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93762A" w14:textId="27691FFB" w:rsidR="005874C9" w:rsidRDefault="005874C9" w:rsidP="001A33D0">
      <w:pPr>
        <w:jc w:val="right"/>
        <w:rPr>
          <w:b/>
          <w:noProof/>
          <w:sz w:val="28"/>
          <w:szCs w:val="28"/>
          <w:lang w:val="it-IT"/>
        </w:rPr>
      </w:pPr>
      <w:r>
        <w:rPr>
          <w:b/>
          <w:noProof/>
          <w:sz w:val="28"/>
          <w:szCs w:val="28"/>
          <w:lang w:val="it-IT"/>
        </w:rPr>
        <w:t>202</w:t>
      </w:r>
      <w:r w:rsidR="00173786">
        <w:rPr>
          <w:b/>
          <w:noProof/>
          <w:sz w:val="28"/>
          <w:szCs w:val="28"/>
          <w:lang w:val="it-IT"/>
        </w:rPr>
        <w:t>2-</w:t>
      </w:r>
      <w:r w:rsidR="00DF0E95">
        <w:rPr>
          <w:b/>
          <w:noProof/>
          <w:sz w:val="28"/>
          <w:szCs w:val="28"/>
          <w:lang w:val="it-IT"/>
        </w:rPr>
        <w:t>07</w:t>
      </w:r>
    </w:p>
    <w:p w14:paraId="083F7CD9" w14:textId="647AB6FD" w:rsidR="001A33D0" w:rsidRPr="004E5F20" w:rsidRDefault="001A33D0" w:rsidP="001A33D0">
      <w:pPr>
        <w:jc w:val="right"/>
        <w:rPr>
          <w:b/>
          <w:sz w:val="28"/>
          <w:szCs w:val="28"/>
          <w:lang w:val="it-IT"/>
        </w:rPr>
      </w:pPr>
      <w:r w:rsidRPr="004E5F20">
        <w:rPr>
          <w:b/>
          <w:noProof/>
          <w:sz w:val="28"/>
          <w:szCs w:val="28"/>
          <w:lang w:val="it-IT"/>
        </w:rPr>
        <w:t>ISO</w:t>
      </w:r>
      <w:r w:rsidR="006C1163" w:rsidRPr="004E5F20">
        <w:rPr>
          <w:b/>
          <w:noProof/>
          <w:sz w:val="28"/>
          <w:szCs w:val="28"/>
          <w:lang w:val="it-IT"/>
        </w:rPr>
        <w:t>/IEC</w:t>
      </w:r>
      <w:r w:rsidRPr="004E5F20">
        <w:rPr>
          <w:b/>
          <w:noProof/>
          <w:sz w:val="28"/>
          <w:szCs w:val="28"/>
          <w:lang w:val="it-IT"/>
        </w:rPr>
        <w:t> </w:t>
      </w:r>
      <w:r w:rsidR="003D751F" w:rsidRPr="004E5F20">
        <w:rPr>
          <w:b/>
          <w:noProof/>
          <w:sz w:val="28"/>
          <w:szCs w:val="28"/>
          <w:lang w:val="it-IT"/>
        </w:rPr>
        <w:t>23009</w:t>
      </w:r>
      <w:r w:rsidRPr="004E5F20">
        <w:rPr>
          <w:b/>
          <w:noProof/>
          <w:sz w:val="28"/>
          <w:szCs w:val="28"/>
          <w:lang w:val="it-IT"/>
        </w:rPr>
        <w:t>-</w:t>
      </w:r>
      <w:r w:rsidR="003D751F" w:rsidRPr="004E5F20">
        <w:rPr>
          <w:b/>
          <w:noProof/>
          <w:sz w:val="28"/>
          <w:szCs w:val="28"/>
          <w:lang w:val="it-IT"/>
        </w:rPr>
        <w:t>1</w:t>
      </w:r>
      <w:r w:rsidRPr="004E5F20">
        <w:rPr>
          <w:b/>
          <w:noProof/>
          <w:sz w:val="28"/>
          <w:szCs w:val="28"/>
          <w:lang w:val="it-IT"/>
        </w:rPr>
        <w:t>:</w:t>
      </w:r>
      <w:r w:rsidR="003D751F" w:rsidRPr="004E5F20">
        <w:rPr>
          <w:b/>
          <w:noProof/>
          <w:sz w:val="28"/>
          <w:szCs w:val="28"/>
          <w:lang w:val="it-IT"/>
        </w:rPr>
        <w:t>202</w:t>
      </w:r>
      <w:r w:rsidR="00173786">
        <w:rPr>
          <w:b/>
          <w:noProof/>
          <w:sz w:val="28"/>
          <w:szCs w:val="28"/>
          <w:lang w:val="it-IT"/>
        </w:rPr>
        <w:t>2</w:t>
      </w:r>
      <w:r w:rsidRPr="004E5F20">
        <w:rPr>
          <w:b/>
          <w:noProof/>
          <w:sz w:val="28"/>
          <w:szCs w:val="28"/>
          <w:lang w:val="it-IT"/>
        </w:rPr>
        <w:t>(</w:t>
      </w:r>
      <w:r w:rsidR="00173786">
        <w:rPr>
          <w:b/>
          <w:noProof/>
          <w:sz w:val="28"/>
          <w:szCs w:val="28"/>
          <w:lang w:val="it-IT"/>
        </w:rPr>
        <w:t>E</w:t>
      </w:r>
      <w:r w:rsidRPr="004E5F20">
        <w:rPr>
          <w:b/>
          <w:noProof/>
          <w:sz w:val="28"/>
          <w:szCs w:val="28"/>
          <w:lang w:val="it-IT"/>
        </w:rPr>
        <w:t>)</w:t>
      </w:r>
      <w:r w:rsidR="009F1AA9">
        <w:rPr>
          <w:b/>
          <w:noProof/>
          <w:sz w:val="28"/>
          <w:szCs w:val="28"/>
          <w:lang w:val="it-IT"/>
        </w:rPr>
        <w:t xml:space="preserve"> +Amd1 + Amd2</w:t>
      </w:r>
    </w:p>
    <w:p w14:paraId="06A5395F" w14:textId="23F4E5BE" w:rsidR="001A33D0" w:rsidRPr="004E5F20" w:rsidRDefault="001A33D0" w:rsidP="001A33D0">
      <w:pPr>
        <w:jc w:val="right"/>
        <w:rPr>
          <w:lang w:val="it-IT"/>
        </w:rPr>
      </w:pPr>
      <w:r w:rsidRPr="004E5F20">
        <w:rPr>
          <w:noProof/>
          <w:lang w:val="it-IT"/>
        </w:rPr>
        <w:t>ISO</w:t>
      </w:r>
      <w:r w:rsidR="003D751F" w:rsidRPr="004E5F20">
        <w:rPr>
          <w:noProof/>
          <w:lang w:val="it-IT"/>
        </w:rPr>
        <w:t>/IEC</w:t>
      </w:r>
      <w:r w:rsidRPr="004E5F20">
        <w:rPr>
          <w:noProof/>
          <w:lang w:val="it-IT"/>
        </w:rPr>
        <w:t> </w:t>
      </w:r>
      <w:r w:rsidR="003D751F" w:rsidRPr="004E5F20">
        <w:rPr>
          <w:noProof/>
          <w:lang w:val="it-IT"/>
        </w:rPr>
        <w:t>J</w:t>
      </w:r>
      <w:r w:rsidRPr="004E5F20">
        <w:rPr>
          <w:lang w:val="it-IT"/>
        </w:rPr>
        <w:t>TC </w:t>
      </w:r>
      <w:r w:rsidR="003D751F" w:rsidRPr="004E5F20">
        <w:rPr>
          <w:noProof/>
          <w:lang w:val="it-IT"/>
        </w:rPr>
        <w:t>1</w:t>
      </w:r>
      <w:r w:rsidRPr="004E5F20">
        <w:rPr>
          <w:lang w:val="it-IT"/>
        </w:rPr>
        <w:t>/SC </w:t>
      </w:r>
      <w:r w:rsidR="003D751F" w:rsidRPr="004E5F20">
        <w:rPr>
          <w:noProof/>
          <w:lang w:val="it-IT"/>
        </w:rPr>
        <w:t>29</w:t>
      </w:r>
      <w:r w:rsidRPr="004E5F20">
        <w:rPr>
          <w:lang w:val="it-IT"/>
        </w:rPr>
        <w:t>/WG </w:t>
      </w:r>
      <w:r w:rsidR="003D751F" w:rsidRPr="004E5F20">
        <w:rPr>
          <w:lang w:val="it-IT"/>
        </w:rPr>
        <w:t>3</w:t>
      </w:r>
    </w:p>
    <w:p w14:paraId="0B96AF42" w14:textId="67244B06" w:rsidR="001A33D0" w:rsidRPr="00AA53FA" w:rsidRDefault="001A33D0" w:rsidP="001A33D0">
      <w:pPr>
        <w:spacing w:after="2000"/>
        <w:jc w:val="right"/>
        <w:rPr>
          <w:lang w:val="it-IT"/>
        </w:rPr>
      </w:pPr>
    </w:p>
    <w:p w14:paraId="02FB1CDD" w14:textId="4C888344" w:rsidR="00DD60C8" w:rsidRPr="008258CE" w:rsidRDefault="00DD60C8" w:rsidP="001A33D0">
      <w:pPr>
        <w:spacing w:line="360" w:lineRule="atLeast"/>
        <w:jc w:val="left"/>
        <w:rPr>
          <w:b/>
          <w:sz w:val="32"/>
          <w:szCs w:val="32"/>
        </w:rPr>
      </w:pPr>
      <w:r w:rsidRPr="008258CE">
        <w:rPr>
          <w:b/>
          <w:sz w:val="32"/>
          <w:szCs w:val="32"/>
        </w:rPr>
        <w:t>Information technology — Dynamic adaptive streaming over HTTP (DASH) — Part 1: Media presentation description and segment formats</w:t>
      </w:r>
    </w:p>
    <w:p w14:paraId="345C8B8A" w14:textId="77777777" w:rsidR="001A33D0" w:rsidRPr="008258CE" w:rsidRDefault="001A33D0" w:rsidP="001A33D0">
      <w:pPr>
        <w:spacing w:before="2000"/>
      </w:pPr>
    </w:p>
    <w:p w14:paraId="14E60DCE" w14:textId="77777777" w:rsidR="001A33D0" w:rsidRPr="008258CE" w:rsidRDefault="001A33D0" w:rsidP="001A33D0"/>
    <w:p w14:paraId="58AC4D69"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jc w:val="center"/>
        <w:rPr>
          <w:b/>
          <w:sz w:val="20"/>
        </w:rPr>
      </w:pPr>
      <w:r w:rsidRPr="008258CE">
        <w:rPr>
          <w:b/>
          <w:sz w:val="20"/>
        </w:rPr>
        <w:t>Warning for WDs and CDs</w:t>
      </w:r>
    </w:p>
    <w:p w14:paraId="65228A1C"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rPr>
          <w:bCs/>
          <w:sz w:val="20"/>
        </w:rPr>
      </w:pPr>
      <w:r w:rsidRPr="008258CE">
        <w:rPr>
          <w:bCs/>
          <w:sz w:val="20"/>
        </w:rPr>
        <w:t>This document is not an ISO International Standard. It is distributed for review and comment. It is subject to change without notice and may not be referred to as an International Standard.</w:t>
      </w:r>
    </w:p>
    <w:p w14:paraId="7919539F"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8258CE">
        <w:rPr>
          <w:bCs/>
          <w:sz w:val="20"/>
        </w:rPr>
        <w:t>Recipients of this draft are invited to submit, with their comments, notification of any relevant patent rights of which they are aware and to provide supporting documentation.</w:t>
      </w:r>
    </w:p>
    <w:p w14:paraId="5BA9F9D7" w14:textId="77777777" w:rsidR="00ED5FAB" w:rsidRPr="008258CE" w:rsidRDefault="00ED5FAB" w:rsidP="00DF6AAF">
      <w:pPr>
        <w:pStyle w:val="BodyText"/>
      </w:pPr>
    </w:p>
    <w:p w14:paraId="22E28958" w14:textId="77777777" w:rsidR="00ED5FAB" w:rsidRPr="008258CE" w:rsidRDefault="00ED5FAB" w:rsidP="00DF6AAF">
      <w:pPr>
        <w:pStyle w:val="BodyText"/>
      </w:pPr>
    </w:p>
    <w:p w14:paraId="28AC6762" w14:textId="77777777" w:rsidR="001A33D0" w:rsidRPr="008258CE" w:rsidRDefault="001A33D0" w:rsidP="00DF6AAF">
      <w:pPr>
        <w:pStyle w:val="BodyText"/>
      </w:pPr>
    </w:p>
    <w:p w14:paraId="7906F4D0" w14:textId="77777777" w:rsidR="001A33D0" w:rsidRPr="008258CE" w:rsidRDefault="001A33D0" w:rsidP="00DF6AAF">
      <w:pPr>
        <w:pStyle w:val="BodyText"/>
        <w:sectPr w:rsidR="001A33D0" w:rsidRPr="008258CE" w:rsidSect="005874C9">
          <w:headerReference w:type="even" r:id="rId11"/>
          <w:footerReference w:type="even" r:id="rId12"/>
          <w:footerReference w:type="default" r:id="rId13"/>
          <w:headerReference w:type="first" r:id="rId14"/>
          <w:type w:val="oddPage"/>
          <w:pgSz w:w="11906" w:h="16838" w:code="9"/>
          <w:pgMar w:top="794" w:right="737" w:bottom="284" w:left="851" w:header="709" w:footer="0" w:gutter="567"/>
          <w:cols w:space="720"/>
          <w:titlePg/>
        </w:sectPr>
      </w:pPr>
    </w:p>
    <w:p w14:paraId="1AEAC414" w14:textId="38BFEE14" w:rsidR="001A33D0" w:rsidRPr="008258C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8258CE">
        <w:rPr>
          <w:color w:val="auto"/>
        </w:rPr>
        <w:lastRenderedPageBreak/>
        <w:t>© ISO 20</w:t>
      </w:r>
      <w:r w:rsidR="00DD60C8" w:rsidRPr="008258CE">
        <w:rPr>
          <w:color w:val="auto"/>
        </w:rPr>
        <w:t>2</w:t>
      </w:r>
      <w:r w:rsidR="00173786">
        <w:rPr>
          <w:color w:val="auto"/>
        </w:rPr>
        <w:t>2</w:t>
      </w:r>
    </w:p>
    <w:p w14:paraId="3B70F820"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8258CE">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EBBAB0" w14:textId="77777777" w:rsidR="001A33D0" w:rsidRPr="008258C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ISO copyright office</w:t>
      </w:r>
    </w:p>
    <w:p w14:paraId="2965F4B0"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CP 401</w:t>
      </w:r>
      <w:r w:rsidR="001A33D0" w:rsidRPr="008258CE">
        <w:rPr>
          <w:color w:val="auto"/>
          <w:sz w:val="20"/>
        </w:rPr>
        <w:t xml:space="preserve"> • </w:t>
      </w:r>
      <w:r w:rsidRPr="008258CE">
        <w:rPr>
          <w:color w:val="auto"/>
          <w:sz w:val="20"/>
        </w:rPr>
        <w:t>Ch. de Blandonnet 8</w:t>
      </w:r>
    </w:p>
    <w:p w14:paraId="4768DC6D" w14:textId="77777777" w:rsidR="001A33D0" w:rsidRPr="008258C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CH-1214 Vernier, Geneva</w:t>
      </w:r>
    </w:p>
    <w:p w14:paraId="1CDD2F4C"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 xml:space="preserve">Phone: </w:t>
      </w:r>
      <w:r w:rsidR="001A33D0" w:rsidRPr="008258CE">
        <w:rPr>
          <w:color w:val="auto"/>
          <w:sz w:val="20"/>
        </w:rPr>
        <w:t>+41 22 749 01 11</w:t>
      </w:r>
    </w:p>
    <w:p w14:paraId="6C6C2716"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 xml:space="preserve">Email: </w:t>
      </w:r>
      <w:r w:rsidR="001A33D0" w:rsidRPr="008258CE">
        <w:rPr>
          <w:color w:val="auto"/>
          <w:sz w:val="20"/>
        </w:rPr>
        <w:t>copyright@iso.org</w:t>
      </w:r>
    </w:p>
    <w:p w14:paraId="0C2464D7" w14:textId="77777777" w:rsidR="00BC394B" w:rsidRPr="008258C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de-DE"/>
        </w:rPr>
      </w:pPr>
      <w:r w:rsidRPr="008258CE">
        <w:rPr>
          <w:color w:val="auto"/>
          <w:sz w:val="20"/>
          <w:lang w:val="de-DE"/>
        </w:rPr>
        <w:t>Website: www.iso.org</w:t>
      </w:r>
    </w:p>
    <w:p w14:paraId="6B3D4AAB" w14:textId="77777777" w:rsidR="001A33D0" w:rsidRPr="008258C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de-DE"/>
        </w:rPr>
      </w:pPr>
      <w:r w:rsidRPr="008258CE">
        <w:rPr>
          <w:color w:val="auto"/>
          <w:sz w:val="20"/>
          <w:lang w:val="de-DE"/>
        </w:rPr>
        <w:t>Published in Switzerland</w:t>
      </w:r>
    </w:p>
    <w:p w14:paraId="296675AA" w14:textId="77777777" w:rsidR="001A33D0" w:rsidRPr="008258CE" w:rsidRDefault="001A33D0" w:rsidP="001A33D0">
      <w:pPr>
        <w:pStyle w:val="zzContents"/>
        <w:spacing w:before="0"/>
      </w:pPr>
      <w:r w:rsidRPr="008258CE">
        <w:lastRenderedPageBreak/>
        <w:t>Contents</w:t>
      </w:r>
    </w:p>
    <w:p w14:paraId="79CAA8E7" w14:textId="1B541E52" w:rsidR="000B4578" w:rsidRDefault="000B4578">
      <w:pPr>
        <w:pStyle w:val="TOC1"/>
        <w:rPr>
          <w:rFonts w:asciiTheme="minorHAnsi" w:hAnsiTheme="minorHAnsi" w:cstheme="minorBidi"/>
          <w:b w:val="0"/>
          <w:noProof/>
          <w:lang w:val="en-US"/>
        </w:rPr>
      </w:pPr>
      <w:r>
        <w:fldChar w:fldCharType="begin"/>
      </w:r>
      <w:r>
        <w:instrText xml:space="preserve"> TOC \h \z \t "Heading 1;1;Heading 2;2;Heading 3;3;ANNEX;1;Biblio Title;1;Foreword Title;1;Intro Title;1;na2;1;na3;1;na4;1;na5;1;na6;1;Subtitle;2;Title;1;BoxHeading 3;3;Main Title 2;2;Main Title 3;3;Box-title;1;Front Head;1;Index Head;1" </w:instrText>
      </w:r>
      <w:r>
        <w:fldChar w:fldCharType="separate"/>
      </w:r>
      <w:r w:rsidR="00000000">
        <w:rPr>
          <w:noProof/>
        </w:rPr>
        <w:fldChar w:fldCharType="begin"/>
      </w:r>
      <w:r w:rsidR="00000000">
        <w:rPr>
          <w:noProof/>
        </w:rPr>
        <w:instrText>HYPERLINK \l "_Toc99530470"</w:instrText>
      </w:r>
      <w:ins w:id="0" w:author="Thomas Stockhammer" w:date="2023-08-17T18:11:00Z">
        <w:r w:rsidR="00395F8D">
          <w:rPr>
            <w:noProof/>
          </w:rPr>
        </w:r>
      </w:ins>
      <w:r w:rsidR="00000000">
        <w:rPr>
          <w:noProof/>
        </w:rPr>
        <w:fldChar w:fldCharType="separate"/>
      </w:r>
      <w:r w:rsidRPr="0082460A">
        <w:rPr>
          <w:rStyle w:val="Hyperlink"/>
          <w:noProof/>
        </w:rPr>
        <w:t>Foreword</w:t>
      </w:r>
      <w:r>
        <w:rPr>
          <w:noProof/>
          <w:webHidden/>
        </w:rPr>
        <w:tab/>
      </w:r>
      <w:r>
        <w:rPr>
          <w:noProof/>
          <w:webHidden/>
        </w:rPr>
        <w:fldChar w:fldCharType="begin"/>
      </w:r>
      <w:r>
        <w:rPr>
          <w:noProof/>
          <w:webHidden/>
        </w:rPr>
        <w:instrText xml:space="preserve"> PAGEREF _Toc99530470 \h </w:instrText>
      </w:r>
      <w:r>
        <w:rPr>
          <w:noProof/>
          <w:webHidden/>
        </w:rPr>
      </w:r>
      <w:r>
        <w:rPr>
          <w:noProof/>
          <w:webHidden/>
        </w:rPr>
        <w:fldChar w:fldCharType="separate"/>
      </w:r>
      <w:r w:rsidR="00395F8D">
        <w:rPr>
          <w:noProof/>
          <w:webHidden/>
        </w:rPr>
        <w:t>vii</w:t>
      </w:r>
      <w:r>
        <w:rPr>
          <w:noProof/>
          <w:webHidden/>
        </w:rPr>
        <w:fldChar w:fldCharType="end"/>
      </w:r>
      <w:r w:rsidR="00000000">
        <w:rPr>
          <w:noProof/>
        </w:rPr>
        <w:fldChar w:fldCharType="end"/>
      </w:r>
    </w:p>
    <w:p w14:paraId="6EBEB10F" w14:textId="61455674"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"_Toc99530471"</w:instrText>
      </w:r>
      <w:ins w:id="1" w:author="Thomas Stockhammer" w:date="2023-08-17T18:11:00Z">
        <w:r w:rsidR="00395F8D">
          <w:rPr>
            <w:noProof/>
          </w:rPr>
        </w:r>
      </w:ins>
      <w:r>
        <w:rPr>
          <w:noProof/>
        </w:rPr>
        <w:fldChar w:fldCharType="separate"/>
      </w:r>
      <w:r w:rsidR="000B4578" w:rsidRPr="0082460A">
        <w:rPr>
          <w:rStyle w:val="Hyperlink"/>
          <w:noProof/>
        </w:rPr>
        <w:t>Introduction</w:t>
      </w:r>
      <w:r w:rsidR="000B4578">
        <w:rPr>
          <w:noProof/>
          <w:webHidden/>
        </w:rPr>
        <w:tab/>
      </w:r>
      <w:r w:rsidR="000B4578">
        <w:rPr>
          <w:noProof/>
          <w:webHidden/>
        </w:rPr>
        <w:fldChar w:fldCharType="begin"/>
      </w:r>
      <w:r w:rsidR="000B4578">
        <w:rPr>
          <w:noProof/>
          <w:webHidden/>
        </w:rPr>
        <w:instrText xml:space="preserve"> PAGEREF _Toc99530471 \h </w:instrText>
      </w:r>
      <w:r w:rsidR="000B4578">
        <w:rPr>
          <w:noProof/>
          <w:webHidden/>
        </w:rPr>
      </w:r>
      <w:r w:rsidR="000B4578">
        <w:rPr>
          <w:noProof/>
          <w:webHidden/>
        </w:rPr>
        <w:fldChar w:fldCharType="separate"/>
      </w:r>
      <w:r w:rsidR="00395F8D">
        <w:rPr>
          <w:noProof/>
          <w:webHidden/>
        </w:rPr>
        <w:t>viii</w:t>
      </w:r>
      <w:r w:rsidR="000B4578">
        <w:rPr>
          <w:noProof/>
          <w:webHidden/>
        </w:rPr>
        <w:fldChar w:fldCharType="end"/>
      </w:r>
      <w:r>
        <w:rPr>
          <w:noProof/>
        </w:rPr>
        <w:fldChar w:fldCharType="end"/>
      </w:r>
    </w:p>
    <w:p w14:paraId="249B7221" w14:textId="7BB4910F"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"_Toc99530472"</w:instrText>
      </w:r>
      <w:ins w:id="2" w:author="Thomas Stockhammer" w:date="2023-08-17T18:11:00Z">
        <w:r w:rsidR="00395F8D">
          <w:rPr>
            <w:noProof/>
          </w:rPr>
        </w:r>
      </w:ins>
      <w:r>
        <w:rPr>
          <w:noProof/>
        </w:rPr>
        <w:fldChar w:fldCharType="separate"/>
      </w:r>
      <w:r w:rsidR="000B4578" w:rsidRPr="0082460A">
        <w:rPr>
          <w:rStyle w:val="Hyperlink"/>
          <w:noProof/>
        </w:rPr>
        <w:t>1</w:t>
      </w:r>
      <w:r w:rsidR="000B4578">
        <w:rPr>
          <w:rFonts w:asciiTheme="minorHAnsi" w:hAnsiTheme="minorHAnsi" w:cstheme="minorBidi"/>
          <w:b w:val="0"/>
          <w:noProof/>
          <w:lang w:val="en-US"/>
        </w:rPr>
        <w:tab/>
      </w:r>
      <w:r w:rsidR="000B4578" w:rsidRPr="0082460A">
        <w:rPr>
          <w:rStyle w:val="Hyperlink"/>
          <w:noProof/>
        </w:rPr>
        <w:t>Scope</w:t>
      </w:r>
      <w:r w:rsidR="000B4578">
        <w:rPr>
          <w:noProof/>
          <w:webHidden/>
        </w:rPr>
        <w:tab/>
      </w:r>
      <w:r w:rsidR="000B4578">
        <w:rPr>
          <w:noProof/>
          <w:webHidden/>
        </w:rPr>
        <w:fldChar w:fldCharType="begin"/>
      </w:r>
      <w:r w:rsidR="000B4578">
        <w:rPr>
          <w:noProof/>
          <w:webHidden/>
        </w:rPr>
        <w:instrText xml:space="preserve"> PAGEREF _Toc99530472 \h </w:instrText>
      </w:r>
      <w:r w:rsidR="000B4578">
        <w:rPr>
          <w:noProof/>
          <w:webHidden/>
        </w:rPr>
      </w:r>
      <w:r w:rsidR="000B4578">
        <w:rPr>
          <w:noProof/>
          <w:webHidden/>
        </w:rPr>
        <w:fldChar w:fldCharType="separate"/>
      </w:r>
      <w:r w:rsidR="00395F8D">
        <w:rPr>
          <w:noProof/>
          <w:webHidden/>
        </w:rPr>
        <w:t>1</w:t>
      </w:r>
      <w:r w:rsidR="000B4578">
        <w:rPr>
          <w:noProof/>
          <w:webHidden/>
        </w:rPr>
        <w:fldChar w:fldCharType="end"/>
      </w:r>
      <w:r>
        <w:rPr>
          <w:noProof/>
        </w:rPr>
        <w:fldChar w:fldCharType="end"/>
      </w:r>
    </w:p>
    <w:p w14:paraId="7A762231" w14:textId="6216249C"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"_Toc99530473"</w:instrText>
      </w:r>
      <w:ins w:id="3" w:author="Thomas Stockhammer" w:date="2023-08-17T18:11:00Z">
        <w:r w:rsidR="00395F8D">
          <w:rPr>
            <w:noProof/>
          </w:rPr>
        </w:r>
      </w:ins>
      <w:r>
        <w:rPr>
          <w:noProof/>
        </w:rPr>
        <w:fldChar w:fldCharType="separate"/>
      </w:r>
      <w:r w:rsidR="000B4578" w:rsidRPr="0082460A">
        <w:rPr>
          <w:rStyle w:val="Hyperlink"/>
          <w:noProof/>
        </w:rPr>
        <w:t>2</w:t>
      </w:r>
      <w:r w:rsidR="000B4578">
        <w:rPr>
          <w:rFonts w:asciiTheme="minorHAnsi" w:hAnsiTheme="minorHAnsi" w:cstheme="minorBidi"/>
          <w:b w:val="0"/>
          <w:noProof/>
          <w:lang w:val="en-US"/>
        </w:rPr>
        <w:tab/>
      </w:r>
      <w:r w:rsidR="000B4578" w:rsidRPr="0082460A">
        <w:rPr>
          <w:rStyle w:val="Hyperlink"/>
          <w:noProof/>
        </w:rPr>
        <w:t>Normative references</w:t>
      </w:r>
      <w:r w:rsidR="000B4578">
        <w:rPr>
          <w:noProof/>
          <w:webHidden/>
        </w:rPr>
        <w:tab/>
      </w:r>
      <w:r w:rsidR="000B4578">
        <w:rPr>
          <w:noProof/>
          <w:webHidden/>
        </w:rPr>
        <w:fldChar w:fldCharType="begin"/>
      </w:r>
      <w:r w:rsidR="000B4578">
        <w:rPr>
          <w:noProof/>
          <w:webHidden/>
        </w:rPr>
        <w:instrText xml:space="preserve"> PAGEREF _Toc99530473 \h </w:instrText>
      </w:r>
      <w:r w:rsidR="000B4578">
        <w:rPr>
          <w:noProof/>
          <w:webHidden/>
        </w:rPr>
      </w:r>
      <w:r w:rsidR="000B4578">
        <w:rPr>
          <w:noProof/>
          <w:webHidden/>
        </w:rPr>
        <w:fldChar w:fldCharType="separate"/>
      </w:r>
      <w:r w:rsidR="00395F8D">
        <w:rPr>
          <w:noProof/>
          <w:webHidden/>
        </w:rPr>
        <w:t>1</w:t>
      </w:r>
      <w:r w:rsidR="000B4578">
        <w:rPr>
          <w:noProof/>
          <w:webHidden/>
        </w:rPr>
        <w:fldChar w:fldCharType="end"/>
      </w:r>
      <w:r>
        <w:rPr>
          <w:noProof/>
        </w:rPr>
        <w:fldChar w:fldCharType="end"/>
      </w:r>
    </w:p>
    <w:p w14:paraId="210AB993" w14:textId="656FC0B6"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"_Toc99530474"</w:instrText>
      </w:r>
      <w:ins w:id="4" w:author="Thomas Stockhammer" w:date="2023-08-17T18:11:00Z">
        <w:r w:rsidR="00395F8D">
          <w:rPr>
            <w:noProof/>
          </w:rPr>
        </w:r>
      </w:ins>
      <w:r>
        <w:rPr>
          <w:noProof/>
        </w:rPr>
        <w:fldChar w:fldCharType="separate"/>
      </w:r>
      <w:r w:rsidR="000B4578" w:rsidRPr="0082460A">
        <w:rPr>
          <w:rStyle w:val="Hyperlink"/>
          <w:noProof/>
        </w:rPr>
        <w:t>3</w:t>
      </w:r>
      <w:r w:rsidR="000B4578">
        <w:rPr>
          <w:rFonts w:asciiTheme="minorHAnsi" w:hAnsiTheme="minorHAnsi" w:cstheme="minorBidi"/>
          <w:b w:val="0"/>
          <w:noProof/>
          <w:lang w:val="en-US"/>
        </w:rPr>
        <w:tab/>
      </w:r>
      <w:r w:rsidR="000B4578" w:rsidRPr="0082460A">
        <w:rPr>
          <w:rStyle w:val="Hyperlink"/>
          <w:noProof/>
        </w:rPr>
        <w:t>Terms, definitions, symbols and abbreviated terms</w:t>
      </w:r>
      <w:r w:rsidR="000B4578">
        <w:rPr>
          <w:noProof/>
          <w:webHidden/>
        </w:rPr>
        <w:tab/>
      </w:r>
      <w:r w:rsidR="000B4578">
        <w:rPr>
          <w:noProof/>
          <w:webHidden/>
        </w:rPr>
        <w:fldChar w:fldCharType="begin"/>
      </w:r>
      <w:r w:rsidR="000B4578">
        <w:rPr>
          <w:noProof/>
          <w:webHidden/>
        </w:rPr>
        <w:instrText xml:space="preserve"> PAGEREF _Toc99530474 \h </w:instrText>
      </w:r>
      <w:r w:rsidR="000B4578">
        <w:rPr>
          <w:noProof/>
          <w:webHidden/>
        </w:rPr>
      </w:r>
      <w:r w:rsidR="000B4578">
        <w:rPr>
          <w:noProof/>
          <w:webHidden/>
        </w:rPr>
        <w:fldChar w:fldCharType="separate"/>
      </w:r>
      <w:r w:rsidR="00395F8D">
        <w:rPr>
          <w:noProof/>
          <w:webHidden/>
        </w:rPr>
        <w:t>2</w:t>
      </w:r>
      <w:r w:rsidR="000B4578">
        <w:rPr>
          <w:noProof/>
          <w:webHidden/>
        </w:rPr>
        <w:fldChar w:fldCharType="end"/>
      </w:r>
      <w:r>
        <w:rPr>
          <w:noProof/>
        </w:rPr>
        <w:fldChar w:fldCharType="end"/>
      </w:r>
    </w:p>
    <w:p w14:paraId="337DF4F9" w14:textId="254CB81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"_Toc99530475"</w:instrText>
      </w:r>
      <w:ins w:id="5" w:author="Thomas Stockhammer" w:date="2023-08-17T18:11:00Z">
        <w:r w:rsidR="00395F8D">
          <w:rPr>
            <w:noProof/>
          </w:rPr>
        </w:r>
      </w:ins>
      <w:r>
        <w:rPr>
          <w:noProof/>
        </w:rPr>
        <w:fldChar w:fldCharType="separate"/>
      </w:r>
      <w:r w:rsidR="000B4578" w:rsidRPr="0082460A">
        <w:rPr>
          <w:rStyle w:val="Hyperlink"/>
          <w:noProof/>
        </w:rPr>
        <w:t>3.1</w:t>
      </w:r>
      <w:r w:rsidR="000B4578">
        <w:rPr>
          <w:rFonts w:asciiTheme="minorHAnsi" w:hAnsiTheme="minorHAnsi" w:cstheme="minorBidi"/>
          <w:b w:val="0"/>
          <w:noProof/>
          <w:lang w:val="en-US"/>
        </w:rPr>
        <w:tab/>
      </w:r>
      <w:r w:rsidR="000B4578" w:rsidRPr="0082460A">
        <w:rPr>
          <w:rStyle w:val="Hyperlink"/>
          <w:noProof/>
        </w:rPr>
        <w:t>Terms and definitions</w:t>
      </w:r>
      <w:r w:rsidR="000B4578">
        <w:rPr>
          <w:noProof/>
          <w:webHidden/>
        </w:rPr>
        <w:tab/>
      </w:r>
      <w:r w:rsidR="000B4578">
        <w:rPr>
          <w:noProof/>
          <w:webHidden/>
        </w:rPr>
        <w:fldChar w:fldCharType="begin"/>
      </w:r>
      <w:r w:rsidR="000B4578">
        <w:rPr>
          <w:noProof/>
          <w:webHidden/>
        </w:rPr>
        <w:instrText xml:space="preserve"> PAGEREF _Toc99530475 \h </w:instrText>
      </w:r>
      <w:r w:rsidR="000B4578">
        <w:rPr>
          <w:noProof/>
          <w:webHidden/>
        </w:rPr>
      </w:r>
      <w:r w:rsidR="000B4578">
        <w:rPr>
          <w:noProof/>
          <w:webHidden/>
        </w:rPr>
        <w:fldChar w:fldCharType="separate"/>
      </w:r>
      <w:r w:rsidR="00395F8D">
        <w:rPr>
          <w:noProof/>
          <w:webHidden/>
        </w:rPr>
        <w:t>2</w:t>
      </w:r>
      <w:r w:rsidR="000B4578">
        <w:rPr>
          <w:noProof/>
          <w:webHidden/>
        </w:rPr>
        <w:fldChar w:fldCharType="end"/>
      </w:r>
      <w:r>
        <w:rPr>
          <w:noProof/>
        </w:rPr>
        <w:fldChar w:fldCharType="end"/>
      </w:r>
    </w:p>
    <w:p w14:paraId="63DA7DA9" w14:textId="14F46A9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"_Toc99530529"</w:instrText>
      </w:r>
      <w:ins w:id="6" w:author="Thomas Stockhammer" w:date="2023-08-17T18:11:00Z">
        <w:r w:rsidR="00395F8D">
          <w:rPr>
            <w:noProof/>
          </w:rPr>
        </w:r>
      </w:ins>
      <w:r>
        <w:rPr>
          <w:noProof/>
        </w:rPr>
        <w:fldChar w:fldCharType="separate"/>
      </w:r>
      <w:r w:rsidR="000B4578" w:rsidRPr="0082460A">
        <w:rPr>
          <w:rStyle w:val="Hyperlink"/>
          <w:noProof/>
        </w:rPr>
        <w:t>3.2</w:t>
      </w:r>
      <w:r w:rsidR="000B4578">
        <w:rPr>
          <w:rFonts w:asciiTheme="minorHAnsi" w:hAnsiTheme="minorHAnsi" w:cstheme="minorBidi"/>
          <w:b w:val="0"/>
          <w:noProof/>
          <w:lang w:val="en-US"/>
        </w:rPr>
        <w:tab/>
      </w:r>
      <w:r w:rsidR="000B4578" w:rsidRPr="0082460A">
        <w:rPr>
          <w:rStyle w:val="Hyperlink"/>
          <w:noProof/>
        </w:rPr>
        <w:t>Symbols and abbreviated terms</w:t>
      </w:r>
      <w:r w:rsidR="000B4578">
        <w:rPr>
          <w:noProof/>
          <w:webHidden/>
        </w:rPr>
        <w:tab/>
      </w:r>
      <w:r w:rsidR="000B4578">
        <w:rPr>
          <w:noProof/>
          <w:webHidden/>
        </w:rPr>
        <w:fldChar w:fldCharType="begin"/>
      </w:r>
      <w:r w:rsidR="000B4578">
        <w:rPr>
          <w:noProof/>
          <w:webHidden/>
        </w:rPr>
        <w:instrText xml:space="preserve"> PAGEREF _Toc99530529 \h </w:instrText>
      </w:r>
      <w:r w:rsidR="000B4578">
        <w:rPr>
          <w:noProof/>
          <w:webHidden/>
        </w:rPr>
      </w:r>
      <w:r w:rsidR="000B4578">
        <w:rPr>
          <w:noProof/>
          <w:webHidden/>
        </w:rPr>
        <w:fldChar w:fldCharType="separate"/>
      </w:r>
      <w:ins w:id="7" w:author="Thomas Stockhammer" w:date="2023-08-17T18:11:00Z">
        <w:r w:rsidR="00395F8D">
          <w:rPr>
            <w:noProof/>
            <w:webHidden/>
          </w:rPr>
          <w:t>10</w:t>
        </w:r>
      </w:ins>
      <w:del w:id="8" w:author="Thomas Stockhammer" w:date="2023-08-16T17:08:00Z">
        <w:r w:rsidR="000D60AE" w:rsidDel="00DD0E35">
          <w:rPr>
            <w:noProof/>
            <w:webHidden/>
          </w:rPr>
          <w:delText>8</w:delText>
        </w:r>
      </w:del>
      <w:r w:rsidR="000B4578">
        <w:rPr>
          <w:noProof/>
          <w:webHidden/>
        </w:rPr>
        <w:fldChar w:fldCharType="end"/>
      </w:r>
      <w:r>
        <w:rPr>
          <w:noProof/>
        </w:rPr>
        <w:fldChar w:fldCharType="end"/>
      </w:r>
    </w:p>
    <w:p w14:paraId="5013A4FE" w14:textId="617FAF0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"_Toc99530530"</w:instrText>
      </w:r>
      <w:ins w:id="9" w:author="Thomas Stockhammer" w:date="2023-08-17T18:11:00Z">
        <w:r w:rsidR="00395F8D">
          <w:rPr>
            <w:noProof/>
          </w:rPr>
        </w:r>
      </w:ins>
      <w:r>
        <w:rPr>
          <w:noProof/>
        </w:rPr>
        <w:fldChar w:fldCharType="separate"/>
      </w:r>
      <w:r w:rsidR="000B4578" w:rsidRPr="0082460A">
        <w:rPr>
          <w:rStyle w:val="Hyperlink"/>
          <w:noProof/>
        </w:rPr>
        <w:t>3.3</w:t>
      </w:r>
      <w:r w:rsidR="000B4578">
        <w:rPr>
          <w:rFonts w:asciiTheme="minorHAnsi" w:hAnsiTheme="minorHAnsi" w:cstheme="minorBidi"/>
          <w:b w:val="0"/>
          <w:noProof/>
          <w:lang w:val="en-US"/>
        </w:rPr>
        <w:tab/>
      </w:r>
      <w:r w:rsidR="000B4578" w:rsidRPr="0082460A">
        <w:rPr>
          <w:rStyle w:val="Hyperlink"/>
          <w:noProof/>
        </w:rPr>
        <w:t>Conventions</w:t>
      </w:r>
      <w:r w:rsidR="000B4578">
        <w:rPr>
          <w:noProof/>
          <w:webHidden/>
        </w:rPr>
        <w:tab/>
      </w:r>
      <w:r w:rsidR="000B4578">
        <w:rPr>
          <w:noProof/>
          <w:webHidden/>
        </w:rPr>
        <w:fldChar w:fldCharType="begin"/>
      </w:r>
      <w:r w:rsidR="000B4578">
        <w:rPr>
          <w:noProof/>
          <w:webHidden/>
        </w:rPr>
        <w:instrText xml:space="preserve"> PAGEREF _Toc99530530 \h </w:instrText>
      </w:r>
      <w:r w:rsidR="000B4578">
        <w:rPr>
          <w:noProof/>
          <w:webHidden/>
        </w:rPr>
      </w:r>
      <w:r w:rsidR="000B4578">
        <w:rPr>
          <w:noProof/>
          <w:webHidden/>
        </w:rPr>
        <w:fldChar w:fldCharType="separate"/>
      </w:r>
      <w:ins w:id="10" w:author="Thomas Stockhammer" w:date="2023-08-17T18:11:00Z">
        <w:r w:rsidR="00395F8D">
          <w:rPr>
            <w:noProof/>
            <w:webHidden/>
          </w:rPr>
          <w:t>12</w:t>
        </w:r>
      </w:ins>
      <w:del w:id="11" w:author="Thomas Stockhammer" w:date="2023-08-16T17:08:00Z">
        <w:r w:rsidR="000D60AE" w:rsidDel="00DD0E35">
          <w:rPr>
            <w:noProof/>
            <w:webHidden/>
          </w:rPr>
          <w:delText>10</w:delText>
        </w:r>
      </w:del>
      <w:r w:rsidR="000B4578">
        <w:rPr>
          <w:noProof/>
          <w:webHidden/>
        </w:rPr>
        <w:fldChar w:fldCharType="end"/>
      </w:r>
      <w:r>
        <w:rPr>
          <w:noProof/>
        </w:rPr>
        <w:fldChar w:fldCharType="end"/>
      </w:r>
    </w:p>
    <w:p w14:paraId="1CAD93FE" w14:textId="44D960E6"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"_Toc99530531"</w:instrText>
      </w:r>
      <w:ins w:id="12" w:author="Thomas Stockhammer" w:date="2023-08-17T18:11:00Z">
        <w:r w:rsidR="00395F8D">
          <w:rPr>
            <w:noProof/>
          </w:rPr>
        </w:r>
      </w:ins>
      <w:r>
        <w:rPr>
          <w:noProof/>
        </w:rPr>
        <w:fldChar w:fldCharType="separate"/>
      </w:r>
      <w:r w:rsidR="000B4578" w:rsidRPr="0082460A">
        <w:rPr>
          <w:rStyle w:val="Hyperlink"/>
          <w:noProof/>
        </w:rPr>
        <w:t>4</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_Toc99530531 \h </w:instrText>
      </w:r>
      <w:r w:rsidR="000B4578">
        <w:rPr>
          <w:noProof/>
          <w:webHidden/>
        </w:rPr>
      </w:r>
      <w:r w:rsidR="000B4578">
        <w:rPr>
          <w:noProof/>
          <w:webHidden/>
        </w:rPr>
        <w:fldChar w:fldCharType="separate"/>
      </w:r>
      <w:ins w:id="13" w:author="Thomas Stockhammer" w:date="2023-08-17T18:11:00Z">
        <w:r w:rsidR="00395F8D">
          <w:rPr>
            <w:noProof/>
            <w:webHidden/>
          </w:rPr>
          <w:t>13</w:t>
        </w:r>
      </w:ins>
      <w:del w:id="14" w:author="Thomas Stockhammer" w:date="2023-08-16T17:08:00Z">
        <w:r w:rsidR="000D60AE" w:rsidDel="00DD0E35">
          <w:rPr>
            <w:noProof/>
            <w:webHidden/>
          </w:rPr>
          <w:delText>11</w:delText>
        </w:r>
      </w:del>
      <w:r w:rsidR="000B4578">
        <w:rPr>
          <w:noProof/>
          <w:webHidden/>
        </w:rPr>
        <w:fldChar w:fldCharType="end"/>
      </w:r>
      <w:r>
        <w:rPr>
          <w:noProof/>
        </w:rPr>
        <w:fldChar w:fldCharType="end"/>
      </w:r>
    </w:p>
    <w:p w14:paraId="4A134A72" w14:textId="0FD066B4"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"_Toc99530532"</w:instrText>
      </w:r>
      <w:ins w:id="15" w:author="Thomas Stockhammer" w:date="2023-08-17T18:11:00Z">
        <w:r w:rsidR="00395F8D">
          <w:rPr>
            <w:noProof/>
          </w:rPr>
        </w:r>
      </w:ins>
      <w:r>
        <w:rPr>
          <w:noProof/>
        </w:rPr>
        <w:fldChar w:fldCharType="separate"/>
      </w:r>
      <w:r w:rsidR="000B4578" w:rsidRPr="0082460A">
        <w:rPr>
          <w:rStyle w:val="Hyperlink"/>
          <w:noProof/>
        </w:rPr>
        <w:t>4.1</w:t>
      </w:r>
      <w:r w:rsidR="000B4578">
        <w:rPr>
          <w:rFonts w:asciiTheme="minorHAnsi" w:hAnsiTheme="minorHAnsi" w:cstheme="minorBidi"/>
          <w:b w:val="0"/>
          <w:noProof/>
          <w:lang w:val="en-US"/>
        </w:rPr>
        <w:tab/>
      </w:r>
      <w:r w:rsidR="000B4578" w:rsidRPr="0082460A">
        <w:rPr>
          <w:rStyle w:val="Hyperlink"/>
          <w:noProof/>
        </w:rPr>
        <w:t>System description</w:t>
      </w:r>
      <w:r w:rsidR="000B4578">
        <w:rPr>
          <w:noProof/>
          <w:webHidden/>
        </w:rPr>
        <w:tab/>
      </w:r>
      <w:r w:rsidR="000B4578">
        <w:rPr>
          <w:noProof/>
          <w:webHidden/>
        </w:rPr>
        <w:fldChar w:fldCharType="begin"/>
      </w:r>
      <w:r w:rsidR="000B4578">
        <w:rPr>
          <w:noProof/>
          <w:webHidden/>
        </w:rPr>
        <w:instrText xml:space="preserve"> PAGEREF _Toc99530532 \h </w:instrText>
      </w:r>
      <w:r w:rsidR="000B4578">
        <w:rPr>
          <w:noProof/>
          <w:webHidden/>
        </w:rPr>
      </w:r>
      <w:r w:rsidR="000B4578">
        <w:rPr>
          <w:noProof/>
          <w:webHidden/>
        </w:rPr>
        <w:fldChar w:fldCharType="separate"/>
      </w:r>
      <w:ins w:id="16" w:author="Thomas Stockhammer" w:date="2023-08-17T18:11:00Z">
        <w:r w:rsidR="00395F8D">
          <w:rPr>
            <w:noProof/>
            <w:webHidden/>
          </w:rPr>
          <w:t>13</w:t>
        </w:r>
      </w:ins>
      <w:del w:id="17" w:author="Thomas Stockhammer" w:date="2023-08-16T17:08:00Z">
        <w:r w:rsidR="000D60AE" w:rsidDel="00DD0E35">
          <w:rPr>
            <w:noProof/>
            <w:webHidden/>
          </w:rPr>
          <w:delText>11</w:delText>
        </w:r>
      </w:del>
      <w:r w:rsidR="000B4578">
        <w:rPr>
          <w:noProof/>
          <w:webHidden/>
        </w:rPr>
        <w:fldChar w:fldCharType="end"/>
      </w:r>
      <w:r>
        <w:rPr>
          <w:noProof/>
        </w:rPr>
        <w:fldChar w:fldCharType="end"/>
      </w:r>
    </w:p>
    <w:p w14:paraId="611BC2B7" w14:textId="6825333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"_Toc99530533"</w:instrText>
      </w:r>
      <w:ins w:id="18" w:author="Thomas Stockhammer" w:date="2023-08-17T18:11:00Z">
        <w:r w:rsidR="00395F8D">
          <w:rPr>
            <w:noProof/>
          </w:rPr>
        </w:r>
      </w:ins>
      <w:r>
        <w:rPr>
          <w:noProof/>
        </w:rPr>
        <w:fldChar w:fldCharType="separate"/>
      </w:r>
      <w:r w:rsidR="000B4578" w:rsidRPr="0082460A">
        <w:rPr>
          <w:rStyle w:val="Hyperlink"/>
          <w:noProof/>
        </w:rPr>
        <w:t>4.2</w:t>
      </w:r>
      <w:r w:rsidR="000B4578">
        <w:rPr>
          <w:rFonts w:asciiTheme="minorHAnsi" w:hAnsiTheme="minorHAnsi" w:cstheme="minorBidi"/>
          <w:b w:val="0"/>
          <w:noProof/>
          <w:lang w:val="en-US"/>
        </w:rPr>
        <w:tab/>
      </w:r>
      <w:r w:rsidR="000B4578" w:rsidRPr="0082460A">
        <w:rPr>
          <w:rStyle w:val="Hyperlink"/>
          <w:noProof/>
        </w:rPr>
        <w:t>DASH Client model</w:t>
      </w:r>
      <w:r w:rsidR="000B4578">
        <w:rPr>
          <w:noProof/>
          <w:webHidden/>
        </w:rPr>
        <w:tab/>
      </w:r>
      <w:r w:rsidR="000B4578">
        <w:rPr>
          <w:noProof/>
          <w:webHidden/>
        </w:rPr>
        <w:fldChar w:fldCharType="begin"/>
      </w:r>
      <w:r w:rsidR="000B4578">
        <w:rPr>
          <w:noProof/>
          <w:webHidden/>
        </w:rPr>
        <w:instrText xml:space="preserve"> PAGEREF _Toc99530533 \h </w:instrText>
      </w:r>
      <w:r w:rsidR="000B4578">
        <w:rPr>
          <w:noProof/>
          <w:webHidden/>
        </w:rPr>
      </w:r>
      <w:r w:rsidR="000B4578">
        <w:rPr>
          <w:noProof/>
          <w:webHidden/>
        </w:rPr>
        <w:fldChar w:fldCharType="separate"/>
      </w:r>
      <w:ins w:id="19" w:author="Thomas Stockhammer" w:date="2023-08-17T18:11:00Z">
        <w:r w:rsidR="00395F8D">
          <w:rPr>
            <w:noProof/>
            <w:webHidden/>
          </w:rPr>
          <w:t>14</w:t>
        </w:r>
      </w:ins>
      <w:del w:id="20" w:author="Thomas Stockhammer" w:date="2023-08-16T17:08:00Z">
        <w:r w:rsidR="000D60AE" w:rsidDel="00DD0E35">
          <w:rPr>
            <w:noProof/>
            <w:webHidden/>
          </w:rPr>
          <w:delText>12</w:delText>
        </w:r>
      </w:del>
      <w:r w:rsidR="000B4578">
        <w:rPr>
          <w:noProof/>
          <w:webHidden/>
        </w:rPr>
        <w:fldChar w:fldCharType="end"/>
      </w:r>
      <w:r>
        <w:rPr>
          <w:noProof/>
        </w:rPr>
        <w:fldChar w:fldCharType="end"/>
      </w:r>
    </w:p>
    <w:p w14:paraId="0109D561" w14:textId="776184E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"_Toc99530534"</w:instrText>
      </w:r>
      <w:ins w:id="21" w:author="Thomas Stockhammer" w:date="2023-08-17T18:11:00Z">
        <w:r w:rsidR="00395F8D">
          <w:rPr>
            <w:noProof/>
          </w:rPr>
        </w:r>
      </w:ins>
      <w:r>
        <w:rPr>
          <w:noProof/>
        </w:rPr>
        <w:fldChar w:fldCharType="separate"/>
      </w:r>
      <w:r w:rsidR="000B4578" w:rsidRPr="0082460A">
        <w:rPr>
          <w:rStyle w:val="Hyperlink"/>
          <w:noProof/>
        </w:rPr>
        <w:t>4.3</w:t>
      </w:r>
      <w:r w:rsidR="000B4578">
        <w:rPr>
          <w:rFonts w:asciiTheme="minorHAnsi" w:hAnsiTheme="minorHAnsi" w:cstheme="minorBidi"/>
          <w:b w:val="0"/>
          <w:noProof/>
          <w:lang w:val="en-US"/>
        </w:rPr>
        <w:tab/>
      </w:r>
      <w:r w:rsidR="000B4578" w:rsidRPr="0082460A">
        <w:rPr>
          <w:rStyle w:val="Hyperlink"/>
          <w:noProof/>
        </w:rPr>
        <w:t>DASH data model overview</w:t>
      </w:r>
      <w:r w:rsidR="000B4578">
        <w:rPr>
          <w:noProof/>
          <w:webHidden/>
        </w:rPr>
        <w:tab/>
      </w:r>
      <w:r w:rsidR="000B4578">
        <w:rPr>
          <w:noProof/>
          <w:webHidden/>
        </w:rPr>
        <w:fldChar w:fldCharType="begin"/>
      </w:r>
      <w:r w:rsidR="000B4578">
        <w:rPr>
          <w:noProof/>
          <w:webHidden/>
        </w:rPr>
        <w:instrText xml:space="preserve"> PAGEREF _Toc99530534 \h </w:instrText>
      </w:r>
      <w:r w:rsidR="000B4578">
        <w:rPr>
          <w:noProof/>
          <w:webHidden/>
        </w:rPr>
      </w:r>
      <w:r w:rsidR="000B4578">
        <w:rPr>
          <w:noProof/>
          <w:webHidden/>
        </w:rPr>
        <w:fldChar w:fldCharType="separate"/>
      </w:r>
      <w:ins w:id="22" w:author="Thomas Stockhammer" w:date="2023-08-17T18:11:00Z">
        <w:r w:rsidR="00395F8D">
          <w:rPr>
            <w:noProof/>
            <w:webHidden/>
          </w:rPr>
          <w:t>15</w:t>
        </w:r>
      </w:ins>
      <w:del w:id="23" w:author="Thomas Stockhammer" w:date="2023-08-16T17:08:00Z">
        <w:r w:rsidR="000D60AE" w:rsidDel="00DD0E35">
          <w:rPr>
            <w:noProof/>
            <w:webHidden/>
          </w:rPr>
          <w:delText>13</w:delText>
        </w:r>
      </w:del>
      <w:r w:rsidR="000B4578">
        <w:rPr>
          <w:noProof/>
          <w:webHidden/>
        </w:rPr>
        <w:fldChar w:fldCharType="end"/>
      </w:r>
      <w:r>
        <w:rPr>
          <w:noProof/>
        </w:rPr>
        <w:fldChar w:fldCharType="end"/>
      </w:r>
    </w:p>
    <w:p w14:paraId="714B971E" w14:textId="2303C29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"_Toc99530535"</w:instrText>
      </w:r>
      <w:ins w:id="24" w:author="Thomas Stockhammer" w:date="2023-08-17T18:11:00Z">
        <w:r w:rsidR="00395F8D">
          <w:rPr>
            <w:noProof/>
          </w:rPr>
        </w:r>
      </w:ins>
      <w:r>
        <w:rPr>
          <w:noProof/>
        </w:rPr>
        <w:fldChar w:fldCharType="separate"/>
      </w:r>
      <w:r w:rsidR="000B4578" w:rsidRPr="0082460A">
        <w:rPr>
          <w:rStyle w:val="Hyperlink"/>
          <w:noProof/>
        </w:rPr>
        <w:t>4.4</w:t>
      </w:r>
      <w:r w:rsidR="000B4578">
        <w:rPr>
          <w:rFonts w:asciiTheme="minorHAnsi" w:hAnsiTheme="minorHAnsi" w:cstheme="minorBidi"/>
          <w:b w:val="0"/>
          <w:noProof/>
          <w:lang w:val="en-US"/>
        </w:rPr>
        <w:tab/>
      </w:r>
      <w:r w:rsidR="000B4578" w:rsidRPr="0082460A">
        <w:rPr>
          <w:rStyle w:val="Hyperlink"/>
          <w:noProof/>
        </w:rPr>
        <w:t>Protocols</w:t>
      </w:r>
      <w:r w:rsidR="000B4578">
        <w:rPr>
          <w:noProof/>
          <w:webHidden/>
        </w:rPr>
        <w:tab/>
      </w:r>
      <w:r w:rsidR="000B4578">
        <w:rPr>
          <w:noProof/>
          <w:webHidden/>
        </w:rPr>
        <w:fldChar w:fldCharType="begin"/>
      </w:r>
      <w:r w:rsidR="000B4578">
        <w:rPr>
          <w:noProof/>
          <w:webHidden/>
        </w:rPr>
        <w:instrText xml:space="preserve"> PAGEREF _Toc99530535 \h </w:instrText>
      </w:r>
      <w:r w:rsidR="000B4578">
        <w:rPr>
          <w:noProof/>
          <w:webHidden/>
        </w:rPr>
      </w:r>
      <w:r w:rsidR="000B4578">
        <w:rPr>
          <w:noProof/>
          <w:webHidden/>
        </w:rPr>
        <w:fldChar w:fldCharType="separate"/>
      </w:r>
      <w:ins w:id="25" w:author="Thomas Stockhammer" w:date="2023-08-17T18:11:00Z">
        <w:r w:rsidR="00395F8D">
          <w:rPr>
            <w:noProof/>
            <w:webHidden/>
          </w:rPr>
          <w:t>18</w:t>
        </w:r>
      </w:ins>
      <w:del w:id="26" w:author="Thomas Stockhammer" w:date="2023-08-16T17:08:00Z">
        <w:r w:rsidR="000D60AE" w:rsidDel="00DD0E35">
          <w:rPr>
            <w:noProof/>
            <w:webHidden/>
          </w:rPr>
          <w:delText>16</w:delText>
        </w:r>
      </w:del>
      <w:r w:rsidR="000B4578">
        <w:rPr>
          <w:noProof/>
          <w:webHidden/>
        </w:rPr>
        <w:fldChar w:fldCharType="end"/>
      </w:r>
      <w:r>
        <w:rPr>
          <w:noProof/>
        </w:rPr>
        <w:fldChar w:fldCharType="end"/>
      </w:r>
    </w:p>
    <w:p w14:paraId="7BF15288" w14:textId="0555008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"_Toc99530536"</w:instrText>
      </w:r>
      <w:ins w:id="27" w:author="Thomas Stockhammer" w:date="2023-08-17T18:11:00Z">
        <w:r w:rsidR="00395F8D">
          <w:rPr>
            <w:noProof/>
          </w:rPr>
        </w:r>
      </w:ins>
      <w:r>
        <w:rPr>
          <w:noProof/>
        </w:rPr>
        <w:fldChar w:fldCharType="separate"/>
      </w:r>
      <w:r w:rsidR="000B4578" w:rsidRPr="0082460A">
        <w:rPr>
          <w:rStyle w:val="Hyperlink"/>
          <w:noProof/>
        </w:rPr>
        <w:t>4.5</w:t>
      </w:r>
      <w:r w:rsidR="000B4578">
        <w:rPr>
          <w:rFonts w:asciiTheme="minorHAnsi" w:hAnsiTheme="minorHAnsi" w:cstheme="minorBidi"/>
          <w:b w:val="0"/>
          <w:noProof/>
          <w:lang w:val="en-US"/>
        </w:rPr>
        <w:tab/>
      </w:r>
      <w:r w:rsidR="000B4578" w:rsidRPr="0082460A">
        <w:rPr>
          <w:rStyle w:val="Hyperlink"/>
          <w:noProof/>
        </w:rPr>
        <w:t>Media stream and Representation properties</w:t>
      </w:r>
      <w:r w:rsidR="000B4578">
        <w:rPr>
          <w:noProof/>
          <w:webHidden/>
        </w:rPr>
        <w:tab/>
      </w:r>
      <w:r w:rsidR="000B4578">
        <w:rPr>
          <w:noProof/>
          <w:webHidden/>
        </w:rPr>
        <w:fldChar w:fldCharType="begin"/>
      </w:r>
      <w:r w:rsidR="000B4578">
        <w:rPr>
          <w:noProof/>
          <w:webHidden/>
        </w:rPr>
        <w:instrText xml:space="preserve"> PAGEREF _Toc99530536 \h </w:instrText>
      </w:r>
      <w:r w:rsidR="000B4578">
        <w:rPr>
          <w:noProof/>
          <w:webHidden/>
        </w:rPr>
      </w:r>
      <w:r w:rsidR="000B4578">
        <w:rPr>
          <w:noProof/>
          <w:webHidden/>
        </w:rPr>
        <w:fldChar w:fldCharType="separate"/>
      </w:r>
      <w:ins w:id="28" w:author="Thomas Stockhammer" w:date="2023-08-17T18:11:00Z">
        <w:r w:rsidR="00395F8D">
          <w:rPr>
            <w:noProof/>
            <w:webHidden/>
          </w:rPr>
          <w:t>19</w:t>
        </w:r>
      </w:ins>
      <w:del w:id="29"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73F821B7" w14:textId="3713C1C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"_Toc99530537"</w:instrText>
      </w:r>
      <w:ins w:id="30" w:author="Thomas Stockhammer" w:date="2023-08-17T18:11:00Z">
        <w:r w:rsidR="00395F8D">
          <w:rPr>
            <w:noProof/>
          </w:rPr>
        </w:r>
      </w:ins>
      <w:r>
        <w:rPr>
          <w:noProof/>
        </w:rPr>
        <w:fldChar w:fldCharType="separate"/>
      </w:r>
      <w:r w:rsidR="000B4578" w:rsidRPr="0082460A">
        <w:rPr>
          <w:rStyle w:val="Hyperlink"/>
          <w:noProof/>
        </w:rPr>
        <w:t>4.5.1</w:t>
      </w:r>
      <w:r w:rsidR="000B4578">
        <w:rPr>
          <w:rFonts w:asciiTheme="minorHAnsi" w:hAnsiTheme="minorHAnsi" w:cstheme="minorBidi"/>
          <w:b w:val="0"/>
          <w:noProof/>
          <w:lang w:val="en-US"/>
        </w:rPr>
        <w:tab/>
      </w:r>
      <w:r w:rsidR="000B4578" w:rsidRPr="0082460A">
        <w:rPr>
          <w:rStyle w:val="Hyperlink"/>
          <w:noProof/>
        </w:rPr>
        <w:t>Switching and Random Access Support</w:t>
      </w:r>
      <w:r w:rsidR="000B4578">
        <w:rPr>
          <w:noProof/>
          <w:webHidden/>
        </w:rPr>
        <w:tab/>
      </w:r>
      <w:r w:rsidR="000B4578">
        <w:rPr>
          <w:noProof/>
          <w:webHidden/>
        </w:rPr>
        <w:fldChar w:fldCharType="begin"/>
      </w:r>
      <w:r w:rsidR="000B4578">
        <w:rPr>
          <w:noProof/>
          <w:webHidden/>
        </w:rPr>
        <w:instrText xml:space="preserve"> PAGEREF _Toc99530537 \h </w:instrText>
      </w:r>
      <w:r w:rsidR="000B4578">
        <w:rPr>
          <w:noProof/>
          <w:webHidden/>
        </w:rPr>
      </w:r>
      <w:r w:rsidR="000B4578">
        <w:rPr>
          <w:noProof/>
          <w:webHidden/>
        </w:rPr>
        <w:fldChar w:fldCharType="separate"/>
      </w:r>
      <w:ins w:id="31" w:author="Thomas Stockhammer" w:date="2023-08-17T18:11:00Z">
        <w:r w:rsidR="00395F8D">
          <w:rPr>
            <w:noProof/>
            <w:webHidden/>
          </w:rPr>
          <w:t>19</w:t>
        </w:r>
      </w:ins>
      <w:del w:id="32"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1132627E" w14:textId="6A1E4BB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"_Toc99530538"</w:instrText>
      </w:r>
      <w:ins w:id="33" w:author="Thomas Stockhammer" w:date="2023-08-17T18:11:00Z">
        <w:r w:rsidR="00395F8D">
          <w:rPr>
            <w:noProof/>
          </w:rPr>
        </w:r>
      </w:ins>
      <w:r>
        <w:rPr>
          <w:noProof/>
        </w:rPr>
        <w:fldChar w:fldCharType="separate"/>
      </w:r>
      <w:r w:rsidR="000B4578" w:rsidRPr="0082460A">
        <w:rPr>
          <w:rStyle w:val="Hyperlink"/>
          <w:noProof/>
        </w:rPr>
        <w:t>4.5.2</w:t>
      </w:r>
      <w:r w:rsidR="000B4578">
        <w:rPr>
          <w:rFonts w:asciiTheme="minorHAnsi" w:hAnsiTheme="minorHAnsi" w:cstheme="minorBidi"/>
          <w:b w:val="0"/>
          <w:noProof/>
          <w:lang w:val="en-US"/>
        </w:rPr>
        <w:tab/>
      </w:r>
      <w:r w:rsidR="000B4578" w:rsidRPr="0082460A">
        <w:rPr>
          <w:rStyle w:val="Hyperlink"/>
          <w:noProof/>
        </w:rPr>
        <w:t>Media stream access points</w:t>
      </w:r>
      <w:r w:rsidR="000B4578">
        <w:rPr>
          <w:noProof/>
          <w:webHidden/>
        </w:rPr>
        <w:tab/>
      </w:r>
      <w:r w:rsidR="000B4578">
        <w:rPr>
          <w:noProof/>
          <w:webHidden/>
        </w:rPr>
        <w:fldChar w:fldCharType="begin"/>
      </w:r>
      <w:r w:rsidR="000B4578">
        <w:rPr>
          <w:noProof/>
          <w:webHidden/>
        </w:rPr>
        <w:instrText xml:space="preserve"> PAGEREF _Toc99530538 \h </w:instrText>
      </w:r>
      <w:r w:rsidR="000B4578">
        <w:rPr>
          <w:noProof/>
          <w:webHidden/>
        </w:rPr>
      </w:r>
      <w:r w:rsidR="000B4578">
        <w:rPr>
          <w:noProof/>
          <w:webHidden/>
        </w:rPr>
        <w:fldChar w:fldCharType="separate"/>
      </w:r>
      <w:ins w:id="34" w:author="Thomas Stockhammer" w:date="2023-08-17T18:11:00Z">
        <w:r w:rsidR="00395F8D">
          <w:rPr>
            <w:noProof/>
            <w:webHidden/>
          </w:rPr>
          <w:t>19</w:t>
        </w:r>
      </w:ins>
      <w:del w:id="35"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54F93CBC" w14:textId="32023A0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"_Toc99530539"</w:instrText>
      </w:r>
      <w:ins w:id="36" w:author="Thomas Stockhammer" w:date="2023-08-17T18:11:00Z">
        <w:r w:rsidR="00395F8D">
          <w:rPr>
            <w:noProof/>
          </w:rPr>
        </w:r>
      </w:ins>
      <w:r>
        <w:rPr>
          <w:noProof/>
        </w:rPr>
        <w:fldChar w:fldCharType="separate"/>
      </w:r>
      <w:r w:rsidR="000B4578" w:rsidRPr="0082460A">
        <w:rPr>
          <w:rStyle w:val="Hyperlink"/>
          <w:noProof/>
        </w:rPr>
        <w:t>4.5.3</w:t>
      </w:r>
      <w:r w:rsidR="000B4578">
        <w:rPr>
          <w:rFonts w:asciiTheme="minorHAnsi" w:hAnsiTheme="minorHAnsi" w:cstheme="minorBidi"/>
          <w:b w:val="0"/>
          <w:noProof/>
          <w:lang w:val="en-US"/>
        </w:rPr>
        <w:tab/>
      </w:r>
      <w:r w:rsidR="000B4578" w:rsidRPr="0082460A">
        <w:rPr>
          <w:rStyle w:val="Hyperlink"/>
          <w:noProof/>
        </w:rPr>
        <w:t>Non-overlapping Segments and Subsegments</w:t>
      </w:r>
      <w:r w:rsidR="000B4578">
        <w:rPr>
          <w:noProof/>
          <w:webHidden/>
        </w:rPr>
        <w:tab/>
      </w:r>
      <w:r w:rsidR="000B4578">
        <w:rPr>
          <w:noProof/>
          <w:webHidden/>
        </w:rPr>
        <w:fldChar w:fldCharType="begin"/>
      </w:r>
      <w:r w:rsidR="000B4578">
        <w:rPr>
          <w:noProof/>
          <w:webHidden/>
        </w:rPr>
        <w:instrText xml:space="preserve"> PAGEREF _Toc99530539 \h </w:instrText>
      </w:r>
      <w:r w:rsidR="000B4578">
        <w:rPr>
          <w:noProof/>
          <w:webHidden/>
        </w:rPr>
      </w:r>
      <w:r w:rsidR="000B4578">
        <w:rPr>
          <w:noProof/>
          <w:webHidden/>
        </w:rPr>
        <w:fldChar w:fldCharType="separate"/>
      </w:r>
      <w:ins w:id="37" w:author="Thomas Stockhammer" w:date="2023-08-17T18:11:00Z">
        <w:r w:rsidR="00395F8D">
          <w:rPr>
            <w:noProof/>
            <w:webHidden/>
          </w:rPr>
          <w:t>20</w:t>
        </w:r>
      </w:ins>
      <w:del w:id="38" w:author="Thomas Stockhammer" w:date="2023-08-16T17:08:00Z">
        <w:r w:rsidR="000D60AE" w:rsidDel="00DD0E35">
          <w:rPr>
            <w:noProof/>
            <w:webHidden/>
          </w:rPr>
          <w:delText>18</w:delText>
        </w:r>
      </w:del>
      <w:r w:rsidR="000B4578">
        <w:rPr>
          <w:noProof/>
          <w:webHidden/>
        </w:rPr>
        <w:fldChar w:fldCharType="end"/>
      </w:r>
      <w:r>
        <w:rPr>
          <w:noProof/>
        </w:rPr>
        <w:fldChar w:fldCharType="end"/>
      </w:r>
    </w:p>
    <w:p w14:paraId="789BE4A4" w14:textId="06D16F7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"_Toc99530540"</w:instrText>
      </w:r>
      <w:ins w:id="39" w:author="Thomas Stockhammer" w:date="2023-08-17T18:11:00Z">
        <w:r w:rsidR="00395F8D">
          <w:rPr>
            <w:noProof/>
          </w:rPr>
        </w:r>
      </w:ins>
      <w:r>
        <w:rPr>
          <w:noProof/>
        </w:rPr>
        <w:fldChar w:fldCharType="separate"/>
      </w:r>
      <w:r w:rsidR="000B4578" w:rsidRPr="0082460A">
        <w:rPr>
          <w:rStyle w:val="Hyperlink"/>
          <w:noProof/>
        </w:rPr>
        <w:t>4.5.4</w:t>
      </w:r>
      <w:r w:rsidR="000B4578">
        <w:rPr>
          <w:rFonts w:asciiTheme="minorHAnsi" w:hAnsiTheme="minorHAnsi" w:cstheme="minorBidi"/>
          <w:b w:val="0"/>
          <w:noProof/>
          <w:lang w:val="en-US"/>
        </w:rPr>
        <w:tab/>
      </w:r>
      <w:r w:rsidR="000B4578" w:rsidRPr="0082460A">
        <w:rPr>
          <w:rStyle w:val="Hyperlink"/>
          <w:noProof/>
        </w:rPr>
        <w:t>Conforming Segment track</w:t>
      </w:r>
      <w:r w:rsidR="000B4578">
        <w:rPr>
          <w:noProof/>
          <w:webHidden/>
        </w:rPr>
        <w:tab/>
      </w:r>
      <w:r w:rsidR="000B4578">
        <w:rPr>
          <w:noProof/>
          <w:webHidden/>
        </w:rPr>
        <w:fldChar w:fldCharType="begin"/>
      </w:r>
      <w:r w:rsidR="000B4578">
        <w:rPr>
          <w:noProof/>
          <w:webHidden/>
        </w:rPr>
        <w:instrText xml:space="preserve"> PAGEREF _Toc99530540 \h </w:instrText>
      </w:r>
      <w:r w:rsidR="000B4578">
        <w:rPr>
          <w:noProof/>
          <w:webHidden/>
        </w:rPr>
      </w:r>
      <w:r w:rsidR="000B4578">
        <w:rPr>
          <w:noProof/>
          <w:webHidden/>
        </w:rPr>
        <w:fldChar w:fldCharType="separate"/>
      </w:r>
      <w:ins w:id="40" w:author="Thomas Stockhammer" w:date="2023-08-17T18:11:00Z">
        <w:r w:rsidR="00395F8D">
          <w:rPr>
            <w:noProof/>
            <w:webHidden/>
          </w:rPr>
          <w:t>21</w:t>
        </w:r>
      </w:ins>
      <w:del w:id="41" w:author="Thomas Stockhammer" w:date="2023-08-16T17:08:00Z">
        <w:r w:rsidR="000D60AE" w:rsidDel="00DD0E35">
          <w:rPr>
            <w:noProof/>
            <w:webHidden/>
          </w:rPr>
          <w:delText>19</w:delText>
        </w:r>
      </w:del>
      <w:r w:rsidR="000B4578">
        <w:rPr>
          <w:noProof/>
          <w:webHidden/>
        </w:rPr>
        <w:fldChar w:fldCharType="end"/>
      </w:r>
      <w:r>
        <w:rPr>
          <w:noProof/>
        </w:rPr>
        <w:fldChar w:fldCharType="end"/>
      </w:r>
    </w:p>
    <w:p w14:paraId="0F9F5A72" w14:textId="7055EFC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"_Toc99530541"</w:instrText>
      </w:r>
      <w:ins w:id="42" w:author="Thomas Stockhammer" w:date="2023-08-17T18:11:00Z">
        <w:r w:rsidR="00395F8D">
          <w:rPr>
            <w:noProof/>
          </w:rPr>
        </w:r>
      </w:ins>
      <w:r>
        <w:rPr>
          <w:noProof/>
        </w:rPr>
        <w:fldChar w:fldCharType="separate"/>
      </w:r>
      <w:r w:rsidR="000B4578" w:rsidRPr="0082460A">
        <w:rPr>
          <w:rStyle w:val="Hyperlink"/>
          <w:noProof/>
        </w:rPr>
        <w:t>4.6</w:t>
      </w:r>
      <w:r w:rsidR="000B4578">
        <w:rPr>
          <w:rFonts w:asciiTheme="minorHAnsi" w:hAnsiTheme="minorHAnsi" w:cstheme="minorBidi"/>
          <w:b w:val="0"/>
          <w:noProof/>
          <w:lang w:val="en-US"/>
        </w:rPr>
        <w:tab/>
      </w:r>
      <w:r w:rsidR="000B4578" w:rsidRPr="0082460A">
        <w:rPr>
          <w:rStyle w:val="Hyperlink"/>
          <w:noProof/>
        </w:rPr>
        <w:t>Brands</w:t>
      </w:r>
      <w:r w:rsidR="000B4578">
        <w:rPr>
          <w:noProof/>
          <w:webHidden/>
        </w:rPr>
        <w:tab/>
      </w:r>
      <w:r w:rsidR="000B4578">
        <w:rPr>
          <w:noProof/>
          <w:webHidden/>
        </w:rPr>
        <w:fldChar w:fldCharType="begin"/>
      </w:r>
      <w:r w:rsidR="000B4578">
        <w:rPr>
          <w:noProof/>
          <w:webHidden/>
        </w:rPr>
        <w:instrText xml:space="preserve"> PAGEREF _Toc99530541 \h </w:instrText>
      </w:r>
      <w:r w:rsidR="000B4578">
        <w:rPr>
          <w:noProof/>
          <w:webHidden/>
        </w:rPr>
      </w:r>
      <w:r w:rsidR="000B4578">
        <w:rPr>
          <w:noProof/>
          <w:webHidden/>
        </w:rPr>
        <w:fldChar w:fldCharType="separate"/>
      </w:r>
      <w:ins w:id="43" w:author="Thomas Stockhammer" w:date="2023-08-17T18:11:00Z">
        <w:r w:rsidR="00395F8D">
          <w:rPr>
            <w:noProof/>
            <w:webHidden/>
          </w:rPr>
          <w:t>21</w:t>
        </w:r>
      </w:ins>
      <w:del w:id="44" w:author="Thomas Stockhammer" w:date="2023-08-16T17:08:00Z">
        <w:r w:rsidR="000D60AE" w:rsidDel="00DD0E35">
          <w:rPr>
            <w:noProof/>
            <w:webHidden/>
          </w:rPr>
          <w:delText>19</w:delText>
        </w:r>
      </w:del>
      <w:r w:rsidR="000B4578">
        <w:rPr>
          <w:noProof/>
          <w:webHidden/>
        </w:rPr>
        <w:fldChar w:fldCharType="end"/>
      </w:r>
      <w:r>
        <w:rPr>
          <w:noProof/>
        </w:rPr>
        <w:fldChar w:fldCharType="end"/>
      </w:r>
    </w:p>
    <w:p w14:paraId="6F5D8C6C" w14:textId="50F9EB5C"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"_Toc99530542"</w:instrText>
      </w:r>
      <w:ins w:id="45" w:author="Thomas Stockhammer" w:date="2023-08-17T18:11:00Z">
        <w:r w:rsidR="00395F8D">
          <w:rPr>
            <w:noProof/>
          </w:rPr>
        </w:r>
      </w:ins>
      <w:r>
        <w:rPr>
          <w:noProof/>
        </w:rPr>
        <w:fldChar w:fldCharType="separate"/>
      </w:r>
      <w:r w:rsidR="000B4578" w:rsidRPr="0082460A">
        <w:rPr>
          <w:rStyle w:val="Hyperlink"/>
          <w:noProof/>
        </w:rPr>
        <w:t>4.7</w:t>
      </w:r>
      <w:r w:rsidR="000B4578">
        <w:rPr>
          <w:rFonts w:asciiTheme="minorHAnsi" w:hAnsiTheme="minorHAnsi" w:cstheme="minorBidi"/>
          <w:b w:val="0"/>
          <w:noProof/>
          <w:lang w:val="en-US"/>
        </w:rPr>
        <w:tab/>
      </w:r>
      <w:r w:rsidR="000B4578" w:rsidRPr="0082460A">
        <w:rPr>
          <w:rStyle w:val="Hyperlink"/>
          <w:noProof/>
        </w:rPr>
        <w:t>Schemes</w:t>
      </w:r>
      <w:r w:rsidR="000B4578">
        <w:rPr>
          <w:noProof/>
          <w:webHidden/>
        </w:rPr>
        <w:tab/>
      </w:r>
      <w:r w:rsidR="000B4578">
        <w:rPr>
          <w:noProof/>
          <w:webHidden/>
        </w:rPr>
        <w:fldChar w:fldCharType="begin"/>
      </w:r>
      <w:r w:rsidR="000B4578">
        <w:rPr>
          <w:noProof/>
          <w:webHidden/>
        </w:rPr>
        <w:instrText xml:space="preserve"> PAGEREF _Toc99530542 \h </w:instrText>
      </w:r>
      <w:r w:rsidR="000B4578">
        <w:rPr>
          <w:noProof/>
          <w:webHidden/>
        </w:rPr>
      </w:r>
      <w:r w:rsidR="000B4578">
        <w:rPr>
          <w:noProof/>
          <w:webHidden/>
        </w:rPr>
        <w:fldChar w:fldCharType="separate"/>
      </w:r>
      <w:ins w:id="46" w:author="Thomas Stockhammer" w:date="2023-08-17T18:11:00Z">
        <w:r w:rsidR="00395F8D">
          <w:rPr>
            <w:noProof/>
            <w:webHidden/>
          </w:rPr>
          <w:t>22</w:t>
        </w:r>
      </w:ins>
      <w:del w:id="47" w:author="Thomas Stockhammer" w:date="2023-08-16T17:08:00Z">
        <w:r w:rsidR="000D60AE" w:rsidDel="00DD0E35">
          <w:rPr>
            <w:noProof/>
            <w:webHidden/>
          </w:rPr>
          <w:delText>20</w:delText>
        </w:r>
      </w:del>
      <w:r w:rsidR="000B4578">
        <w:rPr>
          <w:noProof/>
          <w:webHidden/>
        </w:rPr>
        <w:fldChar w:fldCharType="end"/>
      </w:r>
      <w:r>
        <w:rPr>
          <w:noProof/>
        </w:rPr>
        <w:fldChar w:fldCharType="end"/>
      </w:r>
    </w:p>
    <w:p w14:paraId="72E0F03C" w14:textId="3D8173F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"_Toc99530543"</w:instrText>
      </w:r>
      <w:ins w:id="48" w:author="Thomas Stockhammer" w:date="2023-08-17T18:11:00Z">
        <w:r w:rsidR="00395F8D">
          <w:rPr>
            <w:noProof/>
          </w:rPr>
        </w:r>
      </w:ins>
      <w:r>
        <w:rPr>
          <w:noProof/>
        </w:rPr>
        <w:fldChar w:fldCharType="separate"/>
      </w:r>
      <w:r w:rsidR="000B4578" w:rsidRPr="0082460A">
        <w:rPr>
          <w:rStyle w:val="Hyperlink"/>
          <w:noProof/>
        </w:rPr>
        <w:t>5</w:t>
      </w:r>
      <w:r w:rsidR="000B4578">
        <w:rPr>
          <w:rFonts w:asciiTheme="minorHAnsi" w:hAnsiTheme="minorHAnsi" w:cstheme="minorBidi"/>
          <w:b w:val="0"/>
          <w:noProof/>
          <w:lang w:val="en-US"/>
        </w:rPr>
        <w:tab/>
      </w:r>
      <w:r w:rsidR="000B4578" w:rsidRPr="0082460A">
        <w:rPr>
          <w:rStyle w:val="Hyperlink"/>
          <w:noProof/>
        </w:rPr>
        <w:t>Media Presentation</w:t>
      </w:r>
      <w:r w:rsidR="000B4578">
        <w:rPr>
          <w:noProof/>
          <w:webHidden/>
        </w:rPr>
        <w:tab/>
      </w:r>
      <w:r w:rsidR="000B4578">
        <w:rPr>
          <w:noProof/>
          <w:webHidden/>
        </w:rPr>
        <w:fldChar w:fldCharType="begin"/>
      </w:r>
      <w:r w:rsidR="000B4578">
        <w:rPr>
          <w:noProof/>
          <w:webHidden/>
        </w:rPr>
        <w:instrText xml:space="preserve"> PAGEREF _Toc99530543 \h </w:instrText>
      </w:r>
      <w:r w:rsidR="000B4578">
        <w:rPr>
          <w:noProof/>
          <w:webHidden/>
        </w:rPr>
      </w:r>
      <w:r w:rsidR="000B4578">
        <w:rPr>
          <w:noProof/>
          <w:webHidden/>
        </w:rPr>
        <w:fldChar w:fldCharType="separate"/>
      </w:r>
      <w:ins w:id="49" w:author="Thomas Stockhammer" w:date="2023-08-17T18:11:00Z">
        <w:r w:rsidR="00395F8D">
          <w:rPr>
            <w:noProof/>
            <w:webHidden/>
          </w:rPr>
          <w:t>25</w:t>
        </w:r>
      </w:ins>
      <w:del w:id="50"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3A6D284E" w14:textId="7AFDECF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"_Toc99530544"</w:instrText>
      </w:r>
      <w:ins w:id="51" w:author="Thomas Stockhammer" w:date="2023-08-17T18:11:00Z">
        <w:r w:rsidR="00395F8D">
          <w:rPr>
            <w:noProof/>
          </w:rPr>
        </w:r>
      </w:ins>
      <w:r>
        <w:rPr>
          <w:noProof/>
        </w:rPr>
        <w:fldChar w:fldCharType="separate"/>
      </w:r>
      <w:r w:rsidR="000B4578" w:rsidRPr="0082460A">
        <w:rPr>
          <w:rStyle w:val="Hyperlink"/>
          <w:noProof/>
        </w:rPr>
        <w:t>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_Toc99530544 \h </w:instrText>
      </w:r>
      <w:r w:rsidR="000B4578">
        <w:rPr>
          <w:noProof/>
          <w:webHidden/>
        </w:rPr>
      </w:r>
      <w:r w:rsidR="000B4578">
        <w:rPr>
          <w:noProof/>
          <w:webHidden/>
        </w:rPr>
        <w:fldChar w:fldCharType="separate"/>
      </w:r>
      <w:ins w:id="52" w:author="Thomas Stockhammer" w:date="2023-08-17T18:11:00Z">
        <w:r w:rsidR="00395F8D">
          <w:rPr>
            <w:noProof/>
            <w:webHidden/>
          </w:rPr>
          <w:t>25</w:t>
        </w:r>
      </w:ins>
      <w:del w:id="53"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08B01194" w14:textId="0F13BAE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"_Toc99530545"</w:instrText>
      </w:r>
      <w:ins w:id="54" w:author="Thomas Stockhammer" w:date="2023-08-17T18:11:00Z">
        <w:r w:rsidR="00395F8D">
          <w:rPr>
            <w:noProof/>
          </w:rPr>
        </w:r>
      </w:ins>
      <w:r>
        <w:rPr>
          <w:noProof/>
        </w:rPr>
        <w:fldChar w:fldCharType="separate"/>
      </w:r>
      <w:r w:rsidR="000B4578" w:rsidRPr="0082460A">
        <w:rPr>
          <w:rStyle w:val="Hyperlink"/>
          <w:noProof/>
        </w:rPr>
        <w:t>5.2</w:t>
      </w:r>
      <w:r w:rsidR="000B4578">
        <w:rPr>
          <w:rFonts w:asciiTheme="minorHAnsi" w:hAnsiTheme="minorHAnsi" w:cstheme="minorBidi"/>
          <w:b w:val="0"/>
          <w:noProof/>
          <w:lang w:val="en-US"/>
        </w:rPr>
        <w:tab/>
      </w:r>
      <w:r w:rsidR="000B4578" w:rsidRPr="0082460A">
        <w:rPr>
          <w:rStyle w:val="Hyperlink"/>
          <w:noProof/>
        </w:rPr>
        <w:t>Media Presentation Description</w:t>
      </w:r>
      <w:r w:rsidR="000B4578">
        <w:rPr>
          <w:noProof/>
          <w:webHidden/>
        </w:rPr>
        <w:tab/>
      </w:r>
      <w:r w:rsidR="000B4578">
        <w:rPr>
          <w:noProof/>
          <w:webHidden/>
        </w:rPr>
        <w:fldChar w:fldCharType="begin"/>
      </w:r>
      <w:r w:rsidR="000B4578">
        <w:rPr>
          <w:noProof/>
          <w:webHidden/>
        </w:rPr>
        <w:instrText xml:space="preserve"> PAGEREF _Toc99530545 \h </w:instrText>
      </w:r>
      <w:r w:rsidR="000B4578">
        <w:rPr>
          <w:noProof/>
          <w:webHidden/>
        </w:rPr>
      </w:r>
      <w:r w:rsidR="000B4578">
        <w:rPr>
          <w:noProof/>
          <w:webHidden/>
        </w:rPr>
        <w:fldChar w:fldCharType="separate"/>
      </w:r>
      <w:ins w:id="55" w:author="Thomas Stockhammer" w:date="2023-08-17T18:11:00Z">
        <w:r w:rsidR="00395F8D">
          <w:rPr>
            <w:noProof/>
            <w:webHidden/>
          </w:rPr>
          <w:t>25</w:t>
        </w:r>
      </w:ins>
      <w:del w:id="56"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659F1B0D" w14:textId="176434A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"_Toc99530546"</w:instrText>
      </w:r>
      <w:ins w:id="57" w:author="Thomas Stockhammer" w:date="2023-08-17T18:11:00Z">
        <w:r w:rsidR="00395F8D">
          <w:rPr>
            <w:noProof/>
          </w:rPr>
        </w:r>
      </w:ins>
      <w:r>
        <w:rPr>
          <w:noProof/>
        </w:rPr>
        <w:fldChar w:fldCharType="separate"/>
      </w:r>
      <w:r w:rsidR="000B4578" w:rsidRPr="0082460A">
        <w:rPr>
          <w:rStyle w:val="Hyperlink"/>
          <w:noProof/>
        </w:rPr>
        <w:t>5.2.1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_Toc99530546 \h </w:instrText>
      </w:r>
      <w:r w:rsidR="000B4578">
        <w:rPr>
          <w:noProof/>
          <w:webHidden/>
        </w:rPr>
      </w:r>
      <w:r w:rsidR="000B4578">
        <w:rPr>
          <w:noProof/>
          <w:webHidden/>
        </w:rPr>
        <w:fldChar w:fldCharType="separate"/>
      </w:r>
      <w:ins w:id="58" w:author="Thomas Stockhammer" w:date="2023-08-17T18:11:00Z">
        <w:r w:rsidR="00395F8D">
          <w:rPr>
            <w:noProof/>
            <w:webHidden/>
          </w:rPr>
          <w:t>25</w:t>
        </w:r>
      </w:ins>
      <w:del w:id="59"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23DDBC15" w14:textId="05AB0AE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"_Toc99530547"</w:instrText>
      </w:r>
      <w:ins w:id="60" w:author="Thomas Stockhammer" w:date="2023-08-17T18:11:00Z">
        <w:r w:rsidR="00395F8D">
          <w:rPr>
            <w:noProof/>
          </w:rPr>
        </w:r>
      </w:ins>
      <w:r>
        <w:rPr>
          <w:noProof/>
        </w:rPr>
        <w:fldChar w:fldCharType="separate"/>
      </w:r>
      <w:r w:rsidR="000B4578" w:rsidRPr="0082460A">
        <w:rPr>
          <w:rStyle w:val="Hyperlink"/>
          <w:noProof/>
        </w:rPr>
        <w:t>5.2.2</w:t>
      </w:r>
      <w:r w:rsidR="000B4578">
        <w:rPr>
          <w:rFonts w:asciiTheme="minorHAnsi" w:hAnsiTheme="minorHAnsi" w:cstheme="minorBidi"/>
          <w:b w:val="0"/>
          <w:noProof/>
          <w:lang w:val="en-US"/>
        </w:rPr>
        <w:tab/>
      </w:r>
      <w:r w:rsidR="000B4578" w:rsidRPr="0082460A">
        <w:rPr>
          <w:rStyle w:val="Hyperlink"/>
          <w:noProof/>
        </w:rPr>
        <w:t>Schema</w:t>
      </w:r>
      <w:r w:rsidR="000B4578">
        <w:rPr>
          <w:noProof/>
          <w:webHidden/>
        </w:rPr>
        <w:tab/>
      </w:r>
      <w:r w:rsidR="000B4578">
        <w:rPr>
          <w:noProof/>
          <w:webHidden/>
        </w:rPr>
        <w:fldChar w:fldCharType="begin"/>
      </w:r>
      <w:r w:rsidR="000B4578">
        <w:rPr>
          <w:noProof/>
          <w:webHidden/>
        </w:rPr>
        <w:instrText xml:space="preserve"> PAGEREF _Toc99530547 \h </w:instrText>
      </w:r>
      <w:r w:rsidR="000B4578">
        <w:rPr>
          <w:noProof/>
          <w:webHidden/>
        </w:rPr>
      </w:r>
      <w:r w:rsidR="000B4578">
        <w:rPr>
          <w:noProof/>
          <w:webHidden/>
        </w:rPr>
        <w:fldChar w:fldCharType="separate"/>
      </w:r>
      <w:ins w:id="61" w:author="Thomas Stockhammer" w:date="2023-08-17T18:11:00Z">
        <w:r w:rsidR="00395F8D">
          <w:rPr>
            <w:noProof/>
            <w:webHidden/>
          </w:rPr>
          <w:t>26</w:t>
        </w:r>
      </w:ins>
      <w:del w:id="62" w:author="Thomas Stockhammer" w:date="2023-08-16T17:08:00Z">
        <w:r w:rsidR="000D60AE" w:rsidDel="00DD0E35">
          <w:rPr>
            <w:noProof/>
            <w:webHidden/>
          </w:rPr>
          <w:delText>24</w:delText>
        </w:r>
      </w:del>
      <w:r w:rsidR="000B4578">
        <w:rPr>
          <w:noProof/>
          <w:webHidden/>
        </w:rPr>
        <w:fldChar w:fldCharType="end"/>
      </w:r>
      <w:r>
        <w:rPr>
          <w:noProof/>
        </w:rPr>
        <w:fldChar w:fldCharType="end"/>
      </w:r>
    </w:p>
    <w:p w14:paraId="0C853CDC" w14:textId="5ECD4ED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"_Toc99530548"</w:instrText>
      </w:r>
      <w:ins w:id="63" w:author="Thomas Stockhammer" w:date="2023-08-17T18:11:00Z">
        <w:r w:rsidR="00395F8D">
          <w:rPr>
            <w:noProof/>
          </w:rPr>
        </w:r>
      </w:ins>
      <w:r>
        <w:rPr>
          <w:noProof/>
        </w:rPr>
        <w:fldChar w:fldCharType="separate"/>
      </w:r>
      <w:r w:rsidR="000B4578" w:rsidRPr="0082460A">
        <w:rPr>
          <w:rStyle w:val="Hyperlink"/>
          <w:noProof/>
        </w:rPr>
        <w:t>5.2.3</w:t>
      </w:r>
      <w:r w:rsidR="000B4578">
        <w:rPr>
          <w:rFonts w:asciiTheme="minorHAnsi" w:hAnsiTheme="minorHAnsi" w:cstheme="minorBidi"/>
          <w:b w:val="0"/>
          <w:noProof/>
          <w:lang w:val="en-US"/>
        </w:rPr>
        <w:tab/>
      </w:r>
      <w:r w:rsidR="000B4578" w:rsidRPr="0082460A">
        <w:rPr>
          <w:rStyle w:val="Hyperlink"/>
          <w:noProof/>
        </w:rPr>
        <w:t>Elements and Attributes added in revisions and amendments</w:t>
      </w:r>
      <w:r w:rsidR="000B4578">
        <w:rPr>
          <w:noProof/>
          <w:webHidden/>
        </w:rPr>
        <w:tab/>
      </w:r>
      <w:r w:rsidR="000B4578">
        <w:rPr>
          <w:noProof/>
          <w:webHidden/>
        </w:rPr>
        <w:fldChar w:fldCharType="begin"/>
      </w:r>
      <w:r w:rsidR="000B4578">
        <w:rPr>
          <w:noProof/>
          <w:webHidden/>
        </w:rPr>
        <w:instrText xml:space="preserve"> PAGEREF _Toc99530548 \h </w:instrText>
      </w:r>
      <w:r w:rsidR="000B4578">
        <w:rPr>
          <w:noProof/>
          <w:webHidden/>
        </w:rPr>
      </w:r>
      <w:r w:rsidR="000B4578">
        <w:rPr>
          <w:noProof/>
          <w:webHidden/>
        </w:rPr>
        <w:fldChar w:fldCharType="separate"/>
      </w:r>
      <w:ins w:id="64" w:author="Thomas Stockhammer" w:date="2023-08-17T18:11:00Z">
        <w:r w:rsidR="00395F8D">
          <w:rPr>
            <w:noProof/>
            <w:webHidden/>
          </w:rPr>
          <w:t>27</w:t>
        </w:r>
      </w:ins>
      <w:del w:id="65" w:author="Thomas Stockhammer" w:date="2023-08-16T17:08:00Z">
        <w:r w:rsidR="000D60AE" w:rsidDel="00DD0E35">
          <w:rPr>
            <w:noProof/>
            <w:webHidden/>
          </w:rPr>
          <w:delText>25</w:delText>
        </w:r>
      </w:del>
      <w:r w:rsidR="000B4578">
        <w:rPr>
          <w:noProof/>
          <w:webHidden/>
        </w:rPr>
        <w:fldChar w:fldCharType="end"/>
      </w:r>
      <w:r>
        <w:rPr>
          <w:noProof/>
        </w:rPr>
        <w:fldChar w:fldCharType="end"/>
      </w:r>
    </w:p>
    <w:p w14:paraId="6E7C857B" w14:textId="08EDFE6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"_Toc99530549"</w:instrText>
      </w:r>
      <w:ins w:id="66" w:author="Thomas Stockhammer" w:date="2023-08-17T18:11:00Z">
        <w:r w:rsidR="00395F8D">
          <w:rPr>
            <w:noProof/>
          </w:rPr>
        </w:r>
      </w:ins>
      <w:r>
        <w:rPr>
          <w:noProof/>
        </w:rPr>
        <w:fldChar w:fldCharType="separate"/>
      </w:r>
      <w:r w:rsidR="000B4578" w:rsidRPr="0082460A">
        <w:rPr>
          <w:rStyle w:val="Hyperlink"/>
          <w:noProof/>
        </w:rPr>
        <w:t>5.3</w:t>
      </w:r>
      <w:r w:rsidR="000B4578">
        <w:rPr>
          <w:rFonts w:asciiTheme="minorHAnsi" w:hAnsiTheme="minorHAnsi" w:cstheme="minorBidi"/>
          <w:b w:val="0"/>
          <w:noProof/>
          <w:lang w:val="en-US"/>
        </w:rPr>
        <w:tab/>
      </w:r>
      <w:r w:rsidR="000B4578" w:rsidRPr="0082460A">
        <w:rPr>
          <w:rStyle w:val="Hyperlink"/>
          <w:noProof/>
        </w:rPr>
        <w:t>Hierarchical data model</w:t>
      </w:r>
      <w:r w:rsidR="000B4578">
        <w:rPr>
          <w:noProof/>
          <w:webHidden/>
        </w:rPr>
        <w:tab/>
      </w:r>
      <w:r w:rsidR="000B4578">
        <w:rPr>
          <w:noProof/>
          <w:webHidden/>
        </w:rPr>
        <w:fldChar w:fldCharType="begin"/>
      </w:r>
      <w:r w:rsidR="000B4578">
        <w:rPr>
          <w:noProof/>
          <w:webHidden/>
        </w:rPr>
        <w:instrText xml:space="preserve"> PAGEREF _Toc99530549 \h </w:instrText>
      </w:r>
      <w:r w:rsidR="000B4578">
        <w:rPr>
          <w:noProof/>
          <w:webHidden/>
        </w:rPr>
      </w:r>
      <w:r w:rsidR="000B4578">
        <w:rPr>
          <w:noProof/>
          <w:webHidden/>
        </w:rPr>
        <w:fldChar w:fldCharType="separate"/>
      </w:r>
      <w:ins w:id="67" w:author="Thomas Stockhammer" w:date="2023-08-17T18:11:00Z">
        <w:r w:rsidR="00395F8D">
          <w:rPr>
            <w:noProof/>
            <w:webHidden/>
          </w:rPr>
          <w:t>30</w:t>
        </w:r>
      </w:ins>
      <w:del w:id="68" w:author="Thomas Stockhammer" w:date="2023-08-16T17:08:00Z">
        <w:r w:rsidR="000D60AE" w:rsidDel="00DD0E35">
          <w:rPr>
            <w:noProof/>
            <w:webHidden/>
          </w:rPr>
          <w:delText>28</w:delText>
        </w:r>
      </w:del>
      <w:r w:rsidR="000B4578">
        <w:rPr>
          <w:noProof/>
          <w:webHidden/>
        </w:rPr>
        <w:fldChar w:fldCharType="end"/>
      </w:r>
      <w:r>
        <w:rPr>
          <w:noProof/>
        </w:rPr>
        <w:fldChar w:fldCharType="end"/>
      </w:r>
    </w:p>
    <w:p w14:paraId="3A19BD6A" w14:textId="7AD5C4A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"_Toc99530550"</w:instrText>
      </w:r>
      <w:ins w:id="69" w:author="Thomas Stockhammer" w:date="2023-08-17T18:11:00Z">
        <w:r w:rsidR="00395F8D">
          <w:rPr>
            <w:noProof/>
          </w:rPr>
        </w:r>
      </w:ins>
      <w:r>
        <w:rPr>
          <w:noProof/>
        </w:rPr>
        <w:fldChar w:fldCharType="separate"/>
      </w:r>
      <w:r w:rsidR="000B4578" w:rsidRPr="0082460A">
        <w:rPr>
          <w:rStyle w:val="Hyperlink"/>
          <w:noProof/>
        </w:rPr>
        <w:t>5.3.1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_Toc99530550 \h </w:instrText>
      </w:r>
      <w:r w:rsidR="000B4578">
        <w:rPr>
          <w:noProof/>
          <w:webHidden/>
        </w:rPr>
      </w:r>
      <w:r w:rsidR="000B4578">
        <w:rPr>
          <w:noProof/>
          <w:webHidden/>
        </w:rPr>
        <w:fldChar w:fldCharType="separate"/>
      </w:r>
      <w:ins w:id="70" w:author="Thomas Stockhammer" w:date="2023-08-17T18:11:00Z">
        <w:r w:rsidR="00395F8D">
          <w:rPr>
            <w:noProof/>
            <w:webHidden/>
          </w:rPr>
          <w:t>30</w:t>
        </w:r>
      </w:ins>
      <w:del w:id="71" w:author="Thomas Stockhammer" w:date="2023-08-16T17:08:00Z">
        <w:r w:rsidR="000D60AE" w:rsidDel="00DD0E35">
          <w:rPr>
            <w:noProof/>
            <w:webHidden/>
          </w:rPr>
          <w:delText>28</w:delText>
        </w:r>
      </w:del>
      <w:r w:rsidR="000B4578">
        <w:rPr>
          <w:noProof/>
          <w:webHidden/>
        </w:rPr>
        <w:fldChar w:fldCharType="end"/>
      </w:r>
      <w:r>
        <w:rPr>
          <w:noProof/>
        </w:rPr>
        <w:fldChar w:fldCharType="end"/>
      </w:r>
    </w:p>
    <w:p w14:paraId="08845D8F" w14:textId="74B5D30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"_Toc99530551"</w:instrText>
      </w:r>
      <w:ins w:id="72" w:author="Thomas Stockhammer" w:date="2023-08-17T18:11:00Z">
        <w:r w:rsidR="00395F8D">
          <w:rPr>
            <w:noProof/>
          </w:rPr>
        </w:r>
      </w:ins>
      <w:r>
        <w:rPr>
          <w:noProof/>
        </w:rPr>
        <w:fldChar w:fldCharType="separate"/>
      </w:r>
      <w:r w:rsidR="000B4578" w:rsidRPr="0082460A">
        <w:rPr>
          <w:rStyle w:val="Hyperlink"/>
          <w:noProof/>
        </w:rPr>
        <w:t>5.3.2</w:t>
      </w:r>
      <w:r w:rsidR="000B4578">
        <w:rPr>
          <w:rFonts w:asciiTheme="minorHAnsi" w:hAnsiTheme="minorHAnsi" w:cstheme="minorBidi"/>
          <w:b w:val="0"/>
          <w:noProof/>
          <w:lang w:val="en-US"/>
        </w:rPr>
        <w:tab/>
      </w:r>
      <w:r w:rsidR="000B4578" w:rsidRPr="0082460A">
        <w:rPr>
          <w:rStyle w:val="Hyperlink"/>
          <w:noProof/>
        </w:rPr>
        <w:t>Period</w:t>
      </w:r>
      <w:r w:rsidR="000B4578">
        <w:rPr>
          <w:noProof/>
          <w:webHidden/>
        </w:rPr>
        <w:tab/>
      </w:r>
      <w:r w:rsidR="000B4578">
        <w:rPr>
          <w:noProof/>
          <w:webHidden/>
        </w:rPr>
        <w:fldChar w:fldCharType="begin"/>
      </w:r>
      <w:r w:rsidR="000B4578">
        <w:rPr>
          <w:noProof/>
          <w:webHidden/>
        </w:rPr>
        <w:instrText xml:space="preserve"> PAGEREF _Toc99530551 \h </w:instrText>
      </w:r>
      <w:r w:rsidR="000B4578">
        <w:rPr>
          <w:noProof/>
          <w:webHidden/>
        </w:rPr>
      </w:r>
      <w:r w:rsidR="000B4578">
        <w:rPr>
          <w:noProof/>
          <w:webHidden/>
        </w:rPr>
        <w:fldChar w:fldCharType="separate"/>
      </w:r>
      <w:ins w:id="73" w:author="Thomas Stockhammer" w:date="2023-08-17T18:11:00Z">
        <w:r w:rsidR="00395F8D">
          <w:rPr>
            <w:noProof/>
            <w:webHidden/>
          </w:rPr>
          <w:t>38</w:t>
        </w:r>
      </w:ins>
      <w:del w:id="74" w:author="Thomas Stockhammer" w:date="2023-08-16T17:08:00Z">
        <w:r w:rsidR="000D60AE" w:rsidDel="00DD0E35">
          <w:rPr>
            <w:noProof/>
            <w:webHidden/>
          </w:rPr>
          <w:delText>35</w:delText>
        </w:r>
      </w:del>
      <w:r w:rsidR="000B4578">
        <w:rPr>
          <w:noProof/>
          <w:webHidden/>
        </w:rPr>
        <w:fldChar w:fldCharType="end"/>
      </w:r>
      <w:r>
        <w:rPr>
          <w:noProof/>
        </w:rPr>
        <w:fldChar w:fldCharType="end"/>
      </w:r>
    </w:p>
    <w:p w14:paraId="5905E674" w14:textId="0FDBFFF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"_Toc99530552"</w:instrText>
      </w:r>
      <w:ins w:id="75" w:author="Thomas Stockhammer" w:date="2023-08-17T18:11:00Z">
        <w:r w:rsidR="00395F8D">
          <w:rPr>
            <w:noProof/>
          </w:rPr>
        </w:r>
      </w:ins>
      <w:r>
        <w:rPr>
          <w:noProof/>
        </w:rPr>
        <w:fldChar w:fldCharType="separate"/>
      </w:r>
      <w:r w:rsidR="000B4578" w:rsidRPr="0082460A">
        <w:rPr>
          <w:rStyle w:val="Hyperlink"/>
          <w:noProof/>
        </w:rPr>
        <w:t>5.3.3</w:t>
      </w:r>
      <w:r w:rsidR="000B4578">
        <w:rPr>
          <w:rFonts w:asciiTheme="minorHAnsi" w:hAnsiTheme="minorHAnsi" w:cstheme="minorBidi"/>
          <w:b w:val="0"/>
          <w:noProof/>
          <w:lang w:val="en-US"/>
        </w:rPr>
        <w:tab/>
      </w:r>
      <w:r w:rsidR="000B4578" w:rsidRPr="0082460A">
        <w:rPr>
          <w:rStyle w:val="Hyperlink"/>
          <w:noProof/>
        </w:rPr>
        <w:t>Adaptation Sets</w:t>
      </w:r>
      <w:r w:rsidR="000B4578">
        <w:rPr>
          <w:noProof/>
          <w:webHidden/>
        </w:rPr>
        <w:tab/>
      </w:r>
      <w:r w:rsidR="000B4578">
        <w:rPr>
          <w:noProof/>
          <w:webHidden/>
        </w:rPr>
        <w:fldChar w:fldCharType="begin"/>
      </w:r>
      <w:r w:rsidR="000B4578">
        <w:rPr>
          <w:noProof/>
          <w:webHidden/>
        </w:rPr>
        <w:instrText xml:space="preserve"> PAGEREF _Toc99530552 \h </w:instrText>
      </w:r>
      <w:r w:rsidR="000B4578">
        <w:rPr>
          <w:noProof/>
          <w:webHidden/>
        </w:rPr>
      </w:r>
      <w:r w:rsidR="000B4578">
        <w:rPr>
          <w:noProof/>
          <w:webHidden/>
        </w:rPr>
        <w:fldChar w:fldCharType="separate"/>
      </w:r>
      <w:ins w:id="76" w:author="Thomas Stockhammer" w:date="2023-08-17T18:11:00Z">
        <w:r w:rsidR="00395F8D">
          <w:rPr>
            <w:noProof/>
            <w:webHidden/>
          </w:rPr>
          <w:t>44</w:t>
        </w:r>
      </w:ins>
      <w:del w:id="77" w:author="Thomas Stockhammer" w:date="2023-08-16T17:08:00Z">
        <w:r w:rsidR="000D60AE" w:rsidDel="00DD0E35">
          <w:rPr>
            <w:noProof/>
            <w:webHidden/>
          </w:rPr>
          <w:delText>41</w:delText>
        </w:r>
      </w:del>
      <w:r w:rsidR="000B4578">
        <w:rPr>
          <w:noProof/>
          <w:webHidden/>
        </w:rPr>
        <w:fldChar w:fldCharType="end"/>
      </w:r>
      <w:r>
        <w:rPr>
          <w:noProof/>
        </w:rPr>
        <w:fldChar w:fldCharType="end"/>
      </w:r>
    </w:p>
    <w:p w14:paraId="5266D01F" w14:textId="6290A16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"_Toc99530553"</w:instrText>
      </w:r>
      <w:ins w:id="78" w:author="Thomas Stockhammer" w:date="2023-08-17T18:11:00Z">
        <w:r w:rsidR="00395F8D">
          <w:rPr>
            <w:noProof/>
          </w:rPr>
        </w:r>
      </w:ins>
      <w:r>
        <w:rPr>
          <w:noProof/>
        </w:rPr>
        <w:fldChar w:fldCharType="separate"/>
      </w:r>
      <w:r w:rsidR="000B4578" w:rsidRPr="0082460A">
        <w:rPr>
          <w:rStyle w:val="Hyperlink"/>
          <w:noProof/>
        </w:rPr>
        <w:t>5.3.4</w:t>
      </w:r>
      <w:r w:rsidR="000B4578">
        <w:rPr>
          <w:rFonts w:asciiTheme="minorHAnsi" w:hAnsiTheme="minorHAnsi" w:cstheme="minorBidi"/>
          <w:b w:val="0"/>
          <w:noProof/>
          <w:lang w:val="en-US"/>
        </w:rPr>
        <w:tab/>
      </w:r>
      <w:r w:rsidR="000B4578" w:rsidRPr="0082460A">
        <w:rPr>
          <w:rStyle w:val="Hyperlink"/>
          <w:noProof/>
        </w:rPr>
        <w:t>Media content component</w:t>
      </w:r>
      <w:r w:rsidR="000B4578">
        <w:rPr>
          <w:noProof/>
          <w:webHidden/>
        </w:rPr>
        <w:tab/>
      </w:r>
      <w:r w:rsidR="000B4578">
        <w:rPr>
          <w:noProof/>
          <w:webHidden/>
        </w:rPr>
        <w:fldChar w:fldCharType="begin"/>
      </w:r>
      <w:r w:rsidR="000B4578">
        <w:rPr>
          <w:noProof/>
          <w:webHidden/>
        </w:rPr>
        <w:instrText xml:space="preserve"> PAGEREF _Toc99530553 \h </w:instrText>
      </w:r>
      <w:r w:rsidR="000B4578">
        <w:rPr>
          <w:noProof/>
          <w:webHidden/>
        </w:rPr>
      </w:r>
      <w:r w:rsidR="000B4578">
        <w:rPr>
          <w:noProof/>
          <w:webHidden/>
        </w:rPr>
        <w:fldChar w:fldCharType="separate"/>
      </w:r>
      <w:ins w:id="79" w:author="Thomas Stockhammer" w:date="2023-08-17T18:11:00Z">
        <w:r w:rsidR="00395F8D">
          <w:rPr>
            <w:noProof/>
            <w:webHidden/>
          </w:rPr>
          <w:t>55</w:t>
        </w:r>
      </w:ins>
      <w:del w:id="80" w:author="Thomas Stockhammer" w:date="2023-08-16T17:08:00Z">
        <w:r w:rsidR="000D60AE" w:rsidDel="00DD0E35">
          <w:rPr>
            <w:noProof/>
            <w:webHidden/>
          </w:rPr>
          <w:delText>52</w:delText>
        </w:r>
      </w:del>
      <w:r w:rsidR="000B4578">
        <w:rPr>
          <w:noProof/>
          <w:webHidden/>
        </w:rPr>
        <w:fldChar w:fldCharType="end"/>
      </w:r>
      <w:r>
        <w:rPr>
          <w:noProof/>
        </w:rPr>
        <w:fldChar w:fldCharType="end"/>
      </w:r>
    </w:p>
    <w:p w14:paraId="4D4B2940" w14:textId="1F2FD30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"_Toc99530554"</w:instrText>
      </w:r>
      <w:ins w:id="81" w:author="Thomas Stockhammer" w:date="2023-08-17T18:11:00Z">
        <w:r w:rsidR="00395F8D">
          <w:rPr>
            <w:noProof/>
          </w:rPr>
        </w:r>
      </w:ins>
      <w:r>
        <w:rPr>
          <w:noProof/>
        </w:rPr>
        <w:fldChar w:fldCharType="separate"/>
      </w:r>
      <w:r w:rsidR="000B4578" w:rsidRPr="0082460A">
        <w:rPr>
          <w:rStyle w:val="Hyperlink"/>
          <w:noProof/>
        </w:rPr>
        <w:t>5.3.5</w:t>
      </w:r>
      <w:r w:rsidR="000B4578">
        <w:rPr>
          <w:rFonts w:asciiTheme="minorHAnsi" w:hAnsiTheme="minorHAnsi" w:cstheme="minorBidi"/>
          <w:b w:val="0"/>
          <w:noProof/>
          <w:lang w:val="en-US"/>
        </w:rPr>
        <w:tab/>
      </w:r>
      <w:r w:rsidR="000B4578" w:rsidRPr="0082460A">
        <w:rPr>
          <w:rStyle w:val="Hyperlink"/>
          <w:noProof/>
        </w:rPr>
        <w:t>Representation</w:t>
      </w:r>
      <w:r w:rsidR="000B4578">
        <w:rPr>
          <w:noProof/>
          <w:webHidden/>
        </w:rPr>
        <w:tab/>
      </w:r>
      <w:r w:rsidR="000B4578">
        <w:rPr>
          <w:noProof/>
          <w:webHidden/>
        </w:rPr>
        <w:fldChar w:fldCharType="begin"/>
      </w:r>
      <w:r w:rsidR="000B4578">
        <w:rPr>
          <w:noProof/>
          <w:webHidden/>
        </w:rPr>
        <w:instrText xml:space="preserve"> PAGEREF _Toc99530554 \h </w:instrText>
      </w:r>
      <w:r w:rsidR="000B4578">
        <w:rPr>
          <w:noProof/>
          <w:webHidden/>
        </w:rPr>
      </w:r>
      <w:r w:rsidR="000B4578">
        <w:rPr>
          <w:noProof/>
          <w:webHidden/>
        </w:rPr>
        <w:fldChar w:fldCharType="separate"/>
      </w:r>
      <w:ins w:id="82" w:author="Thomas Stockhammer" w:date="2023-08-17T18:11:00Z">
        <w:r w:rsidR="00395F8D">
          <w:rPr>
            <w:noProof/>
            <w:webHidden/>
          </w:rPr>
          <w:t>56</w:t>
        </w:r>
      </w:ins>
      <w:del w:id="83" w:author="Thomas Stockhammer" w:date="2023-08-16T17:08:00Z">
        <w:r w:rsidR="000D60AE" w:rsidDel="00DD0E35">
          <w:rPr>
            <w:noProof/>
            <w:webHidden/>
          </w:rPr>
          <w:delText>53</w:delText>
        </w:r>
      </w:del>
      <w:r w:rsidR="000B4578">
        <w:rPr>
          <w:noProof/>
          <w:webHidden/>
        </w:rPr>
        <w:fldChar w:fldCharType="end"/>
      </w:r>
      <w:r>
        <w:rPr>
          <w:noProof/>
        </w:rPr>
        <w:fldChar w:fldCharType="end"/>
      </w:r>
    </w:p>
    <w:p w14:paraId="577A5CFB" w14:textId="6540D32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"_Toc99530555"</w:instrText>
      </w:r>
      <w:ins w:id="84" w:author="Thomas Stockhammer" w:date="2023-08-17T18:11:00Z">
        <w:r w:rsidR="00395F8D">
          <w:rPr>
            <w:noProof/>
          </w:rPr>
        </w:r>
      </w:ins>
      <w:r>
        <w:rPr>
          <w:noProof/>
        </w:rPr>
        <w:fldChar w:fldCharType="separate"/>
      </w:r>
      <w:r w:rsidR="000B4578" w:rsidRPr="0082460A">
        <w:rPr>
          <w:rStyle w:val="Hyperlink"/>
          <w:noProof/>
        </w:rPr>
        <w:t>5.3.6</w:t>
      </w:r>
      <w:r w:rsidR="000B4578">
        <w:rPr>
          <w:rFonts w:asciiTheme="minorHAnsi" w:hAnsiTheme="minorHAnsi" w:cstheme="minorBidi"/>
          <w:b w:val="0"/>
          <w:noProof/>
          <w:lang w:val="en-US"/>
        </w:rPr>
        <w:tab/>
      </w:r>
      <w:r w:rsidR="000B4578" w:rsidRPr="0082460A">
        <w:rPr>
          <w:rStyle w:val="Hyperlink"/>
          <w:noProof/>
        </w:rPr>
        <w:t>Sub-Representation</w:t>
      </w:r>
      <w:r w:rsidR="000B4578">
        <w:rPr>
          <w:noProof/>
          <w:webHidden/>
        </w:rPr>
        <w:tab/>
      </w:r>
      <w:r w:rsidR="000B4578">
        <w:rPr>
          <w:noProof/>
          <w:webHidden/>
        </w:rPr>
        <w:fldChar w:fldCharType="begin"/>
      </w:r>
      <w:r w:rsidR="000B4578">
        <w:rPr>
          <w:noProof/>
          <w:webHidden/>
        </w:rPr>
        <w:instrText xml:space="preserve"> PAGEREF _Toc99530555 \h </w:instrText>
      </w:r>
      <w:r w:rsidR="000B4578">
        <w:rPr>
          <w:noProof/>
          <w:webHidden/>
        </w:rPr>
      </w:r>
      <w:r w:rsidR="000B4578">
        <w:rPr>
          <w:noProof/>
          <w:webHidden/>
        </w:rPr>
        <w:fldChar w:fldCharType="separate"/>
      </w:r>
      <w:ins w:id="85" w:author="Thomas Stockhammer" w:date="2023-08-17T18:11:00Z">
        <w:r w:rsidR="00395F8D">
          <w:rPr>
            <w:noProof/>
            <w:webHidden/>
          </w:rPr>
          <w:t>71</w:t>
        </w:r>
      </w:ins>
      <w:del w:id="86" w:author="Thomas Stockhammer" w:date="2023-08-16T17:08:00Z">
        <w:r w:rsidR="000D60AE" w:rsidDel="00DD0E35">
          <w:rPr>
            <w:noProof/>
            <w:webHidden/>
          </w:rPr>
          <w:delText>65</w:delText>
        </w:r>
      </w:del>
      <w:r w:rsidR="000B4578">
        <w:rPr>
          <w:noProof/>
          <w:webHidden/>
        </w:rPr>
        <w:fldChar w:fldCharType="end"/>
      </w:r>
      <w:r>
        <w:rPr>
          <w:noProof/>
        </w:rPr>
        <w:fldChar w:fldCharType="end"/>
      </w:r>
    </w:p>
    <w:p w14:paraId="0C4DF622" w14:textId="4E8A536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"_Toc99530556"</w:instrText>
      </w:r>
      <w:ins w:id="87" w:author="Thomas Stockhammer" w:date="2023-08-17T18:11:00Z">
        <w:r w:rsidR="00395F8D">
          <w:rPr>
            <w:noProof/>
          </w:rPr>
        </w:r>
      </w:ins>
      <w:r>
        <w:rPr>
          <w:noProof/>
        </w:rPr>
        <w:fldChar w:fldCharType="separate"/>
      </w:r>
      <w:r w:rsidR="000B4578" w:rsidRPr="0082460A">
        <w:rPr>
          <w:rStyle w:val="Hyperlink"/>
          <w:noProof/>
        </w:rPr>
        <w:t>5.3.7</w:t>
      </w:r>
      <w:r w:rsidR="000B4578">
        <w:rPr>
          <w:rFonts w:asciiTheme="minorHAnsi" w:hAnsiTheme="minorHAnsi" w:cstheme="minorBidi"/>
          <w:b w:val="0"/>
          <w:noProof/>
          <w:lang w:val="en-US"/>
        </w:rPr>
        <w:tab/>
      </w:r>
      <w:r w:rsidR="000B4578" w:rsidRPr="0082460A">
        <w:rPr>
          <w:rStyle w:val="Hyperlink"/>
          <w:noProof/>
        </w:rPr>
        <w:t>Common attributes and elements</w:t>
      </w:r>
      <w:r w:rsidR="000B4578">
        <w:rPr>
          <w:noProof/>
          <w:webHidden/>
        </w:rPr>
        <w:tab/>
      </w:r>
      <w:r w:rsidR="000B4578">
        <w:rPr>
          <w:noProof/>
          <w:webHidden/>
        </w:rPr>
        <w:fldChar w:fldCharType="begin"/>
      </w:r>
      <w:r w:rsidR="000B4578">
        <w:rPr>
          <w:noProof/>
          <w:webHidden/>
        </w:rPr>
        <w:instrText xml:space="preserve"> PAGEREF _Toc99530556 \h </w:instrText>
      </w:r>
      <w:r w:rsidR="000B4578">
        <w:rPr>
          <w:noProof/>
          <w:webHidden/>
        </w:rPr>
      </w:r>
      <w:r w:rsidR="000B4578">
        <w:rPr>
          <w:noProof/>
          <w:webHidden/>
        </w:rPr>
        <w:fldChar w:fldCharType="separate"/>
      </w:r>
      <w:ins w:id="88" w:author="Thomas Stockhammer" w:date="2023-08-17T18:11:00Z">
        <w:r w:rsidR="00395F8D">
          <w:rPr>
            <w:noProof/>
            <w:webHidden/>
          </w:rPr>
          <w:t>72</w:t>
        </w:r>
      </w:ins>
      <w:del w:id="89" w:author="Thomas Stockhammer" w:date="2023-08-16T17:08:00Z">
        <w:r w:rsidR="000D60AE" w:rsidDel="00DD0E35">
          <w:rPr>
            <w:noProof/>
            <w:webHidden/>
          </w:rPr>
          <w:delText>66</w:delText>
        </w:r>
      </w:del>
      <w:r w:rsidR="000B4578">
        <w:rPr>
          <w:noProof/>
          <w:webHidden/>
        </w:rPr>
        <w:fldChar w:fldCharType="end"/>
      </w:r>
      <w:r>
        <w:rPr>
          <w:noProof/>
        </w:rPr>
        <w:fldChar w:fldCharType="end"/>
      </w:r>
    </w:p>
    <w:p w14:paraId="25E82DE0" w14:textId="4E18A61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"_Toc99530557"</w:instrText>
      </w:r>
      <w:ins w:id="90" w:author="Thomas Stockhammer" w:date="2023-08-17T18:11:00Z">
        <w:r w:rsidR="00395F8D">
          <w:rPr>
            <w:noProof/>
          </w:rPr>
        </w:r>
      </w:ins>
      <w:r>
        <w:rPr>
          <w:noProof/>
        </w:rPr>
        <w:fldChar w:fldCharType="separate"/>
      </w:r>
      <w:r w:rsidR="000B4578" w:rsidRPr="0082460A">
        <w:rPr>
          <w:rStyle w:val="Hyperlink"/>
          <w:noProof/>
        </w:rPr>
        <w:t>5.3.8</w:t>
      </w:r>
      <w:r w:rsidR="000B4578">
        <w:rPr>
          <w:rFonts w:asciiTheme="minorHAnsi" w:hAnsiTheme="minorHAnsi" w:cstheme="minorBidi"/>
          <w:b w:val="0"/>
          <w:noProof/>
          <w:lang w:val="en-US"/>
        </w:rPr>
        <w:tab/>
      </w:r>
      <w:r w:rsidR="000B4578" w:rsidRPr="0082460A">
        <w:rPr>
          <w:rStyle w:val="Hyperlink"/>
          <w:noProof/>
        </w:rPr>
        <w:t>Subsets</w:t>
      </w:r>
      <w:r w:rsidR="000B4578">
        <w:rPr>
          <w:noProof/>
          <w:webHidden/>
        </w:rPr>
        <w:tab/>
      </w:r>
      <w:r w:rsidR="000B4578">
        <w:rPr>
          <w:noProof/>
          <w:webHidden/>
        </w:rPr>
        <w:fldChar w:fldCharType="begin"/>
      </w:r>
      <w:r w:rsidR="000B4578">
        <w:rPr>
          <w:noProof/>
          <w:webHidden/>
        </w:rPr>
        <w:instrText xml:space="preserve"> PAGEREF _Toc99530557 \h </w:instrText>
      </w:r>
      <w:r w:rsidR="000B4578">
        <w:rPr>
          <w:noProof/>
          <w:webHidden/>
        </w:rPr>
      </w:r>
      <w:r w:rsidR="000B4578">
        <w:rPr>
          <w:noProof/>
          <w:webHidden/>
        </w:rPr>
        <w:fldChar w:fldCharType="separate"/>
      </w:r>
      <w:ins w:id="91" w:author="Thomas Stockhammer" w:date="2023-08-17T18:11:00Z">
        <w:r w:rsidR="00395F8D">
          <w:rPr>
            <w:noProof/>
            <w:webHidden/>
          </w:rPr>
          <w:t>81</w:t>
        </w:r>
      </w:ins>
      <w:del w:id="92" w:author="Thomas Stockhammer" w:date="2023-08-16T17:08:00Z">
        <w:r w:rsidR="000D60AE" w:rsidDel="00DD0E35">
          <w:rPr>
            <w:noProof/>
            <w:webHidden/>
          </w:rPr>
          <w:delText>73</w:delText>
        </w:r>
      </w:del>
      <w:r w:rsidR="000B4578">
        <w:rPr>
          <w:noProof/>
          <w:webHidden/>
        </w:rPr>
        <w:fldChar w:fldCharType="end"/>
      </w:r>
      <w:r>
        <w:rPr>
          <w:noProof/>
        </w:rPr>
        <w:fldChar w:fldCharType="end"/>
      </w:r>
    </w:p>
    <w:p w14:paraId="5734B4B4" w14:textId="768411A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"_Toc99530558"</w:instrText>
      </w:r>
      <w:ins w:id="93" w:author="Thomas Stockhammer" w:date="2023-08-17T18:11:00Z">
        <w:r w:rsidR="00395F8D">
          <w:rPr>
            <w:noProof/>
          </w:rPr>
        </w:r>
      </w:ins>
      <w:r>
        <w:rPr>
          <w:noProof/>
        </w:rPr>
        <w:fldChar w:fldCharType="separate"/>
      </w:r>
      <w:r w:rsidR="000B4578" w:rsidRPr="0082460A">
        <w:rPr>
          <w:rStyle w:val="Hyperlink"/>
          <w:noProof/>
        </w:rPr>
        <w:t>5.3.9</w:t>
      </w:r>
      <w:r w:rsidR="000B4578">
        <w:rPr>
          <w:rFonts w:asciiTheme="minorHAnsi" w:hAnsiTheme="minorHAnsi" w:cstheme="minorBidi"/>
          <w:b w:val="0"/>
          <w:noProof/>
          <w:lang w:val="en-US"/>
        </w:rPr>
        <w:tab/>
      </w:r>
      <w:r w:rsidR="000B4578" w:rsidRPr="0082460A">
        <w:rPr>
          <w:rStyle w:val="Hyperlink"/>
          <w:noProof/>
        </w:rPr>
        <w:t>Segments and Segment information</w:t>
      </w:r>
      <w:r w:rsidR="000B4578">
        <w:rPr>
          <w:noProof/>
          <w:webHidden/>
        </w:rPr>
        <w:tab/>
      </w:r>
      <w:r w:rsidR="000B4578">
        <w:rPr>
          <w:noProof/>
          <w:webHidden/>
        </w:rPr>
        <w:fldChar w:fldCharType="begin"/>
      </w:r>
      <w:r w:rsidR="000B4578">
        <w:rPr>
          <w:noProof/>
          <w:webHidden/>
        </w:rPr>
        <w:instrText xml:space="preserve"> PAGEREF _Toc99530558 \h </w:instrText>
      </w:r>
      <w:r w:rsidR="000B4578">
        <w:rPr>
          <w:noProof/>
          <w:webHidden/>
        </w:rPr>
      </w:r>
      <w:r w:rsidR="000B4578">
        <w:rPr>
          <w:noProof/>
          <w:webHidden/>
        </w:rPr>
        <w:fldChar w:fldCharType="separate"/>
      </w:r>
      <w:ins w:id="94" w:author="Thomas Stockhammer" w:date="2023-08-17T18:11:00Z">
        <w:r w:rsidR="00395F8D">
          <w:rPr>
            <w:noProof/>
            <w:webHidden/>
          </w:rPr>
          <w:t>82</w:t>
        </w:r>
      </w:ins>
      <w:del w:id="95" w:author="Thomas Stockhammer" w:date="2023-08-16T17:08:00Z">
        <w:r w:rsidR="000D60AE" w:rsidDel="00DD0E35">
          <w:rPr>
            <w:noProof/>
            <w:webHidden/>
          </w:rPr>
          <w:delText>74</w:delText>
        </w:r>
      </w:del>
      <w:r w:rsidR="000B4578">
        <w:rPr>
          <w:noProof/>
          <w:webHidden/>
        </w:rPr>
        <w:fldChar w:fldCharType="end"/>
      </w:r>
      <w:r>
        <w:rPr>
          <w:noProof/>
        </w:rPr>
        <w:fldChar w:fldCharType="end"/>
      </w:r>
    </w:p>
    <w:p w14:paraId="1C053E6D" w14:textId="2981D7E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"_Toc99530559"</w:instrText>
      </w:r>
      <w:ins w:id="96" w:author="Thomas Stockhammer" w:date="2023-08-17T18:11:00Z">
        <w:r w:rsidR="00395F8D">
          <w:rPr>
            <w:noProof/>
          </w:rPr>
        </w:r>
      </w:ins>
      <w:r>
        <w:rPr>
          <w:noProof/>
        </w:rPr>
        <w:fldChar w:fldCharType="separate"/>
      </w:r>
      <w:r w:rsidR="000B4578" w:rsidRPr="0082460A">
        <w:rPr>
          <w:rStyle w:val="Hyperlink"/>
          <w:noProof/>
        </w:rPr>
        <w:t>5.3.10</w:t>
      </w:r>
      <w:r w:rsidR="000B4578">
        <w:rPr>
          <w:rFonts w:asciiTheme="minorHAnsi" w:hAnsiTheme="minorHAnsi" w:cstheme="minorBidi"/>
          <w:b w:val="0"/>
          <w:noProof/>
          <w:lang w:val="en-US"/>
        </w:rPr>
        <w:tab/>
      </w:r>
      <w:r w:rsidR="000B4578" w:rsidRPr="0082460A">
        <w:rPr>
          <w:rStyle w:val="Hyperlink"/>
          <w:noProof/>
        </w:rPr>
        <w:t>Label and Group Label</w:t>
      </w:r>
      <w:r w:rsidR="000B4578">
        <w:rPr>
          <w:noProof/>
          <w:webHidden/>
        </w:rPr>
        <w:tab/>
      </w:r>
      <w:r w:rsidR="000B4578">
        <w:rPr>
          <w:noProof/>
          <w:webHidden/>
        </w:rPr>
        <w:fldChar w:fldCharType="begin"/>
      </w:r>
      <w:r w:rsidR="000B4578">
        <w:rPr>
          <w:noProof/>
          <w:webHidden/>
        </w:rPr>
        <w:instrText xml:space="preserve"> PAGEREF _Toc99530559 \h </w:instrText>
      </w:r>
      <w:r w:rsidR="000B4578">
        <w:rPr>
          <w:noProof/>
          <w:webHidden/>
        </w:rPr>
      </w:r>
      <w:r w:rsidR="000B4578">
        <w:rPr>
          <w:noProof/>
          <w:webHidden/>
        </w:rPr>
        <w:fldChar w:fldCharType="separate"/>
      </w:r>
      <w:ins w:id="97" w:author="Thomas Stockhammer" w:date="2023-08-17T18:11:00Z">
        <w:r w:rsidR="00395F8D">
          <w:rPr>
            <w:noProof/>
            <w:webHidden/>
          </w:rPr>
          <w:t>106</w:t>
        </w:r>
      </w:ins>
      <w:del w:id="98" w:author="Thomas Stockhammer" w:date="2023-08-16T17:08:00Z">
        <w:r w:rsidR="000D60AE" w:rsidDel="00DD0E35">
          <w:rPr>
            <w:noProof/>
            <w:webHidden/>
          </w:rPr>
          <w:delText>96</w:delText>
        </w:r>
      </w:del>
      <w:r w:rsidR="000B4578">
        <w:rPr>
          <w:noProof/>
          <w:webHidden/>
        </w:rPr>
        <w:fldChar w:fldCharType="end"/>
      </w:r>
      <w:r>
        <w:rPr>
          <w:noProof/>
        </w:rPr>
        <w:fldChar w:fldCharType="end"/>
      </w:r>
    </w:p>
    <w:p w14:paraId="103897B2" w14:textId="2EA2337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"_Toc99530560"</w:instrText>
      </w:r>
      <w:ins w:id="99" w:author="Thomas Stockhammer" w:date="2023-08-17T18:11:00Z">
        <w:r w:rsidR="00395F8D">
          <w:rPr>
            <w:noProof/>
          </w:rPr>
        </w:r>
      </w:ins>
      <w:r>
        <w:rPr>
          <w:noProof/>
        </w:rPr>
        <w:fldChar w:fldCharType="separate"/>
      </w:r>
      <w:r w:rsidR="000B4578" w:rsidRPr="0082460A">
        <w:rPr>
          <w:rStyle w:val="Hyperlink"/>
          <w:noProof/>
        </w:rPr>
        <w:t>5.3.11</w:t>
      </w:r>
      <w:r w:rsidR="000B4578">
        <w:rPr>
          <w:rFonts w:asciiTheme="minorHAnsi" w:hAnsiTheme="minorHAnsi" w:cstheme="minorBidi"/>
          <w:b w:val="0"/>
          <w:noProof/>
          <w:lang w:val="en-US"/>
        </w:rPr>
        <w:tab/>
      </w:r>
      <w:r w:rsidR="000B4578" w:rsidRPr="0082460A">
        <w:rPr>
          <w:rStyle w:val="Hyperlink"/>
          <w:noProof/>
        </w:rPr>
        <w:t>Preselection</w:t>
      </w:r>
      <w:r w:rsidR="000B4578">
        <w:rPr>
          <w:noProof/>
          <w:webHidden/>
        </w:rPr>
        <w:tab/>
      </w:r>
      <w:r w:rsidR="000B4578">
        <w:rPr>
          <w:noProof/>
          <w:webHidden/>
        </w:rPr>
        <w:fldChar w:fldCharType="begin"/>
      </w:r>
      <w:r w:rsidR="000B4578">
        <w:rPr>
          <w:noProof/>
          <w:webHidden/>
        </w:rPr>
        <w:instrText xml:space="preserve"> PAGEREF _Toc99530560 \h </w:instrText>
      </w:r>
      <w:r w:rsidR="000B4578">
        <w:rPr>
          <w:noProof/>
          <w:webHidden/>
        </w:rPr>
      </w:r>
      <w:r w:rsidR="000B4578">
        <w:rPr>
          <w:noProof/>
          <w:webHidden/>
        </w:rPr>
        <w:fldChar w:fldCharType="separate"/>
      </w:r>
      <w:ins w:id="100" w:author="Thomas Stockhammer" w:date="2023-08-17T18:11:00Z">
        <w:r w:rsidR="00395F8D">
          <w:rPr>
            <w:noProof/>
            <w:webHidden/>
          </w:rPr>
          <w:t>109</w:t>
        </w:r>
      </w:ins>
      <w:del w:id="101" w:author="Thomas Stockhammer" w:date="2023-08-16T17:08:00Z">
        <w:r w:rsidR="000D60AE" w:rsidDel="00DD0E35">
          <w:rPr>
            <w:noProof/>
            <w:webHidden/>
          </w:rPr>
          <w:delText>98</w:delText>
        </w:r>
      </w:del>
      <w:r w:rsidR="000B4578">
        <w:rPr>
          <w:noProof/>
          <w:webHidden/>
        </w:rPr>
        <w:fldChar w:fldCharType="end"/>
      </w:r>
      <w:r>
        <w:rPr>
          <w:noProof/>
        </w:rPr>
        <w:fldChar w:fldCharType="end"/>
      </w:r>
    </w:p>
    <w:p w14:paraId="66202EB3" w14:textId="086C7A2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"_Toc99530561"</w:instrText>
      </w:r>
      <w:ins w:id="102" w:author="Thomas Stockhammer" w:date="2023-08-17T18:11:00Z">
        <w:r w:rsidR="00395F8D">
          <w:rPr>
            <w:noProof/>
          </w:rPr>
        </w:r>
      </w:ins>
      <w:r>
        <w:rPr>
          <w:noProof/>
        </w:rPr>
        <w:fldChar w:fldCharType="separate"/>
      </w:r>
      <w:r w:rsidR="000B4578" w:rsidRPr="0082460A">
        <w:rPr>
          <w:rStyle w:val="Hyperlink"/>
          <w:noProof/>
        </w:rPr>
        <w:t>5.3.12</w:t>
      </w:r>
      <w:r w:rsidR="000B4578">
        <w:rPr>
          <w:rFonts w:asciiTheme="minorHAnsi" w:hAnsiTheme="minorHAnsi" w:cstheme="minorBidi"/>
          <w:b w:val="0"/>
          <w:noProof/>
          <w:lang w:val="en-US"/>
        </w:rPr>
        <w:tab/>
      </w:r>
      <w:r w:rsidR="000B4578" w:rsidRPr="0082460A">
        <w:rPr>
          <w:rStyle w:val="Hyperlink"/>
          <w:noProof/>
        </w:rPr>
        <w:t>Initialization Set, Group and Presentation</w:t>
      </w:r>
      <w:r w:rsidR="000B4578">
        <w:rPr>
          <w:noProof/>
          <w:webHidden/>
        </w:rPr>
        <w:tab/>
      </w:r>
      <w:r w:rsidR="000B4578">
        <w:rPr>
          <w:noProof/>
          <w:webHidden/>
        </w:rPr>
        <w:fldChar w:fldCharType="begin"/>
      </w:r>
      <w:r w:rsidR="000B4578">
        <w:rPr>
          <w:noProof/>
          <w:webHidden/>
        </w:rPr>
        <w:instrText xml:space="preserve"> PAGEREF _Toc99530561 \h </w:instrText>
      </w:r>
      <w:r w:rsidR="000B4578">
        <w:rPr>
          <w:noProof/>
          <w:webHidden/>
        </w:rPr>
      </w:r>
      <w:r w:rsidR="000B4578">
        <w:rPr>
          <w:noProof/>
          <w:webHidden/>
        </w:rPr>
        <w:fldChar w:fldCharType="separate"/>
      </w:r>
      <w:ins w:id="103" w:author="Thomas Stockhammer" w:date="2023-08-17T18:11:00Z">
        <w:r w:rsidR="00395F8D">
          <w:rPr>
            <w:noProof/>
            <w:webHidden/>
          </w:rPr>
          <w:t>113</w:t>
        </w:r>
      </w:ins>
      <w:del w:id="104" w:author="Thomas Stockhammer" w:date="2023-08-16T17:08:00Z">
        <w:r w:rsidR="000D60AE" w:rsidDel="00DD0E35">
          <w:rPr>
            <w:noProof/>
            <w:webHidden/>
          </w:rPr>
          <w:delText>102</w:delText>
        </w:r>
      </w:del>
      <w:r w:rsidR="000B4578">
        <w:rPr>
          <w:noProof/>
          <w:webHidden/>
        </w:rPr>
        <w:fldChar w:fldCharType="end"/>
      </w:r>
      <w:r>
        <w:rPr>
          <w:noProof/>
        </w:rPr>
        <w:fldChar w:fldCharType="end"/>
      </w:r>
    </w:p>
    <w:p w14:paraId="7BAC7B37" w14:textId="5444E37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"_Toc99530562"</w:instrText>
      </w:r>
      <w:ins w:id="105" w:author="Thomas Stockhammer" w:date="2023-08-17T18:11:00Z">
        <w:r w:rsidR="00395F8D">
          <w:rPr>
            <w:noProof/>
          </w:rPr>
        </w:r>
      </w:ins>
      <w:r>
        <w:rPr>
          <w:noProof/>
        </w:rPr>
        <w:fldChar w:fldCharType="separate"/>
      </w:r>
      <w:r w:rsidR="000B4578" w:rsidRPr="0082460A">
        <w:rPr>
          <w:rStyle w:val="Hyperlink"/>
          <w:noProof/>
        </w:rPr>
        <w:t>5.3.13</w:t>
      </w:r>
      <w:r w:rsidR="000B4578">
        <w:rPr>
          <w:rFonts w:asciiTheme="minorHAnsi" w:hAnsiTheme="minorHAnsi" w:cstheme="minorBidi"/>
          <w:b w:val="0"/>
          <w:noProof/>
          <w:lang w:val="en-US"/>
        </w:rPr>
        <w:tab/>
      </w:r>
      <w:r w:rsidR="000B4578" w:rsidRPr="0082460A">
        <w:rPr>
          <w:rStyle w:val="Hyperlink"/>
          <w:noProof/>
        </w:rPr>
        <w:t>Resynchronization</w:t>
      </w:r>
      <w:r w:rsidR="000B4578">
        <w:rPr>
          <w:noProof/>
          <w:webHidden/>
        </w:rPr>
        <w:tab/>
      </w:r>
      <w:r w:rsidR="000B4578">
        <w:rPr>
          <w:noProof/>
          <w:webHidden/>
        </w:rPr>
        <w:fldChar w:fldCharType="begin"/>
      </w:r>
      <w:r w:rsidR="000B4578">
        <w:rPr>
          <w:noProof/>
          <w:webHidden/>
        </w:rPr>
        <w:instrText xml:space="preserve"> PAGEREF _Toc99530562 \h </w:instrText>
      </w:r>
      <w:r w:rsidR="000B4578">
        <w:rPr>
          <w:noProof/>
          <w:webHidden/>
        </w:rPr>
      </w:r>
      <w:r w:rsidR="000B4578">
        <w:rPr>
          <w:noProof/>
          <w:webHidden/>
        </w:rPr>
        <w:fldChar w:fldCharType="separate"/>
      </w:r>
      <w:ins w:id="106" w:author="Thomas Stockhammer" w:date="2023-08-17T18:11:00Z">
        <w:r w:rsidR="00395F8D">
          <w:rPr>
            <w:noProof/>
            <w:webHidden/>
          </w:rPr>
          <w:t>118</w:t>
        </w:r>
      </w:ins>
      <w:del w:id="107" w:author="Thomas Stockhammer" w:date="2023-08-16T17:08:00Z">
        <w:r w:rsidR="000D60AE" w:rsidDel="00DD0E35">
          <w:rPr>
            <w:noProof/>
            <w:webHidden/>
          </w:rPr>
          <w:delText>106</w:delText>
        </w:r>
      </w:del>
      <w:r w:rsidR="000B4578">
        <w:rPr>
          <w:noProof/>
          <w:webHidden/>
        </w:rPr>
        <w:fldChar w:fldCharType="end"/>
      </w:r>
      <w:r>
        <w:rPr>
          <w:noProof/>
        </w:rPr>
        <w:fldChar w:fldCharType="end"/>
      </w:r>
    </w:p>
    <w:p w14:paraId="22FFE64B" w14:textId="535C4BC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"_Toc99530563"</w:instrText>
      </w:r>
      <w:ins w:id="108" w:author="Thomas Stockhammer" w:date="2023-08-17T18:11:00Z">
        <w:r w:rsidR="00395F8D">
          <w:rPr>
            <w:noProof/>
          </w:rPr>
        </w:r>
      </w:ins>
      <w:r>
        <w:rPr>
          <w:noProof/>
        </w:rPr>
        <w:fldChar w:fldCharType="separate"/>
      </w:r>
      <w:r w:rsidR="000B4578" w:rsidRPr="0082460A">
        <w:rPr>
          <w:rStyle w:val="Hyperlink"/>
          <w:noProof/>
        </w:rPr>
        <w:t>5.4</w:t>
      </w:r>
      <w:r w:rsidR="000B4578">
        <w:rPr>
          <w:rFonts w:asciiTheme="minorHAnsi" w:hAnsiTheme="minorHAnsi" w:cstheme="minorBidi"/>
          <w:b w:val="0"/>
          <w:noProof/>
          <w:lang w:val="en-US"/>
        </w:rPr>
        <w:tab/>
      </w:r>
      <w:r w:rsidR="000B4578" w:rsidRPr="0082460A">
        <w:rPr>
          <w:rStyle w:val="Hyperlink"/>
          <w:noProof/>
        </w:rPr>
        <w:t>Media Presentation Description updates</w:t>
      </w:r>
      <w:r w:rsidR="000B4578">
        <w:rPr>
          <w:noProof/>
          <w:webHidden/>
        </w:rPr>
        <w:tab/>
      </w:r>
      <w:r w:rsidR="000B4578">
        <w:rPr>
          <w:noProof/>
          <w:webHidden/>
        </w:rPr>
        <w:fldChar w:fldCharType="begin"/>
      </w:r>
      <w:r w:rsidR="000B4578">
        <w:rPr>
          <w:noProof/>
          <w:webHidden/>
        </w:rPr>
        <w:instrText xml:space="preserve"> PAGEREF _Toc99530563 \h </w:instrText>
      </w:r>
      <w:r w:rsidR="000B4578">
        <w:rPr>
          <w:noProof/>
          <w:webHidden/>
        </w:rPr>
      </w:r>
      <w:r w:rsidR="000B4578">
        <w:rPr>
          <w:noProof/>
          <w:webHidden/>
        </w:rPr>
        <w:fldChar w:fldCharType="separate"/>
      </w:r>
      <w:ins w:id="109" w:author="Thomas Stockhammer" w:date="2023-08-17T18:11:00Z">
        <w:r w:rsidR="00395F8D">
          <w:rPr>
            <w:noProof/>
            <w:webHidden/>
          </w:rPr>
          <w:t>120</w:t>
        </w:r>
      </w:ins>
      <w:del w:id="110" w:author="Thomas Stockhammer" w:date="2023-08-16T17:08:00Z">
        <w:r w:rsidR="000D60AE" w:rsidDel="00DD0E35">
          <w:rPr>
            <w:noProof/>
            <w:webHidden/>
          </w:rPr>
          <w:delText>109</w:delText>
        </w:r>
      </w:del>
      <w:r w:rsidR="000B4578">
        <w:rPr>
          <w:noProof/>
          <w:webHidden/>
        </w:rPr>
        <w:fldChar w:fldCharType="end"/>
      </w:r>
      <w:r>
        <w:rPr>
          <w:noProof/>
        </w:rPr>
        <w:fldChar w:fldCharType="end"/>
      </w:r>
    </w:p>
    <w:p w14:paraId="4E3281B8" w14:textId="34FFE1F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"_Toc99530564"</w:instrText>
      </w:r>
      <w:ins w:id="111" w:author="Thomas Stockhammer" w:date="2023-08-17T18:11:00Z">
        <w:r w:rsidR="00395F8D">
          <w:rPr>
            <w:noProof/>
          </w:rPr>
        </w:r>
      </w:ins>
      <w:r>
        <w:rPr>
          <w:noProof/>
        </w:rPr>
        <w:fldChar w:fldCharType="separate"/>
      </w:r>
      <w:r w:rsidR="000B4578" w:rsidRPr="0082460A">
        <w:rPr>
          <w:rStyle w:val="Hyperlink"/>
          <w:noProof/>
        </w:rPr>
        <w:t>5.4.1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_Toc99530564 \h </w:instrText>
      </w:r>
      <w:r w:rsidR="000B4578">
        <w:rPr>
          <w:noProof/>
          <w:webHidden/>
        </w:rPr>
      </w:r>
      <w:r w:rsidR="000B4578">
        <w:rPr>
          <w:noProof/>
          <w:webHidden/>
        </w:rPr>
        <w:fldChar w:fldCharType="separate"/>
      </w:r>
      <w:ins w:id="112" w:author="Thomas Stockhammer" w:date="2023-08-17T18:11:00Z">
        <w:r w:rsidR="00395F8D">
          <w:rPr>
            <w:noProof/>
            <w:webHidden/>
          </w:rPr>
          <w:t>120</w:t>
        </w:r>
      </w:ins>
      <w:del w:id="113" w:author="Thomas Stockhammer" w:date="2023-08-16T17:08:00Z">
        <w:r w:rsidR="000D60AE" w:rsidDel="00DD0E35">
          <w:rPr>
            <w:noProof/>
            <w:webHidden/>
          </w:rPr>
          <w:delText>109</w:delText>
        </w:r>
      </w:del>
      <w:r w:rsidR="000B4578">
        <w:rPr>
          <w:noProof/>
          <w:webHidden/>
        </w:rPr>
        <w:fldChar w:fldCharType="end"/>
      </w:r>
      <w:r>
        <w:rPr>
          <w:noProof/>
        </w:rPr>
        <w:fldChar w:fldCharType="end"/>
      </w:r>
    </w:p>
    <w:p w14:paraId="02A74BB6" w14:textId="0C07748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"_Toc99530565"</w:instrText>
      </w:r>
      <w:ins w:id="114" w:author="Thomas Stockhammer" w:date="2023-08-17T18:11:00Z">
        <w:r w:rsidR="00395F8D">
          <w:rPr>
            <w:noProof/>
          </w:rPr>
        </w:r>
      </w:ins>
      <w:r>
        <w:rPr>
          <w:noProof/>
        </w:rPr>
        <w:fldChar w:fldCharType="separate"/>
      </w:r>
      <w:r w:rsidR="000B4578" w:rsidRPr="0082460A">
        <w:rPr>
          <w:rStyle w:val="Hyperlink"/>
          <w:noProof/>
        </w:rPr>
        <w:t>5.4.2</w:t>
      </w:r>
      <w:r w:rsidR="000B4578">
        <w:rPr>
          <w:rFonts w:asciiTheme="minorHAnsi" w:hAnsiTheme="minorHAnsi" w:cstheme="minorBidi"/>
          <w:b w:val="0"/>
          <w:noProof/>
          <w:lang w:val="en-US"/>
        </w:rPr>
        <w:tab/>
      </w:r>
      <w:r w:rsidR="000B4578" w:rsidRPr="0082460A">
        <w:rPr>
          <w:rStyle w:val="Hyperlink"/>
          <w:noProof/>
        </w:rPr>
        <w:t>MPD Reset</w:t>
      </w:r>
      <w:r w:rsidR="000B4578">
        <w:rPr>
          <w:noProof/>
          <w:webHidden/>
        </w:rPr>
        <w:tab/>
      </w:r>
      <w:r w:rsidR="000B4578">
        <w:rPr>
          <w:noProof/>
          <w:webHidden/>
        </w:rPr>
        <w:fldChar w:fldCharType="begin"/>
      </w:r>
      <w:r w:rsidR="000B4578">
        <w:rPr>
          <w:noProof/>
          <w:webHidden/>
        </w:rPr>
        <w:instrText xml:space="preserve"> PAGEREF _Toc99530565 \h </w:instrText>
      </w:r>
      <w:r w:rsidR="000B4578">
        <w:rPr>
          <w:noProof/>
          <w:webHidden/>
        </w:rPr>
      </w:r>
      <w:r w:rsidR="000B4578">
        <w:rPr>
          <w:noProof/>
          <w:webHidden/>
        </w:rPr>
        <w:fldChar w:fldCharType="separate"/>
      </w:r>
      <w:ins w:id="115" w:author="Thomas Stockhammer" w:date="2023-08-17T18:11:00Z">
        <w:r w:rsidR="00395F8D">
          <w:rPr>
            <w:noProof/>
            <w:webHidden/>
          </w:rPr>
          <w:t>122</w:t>
        </w:r>
      </w:ins>
      <w:del w:id="116"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67102CC1" w14:textId="1BEF2644"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"_Toc99530566"</w:instrText>
      </w:r>
      <w:ins w:id="117" w:author="Thomas Stockhammer" w:date="2023-08-17T18:11:00Z">
        <w:r w:rsidR="00395F8D">
          <w:rPr>
            <w:noProof/>
          </w:rPr>
        </w:r>
      </w:ins>
      <w:r>
        <w:rPr>
          <w:noProof/>
        </w:rPr>
        <w:fldChar w:fldCharType="separate"/>
      </w:r>
      <w:r w:rsidR="000B4578" w:rsidRPr="0082460A">
        <w:rPr>
          <w:rStyle w:val="Hyperlink"/>
          <w:noProof/>
        </w:rPr>
        <w:t>5.5</w:t>
      </w:r>
      <w:r w:rsidR="000B4578">
        <w:rPr>
          <w:rFonts w:asciiTheme="minorHAnsi" w:hAnsiTheme="minorHAnsi" w:cstheme="minorBidi"/>
          <w:b w:val="0"/>
          <w:noProof/>
          <w:lang w:val="en-US"/>
        </w:rPr>
        <w:tab/>
      </w:r>
      <w:r w:rsidR="000B4578" w:rsidRPr="0082460A">
        <w:rPr>
          <w:rStyle w:val="Hyperlink"/>
          <w:noProof/>
        </w:rPr>
        <w:t>MPD assembly</w:t>
      </w:r>
      <w:r w:rsidR="000B4578">
        <w:rPr>
          <w:noProof/>
          <w:webHidden/>
        </w:rPr>
        <w:tab/>
      </w:r>
      <w:r w:rsidR="000B4578">
        <w:rPr>
          <w:noProof/>
          <w:webHidden/>
        </w:rPr>
        <w:fldChar w:fldCharType="begin"/>
      </w:r>
      <w:r w:rsidR="000B4578">
        <w:rPr>
          <w:noProof/>
          <w:webHidden/>
        </w:rPr>
        <w:instrText xml:space="preserve"> PAGEREF _Toc99530566 \h </w:instrText>
      </w:r>
      <w:r w:rsidR="000B4578">
        <w:rPr>
          <w:noProof/>
          <w:webHidden/>
        </w:rPr>
      </w:r>
      <w:r w:rsidR="000B4578">
        <w:rPr>
          <w:noProof/>
          <w:webHidden/>
        </w:rPr>
        <w:fldChar w:fldCharType="separate"/>
      </w:r>
      <w:ins w:id="118" w:author="Thomas Stockhammer" w:date="2023-08-17T18:11:00Z">
        <w:r w:rsidR="00395F8D">
          <w:rPr>
            <w:noProof/>
            <w:webHidden/>
          </w:rPr>
          <w:t>122</w:t>
        </w:r>
      </w:ins>
      <w:del w:id="119"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7291C553" w14:textId="1D4EA41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"_Toc99530567"</w:instrText>
      </w:r>
      <w:ins w:id="120" w:author="Thomas Stockhammer" w:date="2023-08-17T18:11:00Z">
        <w:r w:rsidR="00395F8D">
          <w:rPr>
            <w:noProof/>
          </w:rPr>
        </w:r>
      </w:ins>
      <w:r>
        <w:rPr>
          <w:noProof/>
        </w:rPr>
        <w:fldChar w:fldCharType="separate"/>
      </w:r>
      <w:r w:rsidR="000B4578" w:rsidRPr="0082460A">
        <w:rPr>
          <w:rStyle w:val="Hyperlink"/>
          <w:noProof/>
        </w:rPr>
        <w:t>5.5.1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_Toc99530567 \h </w:instrText>
      </w:r>
      <w:r w:rsidR="000B4578">
        <w:rPr>
          <w:noProof/>
          <w:webHidden/>
        </w:rPr>
      </w:r>
      <w:r w:rsidR="000B4578">
        <w:rPr>
          <w:noProof/>
          <w:webHidden/>
        </w:rPr>
        <w:fldChar w:fldCharType="separate"/>
      </w:r>
      <w:ins w:id="121" w:author="Thomas Stockhammer" w:date="2023-08-17T18:11:00Z">
        <w:r w:rsidR="00395F8D">
          <w:rPr>
            <w:noProof/>
            <w:webHidden/>
          </w:rPr>
          <w:t>122</w:t>
        </w:r>
      </w:ins>
      <w:del w:id="122"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5D4BF07F" w14:textId="4CCF1EE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"_Toc99530568"</w:instrText>
      </w:r>
      <w:ins w:id="123" w:author="Thomas Stockhammer" w:date="2023-08-17T18:11:00Z">
        <w:r w:rsidR="00395F8D">
          <w:rPr>
            <w:noProof/>
          </w:rPr>
        </w:r>
      </w:ins>
      <w:r>
        <w:rPr>
          <w:noProof/>
        </w:rPr>
        <w:fldChar w:fldCharType="separate"/>
      </w:r>
      <w:r w:rsidR="000B4578" w:rsidRPr="0082460A">
        <w:rPr>
          <w:rStyle w:val="Hyperlink"/>
          <w:noProof/>
        </w:rPr>
        <w:t>5.5.2</w:t>
      </w:r>
      <w:r w:rsidR="000B4578">
        <w:rPr>
          <w:rFonts w:asciiTheme="minorHAnsi" w:hAnsiTheme="minorHAnsi" w:cstheme="minorBidi"/>
          <w:b w:val="0"/>
          <w:noProof/>
          <w:lang w:val="en-US"/>
        </w:rPr>
        <w:tab/>
      </w:r>
      <w:r w:rsidR="000B4578" w:rsidRPr="0082460A">
        <w:rPr>
          <w:rStyle w:val="Hyperlink"/>
          <w:noProof/>
        </w:rPr>
        <w:t>Syntax and semantics</w:t>
      </w:r>
      <w:r w:rsidR="000B4578">
        <w:rPr>
          <w:noProof/>
          <w:webHidden/>
        </w:rPr>
        <w:tab/>
      </w:r>
      <w:r w:rsidR="000B4578">
        <w:rPr>
          <w:noProof/>
          <w:webHidden/>
        </w:rPr>
        <w:fldChar w:fldCharType="begin"/>
      </w:r>
      <w:r w:rsidR="000B4578">
        <w:rPr>
          <w:noProof/>
          <w:webHidden/>
        </w:rPr>
        <w:instrText xml:space="preserve"> PAGEREF _Toc99530568 \h </w:instrText>
      </w:r>
      <w:r w:rsidR="000B4578">
        <w:rPr>
          <w:noProof/>
          <w:webHidden/>
        </w:rPr>
      </w:r>
      <w:r w:rsidR="000B4578">
        <w:rPr>
          <w:noProof/>
          <w:webHidden/>
        </w:rPr>
        <w:fldChar w:fldCharType="separate"/>
      </w:r>
      <w:ins w:id="124" w:author="Thomas Stockhammer" w:date="2023-08-17T18:11:00Z">
        <w:r w:rsidR="00395F8D">
          <w:rPr>
            <w:noProof/>
            <w:webHidden/>
          </w:rPr>
          <w:t>123</w:t>
        </w:r>
      </w:ins>
      <w:del w:id="125"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45560EFB" w14:textId="7771692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"_Toc99530569"</w:instrText>
      </w:r>
      <w:ins w:id="126" w:author="Thomas Stockhammer" w:date="2023-08-17T18:11:00Z">
        <w:r w:rsidR="00395F8D">
          <w:rPr>
            <w:noProof/>
          </w:rPr>
        </w:r>
      </w:ins>
      <w:r>
        <w:rPr>
          <w:noProof/>
        </w:rPr>
        <w:fldChar w:fldCharType="separate"/>
      </w:r>
      <w:r w:rsidR="000B4578" w:rsidRPr="0082460A">
        <w:rPr>
          <w:rStyle w:val="Hyperlink"/>
          <w:noProof/>
        </w:rPr>
        <w:t>5.5.3</w:t>
      </w:r>
      <w:r w:rsidR="000B4578">
        <w:rPr>
          <w:rFonts w:asciiTheme="minorHAnsi" w:hAnsiTheme="minorHAnsi" w:cstheme="minorBidi"/>
          <w:b w:val="0"/>
          <w:noProof/>
          <w:lang w:val="en-US"/>
        </w:rPr>
        <w:tab/>
      </w:r>
      <w:r w:rsidR="000B4578" w:rsidRPr="0082460A">
        <w:rPr>
          <w:rStyle w:val="Hyperlink"/>
          <w:noProof/>
        </w:rPr>
        <w:t>Processing</w:t>
      </w:r>
      <w:r w:rsidR="000B4578">
        <w:rPr>
          <w:noProof/>
          <w:webHidden/>
        </w:rPr>
        <w:tab/>
      </w:r>
      <w:r w:rsidR="000B4578">
        <w:rPr>
          <w:noProof/>
          <w:webHidden/>
        </w:rPr>
        <w:fldChar w:fldCharType="begin"/>
      </w:r>
      <w:r w:rsidR="000B4578">
        <w:rPr>
          <w:noProof/>
          <w:webHidden/>
        </w:rPr>
        <w:instrText xml:space="preserve"> PAGEREF _Toc99530569 \h </w:instrText>
      </w:r>
      <w:r w:rsidR="000B4578">
        <w:rPr>
          <w:noProof/>
          <w:webHidden/>
        </w:rPr>
      </w:r>
      <w:r w:rsidR="000B4578">
        <w:rPr>
          <w:noProof/>
          <w:webHidden/>
        </w:rPr>
        <w:fldChar w:fldCharType="separate"/>
      </w:r>
      <w:ins w:id="127" w:author="Thomas Stockhammer" w:date="2023-08-17T18:11:00Z">
        <w:r w:rsidR="00395F8D">
          <w:rPr>
            <w:noProof/>
            <w:webHidden/>
          </w:rPr>
          <w:t>123</w:t>
        </w:r>
      </w:ins>
      <w:del w:id="128" w:author="Thomas Stockhammer" w:date="2023-08-16T17:08:00Z">
        <w:r w:rsidR="000D60AE" w:rsidDel="00DD0E35">
          <w:rPr>
            <w:noProof/>
            <w:webHidden/>
          </w:rPr>
          <w:delText>112</w:delText>
        </w:r>
      </w:del>
      <w:r w:rsidR="000B4578">
        <w:rPr>
          <w:noProof/>
          <w:webHidden/>
        </w:rPr>
        <w:fldChar w:fldCharType="end"/>
      </w:r>
      <w:r>
        <w:rPr>
          <w:noProof/>
        </w:rPr>
        <w:fldChar w:fldCharType="end"/>
      </w:r>
    </w:p>
    <w:p w14:paraId="11897AAB" w14:textId="31A0F76D"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"_Toc99530570"</w:instrText>
      </w:r>
      <w:ins w:id="129" w:author="Thomas Stockhammer" w:date="2023-08-17T18:11:00Z">
        <w:r w:rsidR="00395F8D">
          <w:rPr>
            <w:noProof/>
          </w:rPr>
        </w:r>
      </w:ins>
      <w:r>
        <w:rPr>
          <w:noProof/>
        </w:rPr>
        <w:fldChar w:fldCharType="separate"/>
      </w:r>
      <w:r w:rsidR="000B4578" w:rsidRPr="0082460A">
        <w:rPr>
          <w:rStyle w:val="Hyperlink"/>
          <w:noProof/>
        </w:rPr>
        <w:t>5.6</w:t>
      </w:r>
      <w:r w:rsidR="000B4578">
        <w:rPr>
          <w:rFonts w:asciiTheme="minorHAnsi" w:hAnsiTheme="minorHAnsi" w:cstheme="minorBidi"/>
          <w:b w:val="0"/>
          <w:noProof/>
          <w:lang w:val="en-US"/>
        </w:rPr>
        <w:tab/>
      </w:r>
      <w:r w:rsidR="000B4578" w:rsidRPr="0082460A">
        <w:rPr>
          <w:rStyle w:val="Hyperlink"/>
          <w:noProof/>
        </w:rPr>
        <w:t>Base URL Processing</w:t>
      </w:r>
      <w:r w:rsidR="000B4578">
        <w:rPr>
          <w:noProof/>
          <w:webHidden/>
        </w:rPr>
        <w:tab/>
      </w:r>
      <w:r w:rsidR="000B4578">
        <w:rPr>
          <w:noProof/>
          <w:webHidden/>
        </w:rPr>
        <w:fldChar w:fldCharType="begin"/>
      </w:r>
      <w:r w:rsidR="000B4578">
        <w:rPr>
          <w:noProof/>
          <w:webHidden/>
        </w:rPr>
        <w:instrText xml:space="preserve"> PAGEREF _Toc99530570 \h </w:instrText>
      </w:r>
      <w:r w:rsidR="000B4578">
        <w:rPr>
          <w:noProof/>
          <w:webHidden/>
        </w:rPr>
      </w:r>
      <w:r w:rsidR="000B4578">
        <w:rPr>
          <w:noProof/>
          <w:webHidden/>
        </w:rPr>
        <w:fldChar w:fldCharType="separate"/>
      </w:r>
      <w:ins w:id="130" w:author="Thomas Stockhammer" w:date="2023-08-17T18:11:00Z">
        <w:r w:rsidR="00395F8D">
          <w:rPr>
            <w:noProof/>
            <w:webHidden/>
          </w:rPr>
          <w:t>125</w:t>
        </w:r>
      </w:ins>
      <w:del w:id="131" w:author="Thomas Stockhammer" w:date="2023-08-16T17:08:00Z">
        <w:r w:rsidR="000D60AE" w:rsidDel="00DD0E35">
          <w:rPr>
            <w:noProof/>
            <w:webHidden/>
          </w:rPr>
          <w:delText>113</w:delText>
        </w:r>
      </w:del>
      <w:r w:rsidR="000B4578">
        <w:rPr>
          <w:noProof/>
          <w:webHidden/>
        </w:rPr>
        <w:fldChar w:fldCharType="end"/>
      </w:r>
      <w:r>
        <w:rPr>
          <w:noProof/>
        </w:rPr>
        <w:fldChar w:fldCharType="end"/>
      </w:r>
    </w:p>
    <w:p w14:paraId="6233B089" w14:textId="2F359FFE"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"_Toc99530571"</w:instrText>
      </w:r>
      <w:ins w:id="132" w:author="Thomas Stockhammer" w:date="2023-08-17T18:11:00Z">
        <w:r w:rsidR="00395F8D">
          <w:rPr>
            <w:noProof/>
          </w:rPr>
        </w:r>
      </w:ins>
      <w:r>
        <w:rPr>
          <w:noProof/>
        </w:rPr>
        <w:fldChar w:fldCharType="separate"/>
      </w:r>
      <w:r w:rsidR="000B4578" w:rsidRPr="0082460A">
        <w:rPr>
          <w:rStyle w:val="Hyperlink"/>
          <w:noProof/>
        </w:rPr>
        <w:t>5.6.1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_Toc99530571 \h </w:instrText>
      </w:r>
      <w:r w:rsidR="000B4578">
        <w:rPr>
          <w:noProof/>
          <w:webHidden/>
        </w:rPr>
      </w:r>
      <w:r w:rsidR="000B4578">
        <w:rPr>
          <w:noProof/>
          <w:webHidden/>
        </w:rPr>
        <w:fldChar w:fldCharType="separate"/>
      </w:r>
      <w:ins w:id="133" w:author="Thomas Stockhammer" w:date="2023-08-17T18:11:00Z">
        <w:r w:rsidR="00395F8D">
          <w:rPr>
            <w:noProof/>
            <w:webHidden/>
          </w:rPr>
          <w:t>125</w:t>
        </w:r>
      </w:ins>
      <w:del w:id="134" w:author="Thomas Stockhammer" w:date="2023-08-16T17:08:00Z">
        <w:r w:rsidR="000D60AE" w:rsidDel="00DD0E35">
          <w:rPr>
            <w:noProof/>
            <w:webHidden/>
          </w:rPr>
          <w:delText>113</w:delText>
        </w:r>
      </w:del>
      <w:r w:rsidR="000B4578">
        <w:rPr>
          <w:noProof/>
          <w:webHidden/>
        </w:rPr>
        <w:fldChar w:fldCharType="end"/>
      </w:r>
      <w:r>
        <w:rPr>
          <w:noProof/>
        </w:rPr>
        <w:fldChar w:fldCharType="end"/>
      </w:r>
    </w:p>
    <w:p w14:paraId="74085D5F" w14:textId="70F7F5B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"_Toc99530572"</w:instrText>
      </w:r>
      <w:ins w:id="135" w:author="Thomas Stockhammer" w:date="2023-08-17T18:11:00Z">
        <w:r w:rsidR="00395F8D">
          <w:rPr>
            <w:noProof/>
          </w:rPr>
        </w:r>
      </w:ins>
      <w:r>
        <w:rPr>
          <w:noProof/>
        </w:rPr>
        <w:fldChar w:fldCharType="separate"/>
      </w:r>
      <w:r w:rsidR="000B4578" w:rsidRPr="0082460A">
        <w:rPr>
          <w:rStyle w:val="Hyperlink"/>
          <w:noProof/>
        </w:rPr>
        <w:t>5.6.2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_Toc99530572 \h </w:instrText>
      </w:r>
      <w:r w:rsidR="000B4578">
        <w:rPr>
          <w:noProof/>
          <w:webHidden/>
        </w:rPr>
      </w:r>
      <w:r w:rsidR="000B4578">
        <w:rPr>
          <w:noProof/>
          <w:webHidden/>
        </w:rPr>
        <w:fldChar w:fldCharType="separate"/>
      </w:r>
      <w:ins w:id="136" w:author="Thomas Stockhammer" w:date="2023-08-17T18:11:00Z">
        <w:r w:rsidR="00395F8D">
          <w:rPr>
            <w:noProof/>
            <w:webHidden/>
          </w:rPr>
          <w:t>125</w:t>
        </w:r>
      </w:ins>
      <w:del w:id="137" w:author="Thomas Stockhammer" w:date="2023-08-16T17:08:00Z">
        <w:r w:rsidR="000D60AE" w:rsidDel="00DD0E35">
          <w:rPr>
            <w:noProof/>
            <w:webHidden/>
          </w:rPr>
          <w:delText>114</w:delText>
        </w:r>
      </w:del>
      <w:r w:rsidR="000B4578">
        <w:rPr>
          <w:noProof/>
          <w:webHidden/>
        </w:rPr>
        <w:fldChar w:fldCharType="end"/>
      </w:r>
      <w:r>
        <w:rPr>
          <w:noProof/>
        </w:rPr>
        <w:fldChar w:fldCharType="end"/>
      </w:r>
    </w:p>
    <w:p w14:paraId="7FF2EB09" w14:textId="06B28D8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"_Toc99530573"</w:instrText>
      </w:r>
      <w:ins w:id="138" w:author="Thomas Stockhammer" w:date="2023-08-17T18:11:00Z">
        <w:r w:rsidR="00395F8D">
          <w:rPr>
            <w:noProof/>
          </w:rPr>
        </w:r>
      </w:ins>
      <w:r>
        <w:rPr>
          <w:noProof/>
        </w:rPr>
        <w:fldChar w:fldCharType="separate"/>
      </w:r>
      <w:r w:rsidR="000B4578" w:rsidRPr="0082460A">
        <w:rPr>
          <w:rStyle w:val="Hyperlink"/>
          <w:noProof/>
        </w:rPr>
        <w:t>5.6.3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_Toc99530573 \h </w:instrText>
      </w:r>
      <w:r w:rsidR="000B4578">
        <w:rPr>
          <w:noProof/>
          <w:webHidden/>
        </w:rPr>
      </w:r>
      <w:r w:rsidR="000B4578">
        <w:rPr>
          <w:noProof/>
          <w:webHidden/>
        </w:rPr>
        <w:fldChar w:fldCharType="separate"/>
      </w:r>
      <w:ins w:id="139" w:author="Thomas Stockhammer" w:date="2023-08-17T18:11:00Z">
        <w:r w:rsidR="00395F8D">
          <w:rPr>
            <w:noProof/>
            <w:webHidden/>
          </w:rPr>
          <w:t>126</w:t>
        </w:r>
      </w:ins>
      <w:del w:id="140" w:author="Thomas Stockhammer" w:date="2023-08-16T17:08:00Z">
        <w:r w:rsidR="000D60AE" w:rsidDel="00DD0E35">
          <w:rPr>
            <w:noProof/>
            <w:webHidden/>
          </w:rPr>
          <w:delText>115</w:delText>
        </w:r>
      </w:del>
      <w:r w:rsidR="000B4578">
        <w:rPr>
          <w:noProof/>
          <w:webHidden/>
        </w:rPr>
        <w:fldChar w:fldCharType="end"/>
      </w:r>
      <w:r>
        <w:rPr>
          <w:noProof/>
        </w:rPr>
        <w:fldChar w:fldCharType="end"/>
      </w:r>
    </w:p>
    <w:p w14:paraId="252FBD45" w14:textId="20FC5E5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"_Toc99530574"</w:instrText>
      </w:r>
      <w:ins w:id="141" w:author="Thomas Stockhammer" w:date="2023-08-17T18:11:00Z">
        <w:r w:rsidR="00395F8D">
          <w:rPr>
            <w:noProof/>
          </w:rPr>
        </w:r>
      </w:ins>
      <w:r>
        <w:rPr>
          <w:noProof/>
        </w:rPr>
        <w:fldChar w:fldCharType="separate"/>
      </w:r>
      <w:r w:rsidR="000B4578" w:rsidRPr="0082460A">
        <w:rPr>
          <w:rStyle w:val="Hyperlink"/>
          <w:noProof/>
        </w:rPr>
        <w:t>5.6.4</w:t>
      </w:r>
      <w:r w:rsidR="000B4578">
        <w:rPr>
          <w:rFonts w:asciiTheme="minorHAnsi" w:hAnsiTheme="minorHAnsi" w:cstheme="minorBidi"/>
          <w:b w:val="0"/>
          <w:noProof/>
          <w:lang w:val="en-US"/>
        </w:rPr>
        <w:tab/>
      </w:r>
      <w:r w:rsidR="000B4578" w:rsidRPr="0082460A">
        <w:rPr>
          <w:rStyle w:val="Hyperlink"/>
          <w:noProof/>
        </w:rPr>
        <w:t>Reference resolution</w:t>
      </w:r>
      <w:r w:rsidR="000B4578">
        <w:rPr>
          <w:noProof/>
          <w:webHidden/>
        </w:rPr>
        <w:tab/>
      </w:r>
      <w:r w:rsidR="000B4578">
        <w:rPr>
          <w:noProof/>
          <w:webHidden/>
        </w:rPr>
        <w:fldChar w:fldCharType="begin"/>
      </w:r>
      <w:r w:rsidR="000B4578">
        <w:rPr>
          <w:noProof/>
          <w:webHidden/>
        </w:rPr>
        <w:instrText xml:space="preserve"> PAGEREF _Toc99530574 \h </w:instrText>
      </w:r>
      <w:r w:rsidR="000B4578">
        <w:rPr>
          <w:noProof/>
          <w:webHidden/>
        </w:rPr>
      </w:r>
      <w:r w:rsidR="000B4578">
        <w:rPr>
          <w:noProof/>
          <w:webHidden/>
        </w:rPr>
        <w:fldChar w:fldCharType="separate"/>
      </w:r>
      <w:ins w:id="142" w:author="Thomas Stockhammer" w:date="2023-08-17T18:11:00Z">
        <w:r w:rsidR="00395F8D">
          <w:rPr>
            <w:noProof/>
            <w:webHidden/>
          </w:rPr>
          <w:t>126</w:t>
        </w:r>
      </w:ins>
      <w:del w:id="143" w:author="Thomas Stockhammer" w:date="2023-08-16T17:08:00Z">
        <w:r w:rsidR="000D60AE" w:rsidDel="00DD0E35">
          <w:rPr>
            <w:noProof/>
            <w:webHidden/>
          </w:rPr>
          <w:delText>115</w:delText>
        </w:r>
      </w:del>
      <w:r w:rsidR="000B4578">
        <w:rPr>
          <w:noProof/>
          <w:webHidden/>
        </w:rPr>
        <w:fldChar w:fldCharType="end"/>
      </w:r>
      <w:r>
        <w:rPr>
          <w:noProof/>
        </w:rPr>
        <w:fldChar w:fldCharType="end"/>
      </w:r>
    </w:p>
    <w:p w14:paraId="337CC36E" w14:textId="5705CC8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"_Toc99530575"</w:instrText>
      </w:r>
      <w:ins w:id="144" w:author="Thomas Stockhammer" w:date="2023-08-17T18:11:00Z">
        <w:r w:rsidR="00395F8D">
          <w:rPr>
            <w:noProof/>
          </w:rPr>
        </w:r>
      </w:ins>
      <w:r>
        <w:rPr>
          <w:noProof/>
        </w:rPr>
        <w:fldChar w:fldCharType="separate"/>
      </w:r>
      <w:r w:rsidR="000B4578" w:rsidRPr="0082460A">
        <w:rPr>
          <w:rStyle w:val="Hyperlink"/>
          <w:noProof/>
        </w:rPr>
        <w:t>5.6.5</w:t>
      </w:r>
      <w:r w:rsidR="000B4578">
        <w:rPr>
          <w:rFonts w:asciiTheme="minorHAnsi" w:hAnsiTheme="minorHAnsi" w:cstheme="minorBidi"/>
          <w:b w:val="0"/>
          <w:noProof/>
          <w:lang w:val="en-US"/>
        </w:rPr>
        <w:tab/>
      </w:r>
      <w:r w:rsidR="000B4578" w:rsidRPr="0082460A">
        <w:rPr>
          <w:rStyle w:val="Hyperlink"/>
          <w:noProof/>
        </w:rPr>
        <w:t>Alternative base URLs</w:t>
      </w:r>
      <w:r w:rsidR="000B4578">
        <w:rPr>
          <w:noProof/>
          <w:webHidden/>
        </w:rPr>
        <w:tab/>
      </w:r>
      <w:r w:rsidR="000B4578">
        <w:rPr>
          <w:noProof/>
          <w:webHidden/>
        </w:rPr>
        <w:fldChar w:fldCharType="begin"/>
      </w:r>
      <w:r w:rsidR="000B4578">
        <w:rPr>
          <w:noProof/>
          <w:webHidden/>
        </w:rPr>
        <w:instrText xml:space="preserve"> PAGEREF _Toc99530575 \h </w:instrText>
      </w:r>
      <w:r w:rsidR="000B4578">
        <w:rPr>
          <w:noProof/>
          <w:webHidden/>
        </w:rPr>
      </w:r>
      <w:r w:rsidR="000B4578">
        <w:rPr>
          <w:noProof/>
          <w:webHidden/>
        </w:rPr>
        <w:fldChar w:fldCharType="separate"/>
      </w:r>
      <w:ins w:id="145" w:author="Thomas Stockhammer" w:date="2023-08-17T18:11:00Z">
        <w:r w:rsidR="00395F8D">
          <w:rPr>
            <w:noProof/>
            <w:webHidden/>
          </w:rPr>
          <w:t>127</w:t>
        </w:r>
      </w:ins>
      <w:del w:id="146"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546211C0" w14:textId="6A90F09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"_Toc99530576"</w:instrText>
      </w:r>
      <w:ins w:id="147" w:author="Thomas Stockhammer" w:date="2023-08-17T18:11:00Z">
        <w:r w:rsidR="00395F8D">
          <w:rPr>
            <w:noProof/>
          </w:rPr>
        </w:r>
      </w:ins>
      <w:r>
        <w:rPr>
          <w:noProof/>
        </w:rPr>
        <w:fldChar w:fldCharType="separate"/>
      </w:r>
      <w:r w:rsidR="000B4578" w:rsidRPr="0082460A">
        <w:rPr>
          <w:rStyle w:val="Hyperlink"/>
          <w:noProof/>
        </w:rPr>
        <w:t>5.7</w:t>
      </w:r>
      <w:r w:rsidR="000B4578">
        <w:rPr>
          <w:rFonts w:asciiTheme="minorHAnsi" w:hAnsiTheme="minorHAnsi" w:cstheme="minorBidi"/>
          <w:b w:val="0"/>
          <w:noProof/>
          <w:lang w:val="en-US"/>
        </w:rPr>
        <w:tab/>
      </w:r>
      <w:r w:rsidR="000B4578" w:rsidRPr="0082460A">
        <w:rPr>
          <w:rStyle w:val="Hyperlink"/>
          <w:noProof/>
        </w:rPr>
        <w:t>Program information</w:t>
      </w:r>
      <w:r w:rsidR="000B4578">
        <w:rPr>
          <w:noProof/>
          <w:webHidden/>
        </w:rPr>
        <w:tab/>
      </w:r>
      <w:r w:rsidR="000B4578">
        <w:rPr>
          <w:noProof/>
          <w:webHidden/>
        </w:rPr>
        <w:fldChar w:fldCharType="begin"/>
      </w:r>
      <w:r w:rsidR="000B4578">
        <w:rPr>
          <w:noProof/>
          <w:webHidden/>
        </w:rPr>
        <w:instrText xml:space="preserve"> PAGEREF _Toc99530576 \h </w:instrText>
      </w:r>
      <w:r w:rsidR="000B4578">
        <w:rPr>
          <w:noProof/>
          <w:webHidden/>
        </w:rPr>
      </w:r>
      <w:r w:rsidR="000B4578">
        <w:rPr>
          <w:noProof/>
          <w:webHidden/>
        </w:rPr>
        <w:fldChar w:fldCharType="separate"/>
      </w:r>
      <w:ins w:id="148" w:author="Thomas Stockhammer" w:date="2023-08-17T18:11:00Z">
        <w:r w:rsidR="00395F8D">
          <w:rPr>
            <w:noProof/>
            <w:webHidden/>
          </w:rPr>
          <w:t>127</w:t>
        </w:r>
      </w:ins>
      <w:del w:id="149"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514FD4D5" w14:textId="2E3697C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"_Toc99530577"</w:instrText>
      </w:r>
      <w:ins w:id="150" w:author="Thomas Stockhammer" w:date="2023-08-17T18:11:00Z">
        <w:r w:rsidR="00395F8D">
          <w:rPr>
            <w:noProof/>
          </w:rPr>
        </w:r>
      </w:ins>
      <w:r>
        <w:rPr>
          <w:noProof/>
        </w:rPr>
        <w:fldChar w:fldCharType="separate"/>
      </w:r>
      <w:r w:rsidR="000B4578" w:rsidRPr="0082460A">
        <w:rPr>
          <w:rStyle w:val="Hyperlink"/>
          <w:noProof/>
        </w:rPr>
        <w:t>5.7.1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_Toc99530577 \h </w:instrText>
      </w:r>
      <w:r w:rsidR="000B4578">
        <w:rPr>
          <w:noProof/>
          <w:webHidden/>
        </w:rPr>
      </w:r>
      <w:r w:rsidR="000B4578">
        <w:rPr>
          <w:noProof/>
          <w:webHidden/>
        </w:rPr>
        <w:fldChar w:fldCharType="separate"/>
      </w:r>
      <w:ins w:id="151" w:author="Thomas Stockhammer" w:date="2023-08-17T18:11:00Z">
        <w:r w:rsidR="00395F8D">
          <w:rPr>
            <w:noProof/>
            <w:webHidden/>
          </w:rPr>
          <w:t>127</w:t>
        </w:r>
      </w:ins>
      <w:del w:id="152"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7EA4C04C" w14:textId="7A8B25A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"_Toc99530578"</w:instrText>
      </w:r>
      <w:ins w:id="153" w:author="Thomas Stockhammer" w:date="2023-08-17T18:11:00Z">
        <w:r w:rsidR="00395F8D">
          <w:rPr>
            <w:noProof/>
          </w:rPr>
        </w:r>
      </w:ins>
      <w:r>
        <w:rPr>
          <w:noProof/>
        </w:rPr>
        <w:fldChar w:fldCharType="separate"/>
      </w:r>
      <w:r w:rsidR="000B4578" w:rsidRPr="0082460A">
        <w:rPr>
          <w:rStyle w:val="Hyperlink"/>
          <w:noProof/>
        </w:rPr>
        <w:t>5.7.2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_Toc99530578 \h </w:instrText>
      </w:r>
      <w:r w:rsidR="000B4578">
        <w:rPr>
          <w:noProof/>
          <w:webHidden/>
        </w:rPr>
      </w:r>
      <w:r w:rsidR="000B4578">
        <w:rPr>
          <w:noProof/>
          <w:webHidden/>
        </w:rPr>
        <w:fldChar w:fldCharType="separate"/>
      </w:r>
      <w:ins w:id="154" w:author="Thomas Stockhammer" w:date="2023-08-17T18:11:00Z">
        <w:r w:rsidR="00395F8D">
          <w:rPr>
            <w:noProof/>
            <w:webHidden/>
          </w:rPr>
          <w:t>127</w:t>
        </w:r>
      </w:ins>
      <w:del w:id="155"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11722A69" w14:textId="122D871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"_Toc99530579"</w:instrText>
      </w:r>
      <w:ins w:id="156" w:author="Thomas Stockhammer" w:date="2023-08-17T18:11:00Z">
        <w:r w:rsidR="00395F8D">
          <w:rPr>
            <w:noProof/>
          </w:rPr>
        </w:r>
      </w:ins>
      <w:r>
        <w:rPr>
          <w:noProof/>
        </w:rPr>
        <w:fldChar w:fldCharType="separate"/>
      </w:r>
      <w:r w:rsidR="000B4578" w:rsidRPr="0082460A">
        <w:rPr>
          <w:rStyle w:val="Hyperlink"/>
          <w:noProof/>
        </w:rPr>
        <w:t>5.7.3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_Toc99530579 \h </w:instrText>
      </w:r>
      <w:r w:rsidR="000B4578">
        <w:rPr>
          <w:noProof/>
          <w:webHidden/>
        </w:rPr>
      </w:r>
      <w:r w:rsidR="000B4578">
        <w:rPr>
          <w:noProof/>
          <w:webHidden/>
        </w:rPr>
        <w:fldChar w:fldCharType="separate"/>
      </w:r>
      <w:ins w:id="157" w:author="Thomas Stockhammer" w:date="2023-08-17T18:11:00Z">
        <w:r w:rsidR="00395F8D">
          <w:rPr>
            <w:noProof/>
            <w:webHidden/>
          </w:rPr>
          <w:t>128</w:t>
        </w:r>
      </w:ins>
      <w:del w:id="158"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63D1A8ED" w14:textId="28B59C5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"_Toc99530580"</w:instrText>
      </w:r>
      <w:ins w:id="159" w:author="Thomas Stockhammer" w:date="2023-08-17T18:11:00Z">
        <w:r w:rsidR="00395F8D">
          <w:rPr>
            <w:noProof/>
          </w:rPr>
        </w:r>
      </w:ins>
      <w:r>
        <w:rPr>
          <w:noProof/>
        </w:rPr>
        <w:fldChar w:fldCharType="separate"/>
      </w:r>
      <w:r w:rsidR="000B4578" w:rsidRPr="0082460A">
        <w:rPr>
          <w:rStyle w:val="Hyperlink"/>
          <w:noProof/>
        </w:rPr>
        <w:t>5.8</w:t>
      </w:r>
      <w:r w:rsidR="000B4578">
        <w:rPr>
          <w:rFonts w:asciiTheme="minorHAnsi" w:hAnsiTheme="minorHAnsi" w:cstheme="minorBidi"/>
          <w:b w:val="0"/>
          <w:noProof/>
          <w:lang w:val="en-US"/>
        </w:rPr>
        <w:tab/>
      </w:r>
      <w:r w:rsidR="000B4578" w:rsidRPr="0082460A">
        <w:rPr>
          <w:rStyle w:val="Hyperlink"/>
          <w:noProof/>
        </w:rPr>
        <w:t>Descriptors</w:t>
      </w:r>
      <w:r w:rsidR="000B4578">
        <w:rPr>
          <w:noProof/>
          <w:webHidden/>
        </w:rPr>
        <w:tab/>
      </w:r>
      <w:r w:rsidR="000B4578">
        <w:rPr>
          <w:noProof/>
          <w:webHidden/>
        </w:rPr>
        <w:fldChar w:fldCharType="begin"/>
      </w:r>
      <w:r w:rsidR="000B4578">
        <w:rPr>
          <w:noProof/>
          <w:webHidden/>
        </w:rPr>
        <w:instrText xml:space="preserve"> PAGEREF _Toc99530580 \h </w:instrText>
      </w:r>
      <w:r w:rsidR="000B4578">
        <w:rPr>
          <w:noProof/>
          <w:webHidden/>
        </w:rPr>
      </w:r>
      <w:r w:rsidR="000B4578">
        <w:rPr>
          <w:noProof/>
          <w:webHidden/>
        </w:rPr>
        <w:fldChar w:fldCharType="separate"/>
      </w:r>
      <w:ins w:id="160" w:author="Thomas Stockhammer" w:date="2023-08-17T18:11:00Z">
        <w:r w:rsidR="00395F8D">
          <w:rPr>
            <w:noProof/>
            <w:webHidden/>
          </w:rPr>
          <w:t>128</w:t>
        </w:r>
      </w:ins>
      <w:del w:id="161"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7D4A816F" w14:textId="6B8FDEA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"_Toc99530581"</w:instrText>
      </w:r>
      <w:ins w:id="162" w:author="Thomas Stockhammer" w:date="2023-08-17T18:11:00Z">
        <w:r w:rsidR="00395F8D">
          <w:rPr>
            <w:noProof/>
          </w:rPr>
        </w:r>
      </w:ins>
      <w:r>
        <w:rPr>
          <w:noProof/>
        </w:rPr>
        <w:fldChar w:fldCharType="separate"/>
      </w:r>
      <w:r w:rsidR="000B4578" w:rsidRPr="0082460A">
        <w:rPr>
          <w:rStyle w:val="Hyperlink"/>
          <w:noProof/>
        </w:rPr>
        <w:t>5.8.1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_Toc99530581 \h </w:instrText>
      </w:r>
      <w:r w:rsidR="000B4578">
        <w:rPr>
          <w:noProof/>
          <w:webHidden/>
        </w:rPr>
      </w:r>
      <w:r w:rsidR="000B4578">
        <w:rPr>
          <w:noProof/>
          <w:webHidden/>
        </w:rPr>
        <w:fldChar w:fldCharType="separate"/>
      </w:r>
      <w:ins w:id="163" w:author="Thomas Stockhammer" w:date="2023-08-17T18:11:00Z">
        <w:r w:rsidR="00395F8D">
          <w:rPr>
            <w:noProof/>
            <w:webHidden/>
          </w:rPr>
          <w:t>128</w:t>
        </w:r>
      </w:ins>
      <w:del w:id="164"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2E546A66" w14:textId="7C43D91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"_Toc99530582"</w:instrText>
      </w:r>
      <w:ins w:id="165" w:author="Thomas Stockhammer" w:date="2023-08-17T18:11:00Z">
        <w:r w:rsidR="00395F8D">
          <w:rPr>
            <w:noProof/>
          </w:rPr>
        </w:r>
      </w:ins>
      <w:r>
        <w:rPr>
          <w:noProof/>
        </w:rPr>
        <w:fldChar w:fldCharType="separate"/>
      </w:r>
      <w:r w:rsidR="000B4578" w:rsidRPr="0082460A">
        <w:rPr>
          <w:rStyle w:val="Hyperlink"/>
          <w:noProof/>
        </w:rPr>
        <w:t>5.8.2</w:t>
      </w:r>
      <w:r w:rsidR="000B4578">
        <w:rPr>
          <w:rFonts w:asciiTheme="minorHAnsi" w:hAnsiTheme="minorHAnsi" w:cstheme="minorBidi"/>
          <w:b w:val="0"/>
          <w:noProof/>
          <w:lang w:val="en-US"/>
        </w:rPr>
        <w:tab/>
      </w:r>
      <w:r w:rsidR="000B4578" w:rsidRPr="0082460A">
        <w:rPr>
          <w:rStyle w:val="Hyperlink"/>
          <w:noProof/>
        </w:rPr>
        <w:t>Semantics of generic descriptor</w:t>
      </w:r>
      <w:r w:rsidR="000B4578">
        <w:rPr>
          <w:noProof/>
          <w:webHidden/>
        </w:rPr>
        <w:tab/>
      </w:r>
      <w:r w:rsidR="000B4578">
        <w:rPr>
          <w:noProof/>
          <w:webHidden/>
        </w:rPr>
        <w:fldChar w:fldCharType="begin"/>
      </w:r>
      <w:r w:rsidR="000B4578">
        <w:rPr>
          <w:noProof/>
          <w:webHidden/>
        </w:rPr>
        <w:instrText xml:space="preserve"> PAGEREF _Toc99530582 \h </w:instrText>
      </w:r>
      <w:r w:rsidR="000B4578">
        <w:rPr>
          <w:noProof/>
          <w:webHidden/>
        </w:rPr>
      </w:r>
      <w:r w:rsidR="000B4578">
        <w:rPr>
          <w:noProof/>
          <w:webHidden/>
        </w:rPr>
        <w:fldChar w:fldCharType="separate"/>
      </w:r>
      <w:ins w:id="166" w:author="Thomas Stockhammer" w:date="2023-08-17T18:11:00Z">
        <w:r w:rsidR="00395F8D">
          <w:rPr>
            <w:noProof/>
            <w:webHidden/>
          </w:rPr>
          <w:t>129</w:t>
        </w:r>
      </w:ins>
      <w:del w:id="167" w:author="Thomas Stockhammer" w:date="2023-08-16T17:08:00Z">
        <w:r w:rsidR="000D60AE" w:rsidDel="00DD0E35">
          <w:rPr>
            <w:noProof/>
            <w:webHidden/>
          </w:rPr>
          <w:delText>118</w:delText>
        </w:r>
      </w:del>
      <w:r w:rsidR="000B4578">
        <w:rPr>
          <w:noProof/>
          <w:webHidden/>
        </w:rPr>
        <w:fldChar w:fldCharType="end"/>
      </w:r>
      <w:r>
        <w:rPr>
          <w:noProof/>
        </w:rPr>
        <w:fldChar w:fldCharType="end"/>
      </w:r>
    </w:p>
    <w:p w14:paraId="77829442" w14:textId="25E68FD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"_Toc99530583"</w:instrText>
      </w:r>
      <w:ins w:id="168" w:author="Thomas Stockhammer" w:date="2023-08-17T18:11:00Z">
        <w:r w:rsidR="00395F8D">
          <w:rPr>
            <w:noProof/>
          </w:rPr>
        </w:r>
      </w:ins>
      <w:r>
        <w:rPr>
          <w:noProof/>
        </w:rPr>
        <w:fldChar w:fldCharType="separate"/>
      </w:r>
      <w:r w:rsidR="000B4578" w:rsidRPr="0082460A">
        <w:rPr>
          <w:rStyle w:val="Hyperlink"/>
          <w:noProof/>
        </w:rPr>
        <w:t>5.8.3</w:t>
      </w:r>
      <w:r w:rsidR="000B4578">
        <w:rPr>
          <w:rFonts w:asciiTheme="minorHAnsi" w:hAnsiTheme="minorHAnsi" w:cstheme="minorBidi"/>
          <w:b w:val="0"/>
          <w:noProof/>
          <w:lang w:val="en-US"/>
        </w:rPr>
        <w:tab/>
      </w:r>
      <w:r w:rsidR="000B4578" w:rsidRPr="0082460A">
        <w:rPr>
          <w:rStyle w:val="Hyperlink"/>
          <w:noProof/>
        </w:rPr>
        <w:t>XML syntax of generic descriptor</w:t>
      </w:r>
      <w:r w:rsidR="000B4578">
        <w:rPr>
          <w:noProof/>
          <w:webHidden/>
        </w:rPr>
        <w:tab/>
      </w:r>
      <w:r w:rsidR="000B4578">
        <w:rPr>
          <w:noProof/>
          <w:webHidden/>
        </w:rPr>
        <w:fldChar w:fldCharType="begin"/>
      </w:r>
      <w:r w:rsidR="000B4578">
        <w:rPr>
          <w:noProof/>
          <w:webHidden/>
        </w:rPr>
        <w:instrText xml:space="preserve"> PAGEREF _Toc99530583 \h </w:instrText>
      </w:r>
      <w:r w:rsidR="000B4578">
        <w:rPr>
          <w:noProof/>
          <w:webHidden/>
        </w:rPr>
      </w:r>
      <w:r w:rsidR="000B4578">
        <w:rPr>
          <w:noProof/>
          <w:webHidden/>
        </w:rPr>
        <w:fldChar w:fldCharType="separate"/>
      </w:r>
      <w:ins w:id="169" w:author="Thomas Stockhammer" w:date="2023-08-17T18:11:00Z">
        <w:r w:rsidR="00395F8D">
          <w:rPr>
            <w:noProof/>
            <w:webHidden/>
          </w:rPr>
          <w:t>130</w:t>
        </w:r>
      </w:ins>
      <w:del w:id="170" w:author="Thomas Stockhammer" w:date="2023-08-16T17:08:00Z">
        <w:r w:rsidR="000D60AE" w:rsidDel="00DD0E35">
          <w:rPr>
            <w:noProof/>
            <w:webHidden/>
          </w:rPr>
          <w:delText>118</w:delText>
        </w:r>
      </w:del>
      <w:r w:rsidR="000B4578">
        <w:rPr>
          <w:noProof/>
          <w:webHidden/>
        </w:rPr>
        <w:fldChar w:fldCharType="end"/>
      </w:r>
      <w:r>
        <w:rPr>
          <w:noProof/>
        </w:rPr>
        <w:fldChar w:fldCharType="end"/>
      </w:r>
    </w:p>
    <w:p w14:paraId="677E9392" w14:textId="22BB865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"_Toc99530584"</w:instrText>
      </w:r>
      <w:ins w:id="171" w:author="Thomas Stockhammer" w:date="2023-08-17T18:11:00Z">
        <w:r w:rsidR="00395F8D">
          <w:rPr>
            <w:noProof/>
          </w:rPr>
        </w:r>
      </w:ins>
      <w:r>
        <w:rPr>
          <w:noProof/>
        </w:rPr>
        <w:fldChar w:fldCharType="separate"/>
      </w:r>
      <w:r w:rsidR="000B4578" w:rsidRPr="0082460A">
        <w:rPr>
          <w:rStyle w:val="Hyperlink"/>
          <w:noProof/>
        </w:rPr>
        <w:t>5.8.4</w:t>
      </w:r>
      <w:r w:rsidR="000B4578">
        <w:rPr>
          <w:rFonts w:asciiTheme="minorHAnsi" w:hAnsiTheme="minorHAnsi" w:cstheme="minorBidi"/>
          <w:b w:val="0"/>
          <w:noProof/>
          <w:lang w:val="en-US"/>
        </w:rPr>
        <w:tab/>
      </w:r>
      <w:r w:rsidR="000B4578" w:rsidRPr="0082460A">
        <w:rPr>
          <w:rStyle w:val="Hyperlink"/>
          <w:noProof/>
        </w:rPr>
        <w:t>Specific descriptors</w:t>
      </w:r>
      <w:r w:rsidR="000B4578">
        <w:rPr>
          <w:noProof/>
          <w:webHidden/>
        </w:rPr>
        <w:tab/>
      </w:r>
      <w:r w:rsidR="000B4578">
        <w:rPr>
          <w:noProof/>
          <w:webHidden/>
        </w:rPr>
        <w:fldChar w:fldCharType="begin"/>
      </w:r>
      <w:r w:rsidR="000B4578">
        <w:rPr>
          <w:noProof/>
          <w:webHidden/>
        </w:rPr>
        <w:instrText xml:space="preserve"> PAGEREF _Toc99530584 \h </w:instrText>
      </w:r>
      <w:r w:rsidR="000B4578">
        <w:rPr>
          <w:noProof/>
          <w:webHidden/>
        </w:rPr>
      </w:r>
      <w:r w:rsidR="000B4578">
        <w:rPr>
          <w:noProof/>
          <w:webHidden/>
        </w:rPr>
        <w:fldChar w:fldCharType="separate"/>
      </w:r>
      <w:ins w:id="172" w:author="Thomas Stockhammer" w:date="2023-08-17T18:11:00Z">
        <w:r w:rsidR="00395F8D">
          <w:rPr>
            <w:noProof/>
            <w:webHidden/>
          </w:rPr>
          <w:t>130</w:t>
        </w:r>
      </w:ins>
      <w:del w:id="173" w:author="Thomas Stockhammer" w:date="2023-08-16T17:08:00Z">
        <w:r w:rsidR="000D60AE" w:rsidDel="00DD0E35">
          <w:rPr>
            <w:noProof/>
            <w:webHidden/>
          </w:rPr>
          <w:delText>119</w:delText>
        </w:r>
      </w:del>
      <w:r w:rsidR="000B4578">
        <w:rPr>
          <w:noProof/>
          <w:webHidden/>
        </w:rPr>
        <w:fldChar w:fldCharType="end"/>
      </w:r>
      <w:r>
        <w:rPr>
          <w:noProof/>
        </w:rPr>
        <w:fldChar w:fldCharType="end"/>
      </w:r>
    </w:p>
    <w:p w14:paraId="7DF041F2" w14:textId="1733EC9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"_Toc99530585"</w:instrText>
      </w:r>
      <w:ins w:id="174" w:author="Thomas Stockhammer" w:date="2023-08-17T18:11:00Z">
        <w:r w:rsidR="00395F8D">
          <w:rPr>
            <w:noProof/>
          </w:rPr>
        </w:r>
      </w:ins>
      <w:r>
        <w:rPr>
          <w:noProof/>
        </w:rPr>
        <w:fldChar w:fldCharType="separate"/>
      </w:r>
      <w:r w:rsidR="000B4578" w:rsidRPr="0082460A">
        <w:rPr>
          <w:rStyle w:val="Hyperlink"/>
          <w:noProof/>
        </w:rPr>
        <w:t>5.8.5</w:t>
      </w:r>
      <w:r w:rsidR="000B4578">
        <w:rPr>
          <w:rFonts w:asciiTheme="minorHAnsi" w:hAnsiTheme="minorHAnsi" w:cstheme="minorBidi"/>
          <w:b w:val="0"/>
          <w:noProof/>
          <w:lang w:val="en-US"/>
        </w:rPr>
        <w:tab/>
      </w:r>
      <w:r w:rsidR="000B4578" w:rsidRPr="0082460A">
        <w:rPr>
          <w:rStyle w:val="Hyperlink"/>
          <w:noProof/>
        </w:rPr>
        <w:t>Specific scheme definitions</w:t>
      </w:r>
      <w:r w:rsidR="000B4578">
        <w:rPr>
          <w:noProof/>
          <w:webHidden/>
        </w:rPr>
        <w:tab/>
      </w:r>
      <w:r w:rsidR="000B4578">
        <w:rPr>
          <w:noProof/>
          <w:webHidden/>
        </w:rPr>
        <w:fldChar w:fldCharType="begin"/>
      </w:r>
      <w:r w:rsidR="000B4578">
        <w:rPr>
          <w:noProof/>
          <w:webHidden/>
        </w:rPr>
        <w:instrText xml:space="preserve"> PAGEREF _Toc99530585 \h </w:instrText>
      </w:r>
      <w:r w:rsidR="000B4578">
        <w:rPr>
          <w:noProof/>
          <w:webHidden/>
        </w:rPr>
      </w:r>
      <w:r w:rsidR="000B4578">
        <w:rPr>
          <w:noProof/>
          <w:webHidden/>
        </w:rPr>
        <w:fldChar w:fldCharType="separate"/>
      </w:r>
      <w:ins w:id="175" w:author="Thomas Stockhammer" w:date="2023-08-17T18:11:00Z">
        <w:r w:rsidR="00395F8D">
          <w:rPr>
            <w:noProof/>
            <w:webHidden/>
          </w:rPr>
          <w:t>137</w:t>
        </w:r>
      </w:ins>
      <w:del w:id="176" w:author="Thomas Stockhammer" w:date="2023-08-16T17:08:00Z">
        <w:r w:rsidR="000D60AE" w:rsidDel="00DD0E35">
          <w:rPr>
            <w:noProof/>
            <w:webHidden/>
          </w:rPr>
          <w:delText>125</w:delText>
        </w:r>
      </w:del>
      <w:r w:rsidR="000B4578">
        <w:rPr>
          <w:noProof/>
          <w:webHidden/>
        </w:rPr>
        <w:fldChar w:fldCharType="end"/>
      </w:r>
      <w:r>
        <w:rPr>
          <w:noProof/>
        </w:rPr>
        <w:fldChar w:fldCharType="end"/>
      </w:r>
    </w:p>
    <w:p w14:paraId="051ECF10" w14:textId="7252633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"_Toc99530586"</w:instrText>
      </w:r>
      <w:ins w:id="177" w:author="Thomas Stockhammer" w:date="2023-08-17T18:11:00Z">
        <w:r w:rsidR="00395F8D">
          <w:rPr>
            <w:noProof/>
          </w:rPr>
        </w:r>
      </w:ins>
      <w:r>
        <w:rPr>
          <w:noProof/>
        </w:rPr>
        <w:fldChar w:fldCharType="separate"/>
      </w:r>
      <w:r w:rsidR="000B4578" w:rsidRPr="0082460A">
        <w:rPr>
          <w:rStyle w:val="Hyperlink"/>
          <w:noProof/>
        </w:rPr>
        <w:t>5.9</w:t>
      </w:r>
      <w:r w:rsidR="000B4578">
        <w:rPr>
          <w:rFonts w:asciiTheme="minorHAnsi" w:hAnsiTheme="minorHAnsi" w:cstheme="minorBidi"/>
          <w:b w:val="0"/>
          <w:noProof/>
          <w:lang w:val="en-US"/>
        </w:rPr>
        <w:tab/>
      </w:r>
      <w:r w:rsidR="000B4578" w:rsidRPr="0082460A">
        <w:rPr>
          <w:rStyle w:val="Hyperlink"/>
          <w:noProof/>
        </w:rPr>
        <w:t>DASH metrics descriptor</w:t>
      </w:r>
      <w:r w:rsidR="000B4578">
        <w:rPr>
          <w:noProof/>
          <w:webHidden/>
        </w:rPr>
        <w:tab/>
      </w:r>
      <w:r w:rsidR="000B4578">
        <w:rPr>
          <w:noProof/>
          <w:webHidden/>
        </w:rPr>
        <w:fldChar w:fldCharType="begin"/>
      </w:r>
      <w:r w:rsidR="000B4578">
        <w:rPr>
          <w:noProof/>
          <w:webHidden/>
        </w:rPr>
        <w:instrText xml:space="preserve"> PAGEREF _Toc99530586 \h </w:instrText>
      </w:r>
      <w:r w:rsidR="000B4578">
        <w:rPr>
          <w:noProof/>
          <w:webHidden/>
        </w:rPr>
      </w:r>
      <w:r w:rsidR="000B4578">
        <w:rPr>
          <w:noProof/>
          <w:webHidden/>
        </w:rPr>
        <w:fldChar w:fldCharType="separate"/>
      </w:r>
      <w:ins w:id="178" w:author="Thomas Stockhammer" w:date="2023-08-17T18:11:00Z">
        <w:r w:rsidR="00395F8D">
          <w:rPr>
            <w:noProof/>
            <w:webHidden/>
          </w:rPr>
          <w:t>152</w:t>
        </w:r>
      </w:ins>
      <w:del w:id="179"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09FA4CE4" w14:textId="5FFA5CE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"_Toc99530587"</w:instrText>
      </w:r>
      <w:ins w:id="180" w:author="Thomas Stockhammer" w:date="2023-08-17T18:11:00Z">
        <w:r w:rsidR="00395F8D">
          <w:rPr>
            <w:noProof/>
          </w:rPr>
        </w:r>
      </w:ins>
      <w:r>
        <w:rPr>
          <w:noProof/>
        </w:rPr>
        <w:fldChar w:fldCharType="separate"/>
      </w:r>
      <w:r w:rsidR="000B4578" w:rsidRPr="0082460A">
        <w:rPr>
          <w:rStyle w:val="Hyperlink"/>
          <w:noProof/>
        </w:rPr>
        <w:t>5.9.1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_Toc99530587 \h </w:instrText>
      </w:r>
      <w:r w:rsidR="000B4578">
        <w:rPr>
          <w:noProof/>
          <w:webHidden/>
        </w:rPr>
      </w:r>
      <w:r w:rsidR="000B4578">
        <w:rPr>
          <w:noProof/>
          <w:webHidden/>
        </w:rPr>
        <w:fldChar w:fldCharType="separate"/>
      </w:r>
      <w:ins w:id="181" w:author="Thomas Stockhammer" w:date="2023-08-17T18:11:00Z">
        <w:r w:rsidR="00395F8D">
          <w:rPr>
            <w:noProof/>
            <w:webHidden/>
          </w:rPr>
          <w:t>152</w:t>
        </w:r>
      </w:ins>
      <w:del w:id="182"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62648385" w14:textId="725CDA1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"_Toc99530588"</w:instrText>
      </w:r>
      <w:ins w:id="183" w:author="Thomas Stockhammer" w:date="2023-08-17T18:11:00Z">
        <w:r w:rsidR="00395F8D">
          <w:rPr>
            <w:noProof/>
          </w:rPr>
        </w:r>
      </w:ins>
      <w:r>
        <w:rPr>
          <w:noProof/>
        </w:rPr>
        <w:fldChar w:fldCharType="separate"/>
      </w:r>
      <w:r w:rsidR="000B4578" w:rsidRPr="0082460A">
        <w:rPr>
          <w:rStyle w:val="Hyperlink"/>
          <w:noProof/>
        </w:rPr>
        <w:t>5.9.2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_Toc99530588 \h </w:instrText>
      </w:r>
      <w:r w:rsidR="000B4578">
        <w:rPr>
          <w:noProof/>
          <w:webHidden/>
        </w:rPr>
      </w:r>
      <w:r w:rsidR="000B4578">
        <w:rPr>
          <w:noProof/>
          <w:webHidden/>
        </w:rPr>
        <w:fldChar w:fldCharType="separate"/>
      </w:r>
      <w:ins w:id="184" w:author="Thomas Stockhammer" w:date="2023-08-17T18:11:00Z">
        <w:r w:rsidR="00395F8D">
          <w:rPr>
            <w:noProof/>
            <w:webHidden/>
          </w:rPr>
          <w:t>152</w:t>
        </w:r>
      </w:ins>
      <w:del w:id="185"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4516641A" w14:textId="4DAA473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"_Toc99530589"</w:instrText>
      </w:r>
      <w:ins w:id="186" w:author="Thomas Stockhammer" w:date="2023-08-17T18:11:00Z">
        <w:r w:rsidR="00395F8D">
          <w:rPr>
            <w:noProof/>
          </w:rPr>
        </w:r>
      </w:ins>
      <w:r>
        <w:rPr>
          <w:noProof/>
        </w:rPr>
        <w:fldChar w:fldCharType="separate"/>
      </w:r>
      <w:r w:rsidR="000B4578" w:rsidRPr="0082460A">
        <w:rPr>
          <w:rStyle w:val="Hyperlink"/>
          <w:noProof/>
        </w:rPr>
        <w:t>5.9.3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_Toc99530589 \h </w:instrText>
      </w:r>
      <w:r w:rsidR="000B4578">
        <w:rPr>
          <w:noProof/>
          <w:webHidden/>
        </w:rPr>
      </w:r>
      <w:r w:rsidR="000B4578">
        <w:rPr>
          <w:noProof/>
          <w:webHidden/>
        </w:rPr>
        <w:fldChar w:fldCharType="separate"/>
      </w:r>
      <w:ins w:id="187" w:author="Thomas Stockhammer" w:date="2023-08-17T18:11:00Z">
        <w:r w:rsidR="00395F8D">
          <w:rPr>
            <w:noProof/>
            <w:webHidden/>
          </w:rPr>
          <w:t>153</w:t>
        </w:r>
      </w:ins>
      <w:del w:id="188" w:author="Thomas Stockhammer" w:date="2023-08-16T17:08:00Z">
        <w:r w:rsidR="000D60AE" w:rsidDel="00DD0E35">
          <w:rPr>
            <w:noProof/>
            <w:webHidden/>
          </w:rPr>
          <w:delText>137</w:delText>
        </w:r>
      </w:del>
      <w:r w:rsidR="000B4578">
        <w:rPr>
          <w:noProof/>
          <w:webHidden/>
        </w:rPr>
        <w:fldChar w:fldCharType="end"/>
      </w:r>
      <w:r>
        <w:rPr>
          <w:noProof/>
        </w:rPr>
        <w:fldChar w:fldCharType="end"/>
      </w:r>
    </w:p>
    <w:p w14:paraId="070B0AAC" w14:textId="461A407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"_Toc99530590"</w:instrText>
      </w:r>
      <w:ins w:id="189" w:author="Thomas Stockhammer" w:date="2023-08-17T18:11:00Z">
        <w:r w:rsidR="00395F8D">
          <w:rPr>
            <w:noProof/>
          </w:rPr>
        </w:r>
      </w:ins>
      <w:r>
        <w:rPr>
          <w:noProof/>
        </w:rPr>
        <w:fldChar w:fldCharType="separate"/>
      </w:r>
      <w:r w:rsidR="000B4578" w:rsidRPr="0082460A">
        <w:rPr>
          <w:rStyle w:val="Hyperlink"/>
          <w:noProof/>
        </w:rPr>
        <w:t>5.9.4</w:t>
      </w:r>
      <w:r w:rsidR="000B4578">
        <w:rPr>
          <w:rFonts w:asciiTheme="minorHAnsi" w:hAnsiTheme="minorHAnsi" w:cstheme="minorBidi"/>
          <w:b w:val="0"/>
          <w:noProof/>
          <w:lang w:val="en-US"/>
        </w:rPr>
        <w:tab/>
      </w:r>
      <w:r w:rsidR="000B4578" w:rsidRPr="0082460A">
        <w:rPr>
          <w:rStyle w:val="Hyperlink"/>
          <w:noProof/>
        </w:rPr>
        <w:t>Metric reporting</w:t>
      </w:r>
      <w:r w:rsidR="000B4578">
        <w:rPr>
          <w:noProof/>
          <w:webHidden/>
        </w:rPr>
        <w:tab/>
      </w:r>
      <w:r w:rsidR="000B4578">
        <w:rPr>
          <w:noProof/>
          <w:webHidden/>
        </w:rPr>
        <w:fldChar w:fldCharType="begin"/>
      </w:r>
      <w:r w:rsidR="000B4578">
        <w:rPr>
          <w:noProof/>
          <w:webHidden/>
        </w:rPr>
        <w:instrText xml:space="preserve"> PAGEREF _Toc99530590 \h </w:instrText>
      </w:r>
      <w:r w:rsidR="000B4578">
        <w:rPr>
          <w:noProof/>
          <w:webHidden/>
        </w:rPr>
      </w:r>
      <w:r w:rsidR="000B4578">
        <w:rPr>
          <w:noProof/>
          <w:webHidden/>
        </w:rPr>
        <w:fldChar w:fldCharType="separate"/>
      </w:r>
      <w:ins w:id="190" w:author="Thomas Stockhammer" w:date="2023-08-17T18:11:00Z">
        <w:r w:rsidR="00395F8D">
          <w:rPr>
            <w:noProof/>
            <w:webHidden/>
          </w:rPr>
          <w:t>154</w:t>
        </w:r>
      </w:ins>
      <w:del w:id="191"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4DA51810" w14:textId="7EB2491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"_Toc99530591"</w:instrText>
      </w:r>
      <w:ins w:id="192" w:author="Thomas Stockhammer" w:date="2023-08-17T18:11:00Z">
        <w:r w:rsidR="00395F8D">
          <w:rPr>
            <w:noProof/>
          </w:rPr>
        </w:r>
      </w:ins>
      <w:r>
        <w:rPr>
          <w:noProof/>
        </w:rPr>
        <w:fldChar w:fldCharType="separate"/>
      </w:r>
      <w:r w:rsidR="000B4578" w:rsidRPr="0082460A">
        <w:rPr>
          <w:rStyle w:val="Hyperlink"/>
          <w:noProof/>
        </w:rPr>
        <w:t>5.10</w:t>
      </w:r>
      <w:r w:rsidR="000B4578">
        <w:rPr>
          <w:rFonts w:asciiTheme="minorHAnsi" w:hAnsiTheme="minorHAnsi" w:cstheme="minorBidi"/>
          <w:b w:val="0"/>
          <w:noProof/>
          <w:lang w:val="en-US"/>
        </w:rPr>
        <w:tab/>
      </w:r>
      <w:r w:rsidR="000B4578" w:rsidRPr="0082460A">
        <w:rPr>
          <w:rStyle w:val="Hyperlink"/>
          <w:noProof/>
        </w:rPr>
        <w:t>Events</w:t>
      </w:r>
      <w:r w:rsidR="000B4578">
        <w:rPr>
          <w:noProof/>
          <w:webHidden/>
        </w:rPr>
        <w:tab/>
      </w:r>
      <w:r w:rsidR="000B4578">
        <w:rPr>
          <w:noProof/>
          <w:webHidden/>
        </w:rPr>
        <w:fldChar w:fldCharType="begin"/>
      </w:r>
      <w:r w:rsidR="000B4578">
        <w:rPr>
          <w:noProof/>
          <w:webHidden/>
        </w:rPr>
        <w:instrText xml:space="preserve"> PAGEREF _Toc99530591 \h </w:instrText>
      </w:r>
      <w:r w:rsidR="000B4578">
        <w:rPr>
          <w:noProof/>
          <w:webHidden/>
        </w:rPr>
      </w:r>
      <w:r w:rsidR="000B4578">
        <w:rPr>
          <w:noProof/>
          <w:webHidden/>
        </w:rPr>
        <w:fldChar w:fldCharType="separate"/>
      </w:r>
      <w:ins w:id="193" w:author="Thomas Stockhammer" w:date="2023-08-17T18:11:00Z">
        <w:r w:rsidR="00395F8D">
          <w:rPr>
            <w:noProof/>
            <w:webHidden/>
          </w:rPr>
          <w:t>154</w:t>
        </w:r>
      </w:ins>
      <w:del w:id="194"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519904C3" w14:textId="1B2076A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"_Toc99530592"</w:instrText>
      </w:r>
      <w:ins w:id="195" w:author="Thomas Stockhammer" w:date="2023-08-17T18:11:00Z">
        <w:r w:rsidR="00395F8D">
          <w:rPr>
            <w:noProof/>
          </w:rPr>
        </w:r>
      </w:ins>
      <w:r>
        <w:rPr>
          <w:noProof/>
        </w:rPr>
        <w:fldChar w:fldCharType="separate"/>
      </w:r>
      <w:r w:rsidR="000B4578" w:rsidRPr="0082460A">
        <w:rPr>
          <w:rStyle w:val="Hyperlink"/>
          <w:noProof/>
        </w:rPr>
        <w:t>5.10.1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_Toc99530592 \h </w:instrText>
      </w:r>
      <w:r w:rsidR="000B4578">
        <w:rPr>
          <w:noProof/>
          <w:webHidden/>
        </w:rPr>
      </w:r>
      <w:r w:rsidR="000B4578">
        <w:rPr>
          <w:noProof/>
          <w:webHidden/>
        </w:rPr>
        <w:fldChar w:fldCharType="separate"/>
      </w:r>
      <w:ins w:id="196" w:author="Thomas Stockhammer" w:date="2023-08-17T18:11:00Z">
        <w:r w:rsidR="00395F8D">
          <w:rPr>
            <w:noProof/>
            <w:webHidden/>
          </w:rPr>
          <w:t>154</w:t>
        </w:r>
      </w:ins>
      <w:del w:id="197"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76589CB4" w14:textId="7C8A9E9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"_Toc99530593"</w:instrText>
      </w:r>
      <w:ins w:id="198" w:author="Thomas Stockhammer" w:date="2023-08-17T18:11:00Z">
        <w:r w:rsidR="00395F8D">
          <w:rPr>
            <w:noProof/>
          </w:rPr>
        </w:r>
      </w:ins>
      <w:r>
        <w:rPr>
          <w:noProof/>
        </w:rPr>
        <w:fldChar w:fldCharType="separate"/>
      </w:r>
      <w:r w:rsidR="000B4578" w:rsidRPr="0082460A">
        <w:rPr>
          <w:rStyle w:val="Hyperlink"/>
          <w:noProof/>
        </w:rPr>
        <w:t>5.10.2</w:t>
      </w:r>
      <w:r w:rsidR="000B4578">
        <w:rPr>
          <w:rFonts w:asciiTheme="minorHAnsi" w:hAnsiTheme="minorHAnsi" w:cstheme="minorBidi"/>
          <w:b w:val="0"/>
          <w:noProof/>
          <w:lang w:val="en-US"/>
        </w:rPr>
        <w:tab/>
      </w:r>
      <w:r w:rsidR="000B4578" w:rsidRPr="0082460A">
        <w:rPr>
          <w:rStyle w:val="Hyperlink"/>
          <w:noProof/>
        </w:rPr>
        <w:t>MPD Events</w:t>
      </w:r>
      <w:r w:rsidR="000B4578">
        <w:rPr>
          <w:noProof/>
          <w:webHidden/>
        </w:rPr>
        <w:tab/>
      </w:r>
      <w:r w:rsidR="000B4578">
        <w:rPr>
          <w:noProof/>
          <w:webHidden/>
        </w:rPr>
        <w:fldChar w:fldCharType="begin"/>
      </w:r>
      <w:r w:rsidR="000B4578">
        <w:rPr>
          <w:noProof/>
          <w:webHidden/>
        </w:rPr>
        <w:instrText xml:space="preserve"> PAGEREF _Toc99530593 \h </w:instrText>
      </w:r>
      <w:r w:rsidR="000B4578">
        <w:rPr>
          <w:noProof/>
          <w:webHidden/>
        </w:rPr>
      </w:r>
      <w:r w:rsidR="000B4578">
        <w:rPr>
          <w:noProof/>
          <w:webHidden/>
        </w:rPr>
        <w:fldChar w:fldCharType="separate"/>
      </w:r>
      <w:ins w:id="199" w:author="Thomas Stockhammer" w:date="2023-08-17T18:11:00Z">
        <w:r w:rsidR="00395F8D">
          <w:rPr>
            <w:noProof/>
            <w:webHidden/>
          </w:rPr>
          <w:t>155</w:t>
        </w:r>
      </w:ins>
      <w:del w:id="200" w:author="Thomas Stockhammer" w:date="2023-08-16T17:08:00Z">
        <w:r w:rsidR="000D60AE" w:rsidDel="00DD0E35">
          <w:rPr>
            <w:noProof/>
            <w:webHidden/>
          </w:rPr>
          <w:delText>139</w:delText>
        </w:r>
      </w:del>
      <w:r w:rsidR="000B4578">
        <w:rPr>
          <w:noProof/>
          <w:webHidden/>
        </w:rPr>
        <w:fldChar w:fldCharType="end"/>
      </w:r>
      <w:r>
        <w:rPr>
          <w:noProof/>
        </w:rPr>
        <w:fldChar w:fldCharType="end"/>
      </w:r>
    </w:p>
    <w:p w14:paraId="4080ACDC" w14:textId="6D6357C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"_Toc99530594"</w:instrText>
      </w:r>
      <w:ins w:id="201" w:author="Thomas Stockhammer" w:date="2023-08-17T18:11:00Z">
        <w:r w:rsidR="00395F8D">
          <w:rPr>
            <w:noProof/>
          </w:rPr>
        </w:r>
      </w:ins>
      <w:r>
        <w:rPr>
          <w:noProof/>
        </w:rPr>
        <w:fldChar w:fldCharType="separate"/>
      </w:r>
      <w:r w:rsidR="000B4578" w:rsidRPr="0082460A">
        <w:rPr>
          <w:rStyle w:val="Hyperlink"/>
          <w:noProof/>
        </w:rPr>
        <w:t>5.10.3</w:t>
      </w:r>
      <w:r w:rsidR="000B4578">
        <w:rPr>
          <w:rFonts w:asciiTheme="minorHAnsi" w:hAnsiTheme="minorHAnsi" w:cstheme="minorBidi"/>
          <w:b w:val="0"/>
          <w:noProof/>
          <w:lang w:val="en-US"/>
        </w:rPr>
        <w:tab/>
      </w:r>
      <w:r w:rsidR="000B4578" w:rsidRPr="0082460A">
        <w:rPr>
          <w:rStyle w:val="Hyperlink"/>
          <w:noProof/>
        </w:rPr>
        <w:t>Inband Event Signalling</w:t>
      </w:r>
      <w:r w:rsidR="000B4578">
        <w:rPr>
          <w:noProof/>
          <w:webHidden/>
        </w:rPr>
        <w:tab/>
      </w:r>
      <w:r w:rsidR="000B4578">
        <w:rPr>
          <w:noProof/>
          <w:webHidden/>
        </w:rPr>
        <w:fldChar w:fldCharType="begin"/>
      </w:r>
      <w:r w:rsidR="000B4578">
        <w:rPr>
          <w:noProof/>
          <w:webHidden/>
        </w:rPr>
        <w:instrText xml:space="preserve"> PAGEREF _Toc99530594 \h </w:instrText>
      </w:r>
      <w:r w:rsidR="000B4578">
        <w:rPr>
          <w:noProof/>
          <w:webHidden/>
        </w:rPr>
      </w:r>
      <w:r w:rsidR="000B4578">
        <w:rPr>
          <w:noProof/>
          <w:webHidden/>
        </w:rPr>
        <w:fldChar w:fldCharType="separate"/>
      </w:r>
      <w:ins w:id="202" w:author="Thomas Stockhammer" w:date="2023-08-17T18:11:00Z">
        <w:r w:rsidR="00395F8D">
          <w:rPr>
            <w:noProof/>
            <w:webHidden/>
          </w:rPr>
          <w:t>159</w:t>
        </w:r>
      </w:ins>
      <w:del w:id="203" w:author="Thomas Stockhammer" w:date="2023-08-16T17:08:00Z">
        <w:r w:rsidR="000D60AE" w:rsidDel="00DD0E35">
          <w:rPr>
            <w:noProof/>
            <w:webHidden/>
          </w:rPr>
          <w:delText>142</w:delText>
        </w:r>
      </w:del>
      <w:r w:rsidR="000B4578">
        <w:rPr>
          <w:noProof/>
          <w:webHidden/>
        </w:rPr>
        <w:fldChar w:fldCharType="end"/>
      </w:r>
      <w:r>
        <w:rPr>
          <w:noProof/>
        </w:rPr>
        <w:fldChar w:fldCharType="end"/>
      </w:r>
    </w:p>
    <w:p w14:paraId="23745D59" w14:textId="1A58956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"_Toc99530595"</w:instrText>
      </w:r>
      <w:ins w:id="204" w:author="Thomas Stockhammer" w:date="2023-08-17T18:11:00Z">
        <w:r w:rsidR="00395F8D">
          <w:rPr>
            <w:noProof/>
          </w:rPr>
        </w:r>
      </w:ins>
      <w:r>
        <w:rPr>
          <w:noProof/>
        </w:rPr>
        <w:fldChar w:fldCharType="separate"/>
      </w:r>
      <w:r w:rsidR="000B4578" w:rsidRPr="0082460A">
        <w:rPr>
          <w:rStyle w:val="Hyperlink"/>
          <w:noProof/>
        </w:rPr>
        <w:t>5.10.4</w:t>
      </w:r>
      <w:r w:rsidR="000B4578">
        <w:rPr>
          <w:rFonts w:asciiTheme="minorHAnsi" w:hAnsiTheme="minorHAnsi" w:cstheme="minorBidi"/>
          <w:b w:val="0"/>
          <w:noProof/>
          <w:lang w:val="en-US"/>
        </w:rPr>
        <w:tab/>
      </w:r>
      <w:r w:rsidR="000B4578" w:rsidRPr="0082460A">
        <w:rPr>
          <w:rStyle w:val="Hyperlink"/>
          <w:noProof/>
        </w:rPr>
        <w:t>DASH-specific events</w:t>
      </w:r>
      <w:r w:rsidR="000B4578">
        <w:rPr>
          <w:noProof/>
          <w:webHidden/>
        </w:rPr>
        <w:tab/>
      </w:r>
      <w:r w:rsidR="000B4578">
        <w:rPr>
          <w:noProof/>
          <w:webHidden/>
        </w:rPr>
        <w:fldChar w:fldCharType="begin"/>
      </w:r>
      <w:r w:rsidR="000B4578">
        <w:rPr>
          <w:noProof/>
          <w:webHidden/>
        </w:rPr>
        <w:instrText xml:space="preserve"> PAGEREF _Toc99530595 \h </w:instrText>
      </w:r>
      <w:r w:rsidR="000B4578">
        <w:rPr>
          <w:noProof/>
          <w:webHidden/>
        </w:rPr>
      </w:r>
      <w:r w:rsidR="000B4578">
        <w:rPr>
          <w:noProof/>
          <w:webHidden/>
        </w:rPr>
        <w:fldChar w:fldCharType="separate"/>
      </w:r>
      <w:ins w:id="205" w:author="Thomas Stockhammer" w:date="2023-08-17T18:11:00Z">
        <w:r w:rsidR="00395F8D">
          <w:rPr>
            <w:noProof/>
            <w:webHidden/>
          </w:rPr>
          <w:t>162</w:t>
        </w:r>
      </w:ins>
      <w:del w:id="206" w:author="Thomas Stockhammer" w:date="2023-08-16T17:08:00Z">
        <w:r w:rsidR="000D60AE" w:rsidDel="00DD0E35">
          <w:rPr>
            <w:noProof/>
            <w:webHidden/>
          </w:rPr>
          <w:delText>145</w:delText>
        </w:r>
      </w:del>
      <w:r w:rsidR="000B4578">
        <w:rPr>
          <w:noProof/>
          <w:webHidden/>
        </w:rPr>
        <w:fldChar w:fldCharType="end"/>
      </w:r>
      <w:r>
        <w:rPr>
          <w:noProof/>
        </w:rPr>
        <w:fldChar w:fldCharType="end"/>
      </w:r>
    </w:p>
    <w:p w14:paraId="422DE89D" w14:textId="1AACB48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"_Toc99530596"</w:instrText>
      </w:r>
      <w:ins w:id="207" w:author="Thomas Stockhammer" w:date="2023-08-17T18:11:00Z">
        <w:r w:rsidR="00395F8D">
          <w:rPr>
            <w:noProof/>
          </w:rPr>
        </w:r>
      </w:ins>
      <w:r>
        <w:rPr>
          <w:noProof/>
        </w:rPr>
        <w:fldChar w:fldCharType="separate"/>
      </w:r>
      <w:r w:rsidR="000B4578" w:rsidRPr="0082460A">
        <w:rPr>
          <w:rStyle w:val="Hyperlink"/>
          <w:noProof/>
        </w:rPr>
        <w:t>5.11</w:t>
      </w:r>
      <w:r w:rsidR="000B4578">
        <w:rPr>
          <w:rFonts w:asciiTheme="minorHAnsi" w:hAnsiTheme="minorHAnsi" w:cstheme="minorBidi"/>
          <w:b w:val="0"/>
          <w:noProof/>
          <w:lang w:val="en-US"/>
        </w:rPr>
        <w:tab/>
      </w:r>
      <w:r w:rsidR="000B4578" w:rsidRPr="0082460A">
        <w:rPr>
          <w:rStyle w:val="Hyperlink"/>
          <w:noProof/>
        </w:rPr>
        <w:t>MPD Chaining</w:t>
      </w:r>
      <w:r w:rsidR="000B4578">
        <w:rPr>
          <w:noProof/>
          <w:webHidden/>
        </w:rPr>
        <w:tab/>
      </w:r>
      <w:r w:rsidR="000B4578">
        <w:rPr>
          <w:noProof/>
          <w:webHidden/>
        </w:rPr>
        <w:fldChar w:fldCharType="begin"/>
      </w:r>
      <w:r w:rsidR="000B4578">
        <w:rPr>
          <w:noProof/>
          <w:webHidden/>
        </w:rPr>
        <w:instrText xml:space="preserve"> PAGEREF _Toc99530596 \h </w:instrText>
      </w:r>
      <w:r w:rsidR="000B4578">
        <w:rPr>
          <w:noProof/>
          <w:webHidden/>
        </w:rPr>
      </w:r>
      <w:r w:rsidR="000B4578">
        <w:rPr>
          <w:noProof/>
          <w:webHidden/>
        </w:rPr>
        <w:fldChar w:fldCharType="separate"/>
      </w:r>
      <w:ins w:id="208" w:author="Thomas Stockhammer" w:date="2023-08-17T18:11:00Z">
        <w:r w:rsidR="00395F8D">
          <w:rPr>
            <w:noProof/>
            <w:webHidden/>
          </w:rPr>
          <w:t>166</w:t>
        </w:r>
      </w:ins>
      <w:del w:id="209" w:author="Thomas Stockhammer" w:date="2023-08-16T17:08:00Z">
        <w:r w:rsidR="000D60AE" w:rsidDel="00DD0E35">
          <w:rPr>
            <w:noProof/>
            <w:webHidden/>
          </w:rPr>
          <w:delText>149</w:delText>
        </w:r>
      </w:del>
      <w:r w:rsidR="000B4578">
        <w:rPr>
          <w:noProof/>
          <w:webHidden/>
        </w:rPr>
        <w:fldChar w:fldCharType="end"/>
      </w:r>
      <w:r>
        <w:rPr>
          <w:noProof/>
        </w:rPr>
        <w:fldChar w:fldCharType="end"/>
      </w:r>
    </w:p>
    <w:p w14:paraId="76419B3C" w14:textId="2CA1A36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"_Toc99530597"</w:instrText>
      </w:r>
      <w:ins w:id="210" w:author="Thomas Stockhammer" w:date="2023-08-17T18:11:00Z">
        <w:r w:rsidR="00395F8D">
          <w:rPr>
            <w:noProof/>
          </w:rPr>
        </w:r>
      </w:ins>
      <w:r>
        <w:rPr>
          <w:noProof/>
        </w:rPr>
        <w:fldChar w:fldCharType="separate"/>
      </w:r>
      <w:r w:rsidR="000B4578" w:rsidRPr="0082460A">
        <w:rPr>
          <w:rStyle w:val="Hyperlink"/>
          <w:noProof/>
        </w:rPr>
        <w:t>5.11.1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_Toc99530597 \h </w:instrText>
      </w:r>
      <w:r w:rsidR="000B4578">
        <w:rPr>
          <w:noProof/>
          <w:webHidden/>
        </w:rPr>
      </w:r>
      <w:r w:rsidR="000B4578">
        <w:rPr>
          <w:noProof/>
          <w:webHidden/>
        </w:rPr>
        <w:fldChar w:fldCharType="separate"/>
      </w:r>
      <w:ins w:id="211" w:author="Thomas Stockhammer" w:date="2023-08-17T18:11:00Z">
        <w:r w:rsidR="00395F8D">
          <w:rPr>
            <w:noProof/>
            <w:webHidden/>
          </w:rPr>
          <w:t>167</w:t>
        </w:r>
      </w:ins>
      <w:del w:id="212" w:author="Thomas Stockhammer" w:date="2023-08-16T17:08:00Z">
        <w:r w:rsidR="000D60AE" w:rsidDel="00DD0E35">
          <w:rPr>
            <w:noProof/>
            <w:webHidden/>
          </w:rPr>
          <w:delText>150</w:delText>
        </w:r>
      </w:del>
      <w:r w:rsidR="000B4578">
        <w:rPr>
          <w:noProof/>
          <w:webHidden/>
        </w:rPr>
        <w:fldChar w:fldCharType="end"/>
      </w:r>
      <w:r>
        <w:rPr>
          <w:noProof/>
        </w:rPr>
        <w:fldChar w:fldCharType="end"/>
      </w:r>
    </w:p>
    <w:p w14:paraId="4DED4295" w14:textId="5AB96AD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"_Toc99530598"</w:instrText>
      </w:r>
      <w:ins w:id="213" w:author="Thomas Stockhammer" w:date="2023-08-17T18:11:00Z">
        <w:r w:rsidR="00395F8D">
          <w:rPr>
            <w:noProof/>
          </w:rPr>
        </w:r>
      </w:ins>
      <w:r>
        <w:rPr>
          <w:noProof/>
        </w:rPr>
        <w:fldChar w:fldCharType="separate"/>
      </w:r>
      <w:r w:rsidR="000B4578" w:rsidRPr="0082460A">
        <w:rPr>
          <w:rStyle w:val="Hyperlink"/>
          <w:noProof/>
        </w:rPr>
        <w:t>5.11.2</w:t>
      </w:r>
      <w:r w:rsidR="000B4578">
        <w:rPr>
          <w:rFonts w:asciiTheme="minorHAnsi" w:hAnsiTheme="minorHAnsi" w:cstheme="minorBidi"/>
          <w:b w:val="0"/>
          <w:noProof/>
          <w:lang w:val="en-US"/>
        </w:rPr>
        <w:tab/>
      </w:r>
      <w:r w:rsidR="000B4578" w:rsidRPr="0082460A">
        <w:rPr>
          <w:rStyle w:val="Hyperlink"/>
          <w:noProof/>
        </w:rPr>
        <w:t>Regular Chaining</w:t>
      </w:r>
      <w:r w:rsidR="000B4578">
        <w:rPr>
          <w:noProof/>
          <w:webHidden/>
        </w:rPr>
        <w:tab/>
      </w:r>
      <w:r w:rsidR="000B4578">
        <w:rPr>
          <w:noProof/>
          <w:webHidden/>
        </w:rPr>
        <w:fldChar w:fldCharType="begin"/>
      </w:r>
      <w:r w:rsidR="000B4578">
        <w:rPr>
          <w:noProof/>
          <w:webHidden/>
        </w:rPr>
        <w:instrText xml:space="preserve"> PAGEREF _Toc99530598 \h </w:instrText>
      </w:r>
      <w:r w:rsidR="000B4578">
        <w:rPr>
          <w:noProof/>
          <w:webHidden/>
        </w:rPr>
      </w:r>
      <w:r w:rsidR="000B4578">
        <w:rPr>
          <w:noProof/>
          <w:webHidden/>
        </w:rPr>
        <w:fldChar w:fldCharType="separate"/>
      </w:r>
      <w:ins w:id="214" w:author="Thomas Stockhammer" w:date="2023-08-17T18:11:00Z">
        <w:r w:rsidR="00395F8D">
          <w:rPr>
            <w:noProof/>
            <w:webHidden/>
          </w:rPr>
          <w:t>168</w:t>
        </w:r>
      </w:ins>
      <w:del w:id="215" w:author="Thomas Stockhammer" w:date="2023-08-16T17:08:00Z">
        <w:r w:rsidR="000D60AE" w:rsidDel="00DD0E35">
          <w:rPr>
            <w:noProof/>
            <w:webHidden/>
          </w:rPr>
          <w:delText>151</w:delText>
        </w:r>
      </w:del>
      <w:r w:rsidR="000B4578">
        <w:rPr>
          <w:noProof/>
          <w:webHidden/>
        </w:rPr>
        <w:fldChar w:fldCharType="end"/>
      </w:r>
      <w:r>
        <w:rPr>
          <w:noProof/>
        </w:rPr>
        <w:fldChar w:fldCharType="end"/>
      </w:r>
    </w:p>
    <w:p w14:paraId="22203CA6" w14:textId="0B1E6E3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"_Toc99530599"</w:instrText>
      </w:r>
      <w:ins w:id="216" w:author="Thomas Stockhammer" w:date="2023-08-17T18:11:00Z">
        <w:r w:rsidR="00395F8D">
          <w:rPr>
            <w:noProof/>
          </w:rPr>
        </w:r>
      </w:ins>
      <w:r>
        <w:rPr>
          <w:noProof/>
        </w:rPr>
        <w:fldChar w:fldCharType="separate"/>
      </w:r>
      <w:r w:rsidR="000B4578" w:rsidRPr="0082460A">
        <w:rPr>
          <w:rStyle w:val="Hyperlink"/>
          <w:noProof/>
        </w:rPr>
        <w:t>5.11.3</w:t>
      </w:r>
      <w:r w:rsidR="000B4578">
        <w:rPr>
          <w:rFonts w:asciiTheme="minorHAnsi" w:hAnsiTheme="minorHAnsi" w:cstheme="minorBidi"/>
          <w:b w:val="0"/>
          <w:noProof/>
          <w:lang w:val="en-US"/>
        </w:rPr>
        <w:tab/>
      </w:r>
      <w:r w:rsidR="000B4578" w:rsidRPr="0082460A">
        <w:rPr>
          <w:rStyle w:val="Hyperlink"/>
          <w:noProof/>
        </w:rPr>
        <w:t>Fallback Chaining</w:t>
      </w:r>
      <w:r w:rsidR="000B4578">
        <w:rPr>
          <w:noProof/>
          <w:webHidden/>
        </w:rPr>
        <w:tab/>
      </w:r>
      <w:r w:rsidR="000B4578">
        <w:rPr>
          <w:noProof/>
          <w:webHidden/>
        </w:rPr>
        <w:fldChar w:fldCharType="begin"/>
      </w:r>
      <w:r w:rsidR="000B4578">
        <w:rPr>
          <w:noProof/>
          <w:webHidden/>
        </w:rPr>
        <w:instrText xml:space="preserve"> PAGEREF _Toc99530599 \h </w:instrText>
      </w:r>
      <w:r w:rsidR="000B4578">
        <w:rPr>
          <w:noProof/>
          <w:webHidden/>
        </w:rPr>
      </w:r>
      <w:r w:rsidR="000B4578">
        <w:rPr>
          <w:noProof/>
          <w:webHidden/>
        </w:rPr>
        <w:fldChar w:fldCharType="separate"/>
      </w:r>
      <w:ins w:id="217" w:author="Thomas Stockhammer" w:date="2023-08-17T18:11:00Z">
        <w:r w:rsidR="00395F8D">
          <w:rPr>
            <w:noProof/>
            <w:webHidden/>
          </w:rPr>
          <w:t>168</w:t>
        </w:r>
      </w:ins>
      <w:del w:id="218" w:author="Thomas Stockhammer" w:date="2023-08-16T17:08:00Z">
        <w:r w:rsidR="000D60AE" w:rsidDel="00DD0E35">
          <w:rPr>
            <w:noProof/>
            <w:webHidden/>
          </w:rPr>
          <w:delText>151</w:delText>
        </w:r>
      </w:del>
      <w:r w:rsidR="000B4578">
        <w:rPr>
          <w:noProof/>
          <w:webHidden/>
        </w:rPr>
        <w:fldChar w:fldCharType="end"/>
      </w:r>
      <w:r>
        <w:rPr>
          <w:noProof/>
        </w:rPr>
        <w:fldChar w:fldCharType="end"/>
      </w:r>
    </w:p>
    <w:p w14:paraId="49C38312" w14:textId="7A4F6DF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"_Toc99530600"</w:instrText>
      </w:r>
      <w:ins w:id="219" w:author="Thomas Stockhammer" w:date="2023-08-17T18:11:00Z">
        <w:r w:rsidR="00395F8D">
          <w:rPr>
            <w:noProof/>
          </w:rPr>
        </w:r>
      </w:ins>
      <w:r>
        <w:rPr>
          <w:noProof/>
        </w:rPr>
        <w:fldChar w:fldCharType="separate"/>
      </w:r>
      <w:r w:rsidR="000B4578" w:rsidRPr="0082460A">
        <w:rPr>
          <w:rStyle w:val="Hyperlink"/>
          <w:noProof/>
        </w:rPr>
        <w:t>5.12</w:t>
      </w:r>
      <w:r w:rsidR="000B4578">
        <w:rPr>
          <w:rFonts w:asciiTheme="minorHAnsi" w:hAnsiTheme="minorHAnsi" w:cstheme="minorBidi"/>
          <w:b w:val="0"/>
          <w:noProof/>
          <w:lang w:val="en-US"/>
        </w:rPr>
        <w:tab/>
      </w:r>
      <w:r w:rsidR="000B4578" w:rsidRPr="0082460A">
        <w:rPr>
          <w:rStyle w:val="Hyperlink"/>
          <w:noProof/>
        </w:rPr>
        <w:t>Producer Reference Time</w:t>
      </w:r>
      <w:r w:rsidR="000B4578">
        <w:rPr>
          <w:noProof/>
          <w:webHidden/>
        </w:rPr>
        <w:tab/>
      </w:r>
      <w:r w:rsidR="000B4578">
        <w:rPr>
          <w:noProof/>
          <w:webHidden/>
        </w:rPr>
        <w:fldChar w:fldCharType="begin"/>
      </w:r>
      <w:r w:rsidR="000B4578">
        <w:rPr>
          <w:noProof/>
          <w:webHidden/>
        </w:rPr>
        <w:instrText xml:space="preserve"> PAGEREF _Toc99530600 \h </w:instrText>
      </w:r>
      <w:r w:rsidR="000B4578">
        <w:rPr>
          <w:noProof/>
          <w:webHidden/>
        </w:rPr>
      </w:r>
      <w:r w:rsidR="000B4578">
        <w:rPr>
          <w:noProof/>
          <w:webHidden/>
        </w:rPr>
        <w:fldChar w:fldCharType="separate"/>
      </w:r>
      <w:ins w:id="220" w:author="Thomas Stockhammer" w:date="2023-08-17T18:11:00Z">
        <w:r w:rsidR="00395F8D">
          <w:rPr>
            <w:noProof/>
            <w:webHidden/>
          </w:rPr>
          <w:t>169</w:t>
        </w:r>
      </w:ins>
      <w:del w:id="221"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6C88306A" w14:textId="4D037F1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"_Toc99530601"</w:instrText>
      </w:r>
      <w:ins w:id="222" w:author="Thomas Stockhammer" w:date="2023-08-17T18:11:00Z">
        <w:r w:rsidR="00395F8D">
          <w:rPr>
            <w:noProof/>
          </w:rPr>
        </w:r>
      </w:ins>
      <w:r>
        <w:rPr>
          <w:noProof/>
        </w:rPr>
        <w:fldChar w:fldCharType="separate"/>
      </w:r>
      <w:r w:rsidR="000B4578" w:rsidRPr="0082460A">
        <w:rPr>
          <w:rStyle w:val="Hyperlink"/>
          <w:noProof/>
        </w:rPr>
        <w:t>5.12.1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_Toc99530601 \h </w:instrText>
      </w:r>
      <w:r w:rsidR="000B4578">
        <w:rPr>
          <w:noProof/>
          <w:webHidden/>
        </w:rPr>
      </w:r>
      <w:r w:rsidR="000B4578">
        <w:rPr>
          <w:noProof/>
          <w:webHidden/>
        </w:rPr>
        <w:fldChar w:fldCharType="separate"/>
      </w:r>
      <w:ins w:id="223" w:author="Thomas Stockhammer" w:date="2023-08-17T18:11:00Z">
        <w:r w:rsidR="00395F8D">
          <w:rPr>
            <w:noProof/>
            <w:webHidden/>
          </w:rPr>
          <w:t>169</w:t>
        </w:r>
      </w:ins>
      <w:del w:id="224"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3FB63B68" w14:textId="489174E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"_Toc99530602"</w:instrText>
      </w:r>
      <w:ins w:id="225" w:author="Thomas Stockhammer" w:date="2023-08-17T18:11:00Z">
        <w:r w:rsidR="00395F8D">
          <w:rPr>
            <w:noProof/>
          </w:rPr>
        </w:r>
      </w:ins>
      <w:r>
        <w:rPr>
          <w:noProof/>
        </w:rPr>
        <w:fldChar w:fldCharType="separate"/>
      </w:r>
      <w:r w:rsidR="000B4578" w:rsidRPr="0082460A">
        <w:rPr>
          <w:rStyle w:val="Hyperlink"/>
          <w:noProof/>
        </w:rPr>
        <w:t>5.12.2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_Toc99530602 \h </w:instrText>
      </w:r>
      <w:r w:rsidR="000B4578">
        <w:rPr>
          <w:noProof/>
          <w:webHidden/>
        </w:rPr>
      </w:r>
      <w:r w:rsidR="000B4578">
        <w:rPr>
          <w:noProof/>
          <w:webHidden/>
        </w:rPr>
        <w:fldChar w:fldCharType="separate"/>
      </w:r>
      <w:ins w:id="226" w:author="Thomas Stockhammer" w:date="2023-08-17T18:11:00Z">
        <w:r w:rsidR="00395F8D">
          <w:rPr>
            <w:noProof/>
            <w:webHidden/>
          </w:rPr>
          <w:t>169</w:t>
        </w:r>
      </w:ins>
      <w:del w:id="227"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4D11EA02" w14:textId="5575AE3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"_Toc99530603"</w:instrText>
      </w:r>
      <w:ins w:id="228" w:author="Thomas Stockhammer" w:date="2023-08-17T18:11:00Z">
        <w:r w:rsidR="00395F8D">
          <w:rPr>
            <w:noProof/>
          </w:rPr>
        </w:r>
      </w:ins>
      <w:r>
        <w:rPr>
          <w:noProof/>
        </w:rPr>
        <w:fldChar w:fldCharType="separate"/>
      </w:r>
      <w:r w:rsidR="000B4578" w:rsidRPr="0082460A">
        <w:rPr>
          <w:rStyle w:val="Hyperlink"/>
          <w:noProof/>
        </w:rPr>
        <w:t>5.12.3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_Toc99530603 \h </w:instrText>
      </w:r>
      <w:r w:rsidR="000B4578">
        <w:rPr>
          <w:noProof/>
          <w:webHidden/>
        </w:rPr>
      </w:r>
      <w:r w:rsidR="000B4578">
        <w:rPr>
          <w:noProof/>
          <w:webHidden/>
        </w:rPr>
        <w:fldChar w:fldCharType="separate"/>
      </w:r>
      <w:ins w:id="229" w:author="Thomas Stockhammer" w:date="2023-08-17T18:11:00Z">
        <w:r w:rsidR="00395F8D">
          <w:rPr>
            <w:noProof/>
            <w:webHidden/>
          </w:rPr>
          <w:t>171</w:t>
        </w:r>
      </w:ins>
      <w:del w:id="230"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434B37C7" w14:textId="44B6021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"_Toc99530604"</w:instrText>
      </w:r>
      <w:ins w:id="231" w:author="Thomas Stockhammer" w:date="2023-08-17T18:11:00Z">
        <w:r w:rsidR="00395F8D">
          <w:rPr>
            <w:noProof/>
          </w:rPr>
        </w:r>
      </w:ins>
      <w:r>
        <w:rPr>
          <w:noProof/>
        </w:rPr>
        <w:fldChar w:fldCharType="separate"/>
      </w:r>
      <w:r w:rsidR="000B4578" w:rsidRPr="0082460A">
        <w:rPr>
          <w:rStyle w:val="Hyperlink"/>
          <w:noProof/>
        </w:rPr>
        <w:t>5.13</w:t>
      </w:r>
      <w:r w:rsidR="000B4578">
        <w:rPr>
          <w:rFonts w:asciiTheme="minorHAnsi" w:hAnsiTheme="minorHAnsi" w:cstheme="minorBidi"/>
          <w:b w:val="0"/>
          <w:noProof/>
          <w:lang w:val="en-US"/>
        </w:rPr>
        <w:tab/>
      </w:r>
      <w:r w:rsidR="000B4578" w:rsidRPr="0082460A">
        <w:rPr>
          <w:rStyle w:val="Hyperlink"/>
          <w:noProof/>
        </w:rPr>
        <w:t>Leap seconds</w:t>
      </w:r>
      <w:r w:rsidR="000B4578">
        <w:rPr>
          <w:noProof/>
          <w:webHidden/>
        </w:rPr>
        <w:tab/>
      </w:r>
      <w:r w:rsidR="000B4578">
        <w:rPr>
          <w:noProof/>
          <w:webHidden/>
        </w:rPr>
        <w:fldChar w:fldCharType="begin"/>
      </w:r>
      <w:r w:rsidR="000B4578">
        <w:rPr>
          <w:noProof/>
          <w:webHidden/>
        </w:rPr>
        <w:instrText xml:space="preserve"> PAGEREF _Toc99530604 \h </w:instrText>
      </w:r>
      <w:r w:rsidR="000B4578">
        <w:rPr>
          <w:noProof/>
          <w:webHidden/>
        </w:rPr>
      </w:r>
      <w:r w:rsidR="000B4578">
        <w:rPr>
          <w:noProof/>
          <w:webHidden/>
        </w:rPr>
        <w:fldChar w:fldCharType="separate"/>
      </w:r>
      <w:ins w:id="232" w:author="Thomas Stockhammer" w:date="2023-08-17T18:11:00Z">
        <w:r w:rsidR="00395F8D">
          <w:rPr>
            <w:noProof/>
            <w:webHidden/>
          </w:rPr>
          <w:t>171</w:t>
        </w:r>
      </w:ins>
      <w:del w:id="233"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37A79A18" w14:textId="72D2361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"_Toc99530605"</w:instrText>
      </w:r>
      <w:ins w:id="234" w:author="Thomas Stockhammer" w:date="2023-08-17T18:11:00Z">
        <w:r w:rsidR="00395F8D">
          <w:rPr>
            <w:noProof/>
          </w:rPr>
        </w:r>
      </w:ins>
      <w:r>
        <w:rPr>
          <w:noProof/>
        </w:rPr>
        <w:fldChar w:fldCharType="separate"/>
      </w:r>
      <w:r w:rsidR="000B4578" w:rsidRPr="0082460A">
        <w:rPr>
          <w:rStyle w:val="Hyperlink"/>
          <w:noProof/>
        </w:rPr>
        <w:t>5.13.1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_Toc99530605 \h </w:instrText>
      </w:r>
      <w:r w:rsidR="000B4578">
        <w:rPr>
          <w:noProof/>
          <w:webHidden/>
        </w:rPr>
      </w:r>
      <w:r w:rsidR="000B4578">
        <w:rPr>
          <w:noProof/>
          <w:webHidden/>
        </w:rPr>
        <w:fldChar w:fldCharType="separate"/>
      </w:r>
      <w:ins w:id="235" w:author="Thomas Stockhammer" w:date="2023-08-17T18:11:00Z">
        <w:r w:rsidR="00395F8D">
          <w:rPr>
            <w:noProof/>
            <w:webHidden/>
          </w:rPr>
          <w:t>171</w:t>
        </w:r>
      </w:ins>
      <w:del w:id="236"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33CF6B87" w14:textId="2F9E415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"_Toc99530606"</w:instrText>
      </w:r>
      <w:ins w:id="237" w:author="Thomas Stockhammer" w:date="2023-08-17T18:11:00Z">
        <w:r w:rsidR="00395F8D">
          <w:rPr>
            <w:noProof/>
          </w:rPr>
        </w:r>
      </w:ins>
      <w:r>
        <w:rPr>
          <w:noProof/>
        </w:rPr>
        <w:fldChar w:fldCharType="separate"/>
      </w:r>
      <w:r w:rsidR="000B4578" w:rsidRPr="0082460A">
        <w:rPr>
          <w:rStyle w:val="Hyperlink"/>
          <w:noProof/>
        </w:rPr>
        <w:t>5.13.2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_Toc99530606 \h </w:instrText>
      </w:r>
      <w:r w:rsidR="000B4578">
        <w:rPr>
          <w:noProof/>
          <w:webHidden/>
        </w:rPr>
      </w:r>
      <w:r w:rsidR="000B4578">
        <w:rPr>
          <w:noProof/>
          <w:webHidden/>
        </w:rPr>
        <w:fldChar w:fldCharType="separate"/>
      </w:r>
      <w:ins w:id="238" w:author="Thomas Stockhammer" w:date="2023-08-17T18:11:00Z">
        <w:r w:rsidR="00395F8D">
          <w:rPr>
            <w:noProof/>
            <w:webHidden/>
          </w:rPr>
          <w:t>173</w:t>
        </w:r>
      </w:ins>
      <w:del w:id="239" w:author="Thomas Stockhammer" w:date="2023-08-16T17:08:00Z">
        <w:r w:rsidR="000D60AE" w:rsidDel="00DD0E35">
          <w:rPr>
            <w:noProof/>
            <w:webHidden/>
          </w:rPr>
          <w:delText>156</w:delText>
        </w:r>
      </w:del>
      <w:r w:rsidR="000B4578">
        <w:rPr>
          <w:noProof/>
          <w:webHidden/>
        </w:rPr>
        <w:fldChar w:fldCharType="end"/>
      </w:r>
      <w:r>
        <w:rPr>
          <w:noProof/>
        </w:rPr>
        <w:fldChar w:fldCharType="end"/>
      </w:r>
    </w:p>
    <w:p w14:paraId="375CE798" w14:textId="226726B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"_Toc99530607"</w:instrText>
      </w:r>
      <w:ins w:id="240" w:author="Thomas Stockhammer" w:date="2023-08-17T18:11:00Z">
        <w:r w:rsidR="00395F8D">
          <w:rPr>
            <w:noProof/>
          </w:rPr>
        </w:r>
      </w:ins>
      <w:r>
        <w:rPr>
          <w:noProof/>
        </w:rPr>
        <w:fldChar w:fldCharType="separate"/>
      </w:r>
      <w:r w:rsidR="000B4578" w:rsidRPr="0082460A">
        <w:rPr>
          <w:rStyle w:val="Hyperlink"/>
          <w:noProof/>
        </w:rPr>
        <w:t>5.13.3</w:t>
      </w:r>
      <w:r w:rsidR="000B4578">
        <w:rPr>
          <w:rFonts w:asciiTheme="minorHAnsi" w:hAnsiTheme="minorHAnsi" w:cstheme="minorBidi"/>
          <w:b w:val="0"/>
          <w:noProof/>
          <w:lang w:val="en-US"/>
        </w:rPr>
        <w:tab/>
      </w:r>
      <w:r w:rsidR="000B4578" w:rsidRPr="0082460A">
        <w:rPr>
          <w:rStyle w:val="Hyperlink"/>
          <w:noProof/>
        </w:rPr>
        <w:t>XML-Syntax</w:t>
      </w:r>
      <w:r w:rsidR="000B4578">
        <w:rPr>
          <w:noProof/>
          <w:webHidden/>
        </w:rPr>
        <w:tab/>
      </w:r>
      <w:r w:rsidR="000B4578">
        <w:rPr>
          <w:noProof/>
          <w:webHidden/>
        </w:rPr>
        <w:fldChar w:fldCharType="begin"/>
      </w:r>
      <w:r w:rsidR="000B4578">
        <w:rPr>
          <w:noProof/>
          <w:webHidden/>
        </w:rPr>
        <w:instrText xml:space="preserve"> PAGEREF _Toc99530607 \h </w:instrText>
      </w:r>
      <w:r w:rsidR="000B4578">
        <w:rPr>
          <w:noProof/>
          <w:webHidden/>
        </w:rPr>
      </w:r>
      <w:r w:rsidR="000B4578">
        <w:rPr>
          <w:noProof/>
          <w:webHidden/>
        </w:rPr>
        <w:fldChar w:fldCharType="separate"/>
      </w:r>
      <w:ins w:id="241" w:author="Thomas Stockhammer" w:date="2023-08-17T18:11:00Z">
        <w:r w:rsidR="00395F8D">
          <w:rPr>
            <w:noProof/>
            <w:webHidden/>
          </w:rPr>
          <w:t>173</w:t>
        </w:r>
      </w:ins>
      <w:del w:id="242" w:author="Thomas Stockhammer" w:date="2023-08-16T17:08:00Z">
        <w:r w:rsidR="000D60AE" w:rsidDel="00DD0E35">
          <w:rPr>
            <w:noProof/>
            <w:webHidden/>
          </w:rPr>
          <w:delText>156</w:delText>
        </w:r>
      </w:del>
      <w:r w:rsidR="000B4578">
        <w:rPr>
          <w:noProof/>
          <w:webHidden/>
        </w:rPr>
        <w:fldChar w:fldCharType="end"/>
      </w:r>
      <w:r>
        <w:rPr>
          <w:noProof/>
        </w:rPr>
        <w:fldChar w:fldCharType="end"/>
      </w:r>
    </w:p>
    <w:p w14:paraId="022D8BFD" w14:textId="0A407A5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"_Toc99530608"</w:instrText>
      </w:r>
      <w:ins w:id="243" w:author="Thomas Stockhammer" w:date="2023-08-17T18:11:00Z">
        <w:r w:rsidR="00395F8D">
          <w:rPr>
            <w:noProof/>
          </w:rPr>
        </w:r>
      </w:ins>
      <w:r>
        <w:rPr>
          <w:noProof/>
        </w:rPr>
        <w:fldChar w:fldCharType="separate"/>
      </w:r>
      <w:r w:rsidR="000B4578" w:rsidRPr="0082460A">
        <w:rPr>
          <w:rStyle w:val="Hyperlink"/>
          <w:noProof/>
        </w:rPr>
        <w:t>5.13.4</w:t>
      </w:r>
      <w:r w:rsidR="000B4578">
        <w:rPr>
          <w:rFonts w:asciiTheme="minorHAnsi" w:hAnsiTheme="minorHAnsi" w:cstheme="minorBidi"/>
          <w:b w:val="0"/>
          <w:noProof/>
          <w:lang w:val="en-US"/>
        </w:rPr>
        <w:tab/>
      </w:r>
      <w:r w:rsidR="000B4578" w:rsidRPr="0082460A">
        <w:rPr>
          <w:rStyle w:val="Hyperlink"/>
          <w:noProof/>
        </w:rPr>
        <w:t>Leap second information updates</w:t>
      </w:r>
      <w:r w:rsidR="000B4578">
        <w:rPr>
          <w:noProof/>
          <w:webHidden/>
        </w:rPr>
        <w:tab/>
      </w:r>
      <w:r w:rsidR="000B4578">
        <w:rPr>
          <w:noProof/>
          <w:webHidden/>
        </w:rPr>
        <w:fldChar w:fldCharType="begin"/>
      </w:r>
      <w:r w:rsidR="000B4578">
        <w:rPr>
          <w:noProof/>
          <w:webHidden/>
        </w:rPr>
        <w:instrText xml:space="preserve"> PAGEREF _Toc99530608 \h </w:instrText>
      </w:r>
      <w:r w:rsidR="000B4578">
        <w:rPr>
          <w:noProof/>
          <w:webHidden/>
        </w:rPr>
      </w:r>
      <w:r w:rsidR="000B4578">
        <w:rPr>
          <w:noProof/>
          <w:webHidden/>
        </w:rPr>
        <w:fldChar w:fldCharType="separate"/>
      </w:r>
      <w:ins w:id="244" w:author="Thomas Stockhammer" w:date="2023-08-17T18:11:00Z">
        <w:r w:rsidR="00395F8D">
          <w:rPr>
            <w:noProof/>
            <w:webHidden/>
          </w:rPr>
          <w:t>174</w:t>
        </w:r>
      </w:ins>
      <w:del w:id="245"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28600D41" w14:textId="2FDB51C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"_Toc99530609"</w:instrText>
      </w:r>
      <w:ins w:id="246" w:author="Thomas Stockhammer" w:date="2023-08-17T18:11:00Z">
        <w:r w:rsidR="00395F8D">
          <w:rPr>
            <w:noProof/>
          </w:rPr>
        </w:r>
      </w:ins>
      <w:r>
        <w:rPr>
          <w:noProof/>
        </w:rPr>
        <w:fldChar w:fldCharType="separate"/>
      </w:r>
      <w:r w:rsidR="000B4578" w:rsidRPr="0082460A">
        <w:rPr>
          <w:rStyle w:val="Hyperlink"/>
          <w:noProof/>
        </w:rPr>
        <w:t>5.14</w:t>
      </w:r>
      <w:r w:rsidR="000B4578">
        <w:rPr>
          <w:rFonts w:asciiTheme="minorHAnsi" w:hAnsiTheme="minorHAnsi" w:cstheme="minorBidi"/>
          <w:b w:val="0"/>
          <w:noProof/>
          <w:lang w:val="en-US"/>
        </w:rPr>
        <w:tab/>
      </w:r>
      <w:r w:rsidR="000B4578" w:rsidRPr="0082460A">
        <w:rPr>
          <w:rStyle w:val="Hyperlink"/>
          <w:noProof/>
        </w:rPr>
        <w:t>Content Popularity Rate</w:t>
      </w:r>
      <w:r w:rsidR="000B4578">
        <w:rPr>
          <w:noProof/>
          <w:webHidden/>
        </w:rPr>
        <w:tab/>
      </w:r>
      <w:r w:rsidR="000B4578">
        <w:rPr>
          <w:noProof/>
          <w:webHidden/>
        </w:rPr>
        <w:fldChar w:fldCharType="begin"/>
      </w:r>
      <w:r w:rsidR="000B4578">
        <w:rPr>
          <w:noProof/>
          <w:webHidden/>
        </w:rPr>
        <w:instrText xml:space="preserve"> PAGEREF _Toc99530609 \h </w:instrText>
      </w:r>
      <w:r w:rsidR="000B4578">
        <w:rPr>
          <w:noProof/>
          <w:webHidden/>
        </w:rPr>
      </w:r>
      <w:r w:rsidR="000B4578">
        <w:rPr>
          <w:noProof/>
          <w:webHidden/>
        </w:rPr>
        <w:fldChar w:fldCharType="separate"/>
      </w:r>
      <w:ins w:id="247" w:author="Thomas Stockhammer" w:date="2023-08-17T18:11:00Z">
        <w:r w:rsidR="00395F8D">
          <w:rPr>
            <w:noProof/>
            <w:webHidden/>
          </w:rPr>
          <w:t>174</w:t>
        </w:r>
      </w:ins>
      <w:del w:id="248"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07E92DC4" w14:textId="7DA7CE7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"_Toc99530610"</w:instrText>
      </w:r>
      <w:ins w:id="249" w:author="Thomas Stockhammer" w:date="2023-08-17T18:11:00Z">
        <w:r w:rsidR="00395F8D">
          <w:rPr>
            <w:noProof/>
          </w:rPr>
        </w:r>
      </w:ins>
      <w:r>
        <w:rPr>
          <w:noProof/>
        </w:rPr>
        <w:fldChar w:fldCharType="separate"/>
      </w:r>
      <w:r w:rsidR="000B4578" w:rsidRPr="0082460A">
        <w:rPr>
          <w:rStyle w:val="Hyperlink"/>
          <w:noProof/>
        </w:rPr>
        <w:t>5.14.1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_Toc99530610 \h </w:instrText>
      </w:r>
      <w:r w:rsidR="000B4578">
        <w:rPr>
          <w:noProof/>
          <w:webHidden/>
        </w:rPr>
      </w:r>
      <w:r w:rsidR="000B4578">
        <w:rPr>
          <w:noProof/>
          <w:webHidden/>
        </w:rPr>
        <w:fldChar w:fldCharType="separate"/>
      </w:r>
      <w:ins w:id="250" w:author="Thomas Stockhammer" w:date="2023-08-17T18:11:00Z">
        <w:r w:rsidR="00395F8D">
          <w:rPr>
            <w:noProof/>
            <w:webHidden/>
          </w:rPr>
          <w:t>174</w:t>
        </w:r>
      </w:ins>
      <w:del w:id="251"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178D76B2" w14:textId="397CABD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"_Toc99530611"</w:instrText>
      </w:r>
      <w:ins w:id="252" w:author="Thomas Stockhammer" w:date="2023-08-17T18:11:00Z">
        <w:r w:rsidR="00395F8D">
          <w:rPr>
            <w:noProof/>
          </w:rPr>
        </w:r>
      </w:ins>
      <w:r>
        <w:rPr>
          <w:noProof/>
        </w:rPr>
        <w:fldChar w:fldCharType="separate"/>
      </w:r>
      <w:r w:rsidR="000B4578" w:rsidRPr="0082460A">
        <w:rPr>
          <w:rStyle w:val="Hyperlink"/>
          <w:noProof/>
        </w:rPr>
        <w:t>5.14.2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_Toc99530611 \h </w:instrText>
      </w:r>
      <w:r w:rsidR="000B4578">
        <w:rPr>
          <w:noProof/>
          <w:webHidden/>
        </w:rPr>
      </w:r>
      <w:r w:rsidR="000B4578">
        <w:rPr>
          <w:noProof/>
          <w:webHidden/>
        </w:rPr>
        <w:fldChar w:fldCharType="separate"/>
      </w:r>
      <w:ins w:id="253" w:author="Thomas Stockhammer" w:date="2023-08-17T18:11:00Z">
        <w:r w:rsidR="00395F8D">
          <w:rPr>
            <w:noProof/>
            <w:webHidden/>
          </w:rPr>
          <w:t>175</w:t>
        </w:r>
      </w:ins>
      <w:del w:id="254" w:author="Thomas Stockhammer" w:date="2023-08-16T17:08:00Z">
        <w:r w:rsidR="000D60AE" w:rsidDel="00DD0E35">
          <w:rPr>
            <w:noProof/>
            <w:webHidden/>
          </w:rPr>
          <w:delText>158</w:delText>
        </w:r>
      </w:del>
      <w:r w:rsidR="000B4578">
        <w:rPr>
          <w:noProof/>
          <w:webHidden/>
        </w:rPr>
        <w:fldChar w:fldCharType="end"/>
      </w:r>
      <w:r>
        <w:rPr>
          <w:noProof/>
        </w:rPr>
        <w:fldChar w:fldCharType="end"/>
      </w:r>
    </w:p>
    <w:p w14:paraId="290F50E0" w14:textId="2FAB56A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"_Toc99530612"</w:instrText>
      </w:r>
      <w:ins w:id="255" w:author="Thomas Stockhammer" w:date="2023-08-17T18:11:00Z">
        <w:r w:rsidR="00395F8D">
          <w:rPr>
            <w:noProof/>
          </w:rPr>
        </w:r>
      </w:ins>
      <w:r>
        <w:rPr>
          <w:noProof/>
        </w:rPr>
        <w:fldChar w:fldCharType="separate"/>
      </w:r>
      <w:r w:rsidR="000B4578" w:rsidRPr="0082460A">
        <w:rPr>
          <w:rStyle w:val="Hyperlink"/>
          <w:noProof/>
        </w:rPr>
        <w:t>5.14.3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_Toc99530612 \h </w:instrText>
      </w:r>
      <w:r w:rsidR="000B4578">
        <w:rPr>
          <w:noProof/>
          <w:webHidden/>
        </w:rPr>
      </w:r>
      <w:r w:rsidR="000B4578">
        <w:rPr>
          <w:noProof/>
          <w:webHidden/>
        </w:rPr>
        <w:fldChar w:fldCharType="separate"/>
      </w:r>
      <w:ins w:id="256" w:author="Thomas Stockhammer" w:date="2023-08-17T18:11:00Z">
        <w:r w:rsidR="00395F8D">
          <w:rPr>
            <w:noProof/>
            <w:webHidden/>
          </w:rPr>
          <w:t>176</w:t>
        </w:r>
      </w:ins>
      <w:del w:id="257" w:author="Thomas Stockhammer" w:date="2023-08-16T17:08:00Z">
        <w:r w:rsidR="000D60AE" w:rsidDel="00DD0E35">
          <w:rPr>
            <w:noProof/>
            <w:webHidden/>
          </w:rPr>
          <w:delText>159</w:delText>
        </w:r>
      </w:del>
      <w:r w:rsidR="000B4578">
        <w:rPr>
          <w:noProof/>
          <w:webHidden/>
        </w:rPr>
        <w:fldChar w:fldCharType="end"/>
      </w:r>
      <w:r>
        <w:rPr>
          <w:noProof/>
        </w:rPr>
        <w:fldChar w:fldCharType="end"/>
      </w:r>
    </w:p>
    <w:p w14:paraId="4B9E5C6B" w14:textId="63CF17B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"_Toc99530613"</w:instrText>
      </w:r>
      <w:ins w:id="258" w:author="Thomas Stockhammer" w:date="2023-08-17T18:11:00Z">
        <w:r w:rsidR="00395F8D">
          <w:rPr>
            <w:noProof/>
          </w:rPr>
        </w:r>
      </w:ins>
      <w:r>
        <w:rPr>
          <w:noProof/>
        </w:rPr>
        <w:fldChar w:fldCharType="separate"/>
      </w:r>
      <w:r w:rsidR="000B4578" w:rsidRPr="0082460A">
        <w:rPr>
          <w:rStyle w:val="Hyperlink"/>
          <w:noProof/>
        </w:rPr>
        <w:t>5.15</w:t>
      </w:r>
      <w:r w:rsidR="000B4578">
        <w:rPr>
          <w:rFonts w:asciiTheme="minorHAnsi" w:hAnsiTheme="minorHAnsi" w:cstheme="minorBidi"/>
          <w:b w:val="0"/>
          <w:noProof/>
          <w:lang w:val="en-US"/>
        </w:rPr>
        <w:tab/>
      </w:r>
      <w:r w:rsidR="000B4578" w:rsidRPr="0082460A">
        <w:rPr>
          <w:rStyle w:val="Hyperlink"/>
          <w:noProof/>
        </w:rPr>
        <w:t>MPD patch framework</w:t>
      </w:r>
      <w:r w:rsidR="000B4578">
        <w:rPr>
          <w:noProof/>
          <w:webHidden/>
        </w:rPr>
        <w:tab/>
      </w:r>
      <w:r w:rsidR="000B4578">
        <w:rPr>
          <w:noProof/>
          <w:webHidden/>
        </w:rPr>
        <w:fldChar w:fldCharType="begin"/>
      </w:r>
      <w:r w:rsidR="000B4578">
        <w:rPr>
          <w:noProof/>
          <w:webHidden/>
        </w:rPr>
        <w:instrText xml:space="preserve"> PAGEREF _Toc99530613 \h </w:instrText>
      </w:r>
      <w:r w:rsidR="000B4578">
        <w:rPr>
          <w:noProof/>
          <w:webHidden/>
        </w:rPr>
      </w:r>
      <w:r w:rsidR="000B4578">
        <w:rPr>
          <w:noProof/>
          <w:webHidden/>
        </w:rPr>
        <w:fldChar w:fldCharType="separate"/>
      </w:r>
      <w:ins w:id="259" w:author="Thomas Stockhammer" w:date="2023-08-17T18:11:00Z">
        <w:r w:rsidR="00395F8D">
          <w:rPr>
            <w:noProof/>
            <w:webHidden/>
          </w:rPr>
          <w:t>177</w:t>
        </w:r>
      </w:ins>
      <w:del w:id="260"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154C53CF" w14:textId="420217D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"_Toc99530614"</w:instrText>
      </w:r>
      <w:ins w:id="261" w:author="Thomas Stockhammer" w:date="2023-08-17T18:11:00Z">
        <w:r w:rsidR="00395F8D">
          <w:rPr>
            <w:noProof/>
          </w:rPr>
        </w:r>
      </w:ins>
      <w:r>
        <w:rPr>
          <w:noProof/>
        </w:rPr>
        <w:fldChar w:fldCharType="separate"/>
      </w:r>
      <w:r w:rsidR="000B4578" w:rsidRPr="0082460A">
        <w:rPr>
          <w:rStyle w:val="Hyperlink"/>
          <w:noProof/>
        </w:rPr>
        <w:t>5.15.1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_Toc99530614 \h </w:instrText>
      </w:r>
      <w:r w:rsidR="000B4578">
        <w:rPr>
          <w:noProof/>
          <w:webHidden/>
        </w:rPr>
      </w:r>
      <w:r w:rsidR="000B4578">
        <w:rPr>
          <w:noProof/>
          <w:webHidden/>
        </w:rPr>
        <w:fldChar w:fldCharType="separate"/>
      </w:r>
      <w:ins w:id="262" w:author="Thomas Stockhammer" w:date="2023-08-17T18:11:00Z">
        <w:r w:rsidR="00395F8D">
          <w:rPr>
            <w:noProof/>
            <w:webHidden/>
          </w:rPr>
          <w:t>177</w:t>
        </w:r>
      </w:ins>
      <w:del w:id="263"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2C37E4FF" w14:textId="027DE7B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"_Toc99530615"</w:instrText>
      </w:r>
      <w:ins w:id="264" w:author="Thomas Stockhammer" w:date="2023-08-17T18:11:00Z">
        <w:r w:rsidR="00395F8D">
          <w:rPr>
            <w:noProof/>
          </w:rPr>
        </w:r>
      </w:ins>
      <w:r>
        <w:rPr>
          <w:noProof/>
        </w:rPr>
        <w:fldChar w:fldCharType="separate"/>
      </w:r>
      <w:r w:rsidR="000B4578" w:rsidRPr="0082460A">
        <w:rPr>
          <w:rStyle w:val="Hyperlink"/>
          <w:noProof/>
        </w:rPr>
        <w:t>5.15.2</w:t>
      </w:r>
      <w:r w:rsidR="000B4578">
        <w:rPr>
          <w:rFonts w:asciiTheme="minorHAnsi" w:hAnsiTheme="minorHAnsi" w:cstheme="minorBidi"/>
          <w:b w:val="0"/>
          <w:noProof/>
          <w:lang w:val="en-US"/>
        </w:rPr>
        <w:tab/>
      </w:r>
      <w:r w:rsidR="000B4578" w:rsidRPr="0082460A">
        <w:rPr>
          <w:rStyle w:val="Hyperlink"/>
          <w:noProof/>
        </w:rPr>
        <w:t>MPD Patch Location</w:t>
      </w:r>
      <w:r w:rsidR="000B4578">
        <w:rPr>
          <w:noProof/>
          <w:webHidden/>
        </w:rPr>
        <w:tab/>
      </w:r>
      <w:r w:rsidR="000B4578">
        <w:rPr>
          <w:noProof/>
          <w:webHidden/>
        </w:rPr>
        <w:fldChar w:fldCharType="begin"/>
      </w:r>
      <w:r w:rsidR="000B4578">
        <w:rPr>
          <w:noProof/>
          <w:webHidden/>
        </w:rPr>
        <w:instrText xml:space="preserve"> PAGEREF _Toc99530615 \h </w:instrText>
      </w:r>
      <w:r w:rsidR="000B4578">
        <w:rPr>
          <w:noProof/>
          <w:webHidden/>
        </w:rPr>
      </w:r>
      <w:r w:rsidR="000B4578">
        <w:rPr>
          <w:noProof/>
          <w:webHidden/>
        </w:rPr>
        <w:fldChar w:fldCharType="separate"/>
      </w:r>
      <w:ins w:id="265" w:author="Thomas Stockhammer" w:date="2023-08-17T18:11:00Z">
        <w:r w:rsidR="00395F8D">
          <w:rPr>
            <w:noProof/>
            <w:webHidden/>
          </w:rPr>
          <w:t>177</w:t>
        </w:r>
      </w:ins>
      <w:del w:id="266"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7758D856" w14:textId="1328806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"_Toc99530616"</w:instrText>
      </w:r>
      <w:ins w:id="267" w:author="Thomas Stockhammer" w:date="2023-08-17T18:11:00Z">
        <w:r w:rsidR="00395F8D">
          <w:rPr>
            <w:noProof/>
          </w:rPr>
        </w:r>
      </w:ins>
      <w:r>
        <w:rPr>
          <w:noProof/>
        </w:rPr>
        <w:fldChar w:fldCharType="separate"/>
      </w:r>
      <w:r w:rsidR="000B4578" w:rsidRPr="0082460A">
        <w:rPr>
          <w:rStyle w:val="Hyperlink"/>
          <w:noProof/>
        </w:rPr>
        <w:t>5.15.3</w:t>
      </w:r>
      <w:r w:rsidR="000B4578">
        <w:rPr>
          <w:rFonts w:asciiTheme="minorHAnsi" w:hAnsiTheme="minorHAnsi" w:cstheme="minorBidi"/>
          <w:b w:val="0"/>
          <w:noProof/>
          <w:lang w:val="en-US"/>
        </w:rPr>
        <w:tab/>
      </w:r>
      <w:r w:rsidR="000B4578" w:rsidRPr="0082460A">
        <w:rPr>
          <w:rStyle w:val="Hyperlink"/>
          <w:noProof/>
        </w:rPr>
        <w:t>MPD patch document</w:t>
      </w:r>
      <w:r w:rsidR="000B4578">
        <w:rPr>
          <w:noProof/>
          <w:webHidden/>
        </w:rPr>
        <w:tab/>
      </w:r>
      <w:r w:rsidR="000B4578">
        <w:rPr>
          <w:noProof/>
          <w:webHidden/>
        </w:rPr>
        <w:fldChar w:fldCharType="begin"/>
      </w:r>
      <w:r w:rsidR="000B4578">
        <w:rPr>
          <w:noProof/>
          <w:webHidden/>
        </w:rPr>
        <w:instrText xml:space="preserve"> PAGEREF _Toc99530616 \h </w:instrText>
      </w:r>
      <w:r w:rsidR="000B4578">
        <w:rPr>
          <w:noProof/>
          <w:webHidden/>
        </w:rPr>
      </w:r>
      <w:r w:rsidR="000B4578">
        <w:rPr>
          <w:noProof/>
          <w:webHidden/>
        </w:rPr>
        <w:fldChar w:fldCharType="separate"/>
      </w:r>
      <w:ins w:id="268" w:author="Thomas Stockhammer" w:date="2023-08-17T18:11:00Z">
        <w:r w:rsidR="00395F8D">
          <w:rPr>
            <w:noProof/>
            <w:webHidden/>
          </w:rPr>
          <w:t>178</w:t>
        </w:r>
      </w:ins>
      <w:del w:id="269" w:author="Thomas Stockhammer" w:date="2023-08-16T17:08:00Z">
        <w:r w:rsidR="000D60AE" w:rsidDel="00DD0E35">
          <w:rPr>
            <w:noProof/>
            <w:webHidden/>
          </w:rPr>
          <w:delText>161</w:delText>
        </w:r>
      </w:del>
      <w:r w:rsidR="000B4578">
        <w:rPr>
          <w:noProof/>
          <w:webHidden/>
        </w:rPr>
        <w:fldChar w:fldCharType="end"/>
      </w:r>
      <w:r>
        <w:rPr>
          <w:noProof/>
        </w:rPr>
        <w:fldChar w:fldCharType="end"/>
      </w:r>
    </w:p>
    <w:p w14:paraId="267042F2" w14:textId="0BAA204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"_Toc99530617"</w:instrText>
      </w:r>
      <w:ins w:id="270" w:author="Thomas Stockhammer" w:date="2023-08-17T18:11:00Z">
        <w:r w:rsidR="00395F8D">
          <w:rPr>
            <w:noProof/>
          </w:rPr>
        </w:r>
      </w:ins>
      <w:r>
        <w:rPr>
          <w:noProof/>
        </w:rPr>
        <w:fldChar w:fldCharType="separate"/>
      </w:r>
      <w:r w:rsidR="000B4578" w:rsidRPr="0082460A">
        <w:rPr>
          <w:rStyle w:val="Hyperlink"/>
          <w:noProof/>
        </w:rPr>
        <w:t>5.15.4</w:t>
      </w:r>
      <w:r w:rsidR="000B4578">
        <w:rPr>
          <w:rFonts w:asciiTheme="minorHAnsi" w:hAnsiTheme="minorHAnsi" w:cstheme="minorBidi"/>
          <w:b w:val="0"/>
          <w:noProof/>
          <w:lang w:val="en-US"/>
        </w:rPr>
        <w:tab/>
      </w:r>
      <w:r w:rsidR="000B4578" w:rsidRPr="0082460A">
        <w:rPr>
          <w:rStyle w:val="Hyperlink"/>
          <w:noProof/>
        </w:rPr>
        <w:t>Processing Model</w:t>
      </w:r>
      <w:r w:rsidR="000B4578">
        <w:rPr>
          <w:noProof/>
          <w:webHidden/>
        </w:rPr>
        <w:tab/>
      </w:r>
      <w:r w:rsidR="000B4578">
        <w:rPr>
          <w:noProof/>
          <w:webHidden/>
        </w:rPr>
        <w:fldChar w:fldCharType="begin"/>
      </w:r>
      <w:r w:rsidR="000B4578">
        <w:rPr>
          <w:noProof/>
          <w:webHidden/>
        </w:rPr>
        <w:instrText xml:space="preserve"> PAGEREF _Toc99530617 \h </w:instrText>
      </w:r>
      <w:r w:rsidR="000B4578">
        <w:rPr>
          <w:noProof/>
          <w:webHidden/>
        </w:rPr>
      </w:r>
      <w:r w:rsidR="000B4578">
        <w:rPr>
          <w:noProof/>
          <w:webHidden/>
        </w:rPr>
        <w:fldChar w:fldCharType="separate"/>
      </w:r>
      <w:ins w:id="271" w:author="Thomas Stockhammer" w:date="2023-08-17T18:11:00Z">
        <w:r w:rsidR="00395F8D">
          <w:rPr>
            <w:noProof/>
            <w:webHidden/>
          </w:rPr>
          <w:t>180</w:t>
        </w:r>
      </w:ins>
      <w:del w:id="272" w:author="Thomas Stockhammer" w:date="2023-08-16T17:08:00Z">
        <w:r w:rsidR="000D60AE" w:rsidDel="00DD0E35">
          <w:rPr>
            <w:noProof/>
            <w:webHidden/>
          </w:rPr>
          <w:delText>163</w:delText>
        </w:r>
      </w:del>
      <w:r w:rsidR="000B4578">
        <w:rPr>
          <w:noProof/>
          <w:webHidden/>
        </w:rPr>
        <w:fldChar w:fldCharType="end"/>
      </w:r>
      <w:r>
        <w:rPr>
          <w:noProof/>
        </w:rPr>
        <w:fldChar w:fldCharType="end"/>
      </w:r>
    </w:p>
    <w:p w14:paraId="3BC50060" w14:textId="2292205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"_Toc99530618"</w:instrText>
      </w:r>
      <w:ins w:id="273" w:author="Thomas Stockhammer" w:date="2023-08-17T18:11:00Z">
        <w:r w:rsidR="00395F8D">
          <w:rPr>
            <w:noProof/>
          </w:rPr>
        </w:r>
      </w:ins>
      <w:r>
        <w:rPr>
          <w:noProof/>
        </w:rPr>
        <w:fldChar w:fldCharType="separate"/>
      </w:r>
      <w:r w:rsidR="000B4578" w:rsidRPr="0082460A">
        <w:rPr>
          <w:rStyle w:val="Hyperlink"/>
          <w:noProof/>
        </w:rPr>
        <w:t>5.15.5</w:t>
      </w:r>
      <w:r w:rsidR="000B4578">
        <w:rPr>
          <w:rFonts w:asciiTheme="minorHAnsi" w:hAnsiTheme="minorHAnsi" w:cstheme="minorBidi"/>
          <w:b w:val="0"/>
          <w:noProof/>
          <w:lang w:val="en-US"/>
        </w:rPr>
        <w:tab/>
      </w:r>
      <w:r w:rsidR="000B4578" w:rsidRPr="0082460A">
        <w:rPr>
          <w:rStyle w:val="Hyperlink"/>
          <w:noProof/>
        </w:rPr>
        <w:t>Recommended Client Operation</w:t>
      </w:r>
      <w:r w:rsidR="000B4578">
        <w:rPr>
          <w:noProof/>
          <w:webHidden/>
        </w:rPr>
        <w:tab/>
      </w:r>
      <w:r w:rsidR="000B4578">
        <w:rPr>
          <w:noProof/>
          <w:webHidden/>
        </w:rPr>
        <w:fldChar w:fldCharType="begin"/>
      </w:r>
      <w:r w:rsidR="000B4578">
        <w:rPr>
          <w:noProof/>
          <w:webHidden/>
        </w:rPr>
        <w:instrText xml:space="preserve"> PAGEREF _Toc99530618 \h </w:instrText>
      </w:r>
      <w:r w:rsidR="000B4578">
        <w:rPr>
          <w:noProof/>
          <w:webHidden/>
        </w:rPr>
      </w:r>
      <w:r w:rsidR="000B4578">
        <w:rPr>
          <w:noProof/>
          <w:webHidden/>
        </w:rPr>
        <w:fldChar w:fldCharType="separate"/>
      </w:r>
      <w:ins w:id="274" w:author="Thomas Stockhammer" w:date="2023-08-17T18:11:00Z">
        <w:r w:rsidR="00395F8D">
          <w:rPr>
            <w:noProof/>
            <w:webHidden/>
          </w:rPr>
          <w:t>181</w:t>
        </w:r>
      </w:ins>
      <w:del w:id="275" w:author="Thomas Stockhammer" w:date="2023-08-16T17:08:00Z">
        <w:r w:rsidR="000D60AE" w:rsidDel="00DD0E35">
          <w:rPr>
            <w:noProof/>
            <w:webHidden/>
          </w:rPr>
          <w:delText>164</w:delText>
        </w:r>
      </w:del>
      <w:r w:rsidR="000B4578">
        <w:rPr>
          <w:noProof/>
          <w:webHidden/>
        </w:rPr>
        <w:fldChar w:fldCharType="end"/>
      </w:r>
      <w:r>
        <w:rPr>
          <w:noProof/>
        </w:rPr>
        <w:fldChar w:fldCharType="end"/>
      </w:r>
    </w:p>
    <w:p w14:paraId="0FAC4123" w14:textId="7926386F"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"_Toc99530619"</w:instrText>
      </w:r>
      <w:ins w:id="276" w:author="Thomas Stockhammer" w:date="2023-08-17T18:11:00Z">
        <w:r w:rsidR="00395F8D">
          <w:rPr>
            <w:noProof/>
          </w:rPr>
        </w:r>
      </w:ins>
      <w:r>
        <w:rPr>
          <w:noProof/>
        </w:rPr>
        <w:fldChar w:fldCharType="separate"/>
      </w:r>
      <w:r w:rsidR="000B4578" w:rsidRPr="0082460A">
        <w:rPr>
          <w:rStyle w:val="Hyperlink"/>
          <w:noProof/>
        </w:rPr>
        <w:t>6</w:t>
      </w:r>
      <w:r w:rsidR="000B4578">
        <w:rPr>
          <w:rFonts w:asciiTheme="minorHAnsi" w:hAnsiTheme="minorHAnsi" w:cstheme="minorBidi"/>
          <w:b w:val="0"/>
          <w:noProof/>
          <w:lang w:val="en-US"/>
        </w:rPr>
        <w:tab/>
      </w:r>
      <w:r w:rsidR="000B4578" w:rsidRPr="0082460A">
        <w:rPr>
          <w:rStyle w:val="Hyperlink"/>
          <w:noProof/>
        </w:rPr>
        <w:t>Segment formats</w:t>
      </w:r>
      <w:r w:rsidR="000B4578">
        <w:rPr>
          <w:noProof/>
          <w:webHidden/>
        </w:rPr>
        <w:tab/>
      </w:r>
      <w:r w:rsidR="000B4578">
        <w:rPr>
          <w:noProof/>
          <w:webHidden/>
        </w:rPr>
        <w:fldChar w:fldCharType="begin"/>
      </w:r>
      <w:r w:rsidR="000B4578">
        <w:rPr>
          <w:noProof/>
          <w:webHidden/>
        </w:rPr>
        <w:instrText xml:space="preserve"> PAGEREF _Toc99530619 \h </w:instrText>
      </w:r>
      <w:r w:rsidR="000B4578">
        <w:rPr>
          <w:noProof/>
          <w:webHidden/>
        </w:rPr>
      </w:r>
      <w:r w:rsidR="000B4578">
        <w:rPr>
          <w:noProof/>
          <w:webHidden/>
        </w:rPr>
        <w:fldChar w:fldCharType="separate"/>
      </w:r>
      <w:ins w:id="277" w:author="Thomas Stockhammer" w:date="2023-08-17T18:11:00Z">
        <w:r w:rsidR="00395F8D">
          <w:rPr>
            <w:noProof/>
            <w:webHidden/>
          </w:rPr>
          <w:t>183</w:t>
        </w:r>
      </w:ins>
      <w:del w:id="278"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5E4BA285" w14:textId="51D3E00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"_Toc99530620"</w:instrText>
      </w:r>
      <w:ins w:id="279" w:author="Thomas Stockhammer" w:date="2023-08-17T18:11:00Z">
        <w:r w:rsidR="00395F8D">
          <w:rPr>
            <w:noProof/>
          </w:rPr>
        </w:r>
      </w:ins>
      <w:r>
        <w:rPr>
          <w:noProof/>
        </w:rPr>
        <w:fldChar w:fldCharType="separate"/>
      </w:r>
      <w:r w:rsidR="000B4578" w:rsidRPr="0082460A">
        <w:rPr>
          <w:rStyle w:val="Hyperlink"/>
          <w:noProof/>
        </w:rPr>
        <w:t>6.1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_Toc99530620 \h </w:instrText>
      </w:r>
      <w:r w:rsidR="000B4578">
        <w:rPr>
          <w:noProof/>
          <w:webHidden/>
        </w:rPr>
      </w:r>
      <w:r w:rsidR="000B4578">
        <w:rPr>
          <w:noProof/>
          <w:webHidden/>
        </w:rPr>
        <w:fldChar w:fldCharType="separate"/>
      </w:r>
      <w:ins w:id="280" w:author="Thomas Stockhammer" w:date="2023-08-17T18:11:00Z">
        <w:r w:rsidR="00395F8D">
          <w:rPr>
            <w:noProof/>
            <w:webHidden/>
          </w:rPr>
          <w:t>183</w:t>
        </w:r>
      </w:ins>
      <w:del w:id="281"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16A6BB1C" w14:textId="686DEEB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"_Toc99530621"</w:instrText>
      </w:r>
      <w:ins w:id="282" w:author="Thomas Stockhammer" w:date="2023-08-17T18:11:00Z">
        <w:r w:rsidR="00395F8D">
          <w:rPr>
            <w:noProof/>
          </w:rPr>
        </w:r>
      </w:ins>
      <w:r>
        <w:rPr>
          <w:noProof/>
        </w:rPr>
        <w:fldChar w:fldCharType="separate"/>
      </w:r>
      <w:r w:rsidR="000B4578" w:rsidRPr="0082460A">
        <w:rPr>
          <w:rStyle w:val="Hyperlink"/>
          <w:noProof/>
        </w:rPr>
        <w:t>6.2</w:t>
      </w:r>
      <w:r w:rsidR="000B4578">
        <w:rPr>
          <w:rFonts w:asciiTheme="minorHAnsi" w:hAnsiTheme="minorHAnsi" w:cstheme="minorBidi"/>
          <w:b w:val="0"/>
          <w:noProof/>
          <w:lang w:val="en-US"/>
        </w:rPr>
        <w:tab/>
      </w:r>
      <w:r w:rsidR="000B4578" w:rsidRPr="0082460A">
        <w:rPr>
          <w:rStyle w:val="Hyperlink"/>
          <w:noProof/>
        </w:rPr>
        <w:t>Segment types</w:t>
      </w:r>
      <w:r w:rsidR="000B4578">
        <w:rPr>
          <w:noProof/>
          <w:webHidden/>
        </w:rPr>
        <w:tab/>
      </w:r>
      <w:r w:rsidR="000B4578">
        <w:rPr>
          <w:noProof/>
          <w:webHidden/>
        </w:rPr>
        <w:fldChar w:fldCharType="begin"/>
      </w:r>
      <w:r w:rsidR="000B4578">
        <w:rPr>
          <w:noProof/>
          <w:webHidden/>
        </w:rPr>
        <w:instrText xml:space="preserve"> PAGEREF _Toc99530621 \h </w:instrText>
      </w:r>
      <w:r w:rsidR="000B4578">
        <w:rPr>
          <w:noProof/>
          <w:webHidden/>
        </w:rPr>
      </w:r>
      <w:r w:rsidR="000B4578">
        <w:rPr>
          <w:noProof/>
          <w:webHidden/>
        </w:rPr>
        <w:fldChar w:fldCharType="separate"/>
      </w:r>
      <w:ins w:id="283" w:author="Thomas Stockhammer" w:date="2023-08-17T18:11:00Z">
        <w:r w:rsidR="00395F8D">
          <w:rPr>
            <w:noProof/>
            <w:webHidden/>
          </w:rPr>
          <w:t>183</w:t>
        </w:r>
      </w:ins>
      <w:del w:id="284"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1564DF24" w14:textId="0DE3E97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"_Toc99530622"</w:instrText>
      </w:r>
      <w:ins w:id="285" w:author="Thomas Stockhammer" w:date="2023-08-17T18:11:00Z">
        <w:r w:rsidR="00395F8D">
          <w:rPr>
            <w:noProof/>
          </w:rPr>
        </w:r>
      </w:ins>
      <w:r>
        <w:rPr>
          <w:noProof/>
        </w:rPr>
        <w:fldChar w:fldCharType="separate"/>
      </w:r>
      <w:r w:rsidR="000B4578" w:rsidRPr="0082460A">
        <w:rPr>
          <w:rStyle w:val="Hyperlink"/>
          <w:noProof/>
        </w:rPr>
        <w:t>6.2.1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_Toc99530622 \h </w:instrText>
      </w:r>
      <w:r w:rsidR="000B4578">
        <w:rPr>
          <w:noProof/>
          <w:webHidden/>
        </w:rPr>
      </w:r>
      <w:r w:rsidR="000B4578">
        <w:rPr>
          <w:noProof/>
          <w:webHidden/>
        </w:rPr>
        <w:fldChar w:fldCharType="separate"/>
      </w:r>
      <w:ins w:id="286" w:author="Thomas Stockhammer" w:date="2023-08-17T18:11:00Z">
        <w:r w:rsidR="00395F8D">
          <w:rPr>
            <w:noProof/>
            <w:webHidden/>
          </w:rPr>
          <w:t>183</w:t>
        </w:r>
      </w:ins>
      <w:del w:id="287"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59D123DF" w14:textId="1556924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"_Toc99530623"</w:instrText>
      </w:r>
      <w:ins w:id="288" w:author="Thomas Stockhammer" w:date="2023-08-17T18:11:00Z">
        <w:r w:rsidR="00395F8D">
          <w:rPr>
            <w:noProof/>
          </w:rPr>
        </w:r>
      </w:ins>
      <w:r>
        <w:rPr>
          <w:noProof/>
        </w:rPr>
        <w:fldChar w:fldCharType="separate"/>
      </w:r>
      <w:r w:rsidR="000B4578" w:rsidRPr="0082460A">
        <w:rPr>
          <w:rStyle w:val="Hyperlink"/>
          <w:noProof/>
        </w:rPr>
        <w:t>6.2.2</w:t>
      </w:r>
      <w:r w:rsidR="000B4578">
        <w:rPr>
          <w:rFonts w:asciiTheme="minorHAnsi" w:hAnsiTheme="minorHAnsi" w:cstheme="minorBidi"/>
          <w:b w:val="0"/>
          <w:noProof/>
          <w:lang w:val="en-US"/>
        </w:rPr>
        <w:tab/>
      </w:r>
      <w:r w:rsidR="000B4578" w:rsidRPr="0082460A">
        <w:rPr>
          <w:rStyle w:val="Hyperlink"/>
          <w:noProof/>
        </w:rPr>
        <w:t>Initialization Segment</w:t>
      </w:r>
      <w:r w:rsidR="000B4578">
        <w:rPr>
          <w:noProof/>
          <w:webHidden/>
        </w:rPr>
        <w:tab/>
      </w:r>
      <w:r w:rsidR="000B4578">
        <w:rPr>
          <w:noProof/>
          <w:webHidden/>
        </w:rPr>
        <w:fldChar w:fldCharType="begin"/>
      </w:r>
      <w:r w:rsidR="000B4578">
        <w:rPr>
          <w:noProof/>
          <w:webHidden/>
        </w:rPr>
        <w:instrText xml:space="preserve"> PAGEREF _Toc99530623 \h </w:instrText>
      </w:r>
      <w:r w:rsidR="000B4578">
        <w:rPr>
          <w:noProof/>
          <w:webHidden/>
        </w:rPr>
      </w:r>
      <w:r w:rsidR="000B4578">
        <w:rPr>
          <w:noProof/>
          <w:webHidden/>
        </w:rPr>
        <w:fldChar w:fldCharType="separate"/>
      </w:r>
      <w:ins w:id="289" w:author="Thomas Stockhammer" w:date="2023-08-17T18:11:00Z">
        <w:r w:rsidR="00395F8D">
          <w:rPr>
            <w:noProof/>
            <w:webHidden/>
          </w:rPr>
          <w:t>183</w:t>
        </w:r>
      </w:ins>
      <w:del w:id="290"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4759F9E7" w14:textId="72C816D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"_Toc99530624"</w:instrText>
      </w:r>
      <w:ins w:id="291" w:author="Thomas Stockhammer" w:date="2023-08-17T18:11:00Z">
        <w:r w:rsidR="00395F8D">
          <w:rPr>
            <w:noProof/>
          </w:rPr>
        </w:r>
      </w:ins>
      <w:r>
        <w:rPr>
          <w:noProof/>
        </w:rPr>
        <w:fldChar w:fldCharType="separate"/>
      </w:r>
      <w:r w:rsidR="000B4578" w:rsidRPr="0082460A">
        <w:rPr>
          <w:rStyle w:val="Hyperlink"/>
          <w:noProof/>
        </w:rPr>
        <w:t>6.2.3</w:t>
      </w:r>
      <w:r w:rsidR="000B4578">
        <w:rPr>
          <w:rFonts w:asciiTheme="minorHAnsi" w:hAnsiTheme="minorHAnsi" w:cstheme="minorBidi"/>
          <w:b w:val="0"/>
          <w:noProof/>
          <w:lang w:val="en-US"/>
        </w:rPr>
        <w:tab/>
      </w:r>
      <w:r w:rsidR="000B4578" w:rsidRPr="0082460A">
        <w:rPr>
          <w:rStyle w:val="Hyperlink"/>
          <w:noProof/>
        </w:rPr>
        <w:t>Media Segment</w:t>
      </w:r>
      <w:r w:rsidR="000B4578">
        <w:rPr>
          <w:noProof/>
          <w:webHidden/>
        </w:rPr>
        <w:tab/>
      </w:r>
      <w:r w:rsidR="000B4578">
        <w:rPr>
          <w:noProof/>
          <w:webHidden/>
        </w:rPr>
        <w:fldChar w:fldCharType="begin"/>
      </w:r>
      <w:r w:rsidR="000B4578">
        <w:rPr>
          <w:noProof/>
          <w:webHidden/>
        </w:rPr>
        <w:instrText xml:space="preserve"> PAGEREF _Toc99530624 \h </w:instrText>
      </w:r>
      <w:r w:rsidR="000B4578">
        <w:rPr>
          <w:noProof/>
          <w:webHidden/>
        </w:rPr>
      </w:r>
      <w:r w:rsidR="000B4578">
        <w:rPr>
          <w:noProof/>
          <w:webHidden/>
        </w:rPr>
        <w:fldChar w:fldCharType="separate"/>
      </w:r>
      <w:ins w:id="292" w:author="Thomas Stockhammer" w:date="2023-08-17T18:11:00Z">
        <w:r w:rsidR="00395F8D">
          <w:rPr>
            <w:noProof/>
            <w:webHidden/>
          </w:rPr>
          <w:t>184</w:t>
        </w:r>
      </w:ins>
      <w:del w:id="293" w:author="Thomas Stockhammer" w:date="2023-08-16T17:08:00Z">
        <w:r w:rsidR="000D60AE" w:rsidDel="00DD0E35">
          <w:rPr>
            <w:noProof/>
            <w:webHidden/>
          </w:rPr>
          <w:delText>167</w:delText>
        </w:r>
      </w:del>
      <w:r w:rsidR="000B4578">
        <w:rPr>
          <w:noProof/>
          <w:webHidden/>
        </w:rPr>
        <w:fldChar w:fldCharType="end"/>
      </w:r>
      <w:r>
        <w:rPr>
          <w:noProof/>
        </w:rPr>
        <w:fldChar w:fldCharType="end"/>
      </w:r>
    </w:p>
    <w:p w14:paraId="61D4EF3A" w14:textId="577B0FF9"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"_Toc99530625"</w:instrText>
      </w:r>
      <w:ins w:id="294" w:author="Thomas Stockhammer" w:date="2023-08-17T18:11:00Z">
        <w:r w:rsidR="00395F8D">
          <w:rPr>
            <w:noProof/>
          </w:rPr>
        </w:r>
      </w:ins>
      <w:r>
        <w:rPr>
          <w:noProof/>
        </w:rPr>
        <w:fldChar w:fldCharType="separate"/>
      </w:r>
      <w:r w:rsidR="000B4578" w:rsidRPr="0082460A">
        <w:rPr>
          <w:rStyle w:val="Hyperlink"/>
          <w:noProof/>
        </w:rPr>
        <w:t>6.2.4</w:t>
      </w:r>
      <w:r w:rsidR="000B4578">
        <w:rPr>
          <w:rFonts w:asciiTheme="minorHAnsi" w:hAnsiTheme="minorHAnsi" w:cstheme="minorBidi"/>
          <w:b w:val="0"/>
          <w:noProof/>
          <w:lang w:val="en-US"/>
        </w:rPr>
        <w:tab/>
      </w:r>
      <w:r w:rsidR="000B4578" w:rsidRPr="0082460A">
        <w:rPr>
          <w:rStyle w:val="Hyperlink"/>
          <w:noProof/>
        </w:rPr>
        <w:t>Index Segment</w:t>
      </w:r>
      <w:r w:rsidR="000B4578">
        <w:rPr>
          <w:noProof/>
          <w:webHidden/>
        </w:rPr>
        <w:tab/>
      </w:r>
      <w:r w:rsidR="000B4578">
        <w:rPr>
          <w:noProof/>
          <w:webHidden/>
        </w:rPr>
        <w:fldChar w:fldCharType="begin"/>
      </w:r>
      <w:r w:rsidR="000B4578">
        <w:rPr>
          <w:noProof/>
          <w:webHidden/>
        </w:rPr>
        <w:instrText xml:space="preserve"> PAGEREF _Toc99530625 \h </w:instrText>
      </w:r>
      <w:r w:rsidR="000B4578">
        <w:rPr>
          <w:noProof/>
          <w:webHidden/>
        </w:rPr>
      </w:r>
      <w:r w:rsidR="000B4578">
        <w:rPr>
          <w:noProof/>
          <w:webHidden/>
        </w:rPr>
        <w:fldChar w:fldCharType="separate"/>
      </w:r>
      <w:ins w:id="295" w:author="Thomas Stockhammer" w:date="2023-08-17T18:11:00Z">
        <w:r w:rsidR="00395F8D">
          <w:rPr>
            <w:noProof/>
            <w:webHidden/>
          </w:rPr>
          <w:t>185</w:t>
        </w:r>
      </w:ins>
      <w:del w:id="296"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40EA7BE2" w14:textId="5060E5B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"_Toc99530626"</w:instrText>
      </w:r>
      <w:ins w:id="297" w:author="Thomas Stockhammer" w:date="2023-08-17T18:11:00Z">
        <w:r w:rsidR="00395F8D">
          <w:rPr>
            <w:noProof/>
          </w:rPr>
        </w:r>
      </w:ins>
      <w:r>
        <w:rPr>
          <w:noProof/>
        </w:rPr>
        <w:fldChar w:fldCharType="separate"/>
      </w:r>
      <w:r w:rsidR="000B4578" w:rsidRPr="0082460A">
        <w:rPr>
          <w:rStyle w:val="Hyperlink"/>
          <w:noProof/>
        </w:rPr>
        <w:t>6.2.5</w:t>
      </w:r>
      <w:r w:rsidR="000B4578">
        <w:rPr>
          <w:rFonts w:asciiTheme="minorHAnsi" w:hAnsiTheme="minorHAnsi" w:cstheme="minorBidi"/>
          <w:b w:val="0"/>
          <w:noProof/>
          <w:lang w:val="en-US"/>
        </w:rPr>
        <w:tab/>
      </w:r>
      <w:r w:rsidR="000B4578" w:rsidRPr="0082460A">
        <w:rPr>
          <w:rStyle w:val="Hyperlink"/>
          <w:noProof/>
        </w:rPr>
        <w:t>Bitstream Switching Segment</w:t>
      </w:r>
      <w:r w:rsidR="000B4578">
        <w:rPr>
          <w:noProof/>
          <w:webHidden/>
        </w:rPr>
        <w:tab/>
      </w:r>
      <w:r w:rsidR="000B4578">
        <w:rPr>
          <w:noProof/>
          <w:webHidden/>
        </w:rPr>
        <w:fldChar w:fldCharType="begin"/>
      </w:r>
      <w:r w:rsidR="000B4578">
        <w:rPr>
          <w:noProof/>
          <w:webHidden/>
        </w:rPr>
        <w:instrText xml:space="preserve"> PAGEREF _Toc99530626 \h </w:instrText>
      </w:r>
      <w:r w:rsidR="000B4578">
        <w:rPr>
          <w:noProof/>
          <w:webHidden/>
        </w:rPr>
      </w:r>
      <w:r w:rsidR="000B4578">
        <w:rPr>
          <w:noProof/>
          <w:webHidden/>
        </w:rPr>
        <w:fldChar w:fldCharType="separate"/>
      </w:r>
      <w:ins w:id="298" w:author="Thomas Stockhammer" w:date="2023-08-17T18:11:00Z">
        <w:r w:rsidR="00395F8D">
          <w:rPr>
            <w:noProof/>
            <w:webHidden/>
          </w:rPr>
          <w:t>185</w:t>
        </w:r>
      </w:ins>
      <w:del w:id="299"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7E9F5195" w14:textId="53C1928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"_Toc99530627"</w:instrText>
      </w:r>
      <w:ins w:id="300" w:author="Thomas Stockhammer" w:date="2023-08-17T18:11:00Z">
        <w:r w:rsidR="00395F8D">
          <w:rPr>
            <w:noProof/>
          </w:rPr>
        </w:r>
      </w:ins>
      <w:r>
        <w:rPr>
          <w:noProof/>
        </w:rPr>
        <w:fldChar w:fldCharType="separate"/>
      </w:r>
      <w:r w:rsidR="000B4578" w:rsidRPr="0082460A">
        <w:rPr>
          <w:rStyle w:val="Hyperlink"/>
          <w:noProof/>
        </w:rPr>
        <w:t>6.2.6</w:t>
      </w:r>
      <w:r w:rsidR="000B4578">
        <w:rPr>
          <w:rFonts w:asciiTheme="minorHAnsi" w:hAnsiTheme="minorHAnsi" w:cstheme="minorBidi"/>
          <w:b w:val="0"/>
          <w:noProof/>
          <w:lang w:val="en-US"/>
        </w:rPr>
        <w:tab/>
      </w:r>
      <w:r w:rsidR="000B4578" w:rsidRPr="0082460A">
        <w:rPr>
          <w:rStyle w:val="Hyperlink"/>
          <w:noProof/>
        </w:rPr>
        <w:t>Missing Content Segment</w:t>
      </w:r>
      <w:r w:rsidR="000B4578">
        <w:rPr>
          <w:noProof/>
          <w:webHidden/>
        </w:rPr>
        <w:tab/>
      </w:r>
      <w:r w:rsidR="000B4578">
        <w:rPr>
          <w:noProof/>
          <w:webHidden/>
        </w:rPr>
        <w:fldChar w:fldCharType="begin"/>
      </w:r>
      <w:r w:rsidR="000B4578">
        <w:rPr>
          <w:noProof/>
          <w:webHidden/>
        </w:rPr>
        <w:instrText xml:space="preserve"> PAGEREF _Toc99530627 \h </w:instrText>
      </w:r>
      <w:r w:rsidR="000B4578">
        <w:rPr>
          <w:noProof/>
          <w:webHidden/>
        </w:rPr>
      </w:r>
      <w:r w:rsidR="000B4578">
        <w:rPr>
          <w:noProof/>
          <w:webHidden/>
        </w:rPr>
        <w:fldChar w:fldCharType="separate"/>
      </w:r>
      <w:ins w:id="301" w:author="Thomas Stockhammer" w:date="2023-08-17T18:11:00Z">
        <w:r w:rsidR="00395F8D">
          <w:rPr>
            <w:noProof/>
            <w:webHidden/>
          </w:rPr>
          <w:t>185</w:t>
        </w:r>
      </w:ins>
      <w:del w:id="302"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4109C215" w14:textId="4E276968"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"_Toc99530628"</w:instrText>
      </w:r>
      <w:ins w:id="303" w:author="Thomas Stockhammer" w:date="2023-08-17T18:11:00Z">
        <w:r w:rsidR="00395F8D">
          <w:rPr>
            <w:noProof/>
          </w:rPr>
        </w:r>
      </w:ins>
      <w:r>
        <w:rPr>
          <w:noProof/>
        </w:rPr>
        <w:fldChar w:fldCharType="separate"/>
      </w:r>
      <w:r w:rsidR="000B4578" w:rsidRPr="0082460A">
        <w:rPr>
          <w:rStyle w:val="Hyperlink"/>
          <w:noProof/>
        </w:rPr>
        <w:t>6.3</w:t>
      </w:r>
      <w:r w:rsidR="000B4578">
        <w:rPr>
          <w:rFonts w:asciiTheme="minorHAnsi" w:hAnsiTheme="minorHAnsi" w:cstheme="minorBidi"/>
          <w:b w:val="0"/>
          <w:noProof/>
          <w:lang w:val="en-US"/>
        </w:rPr>
        <w:tab/>
      </w:r>
      <w:r w:rsidR="000B4578" w:rsidRPr="0082460A">
        <w:rPr>
          <w:rStyle w:val="Hyperlink"/>
          <w:noProof/>
        </w:rPr>
        <w:t>Segment formats for ISO base media file format</w:t>
      </w:r>
      <w:r w:rsidR="000B4578">
        <w:rPr>
          <w:noProof/>
          <w:webHidden/>
        </w:rPr>
        <w:tab/>
      </w:r>
      <w:r w:rsidR="000B4578">
        <w:rPr>
          <w:noProof/>
          <w:webHidden/>
        </w:rPr>
        <w:fldChar w:fldCharType="begin"/>
      </w:r>
      <w:r w:rsidR="000B4578">
        <w:rPr>
          <w:noProof/>
          <w:webHidden/>
        </w:rPr>
        <w:instrText xml:space="preserve"> PAGEREF _Toc99530628 \h </w:instrText>
      </w:r>
      <w:r w:rsidR="000B4578">
        <w:rPr>
          <w:noProof/>
          <w:webHidden/>
        </w:rPr>
      </w:r>
      <w:r w:rsidR="000B4578">
        <w:rPr>
          <w:noProof/>
          <w:webHidden/>
        </w:rPr>
        <w:fldChar w:fldCharType="separate"/>
      </w:r>
      <w:ins w:id="304" w:author="Thomas Stockhammer" w:date="2023-08-17T18:11:00Z">
        <w:r w:rsidR="00395F8D">
          <w:rPr>
            <w:noProof/>
            <w:webHidden/>
          </w:rPr>
          <w:t>186</w:t>
        </w:r>
      </w:ins>
      <w:del w:id="305"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2E676A55" w14:textId="0CFA8DF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"_Toc99530629"</w:instrText>
      </w:r>
      <w:ins w:id="306" w:author="Thomas Stockhammer" w:date="2023-08-17T18:11:00Z">
        <w:r w:rsidR="00395F8D">
          <w:rPr>
            <w:noProof/>
          </w:rPr>
        </w:r>
      </w:ins>
      <w:r>
        <w:rPr>
          <w:noProof/>
        </w:rPr>
        <w:fldChar w:fldCharType="separate"/>
      </w:r>
      <w:r w:rsidR="000B4578" w:rsidRPr="0082460A">
        <w:rPr>
          <w:rStyle w:val="Hyperlink"/>
          <w:noProof/>
        </w:rPr>
        <w:t>6.3.1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_Toc99530629 \h </w:instrText>
      </w:r>
      <w:r w:rsidR="000B4578">
        <w:rPr>
          <w:noProof/>
          <w:webHidden/>
        </w:rPr>
      </w:r>
      <w:r w:rsidR="000B4578">
        <w:rPr>
          <w:noProof/>
          <w:webHidden/>
        </w:rPr>
        <w:fldChar w:fldCharType="separate"/>
      </w:r>
      <w:ins w:id="307" w:author="Thomas Stockhammer" w:date="2023-08-17T18:11:00Z">
        <w:r w:rsidR="00395F8D">
          <w:rPr>
            <w:noProof/>
            <w:webHidden/>
          </w:rPr>
          <w:t>186</w:t>
        </w:r>
      </w:ins>
      <w:del w:id="308"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50671C64" w14:textId="4F7210E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"_Toc99530630"</w:instrText>
      </w:r>
      <w:ins w:id="309" w:author="Thomas Stockhammer" w:date="2023-08-17T18:11:00Z">
        <w:r w:rsidR="00395F8D">
          <w:rPr>
            <w:noProof/>
          </w:rPr>
        </w:r>
      </w:ins>
      <w:r>
        <w:rPr>
          <w:noProof/>
        </w:rPr>
        <w:fldChar w:fldCharType="separate"/>
      </w:r>
      <w:r w:rsidR="000B4578" w:rsidRPr="0082460A">
        <w:rPr>
          <w:rStyle w:val="Hyperlink"/>
          <w:noProof/>
        </w:rPr>
        <w:t>6.3.2</w:t>
      </w:r>
      <w:r w:rsidR="000B4578">
        <w:rPr>
          <w:rFonts w:asciiTheme="minorHAnsi" w:hAnsiTheme="minorHAnsi" w:cstheme="minorBidi"/>
          <w:b w:val="0"/>
          <w:noProof/>
          <w:lang w:val="en-US"/>
        </w:rPr>
        <w:tab/>
      </w:r>
      <w:r w:rsidR="000B4578" w:rsidRPr="0082460A">
        <w:rPr>
          <w:rStyle w:val="Hyperlink"/>
          <w:noProof/>
        </w:rPr>
        <w:t>Preliminaries: Refinements of generic concepts</w:t>
      </w:r>
      <w:r w:rsidR="000B4578">
        <w:rPr>
          <w:noProof/>
          <w:webHidden/>
        </w:rPr>
        <w:tab/>
      </w:r>
      <w:r w:rsidR="000B4578">
        <w:rPr>
          <w:noProof/>
          <w:webHidden/>
        </w:rPr>
        <w:fldChar w:fldCharType="begin"/>
      </w:r>
      <w:r w:rsidR="000B4578">
        <w:rPr>
          <w:noProof/>
          <w:webHidden/>
        </w:rPr>
        <w:instrText xml:space="preserve"> PAGEREF _Toc99530630 \h </w:instrText>
      </w:r>
      <w:r w:rsidR="000B4578">
        <w:rPr>
          <w:noProof/>
          <w:webHidden/>
        </w:rPr>
      </w:r>
      <w:r w:rsidR="000B4578">
        <w:rPr>
          <w:noProof/>
          <w:webHidden/>
        </w:rPr>
        <w:fldChar w:fldCharType="separate"/>
      </w:r>
      <w:ins w:id="310" w:author="Thomas Stockhammer" w:date="2023-08-17T18:11:00Z">
        <w:r w:rsidR="00395F8D">
          <w:rPr>
            <w:noProof/>
            <w:webHidden/>
          </w:rPr>
          <w:t>186</w:t>
        </w:r>
      </w:ins>
      <w:del w:id="311"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1EB8F62E" w14:textId="7DA2712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"_Toc99530631"</w:instrText>
      </w:r>
      <w:ins w:id="312" w:author="Thomas Stockhammer" w:date="2023-08-17T18:11:00Z">
        <w:r w:rsidR="00395F8D">
          <w:rPr>
            <w:noProof/>
          </w:rPr>
        </w:r>
      </w:ins>
      <w:r>
        <w:rPr>
          <w:noProof/>
        </w:rPr>
        <w:fldChar w:fldCharType="separate"/>
      </w:r>
      <w:r w:rsidR="000B4578" w:rsidRPr="0082460A">
        <w:rPr>
          <w:rStyle w:val="Hyperlink"/>
          <w:noProof/>
        </w:rPr>
        <w:t>6.3.2.5 Resynchronization Point</w:t>
      </w:r>
      <w:r w:rsidR="000B4578">
        <w:rPr>
          <w:noProof/>
          <w:webHidden/>
        </w:rPr>
        <w:tab/>
      </w:r>
      <w:r w:rsidR="000B4578">
        <w:rPr>
          <w:noProof/>
          <w:webHidden/>
        </w:rPr>
        <w:fldChar w:fldCharType="begin"/>
      </w:r>
      <w:r w:rsidR="000B4578">
        <w:rPr>
          <w:noProof/>
          <w:webHidden/>
        </w:rPr>
        <w:instrText xml:space="preserve"> PAGEREF _Toc99530631 \h </w:instrText>
      </w:r>
      <w:r w:rsidR="000B4578">
        <w:rPr>
          <w:noProof/>
          <w:webHidden/>
        </w:rPr>
      </w:r>
      <w:r w:rsidR="000B4578">
        <w:rPr>
          <w:noProof/>
          <w:webHidden/>
        </w:rPr>
        <w:fldChar w:fldCharType="separate"/>
      </w:r>
      <w:ins w:id="313" w:author="Thomas Stockhammer" w:date="2023-08-17T18:11:00Z">
        <w:r w:rsidR="00395F8D">
          <w:rPr>
            <w:noProof/>
            <w:webHidden/>
          </w:rPr>
          <w:t>187</w:t>
        </w:r>
      </w:ins>
      <w:del w:id="314" w:author="Thomas Stockhammer" w:date="2023-08-16T17:08:00Z">
        <w:r w:rsidR="000D60AE" w:rsidDel="00DD0E35">
          <w:rPr>
            <w:noProof/>
            <w:webHidden/>
          </w:rPr>
          <w:delText>170</w:delText>
        </w:r>
      </w:del>
      <w:r w:rsidR="000B4578">
        <w:rPr>
          <w:noProof/>
          <w:webHidden/>
        </w:rPr>
        <w:fldChar w:fldCharType="end"/>
      </w:r>
      <w:r>
        <w:rPr>
          <w:noProof/>
        </w:rPr>
        <w:fldChar w:fldCharType="end"/>
      </w:r>
    </w:p>
    <w:p w14:paraId="38C911FC" w14:textId="692F75B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"_Toc99530632"</w:instrText>
      </w:r>
      <w:ins w:id="315" w:author="Thomas Stockhammer" w:date="2023-08-17T18:11:00Z">
        <w:r w:rsidR="00395F8D">
          <w:rPr>
            <w:noProof/>
          </w:rPr>
        </w:r>
      </w:ins>
      <w:r>
        <w:rPr>
          <w:noProof/>
        </w:rPr>
        <w:fldChar w:fldCharType="separate"/>
      </w:r>
      <w:r w:rsidR="000B4578" w:rsidRPr="0082460A">
        <w:rPr>
          <w:rStyle w:val="Hyperlink"/>
          <w:noProof/>
        </w:rPr>
        <w:t>6.3.3</w:t>
      </w:r>
      <w:r w:rsidR="000B4578">
        <w:rPr>
          <w:rFonts w:asciiTheme="minorHAnsi" w:hAnsiTheme="minorHAnsi" w:cstheme="minorBidi"/>
          <w:b w:val="0"/>
          <w:noProof/>
          <w:lang w:val="en-US"/>
        </w:rPr>
        <w:tab/>
      </w:r>
      <w:r w:rsidR="000B4578" w:rsidRPr="0082460A">
        <w:rPr>
          <w:rStyle w:val="Hyperlink"/>
          <w:noProof/>
        </w:rPr>
        <w:t>Initialization Segment format</w:t>
      </w:r>
      <w:r w:rsidR="000B4578">
        <w:rPr>
          <w:noProof/>
          <w:webHidden/>
        </w:rPr>
        <w:tab/>
      </w:r>
      <w:r w:rsidR="000B4578">
        <w:rPr>
          <w:noProof/>
          <w:webHidden/>
        </w:rPr>
        <w:fldChar w:fldCharType="begin"/>
      </w:r>
      <w:r w:rsidR="000B4578">
        <w:rPr>
          <w:noProof/>
          <w:webHidden/>
        </w:rPr>
        <w:instrText xml:space="preserve"> PAGEREF _Toc99530632 \h </w:instrText>
      </w:r>
      <w:r w:rsidR="000B4578">
        <w:rPr>
          <w:noProof/>
          <w:webHidden/>
        </w:rPr>
      </w:r>
      <w:r w:rsidR="000B4578">
        <w:rPr>
          <w:noProof/>
          <w:webHidden/>
        </w:rPr>
        <w:fldChar w:fldCharType="separate"/>
      </w:r>
      <w:ins w:id="316" w:author="Thomas Stockhammer" w:date="2023-08-17T18:11:00Z">
        <w:r w:rsidR="00395F8D">
          <w:rPr>
            <w:noProof/>
            <w:webHidden/>
          </w:rPr>
          <w:t>187</w:t>
        </w:r>
      </w:ins>
      <w:del w:id="317" w:author="Thomas Stockhammer" w:date="2023-08-16T17:08:00Z">
        <w:r w:rsidR="000D60AE" w:rsidDel="00DD0E35">
          <w:rPr>
            <w:noProof/>
            <w:webHidden/>
          </w:rPr>
          <w:delText>170</w:delText>
        </w:r>
      </w:del>
      <w:r w:rsidR="000B4578">
        <w:rPr>
          <w:noProof/>
          <w:webHidden/>
        </w:rPr>
        <w:fldChar w:fldCharType="end"/>
      </w:r>
      <w:r>
        <w:rPr>
          <w:noProof/>
        </w:rPr>
        <w:fldChar w:fldCharType="end"/>
      </w:r>
    </w:p>
    <w:p w14:paraId="14C3D122" w14:textId="70BBF7C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"_Toc99530633"</w:instrText>
      </w:r>
      <w:ins w:id="318" w:author="Thomas Stockhammer" w:date="2023-08-17T18:11:00Z">
        <w:r w:rsidR="00395F8D">
          <w:rPr>
            <w:noProof/>
          </w:rPr>
        </w:r>
      </w:ins>
      <w:r>
        <w:rPr>
          <w:noProof/>
        </w:rPr>
        <w:fldChar w:fldCharType="separate"/>
      </w:r>
      <w:r w:rsidR="000B4578" w:rsidRPr="0082460A">
        <w:rPr>
          <w:rStyle w:val="Hyperlink"/>
          <w:noProof/>
        </w:rPr>
        <w:t>6.3.4</w:t>
      </w:r>
      <w:r w:rsidR="000B4578">
        <w:rPr>
          <w:rFonts w:asciiTheme="minorHAnsi" w:hAnsiTheme="minorHAnsi" w:cstheme="minorBidi"/>
          <w:b w:val="0"/>
          <w:noProof/>
          <w:lang w:val="en-US"/>
        </w:rPr>
        <w:tab/>
      </w:r>
      <w:r w:rsidR="000B4578" w:rsidRPr="0082460A">
        <w:rPr>
          <w:rStyle w:val="Hyperlink"/>
          <w:noProof/>
        </w:rPr>
        <w:t>Media Segment types</w:t>
      </w:r>
      <w:r w:rsidR="000B4578">
        <w:rPr>
          <w:noProof/>
          <w:webHidden/>
        </w:rPr>
        <w:tab/>
      </w:r>
      <w:r w:rsidR="000B4578">
        <w:rPr>
          <w:noProof/>
          <w:webHidden/>
        </w:rPr>
        <w:fldChar w:fldCharType="begin"/>
      </w:r>
      <w:r w:rsidR="000B4578">
        <w:rPr>
          <w:noProof/>
          <w:webHidden/>
        </w:rPr>
        <w:instrText xml:space="preserve"> PAGEREF _Toc99530633 \h </w:instrText>
      </w:r>
      <w:r w:rsidR="000B4578">
        <w:rPr>
          <w:noProof/>
          <w:webHidden/>
        </w:rPr>
      </w:r>
      <w:r w:rsidR="000B4578">
        <w:rPr>
          <w:noProof/>
          <w:webHidden/>
        </w:rPr>
        <w:fldChar w:fldCharType="separate"/>
      </w:r>
      <w:ins w:id="319" w:author="Thomas Stockhammer" w:date="2023-08-17T18:11:00Z">
        <w:r w:rsidR="00395F8D">
          <w:rPr>
            <w:noProof/>
            <w:webHidden/>
          </w:rPr>
          <w:t>188</w:t>
        </w:r>
      </w:ins>
      <w:del w:id="320" w:author="Thomas Stockhammer" w:date="2023-08-16T17:08:00Z">
        <w:r w:rsidR="000D60AE" w:rsidDel="00DD0E35">
          <w:rPr>
            <w:noProof/>
            <w:webHidden/>
          </w:rPr>
          <w:delText>171</w:delText>
        </w:r>
      </w:del>
      <w:r w:rsidR="000B4578">
        <w:rPr>
          <w:noProof/>
          <w:webHidden/>
        </w:rPr>
        <w:fldChar w:fldCharType="end"/>
      </w:r>
      <w:r>
        <w:rPr>
          <w:noProof/>
        </w:rPr>
        <w:fldChar w:fldCharType="end"/>
      </w:r>
    </w:p>
    <w:p w14:paraId="373ABE00" w14:textId="7851257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"_Toc99530634"</w:instrText>
      </w:r>
      <w:ins w:id="321" w:author="Thomas Stockhammer" w:date="2023-08-17T18:11:00Z">
        <w:r w:rsidR="00395F8D">
          <w:rPr>
            <w:noProof/>
          </w:rPr>
        </w:r>
      </w:ins>
      <w:r>
        <w:rPr>
          <w:noProof/>
        </w:rPr>
        <w:fldChar w:fldCharType="separate"/>
      </w:r>
      <w:r w:rsidR="000B4578" w:rsidRPr="0082460A">
        <w:rPr>
          <w:rStyle w:val="Hyperlink"/>
          <w:noProof/>
        </w:rPr>
        <w:t>6.3.5</w:t>
      </w:r>
      <w:r w:rsidR="000B4578">
        <w:rPr>
          <w:rFonts w:asciiTheme="minorHAnsi" w:hAnsiTheme="minorHAnsi" w:cstheme="minorBidi"/>
          <w:b w:val="0"/>
          <w:noProof/>
          <w:lang w:val="en-US"/>
        </w:rPr>
        <w:tab/>
      </w:r>
      <w:r w:rsidR="000B4578" w:rsidRPr="0082460A">
        <w:rPr>
          <w:rStyle w:val="Hyperlink"/>
          <w:noProof/>
        </w:rPr>
        <w:t>Self-Initializing Media Segment formats</w:t>
      </w:r>
      <w:r w:rsidR="000B4578">
        <w:rPr>
          <w:noProof/>
          <w:webHidden/>
        </w:rPr>
        <w:tab/>
      </w:r>
      <w:r w:rsidR="000B4578">
        <w:rPr>
          <w:noProof/>
          <w:webHidden/>
        </w:rPr>
        <w:fldChar w:fldCharType="begin"/>
      </w:r>
      <w:r w:rsidR="000B4578">
        <w:rPr>
          <w:noProof/>
          <w:webHidden/>
        </w:rPr>
        <w:instrText xml:space="preserve"> PAGEREF _Toc99530634 \h </w:instrText>
      </w:r>
      <w:r w:rsidR="000B4578">
        <w:rPr>
          <w:noProof/>
          <w:webHidden/>
        </w:rPr>
      </w:r>
      <w:r w:rsidR="000B4578">
        <w:rPr>
          <w:noProof/>
          <w:webHidden/>
        </w:rPr>
        <w:fldChar w:fldCharType="separate"/>
      </w:r>
      <w:ins w:id="322" w:author="Thomas Stockhammer" w:date="2023-08-17T18:11:00Z">
        <w:r w:rsidR="00395F8D">
          <w:rPr>
            <w:noProof/>
            <w:webHidden/>
          </w:rPr>
          <w:t>190</w:t>
        </w:r>
      </w:ins>
      <w:del w:id="323"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6397C5C3" w14:textId="02679F5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"_Toc99530635"</w:instrText>
      </w:r>
      <w:ins w:id="324" w:author="Thomas Stockhammer" w:date="2023-08-17T18:11:00Z">
        <w:r w:rsidR="00395F8D">
          <w:rPr>
            <w:noProof/>
          </w:rPr>
        </w:r>
      </w:ins>
      <w:r>
        <w:rPr>
          <w:noProof/>
        </w:rPr>
        <w:fldChar w:fldCharType="separate"/>
      </w:r>
      <w:r w:rsidR="000B4578" w:rsidRPr="0082460A">
        <w:rPr>
          <w:rStyle w:val="Hyperlink"/>
          <w:noProof/>
        </w:rPr>
        <w:t>6.4</w:t>
      </w:r>
      <w:r w:rsidR="000B4578">
        <w:rPr>
          <w:rFonts w:asciiTheme="minorHAnsi" w:hAnsiTheme="minorHAnsi" w:cstheme="minorBidi"/>
          <w:b w:val="0"/>
          <w:noProof/>
          <w:lang w:val="en-US"/>
        </w:rPr>
        <w:tab/>
      </w:r>
      <w:r w:rsidR="000B4578" w:rsidRPr="0082460A">
        <w:rPr>
          <w:rStyle w:val="Hyperlink"/>
          <w:noProof/>
        </w:rPr>
        <w:t>Segment formats for MPEG-2 transport streams</w:t>
      </w:r>
      <w:r w:rsidR="000B4578">
        <w:rPr>
          <w:noProof/>
          <w:webHidden/>
        </w:rPr>
        <w:tab/>
      </w:r>
      <w:r w:rsidR="000B4578">
        <w:rPr>
          <w:noProof/>
          <w:webHidden/>
        </w:rPr>
        <w:fldChar w:fldCharType="begin"/>
      </w:r>
      <w:r w:rsidR="000B4578">
        <w:rPr>
          <w:noProof/>
          <w:webHidden/>
        </w:rPr>
        <w:instrText xml:space="preserve"> PAGEREF _Toc99530635 \h </w:instrText>
      </w:r>
      <w:r w:rsidR="000B4578">
        <w:rPr>
          <w:noProof/>
          <w:webHidden/>
        </w:rPr>
      </w:r>
      <w:r w:rsidR="000B4578">
        <w:rPr>
          <w:noProof/>
          <w:webHidden/>
        </w:rPr>
        <w:fldChar w:fldCharType="separate"/>
      </w:r>
      <w:ins w:id="325" w:author="Thomas Stockhammer" w:date="2023-08-17T18:11:00Z">
        <w:r w:rsidR="00395F8D">
          <w:rPr>
            <w:noProof/>
            <w:webHidden/>
          </w:rPr>
          <w:t>190</w:t>
        </w:r>
      </w:ins>
      <w:del w:id="326"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508AB9C8" w14:textId="421331B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"_Toc99530636"</w:instrText>
      </w:r>
      <w:ins w:id="327" w:author="Thomas Stockhammer" w:date="2023-08-17T18:11:00Z">
        <w:r w:rsidR="00395F8D">
          <w:rPr>
            <w:noProof/>
          </w:rPr>
        </w:r>
      </w:ins>
      <w:r>
        <w:rPr>
          <w:noProof/>
        </w:rPr>
        <w:fldChar w:fldCharType="separate"/>
      </w:r>
      <w:r w:rsidR="000B4578" w:rsidRPr="0082460A">
        <w:rPr>
          <w:rStyle w:val="Hyperlink"/>
          <w:noProof/>
        </w:rPr>
        <w:t>6.4.1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_Toc99530636 \h </w:instrText>
      </w:r>
      <w:r w:rsidR="000B4578">
        <w:rPr>
          <w:noProof/>
          <w:webHidden/>
        </w:rPr>
      </w:r>
      <w:r w:rsidR="000B4578">
        <w:rPr>
          <w:noProof/>
          <w:webHidden/>
        </w:rPr>
        <w:fldChar w:fldCharType="separate"/>
      </w:r>
      <w:ins w:id="328" w:author="Thomas Stockhammer" w:date="2023-08-17T18:11:00Z">
        <w:r w:rsidR="00395F8D">
          <w:rPr>
            <w:noProof/>
            <w:webHidden/>
          </w:rPr>
          <w:t>190</w:t>
        </w:r>
      </w:ins>
      <w:del w:id="329"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750615BB" w14:textId="37DC8D2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"_Toc99530637"</w:instrText>
      </w:r>
      <w:ins w:id="330" w:author="Thomas Stockhammer" w:date="2023-08-17T18:11:00Z">
        <w:r w:rsidR="00395F8D">
          <w:rPr>
            <w:noProof/>
          </w:rPr>
        </w:r>
      </w:ins>
      <w:r>
        <w:rPr>
          <w:noProof/>
        </w:rPr>
        <w:fldChar w:fldCharType="separate"/>
      </w:r>
      <w:r w:rsidR="000B4578" w:rsidRPr="0082460A">
        <w:rPr>
          <w:rStyle w:val="Hyperlink"/>
          <w:noProof/>
        </w:rPr>
        <w:t>6.4.2</w:t>
      </w:r>
      <w:r w:rsidR="000B4578">
        <w:rPr>
          <w:rFonts w:asciiTheme="minorHAnsi" w:hAnsiTheme="minorHAnsi" w:cstheme="minorBidi"/>
          <w:b w:val="0"/>
          <w:noProof/>
          <w:lang w:val="en-US"/>
        </w:rPr>
        <w:tab/>
      </w:r>
      <w:r w:rsidR="000B4578" w:rsidRPr="0082460A">
        <w:rPr>
          <w:rStyle w:val="Hyperlink"/>
          <w:noProof/>
        </w:rPr>
        <w:t>Preliminaries: Refinements of generic concepts</w:t>
      </w:r>
      <w:r w:rsidR="000B4578">
        <w:rPr>
          <w:noProof/>
          <w:webHidden/>
        </w:rPr>
        <w:tab/>
      </w:r>
      <w:r w:rsidR="000B4578">
        <w:rPr>
          <w:noProof/>
          <w:webHidden/>
        </w:rPr>
        <w:fldChar w:fldCharType="begin"/>
      </w:r>
      <w:r w:rsidR="000B4578">
        <w:rPr>
          <w:noProof/>
          <w:webHidden/>
        </w:rPr>
        <w:instrText xml:space="preserve"> PAGEREF _Toc99530637 \h </w:instrText>
      </w:r>
      <w:r w:rsidR="000B4578">
        <w:rPr>
          <w:noProof/>
          <w:webHidden/>
        </w:rPr>
      </w:r>
      <w:r w:rsidR="000B4578">
        <w:rPr>
          <w:noProof/>
          <w:webHidden/>
        </w:rPr>
        <w:fldChar w:fldCharType="separate"/>
      </w:r>
      <w:ins w:id="331" w:author="Thomas Stockhammer" w:date="2023-08-17T18:11:00Z">
        <w:r w:rsidR="00395F8D">
          <w:rPr>
            <w:noProof/>
            <w:webHidden/>
          </w:rPr>
          <w:t>190</w:t>
        </w:r>
      </w:ins>
      <w:del w:id="332"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057C8C3E" w14:textId="338F76E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"_Toc99530638"</w:instrText>
      </w:r>
      <w:ins w:id="333" w:author="Thomas Stockhammer" w:date="2023-08-17T18:11:00Z">
        <w:r w:rsidR="00395F8D">
          <w:rPr>
            <w:noProof/>
          </w:rPr>
        </w:r>
      </w:ins>
      <w:r>
        <w:rPr>
          <w:noProof/>
        </w:rPr>
        <w:fldChar w:fldCharType="separate"/>
      </w:r>
      <w:r w:rsidR="000B4578" w:rsidRPr="0082460A">
        <w:rPr>
          <w:rStyle w:val="Hyperlink"/>
          <w:noProof/>
        </w:rPr>
        <w:t>6.4.3</w:t>
      </w:r>
      <w:r w:rsidR="000B4578">
        <w:rPr>
          <w:rFonts w:asciiTheme="minorHAnsi" w:hAnsiTheme="minorHAnsi" w:cstheme="minorBidi"/>
          <w:b w:val="0"/>
          <w:noProof/>
          <w:lang w:val="en-US"/>
        </w:rPr>
        <w:tab/>
      </w:r>
      <w:r w:rsidR="000B4578" w:rsidRPr="0082460A">
        <w:rPr>
          <w:rStyle w:val="Hyperlink"/>
          <w:noProof/>
        </w:rPr>
        <w:t>Initialization Segment types and formats</w:t>
      </w:r>
      <w:r w:rsidR="000B4578">
        <w:rPr>
          <w:noProof/>
          <w:webHidden/>
        </w:rPr>
        <w:tab/>
      </w:r>
      <w:r w:rsidR="000B4578">
        <w:rPr>
          <w:noProof/>
          <w:webHidden/>
        </w:rPr>
        <w:fldChar w:fldCharType="begin"/>
      </w:r>
      <w:r w:rsidR="000B4578">
        <w:rPr>
          <w:noProof/>
          <w:webHidden/>
        </w:rPr>
        <w:instrText xml:space="preserve"> PAGEREF _Toc99530638 \h </w:instrText>
      </w:r>
      <w:r w:rsidR="000B4578">
        <w:rPr>
          <w:noProof/>
          <w:webHidden/>
        </w:rPr>
      </w:r>
      <w:r w:rsidR="000B4578">
        <w:rPr>
          <w:noProof/>
          <w:webHidden/>
        </w:rPr>
        <w:fldChar w:fldCharType="separate"/>
      </w:r>
      <w:ins w:id="334" w:author="Thomas Stockhammer" w:date="2023-08-17T18:11:00Z">
        <w:r w:rsidR="00395F8D">
          <w:rPr>
            <w:noProof/>
            <w:webHidden/>
          </w:rPr>
          <w:t>191</w:t>
        </w:r>
      </w:ins>
      <w:del w:id="335" w:author="Thomas Stockhammer" w:date="2023-08-16T17:08:00Z">
        <w:r w:rsidR="000D60AE" w:rsidDel="00DD0E35">
          <w:rPr>
            <w:noProof/>
            <w:webHidden/>
          </w:rPr>
          <w:delText>174</w:delText>
        </w:r>
      </w:del>
      <w:r w:rsidR="000B4578">
        <w:rPr>
          <w:noProof/>
          <w:webHidden/>
        </w:rPr>
        <w:fldChar w:fldCharType="end"/>
      </w:r>
      <w:r>
        <w:rPr>
          <w:noProof/>
        </w:rPr>
        <w:fldChar w:fldCharType="end"/>
      </w:r>
    </w:p>
    <w:p w14:paraId="161CC9D1" w14:textId="413503A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"_Toc99530639"</w:instrText>
      </w:r>
      <w:ins w:id="336" w:author="Thomas Stockhammer" w:date="2023-08-17T18:11:00Z">
        <w:r w:rsidR="00395F8D">
          <w:rPr>
            <w:noProof/>
          </w:rPr>
        </w:r>
      </w:ins>
      <w:r>
        <w:rPr>
          <w:noProof/>
        </w:rPr>
        <w:fldChar w:fldCharType="separate"/>
      </w:r>
      <w:r w:rsidR="000B4578" w:rsidRPr="0082460A">
        <w:rPr>
          <w:rStyle w:val="Hyperlink"/>
          <w:noProof/>
        </w:rPr>
        <w:t>6.4.4</w:t>
      </w:r>
      <w:r w:rsidR="000B4578">
        <w:rPr>
          <w:rFonts w:asciiTheme="minorHAnsi" w:hAnsiTheme="minorHAnsi" w:cstheme="minorBidi"/>
          <w:b w:val="0"/>
          <w:noProof/>
          <w:lang w:val="en-US"/>
        </w:rPr>
        <w:tab/>
      </w:r>
      <w:r w:rsidR="000B4578" w:rsidRPr="0082460A">
        <w:rPr>
          <w:rStyle w:val="Hyperlink"/>
          <w:noProof/>
        </w:rPr>
        <w:t>Media Segment types and formats</w:t>
      </w:r>
      <w:r w:rsidR="000B4578">
        <w:rPr>
          <w:noProof/>
          <w:webHidden/>
        </w:rPr>
        <w:tab/>
      </w:r>
      <w:r w:rsidR="000B4578">
        <w:rPr>
          <w:noProof/>
          <w:webHidden/>
        </w:rPr>
        <w:fldChar w:fldCharType="begin"/>
      </w:r>
      <w:r w:rsidR="000B4578">
        <w:rPr>
          <w:noProof/>
          <w:webHidden/>
        </w:rPr>
        <w:instrText xml:space="preserve"> PAGEREF _Toc99530639 \h </w:instrText>
      </w:r>
      <w:r w:rsidR="000B4578">
        <w:rPr>
          <w:noProof/>
          <w:webHidden/>
        </w:rPr>
      </w:r>
      <w:r w:rsidR="000B4578">
        <w:rPr>
          <w:noProof/>
          <w:webHidden/>
        </w:rPr>
        <w:fldChar w:fldCharType="separate"/>
      </w:r>
      <w:ins w:id="337" w:author="Thomas Stockhammer" w:date="2023-08-17T18:11:00Z">
        <w:r w:rsidR="00395F8D">
          <w:rPr>
            <w:noProof/>
            <w:webHidden/>
          </w:rPr>
          <w:t>192</w:t>
        </w:r>
      </w:ins>
      <w:del w:id="338" w:author="Thomas Stockhammer" w:date="2023-08-16T17:08:00Z">
        <w:r w:rsidR="000D60AE" w:rsidDel="00DD0E35">
          <w:rPr>
            <w:noProof/>
            <w:webHidden/>
          </w:rPr>
          <w:delText>175</w:delText>
        </w:r>
      </w:del>
      <w:r w:rsidR="000B4578">
        <w:rPr>
          <w:noProof/>
          <w:webHidden/>
        </w:rPr>
        <w:fldChar w:fldCharType="end"/>
      </w:r>
      <w:r>
        <w:rPr>
          <w:noProof/>
        </w:rPr>
        <w:fldChar w:fldCharType="end"/>
      </w:r>
    </w:p>
    <w:p w14:paraId="69771F9B" w14:textId="15E48C3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"_Toc99530640"</w:instrText>
      </w:r>
      <w:ins w:id="339" w:author="Thomas Stockhammer" w:date="2023-08-17T18:11:00Z">
        <w:r w:rsidR="00395F8D">
          <w:rPr>
            <w:noProof/>
          </w:rPr>
        </w:r>
      </w:ins>
      <w:r>
        <w:rPr>
          <w:noProof/>
        </w:rPr>
        <w:fldChar w:fldCharType="separate"/>
      </w:r>
      <w:r w:rsidR="000B4578" w:rsidRPr="0082460A">
        <w:rPr>
          <w:rStyle w:val="Hyperlink"/>
          <w:noProof/>
        </w:rPr>
        <w:t>6.4.5</w:t>
      </w:r>
      <w:r w:rsidR="000B4578">
        <w:rPr>
          <w:rFonts w:asciiTheme="minorHAnsi" w:hAnsiTheme="minorHAnsi" w:cstheme="minorBidi"/>
          <w:b w:val="0"/>
          <w:noProof/>
          <w:lang w:val="en-US"/>
        </w:rPr>
        <w:tab/>
      </w:r>
      <w:r w:rsidR="000B4578" w:rsidRPr="0082460A">
        <w:rPr>
          <w:rStyle w:val="Hyperlink"/>
          <w:noProof/>
        </w:rPr>
        <w:t>Bitstream Switching Segment</w:t>
      </w:r>
      <w:r w:rsidR="000B4578">
        <w:rPr>
          <w:noProof/>
          <w:webHidden/>
        </w:rPr>
        <w:tab/>
      </w:r>
      <w:r w:rsidR="000B4578">
        <w:rPr>
          <w:noProof/>
          <w:webHidden/>
        </w:rPr>
        <w:fldChar w:fldCharType="begin"/>
      </w:r>
      <w:r w:rsidR="000B4578">
        <w:rPr>
          <w:noProof/>
          <w:webHidden/>
        </w:rPr>
        <w:instrText xml:space="preserve"> PAGEREF _Toc99530640 \h </w:instrText>
      </w:r>
      <w:r w:rsidR="000B4578">
        <w:rPr>
          <w:noProof/>
          <w:webHidden/>
        </w:rPr>
      </w:r>
      <w:r w:rsidR="000B4578">
        <w:rPr>
          <w:noProof/>
          <w:webHidden/>
        </w:rPr>
        <w:fldChar w:fldCharType="separate"/>
      </w:r>
      <w:ins w:id="340" w:author="Thomas Stockhammer" w:date="2023-08-17T18:11:00Z">
        <w:r w:rsidR="00395F8D">
          <w:rPr>
            <w:noProof/>
            <w:webHidden/>
          </w:rPr>
          <w:t>193</w:t>
        </w:r>
      </w:ins>
      <w:del w:id="341" w:author="Thomas Stockhammer" w:date="2023-08-16T17:08:00Z">
        <w:r w:rsidR="000D60AE" w:rsidDel="00DD0E35">
          <w:rPr>
            <w:noProof/>
            <w:webHidden/>
          </w:rPr>
          <w:delText>176</w:delText>
        </w:r>
      </w:del>
      <w:r w:rsidR="000B4578">
        <w:rPr>
          <w:noProof/>
          <w:webHidden/>
        </w:rPr>
        <w:fldChar w:fldCharType="end"/>
      </w:r>
      <w:r>
        <w:rPr>
          <w:noProof/>
        </w:rPr>
        <w:fldChar w:fldCharType="end"/>
      </w:r>
    </w:p>
    <w:p w14:paraId="1A045E7E" w14:textId="1DF9C25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"_Toc99530641"</w:instrText>
      </w:r>
      <w:ins w:id="342" w:author="Thomas Stockhammer" w:date="2023-08-17T18:11:00Z">
        <w:r w:rsidR="00395F8D">
          <w:rPr>
            <w:noProof/>
          </w:rPr>
        </w:r>
      </w:ins>
      <w:r>
        <w:rPr>
          <w:noProof/>
        </w:rPr>
        <w:fldChar w:fldCharType="separate"/>
      </w:r>
      <w:r w:rsidR="000B4578" w:rsidRPr="0082460A">
        <w:rPr>
          <w:rStyle w:val="Hyperlink"/>
          <w:noProof/>
        </w:rPr>
        <w:t>6.4.6</w:t>
      </w:r>
      <w:r w:rsidR="000B4578">
        <w:rPr>
          <w:rFonts w:asciiTheme="minorHAnsi" w:hAnsiTheme="minorHAnsi" w:cstheme="minorBidi"/>
          <w:b w:val="0"/>
          <w:noProof/>
          <w:lang w:val="en-US"/>
        </w:rPr>
        <w:tab/>
      </w:r>
      <w:r w:rsidR="000B4578" w:rsidRPr="0082460A">
        <w:rPr>
          <w:rStyle w:val="Hyperlink"/>
          <w:noProof/>
        </w:rPr>
        <w:t>Index Segment</w:t>
      </w:r>
      <w:r w:rsidR="000B4578">
        <w:rPr>
          <w:noProof/>
          <w:webHidden/>
        </w:rPr>
        <w:tab/>
      </w:r>
      <w:r w:rsidR="000B4578">
        <w:rPr>
          <w:noProof/>
          <w:webHidden/>
        </w:rPr>
        <w:fldChar w:fldCharType="begin"/>
      </w:r>
      <w:r w:rsidR="000B4578">
        <w:rPr>
          <w:noProof/>
          <w:webHidden/>
        </w:rPr>
        <w:instrText xml:space="preserve"> PAGEREF _Toc99530641 \h </w:instrText>
      </w:r>
      <w:r w:rsidR="000B4578">
        <w:rPr>
          <w:noProof/>
          <w:webHidden/>
        </w:rPr>
      </w:r>
      <w:r w:rsidR="000B4578">
        <w:rPr>
          <w:noProof/>
          <w:webHidden/>
        </w:rPr>
        <w:fldChar w:fldCharType="separate"/>
      </w:r>
      <w:ins w:id="343" w:author="Thomas Stockhammer" w:date="2023-08-17T18:11:00Z">
        <w:r w:rsidR="00395F8D">
          <w:rPr>
            <w:noProof/>
            <w:webHidden/>
          </w:rPr>
          <w:t>193</w:t>
        </w:r>
      </w:ins>
      <w:del w:id="344" w:author="Thomas Stockhammer" w:date="2023-08-16T17:08:00Z">
        <w:r w:rsidR="000D60AE" w:rsidDel="00DD0E35">
          <w:rPr>
            <w:noProof/>
            <w:webHidden/>
          </w:rPr>
          <w:delText>176</w:delText>
        </w:r>
      </w:del>
      <w:r w:rsidR="000B4578">
        <w:rPr>
          <w:noProof/>
          <w:webHidden/>
        </w:rPr>
        <w:fldChar w:fldCharType="end"/>
      </w:r>
      <w:r>
        <w:rPr>
          <w:noProof/>
        </w:rPr>
        <w:fldChar w:fldCharType="end"/>
      </w:r>
    </w:p>
    <w:p w14:paraId="34A9D1CE" w14:textId="7BABA68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"_Toc99530642"</w:instrText>
      </w:r>
      <w:ins w:id="345" w:author="Thomas Stockhammer" w:date="2023-08-17T18:11:00Z">
        <w:r w:rsidR="00395F8D">
          <w:rPr>
            <w:noProof/>
          </w:rPr>
        </w:r>
      </w:ins>
      <w:r>
        <w:rPr>
          <w:noProof/>
        </w:rPr>
        <w:fldChar w:fldCharType="separate"/>
      </w:r>
      <w:r w:rsidR="000B4578" w:rsidRPr="0082460A">
        <w:rPr>
          <w:rStyle w:val="Hyperlink"/>
          <w:noProof/>
        </w:rPr>
        <w:t>6.4.7</w:t>
      </w:r>
      <w:r w:rsidR="000B4578">
        <w:rPr>
          <w:rFonts w:asciiTheme="minorHAnsi" w:hAnsiTheme="minorHAnsi" w:cstheme="minorBidi"/>
          <w:b w:val="0"/>
          <w:noProof/>
          <w:lang w:val="en-US"/>
        </w:rPr>
        <w:tab/>
      </w:r>
      <w:r w:rsidR="000B4578" w:rsidRPr="0082460A">
        <w:rPr>
          <w:rStyle w:val="Hyperlink"/>
          <w:noProof/>
        </w:rPr>
        <w:t>Boxes used with MPEG-2 TS Index Segments</w:t>
      </w:r>
      <w:r w:rsidR="000B4578">
        <w:rPr>
          <w:noProof/>
          <w:webHidden/>
        </w:rPr>
        <w:tab/>
      </w:r>
      <w:r w:rsidR="000B4578">
        <w:rPr>
          <w:noProof/>
          <w:webHidden/>
        </w:rPr>
        <w:fldChar w:fldCharType="begin"/>
      </w:r>
      <w:r w:rsidR="000B4578">
        <w:rPr>
          <w:noProof/>
          <w:webHidden/>
        </w:rPr>
        <w:instrText xml:space="preserve"> PAGEREF _Toc99530642 \h </w:instrText>
      </w:r>
      <w:r w:rsidR="000B4578">
        <w:rPr>
          <w:noProof/>
          <w:webHidden/>
        </w:rPr>
      </w:r>
      <w:r w:rsidR="000B4578">
        <w:rPr>
          <w:noProof/>
          <w:webHidden/>
        </w:rPr>
        <w:fldChar w:fldCharType="separate"/>
      </w:r>
      <w:ins w:id="346" w:author="Thomas Stockhammer" w:date="2023-08-17T18:11:00Z">
        <w:r w:rsidR="00395F8D">
          <w:rPr>
            <w:noProof/>
            <w:webHidden/>
          </w:rPr>
          <w:t>195</w:t>
        </w:r>
      </w:ins>
      <w:del w:id="347" w:author="Thomas Stockhammer" w:date="2023-08-16T17:08:00Z">
        <w:r w:rsidR="000D60AE" w:rsidDel="00DD0E35">
          <w:rPr>
            <w:noProof/>
            <w:webHidden/>
          </w:rPr>
          <w:delText>178</w:delText>
        </w:r>
      </w:del>
      <w:r w:rsidR="000B4578">
        <w:rPr>
          <w:noProof/>
          <w:webHidden/>
        </w:rPr>
        <w:fldChar w:fldCharType="end"/>
      </w:r>
      <w:r>
        <w:rPr>
          <w:noProof/>
        </w:rPr>
        <w:fldChar w:fldCharType="end"/>
      </w:r>
    </w:p>
    <w:p w14:paraId="71E290FE" w14:textId="550C815D"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"_Toc99530643"</w:instrText>
      </w:r>
      <w:ins w:id="348" w:author="Thomas Stockhammer" w:date="2023-08-17T18:11:00Z">
        <w:r w:rsidR="00395F8D">
          <w:rPr>
            <w:noProof/>
          </w:rPr>
        </w:r>
      </w:ins>
      <w:r>
        <w:rPr>
          <w:noProof/>
        </w:rPr>
        <w:fldChar w:fldCharType="separate"/>
      </w:r>
      <w:r w:rsidR="000B4578" w:rsidRPr="0082460A">
        <w:rPr>
          <w:rStyle w:val="Hyperlink"/>
          <w:noProof/>
        </w:rPr>
        <w:t>7</w:t>
      </w:r>
      <w:r w:rsidR="000B4578">
        <w:rPr>
          <w:rFonts w:asciiTheme="minorHAnsi" w:hAnsiTheme="minorHAnsi" w:cstheme="minorBidi"/>
          <w:b w:val="0"/>
          <w:noProof/>
          <w:lang w:val="en-US"/>
        </w:rPr>
        <w:tab/>
      </w:r>
      <w:r w:rsidR="000B4578" w:rsidRPr="0082460A">
        <w:rPr>
          <w:rStyle w:val="Hyperlink"/>
          <w:noProof/>
        </w:rPr>
        <w:t>Combined semantics of MPD and Segment formats</w:t>
      </w:r>
      <w:r w:rsidR="000B4578">
        <w:rPr>
          <w:noProof/>
          <w:webHidden/>
        </w:rPr>
        <w:tab/>
      </w:r>
      <w:r w:rsidR="000B4578">
        <w:rPr>
          <w:noProof/>
          <w:webHidden/>
        </w:rPr>
        <w:fldChar w:fldCharType="begin"/>
      </w:r>
      <w:r w:rsidR="000B4578">
        <w:rPr>
          <w:noProof/>
          <w:webHidden/>
        </w:rPr>
        <w:instrText xml:space="preserve"> PAGEREF _Toc99530643 \h </w:instrText>
      </w:r>
      <w:r w:rsidR="000B4578">
        <w:rPr>
          <w:noProof/>
          <w:webHidden/>
        </w:rPr>
      </w:r>
      <w:r w:rsidR="000B4578">
        <w:rPr>
          <w:noProof/>
          <w:webHidden/>
        </w:rPr>
        <w:fldChar w:fldCharType="separate"/>
      </w:r>
      <w:ins w:id="349" w:author="Thomas Stockhammer" w:date="2023-08-17T18:11:00Z">
        <w:r w:rsidR="00395F8D">
          <w:rPr>
            <w:noProof/>
            <w:webHidden/>
          </w:rPr>
          <w:t>196</w:t>
        </w:r>
      </w:ins>
      <w:del w:id="350" w:author="Thomas Stockhammer" w:date="2023-08-16T17:08:00Z">
        <w:r w:rsidR="000D60AE" w:rsidDel="00DD0E35">
          <w:rPr>
            <w:noProof/>
            <w:webHidden/>
          </w:rPr>
          <w:delText>179</w:delText>
        </w:r>
      </w:del>
      <w:r w:rsidR="000B4578">
        <w:rPr>
          <w:noProof/>
          <w:webHidden/>
        </w:rPr>
        <w:fldChar w:fldCharType="end"/>
      </w:r>
      <w:r>
        <w:rPr>
          <w:noProof/>
        </w:rPr>
        <w:fldChar w:fldCharType="end"/>
      </w:r>
    </w:p>
    <w:p w14:paraId="1BE15337" w14:textId="3DF5371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"_Toc99530644"</w:instrText>
      </w:r>
      <w:ins w:id="351" w:author="Thomas Stockhammer" w:date="2023-08-17T18:11:00Z">
        <w:r w:rsidR="00395F8D">
          <w:rPr>
            <w:noProof/>
          </w:rPr>
        </w:r>
      </w:ins>
      <w:r>
        <w:rPr>
          <w:noProof/>
        </w:rPr>
        <w:fldChar w:fldCharType="separate"/>
      </w:r>
      <w:r w:rsidR="000B4578" w:rsidRPr="0082460A">
        <w:rPr>
          <w:rStyle w:val="Hyperlink"/>
          <w:noProof/>
        </w:rPr>
        <w:t>7.1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_Toc99530644 \h </w:instrText>
      </w:r>
      <w:r w:rsidR="000B4578">
        <w:rPr>
          <w:noProof/>
          <w:webHidden/>
        </w:rPr>
      </w:r>
      <w:r w:rsidR="000B4578">
        <w:rPr>
          <w:noProof/>
          <w:webHidden/>
        </w:rPr>
        <w:fldChar w:fldCharType="separate"/>
      </w:r>
      <w:ins w:id="352" w:author="Thomas Stockhammer" w:date="2023-08-17T18:11:00Z">
        <w:r w:rsidR="00395F8D">
          <w:rPr>
            <w:noProof/>
            <w:webHidden/>
          </w:rPr>
          <w:t>196</w:t>
        </w:r>
      </w:ins>
      <w:del w:id="353" w:author="Thomas Stockhammer" w:date="2023-08-16T17:08:00Z">
        <w:r w:rsidR="000D60AE" w:rsidDel="00DD0E35">
          <w:rPr>
            <w:noProof/>
            <w:webHidden/>
          </w:rPr>
          <w:delText>179</w:delText>
        </w:r>
      </w:del>
      <w:r w:rsidR="000B4578">
        <w:rPr>
          <w:noProof/>
          <w:webHidden/>
        </w:rPr>
        <w:fldChar w:fldCharType="end"/>
      </w:r>
      <w:r>
        <w:rPr>
          <w:noProof/>
        </w:rPr>
        <w:fldChar w:fldCharType="end"/>
      </w:r>
    </w:p>
    <w:p w14:paraId="2E423109" w14:textId="48061F8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"_Toc99530645"</w:instrText>
      </w:r>
      <w:ins w:id="354" w:author="Thomas Stockhammer" w:date="2023-08-17T18:11:00Z">
        <w:r w:rsidR="00395F8D">
          <w:rPr>
            <w:noProof/>
          </w:rPr>
        </w:r>
      </w:ins>
      <w:r>
        <w:rPr>
          <w:noProof/>
        </w:rPr>
        <w:fldChar w:fldCharType="separate"/>
      </w:r>
      <w:r w:rsidR="000B4578" w:rsidRPr="0082460A">
        <w:rPr>
          <w:rStyle w:val="Hyperlink"/>
          <w:noProof/>
        </w:rPr>
        <w:t>7.2</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_Toc99530645 \h </w:instrText>
      </w:r>
      <w:r w:rsidR="000B4578">
        <w:rPr>
          <w:noProof/>
          <w:webHidden/>
        </w:rPr>
      </w:r>
      <w:r w:rsidR="000B4578">
        <w:rPr>
          <w:noProof/>
          <w:webHidden/>
        </w:rPr>
        <w:fldChar w:fldCharType="separate"/>
      </w:r>
      <w:ins w:id="355" w:author="Thomas Stockhammer" w:date="2023-08-17T18:11:00Z">
        <w:r w:rsidR="00395F8D">
          <w:rPr>
            <w:noProof/>
            <w:webHidden/>
          </w:rPr>
          <w:t>197</w:t>
        </w:r>
      </w:ins>
      <w:del w:id="356" w:author="Thomas Stockhammer" w:date="2023-08-16T17:08:00Z">
        <w:r w:rsidR="000D60AE" w:rsidDel="00DD0E35">
          <w:rPr>
            <w:noProof/>
            <w:webHidden/>
          </w:rPr>
          <w:delText>180</w:delText>
        </w:r>
      </w:del>
      <w:r w:rsidR="000B4578">
        <w:rPr>
          <w:noProof/>
          <w:webHidden/>
        </w:rPr>
        <w:fldChar w:fldCharType="end"/>
      </w:r>
      <w:r>
        <w:rPr>
          <w:noProof/>
        </w:rPr>
        <w:fldChar w:fldCharType="end"/>
      </w:r>
    </w:p>
    <w:p w14:paraId="3C5FE7C2" w14:textId="043C7E0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"_Toc99530646"</w:instrText>
      </w:r>
      <w:ins w:id="357" w:author="Thomas Stockhammer" w:date="2023-08-17T18:11:00Z">
        <w:r w:rsidR="00395F8D">
          <w:rPr>
            <w:noProof/>
          </w:rPr>
        </w:r>
      </w:ins>
      <w:r>
        <w:rPr>
          <w:noProof/>
        </w:rPr>
        <w:fldChar w:fldCharType="separate"/>
      </w:r>
      <w:r w:rsidR="000B4578" w:rsidRPr="0082460A">
        <w:rPr>
          <w:rStyle w:val="Hyperlink"/>
          <w:noProof/>
        </w:rPr>
        <w:t>7.2.1</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_Toc99530646 \h </w:instrText>
      </w:r>
      <w:r w:rsidR="000B4578">
        <w:rPr>
          <w:noProof/>
          <w:webHidden/>
        </w:rPr>
      </w:r>
      <w:r w:rsidR="000B4578">
        <w:rPr>
          <w:noProof/>
          <w:webHidden/>
        </w:rPr>
        <w:fldChar w:fldCharType="separate"/>
      </w:r>
      <w:ins w:id="358" w:author="Thomas Stockhammer" w:date="2023-08-17T18:11:00Z">
        <w:r w:rsidR="00395F8D">
          <w:rPr>
            <w:noProof/>
            <w:webHidden/>
          </w:rPr>
          <w:t>197</w:t>
        </w:r>
      </w:ins>
      <w:del w:id="359" w:author="Thomas Stockhammer" w:date="2023-08-16T17:08:00Z">
        <w:r w:rsidR="000D60AE" w:rsidDel="00DD0E35">
          <w:rPr>
            <w:noProof/>
            <w:webHidden/>
          </w:rPr>
          <w:delText>180</w:delText>
        </w:r>
      </w:del>
      <w:r w:rsidR="000B4578">
        <w:rPr>
          <w:noProof/>
          <w:webHidden/>
        </w:rPr>
        <w:fldChar w:fldCharType="end"/>
      </w:r>
      <w:r>
        <w:rPr>
          <w:noProof/>
        </w:rPr>
        <w:fldChar w:fldCharType="end"/>
      </w:r>
    </w:p>
    <w:p w14:paraId="464ACDE0" w14:textId="0765F32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"_Toc99530647"</w:instrText>
      </w:r>
      <w:ins w:id="360" w:author="Thomas Stockhammer" w:date="2023-08-17T18:11:00Z">
        <w:r w:rsidR="00395F8D">
          <w:rPr>
            <w:noProof/>
          </w:rPr>
        </w:r>
      </w:ins>
      <w:r>
        <w:rPr>
          <w:noProof/>
        </w:rPr>
        <w:fldChar w:fldCharType="separate"/>
      </w:r>
      <w:r w:rsidR="000B4578" w:rsidRPr="0082460A">
        <w:rPr>
          <w:rStyle w:val="Hyperlink"/>
          <w:noProof/>
        </w:rPr>
        <w:t>7.2.2</w:t>
      </w:r>
      <w:r w:rsidR="000B4578">
        <w:rPr>
          <w:rFonts w:asciiTheme="minorHAnsi" w:hAnsiTheme="minorHAnsi" w:cstheme="minorBidi"/>
          <w:b w:val="0"/>
          <w:noProof/>
          <w:lang w:val="en-US"/>
        </w:rPr>
        <w:tab/>
      </w:r>
      <w:r w:rsidR="000B4578" w:rsidRPr="0082460A">
        <w:rPr>
          <w:rStyle w:val="Hyperlink"/>
          <w:noProof/>
        </w:rPr>
        <w:t>Segment Index</w:t>
      </w:r>
      <w:r w:rsidR="000B4578">
        <w:rPr>
          <w:noProof/>
          <w:webHidden/>
        </w:rPr>
        <w:tab/>
      </w:r>
      <w:r w:rsidR="000B4578">
        <w:rPr>
          <w:noProof/>
          <w:webHidden/>
        </w:rPr>
        <w:fldChar w:fldCharType="begin"/>
      </w:r>
      <w:r w:rsidR="000B4578">
        <w:rPr>
          <w:noProof/>
          <w:webHidden/>
        </w:rPr>
        <w:instrText xml:space="preserve"> PAGEREF _Toc99530647 \h </w:instrText>
      </w:r>
      <w:r w:rsidR="000B4578">
        <w:rPr>
          <w:noProof/>
          <w:webHidden/>
        </w:rPr>
      </w:r>
      <w:r w:rsidR="000B4578">
        <w:rPr>
          <w:noProof/>
          <w:webHidden/>
        </w:rPr>
        <w:fldChar w:fldCharType="separate"/>
      </w:r>
      <w:ins w:id="361" w:author="Thomas Stockhammer" w:date="2023-08-17T18:11:00Z">
        <w:r w:rsidR="00395F8D">
          <w:rPr>
            <w:noProof/>
            <w:webHidden/>
          </w:rPr>
          <w:t>198</w:t>
        </w:r>
      </w:ins>
      <w:del w:id="362"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3EC8E065" w14:textId="31BD8CC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"_Toc99530648"</w:instrText>
      </w:r>
      <w:ins w:id="363" w:author="Thomas Stockhammer" w:date="2023-08-17T18:11:00Z">
        <w:r w:rsidR="00395F8D">
          <w:rPr>
            <w:noProof/>
          </w:rPr>
        </w:r>
      </w:ins>
      <w:r>
        <w:rPr>
          <w:noProof/>
        </w:rPr>
        <w:fldChar w:fldCharType="separate"/>
      </w:r>
      <w:r w:rsidR="000B4578" w:rsidRPr="0082460A">
        <w:rPr>
          <w:rStyle w:val="Hyperlink"/>
          <w:noProof/>
        </w:rPr>
        <w:t>7.2.3</w:t>
      </w:r>
      <w:r w:rsidR="000B4578">
        <w:rPr>
          <w:rFonts w:asciiTheme="minorHAnsi" w:hAnsiTheme="minorHAnsi" w:cstheme="minorBidi"/>
          <w:b w:val="0"/>
          <w:noProof/>
          <w:lang w:val="en-US"/>
        </w:rPr>
        <w:tab/>
      </w:r>
      <w:r w:rsidR="000B4578" w:rsidRPr="0082460A">
        <w:rPr>
          <w:rStyle w:val="Hyperlink"/>
          <w:noProof/>
        </w:rPr>
        <w:t>Segment alignment</w:t>
      </w:r>
      <w:r w:rsidR="000B4578">
        <w:rPr>
          <w:noProof/>
          <w:webHidden/>
        </w:rPr>
        <w:tab/>
      </w:r>
      <w:r w:rsidR="000B4578">
        <w:rPr>
          <w:noProof/>
          <w:webHidden/>
        </w:rPr>
        <w:fldChar w:fldCharType="begin"/>
      </w:r>
      <w:r w:rsidR="000B4578">
        <w:rPr>
          <w:noProof/>
          <w:webHidden/>
        </w:rPr>
        <w:instrText xml:space="preserve"> PAGEREF _Toc99530648 \h </w:instrText>
      </w:r>
      <w:r w:rsidR="000B4578">
        <w:rPr>
          <w:noProof/>
          <w:webHidden/>
        </w:rPr>
      </w:r>
      <w:r w:rsidR="000B4578">
        <w:rPr>
          <w:noProof/>
          <w:webHidden/>
        </w:rPr>
        <w:fldChar w:fldCharType="separate"/>
      </w:r>
      <w:ins w:id="364" w:author="Thomas Stockhammer" w:date="2023-08-17T18:11:00Z">
        <w:r w:rsidR="00395F8D">
          <w:rPr>
            <w:noProof/>
            <w:webHidden/>
          </w:rPr>
          <w:t>198</w:t>
        </w:r>
      </w:ins>
      <w:del w:id="365"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3B554A40" w14:textId="069F25E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"_Toc99530649"</w:instrText>
      </w:r>
      <w:ins w:id="366" w:author="Thomas Stockhammer" w:date="2023-08-17T18:11:00Z">
        <w:r w:rsidR="00395F8D">
          <w:rPr>
            <w:noProof/>
          </w:rPr>
        </w:r>
      </w:ins>
      <w:r>
        <w:rPr>
          <w:noProof/>
        </w:rPr>
        <w:fldChar w:fldCharType="separate"/>
      </w:r>
      <w:r w:rsidR="000B4578" w:rsidRPr="0082460A">
        <w:rPr>
          <w:rStyle w:val="Hyperlink"/>
          <w:noProof/>
        </w:rPr>
        <w:t>7.2.4</w:t>
      </w:r>
      <w:r w:rsidR="000B4578">
        <w:rPr>
          <w:rFonts w:asciiTheme="minorHAnsi" w:hAnsiTheme="minorHAnsi" w:cstheme="minorBidi"/>
          <w:b w:val="0"/>
          <w:noProof/>
          <w:lang w:val="en-US"/>
        </w:rPr>
        <w:tab/>
      </w:r>
      <w:r w:rsidR="000B4578" w:rsidRPr="0082460A">
        <w:rPr>
          <w:rStyle w:val="Hyperlink"/>
          <w:noProof/>
        </w:rPr>
        <w:t>Subsegment alignment</w:t>
      </w:r>
      <w:r w:rsidR="000B4578">
        <w:rPr>
          <w:noProof/>
          <w:webHidden/>
        </w:rPr>
        <w:tab/>
      </w:r>
      <w:r w:rsidR="000B4578">
        <w:rPr>
          <w:noProof/>
          <w:webHidden/>
        </w:rPr>
        <w:fldChar w:fldCharType="begin"/>
      </w:r>
      <w:r w:rsidR="000B4578">
        <w:rPr>
          <w:noProof/>
          <w:webHidden/>
        </w:rPr>
        <w:instrText xml:space="preserve"> PAGEREF _Toc99530649 \h </w:instrText>
      </w:r>
      <w:r w:rsidR="000B4578">
        <w:rPr>
          <w:noProof/>
          <w:webHidden/>
        </w:rPr>
      </w:r>
      <w:r w:rsidR="000B4578">
        <w:rPr>
          <w:noProof/>
          <w:webHidden/>
        </w:rPr>
        <w:fldChar w:fldCharType="separate"/>
      </w:r>
      <w:ins w:id="367" w:author="Thomas Stockhammer" w:date="2023-08-17T18:11:00Z">
        <w:r w:rsidR="00395F8D">
          <w:rPr>
            <w:noProof/>
            <w:webHidden/>
          </w:rPr>
          <w:t>198</w:t>
        </w:r>
      </w:ins>
      <w:del w:id="368"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520E3EA2" w14:textId="3614F15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"_Toc99530650"</w:instrText>
      </w:r>
      <w:ins w:id="369" w:author="Thomas Stockhammer" w:date="2023-08-17T18:11:00Z">
        <w:r w:rsidR="00395F8D">
          <w:rPr>
            <w:noProof/>
          </w:rPr>
        </w:r>
      </w:ins>
      <w:r>
        <w:rPr>
          <w:noProof/>
        </w:rPr>
        <w:fldChar w:fldCharType="separate"/>
      </w:r>
      <w:r w:rsidR="000B4578" w:rsidRPr="0082460A">
        <w:rPr>
          <w:rStyle w:val="Hyperlink"/>
          <w:noProof/>
        </w:rPr>
        <w:t>7.3</w:t>
      </w:r>
      <w:r w:rsidR="000B4578">
        <w:rPr>
          <w:rFonts w:asciiTheme="minorHAnsi" w:hAnsiTheme="minorHAnsi" w:cstheme="minorBidi"/>
          <w:b w:val="0"/>
          <w:noProof/>
          <w:lang w:val="en-US"/>
        </w:rPr>
        <w:tab/>
      </w:r>
      <w:r w:rsidR="000B4578" w:rsidRPr="0082460A">
        <w:rPr>
          <w:rStyle w:val="Hyperlink"/>
          <w:noProof/>
        </w:rPr>
        <w:t>Media Presentation based on the ISO base media file format</w:t>
      </w:r>
      <w:r w:rsidR="000B4578">
        <w:rPr>
          <w:noProof/>
          <w:webHidden/>
        </w:rPr>
        <w:tab/>
      </w:r>
      <w:r w:rsidR="000B4578">
        <w:rPr>
          <w:noProof/>
          <w:webHidden/>
        </w:rPr>
        <w:fldChar w:fldCharType="begin"/>
      </w:r>
      <w:r w:rsidR="000B4578">
        <w:rPr>
          <w:noProof/>
          <w:webHidden/>
        </w:rPr>
        <w:instrText xml:space="preserve"> PAGEREF _Toc99530650 \h </w:instrText>
      </w:r>
      <w:r w:rsidR="000B4578">
        <w:rPr>
          <w:noProof/>
          <w:webHidden/>
        </w:rPr>
      </w:r>
      <w:r w:rsidR="000B4578">
        <w:rPr>
          <w:noProof/>
          <w:webHidden/>
        </w:rPr>
        <w:fldChar w:fldCharType="separate"/>
      </w:r>
      <w:ins w:id="370" w:author="Thomas Stockhammer" w:date="2023-08-17T18:11:00Z">
        <w:r w:rsidR="00395F8D">
          <w:rPr>
            <w:noProof/>
            <w:webHidden/>
          </w:rPr>
          <w:t>198</w:t>
        </w:r>
      </w:ins>
      <w:del w:id="371"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0785AE56" w14:textId="325E3B6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"_Toc99530651"</w:instrText>
      </w:r>
      <w:ins w:id="372" w:author="Thomas Stockhammer" w:date="2023-08-17T18:11:00Z">
        <w:r w:rsidR="00395F8D">
          <w:rPr>
            <w:noProof/>
          </w:rPr>
        </w:r>
      </w:ins>
      <w:r>
        <w:rPr>
          <w:noProof/>
        </w:rPr>
        <w:fldChar w:fldCharType="separate"/>
      </w:r>
      <w:r w:rsidR="000B4578" w:rsidRPr="0082460A">
        <w:rPr>
          <w:rStyle w:val="Hyperlink"/>
          <w:noProof/>
        </w:rPr>
        <w:t>7.3.1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_Toc99530651 \h </w:instrText>
      </w:r>
      <w:r w:rsidR="000B4578">
        <w:rPr>
          <w:noProof/>
          <w:webHidden/>
        </w:rPr>
      </w:r>
      <w:r w:rsidR="000B4578">
        <w:rPr>
          <w:noProof/>
          <w:webHidden/>
        </w:rPr>
        <w:fldChar w:fldCharType="separate"/>
      </w:r>
      <w:ins w:id="373" w:author="Thomas Stockhammer" w:date="2023-08-17T18:11:00Z">
        <w:r w:rsidR="00395F8D">
          <w:rPr>
            <w:noProof/>
            <w:webHidden/>
          </w:rPr>
          <w:t>198</w:t>
        </w:r>
      </w:ins>
      <w:del w:id="374"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2E7DD8C8" w14:textId="2C771B9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"_Toc99530652"</w:instrText>
      </w:r>
      <w:ins w:id="375" w:author="Thomas Stockhammer" w:date="2023-08-17T18:11:00Z">
        <w:r w:rsidR="00395F8D">
          <w:rPr>
            <w:noProof/>
          </w:rPr>
        </w:r>
      </w:ins>
      <w:r>
        <w:rPr>
          <w:noProof/>
        </w:rPr>
        <w:fldChar w:fldCharType="separate"/>
      </w:r>
      <w:r w:rsidR="000B4578" w:rsidRPr="0082460A">
        <w:rPr>
          <w:rStyle w:val="Hyperlink"/>
          <w:noProof/>
        </w:rPr>
        <w:t>7.3.2</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_Toc99530652 \h </w:instrText>
      </w:r>
      <w:r w:rsidR="000B4578">
        <w:rPr>
          <w:noProof/>
          <w:webHidden/>
        </w:rPr>
      </w:r>
      <w:r w:rsidR="000B4578">
        <w:rPr>
          <w:noProof/>
          <w:webHidden/>
        </w:rPr>
        <w:fldChar w:fldCharType="separate"/>
      </w:r>
      <w:ins w:id="376" w:author="Thomas Stockhammer" w:date="2023-08-17T18:11:00Z">
        <w:r w:rsidR="00395F8D">
          <w:rPr>
            <w:noProof/>
            <w:webHidden/>
          </w:rPr>
          <w:t>199</w:t>
        </w:r>
      </w:ins>
      <w:del w:id="377" w:author="Thomas Stockhammer" w:date="2023-08-16T17:08:00Z">
        <w:r w:rsidR="000D60AE" w:rsidDel="00DD0E35">
          <w:rPr>
            <w:noProof/>
            <w:webHidden/>
          </w:rPr>
          <w:delText>182</w:delText>
        </w:r>
      </w:del>
      <w:r w:rsidR="000B4578">
        <w:rPr>
          <w:noProof/>
          <w:webHidden/>
        </w:rPr>
        <w:fldChar w:fldCharType="end"/>
      </w:r>
      <w:r>
        <w:rPr>
          <w:noProof/>
        </w:rPr>
        <w:fldChar w:fldCharType="end"/>
      </w:r>
    </w:p>
    <w:p w14:paraId="2CF24BB2" w14:textId="35EA2F8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"_Toc99530653"</w:instrText>
      </w:r>
      <w:ins w:id="378" w:author="Thomas Stockhammer" w:date="2023-08-17T18:11:00Z">
        <w:r w:rsidR="00395F8D">
          <w:rPr>
            <w:noProof/>
          </w:rPr>
        </w:r>
      </w:ins>
      <w:r>
        <w:rPr>
          <w:noProof/>
        </w:rPr>
        <w:fldChar w:fldCharType="separate"/>
      </w:r>
      <w:r w:rsidR="000B4578" w:rsidRPr="0082460A">
        <w:rPr>
          <w:rStyle w:val="Hyperlink"/>
          <w:noProof/>
        </w:rPr>
        <w:t>7.3.3</w:t>
      </w:r>
      <w:r w:rsidR="000B4578">
        <w:rPr>
          <w:rFonts w:asciiTheme="minorHAnsi" w:hAnsiTheme="minorHAnsi" w:cstheme="minorBidi"/>
          <w:b w:val="0"/>
          <w:noProof/>
          <w:lang w:val="en-US"/>
        </w:rPr>
        <w:tab/>
      </w:r>
      <w:r w:rsidR="000B4578" w:rsidRPr="0082460A">
        <w:rPr>
          <w:rStyle w:val="Hyperlink"/>
          <w:noProof/>
        </w:rPr>
        <w:t>Authoring Rules for specific MPD attributes</w:t>
      </w:r>
      <w:r w:rsidR="000B4578">
        <w:rPr>
          <w:noProof/>
          <w:webHidden/>
        </w:rPr>
        <w:tab/>
      </w:r>
      <w:r w:rsidR="000B4578">
        <w:rPr>
          <w:noProof/>
          <w:webHidden/>
        </w:rPr>
        <w:fldChar w:fldCharType="begin"/>
      </w:r>
      <w:r w:rsidR="000B4578">
        <w:rPr>
          <w:noProof/>
          <w:webHidden/>
        </w:rPr>
        <w:instrText xml:space="preserve"> PAGEREF _Toc99530653 \h </w:instrText>
      </w:r>
      <w:r w:rsidR="000B4578">
        <w:rPr>
          <w:noProof/>
          <w:webHidden/>
        </w:rPr>
      </w:r>
      <w:r w:rsidR="000B4578">
        <w:rPr>
          <w:noProof/>
          <w:webHidden/>
        </w:rPr>
        <w:fldChar w:fldCharType="separate"/>
      </w:r>
      <w:ins w:id="379" w:author="Thomas Stockhammer" w:date="2023-08-17T18:11:00Z">
        <w:r w:rsidR="00395F8D">
          <w:rPr>
            <w:noProof/>
            <w:webHidden/>
          </w:rPr>
          <w:t>199</w:t>
        </w:r>
      </w:ins>
      <w:del w:id="380" w:author="Thomas Stockhammer" w:date="2023-08-16T17:08:00Z">
        <w:r w:rsidR="000D60AE" w:rsidDel="00DD0E35">
          <w:rPr>
            <w:noProof/>
            <w:webHidden/>
          </w:rPr>
          <w:delText>182</w:delText>
        </w:r>
      </w:del>
      <w:r w:rsidR="000B4578">
        <w:rPr>
          <w:noProof/>
          <w:webHidden/>
        </w:rPr>
        <w:fldChar w:fldCharType="end"/>
      </w:r>
      <w:r>
        <w:rPr>
          <w:noProof/>
        </w:rPr>
        <w:fldChar w:fldCharType="end"/>
      </w:r>
    </w:p>
    <w:p w14:paraId="664EB9BD" w14:textId="7E7C17E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"_Toc99530654"</w:instrText>
      </w:r>
      <w:ins w:id="381" w:author="Thomas Stockhammer" w:date="2023-08-17T18:11:00Z">
        <w:r w:rsidR="00395F8D">
          <w:rPr>
            <w:noProof/>
          </w:rPr>
        </w:r>
      </w:ins>
      <w:r>
        <w:rPr>
          <w:noProof/>
        </w:rPr>
        <w:fldChar w:fldCharType="separate"/>
      </w:r>
      <w:r w:rsidR="000B4578" w:rsidRPr="0082460A">
        <w:rPr>
          <w:rStyle w:val="Hyperlink"/>
          <w:noProof/>
        </w:rPr>
        <w:t>7.3.4</w:t>
      </w:r>
      <w:r w:rsidR="000B4578">
        <w:rPr>
          <w:rFonts w:asciiTheme="minorHAnsi" w:hAnsiTheme="minorHAnsi" w:cstheme="minorBidi"/>
          <w:b w:val="0"/>
          <w:noProof/>
          <w:lang w:val="en-US"/>
        </w:rPr>
        <w:tab/>
      </w:r>
      <w:r w:rsidR="000B4578" w:rsidRPr="0082460A">
        <w:rPr>
          <w:rStyle w:val="Hyperlink"/>
          <w:noProof/>
        </w:rPr>
        <w:t>Sub-Representations</w:t>
      </w:r>
      <w:r w:rsidR="000B4578">
        <w:rPr>
          <w:noProof/>
          <w:webHidden/>
        </w:rPr>
        <w:tab/>
      </w:r>
      <w:r w:rsidR="000B4578">
        <w:rPr>
          <w:noProof/>
          <w:webHidden/>
        </w:rPr>
        <w:fldChar w:fldCharType="begin"/>
      </w:r>
      <w:r w:rsidR="000B4578">
        <w:rPr>
          <w:noProof/>
          <w:webHidden/>
        </w:rPr>
        <w:instrText xml:space="preserve"> PAGEREF _Toc99530654 \h </w:instrText>
      </w:r>
      <w:r w:rsidR="000B4578">
        <w:rPr>
          <w:noProof/>
          <w:webHidden/>
        </w:rPr>
      </w:r>
      <w:r w:rsidR="000B4578">
        <w:rPr>
          <w:noProof/>
          <w:webHidden/>
        </w:rPr>
        <w:fldChar w:fldCharType="separate"/>
      </w:r>
      <w:ins w:id="382" w:author="Thomas Stockhammer" w:date="2023-08-17T18:11:00Z">
        <w:r w:rsidR="00395F8D">
          <w:rPr>
            <w:noProof/>
            <w:webHidden/>
          </w:rPr>
          <w:t>200</w:t>
        </w:r>
      </w:ins>
      <w:del w:id="383"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75386BD6" w14:textId="6462C07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"_Toc99530655"</w:instrText>
      </w:r>
      <w:ins w:id="384" w:author="Thomas Stockhammer" w:date="2023-08-17T18:11:00Z">
        <w:r w:rsidR="00395F8D">
          <w:rPr>
            <w:noProof/>
          </w:rPr>
        </w:r>
      </w:ins>
      <w:r>
        <w:rPr>
          <w:noProof/>
        </w:rPr>
        <w:fldChar w:fldCharType="separate"/>
      </w:r>
      <w:r w:rsidR="000B4578" w:rsidRPr="0082460A">
        <w:rPr>
          <w:rStyle w:val="Hyperlink"/>
          <w:noProof/>
        </w:rPr>
        <w:t>7.3.5</w:t>
      </w:r>
      <w:r w:rsidR="000B4578">
        <w:rPr>
          <w:rFonts w:asciiTheme="minorHAnsi" w:hAnsiTheme="minorHAnsi" w:cstheme="minorBidi"/>
          <w:b w:val="0"/>
          <w:noProof/>
          <w:lang w:val="en-US"/>
        </w:rPr>
        <w:tab/>
      </w:r>
      <w:r w:rsidR="000B4578" w:rsidRPr="0082460A">
        <w:rPr>
          <w:rStyle w:val="Hyperlink"/>
          <w:noProof/>
        </w:rPr>
        <w:t>Segment Timeline without Segment Index</w:t>
      </w:r>
      <w:r w:rsidR="000B4578">
        <w:rPr>
          <w:noProof/>
          <w:webHidden/>
        </w:rPr>
        <w:tab/>
      </w:r>
      <w:r w:rsidR="000B4578">
        <w:rPr>
          <w:noProof/>
          <w:webHidden/>
        </w:rPr>
        <w:fldChar w:fldCharType="begin"/>
      </w:r>
      <w:r w:rsidR="000B4578">
        <w:rPr>
          <w:noProof/>
          <w:webHidden/>
        </w:rPr>
        <w:instrText xml:space="preserve"> PAGEREF _Toc99530655 \h </w:instrText>
      </w:r>
      <w:r w:rsidR="000B4578">
        <w:rPr>
          <w:noProof/>
          <w:webHidden/>
        </w:rPr>
      </w:r>
      <w:r w:rsidR="000B4578">
        <w:rPr>
          <w:noProof/>
          <w:webHidden/>
        </w:rPr>
        <w:fldChar w:fldCharType="separate"/>
      </w:r>
      <w:ins w:id="385" w:author="Thomas Stockhammer" w:date="2023-08-17T18:11:00Z">
        <w:r w:rsidR="00395F8D">
          <w:rPr>
            <w:noProof/>
            <w:webHidden/>
          </w:rPr>
          <w:t>200</w:t>
        </w:r>
      </w:ins>
      <w:del w:id="386"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108DEB54" w14:textId="64B51C2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"_Toc99530656"</w:instrText>
      </w:r>
      <w:ins w:id="387" w:author="Thomas Stockhammer" w:date="2023-08-17T18:11:00Z">
        <w:r w:rsidR="00395F8D">
          <w:rPr>
            <w:noProof/>
          </w:rPr>
        </w:r>
      </w:ins>
      <w:r>
        <w:rPr>
          <w:noProof/>
        </w:rPr>
        <w:fldChar w:fldCharType="separate"/>
      </w:r>
      <w:r w:rsidR="000B4578" w:rsidRPr="0082460A">
        <w:rPr>
          <w:rStyle w:val="Hyperlink"/>
          <w:noProof/>
        </w:rPr>
        <w:t>7.4</w:t>
      </w:r>
      <w:r w:rsidR="000B4578">
        <w:rPr>
          <w:rFonts w:asciiTheme="minorHAnsi" w:hAnsiTheme="minorHAnsi" w:cstheme="minorBidi"/>
          <w:b w:val="0"/>
          <w:noProof/>
          <w:lang w:val="en-US"/>
        </w:rPr>
        <w:tab/>
      </w:r>
      <w:r w:rsidR="000B4578" w:rsidRPr="0082460A">
        <w:rPr>
          <w:rStyle w:val="Hyperlink"/>
          <w:noProof/>
        </w:rPr>
        <w:t>Media Presentation based on MPEG-2 TS</w:t>
      </w:r>
      <w:r w:rsidR="000B4578">
        <w:rPr>
          <w:noProof/>
          <w:webHidden/>
        </w:rPr>
        <w:tab/>
      </w:r>
      <w:r w:rsidR="000B4578">
        <w:rPr>
          <w:noProof/>
          <w:webHidden/>
        </w:rPr>
        <w:fldChar w:fldCharType="begin"/>
      </w:r>
      <w:r w:rsidR="000B4578">
        <w:rPr>
          <w:noProof/>
          <w:webHidden/>
        </w:rPr>
        <w:instrText xml:space="preserve"> PAGEREF _Toc99530656 \h </w:instrText>
      </w:r>
      <w:r w:rsidR="000B4578">
        <w:rPr>
          <w:noProof/>
          <w:webHidden/>
        </w:rPr>
      </w:r>
      <w:r w:rsidR="000B4578">
        <w:rPr>
          <w:noProof/>
          <w:webHidden/>
        </w:rPr>
        <w:fldChar w:fldCharType="separate"/>
      </w:r>
      <w:ins w:id="388" w:author="Thomas Stockhammer" w:date="2023-08-17T18:11:00Z">
        <w:r w:rsidR="00395F8D">
          <w:rPr>
            <w:noProof/>
            <w:webHidden/>
          </w:rPr>
          <w:t>200</w:t>
        </w:r>
      </w:ins>
      <w:del w:id="389"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2F89AF49" w14:textId="55C811B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"_Toc99530657"</w:instrText>
      </w:r>
      <w:ins w:id="390" w:author="Thomas Stockhammer" w:date="2023-08-17T18:11:00Z">
        <w:r w:rsidR="00395F8D">
          <w:rPr>
            <w:noProof/>
          </w:rPr>
        </w:r>
      </w:ins>
      <w:r>
        <w:rPr>
          <w:noProof/>
        </w:rPr>
        <w:fldChar w:fldCharType="separate"/>
      </w:r>
      <w:r w:rsidR="000B4578" w:rsidRPr="0082460A">
        <w:rPr>
          <w:rStyle w:val="Hyperlink"/>
          <w:noProof/>
        </w:rPr>
        <w:t>7.4.1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_Toc99530657 \h </w:instrText>
      </w:r>
      <w:r w:rsidR="000B4578">
        <w:rPr>
          <w:noProof/>
          <w:webHidden/>
        </w:rPr>
      </w:r>
      <w:r w:rsidR="000B4578">
        <w:rPr>
          <w:noProof/>
          <w:webHidden/>
        </w:rPr>
        <w:fldChar w:fldCharType="separate"/>
      </w:r>
      <w:ins w:id="391" w:author="Thomas Stockhammer" w:date="2023-08-17T18:11:00Z">
        <w:r w:rsidR="00395F8D">
          <w:rPr>
            <w:noProof/>
            <w:webHidden/>
          </w:rPr>
          <w:t>200</w:t>
        </w:r>
      </w:ins>
      <w:del w:id="392"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50165F15" w14:textId="0F338E7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"_Toc99530658"</w:instrText>
      </w:r>
      <w:ins w:id="393" w:author="Thomas Stockhammer" w:date="2023-08-17T18:11:00Z">
        <w:r w:rsidR="00395F8D">
          <w:rPr>
            <w:noProof/>
          </w:rPr>
        </w:r>
      </w:ins>
      <w:r>
        <w:rPr>
          <w:noProof/>
        </w:rPr>
        <w:fldChar w:fldCharType="separate"/>
      </w:r>
      <w:r w:rsidR="000B4578" w:rsidRPr="0082460A">
        <w:rPr>
          <w:rStyle w:val="Hyperlink"/>
          <w:noProof/>
        </w:rPr>
        <w:t>7.4.2</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_Toc99530658 \h </w:instrText>
      </w:r>
      <w:r w:rsidR="000B4578">
        <w:rPr>
          <w:noProof/>
          <w:webHidden/>
        </w:rPr>
      </w:r>
      <w:r w:rsidR="000B4578">
        <w:rPr>
          <w:noProof/>
          <w:webHidden/>
        </w:rPr>
        <w:fldChar w:fldCharType="separate"/>
      </w:r>
      <w:ins w:id="394" w:author="Thomas Stockhammer" w:date="2023-08-17T18:11:00Z">
        <w:r w:rsidR="00395F8D">
          <w:rPr>
            <w:noProof/>
            <w:webHidden/>
          </w:rPr>
          <w:t>201</w:t>
        </w:r>
      </w:ins>
      <w:del w:id="395" w:author="Thomas Stockhammer" w:date="2023-08-16T17:08:00Z">
        <w:r w:rsidR="000D60AE" w:rsidDel="00DD0E35">
          <w:rPr>
            <w:noProof/>
            <w:webHidden/>
          </w:rPr>
          <w:delText>184</w:delText>
        </w:r>
      </w:del>
      <w:r w:rsidR="000B4578">
        <w:rPr>
          <w:noProof/>
          <w:webHidden/>
        </w:rPr>
        <w:fldChar w:fldCharType="end"/>
      </w:r>
      <w:r>
        <w:rPr>
          <w:noProof/>
        </w:rPr>
        <w:fldChar w:fldCharType="end"/>
      </w:r>
    </w:p>
    <w:p w14:paraId="054A8120" w14:textId="181B4FB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"_Toc99530659"</w:instrText>
      </w:r>
      <w:ins w:id="396" w:author="Thomas Stockhammer" w:date="2023-08-17T18:11:00Z">
        <w:r w:rsidR="00395F8D">
          <w:rPr>
            <w:noProof/>
          </w:rPr>
        </w:r>
      </w:ins>
      <w:r>
        <w:rPr>
          <w:noProof/>
        </w:rPr>
        <w:fldChar w:fldCharType="separate"/>
      </w:r>
      <w:r w:rsidR="000B4578" w:rsidRPr="0082460A">
        <w:rPr>
          <w:rStyle w:val="Hyperlink"/>
          <w:noProof/>
        </w:rPr>
        <w:t>7.4.3</w:t>
      </w:r>
      <w:r w:rsidR="000B4578">
        <w:rPr>
          <w:rFonts w:asciiTheme="minorHAnsi" w:hAnsiTheme="minorHAnsi" w:cstheme="minorBidi"/>
          <w:b w:val="0"/>
          <w:noProof/>
          <w:lang w:val="en-US"/>
        </w:rPr>
        <w:tab/>
      </w:r>
      <w:r w:rsidR="000B4578" w:rsidRPr="0082460A">
        <w:rPr>
          <w:rStyle w:val="Hyperlink"/>
          <w:noProof/>
        </w:rPr>
        <w:t>Authoring rules for specific MPD attributes</w:t>
      </w:r>
      <w:r w:rsidR="000B4578">
        <w:rPr>
          <w:noProof/>
          <w:webHidden/>
        </w:rPr>
        <w:tab/>
      </w:r>
      <w:r w:rsidR="000B4578">
        <w:rPr>
          <w:noProof/>
          <w:webHidden/>
        </w:rPr>
        <w:fldChar w:fldCharType="begin"/>
      </w:r>
      <w:r w:rsidR="000B4578">
        <w:rPr>
          <w:noProof/>
          <w:webHidden/>
        </w:rPr>
        <w:instrText xml:space="preserve"> PAGEREF _Toc99530659 \h </w:instrText>
      </w:r>
      <w:r w:rsidR="000B4578">
        <w:rPr>
          <w:noProof/>
          <w:webHidden/>
        </w:rPr>
      </w:r>
      <w:r w:rsidR="000B4578">
        <w:rPr>
          <w:noProof/>
          <w:webHidden/>
        </w:rPr>
        <w:fldChar w:fldCharType="separate"/>
      </w:r>
      <w:ins w:id="397" w:author="Thomas Stockhammer" w:date="2023-08-17T18:11:00Z">
        <w:r w:rsidR="00395F8D">
          <w:rPr>
            <w:noProof/>
            <w:webHidden/>
          </w:rPr>
          <w:t>201</w:t>
        </w:r>
      </w:ins>
      <w:del w:id="398" w:author="Thomas Stockhammer" w:date="2023-08-16T17:08:00Z">
        <w:r w:rsidR="000D60AE" w:rsidDel="00DD0E35">
          <w:rPr>
            <w:noProof/>
            <w:webHidden/>
          </w:rPr>
          <w:delText>184</w:delText>
        </w:r>
      </w:del>
      <w:r w:rsidR="000B4578">
        <w:rPr>
          <w:noProof/>
          <w:webHidden/>
        </w:rPr>
        <w:fldChar w:fldCharType="end"/>
      </w:r>
      <w:r>
        <w:rPr>
          <w:noProof/>
        </w:rPr>
        <w:fldChar w:fldCharType="end"/>
      </w:r>
    </w:p>
    <w:p w14:paraId="16484999" w14:textId="4792C9A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"_Toc99530660"</w:instrText>
      </w:r>
      <w:ins w:id="399" w:author="Thomas Stockhammer" w:date="2023-08-17T18:11:00Z">
        <w:r w:rsidR="00395F8D">
          <w:rPr>
            <w:noProof/>
          </w:rPr>
        </w:r>
      </w:ins>
      <w:r>
        <w:rPr>
          <w:noProof/>
        </w:rPr>
        <w:fldChar w:fldCharType="separate"/>
      </w:r>
      <w:r w:rsidR="000B4578" w:rsidRPr="0082460A">
        <w:rPr>
          <w:rStyle w:val="Hyperlink"/>
          <w:noProof/>
        </w:rPr>
        <w:t>7.4.4</w:t>
      </w:r>
      <w:r w:rsidR="000B4578">
        <w:rPr>
          <w:rFonts w:asciiTheme="minorHAnsi" w:hAnsiTheme="minorHAnsi" w:cstheme="minorBidi"/>
          <w:b w:val="0"/>
          <w:noProof/>
          <w:lang w:val="en-US"/>
        </w:rPr>
        <w:tab/>
      </w:r>
      <w:r w:rsidR="000B4578" w:rsidRPr="0082460A">
        <w:rPr>
          <w:rStyle w:val="Hyperlink"/>
          <w:noProof/>
        </w:rPr>
        <w:t>Sub-Representations</w:t>
      </w:r>
      <w:r w:rsidR="000B4578">
        <w:rPr>
          <w:noProof/>
          <w:webHidden/>
        </w:rPr>
        <w:tab/>
      </w:r>
      <w:r w:rsidR="000B4578">
        <w:rPr>
          <w:noProof/>
          <w:webHidden/>
        </w:rPr>
        <w:fldChar w:fldCharType="begin"/>
      </w:r>
      <w:r w:rsidR="000B4578">
        <w:rPr>
          <w:noProof/>
          <w:webHidden/>
        </w:rPr>
        <w:instrText xml:space="preserve"> PAGEREF _Toc99530660 \h </w:instrText>
      </w:r>
      <w:r w:rsidR="000B4578">
        <w:rPr>
          <w:noProof/>
          <w:webHidden/>
        </w:rPr>
      </w:r>
      <w:r w:rsidR="000B4578">
        <w:rPr>
          <w:noProof/>
          <w:webHidden/>
        </w:rPr>
        <w:fldChar w:fldCharType="separate"/>
      </w:r>
      <w:ins w:id="400" w:author="Thomas Stockhammer" w:date="2023-08-17T18:11:00Z">
        <w:r w:rsidR="00395F8D">
          <w:rPr>
            <w:noProof/>
            <w:webHidden/>
          </w:rPr>
          <w:t>202</w:t>
        </w:r>
      </w:ins>
      <w:del w:id="401"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6E3C230F" w14:textId="0E5A68E0"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"_Toc99530661"</w:instrText>
      </w:r>
      <w:ins w:id="402" w:author="Thomas Stockhammer" w:date="2023-08-17T18:11:00Z">
        <w:r w:rsidR="00395F8D">
          <w:rPr>
            <w:noProof/>
          </w:rPr>
        </w:r>
      </w:ins>
      <w:r>
        <w:rPr>
          <w:noProof/>
        </w:rPr>
        <w:fldChar w:fldCharType="separate"/>
      </w:r>
      <w:r w:rsidR="000B4578" w:rsidRPr="0082460A">
        <w:rPr>
          <w:rStyle w:val="Hyperlink"/>
          <w:noProof/>
        </w:rPr>
        <w:t>8</w:t>
      </w:r>
      <w:r w:rsidR="000B4578">
        <w:rPr>
          <w:rFonts w:asciiTheme="minorHAnsi" w:hAnsiTheme="minorHAnsi" w:cstheme="minorBidi"/>
          <w:b w:val="0"/>
          <w:noProof/>
          <w:lang w:val="en-US"/>
        </w:rPr>
        <w:tab/>
      </w:r>
      <w:r w:rsidR="000B4578" w:rsidRPr="0082460A">
        <w:rPr>
          <w:rStyle w:val="Hyperlink"/>
          <w:noProof/>
        </w:rPr>
        <w:t>Profiles</w:t>
      </w:r>
      <w:r w:rsidR="000B4578">
        <w:rPr>
          <w:noProof/>
          <w:webHidden/>
        </w:rPr>
        <w:tab/>
      </w:r>
      <w:r w:rsidR="000B4578">
        <w:rPr>
          <w:noProof/>
          <w:webHidden/>
        </w:rPr>
        <w:fldChar w:fldCharType="begin"/>
      </w:r>
      <w:r w:rsidR="000B4578">
        <w:rPr>
          <w:noProof/>
          <w:webHidden/>
        </w:rPr>
        <w:instrText xml:space="preserve"> PAGEREF _Toc99530661 \h </w:instrText>
      </w:r>
      <w:r w:rsidR="000B4578">
        <w:rPr>
          <w:noProof/>
          <w:webHidden/>
        </w:rPr>
      </w:r>
      <w:r w:rsidR="000B4578">
        <w:rPr>
          <w:noProof/>
          <w:webHidden/>
        </w:rPr>
        <w:fldChar w:fldCharType="separate"/>
      </w:r>
      <w:ins w:id="403" w:author="Thomas Stockhammer" w:date="2023-08-17T18:11:00Z">
        <w:r w:rsidR="00395F8D">
          <w:rPr>
            <w:noProof/>
            <w:webHidden/>
          </w:rPr>
          <w:t>202</w:t>
        </w:r>
      </w:ins>
      <w:del w:id="404"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1419E44C" w14:textId="66731192"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"_Toc99530662"</w:instrText>
      </w:r>
      <w:ins w:id="405" w:author="Thomas Stockhammer" w:date="2023-08-17T18:11:00Z">
        <w:r w:rsidR="00395F8D">
          <w:rPr>
            <w:noProof/>
          </w:rPr>
        </w:r>
      </w:ins>
      <w:r>
        <w:rPr>
          <w:noProof/>
        </w:rPr>
        <w:fldChar w:fldCharType="separate"/>
      </w:r>
      <w:r w:rsidR="000B4578" w:rsidRPr="0082460A">
        <w:rPr>
          <w:rStyle w:val="Hyperlink"/>
          <w:noProof/>
        </w:rPr>
        <w:t>8.1</w:t>
      </w:r>
      <w:r w:rsidR="000B4578">
        <w:rPr>
          <w:rFonts w:asciiTheme="minorHAnsi" w:hAnsiTheme="minorHAnsi" w:cstheme="minorBidi"/>
          <w:b w:val="0"/>
          <w:noProof/>
          <w:lang w:val="en-US"/>
        </w:rPr>
        <w:tab/>
      </w:r>
      <w:r w:rsidR="000B4578" w:rsidRPr="0082460A">
        <w:rPr>
          <w:rStyle w:val="Hyperlink"/>
          <w:noProof/>
        </w:rPr>
        <w:t>Definition</w:t>
      </w:r>
      <w:r w:rsidR="000B4578">
        <w:rPr>
          <w:noProof/>
          <w:webHidden/>
        </w:rPr>
        <w:tab/>
      </w:r>
      <w:r w:rsidR="000B4578">
        <w:rPr>
          <w:noProof/>
          <w:webHidden/>
        </w:rPr>
        <w:fldChar w:fldCharType="begin"/>
      </w:r>
      <w:r w:rsidR="000B4578">
        <w:rPr>
          <w:noProof/>
          <w:webHidden/>
        </w:rPr>
        <w:instrText xml:space="preserve"> PAGEREF _Toc99530662 \h </w:instrText>
      </w:r>
      <w:r w:rsidR="000B4578">
        <w:rPr>
          <w:noProof/>
          <w:webHidden/>
        </w:rPr>
      </w:r>
      <w:r w:rsidR="000B4578">
        <w:rPr>
          <w:noProof/>
          <w:webHidden/>
        </w:rPr>
        <w:fldChar w:fldCharType="separate"/>
      </w:r>
      <w:ins w:id="406" w:author="Thomas Stockhammer" w:date="2023-08-17T18:11:00Z">
        <w:r w:rsidR="00395F8D">
          <w:rPr>
            <w:noProof/>
            <w:webHidden/>
          </w:rPr>
          <w:t>202</w:t>
        </w:r>
      </w:ins>
      <w:del w:id="407"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4057F62D" w14:textId="124188A8"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"_Toc99530663"</w:instrText>
      </w:r>
      <w:ins w:id="408" w:author="Thomas Stockhammer" w:date="2023-08-17T18:11:00Z">
        <w:r w:rsidR="00395F8D">
          <w:rPr>
            <w:noProof/>
          </w:rPr>
        </w:r>
      </w:ins>
      <w:r>
        <w:rPr>
          <w:noProof/>
        </w:rPr>
        <w:fldChar w:fldCharType="separate"/>
      </w:r>
      <w:r w:rsidR="000B4578" w:rsidRPr="0082460A">
        <w:rPr>
          <w:rStyle w:val="Hyperlink"/>
          <w:noProof/>
        </w:rPr>
        <w:t>8.2</w:t>
      </w:r>
      <w:r w:rsidR="000B4578">
        <w:rPr>
          <w:rFonts w:asciiTheme="minorHAnsi" w:hAnsiTheme="minorHAnsi" w:cstheme="minorBidi"/>
          <w:b w:val="0"/>
          <w:noProof/>
          <w:lang w:val="en-US"/>
        </w:rPr>
        <w:tab/>
      </w:r>
      <w:r w:rsidR="000B4578" w:rsidRPr="0082460A">
        <w:rPr>
          <w:rStyle w:val="Hyperlink"/>
          <w:noProof/>
        </w:rPr>
        <w:t>Full profile</w:t>
      </w:r>
      <w:r w:rsidR="000B4578">
        <w:rPr>
          <w:noProof/>
          <w:webHidden/>
        </w:rPr>
        <w:tab/>
      </w:r>
      <w:r w:rsidR="000B4578">
        <w:rPr>
          <w:noProof/>
          <w:webHidden/>
        </w:rPr>
        <w:fldChar w:fldCharType="begin"/>
      </w:r>
      <w:r w:rsidR="000B4578">
        <w:rPr>
          <w:noProof/>
          <w:webHidden/>
        </w:rPr>
        <w:instrText xml:space="preserve"> PAGEREF _Toc99530663 \h </w:instrText>
      </w:r>
      <w:r w:rsidR="000B4578">
        <w:rPr>
          <w:noProof/>
          <w:webHidden/>
        </w:rPr>
      </w:r>
      <w:r w:rsidR="000B4578">
        <w:rPr>
          <w:noProof/>
          <w:webHidden/>
        </w:rPr>
        <w:fldChar w:fldCharType="separate"/>
      </w:r>
      <w:ins w:id="409" w:author="Thomas Stockhammer" w:date="2023-08-17T18:11:00Z">
        <w:r w:rsidR="00395F8D">
          <w:rPr>
            <w:noProof/>
            <w:webHidden/>
          </w:rPr>
          <w:t>204</w:t>
        </w:r>
      </w:ins>
      <w:del w:id="410"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098BE987" w14:textId="0270675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"_Toc99530664"</w:instrText>
      </w:r>
      <w:ins w:id="411" w:author="Thomas Stockhammer" w:date="2023-08-17T18:11:00Z">
        <w:r w:rsidR="00395F8D">
          <w:rPr>
            <w:noProof/>
          </w:rPr>
        </w:r>
      </w:ins>
      <w:r>
        <w:rPr>
          <w:noProof/>
        </w:rPr>
        <w:fldChar w:fldCharType="separate"/>
      </w:r>
      <w:r w:rsidR="000B4578" w:rsidRPr="0082460A">
        <w:rPr>
          <w:rStyle w:val="Hyperlink"/>
          <w:noProof/>
        </w:rPr>
        <w:t>8.2.1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_Toc99530664 \h </w:instrText>
      </w:r>
      <w:r w:rsidR="000B4578">
        <w:rPr>
          <w:noProof/>
          <w:webHidden/>
        </w:rPr>
      </w:r>
      <w:r w:rsidR="000B4578">
        <w:rPr>
          <w:noProof/>
          <w:webHidden/>
        </w:rPr>
        <w:fldChar w:fldCharType="separate"/>
      </w:r>
      <w:ins w:id="412" w:author="Thomas Stockhammer" w:date="2023-08-17T18:11:00Z">
        <w:r w:rsidR="00395F8D">
          <w:rPr>
            <w:noProof/>
            <w:webHidden/>
          </w:rPr>
          <w:t>204</w:t>
        </w:r>
      </w:ins>
      <w:del w:id="413"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578A96F7" w14:textId="047A0D6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"_Toc99530665"</w:instrText>
      </w:r>
      <w:ins w:id="414" w:author="Thomas Stockhammer" w:date="2023-08-17T18:11:00Z">
        <w:r w:rsidR="00395F8D">
          <w:rPr>
            <w:noProof/>
          </w:rPr>
        </w:r>
      </w:ins>
      <w:r>
        <w:rPr>
          <w:noProof/>
        </w:rPr>
        <w:fldChar w:fldCharType="separate"/>
      </w:r>
      <w:r w:rsidR="000B4578" w:rsidRPr="0082460A">
        <w:rPr>
          <w:rStyle w:val="Hyperlink"/>
          <w:noProof/>
        </w:rPr>
        <w:t>8.2.2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_Toc99530665 \h </w:instrText>
      </w:r>
      <w:r w:rsidR="000B4578">
        <w:rPr>
          <w:noProof/>
          <w:webHidden/>
        </w:rPr>
      </w:r>
      <w:r w:rsidR="000B4578">
        <w:rPr>
          <w:noProof/>
          <w:webHidden/>
        </w:rPr>
        <w:fldChar w:fldCharType="separate"/>
      </w:r>
      <w:ins w:id="415" w:author="Thomas Stockhammer" w:date="2023-08-17T18:11:00Z">
        <w:r w:rsidR="00395F8D">
          <w:rPr>
            <w:noProof/>
            <w:webHidden/>
          </w:rPr>
          <w:t>204</w:t>
        </w:r>
      </w:ins>
      <w:del w:id="416"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7ACE6109" w14:textId="787F2AC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"_Toc99530666"</w:instrText>
      </w:r>
      <w:ins w:id="417" w:author="Thomas Stockhammer" w:date="2023-08-17T18:11:00Z">
        <w:r w:rsidR="00395F8D">
          <w:rPr>
            <w:noProof/>
          </w:rPr>
        </w:r>
      </w:ins>
      <w:r>
        <w:rPr>
          <w:noProof/>
        </w:rPr>
        <w:fldChar w:fldCharType="separate"/>
      </w:r>
      <w:r w:rsidR="000B4578" w:rsidRPr="0082460A">
        <w:rPr>
          <w:rStyle w:val="Hyperlink"/>
          <w:noProof/>
        </w:rPr>
        <w:t>8.2.3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_Toc99530666 \h </w:instrText>
      </w:r>
      <w:r w:rsidR="000B4578">
        <w:rPr>
          <w:noProof/>
          <w:webHidden/>
        </w:rPr>
      </w:r>
      <w:r w:rsidR="000B4578">
        <w:rPr>
          <w:noProof/>
          <w:webHidden/>
        </w:rPr>
        <w:fldChar w:fldCharType="separate"/>
      </w:r>
      <w:ins w:id="418" w:author="Thomas Stockhammer" w:date="2023-08-17T18:11:00Z">
        <w:r w:rsidR="00395F8D">
          <w:rPr>
            <w:noProof/>
            <w:webHidden/>
          </w:rPr>
          <w:t>204</w:t>
        </w:r>
      </w:ins>
      <w:del w:id="419"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5A6D9845" w14:textId="39BAECB8"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"_Toc99530667"</w:instrText>
      </w:r>
      <w:ins w:id="420" w:author="Thomas Stockhammer" w:date="2023-08-17T18:11:00Z">
        <w:r w:rsidR="00395F8D">
          <w:rPr>
            <w:noProof/>
          </w:rPr>
        </w:r>
      </w:ins>
      <w:r>
        <w:rPr>
          <w:noProof/>
        </w:rPr>
        <w:fldChar w:fldCharType="separate"/>
      </w:r>
      <w:r w:rsidR="000B4578" w:rsidRPr="0082460A">
        <w:rPr>
          <w:rStyle w:val="Hyperlink"/>
          <w:noProof/>
        </w:rPr>
        <w:t>8.3</w:t>
      </w:r>
      <w:r w:rsidR="000B4578">
        <w:rPr>
          <w:rFonts w:asciiTheme="minorHAnsi" w:hAnsiTheme="minorHAnsi" w:cstheme="minorBidi"/>
          <w:b w:val="0"/>
          <w:noProof/>
          <w:lang w:val="en-US"/>
        </w:rPr>
        <w:tab/>
      </w:r>
      <w:r w:rsidR="000B4578" w:rsidRPr="0082460A">
        <w:rPr>
          <w:rStyle w:val="Hyperlink"/>
          <w:noProof/>
        </w:rPr>
        <w:t>ISO Base media file format On Demand profile</w:t>
      </w:r>
      <w:r w:rsidR="000B4578">
        <w:rPr>
          <w:noProof/>
          <w:webHidden/>
        </w:rPr>
        <w:tab/>
      </w:r>
      <w:r w:rsidR="000B4578">
        <w:rPr>
          <w:noProof/>
          <w:webHidden/>
        </w:rPr>
        <w:fldChar w:fldCharType="begin"/>
      </w:r>
      <w:r w:rsidR="000B4578">
        <w:rPr>
          <w:noProof/>
          <w:webHidden/>
        </w:rPr>
        <w:instrText xml:space="preserve"> PAGEREF _Toc99530667 \h </w:instrText>
      </w:r>
      <w:r w:rsidR="000B4578">
        <w:rPr>
          <w:noProof/>
          <w:webHidden/>
        </w:rPr>
      </w:r>
      <w:r w:rsidR="000B4578">
        <w:rPr>
          <w:noProof/>
          <w:webHidden/>
        </w:rPr>
        <w:fldChar w:fldCharType="separate"/>
      </w:r>
      <w:ins w:id="421" w:author="Thomas Stockhammer" w:date="2023-08-17T18:11:00Z">
        <w:r w:rsidR="00395F8D">
          <w:rPr>
            <w:noProof/>
            <w:webHidden/>
          </w:rPr>
          <w:t>204</w:t>
        </w:r>
      </w:ins>
      <w:del w:id="422"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39776E9A" w14:textId="5F1DD4D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"_Toc99530668"</w:instrText>
      </w:r>
      <w:ins w:id="423" w:author="Thomas Stockhammer" w:date="2023-08-17T18:11:00Z">
        <w:r w:rsidR="00395F8D">
          <w:rPr>
            <w:noProof/>
          </w:rPr>
        </w:r>
      </w:ins>
      <w:r>
        <w:rPr>
          <w:noProof/>
        </w:rPr>
        <w:fldChar w:fldCharType="separate"/>
      </w:r>
      <w:r w:rsidR="000B4578" w:rsidRPr="0082460A">
        <w:rPr>
          <w:rStyle w:val="Hyperlink"/>
          <w:noProof/>
        </w:rPr>
        <w:t>8.3.1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_Toc99530668 \h </w:instrText>
      </w:r>
      <w:r w:rsidR="000B4578">
        <w:rPr>
          <w:noProof/>
          <w:webHidden/>
        </w:rPr>
      </w:r>
      <w:r w:rsidR="000B4578">
        <w:rPr>
          <w:noProof/>
          <w:webHidden/>
        </w:rPr>
        <w:fldChar w:fldCharType="separate"/>
      </w:r>
      <w:ins w:id="424" w:author="Thomas Stockhammer" w:date="2023-08-17T18:11:00Z">
        <w:r w:rsidR="00395F8D">
          <w:rPr>
            <w:noProof/>
            <w:webHidden/>
          </w:rPr>
          <w:t>204</w:t>
        </w:r>
      </w:ins>
      <w:del w:id="425"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35DAD420" w14:textId="5766A7F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"_Toc99530669"</w:instrText>
      </w:r>
      <w:ins w:id="426" w:author="Thomas Stockhammer" w:date="2023-08-17T18:11:00Z">
        <w:r w:rsidR="00395F8D">
          <w:rPr>
            <w:noProof/>
          </w:rPr>
        </w:r>
      </w:ins>
      <w:r>
        <w:rPr>
          <w:noProof/>
        </w:rPr>
        <w:fldChar w:fldCharType="separate"/>
      </w:r>
      <w:r w:rsidR="000B4578" w:rsidRPr="0082460A">
        <w:rPr>
          <w:rStyle w:val="Hyperlink"/>
          <w:noProof/>
        </w:rPr>
        <w:t>8.3.2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_Toc99530669 \h </w:instrText>
      </w:r>
      <w:r w:rsidR="000B4578">
        <w:rPr>
          <w:noProof/>
          <w:webHidden/>
        </w:rPr>
      </w:r>
      <w:r w:rsidR="000B4578">
        <w:rPr>
          <w:noProof/>
          <w:webHidden/>
        </w:rPr>
        <w:fldChar w:fldCharType="separate"/>
      </w:r>
      <w:ins w:id="427" w:author="Thomas Stockhammer" w:date="2023-08-17T18:11:00Z">
        <w:r w:rsidR="00395F8D">
          <w:rPr>
            <w:noProof/>
            <w:webHidden/>
          </w:rPr>
          <w:t>204</w:t>
        </w:r>
      </w:ins>
      <w:del w:id="428"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2708A2B9" w14:textId="3EFC865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"_Toc99530670"</w:instrText>
      </w:r>
      <w:ins w:id="429" w:author="Thomas Stockhammer" w:date="2023-08-17T18:11:00Z">
        <w:r w:rsidR="00395F8D">
          <w:rPr>
            <w:noProof/>
          </w:rPr>
        </w:r>
      </w:ins>
      <w:r>
        <w:rPr>
          <w:noProof/>
        </w:rPr>
        <w:fldChar w:fldCharType="separate"/>
      </w:r>
      <w:r w:rsidR="000B4578" w:rsidRPr="0082460A">
        <w:rPr>
          <w:rStyle w:val="Hyperlink"/>
          <w:noProof/>
        </w:rPr>
        <w:t>8.3.3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_Toc99530670 \h </w:instrText>
      </w:r>
      <w:r w:rsidR="000B4578">
        <w:rPr>
          <w:noProof/>
          <w:webHidden/>
        </w:rPr>
      </w:r>
      <w:r w:rsidR="000B4578">
        <w:rPr>
          <w:noProof/>
          <w:webHidden/>
        </w:rPr>
        <w:fldChar w:fldCharType="separate"/>
      </w:r>
      <w:ins w:id="430" w:author="Thomas Stockhammer" w:date="2023-08-17T18:11:00Z">
        <w:r w:rsidR="00395F8D">
          <w:rPr>
            <w:noProof/>
            <w:webHidden/>
          </w:rPr>
          <w:t>205</w:t>
        </w:r>
      </w:ins>
      <w:del w:id="431" w:author="Thomas Stockhammer" w:date="2023-08-16T17:08:00Z">
        <w:r w:rsidR="000D60AE" w:rsidDel="00DD0E35">
          <w:rPr>
            <w:noProof/>
            <w:webHidden/>
          </w:rPr>
          <w:delText>188</w:delText>
        </w:r>
      </w:del>
      <w:r w:rsidR="000B4578">
        <w:rPr>
          <w:noProof/>
          <w:webHidden/>
        </w:rPr>
        <w:fldChar w:fldCharType="end"/>
      </w:r>
      <w:r>
        <w:rPr>
          <w:noProof/>
        </w:rPr>
        <w:fldChar w:fldCharType="end"/>
      </w:r>
    </w:p>
    <w:p w14:paraId="1157578B" w14:textId="2577B88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"_Toc99530671"</w:instrText>
      </w:r>
      <w:ins w:id="432" w:author="Thomas Stockhammer" w:date="2023-08-17T18:11:00Z">
        <w:r w:rsidR="00395F8D">
          <w:rPr>
            <w:noProof/>
          </w:rPr>
        </w:r>
      </w:ins>
      <w:r>
        <w:rPr>
          <w:noProof/>
        </w:rPr>
        <w:fldChar w:fldCharType="separate"/>
      </w:r>
      <w:r w:rsidR="000B4578" w:rsidRPr="0082460A">
        <w:rPr>
          <w:rStyle w:val="Hyperlink"/>
          <w:noProof/>
          <w:lang w:val="it-IT"/>
        </w:rPr>
        <w:t>8.4</w:t>
      </w:r>
      <w:r w:rsidR="000B4578">
        <w:rPr>
          <w:rFonts w:asciiTheme="minorHAnsi" w:hAnsiTheme="minorHAnsi" w:cstheme="minorBidi"/>
          <w:b w:val="0"/>
          <w:noProof/>
          <w:lang w:val="en-US"/>
        </w:rPr>
        <w:tab/>
      </w:r>
      <w:r w:rsidR="000B4578" w:rsidRPr="0082460A">
        <w:rPr>
          <w:rStyle w:val="Hyperlink"/>
          <w:noProof/>
          <w:lang w:val="it-IT"/>
        </w:rPr>
        <w:t>ISO Base media file format live profile</w:t>
      </w:r>
      <w:r w:rsidR="000B4578">
        <w:rPr>
          <w:noProof/>
          <w:webHidden/>
        </w:rPr>
        <w:tab/>
      </w:r>
      <w:r w:rsidR="000B4578">
        <w:rPr>
          <w:noProof/>
          <w:webHidden/>
        </w:rPr>
        <w:fldChar w:fldCharType="begin"/>
      </w:r>
      <w:r w:rsidR="000B4578">
        <w:rPr>
          <w:noProof/>
          <w:webHidden/>
        </w:rPr>
        <w:instrText xml:space="preserve"> PAGEREF _Toc99530671 \h </w:instrText>
      </w:r>
      <w:r w:rsidR="000B4578">
        <w:rPr>
          <w:noProof/>
          <w:webHidden/>
        </w:rPr>
      </w:r>
      <w:r w:rsidR="000B4578">
        <w:rPr>
          <w:noProof/>
          <w:webHidden/>
        </w:rPr>
        <w:fldChar w:fldCharType="separate"/>
      </w:r>
      <w:ins w:id="433" w:author="Thomas Stockhammer" w:date="2023-08-17T18:11:00Z">
        <w:r w:rsidR="00395F8D">
          <w:rPr>
            <w:noProof/>
            <w:webHidden/>
          </w:rPr>
          <w:t>206</w:t>
        </w:r>
      </w:ins>
      <w:del w:id="434"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5EC63C25" w14:textId="425986D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"_Toc99530672"</w:instrText>
      </w:r>
      <w:ins w:id="435" w:author="Thomas Stockhammer" w:date="2023-08-17T18:11:00Z">
        <w:r w:rsidR="00395F8D">
          <w:rPr>
            <w:noProof/>
          </w:rPr>
        </w:r>
      </w:ins>
      <w:r>
        <w:rPr>
          <w:noProof/>
        </w:rPr>
        <w:fldChar w:fldCharType="separate"/>
      </w:r>
      <w:r w:rsidR="000B4578" w:rsidRPr="0082460A">
        <w:rPr>
          <w:rStyle w:val="Hyperlink"/>
          <w:noProof/>
        </w:rPr>
        <w:t>8.4.1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_Toc99530672 \h </w:instrText>
      </w:r>
      <w:r w:rsidR="000B4578">
        <w:rPr>
          <w:noProof/>
          <w:webHidden/>
        </w:rPr>
      </w:r>
      <w:r w:rsidR="000B4578">
        <w:rPr>
          <w:noProof/>
          <w:webHidden/>
        </w:rPr>
        <w:fldChar w:fldCharType="separate"/>
      </w:r>
      <w:ins w:id="436" w:author="Thomas Stockhammer" w:date="2023-08-17T18:11:00Z">
        <w:r w:rsidR="00395F8D">
          <w:rPr>
            <w:noProof/>
            <w:webHidden/>
          </w:rPr>
          <w:t>206</w:t>
        </w:r>
      </w:ins>
      <w:del w:id="437"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75FE50AC" w14:textId="59EAD86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"_Toc99530673"</w:instrText>
      </w:r>
      <w:ins w:id="438" w:author="Thomas Stockhammer" w:date="2023-08-17T18:11:00Z">
        <w:r w:rsidR="00395F8D">
          <w:rPr>
            <w:noProof/>
          </w:rPr>
        </w:r>
      </w:ins>
      <w:r>
        <w:rPr>
          <w:noProof/>
        </w:rPr>
        <w:fldChar w:fldCharType="separate"/>
      </w:r>
      <w:r w:rsidR="000B4578" w:rsidRPr="0082460A">
        <w:rPr>
          <w:rStyle w:val="Hyperlink"/>
          <w:noProof/>
        </w:rPr>
        <w:t>8.4.2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_Toc99530673 \h </w:instrText>
      </w:r>
      <w:r w:rsidR="000B4578">
        <w:rPr>
          <w:noProof/>
          <w:webHidden/>
        </w:rPr>
      </w:r>
      <w:r w:rsidR="000B4578">
        <w:rPr>
          <w:noProof/>
          <w:webHidden/>
        </w:rPr>
        <w:fldChar w:fldCharType="separate"/>
      </w:r>
      <w:ins w:id="439" w:author="Thomas Stockhammer" w:date="2023-08-17T18:11:00Z">
        <w:r w:rsidR="00395F8D">
          <w:rPr>
            <w:noProof/>
            <w:webHidden/>
          </w:rPr>
          <w:t>206</w:t>
        </w:r>
      </w:ins>
      <w:del w:id="440"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3869D2A4" w14:textId="4BE1BDD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"_Toc99530674"</w:instrText>
      </w:r>
      <w:ins w:id="441" w:author="Thomas Stockhammer" w:date="2023-08-17T18:11:00Z">
        <w:r w:rsidR="00395F8D">
          <w:rPr>
            <w:noProof/>
          </w:rPr>
        </w:r>
      </w:ins>
      <w:r>
        <w:rPr>
          <w:noProof/>
        </w:rPr>
        <w:fldChar w:fldCharType="separate"/>
      </w:r>
      <w:r w:rsidR="000B4578" w:rsidRPr="0082460A">
        <w:rPr>
          <w:rStyle w:val="Hyperlink"/>
          <w:noProof/>
        </w:rPr>
        <w:t>8.4.3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_Toc99530674 \h </w:instrText>
      </w:r>
      <w:r w:rsidR="000B4578">
        <w:rPr>
          <w:noProof/>
          <w:webHidden/>
        </w:rPr>
      </w:r>
      <w:r w:rsidR="000B4578">
        <w:rPr>
          <w:noProof/>
          <w:webHidden/>
        </w:rPr>
        <w:fldChar w:fldCharType="separate"/>
      </w:r>
      <w:ins w:id="442" w:author="Thomas Stockhammer" w:date="2023-08-17T18:11:00Z">
        <w:r w:rsidR="00395F8D">
          <w:rPr>
            <w:noProof/>
            <w:webHidden/>
          </w:rPr>
          <w:t>207</w:t>
        </w:r>
      </w:ins>
      <w:del w:id="443"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4EC2B6AB" w14:textId="4368EE7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"_Toc99530675"</w:instrText>
      </w:r>
      <w:ins w:id="444" w:author="Thomas Stockhammer" w:date="2023-08-17T18:11:00Z">
        <w:r w:rsidR="00395F8D">
          <w:rPr>
            <w:noProof/>
          </w:rPr>
        </w:r>
      </w:ins>
      <w:r>
        <w:rPr>
          <w:noProof/>
        </w:rPr>
        <w:fldChar w:fldCharType="separate"/>
      </w:r>
      <w:r w:rsidR="000B4578" w:rsidRPr="0082460A">
        <w:rPr>
          <w:rStyle w:val="Hyperlink"/>
          <w:noProof/>
        </w:rPr>
        <w:t>8.5</w:t>
      </w:r>
      <w:r w:rsidR="000B4578">
        <w:rPr>
          <w:rFonts w:asciiTheme="minorHAnsi" w:hAnsiTheme="minorHAnsi" w:cstheme="minorBidi"/>
          <w:b w:val="0"/>
          <w:noProof/>
          <w:lang w:val="en-US"/>
        </w:rPr>
        <w:tab/>
      </w:r>
      <w:r w:rsidR="000B4578" w:rsidRPr="0082460A">
        <w:rPr>
          <w:rStyle w:val="Hyperlink"/>
          <w:noProof/>
        </w:rPr>
        <w:t>ISO Base media file format main profile</w:t>
      </w:r>
      <w:r w:rsidR="000B4578">
        <w:rPr>
          <w:noProof/>
          <w:webHidden/>
        </w:rPr>
        <w:tab/>
      </w:r>
      <w:r w:rsidR="000B4578">
        <w:rPr>
          <w:noProof/>
          <w:webHidden/>
        </w:rPr>
        <w:fldChar w:fldCharType="begin"/>
      </w:r>
      <w:r w:rsidR="000B4578">
        <w:rPr>
          <w:noProof/>
          <w:webHidden/>
        </w:rPr>
        <w:instrText xml:space="preserve"> PAGEREF _Toc99530675 \h </w:instrText>
      </w:r>
      <w:r w:rsidR="000B4578">
        <w:rPr>
          <w:noProof/>
          <w:webHidden/>
        </w:rPr>
      </w:r>
      <w:r w:rsidR="000B4578">
        <w:rPr>
          <w:noProof/>
          <w:webHidden/>
        </w:rPr>
        <w:fldChar w:fldCharType="separate"/>
      </w:r>
      <w:ins w:id="445" w:author="Thomas Stockhammer" w:date="2023-08-17T18:11:00Z">
        <w:r w:rsidR="00395F8D">
          <w:rPr>
            <w:noProof/>
            <w:webHidden/>
          </w:rPr>
          <w:t>207</w:t>
        </w:r>
      </w:ins>
      <w:del w:id="446"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1EE696D7" w14:textId="6DF4358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"_Toc99530676"</w:instrText>
      </w:r>
      <w:ins w:id="447" w:author="Thomas Stockhammer" w:date="2023-08-17T18:11:00Z">
        <w:r w:rsidR="00395F8D">
          <w:rPr>
            <w:noProof/>
          </w:rPr>
        </w:r>
      </w:ins>
      <w:r>
        <w:rPr>
          <w:noProof/>
        </w:rPr>
        <w:fldChar w:fldCharType="separate"/>
      </w:r>
      <w:r w:rsidR="000B4578" w:rsidRPr="0082460A">
        <w:rPr>
          <w:rStyle w:val="Hyperlink"/>
          <w:noProof/>
        </w:rPr>
        <w:t>8.5.1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_Toc99530676 \h </w:instrText>
      </w:r>
      <w:r w:rsidR="000B4578">
        <w:rPr>
          <w:noProof/>
          <w:webHidden/>
        </w:rPr>
      </w:r>
      <w:r w:rsidR="000B4578">
        <w:rPr>
          <w:noProof/>
          <w:webHidden/>
        </w:rPr>
        <w:fldChar w:fldCharType="separate"/>
      </w:r>
      <w:ins w:id="448" w:author="Thomas Stockhammer" w:date="2023-08-17T18:11:00Z">
        <w:r w:rsidR="00395F8D">
          <w:rPr>
            <w:noProof/>
            <w:webHidden/>
          </w:rPr>
          <w:t>207</w:t>
        </w:r>
      </w:ins>
      <w:del w:id="449"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0F356BFB" w14:textId="38E8D36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"_Toc99530677"</w:instrText>
      </w:r>
      <w:ins w:id="450" w:author="Thomas Stockhammer" w:date="2023-08-17T18:11:00Z">
        <w:r w:rsidR="00395F8D">
          <w:rPr>
            <w:noProof/>
          </w:rPr>
        </w:r>
      </w:ins>
      <w:r>
        <w:rPr>
          <w:noProof/>
        </w:rPr>
        <w:fldChar w:fldCharType="separate"/>
      </w:r>
      <w:r w:rsidR="000B4578" w:rsidRPr="0082460A">
        <w:rPr>
          <w:rStyle w:val="Hyperlink"/>
          <w:noProof/>
        </w:rPr>
        <w:t>8.5.2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_Toc99530677 \h </w:instrText>
      </w:r>
      <w:r w:rsidR="000B4578">
        <w:rPr>
          <w:noProof/>
          <w:webHidden/>
        </w:rPr>
      </w:r>
      <w:r w:rsidR="000B4578">
        <w:rPr>
          <w:noProof/>
          <w:webHidden/>
        </w:rPr>
        <w:fldChar w:fldCharType="separate"/>
      </w:r>
      <w:ins w:id="451" w:author="Thomas Stockhammer" w:date="2023-08-17T18:11:00Z">
        <w:r w:rsidR="00395F8D">
          <w:rPr>
            <w:noProof/>
            <w:webHidden/>
          </w:rPr>
          <w:t>207</w:t>
        </w:r>
      </w:ins>
      <w:del w:id="452"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0F7C46AA" w14:textId="3E940FA7"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"_Toc99530678"</w:instrText>
      </w:r>
      <w:ins w:id="453" w:author="Thomas Stockhammer" w:date="2023-08-17T18:11:00Z">
        <w:r w:rsidR="00395F8D">
          <w:rPr>
            <w:noProof/>
          </w:rPr>
        </w:r>
      </w:ins>
      <w:r>
        <w:rPr>
          <w:noProof/>
        </w:rPr>
        <w:fldChar w:fldCharType="separate"/>
      </w:r>
      <w:r w:rsidR="000B4578" w:rsidRPr="0082460A">
        <w:rPr>
          <w:rStyle w:val="Hyperlink"/>
          <w:noProof/>
        </w:rPr>
        <w:t>8.5.3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_Toc99530678 \h </w:instrText>
      </w:r>
      <w:r w:rsidR="000B4578">
        <w:rPr>
          <w:noProof/>
          <w:webHidden/>
        </w:rPr>
      </w:r>
      <w:r w:rsidR="000B4578">
        <w:rPr>
          <w:noProof/>
          <w:webHidden/>
        </w:rPr>
        <w:fldChar w:fldCharType="separate"/>
      </w:r>
      <w:ins w:id="454" w:author="Thomas Stockhammer" w:date="2023-08-17T18:11:00Z">
        <w:r w:rsidR="00395F8D">
          <w:rPr>
            <w:noProof/>
            <w:webHidden/>
          </w:rPr>
          <w:t>208</w:t>
        </w:r>
      </w:ins>
      <w:del w:id="455"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2DAFB05D" w14:textId="1AC6CCBC"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"_Toc99530679"</w:instrText>
      </w:r>
      <w:ins w:id="456" w:author="Thomas Stockhammer" w:date="2023-08-17T18:11:00Z">
        <w:r w:rsidR="00395F8D">
          <w:rPr>
            <w:noProof/>
          </w:rPr>
        </w:r>
      </w:ins>
      <w:r>
        <w:rPr>
          <w:noProof/>
        </w:rPr>
        <w:fldChar w:fldCharType="separate"/>
      </w:r>
      <w:r w:rsidR="000B4578" w:rsidRPr="0082460A">
        <w:rPr>
          <w:rStyle w:val="Hyperlink"/>
          <w:noProof/>
        </w:rPr>
        <w:t>8.6</w:t>
      </w:r>
      <w:r w:rsidR="000B4578">
        <w:rPr>
          <w:rFonts w:asciiTheme="minorHAnsi" w:hAnsiTheme="minorHAnsi" w:cstheme="minorBidi"/>
          <w:b w:val="0"/>
          <w:noProof/>
          <w:lang w:val="en-US"/>
        </w:rPr>
        <w:tab/>
      </w:r>
      <w:r w:rsidR="000B4578" w:rsidRPr="0082460A">
        <w:rPr>
          <w:rStyle w:val="Hyperlink"/>
          <w:noProof/>
        </w:rPr>
        <w:t>MPEG-2 TS main profile</w:t>
      </w:r>
      <w:r w:rsidR="000B4578">
        <w:rPr>
          <w:noProof/>
          <w:webHidden/>
        </w:rPr>
        <w:tab/>
      </w:r>
      <w:r w:rsidR="000B4578">
        <w:rPr>
          <w:noProof/>
          <w:webHidden/>
        </w:rPr>
        <w:fldChar w:fldCharType="begin"/>
      </w:r>
      <w:r w:rsidR="000B4578">
        <w:rPr>
          <w:noProof/>
          <w:webHidden/>
        </w:rPr>
        <w:instrText xml:space="preserve"> PAGEREF _Toc99530679 \h </w:instrText>
      </w:r>
      <w:r w:rsidR="000B4578">
        <w:rPr>
          <w:noProof/>
          <w:webHidden/>
        </w:rPr>
      </w:r>
      <w:r w:rsidR="000B4578">
        <w:rPr>
          <w:noProof/>
          <w:webHidden/>
        </w:rPr>
        <w:fldChar w:fldCharType="separate"/>
      </w:r>
      <w:ins w:id="457" w:author="Thomas Stockhammer" w:date="2023-08-17T18:11:00Z">
        <w:r w:rsidR="00395F8D">
          <w:rPr>
            <w:noProof/>
            <w:webHidden/>
          </w:rPr>
          <w:t>208</w:t>
        </w:r>
      </w:ins>
      <w:del w:id="458"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480DBA00" w14:textId="3FF9CB3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"_Toc99530680"</w:instrText>
      </w:r>
      <w:ins w:id="459" w:author="Thomas Stockhammer" w:date="2023-08-17T18:11:00Z">
        <w:r w:rsidR="00395F8D">
          <w:rPr>
            <w:noProof/>
          </w:rPr>
        </w:r>
      </w:ins>
      <w:r>
        <w:rPr>
          <w:noProof/>
        </w:rPr>
        <w:fldChar w:fldCharType="separate"/>
      </w:r>
      <w:r w:rsidR="000B4578" w:rsidRPr="0082460A">
        <w:rPr>
          <w:rStyle w:val="Hyperlink"/>
          <w:noProof/>
        </w:rPr>
        <w:t>8.6.1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_Toc99530680 \h </w:instrText>
      </w:r>
      <w:r w:rsidR="000B4578">
        <w:rPr>
          <w:noProof/>
          <w:webHidden/>
        </w:rPr>
      </w:r>
      <w:r w:rsidR="000B4578">
        <w:rPr>
          <w:noProof/>
          <w:webHidden/>
        </w:rPr>
        <w:fldChar w:fldCharType="separate"/>
      </w:r>
      <w:ins w:id="460" w:author="Thomas Stockhammer" w:date="2023-08-17T18:11:00Z">
        <w:r w:rsidR="00395F8D">
          <w:rPr>
            <w:noProof/>
            <w:webHidden/>
          </w:rPr>
          <w:t>208</w:t>
        </w:r>
      </w:ins>
      <w:del w:id="461"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51A56026" w14:textId="5917488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"_Toc99530681"</w:instrText>
      </w:r>
      <w:ins w:id="462" w:author="Thomas Stockhammer" w:date="2023-08-17T18:11:00Z">
        <w:r w:rsidR="00395F8D">
          <w:rPr>
            <w:noProof/>
          </w:rPr>
        </w:r>
      </w:ins>
      <w:r>
        <w:rPr>
          <w:noProof/>
        </w:rPr>
        <w:fldChar w:fldCharType="separate"/>
      </w:r>
      <w:r w:rsidR="000B4578" w:rsidRPr="0082460A">
        <w:rPr>
          <w:rStyle w:val="Hyperlink"/>
          <w:noProof/>
        </w:rPr>
        <w:t>8.6.2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_Toc99530681 \h </w:instrText>
      </w:r>
      <w:r w:rsidR="000B4578">
        <w:rPr>
          <w:noProof/>
          <w:webHidden/>
        </w:rPr>
      </w:r>
      <w:r w:rsidR="000B4578">
        <w:rPr>
          <w:noProof/>
          <w:webHidden/>
        </w:rPr>
        <w:fldChar w:fldCharType="separate"/>
      </w:r>
      <w:ins w:id="463" w:author="Thomas Stockhammer" w:date="2023-08-17T18:11:00Z">
        <w:r w:rsidR="00395F8D">
          <w:rPr>
            <w:noProof/>
            <w:webHidden/>
          </w:rPr>
          <w:t>208</w:t>
        </w:r>
      </w:ins>
      <w:del w:id="464"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50667CF4" w14:textId="3B4DCF9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"_Toc99530682"</w:instrText>
      </w:r>
      <w:ins w:id="465" w:author="Thomas Stockhammer" w:date="2023-08-17T18:11:00Z">
        <w:r w:rsidR="00395F8D">
          <w:rPr>
            <w:noProof/>
          </w:rPr>
        </w:r>
      </w:ins>
      <w:r>
        <w:rPr>
          <w:noProof/>
        </w:rPr>
        <w:fldChar w:fldCharType="separate"/>
      </w:r>
      <w:r w:rsidR="000B4578" w:rsidRPr="0082460A">
        <w:rPr>
          <w:rStyle w:val="Hyperlink"/>
          <w:noProof/>
        </w:rPr>
        <w:t>8.6.3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_Toc99530682 \h </w:instrText>
      </w:r>
      <w:r w:rsidR="000B4578">
        <w:rPr>
          <w:noProof/>
          <w:webHidden/>
        </w:rPr>
      </w:r>
      <w:r w:rsidR="000B4578">
        <w:rPr>
          <w:noProof/>
          <w:webHidden/>
        </w:rPr>
        <w:fldChar w:fldCharType="separate"/>
      </w:r>
      <w:ins w:id="466" w:author="Thomas Stockhammer" w:date="2023-08-17T18:11:00Z">
        <w:r w:rsidR="00395F8D">
          <w:rPr>
            <w:noProof/>
            <w:webHidden/>
          </w:rPr>
          <w:t>209</w:t>
        </w:r>
      </w:ins>
      <w:del w:id="467" w:author="Thomas Stockhammer" w:date="2023-08-16T17:08:00Z">
        <w:r w:rsidR="000D60AE" w:rsidDel="00DD0E35">
          <w:rPr>
            <w:noProof/>
            <w:webHidden/>
          </w:rPr>
          <w:delText>192</w:delText>
        </w:r>
      </w:del>
      <w:r w:rsidR="000B4578">
        <w:rPr>
          <w:noProof/>
          <w:webHidden/>
        </w:rPr>
        <w:fldChar w:fldCharType="end"/>
      </w:r>
      <w:r>
        <w:rPr>
          <w:noProof/>
        </w:rPr>
        <w:fldChar w:fldCharType="end"/>
      </w:r>
    </w:p>
    <w:p w14:paraId="06D46CBE" w14:textId="3CCAAB1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"_Toc99530683"</w:instrText>
      </w:r>
      <w:ins w:id="468" w:author="Thomas Stockhammer" w:date="2023-08-17T18:11:00Z">
        <w:r w:rsidR="00395F8D">
          <w:rPr>
            <w:noProof/>
          </w:rPr>
        </w:r>
      </w:ins>
      <w:r>
        <w:rPr>
          <w:noProof/>
        </w:rPr>
        <w:fldChar w:fldCharType="separate"/>
      </w:r>
      <w:r w:rsidR="000B4578" w:rsidRPr="0082460A">
        <w:rPr>
          <w:rStyle w:val="Hyperlink"/>
          <w:noProof/>
        </w:rPr>
        <w:t>8.6.4</w:t>
      </w:r>
      <w:r w:rsidR="000B4578">
        <w:rPr>
          <w:rFonts w:asciiTheme="minorHAnsi" w:hAnsiTheme="minorHAnsi" w:cstheme="minorBidi"/>
          <w:b w:val="0"/>
          <w:noProof/>
          <w:lang w:val="en-US"/>
        </w:rPr>
        <w:tab/>
      </w:r>
      <w:r w:rsidR="000B4578" w:rsidRPr="0082460A">
        <w:rPr>
          <w:rStyle w:val="Hyperlink"/>
          <w:noProof/>
        </w:rPr>
        <w:t>Comments and recommendations</w:t>
      </w:r>
      <w:r w:rsidR="000B4578">
        <w:rPr>
          <w:noProof/>
          <w:webHidden/>
        </w:rPr>
        <w:tab/>
      </w:r>
      <w:r w:rsidR="000B4578">
        <w:rPr>
          <w:noProof/>
          <w:webHidden/>
        </w:rPr>
        <w:fldChar w:fldCharType="begin"/>
      </w:r>
      <w:r w:rsidR="000B4578">
        <w:rPr>
          <w:noProof/>
          <w:webHidden/>
        </w:rPr>
        <w:instrText xml:space="preserve"> PAGEREF _Toc99530683 \h </w:instrText>
      </w:r>
      <w:r w:rsidR="000B4578">
        <w:rPr>
          <w:noProof/>
          <w:webHidden/>
        </w:rPr>
      </w:r>
      <w:r w:rsidR="000B4578">
        <w:rPr>
          <w:noProof/>
          <w:webHidden/>
        </w:rPr>
        <w:fldChar w:fldCharType="separate"/>
      </w:r>
      <w:ins w:id="469" w:author="Thomas Stockhammer" w:date="2023-08-17T18:11:00Z">
        <w:r w:rsidR="00395F8D">
          <w:rPr>
            <w:noProof/>
            <w:webHidden/>
          </w:rPr>
          <w:t>209</w:t>
        </w:r>
      </w:ins>
      <w:del w:id="470" w:author="Thomas Stockhammer" w:date="2023-08-16T17:08:00Z">
        <w:r w:rsidR="000D60AE" w:rsidDel="00DD0E35">
          <w:rPr>
            <w:noProof/>
            <w:webHidden/>
          </w:rPr>
          <w:delText>192</w:delText>
        </w:r>
      </w:del>
      <w:r w:rsidR="000B4578">
        <w:rPr>
          <w:noProof/>
          <w:webHidden/>
        </w:rPr>
        <w:fldChar w:fldCharType="end"/>
      </w:r>
      <w:r>
        <w:rPr>
          <w:noProof/>
        </w:rPr>
        <w:fldChar w:fldCharType="end"/>
      </w:r>
    </w:p>
    <w:p w14:paraId="1E5C6F2C" w14:textId="46CEF74D"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"_Toc99530684"</w:instrText>
      </w:r>
      <w:ins w:id="471" w:author="Thomas Stockhammer" w:date="2023-08-17T18:11:00Z">
        <w:r w:rsidR="00395F8D">
          <w:rPr>
            <w:noProof/>
          </w:rPr>
        </w:r>
      </w:ins>
      <w:r>
        <w:rPr>
          <w:noProof/>
        </w:rPr>
        <w:fldChar w:fldCharType="separate"/>
      </w:r>
      <w:r w:rsidR="000B4578" w:rsidRPr="0082460A">
        <w:rPr>
          <w:rStyle w:val="Hyperlink"/>
          <w:noProof/>
        </w:rPr>
        <w:t>8.7</w:t>
      </w:r>
      <w:r w:rsidR="000B4578">
        <w:rPr>
          <w:rFonts w:asciiTheme="minorHAnsi" w:hAnsiTheme="minorHAnsi" w:cstheme="minorBidi"/>
          <w:b w:val="0"/>
          <w:noProof/>
          <w:lang w:val="en-US"/>
        </w:rPr>
        <w:tab/>
      </w:r>
      <w:r w:rsidR="000B4578" w:rsidRPr="0082460A">
        <w:rPr>
          <w:rStyle w:val="Hyperlink"/>
          <w:noProof/>
        </w:rPr>
        <w:t>MPEG-2 TS simple profile</w:t>
      </w:r>
      <w:r w:rsidR="000B4578">
        <w:rPr>
          <w:noProof/>
          <w:webHidden/>
        </w:rPr>
        <w:tab/>
      </w:r>
      <w:r w:rsidR="000B4578">
        <w:rPr>
          <w:noProof/>
          <w:webHidden/>
        </w:rPr>
        <w:fldChar w:fldCharType="begin"/>
      </w:r>
      <w:r w:rsidR="000B4578">
        <w:rPr>
          <w:noProof/>
          <w:webHidden/>
        </w:rPr>
        <w:instrText xml:space="preserve"> PAGEREF _Toc99530684 \h </w:instrText>
      </w:r>
      <w:r w:rsidR="000B4578">
        <w:rPr>
          <w:noProof/>
          <w:webHidden/>
        </w:rPr>
      </w:r>
      <w:r w:rsidR="000B4578">
        <w:rPr>
          <w:noProof/>
          <w:webHidden/>
        </w:rPr>
        <w:fldChar w:fldCharType="separate"/>
      </w:r>
      <w:ins w:id="472" w:author="Thomas Stockhammer" w:date="2023-08-17T18:11:00Z">
        <w:r w:rsidR="00395F8D">
          <w:rPr>
            <w:noProof/>
            <w:webHidden/>
          </w:rPr>
          <w:t>210</w:t>
        </w:r>
      </w:ins>
      <w:del w:id="473"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5B219CA9" w14:textId="5321541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"_Toc99530685"</w:instrText>
      </w:r>
      <w:ins w:id="474" w:author="Thomas Stockhammer" w:date="2023-08-17T18:11:00Z">
        <w:r w:rsidR="00395F8D">
          <w:rPr>
            <w:noProof/>
          </w:rPr>
        </w:r>
      </w:ins>
      <w:r>
        <w:rPr>
          <w:noProof/>
        </w:rPr>
        <w:fldChar w:fldCharType="separate"/>
      </w:r>
      <w:r w:rsidR="000B4578" w:rsidRPr="0082460A">
        <w:rPr>
          <w:rStyle w:val="Hyperlink"/>
          <w:noProof/>
        </w:rPr>
        <w:t>8.7.1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_Toc99530685 \h </w:instrText>
      </w:r>
      <w:r w:rsidR="000B4578">
        <w:rPr>
          <w:noProof/>
          <w:webHidden/>
        </w:rPr>
      </w:r>
      <w:r w:rsidR="000B4578">
        <w:rPr>
          <w:noProof/>
          <w:webHidden/>
        </w:rPr>
        <w:fldChar w:fldCharType="separate"/>
      </w:r>
      <w:ins w:id="475" w:author="Thomas Stockhammer" w:date="2023-08-17T18:11:00Z">
        <w:r w:rsidR="00395F8D">
          <w:rPr>
            <w:noProof/>
            <w:webHidden/>
          </w:rPr>
          <w:t>210</w:t>
        </w:r>
      </w:ins>
      <w:del w:id="476"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3383E9A5" w14:textId="5B16D75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"_Toc99530686"</w:instrText>
      </w:r>
      <w:ins w:id="477" w:author="Thomas Stockhammer" w:date="2023-08-17T18:11:00Z">
        <w:r w:rsidR="00395F8D">
          <w:rPr>
            <w:noProof/>
          </w:rPr>
        </w:r>
      </w:ins>
      <w:r>
        <w:rPr>
          <w:noProof/>
        </w:rPr>
        <w:fldChar w:fldCharType="separate"/>
      </w:r>
      <w:r w:rsidR="000B4578" w:rsidRPr="0082460A">
        <w:rPr>
          <w:rStyle w:val="Hyperlink"/>
          <w:noProof/>
        </w:rPr>
        <w:t>8.7.2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_Toc99530686 \h </w:instrText>
      </w:r>
      <w:r w:rsidR="000B4578">
        <w:rPr>
          <w:noProof/>
          <w:webHidden/>
        </w:rPr>
      </w:r>
      <w:r w:rsidR="000B4578">
        <w:rPr>
          <w:noProof/>
          <w:webHidden/>
        </w:rPr>
        <w:fldChar w:fldCharType="separate"/>
      </w:r>
      <w:ins w:id="478" w:author="Thomas Stockhammer" w:date="2023-08-17T18:11:00Z">
        <w:r w:rsidR="00395F8D">
          <w:rPr>
            <w:noProof/>
            <w:webHidden/>
          </w:rPr>
          <w:t>210</w:t>
        </w:r>
      </w:ins>
      <w:del w:id="479"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66A72825" w14:textId="016836D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"_Toc99530687"</w:instrText>
      </w:r>
      <w:ins w:id="480" w:author="Thomas Stockhammer" w:date="2023-08-17T18:11:00Z">
        <w:r w:rsidR="00395F8D">
          <w:rPr>
            <w:noProof/>
          </w:rPr>
        </w:r>
      </w:ins>
      <w:r>
        <w:rPr>
          <w:noProof/>
        </w:rPr>
        <w:fldChar w:fldCharType="separate"/>
      </w:r>
      <w:r w:rsidR="000B4578" w:rsidRPr="0082460A">
        <w:rPr>
          <w:rStyle w:val="Hyperlink"/>
          <w:noProof/>
        </w:rPr>
        <w:t>8.7.3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_Toc99530687 \h </w:instrText>
      </w:r>
      <w:r w:rsidR="000B4578">
        <w:rPr>
          <w:noProof/>
          <w:webHidden/>
        </w:rPr>
      </w:r>
      <w:r w:rsidR="000B4578">
        <w:rPr>
          <w:noProof/>
          <w:webHidden/>
        </w:rPr>
        <w:fldChar w:fldCharType="separate"/>
      </w:r>
      <w:ins w:id="481" w:author="Thomas Stockhammer" w:date="2023-08-17T18:11:00Z">
        <w:r w:rsidR="00395F8D">
          <w:rPr>
            <w:noProof/>
            <w:webHidden/>
          </w:rPr>
          <w:t>210</w:t>
        </w:r>
      </w:ins>
      <w:del w:id="482"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35BBFF0A" w14:textId="16D33BD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"_Toc99530688"</w:instrText>
      </w:r>
      <w:ins w:id="483" w:author="Thomas Stockhammer" w:date="2023-08-17T18:11:00Z">
        <w:r w:rsidR="00395F8D">
          <w:rPr>
            <w:noProof/>
          </w:rPr>
        </w:r>
      </w:ins>
      <w:r>
        <w:rPr>
          <w:noProof/>
        </w:rPr>
        <w:fldChar w:fldCharType="separate"/>
      </w:r>
      <w:r w:rsidR="000B4578" w:rsidRPr="0082460A">
        <w:rPr>
          <w:rStyle w:val="Hyperlink"/>
          <w:noProof/>
        </w:rPr>
        <w:t>8.7.4</w:t>
      </w:r>
      <w:r w:rsidR="000B4578">
        <w:rPr>
          <w:rFonts w:asciiTheme="minorHAnsi" w:hAnsiTheme="minorHAnsi" w:cstheme="minorBidi"/>
          <w:b w:val="0"/>
          <w:noProof/>
          <w:lang w:val="en-US"/>
        </w:rPr>
        <w:tab/>
      </w:r>
      <w:r w:rsidR="000B4578" w:rsidRPr="0082460A">
        <w:rPr>
          <w:rStyle w:val="Hyperlink"/>
          <w:noProof/>
        </w:rPr>
        <w:t>Recommendations</w:t>
      </w:r>
      <w:r w:rsidR="000B4578">
        <w:rPr>
          <w:noProof/>
          <w:webHidden/>
        </w:rPr>
        <w:tab/>
      </w:r>
      <w:r w:rsidR="000B4578">
        <w:rPr>
          <w:noProof/>
          <w:webHidden/>
        </w:rPr>
        <w:fldChar w:fldCharType="begin"/>
      </w:r>
      <w:r w:rsidR="000B4578">
        <w:rPr>
          <w:noProof/>
          <w:webHidden/>
        </w:rPr>
        <w:instrText xml:space="preserve"> PAGEREF _Toc99530688 \h </w:instrText>
      </w:r>
      <w:r w:rsidR="000B4578">
        <w:rPr>
          <w:noProof/>
          <w:webHidden/>
        </w:rPr>
      </w:r>
      <w:r w:rsidR="000B4578">
        <w:rPr>
          <w:noProof/>
          <w:webHidden/>
        </w:rPr>
        <w:fldChar w:fldCharType="separate"/>
      </w:r>
      <w:ins w:id="484" w:author="Thomas Stockhammer" w:date="2023-08-17T18:11:00Z">
        <w:r w:rsidR="00395F8D">
          <w:rPr>
            <w:noProof/>
            <w:webHidden/>
          </w:rPr>
          <w:t>210</w:t>
        </w:r>
      </w:ins>
      <w:del w:id="485"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0833F62E" w14:textId="323549E0"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"_Toc99530689"</w:instrText>
      </w:r>
      <w:ins w:id="486" w:author="Thomas Stockhammer" w:date="2023-08-17T18:11:00Z">
        <w:r w:rsidR="00395F8D">
          <w:rPr>
            <w:noProof/>
          </w:rPr>
        </w:r>
      </w:ins>
      <w:r>
        <w:rPr>
          <w:noProof/>
        </w:rPr>
        <w:fldChar w:fldCharType="separate"/>
      </w:r>
      <w:r w:rsidR="000B4578" w:rsidRPr="0082460A">
        <w:rPr>
          <w:rStyle w:val="Hyperlink"/>
          <w:noProof/>
        </w:rPr>
        <w:t>8.8</w:t>
      </w:r>
      <w:r w:rsidR="000B4578">
        <w:rPr>
          <w:rFonts w:asciiTheme="minorHAnsi" w:hAnsiTheme="minorHAnsi" w:cstheme="minorBidi"/>
          <w:b w:val="0"/>
          <w:noProof/>
          <w:lang w:val="en-US"/>
        </w:rPr>
        <w:tab/>
      </w:r>
      <w:r w:rsidR="000B4578" w:rsidRPr="0082460A">
        <w:rPr>
          <w:rStyle w:val="Hyperlink"/>
          <w:noProof/>
        </w:rPr>
        <w:t>ISO Base media file format extended live profile</w:t>
      </w:r>
      <w:r w:rsidR="000B4578">
        <w:rPr>
          <w:noProof/>
          <w:webHidden/>
        </w:rPr>
        <w:tab/>
      </w:r>
      <w:r w:rsidR="000B4578">
        <w:rPr>
          <w:noProof/>
          <w:webHidden/>
        </w:rPr>
        <w:fldChar w:fldCharType="begin"/>
      </w:r>
      <w:r w:rsidR="000B4578">
        <w:rPr>
          <w:noProof/>
          <w:webHidden/>
        </w:rPr>
        <w:instrText xml:space="preserve"> PAGEREF _Toc99530689 \h </w:instrText>
      </w:r>
      <w:r w:rsidR="000B4578">
        <w:rPr>
          <w:noProof/>
          <w:webHidden/>
        </w:rPr>
      </w:r>
      <w:r w:rsidR="000B4578">
        <w:rPr>
          <w:noProof/>
          <w:webHidden/>
        </w:rPr>
        <w:fldChar w:fldCharType="separate"/>
      </w:r>
      <w:ins w:id="487" w:author="Thomas Stockhammer" w:date="2023-08-17T18:11:00Z">
        <w:r w:rsidR="00395F8D">
          <w:rPr>
            <w:noProof/>
            <w:webHidden/>
          </w:rPr>
          <w:t>211</w:t>
        </w:r>
      </w:ins>
      <w:del w:id="488"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4C780A7E" w14:textId="084A9AF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"_Toc99530690"</w:instrText>
      </w:r>
      <w:ins w:id="489" w:author="Thomas Stockhammer" w:date="2023-08-17T18:11:00Z">
        <w:r w:rsidR="00395F8D">
          <w:rPr>
            <w:noProof/>
          </w:rPr>
        </w:r>
      </w:ins>
      <w:r>
        <w:rPr>
          <w:noProof/>
        </w:rPr>
        <w:fldChar w:fldCharType="separate"/>
      </w:r>
      <w:r w:rsidR="000B4578" w:rsidRPr="0082460A">
        <w:rPr>
          <w:rStyle w:val="Hyperlink"/>
          <w:noProof/>
        </w:rPr>
        <w:t>8.8.1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_Toc99530690 \h </w:instrText>
      </w:r>
      <w:r w:rsidR="000B4578">
        <w:rPr>
          <w:noProof/>
          <w:webHidden/>
        </w:rPr>
      </w:r>
      <w:r w:rsidR="000B4578">
        <w:rPr>
          <w:noProof/>
          <w:webHidden/>
        </w:rPr>
        <w:fldChar w:fldCharType="separate"/>
      </w:r>
      <w:ins w:id="490" w:author="Thomas Stockhammer" w:date="2023-08-17T18:11:00Z">
        <w:r w:rsidR="00395F8D">
          <w:rPr>
            <w:noProof/>
            <w:webHidden/>
          </w:rPr>
          <w:t>211</w:t>
        </w:r>
      </w:ins>
      <w:del w:id="491"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34375E10" w14:textId="5355CB8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"_Toc99530691"</w:instrText>
      </w:r>
      <w:ins w:id="492" w:author="Thomas Stockhammer" w:date="2023-08-17T18:11:00Z">
        <w:r w:rsidR="00395F8D">
          <w:rPr>
            <w:noProof/>
          </w:rPr>
        </w:r>
      </w:ins>
      <w:r>
        <w:rPr>
          <w:noProof/>
        </w:rPr>
        <w:fldChar w:fldCharType="separate"/>
      </w:r>
      <w:r w:rsidR="000B4578" w:rsidRPr="0082460A">
        <w:rPr>
          <w:rStyle w:val="Hyperlink"/>
          <w:noProof/>
        </w:rPr>
        <w:t>8.8.2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_Toc99530691 \h </w:instrText>
      </w:r>
      <w:r w:rsidR="000B4578">
        <w:rPr>
          <w:noProof/>
          <w:webHidden/>
        </w:rPr>
      </w:r>
      <w:r w:rsidR="000B4578">
        <w:rPr>
          <w:noProof/>
          <w:webHidden/>
        </w:rPr>
        <w:fldChar w:fldCharType="separate"/>
      </w:r>
      <w:ins w:id="493" w:author="Thomas Stockhammer" w:date="2023-08-17T18:11:00Z">
        <w:r w:rsidR="00395F8D">
          <w:rPr>
            <w:noProof/>
            <w:webHidden/>
          </w:rPr>
          <w:t>211</w:t>
        </w:r>
      </w:ins>
      <w:del w:id="494"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4B2060EE" w14:textId="413BC92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"_Toc99530692"</w:instrText>
      </w:r>
      <w:ins w:id="495" w:author="Thomas Stockhammer" w:date="2023-08-17T18:11:00Z">
        <w:r w:rsidR="00395F8D">
          <w:rPr>
            <w:noProof/>
          </w:rPr>
        </w:r>
      </w:ins>
      <w:r>
        <w:rPr>
          <w:noProof/>
        </w:rPr>
        <w:fldChar w:fldCharType="separate"/>
      </w:r>
      <w:r w:rsidR="000B4578" w:rsidRPr="0082460A">
        <w:rPr>
          <w:rStyle w:val="Hyperlink"/>
          <w:noProof/>
        </w:rPr>
        <w:t>8.8.3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_Toc99530692 \h </w:instrText>
      </w:r>
      <w:r w:rsidR="000B4578">
        <w:rPr>
          <w:noProof/>
          <w:webHidden/>
        </w:rPr>
      </w:r>
      <w:r w:rsidR="000B4578">
        <w:rPr>
          <w:noProof/>
          <w:webHidden/>
        </w:rPr>
        <w:fldChar w:fldCharType="separate"/>
      </w:r>
      <w:ins w:id="496" w:author="Thomas Stockhammer" w:date="2023-08-17T18:11:00Z">
        <w:r w:rsidR="00395F8D">
          <w:rPr>
            <w:noProof/>
            <w:webHidden/>
          </w:rPr>
          <w:t>212</w:t>
        </w:r>
      </w:ins>
      <w:del w:id="497"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3433717D" w14:textId="4F0157B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"_Toc99530693"</w:instrText>
      </w:r>
      <w:ins w:id="498" w:author="Thomas Stockhammer" w:date="2023-08-17T18:11:00Z">
        <w:r w:rsidR="00395F8D">
          <w:rPr>
            <w:noProof/>
          </w:rPr>
        </w:r>
      </w:ins>
      <w:r>
        <w:rPr>
          <w:noProof/>
        </w:rPr>
        <w:fldChar w:fldCharType="separate"/>
      </w:r>
      <w:r w:rsidR="000B4578" w:rsidRPr="0082460A">
        <w:rPr>
          <w:rStyle w:val="Hyperlink"/>
          <w:noProof/>
        </w:rPr>
        <w:t>8.8.4</w:t>
      </w:r>
      <w:r w:rsidR="000B4578">
        <w:rPr>
          <w:rFonts w:asciiTheme="minorHAnsi" w:hAnsiTheme="minorHAnsi" w:cstheme="minorBidi"/>
          <w:b w:val="0"/>
          <w:noProof/>
          <w:lang w:val="en-US"/>
        </w:rPr>
        <w:tab/>
      </w:r>
      <w:r w:rsidR="000B4578" w:rsidRPr="0082460A">
        <w:rPr>
          <w:rStyle w:val="Hyperlink"/>
          <w:noProof/>
        </w:rPr>
        <w:t>Inband Events</w:t>
      </w:r>
      <w:r w:rsidR="000B4578">
        <w:rPr>
          <w:noProof/>
          <w:webHidden/>
        </w:rPr>
        <w:tab/>
      </w:r>
      <w:r w:rsidR="000B4578">
        <w:rPr>
          <w:noProof/>
          <w:webHidden/>
        </w:rPr>
        <w:fldChar w:fldCharType="begin"/>
      </w:r>
      <w:r w:rsidR="000B4578">
        <w:rPr>
          <w:noProof/>
          <w:webHidden/>
        </w:rPr>
        <w:instrText xml:space="preserve"> PAGEREF _Toc99530693 \h </w:instrText>
      </w:r>
      <w:r w:rsidR="000B4578">
        <w:rPr>
          <w:noProof/>
          <w:webHidden/>
        </w:rPr>
      </w:r>
      <w:r w:rsidR="000B4578">
        <w:rPr>
          <w:noProof/>
          <w:webHidden/>
        </w:rPr>
        <w:fldChar w:fldCharType="separate"/>
      </w:r>
      <w:ins w:id="499" w:author="Thomas Stockhammer" w:date="2023-08-17T18:11:00Z">
        <w:r w:rsidR="00395F8D">
          <w:rPr>
            <w:noProof/>
            <w:webHidden/>
          </w:rPr>
          <w:t>212</w:t>
        </w:r>
      </w:ins>
      <w:del w:id="500"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349598E2" w14:textId="14D1E9F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"_Toc99530694"</w:instrText>
      </w:r>
      <w:ins w:id="501" w:author="Thomas Stockhammer" w:date="2023-08-17T18:11:00Z">
        <w:r w:rsidR="00395F8D">
          <w:rPr>
            <w:noProof/>
          </w:rPr>
        </w:r>
      </w:ins>
      <w:r>
        <w:rPr>
          <w:noProof/>
        </w:rPr>
        <w:fldChar w:fldCharType="separate"/>
      </w:r>
      <w:r w:rsidR="000B4578" w:rsidRPr="0082460A">
        <w:rPr>
          <w:rStyle w:val="Hyperlink"/>
          <w:noProof/>
        </w:rPr>
        <w:t>8.9</w:t>
      </w:r>
      <w:r w:rsidR="000B4578">
        <w:rPr>
          <w:rFonts w:asciiTheme="minorHAnsi" w:hAnsiTheme="minorHAnsi" w:cstheme="minorBidi"/>
          <w:b w:val="0"/>
          <w:noProof/>
          <w:lang w:val="en-US"/>
        </w:rPr>
        <w:tab/>
      </w:r>
      <w:r w:rsidR="000B4578" w:rsidRPr="0082460A">
        <w:rPr>
          <w:rStyle w:val="Hyperlink"/>
          <w:noProof/>
        </w:rPr>
        <w:t>ISO Base media file format extended On Demand profile</w:t>
      </w:r>
      <w:r w:rsidR="000B4578">
        <w:rPr>
          <w:noProof/>
          <w:webHidden/>
        </w:rPr>
        <w:tab/>
      </w:r>
      <w:r w:rsidR="000B4578">
        <w:rPr>
          <w:noProof/>
          <w:webHidden/>
        </w:rPr>
        <w:fldChar w:fldCharType="begin"/>
      </w:r>
      <w:r w:rsidR="000B4578">
        <w:rPr>
          <w:noProof/>
          <w:webHidden/>
        </w:rPr>
        <w:instrText xml:space="preserve"> PAGEREF _Toc99530694 \h </w:instrText>
      </w:r>
      <w:r w:rsidR="000B4578">
        <w:rPr>
          <w:noProof/>
          <w:webHidden/>
        </w:rPr>
      </w:r>
      <w:r w:rsidR="000B4578">
        <w:rPr>
          <w:noProof/>
          <w:webHidden/>
        </w:rPr>
        <w:fldChar w:fldCharType="separate"/>
      </w:r>
      <w:ins w:id="502" w:author="Thomas Stockhammer" w:date="2023-08-17T18:11:00Z">
        <w:r w:rsidR="00395F8D">
          <w:rPr>
            <w:noProof/>
            <w:webHidden/>
          </w:rPr>
          <w:t>212</w:t>
        </w:r>
      </w:ins>
      <w:del w:id="503"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6A16F316" w14:textId="4BFF1A6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"_Toc99530695"</w:instrText>
      </w:r>
      <w:ins w:id="504" w:author="Thomas Stockhammer" w:date="2023-08-17T18:11:00Z">
        <w:r w:rsidR="00395F8D">
          <w:rPr>
            <w:noProof/>
          </w:rPr>
        </w:r>
      </w:ins>
      <w:r>
        <w:rPr>
          <w:noProof/>
        </w:rPr>
        <w:fldChar w:fldCharType="separate"/>
      </w:r>
      <w:r w:rsidR="000B4578" w:rsidRPr="0082460A">
        <w:rPr>
          <w:rStyle w:val="Hyperlink"/>
          <w:noProof/>
        </w:rPr>
        <w:t>8.9.1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_Toc99530695 \h </w:instrText>
      </w:r>
      <w:r w:rsidR="000B4578">
        <w:rPr>
          <w:noProof/>
          <w:webHidden/>
        </w:rPr>
      </w:r>
      <w:r w:rsidR="000B4578">
        <w:rPr>
          <w:noProof/>
          <w:webHidden/>
        </w:rPr>
        <w:fldChar w:fldCharType="separate"/>
      </w:r>
      <w:ins w:id="505" w:author="Thomas Stockhammer" w:date="2023-08-17T18:11:00Z">
        <w:r w:rsidR="00395F8D">
          <w:rPr>
            <w:noProof/>
            <w:webHidden/>
          </w:rPr>
          <w:t>212</w:t>
        </w:r>
      </w:ins>
      <w:del w:id="506"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0D787CCB" w14:textId="7AC0D7B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"_Toc99530696"</w:instrText>
      </w:r>
      <w:ins w:id="507" w:author="Thomas Stockhammer" w:date="2023-08-17T18:11:00Z">
        <w:r w:rsidR="00395F8D">
          <w:rPr>
            <w:noProof/>
          </w:rPr>
        </w:r>
      </w:ins>
      <w:r>
        <w:rPr>
          <w:noProof/>
        </w:rPr>
        <w:fldChar w:fldCharType="separate"/>
      </w:r>
      <w:r w:rsidR="000B4578" w:rsidRPr="0082460A">
        <w:rPr>
          <w:rStyle w:val="Hyperlink"/>
          <w:noProof/>
        </w:rPr>
        <w:t>8.9.2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_Toc99530696 \h </w:instrText>
      </w:r>
      <w:r w:rsidR="000B4578">
        <w:rPr>
          <w:noProof/>
          <w:webHidden/>
        </w:rPr>
      </w:r>
      <w:r w:rsidR="000B4578">
        <w:rPr>
          <w:noProof/>
          <w:webHidden/>
        </w:rPr>
        <w:fldChar w:fldCharType="separate"/>
      </w:r>
      <w:ins w:id="508" w:author="Thomas Stockhammer" w:date="2023-08-17T18:11:00Z">
        <w:r w:rsidR="00395F8D">
          <w:rPr>
            <w:noProof/>
            <w:webHidden/>
          </w:rPr>
          <w:t>212</w:t>
        </w:r>
      </w:ins>
      <w:del w:id="509"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62583D81" w14:textId="49F78A6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"_Toc99530697"</w:instrText>
      </w:r>
      <w:ins w:id="510" w:author="Thomas Stockhammer" w:date="2023-08-17T18:11:00Z">
        <w:r w:rsidR="00395F8D">
          <w:rPr>
            <w:noProof/>
          </w:rPr>
        </w:r>
      </w:ins>
      <w:r>
        <w:rPr>
          <w:noProof/>
        </w:rPr>
        <w:fldChar w:fldCharType="separate"/>
      </w:r>
      <w:r w:rsidR="000B4578" w:rsidRPr="0082460A">
        <w:rPr>
          <w:rStyle w:val="Hyperlink"/>
          <w:noProof/>
        </w:rPr>
        <w:t>8.9.3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_Toc99530697 \h </w:instrText>
      </w:r>
      <w:r w:rsidR="000B4578">
        <w:rPr>
          <w:noProof/>
          <w:webHidden/>
        </w:rPr>
      </w:r>
      <w:r w:rsidR="000B4578">
        <w:rPr>
          <w:noProof/>
          <w:webHidden/>
        </w:rPr>
        <w:fldChar w:fldCharType="separate"/>
      </w:r>
      <w:ins w:id="511" w:author="Thomas Stockhammer" w:date="2023-08-17T18:11:00Z">
        <w:r w:rsidR="00395F8D">
          <w:rPr>
            <w:noProof/>
            <w:webHidden/>
          </w:rPr>
          <w:t>214</w:t>
        </w:r>
      </w:ins>
      <w:del w:id="512"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6E3C5BD2" w14:textId="44B1674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"_Toc99530698"</w:instrText>
      </w:r>
      <w:ins w:id="513" w:author="Thomas Stockhammer" w:date="2023-08-17T18:11:00Z">
        <w:r w:rsidR="00395F8D">
          <w:rPr>
            <w:noProof/>
          </w:rPr>
        </w:r>
      </w:ins>
      <w:r>
        <w:rPr>
          <w:noProof/>
        </w:rPr>
        <w:fldChar w:fldCharType="separate"/>
      </w:r>
      <w:r w:rsidR="000B4578" w:rsidRPr="0082460A">
        <w:rPr>
          <w:rStyle w:val="Hyperlink"/>
          <w:noProof/>
          <w:lang w:val="it-IT"/>
        </w:rPr>
        <w:t>8.10</w:t>
      </w:r>
      <w:r w:rsidR="000B4578">
        <w:rPr>
          <w:rFonts w:asciiTheme="minorHAnsi" w:hAnsiTheme="minorHAnsi" w:cstheme="minorBidi"/>
          <w:b w:val="0"/>
          <w:noProof/>
          <w:lang w:val="en-US"/>
        </w:rPr>
        <w:tab/>
      </w:r>
      <w:r w:rsidR="000B4578" w:rsidRPr="0082460A">
        <w:rPr>
          <w:rStyle w:val="Hyperlink"/>
          <w:noProof/>
          <w:lang w:val="it-IT"/>
        </w:rPr>
        <w:t>ISO Base media file format common profile</w:t>
      </w:r>
      <w:r w:rsidR="000B4578">
        <w:rPr>
          <w:noProof/>
          <w:webHidden/>
        </w:rPr>
        <w:tab/>
      </w:r>
      <w:r w:rsidR="000B4578">
        <w:rPr>
          <w:noProof/>
          <w:webHidden/>
        </w:rPr>
        <w:fldChar w:fldCharType="begin"/>
      </w:r>
      <w:r w:rsidR="000B4578">
        <w:rPr>
          <w:noProof/>
          <w:webHidden/>
        </w:rPr>
        <w:instrText xml:space="preserve"> PAGEREF _Toc99530698 \h </w:instrText>
      </w:r>
      <w:r w:rsidR="000B4578">
        <w:rPr>
          <w:noProof/>
          <w:webHidden/>
        </w:rPr>
      </w:r>
      <w:r w:rsidR="000B4578">
        <w:rPr>
          <w:noProof/>
          <w:webHidden/>
        </w:rPr>
        <w:fldChar w:fldCharType="separate"/>
      </w:r>
      <w:ins w:id="514" w:author="Thomas Stockhammer" w:date="2023-08-17T18:11:00Z">
        <w:r w:rsidR="00395F8D">
          <w:rPr>
            <w:noProof/>
            <w:webHidden/>
          </w:rPr>
          <w:t>214</w:t>
        </w:r>
      </w:ins>
      <w:del w:id="515"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C9B7EF4" w14:textId="0A18AFE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"_Toc99530699"</w:instrText>
      </w:r>
      <w:ins w:id="516" w:author="Thomas Stockhammer" w:date="2023-08-17T18:11:00Z">
        <w:r w:rsidR="00395F8D">
          <w:rPr>
            <w:noProof/>
          </w:rPr>
        </w:r>
      </w:ins>
      <w:r>
        <w:rPr>
          <w:noProof/>
        </w:rPr>
        <w:fldChar w:fldCharType="separate"/>
      </w:r>
      <w:r w:rsidR="000B4578" w:rsidRPr="0082460A">
        <w:rPr>
          <w:rStyle w:val="Hyperlink"/>
          <w:noProof/>
        </w:rPr>
        <w:t>8.10.1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_Toc99530699 \h </w:instrText>
      </w:r>
      <w:r w:rsidR="000B4578">
        <w:rPr>
          <w:noProof/>
          <w:webHidden/>
        </w:rPr>
      </w:r>
      <w:r w:rsidR="000B4578">
        <w:rPr>
          <w:noProof/>
          <w:webHidden/>
        </w:rPr>
        <w:fldChar w:fldCharType="separate"/>
      </w:r>
      <w:ins w:id="517" w:author="Thomas Stockhammer" w:date="2023-08-17T18:11:00Z">
        <w:r w:rsidR="00395F8D">
          <w:rPr>
            <w:noProof/>
            <w:webHidden/>
          </w:rPr>
          <w:t>214</w:t>
        </w:r>
      </w:ins>
      <w:del w:id="518"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4620D44" w14:textId="512684F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"_Toc99530700"</w:instrText>
      </w:r>
      <w:ins w:id="519" w:author="Thomas Stockhammer" w:date="2023-08-17T18:11:00Z">
        <w:r w:rsidR="00395F8D">
          <w:rPr>
            <w:noProof/>
          </w:rPr>
        </w:r>
      </w:ins>
      <w:r>
        <w:rPr>
          <w:noProof/>
        </w:rPr>
        <w:fldChar w:fldCharType="separate"/>
      </w:r>
      <w:r w:rsidR="000B4578" w:rsidRPr="0082460A">
        <w:rPr>
          <w:rStyle w:val="Hyperlink"/>
          <w:noProof/>
        </w:rPr>
        <w:t>8.10.2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_Toc99530700 \h </w:instrText>
      </w:r>
      <w:r w:rsidR="000B4578">
        <w:rPr>
          <w:noProof/>
          <w:webHidden/>
        </w:rPr>
      </w:r>
      <w:r w:rsidR="000B4578">
        <w:rPr>
          <w:noProof/>
          <w:webHidden/>
        </w:rPr>
        <w:fldChar w:fldCharType="separate"/>
      </w:r>
      <w:ins w:id="520" w:author="Thomas Stockhammer" w:date="2023-08-17T18:11:00Z">
        <w:r w:rsidR="00395F8D">
          <w:rPr>
            <w:noProof/>
            <w:webHidden/>
          </w:rPr>
          <w:t>214</w:t>
        </w:r>
      </w:ins>
      <w:del w:id="521"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0A3AD24" w14:textId="4394B4A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"_Toc99530701"</w:instrText>
      </w:r>
      <w:ins w:id="522" w:author="Thomas Stockhammer" w:date="2023-08-17T18:11:00Z">
        <w:r w:rsidR="00395F8D">
          <w:rPr>
            <w:noProof/>
          </w:rPr>
        </w:r>
      </w:ins>
      <w:r>
        <w:rPr>
          <w:noProof/>
        </w:rPr>
        <w:fldChar w:fldCharType="separate"/>
      </w:r>
      <w:r w:rsidR="000B4578" w:rsidRPr="0082460A">
        <w:rPr>
          <w:rStyle w:val="Hyperlink"/>
          <w:noProof/>
        </w:rPr>
        <w:t>8.10.3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_Toc99530701 \h </w:instrText>
      </w:r>
      <w:r w:rsidR="000B4578">
        <w:rPr>
          <w:noProof/>
          <w:webHidden/>
        </w:rPr>
      </w:r>
      <w:r w:rsidR="000B4578">
        <w:rPr>
          <w:noProof/>
          <w:webHidden/>
        </w:rPr>
        <w:fldChar w:fldCharType="separate"/>
      </w:r>
      <w:ins w:id="523" w:author="Thomas Stockhammer" w:date="2023-08-17T18:11:00Z">
        <w:r w:rsidR="00395F8D">
          <w:rPr>
            <w:noProof/>
            <w:webHidden/>
          </w:rPr>
          <w:t>214</w:t>
        </w:r>
      </w:ins>
      <w:del w:id="524"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723603D5" w14:textId="7FD81152"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"_Toc99530702"</w:instrText>
      </w:r>
      <w:ins w:id="525" w:author="Thomas Stockhammer" w:date="2023-08-17T18:11:00Z">
        <w:r w:rsidR="00395F8D">
          <w:rPr>
            <w:noProof/>
          </w:rPr>
        </w:r>
      </w:ins>
      <w:r>
        <w:rPr>
          <w:noProof/>
        </w:rPr>
        <w:fldChar w:fldCharType="separate"/>
      </w:r>
      <w:r w:rsidR="000B4578" w:rsidRPr="0082460A">
        <w:rPr>
          <w:rStyle w:val="Hyperlink"/>
          <w:noProof/>
        </w:rPr>
        <w:t>8.11</w:t>
      </w:r>
      <w:r w:rsidR="000B4578">
        <w:rPr>
          <w:rFonts w:asciiTheme="minorHAnsi" w:hAnsiTheme="minorHAnsi" w:cstheme="minorBidi"/>
          <w:b w:val="0"/>
          <w:noProof/>
          <w:lang w:val="en-US"/>
        </w:rPr>
        <w:tab/>
      </w:r>
      <w:r w:rsidR="000B4578" w:rsidRPr="0082460A">
        <w:rPr>
          <w:rStyle w:val="Hyperlink"/>
          <w:noProof/>
        </w:rPr>
        <w:t>ISO Base media file format broadcast TV profile</w:t>
      </w:r>
      <w:r w:rsidR="000B4578">
        <w:rPr>
          <w:noProof/>
          <w:webHidden/>
        </w:rPr>
        <w:tab/>
      </w:r>
      <w:r w:rsidR="000B4578">
        <w:rPr>
          <w:noProof/>
          <w:webHidden/>
        </w:rPr>
        <w:fldChar w:fldCharType="begin"/>
      </w:r>
      <w:r w:rsidR="000B4578">
        <w:rPr>
          <w:noProof/>
          <w:webHidden/>
        </w:rPr>
        <w:instrText xml:space="preserve"> PAGEREF _Toc99530702 \h </w:instrText>
      </w:r>
      <w:r w:rsidR="000B4578">
        <w:rPr>
          <w:noProof/>
          <w:webHidden/>
        </w:rPr>
      </w:r>
      <w:r w:rsidR="000B4578">
        <w:rPr>
          <w:noProof/>
          <w:webHidden/>
        </w:rPr>
        <w:fldChar w:fldCharType="separate"/>
      </w:r>
      <w:ins w:id="526" w:author="Thomas Stockhammer" w:date="2023-08-17T18:11:00Z">
        <w:r w:rsidR="00395F8D">
          <w:rPr>
            <w:noProof/>
            <w:webHidden/>
          </w:rPr>
          <w:t>214</w:t>
        </w:r>
      </w:ins>
      <w:del w:id="527"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D3E06B4" w14:textId="224DAC8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"_Toc99530703"</w:instrText>
      </w:r>
      <w:ins w:id="528" w:author="Thomas Stockhammer" w:date="2023-08-17T18:11:00Z">
        <w:r w:rsidR="00395F8D">
          <w:rPr>
            <w:noProof/>
          </w:rPr>
        </w:r>
      </w:ins>
      <w:r>
        <w:rPr>
          <w:noProof/>
        </w:rPr>
        <w:fldChar w:fldCharType="separate"/>
      </w:r>
      <w:r w:rsidR="000B4578" w:rsidRPr="0082460A">
        <w:rPr>
          <w:rStyle w:val="Hyperlink"/>
          <w:noProof/>
        </w:rPr>
        <w:t>8.11.1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_Toc99530703 \h </w:instrText>
      </w:r>
      <w:r w:rsidR="000B4578">
        <w:rPr>
          <w:noProof/>
          <w:webHidden/>
        </w:rPr>
      </w:r>
      <w:r w:rsidR="000B4578">
        <w:rPr>
          <w:noProof/>
          <w:webHidden/>
        </w:rPr>
        <w:fldChar w:fldCharType="separate"/>
      </w:r>
      <w:ins w:id="529" w:author="Thomas Stockhammer" w:date="2023-08-17T18:11:00Z">
        <w:r w:rsidR="00395F8D">
          <w:rPr>
            <w:noProof/>
            <w:webHidden/>
          </w:rPr>
          <w:t>214</w:t>
        </w:r>
      </w:ins>
      <w:del w:id="530"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6F93F8D6" w14:textId="046194D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"_Toc99530704"</w:instrText>
      </w:r>
      <w:ins w:id="531" w:author="Thomas Stockhammer" w:date="2023-08-17T18:11:00Z">
        <w:r w:rsidR="00395F8D">
          <w:rPr>
            <w:noProof/>
          </w:rPr>
        </w:r>
      </w:ins>
      <w:r>
        <w:rPr>
          <w:noProof/>
        </w:rPr>
        <w:fldChar w:fldCharType="separate"/>
      </w:r>
      <w:r w:rsidR="000B4578" w:rsidRPr="0082460A">
        <w:rPr>
          <w:rStyle w:val="Hyperlink"/>
          <w:noProof/>
        </w:rPr>
        <w:t>8.11.2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_Toc99530704 \h </w:instrText>
      </w:r>
      <w:r w:rsidR="000B4578">
        <w:rPr>
          <w:noProof/>
          <w:webHidden/>
        </w:rPr>
      </w:r>
      <w:r w:rsidR="000B4578">
        <w:rPr>
          <w:noProof/>
          <w:webHidden/>
        </w:rPr>
        <w:fldChar w:fldCharType="separate"/>
      </w:r>
      <w:ins w:id="532" w:author="Thomas Stockhammer" w:date="2023-08-17T18:11:00Z">
        <w:r w:rsidR="00395F8D">
          <w:rPr>
            <w:noProof/>
            <w:webHidden/>
          </w:rPr>
          <w:t>215</w:t>
        </w:r>
      </w:ins>
      <w:del w:id="533" w:author="Thomas Stockhammer" w:date="2023-08-16T17:08:00Z">
        <w:r w:rsidR="000D60AE" w:rsidDel="00DD0E35">
          <w:rPr>
            <w:noProof/>
            <w:webHidden/>
          </w:rPr>
          <w:delText>198</w:delText>
        </w:r>
      </w:del>
      <w:r w:rsidR="000B4578">
        <w:rPr>
          <w:noProof/>
          <w:webHidden/>
        </w:rPr>
        <w:fldChar w:fldCharType="end"/>
      </w:r>
      <w:r>
        <w:rPr>
          <w:noProof/>
        </w:rPr>
        <w:fldChar w:fldCharType="end"/>
      </w:r>
    </w:p>
    <w:p w14:paraId="1ABE1498" w14:textId="3040B36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"_Toc99530705"</w:instrText>
      </w:r>
      <w:ins w:id="534" w:author="Thomas Stockhammer" w:date="2023-08-17T18:11:00Z">
        <w:r w:rsidR="00395F8D">
          <w:rPr>
            <w:noProof/>
          </w:rPr>
        </w:r>
      </w:ins>
      <w:r>
        <w:rPr>
          <w:noProof/>
        </w:rPr>
        <w:fldChar w:fldCharType="separate"/>
      </w:r>
      <w:r w:rsidR="000B4578" w:rsidRPr="0082460A">
        <w:rPr>
          <w:rStyle w:val="Hyperlink"/>
          <w:noProof/>
        </w:rPr>
        <w:t>8.11.3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_Toc99530705 \h </w:instrText>
      </w:r>
      <w:r w:rsidR="000B4578">
        <w:rPr>
          <w:noProof/>
          <w:webHidden/>
        </w:rPr>
      </w:r>
      <w:r w:rsidR="000B4578">
        <w:rPr>
          <w:noProof/>
          <w:webHidden/>
        </w:rPr>
        <w:fldChar w:fldCharType="separate"/>
      </w:r>
      <w:ins w:id="535" w:author="Thomas Stockhammer" w:date="2023-08-17T18:11:00Z">
        <w:r w:rsidR="00395F8D">
          <w:rPr>
            <w:noProof/>
            <w:webHidden/>
          </w:rPr>
          <w:t>216</w:t>
        </w:r>
      </w:ins>
      <w:del w:id="536" w:author="Thomas Stockhammer" w:date="2023-08-16T17:08:00Z">
        <w:r w:rsidR="000D60AE" w:rsidDel="00DD0E35">
          <w:rPr>
            <w:noProof/>
            <w:webHidden/>
          </w:rPr>
          <w:delText>199</w:delText>
        </w:r>
      </w:del>
      <w:r w:rsidR="000B4578">
        <w:rPr>
          <w:noProof/>
          <w:webHidden/>
        </w:rPr>
        <w:fldChar w:fldCharType="end"/>
      </w:r>
      <w:r>
        <w:rPr>
          <w:noProof/>
        </w:rPr>
        <w:fldChar w:fldCharType="end"/>
      </w:r>
    </w:p>
    <w:p w14:paraId="0928BF99" w14:textId="716A0B8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"_Toc99530706"</w:instrText>
      </w:r>
      <w:ins w:id="537" w:author="Thomas Stockhammer" w:date="2023-08-17T18:11:00Z">
        <w:r w:rsidR="00395F8D">
          <w:rPr>
            <w:noProof/>
          </w:rPr>
        </w:r>
      </w:ins>
      <w:r>
        <w:rPr>
          <w:noProof/>
        </w:rPr>
        <w:fldChar w:fldCharType="separate"/>
      </w:r>
      <w:r w:rsidR="000B4578" w:rsidRPr="0082460A">
        <w:rPr>
          <w:rStyle w:val="Hyperlink"/>
          <w:noProof/>
        </w:rPr>
        <w:t>8.11.4</w:t>
      </w:r>
      <w:r w:rsidR="000B4578">
        <w:rPr>
          <w:rFonts w:asciiTheme="minorHAnsi" w:hAnsiTheme="minorHAnsi" w:cstheme="minorBidi"/>
          <w:b w:val="0"/>
          <w:noProof/>
          <w:lang w:val="en-US"/>
        </w:rPr>
        <w:tab/>
      </w:r>
      <w:r w:rsidR="000B4578" w:rsidRPr="0082460A">
        <w:rPr>
          <w:rStyle w:val="Hyperlink"/>
          <w:noProof/>
        </w:rPr>
        <w:t>MPD Updates and Inband Event Streams</w:t>
      </w:r>
      <w:r w:rsidR="000B4578">
        <w:rPr>
          <w:noProof/>
          <w:webHidden/>
        </w:rPr>
        <w:tab/>
      </w:r>
      <w:r w:rsidR="000B4578">
        <w:rPr>
          <w:noProof/>
          <w:webHidden/>
        </w:rPr>
        <w:fldChar w:fldCharType="begin"/>
      </w:r>
      <w:r w:rsidR="000B4578">
        <w:rPr>
          <w:noProof/>
          <w:webHidden/>
        </w:rPr>
        <w:instrText xml:space="preserve"> PAGEREF _Toc99530706 \h </w:instrText>
      </w:r>
      <w:r w:rsidR="000B4578">
        <w:rPr>
          <w:noProof/>
          <w:webHidden/>
        </w:rPr>
      </w:r>
      <w:r w:rsidR="000B4578">
        <w:rPr>
          <w:noProof/>
          <w:webHidden/>
        </w:rPr>
        <w:fldChar w:fldCharType="separate"/>
      </w:r>
      <w:ins w:id="538" w:author="Thomas Stockhammer" w:date="2023-08-17T18:11:00Z">
        <w:r w:rsidR="00395F8D">
          <w:rPr>
            <w:noProof/>
            <w:webHidden/>
          </w:rPr>
          <w:t>217</w:t>
        </w:r>
      </w:ins>
      <w:del w:id="539"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7B4B02C8" w14:textId="62EA17A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"_Toc99530707"</w:instrText>
      </w:r>
      <w:ins w:id="540" w:author="Thomas Stockhammer" w:date="2023-08-17T18:11:00Z">
        <w:r w:rsidR="00395F8D">
          <w:rPr>
            <w:noProof/>
          </w:rPr>
        </w:r>
      </w:ins>
      <w:r>
        <w:rPr>
          <w:noProof/>
        </w:rPr>
        <w:fldChar w:fldCharType="separate"/>
      </w:r>
      <w:r w:rsidR="000B4578" w:rsidRPr="0082460A">
        <w:rPr>
          <w:rStyle w:val="Hyperlink"/>
          <w:noProof/>
        </w:rPr>
        <w:t>8.12</w:t>
      </w:r>
      <w:r w:rsidR="000B4578">
        <w:rPr>
          <w:rFonts w:asciiTheme="minorHAnsi" w:hAnsiTheme="minorHAnsi" w:cstheme="minorBidi"/>
          <w:b w:val="0"/>
          <w:noProof/>
          <w:lang w:val="en-US"/>
        </w:rPr>
        <w:tab/>
      </w:r>
      <w:r w:rsidR="000B4578" w:rsidRPr="0082460A">
        <w:rPr>
          <w:rStyle w:val="Hyperlink"/>
          <w:noProof/>
        </w:rPr>
        <w:t>DASH profile for CMAF content</w:t>
      </w:r>
      <w:r w:rsidR="000B4578">
        <w:rPr>
          <w:noProof/>
          <w:webHidden/>
        </w:rPr>
        <w:tab/>
      </w:r>
      <w:r w:rsidR="000B4578">
        <w:rPr>
          <w:noProof/>
          <w:webHidden/>
        </w:rPr>
        <w:fldChar w:fldCharType="begin"/>
      </w:r>
      <w:r w:rsidR="000B4578">
        <w:rPr>
          <w:noProof/>
          <w:webHidden/>
        </w:rPr>
        <w:instrText xml:space="preserve"> PAGEREF _Toc99530707 \h </w:instrText>
      </w:r>
      <w:r w:rsidR="000B4578">
        <w:rPr>
          <w:noProof/>
          <w:webHidden/>
        </w:rPr>
      </w:r>
      <w:r w:rsidR="000B4578">
        <w:rPr>
          <w:noProof/>
          <w:webHidden/>
        </w:rPr>
        <w:fldChar w:fldCharType="separate"/>
      </w:r>
      <w:ins w:id="541" w:author="Thomas Stockhammer" w:date="2023-08-17T18:11:00Z">
        <w:r w:rsidR="00395F8D">
          <w:rPr>
            <w:noProof/>
            <w:webHidden/>
          </w:rPr>
          <w:t>217</w:t>
        </w:r>
      </w:ins>
      <w:del w:id="542"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07B6A753" w14:textId="38FC943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"_Toc99530708"</w:instrText>
      </w:r>
      <w:ins w:id="543" w:author="Thomas Stockhammer" w:date="2023-08-17T18:11:00Z">
        <w:r w:rsidR="00395F8D">
          <w:rPr>
            <w:noProof/>
          </w:rPr>
        </w:r>
      </w:ins>
      <w:r>
        <w:rPr>
          <w:noProof/>
        </w:rPr>
        <w:fldChar w:fldCharType="separate"/>
      </w:r>
      <w:r w:rsidR="000B4578" w:rsidRPr="0082460A">
        <w:rPr>
          <w:rStyle w:val="Hyperlink"/>
          <w:noProof/>
        </w:rPr>
        <w:t>8.12.1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_Toc99530708 \h </w:instrText>
      </w:r>
      <w:r w:rsidR="000B4578">
        <w:rPr>
          <w:noProof/>
          <w:webHidden/>
        </w:rPr>
      </w:r>
      <w:r w:rsidR="000B4578">
        <w:rPr>
          <w:noProof/>
          <w:webHidden/>
        </w:rPr>
        <w:fldChar w:fldCharType="separate"/>
      </w:r>
      <w:ins w:id="544" w:author="Thomas Stockhammer" w:date="2023-08-17T18:11:00Z">
        <w:r w:rsidR="00395F8D">
          <w:rPr>
            <w:noProof/>
            <w:webHidden/>
          </w:rPr>
          <w:t>217</w:t>
        </w:r>
      </w:ins>
      <w:del w:id="545"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053DC797" w14:textId="56FA579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"_Toc99530709"</w:instrText>
      </w:r>
      <w:ins w:id="546" w:author="Thomas Stockhammer" w:date="2023-08-17T18:11:00Z">
        <w:r w:rsidR="00395F8D">
          <w:rPr>
            <w:noProof/>
          </w:rPr>
        </w:r>
      </w:ins>
      <w:r>
        <w:rPr>
          <w:noProof/>
        </w:rPr>
        <w:fldChar w:fldCharType="separate"/>
      </w:r>
      <w:r w:rsidR="000B4578" w:rsidRPr="0082460A">
        <w:rPr>
          <w:rStyle w:val="Hyperlink"/>
          <w:noProof/>
        </w:rPr>
        <w:t>8.12.2</w:t>
      </w:r>
      <w:r w:rsidR="000B4578">
        <w:rPr>
          <w:rFonts w:asciiTheme="minorHAnsi" w:hAnsiTheme="minorHAnsi" w:cstheme="minorBidi"/>
          <w:b w:val="0"/>
          <w:noProof/>
          <w:lang w:val="en-US"/>
        </w:rPr>
        <w:tab/>
      </w:r>
      <w:r w:rsidR="000B4578" w:rsidRPr="0082460A">
        <w:rPr>
          <w:rStyle w:val="Hyperlink"/>
          <w:noProof/>
        </w:rPr>
        <w:t>CMAF content model for DASH profile definition</w:t>
      </w:r>
      <w:r w:rsidR="000B4578">
        <w:rPr>
          <w:noProof/>
          <w:webHidden/>
        </w:rPr>
        <w:tab/>
      </w:r>
      <w:r w:rsidR="000B4578">
        <w:rPr>
          <w:noProof/>
          <w:webHidden/>
        </w:rPr>
        <w:fldChar w:fldCharType="begin"/>
      </w:r>
      <w:r w:rsidR="000B4578">
        <w:rPr>
          <w:noProof/>
          <w:webHidden/>
        </w:rPr>
        <w:instrText xml:space="preserve"> PAGEREF _Toc99530709 \h </w:instrText>
      </w:r>
      <w:r w:rsidR="000B4578">
        <w:rPr>
          <w:noProof/>
          <w:webHidden/>
        </w:rPr>
      </w:r>
      <w:r w:rsidR="000B4578">
        <w:rPr>
          <w:noProof/>
          <w:webHidden/>
        </w:rPr>
        <w:fldChar w:fldCharType="separate"/>
      </w:r>
      <w:ins w:id="547" w:author="Thomas Stockhammer" w:date="2023-08-17T18:11:00Z">
        <w:r w:rsidR="00395F8D">
          <w:rPr>
            <w:noProof/>
            <w:webHidden/>
          </w:rPr>
          <w:t>218</w:t>
        </w:r>
      </w:ins>
      <w:del w:id="548" w:author="Thomas Stockhammer" w:date="2023-08-16T17:08:00Z">
        <w:r w:rsidR="000D60AE" w:rsidDel="00DD0E35">
          <w:rPr>
            <w:noProof/>
            <w:webHidden/>
          </w:rPr>
          <w:delText>201</w:delText>
        </w:r>
      </w:del>
      <w:r w:rsidR="000B4578">
        <w:rPr>
          <w:noProof/>
          <w:webHidden/>
        </w:rPr>
        <w:fldChar w:fldCharType="end"/>
      </w:r>
      <w:r>
        <w:rPr>
          <w:noProof/>
        </w:rPr>
        <w:fldChar w:fldCharType="end"/>
      </w:r>
    </w:p>
    <w:p w14:paraId="2E1E9451" w14:textId="0D121D2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"_Toc99530710"</w:instrText>
      </w:r>
      <w:ins w:id="549" w:author="Thomas Stockhammer" w:date="2023-08-17T18:11:00Z">
        <w:r w:rsidR="00395F8D">
          <w:rPr>
            <w:noProof/>
          </w:rPr>
        </w:r>
      </w:ins>
      <w:r>
        <w:rPr>
          <w:noProof/>
        </w:rPr>
        <w:fldChar w:fldCharType="separate"/>
      </w:r>
      <w:r w:rsidR="000B4578" w:rsidRPr="0082460A">
        <w:rPr>
          <w:rStyle w:val="Hyperlink"/>
          <w:noProof/>
        </w:rPr>
        <w:t>8.12.3</w:t>
      </w:r>
      <w:r w:rsidR="000B4578">
        <w:rPr>
          <w:rFonts w:asciiTheme="minorHAnsi" w:hAnsiTheme="minorHAnsi" w:cstheme="minorBidi"/>
          <w:b w:val="0"/>
          <w:noProof/>
          <w:lang w:val="en-US"/>
        </w:rPr>
        <w:tab/>
      </w:r>
      <w:r w:rsidR="000B4578" w:rsidRPr="0082460A">
        <w:rPr>
          <w:rStyle w:val="Hyperlink"/>
          <w:noProof/>
        </w:rPr>
        <w:t>CMAF to DASH Mapping Principles</w:t>
      </w:r>
      <w:r w:rsidR="000B4578">
        <w:rPr>
          <w:noProof/>
          <w:webHidden/>
        </w:rPr>
        <w:tab/>
      </w:r>
      <w:r w:rsidR="000B4578">
        <w:rPr>
          <w:noProof/>
          <w:webHidden/>
        </w:rPr>
        <w:fldChar w:fldCharType="begin"/>
      </w:r>
      <w:r w:rsidR="000B4578">
        <w:rPr>
          <w:noProof/>
          <w:webHidden/>
        </w:rPr>
        <w:instrText xml:space="preserve"> PAGEREF _Toc99530710 \h </w:instrText>
      </w:r>
      <w:r w:rsidR="000B4578">
        <w:rPr>
          <w:noProof/>
          <w:webHidden/>
        </w:rPr>
      </w:r>
      <w:r w:rsidR="000B4578">
        <w:rPr>
          <w:noProof/>
          <w:webHidden/>
        </w:rPr>
        <w:fldChar w:fldCharType="separate"/>
      </w:r>
      <w:ins w:id="550" w:author="Thomas Stockhammer" w:date="2023-08-17T18:11:00Z">
        <w:r w:rsidR="00395F8D">
          <w:rPr>
            <w:noProof/>
            <w:webHidden/>
          </w:rPr>
          <w:t>221</w:t>
        </w:r>
      </w:ins>
      <w:del w:id="551" w:author="Thomas Stockhammer" w:date="2023-08-16T17:08:00Z">
        <w:r w:rsidR="000D60AE" w:rsidDel="00DD0E35">
          <w:rPr>
            <w:noProof/>
            <w:webHidden/>
          </w:rPr>
          <w:delText>204</w:delText>
        </w:r>
      </w:del>
      <w:r w:rsidR="000B4578">
        <w:rPr>
          <w:noProof/>
          <w:webHidden/>
        </w:rPr>
        <w:fldChar w:fldCharType="end"/>
      </w:r>
      <w:r>
        <w:rPr>
          <w:noProof/>
        </w:rPr>
        <w:fldChar w:fldCharType="end"/>
      </w:r>
    </w:p>
    <w:p w14:paraId="662CC48F" w14:textId="0F6016C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"_Toc99530711"</w:instrText>
      </w:r>
      <w:ins w:id="552" w:author="Thomas Stockhammer" w:date="2023-08-17T18:11:00Z">
        <w:r w:rsidR="00395F8D">
          <w:rPr>
            <w:noProof/>
          </w:rPr>
        </w:r>
      </w:ins>
      <w:r>
        <w:rPr>
          <w:noProof/>
        </w:rPr>
        <w:fldChar w:fldCharType="separate"/>
      </w:r>
      <w:r w:rsidR="000B4578" w:rsidRPr="0082460A">
        <w:rPr>
          <w:rStyle w:val="Hyperlink"/>
          <w:noProof/>
        </w:rPr>
        <w:t>8.12.4</w:t>
      </w:r>
      <w:r w:rsidR="000B4578">
        <w:rPr>
          <w:rFonts w:asciiTheme="minorHAnsi" w:hAnsiTheme="minorHAnsi" w:cstheme="minorBidi"/>
          <w:b w:val="0"/>
          <w:noProof/>
          <w:lang w:val="en-US"/>
        </w:rPr>
        <w:tab/>
      </w:r>
      <w:r w:rsidR="000B4578" w:rsidRPr="0082460A">
        <w:rPr>
          <w:rStyle w:val="Hyperlink"/>
          <w:noProof/>
        </w:rPr>
        <w:t>DASH profiles for CMAF content - Common constraints</w:t>
      </w:r>
      <w:r w:rsidR="000B4578">
        <w:rPr>
          <w:noProof/>
          <w:webHidden/>
        </w:rPr>
        <w:tab/>
      </w:r>
      <w:r w:rsidR="000B4578">
        <w:rPr>
          <w:noProof/>
          <w:webHidden/>
        </w:rPr>
        <w:fldChar w:fldCharType="begin"/>
      </w:r>
      <w:r w:rsidR="000B4578">
        <w:rPr>
          <w:noProof/>
          <w:webHidden/>
        </w:rPr>
        <w:instrText xml:space="preserve"> PAGEREF _Toc99530711 \h </w:instrText>
      </w:r>
      <w:r w:rsidR="000B4578">
        <w:rPr>
          <w:noProof/>
          <w:webHidden/>
        </w:rPr>
      </w:r>
      <w:r w:rsidR="000B4578">
        <w:rPr>
          <w:noProof/>
          <w:webHidden/>
        </w:rPr>
        <w:fldChar w:fldCharType="separate"/>
      </w:r>
      <w:ins w:id="553" w:author="Thomas Stockhammer" w:date="2023-08-17T18:11:00Z">
        <w:r w:rsidR="00395F8D">
          <w:rPr>
            <w:noProof/>
            <w:webHidden/>
          </w:rPr>
          <w:t>224</w:t>
        </w:r>
      </w:ins>
      <w:del w:id="554" w:author="Thomas Stockhammer" w:date="2023-08-16T17:08:00Z">
        <w:r w:rsidR="000D60AE" w:rsidDel="00DD0E35">
          <w:rPr>
            <w:noProof/>
            <w:webHidden/>
          </w:rPr>
          <w:delText>207</w:delText>
        </w:r>
      </w:del>
      <w:r w:rsidR="000B4578">
        <w:rPr>
          <w:noProof/>
          <w:webHidden/>
        </w:rPr>
        <w:fldChar w:fldCharType="end"/>
      </w:r>
      <w:r>
        <w:rPr>
          <w:noProof/>
        </w:rPr>
        <w:fldChar w:fldCharType="end"/>
      </w:r>
    </w:p>
    <w:p w14:paraId="5E7D99AF" w14:textId="4728FAF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"_Toc99530712"</w:instrText>
      </w:r>
      <w:ins w:id="555" w:author="Thomas Stockhammer" w:date="2023-08-17T18:11:00Z">
        <w:r w:rsidR="00395F8D">
          <w:rPr>
            <w:noProof/>
          </w:rPr>
        </w:r>
      </w:ins>
      <w:r>
        <w:rPr>
          <w:noProof/>
        </w:rPr>
        <w:fldChar w:fldCharType="separate"/>
      </w:r>
      <w:r w:rsidR="000B4578" w:rsidRPr="0082460A">
        <w:rPr>
          <w:rStyle w:val="Hyperlink"/>
          <w:noProof/>
        </w:rPr>
        <w:t>8.12.5</w:t>
      </w:r>
      <w:r w:rsidR="000B4578">
        <w:rPr>
          <w:rFonts w:asciiTheme="minorHAnsi" w:hAnsiTheme="minorHAnsi" w:cstheme="minorBidi"/>
          <w:b w:val="0"/>
          <w:noProof/>
          <w:lang w:val="en-US"/>
        </w:rPr>
        <w:tab/>
      </w:r>
      <w:r w:rsidR="000B4578" w:rsidRPr="0082460A">
        <w:rPr>
          <w:rStyle w:val="Hyperlink"/>
          <w:noProof/>
        </w:rPr>
        <w:t>DASH CMAF Core Profile</w:t>
      </w:r>
      <w:r w:rsidR="000B4578">
        <w:rPr>
          <w:noProof/>
          <w:webHidden/>
        </w:rPr>
        <w:tab/>
      </w:r>
      <w:r w:rsidR="000B4578">
        <w:rPr>
          <w:noProof/>
          <w:webHidden/>
        </w:rPr>
        <w:fldChar w:fldCharType="begin"/>
      </w:r>
      <w:r w:rsidR="000B4578">
        <w:rPr>
          <w:noProof/>
          <w:webHidden/>
        </w:rPr>
        <w:instrText xml:space="preserve"> PAGEREF _Toc99530712 \h </w:instrText>
      </w:r>
      <w:r w:rsidR="000B4578">
        <w:rPr>
          <w:noProof/>
          <w:webHidden/>
        </w:rPr>
      </w:r>
      <w:r w:rsidR="000B4578">
        <w:rPr>
          <w:noProof/>
          <w:webHidden/>
        </w:rPr>
        <w:fldChar w:fldCharType="separate"/>
      </w:r>
      <w:ins w:id="556" w:author="Thomas Stockhammer" w:date="2023-08-17T18:11:00Z">
        <w:r w:rsidR="00395F8D">
          <w:rPr>
            <w:noProof/>
            <w:webHidden/>
          </w:rPr>
          <w:t>231</w:t>
        </w:r>
      </w:ins>
      <w:del w:id="557" w:author="Thomas Stockhammer" w:date="2023-08-16T17:08:00Z">
        <w:r w:rsidR="000D60AE" w:rsidDel="00DD0E35">
          <w:rPr>
            <w:noProof/>
            <w:webHidden/>
          </w:rPr>
          <w:delText>214</w:delText>
        </w:r>
      </w:del>
      <w:r w:rsidR="000B4578">
        <w:rPr>
          <w:noProof/>
          <w:webHidden/>
        </w:rPr>
        <w:fldChar w:fldCharType="end"/>
      </w:r>
      <w:r>
        <w:rPr>
          <w:noProof/>
        </w:rPr>
        <w:fldChar w:fldCharType="end"/>
      </w:r>
    </w:p>
    <w:p w14:paraId="137DB275" w14:textId="00B6B03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"_Toc99530713"</w:instrText>
      </w:r>
      <w:ins w:id="558" w:author="Thomas Stockhammer" w:date="2023-08-17T18:11:00Z">
        <w:r w:rsidR="00395F8D">
          <w:rPr>
            <w:noProof/>
          </w:rPr>
        </w:r>
      </w:ins>
      <w:r>
        <w:rPr>
          <w:noProof/>
        </w:rPr>
        <w:fldChar w:fldCharType="separate"/>
      </w:r>
      <w:r w:rsidR="000B4578" w:rsidRPr="0082460A">
        <w:rPr>
          <w:rStyle w:val="Hyperlink"/>
          <w:noProof/>
        </w:rPr>
        <w:t>8.12.6</w:t>
      </w:r>
      <w:r w:rsidR="000B4578">
        <w:rPr>
          <w:rFonts w:asciiTheme="minorHAnsi" w:hAnsiTheme="minorHAnsi" w:cstheme="minorBidi"/>
          <w:b w:val="0"/>
          <w:noProof/>
          <w:lang w:val="en-US"/>
        </w:rPr>
        <w:tab/>
      </w:r>
      <w:r w:rsidR="000B4578" w:rsidRPr="0082460A">
        <w:rPr>
          <w:rStyle w:val="Hyperlink"/>
          <w:noProof/>
        </w:rPr>
        <w:t>DASH CMAF Extended Profile</w:t>
      </w:r>
      <w:r w:rsidR="000B4578">
        <w:rPr>
          <w:noProof/>
          <w:webHidden/>
        </w:rPr>
        <w:tab/>
      </w:r>
      <w:r w:rsidR="000B4578">
        <w:rPr>
          <w:noProof/>
          <w:webHidden/>
        </w:rPr>
        <w:fldChar w:fldCharType="begin"/>
      </w:r>
      <w:r w:rsidR="000B4578">
        <w:rPr>
          <w:noProof/>
          <w:webHidden/>
        </w:rPr>
        <w:instrText xml:space="preserve"> PAGEREF _Toc99530713 \h </w:instrText>
      </w:r>
      <w:r w:rsidR="000B4578">
        <w:rPr>
          <w:noProof/>
          <w:webHidden/>
        </w:rPr>
      </w:r>
      <w:r w:rsidR="000B4578">
        <w:rPr>
          <w:noProof/>
          <w:webHidden/>
        </w:rPr>
        <w:fldChar w:fldCharType="separate"/>
      </w:r>
      <w:ins w:id="559" w:author="Thomas Stockhammer" w:date="2023-08-17T18:11:00Z">
        <w:r w:rsidR="00395F8D">
          <w:rPr>
            <w:noProof/>
            <w:webHidden/>
          </w:rPr>
          <w:t>232</w:t>
        </w:r>
      </w:ins>
      <w:del w:id="560" w:author="Thomas Stockhammer" w:date="2023-08-16T17:08:00Z">
        <w:r w:rsidR="000D60AE" w:rsidDel="00DD0E35">
          <w:rPr>
            <w:noProof/>
            <w:webHidden/>
          </w:rPr>
          <w:delText>215</w:delText>
        </w:r>
      </w:del>
      <w:r w:rsidR="000B4578">
        <w:rPr>
          <w:noProof/>
          <w:webHidden/>
        </w:rPr>
        <w:fldChar w:fldCharType="end"/>
      </w:r>
      <w:r>
        <w:rPr>
          <w:noProof/>
        </w:rPr>
        <w:fldChar w:fldCharType="end"/>
      </w:r>
    </w:p>
    <w:p w14:paraId="5833EAD9" w14:textId="63590C2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"_Toc99530714"</w:instrText>
      </w:r>
      <w:ins w:id="561" w:author="Thomas Stockhammer" w:date="2023-08-17T18:11:00Z">
        <w:r w:rsidR="00395F8D">
          <w:rPr>
            <w:noProof/>
          </w:rPr>
        </w:r>
      </w:ins>
      <w:r>
        <w:rPr>
          <w:noProof/>
        </w:rPr>
        <w:fldChar w:fldCharType="separate"/>
      </w:r>
      <w:r w:rsidR="000B4578" w:rsidRPr="0082460A">
        <w:rPr>
          <w:rStyle w:val="Hyperlink"/>
          <w:noProof/>
        </w:rPr>
        <w:t>8.12.7</w:t>
      </w:r>
      <w:r w:rsidR="000B4578">
        <w:rPr>
          <w:rFonts w:asciiTheme="minorHAnsi" w:hAnsiTheme="minorHAnsi" w:cstheme="minorBidi"/>
          <w:b w:val="0"/>
          <w:noProof/>
          <w:lang w:val="en-US"/>
        </w:rPr>
        <w:tab/>
      </w:r>
      <w:r w:rsidR="000B4578" w:rsidRPr="0082460A">
        <w:rPr>
          <w:rStyle w:val="Hyperlink"/>
          <w:noProof/>
        </w:rPr>
        <w:t>Conformance Checking Considerations</w:t>
      </w:r>
      <w:r w:rsidR="000B4578">
        <w:rPr>
          <w:noProof/>
          <w:webHidden/>
        </w:rPr>
        <w:tab/>
      </w:r>
      <w:r w:rsidR="000B4578">
        <w:rPr>
          <w:noProof/>
          <w:webHidden/>
        </w:rPr>
        <w:fldChar w:fldCharType="begin"/>
      </w:r>
      <w:r w:rsidR="000B4578">
        <w:rPr>
          <w:noProof/>
          <w:webHidden/>
        </w:rPr>
        <w:instrText xml:space="preserve"> PAGEREF _Toc99530714 \h </w:instrText>
      </w:r>
      <w:r w:rsidR="000B4578">
        <w:rPr>
          <w:noProof/>
          <w:webHidden/>
        </w:rPr>
      </w:r>
      <w:r w:rsidR="000B4578">
        <w:rPr>
          <w:noProof/>
          <w:webHidden/>
        </w:rPr>
        <w:fldChar w:fldCharType="separate"/>
      </w:r>
      <w:ins w:id="562" w:author="Thomas Stockhammer" w:date="2023-08-17T18:11:00Z">
        <w:r w:rsidR="00395F8D">
          <w:rPr>
            <w:noProof/>
            <w:webHidden/>
          </w:rPr>
          <w:t>232</w:t>
        </w:r>
      </w:ins>
      <w:del w:id="563" w:author="Thomas Stockhammer" w:date="2023-08-16T17:08:00Z">
        <w:r w:rsidR="000D60AE" w:rsidDel="00DD0E35">
          <w:rPr>
            <w:noProof/>
            <w:webHidden/>
          </w:rPr>
          <w:delText>215</w:delText>
        </w:r>
      </w:del>
      <w:r w:rsidR="000B4578">
        <w:rPr>
          <w:noProof/>
          <w:webHidden/>
        </w:rPr>
        <w:fldChar w:fldCharType="end"/>
      </w:r>
      <w:r>
        <w:rPr>
          <w:noProof/>
        </w:rPr>
        <w:fldChar w:fldCharType="end"/>
      </w:r>
    </w:p>
    <w:p w14:paraId="5AC57773" w14:textId="5F2C62FB"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"_Toc99530715"</w:instrText>
      </w:r>
      <w:ins w:id="564" w:author="Thomas Stockhammer" w:date="2023-08-17T18:11:00Z">
        <w:r w:rsidR="00395F8D">
          <w:rPr>
            <w:noProof/>
          </w:rPr>
        </w:r>
      </w:ins>
      <w:r>
        <w:rPr>
          <w:noProof/>
        </w:rPr>
        <w:fldChar w:fldCharType="separate"/>
      </w:r>
      <w:r w:rsidR="000B4578" w:rsidRPr="0082460A">
        <w:rPr>
          <w:rStyle w:val="Hyperlink"/>
          <w:noProof/>
        </w:rPr>
        <w:t>Annex A (informative)  Example DASH Client behaviour</w:t>
      </w:r>
      <w:r w:rsidR="000B4578">
        <w:rPr>
          <w:noProof/>
          <w:webHidden/>
        </w:rPr>
        <w:tab/>
      </w:r>
      <w:r w:rsidR="000B4578">
        <w:rPr>
          <w:noProof/>
          <w:webHidden/>
        </w:rPr>
        <w:fldChar w:fldCharType="begin"/>
      </w:r>
      <w:r w:rsidR="000B4578">
        <w:rPr>
          <w:noProof/>
          <w:webHidden/>
        </w:rPr>
        <w:instrText xml:space="preserve"> PAGEREF _Toc99530715 \h </w:instrText>
      </w:r>
      <w:r w:rsidR="000B4578">
        <w:rPr>
          <w:noProof/>
          <w:webHidden/>
        </w:rPr>
      </w:r>
      <w:r w:rsidR="000B4578">
        <w:rPr>
          <w:noProof/>
          <w:webHidden/>
        </w:rPr>
        <w:fldChar w:fldCharType="separate"/>
      </w:r>
      <w:ins w:id="565" w:author="Thomas Stockhammer" w:date="2023-08-17T18:11:00Z">
        <w:r w:rsidR="00395F8D">
          <w:rPr>
            <w:noProof/>
            <w:webHidden/>
          </w:rPr>
          <w:t>233</w:t>
        </w:r>
      </w:ins>
      <w:del w:id="566" w:author="Thomas Stockhammer" w:date="2023-08-16T17:08:00Z">
        <w:r w:rsidR="000D60AE" w:rsidDel="00DD0E35">
          <w:rPr>
            <w:noProof/>
            <w:webHidden/>
          </w:rPr>
          <w:delText>216</w:delText>
        </w:r>
      </w:del>
      <w:r w:rsidR="000B4578">
        <w:rPr>
          <w:noProof/>
          <w:webHidden/>
        </w:rPr>
        <w:fldChar w:fldCharType="end"/>
      </w:r>
      <w:r>
        <w:rPr>
          <w:noProof/>
        </w:rPr>
        <w:fldChar w:fldCharType="end"/>
      </w:r>
    </w:p>
    <w:p w14:paraId="648450D7" w14:textId="574F95D3"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"_Toc99530716"</w:instrText>
      </w:r>
      <w:ins w:id="567" w:author="Thomas Stockhammer" w:date="2023-08-17T18:11:00Z">
        <w:r w:rsidR="00395F8D">
          <w:rPr>
            <w:noProof/>
          </w:rPr>
        </w:r>
      </w:ins>
      <w:r>
        <w:rPr>
          <w:noProof/>
        </w:rPr>
        <w:fldChar w:fldCharType="separate"/>
      </w:r>
      <w:r w:rsidR="000B4578" w:rsidRPr="0082460A">
        <w:rPr>
          <w:rStyle w:val="Hyperlink"/>
          <w:noProof/>
        </w:rPr>
        <w:t>Annex B (normative)  MPD schema</w:t>
      </w:r>
      <w:r w:rsidR="000B4578">
        <w:rPr>
          <w:noProof/>
          <w:webHidden/>
        </w:rPr>
        <w:tab/>
      </w:r>
      <w:r w:rsidR="000B4578">
        <w:rPr>
          <w:noProof/>
          <w:webHidden/>
        </w:rPr>
        <w:fldChar w:fldCharType="begin"/>
      </w:r>
      <w:r w:rsidR="000B4578">
        <w:rPr>
          <w:noProof/>
          <w:webHidden/>
        </w:rPr>
        <w:instrText xml:space="preserve"> PAGEREF _Toc99530716 \h </w:instrText>
      </w:r>
      <w:r w:rsidR="000B4578">
        <w:rPr>
          <w:noProof/>
          <w:webHidden/>
        </w:rPr>
      </w:r>
      <w:r w:rsidR="000B4578">
        <w:rPr>
          <w:noProof/>
          <w:webHidden/>
        </w:rPr>
        <w:fldChar w:fldCharType="separate"/>
      </w:r>
      <w:ins w:id="568" w:author="Thomas Stockhammer" w:date="2023-08-17T18:11:00Z">
        <w:r w:rsidR="00395F8D">
          <w:rPr>
            <w:noProof/>
            <w:webHidden/>
          </w:rPr>
          <w:t>259</w:t>
        </w:r>
      </w:ins>
      <w:del w:id="569" w:author="Thomas Stockhammer" w:date="2023-08-16T17:08:00Z">
        <w:r w:rsidR="000D60AE" w:rsidDel="00DD0E35">
          <w:rPr>
            <w:noProof/>
            <w:webHidden/>
          </w:rPr>
          <w:delText>242</w:delText>
        </w:r>
      </w:del>
      <w:r w:rsidR="000B4578">
        <w:rPr>
          <w:noProof/>
          <w:webHidden/>
        </w:rPr>
        <w:fldChar w:fldCharType="end"/>
      </w:r>
      <w:r>
        <w:rPr>
          <w:noProof/>
        </w:rPr>
        <w:fldChar w:fldCharType="end"/>
      </w:r>
    </w:p>
    <w:p w14:paraId="431E2EAF" w14:textId="10B2531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"_Toc99530717"</w:instrText>
      </w:r>
      <w:ins w:id="570" w:author="Thomas Stockhammer" w:date="2023-08-17T18:11:00Z">
        <w:r w:rsidR="00395F8D">
          <w:rPr>
            <w:noProof/>
          </w:rPr>
        </w:r>
      </w:ins>
      <w:r>
        <w:rPr>
          <w:noProof/>
        </w:rPr>
        <w:fldChar w:fldCharType="separate"/>
      </w:r>
      <w:r w:rsidR="000B4578" w:rsidRPr="0082460A">
        <w:rPr>
          <w:rStyle w:val="Hyperlink"/>
          <w:noProof/>
        </w:rPr>
        <w:t>Annex C (normative)  MIME type registration for MPD and other resources</w:t>
      </w:r>
      <w:r w:rsidR="000B4578">
        <w:rPr>
          <w:noProof/>
          <w:webHidden/>
        </w:rPr>
        <w:tab/>
      </w:r>
      <w:r w:rsidR="000B4578">
        <w:rPr>
          <w:noProof/>
          <w:webHidden/>
        </w:rPr>
        <w:fldChar w:fldCharType="begin"/>
      </w:r>
      <w:r w:rsidR="000B4578">
        <w:rPr>
          <w:noProof/>
          <w:webHidden/>
        </w:rPr>
        <w:instrText xml:space="preserve"> PAGEREF _Toc99530717 \h </w:instrText>
      </w:r>
      <w:r w:rsidR="000B4578">
        <w:rPr>
          <w:noProof/>
          <w:webHidden/>
        </w:rPr>
      </w:r>
      <w:r w:rsidR="000B4578">
        <w:rPr>
          <w:noProof/>
          <w:webHidden/>
        </w:rPr>
        <w:fldChar w:fldCharType="separate"/>
      </w:r>
      <w:ins w:id="571" w:author="Thomas Stockhammer" w:date="2023-08-17T18:11:00Z">
        <w:r w:rsidR="00395F8D">
          <w:rPr>
            <w:noProof/>
            <w:webHidden/>
          </w:rPr>
          <w:t>260</w:t>
        </w:r>
      </w:ins>
      <w:del w:id="572" w:author="Thomas Stockhammer" w:date="2023-08-16T17:08:00Z">
        <w:r w:rsidR="000D60AE" w:rsidDel="00DD0E35">
          <w:rPr>
            <w:noProof/>
            <w:webHidden/>
          </w:rPr>
          <w:delText>243</w:delText>
        </w:r>
      </w:del>
      <w:r w:rsidR="000B4578">
        <w:rPr>
          <w:noProof/>
          <w:webHidden/>
        </w:rPr>
        <w:fldChar w:fldCharType="end"/>
      </w:r>
      <w:r>
        <w:rPr>
          <w:noProof/>
        </w:rPr>
        <w:fldChar w:fldCharType="end"/>
      </w:r>
    </w:p>
    <w:p w14:paraId="77F1BC99" w14:textId="39BC13E9"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"_Toc99530718"</w:instrText>
      </w:r>
      <w:ins w:id="573" w:author="Thomas Stockhammer" w:date="2023-08-17T18:11:00Z">
        <w:r w:rsidR="00395F8D">
          <w:rPr>
            <w:noProof/>
          </w:rPr>
        </w:r>
      </w:ins>
      <w:r>
        <w:rPr>
          <w:noProof/>
        </w:rPr>
        <w:fldChar w:fldCharType="separate"/>
      </w:r>
      <w:r w:rsidR="000B4578" w:rsidRPr="0082460A">
        <w:rPr>
          <w:rStyle w:val="Hyperlink"/>
          <w:noProof/>
        </w:rPr>
        <w:t>Annex D (normative)  DASH Metrics</w:t>
      </w:r>
      <w:r w:rsidR="000B4578">
        <w:rPr>
          <w:noProof/>
          <w:webHidden/>
        </w:rPr>
        <w:tab/>
      </w:r>
      <w:r w:rsidR="000B4578">
        <w:rPr>
          <w:noProof/>
          <w:webHidden/>
        </w:rPr>
        <w:fldChar w:fldCharType="begin"/>
      </w:r>
      <w:r w:rsidR="000B4578">
        <w:rPr>
          <w:noProof/>
          <w:webHidden/>
        </w:rPr>
        <w:instrText xml:space="preserve"> PAGEREF _Toc99530718 \h </w:instrText>
      </w:r>
      <w:r w:rsidR="000B4578">
        <w:rPr>
          <w:noProof/>
          <w:webHidden/>
        </w:rPr>
      </w:r>
      <w:r w:rsidR="000B4578">
        <w:rPr>
          <w:noProof/>
          <w:webHidden/>
        </w:rPr>
        <w:fldChar w:fldCharType="separate"/>
      </w:r>
      <w:ins w:id="574" w:author="Thomas Stockhammer" w:date="2023-08-17T18:11:00Z">
        <w:r w:rsidR="00395F8D">
          <w:rPr>
            <w:noProof/>
            <w:webHidden/>
          </w:rPr>
          <w:t>267</w:t>
        </w:r>
      </w:ins>
      <w:del w:id="575" w:author="Thomas Stockhammer" w:date="2023-08-16T17:08:00Z">
        <w:r w:rsidR="000D60AE" w:rsidDel="00DD0E35">
          <w:rPr>
            <w:noProof/>
            <w:webHidden/>
          </w:rPr>
          <w:delText>250</w:delText>
        </w:r>
      </w:del>
      <w:r w:rsidR="000B4578">
        <w:rPr>
          <w:noProof/>
          <w:webHidden/>
        </w:rPr>
        <w:fldChar w:fldCharType="end"/>
      </w:r>
      <w:r>
        <w:rPr>
          <w:noProof/>
        </w:rPr>
        <w:fldChar w:fldCharType="end"/>
      </w:r>
    </w:p>
    <w:p w14:paraId="0FDD2F4C" w14:textId="367D2E5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"_Toc99530719"</w:instrText>
      </w:r>
      <w:ins w:id="576" w:author="Thomas Stockhammer" w:date="2023-08-17T18:11:00Z">
        <w:r w:rsidR="00395F8D">
          <w:rPr>
            <w:noProof/>
          </w:rPr>
        </w:r>
      </w:ins>
      <w:r>
        <w:rPr>
          <w:noProof/>
        </w:rPr>
        <w:fldChar w:fldCharType="separate"/>
      </w:r>
      <w:r w:rsidR="000B4578" w:rsidRPr="0082460A">
        <w:rPr>
          <w:rStyle w:val="Hyperlink"/>
          <w:noProof/>
        </w:rPr>
        <w:t>Annex E (normative)  Byte range requests with regular HTTP GET methods</w:t>
      </w:r>
      <w:r w:rsidR="000B4578">
        <w:rPr>
          <w:noProof/>
          <w:webHidden/>
        </w:rPr>
        <w:tab/>
      </w:r>
      <w:r w:rsidR="000B4578">
        <w:rPr>
          <w:noProof/>
          <w:webHidden/>
        </w:rPr>
        <w:fldChar w:fldCharType="begin"/>
      </w:r>
      <w:r w:rsidR="000B4578">
        <w:rPr>
          <w:noProof/>
          <w:webHidden/>
        </w:rPr>
        <w:instrText xml:space="preserve"> PAGEREF _Toc99530719 \h </w:instrText>
      </w:r>
      <w:r w:rsidR="000B4578">
        <w:rPr>
          <w:noProof/>
          <w:webHidden/>
        </w:rPr>
      </w:r>
      <w:r w:rsidR="000B4578">
        <w:rPr>
          <w:noProof/>
          <w:webHidden/>
        </w:rPr>
        <w:fldChar w:fldCharType="separate"/>
      </w:r>
      <w:ins w:id="577" w:author="Thomas Stockhammer" w:date="2023-08-17T18:11:00Z">
        <w:r w:rsidR="00395F8D">
          <w:rPr>
            <w:noProof/>
            <w:webHidden/>
          </w:rPr>
          <w:t>276</w:t>
        </w:r>
      </w:ins>
      <w:del w:id="578" w:author="Thomas Stockhammer" w:date="2023-08-16T17:08:00Z">
        <w:r w:rsidR="000D60AE" w:rsidDel="00DD0E35">
          <w:rPr>
            <w:noProof/>
            <w:webHidden/>
          </w:rPr>
          <w:delText>259</w:delText>
        </w:r>
      </w:del>
      <w:r w:rsidR="000B4578">
        <w:rPr>
          <w:noProof/>
          <w:webHidden/>
        </w:rPr>
        <w:fldChar w:fldCharType="end"/>
      </w:r>
      <w:r>
        <w:rPr>
          <w:noProof/>
        </w:rPr>
        <w:fldChar w:fldCharType="end"/>
      </w:r>
    </w:p>
    <w:p w14:paraId="336C37DF" w14:textId="3C482217"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"_Toc99530720"</w:instrText>
      </w:r>
      <w:ins w:id="579" w:author="Thomas Stockhammer" w:date="2023-08-17T18:11:00Z">
        <w:r w:rsidR="00395F8D">
          <w:rPr>
            <w:noProof/>
          </w:rPr>
        </w:r>
      </w:ins>
      <w:r>
        <w:rPr>
          <w:noProof/>
        </w:rPr>
        <w:fldChar w:fldCharType="separate"/>
      </w:r>
      <w:r w:rsidR="000B4578" w:rsidRPr="0082460A">
        <w:rPr>
          <w:rStyle w:val="Hyperlink"/>
          <w:noProof/>
        </w:rPr>
        <w:t>Annex F (informative)  Guidelines for extending DASH with other delivery formats</w:t>
      </w:r>
      <w:r w:rsidR="000B4578">
        <w:rPr>
          <w:noProof/>
          <w:webHidden/>
        </w:rPr>
        <w:tab/>
      </w:r>
      <w:r w:rsidR="000B4578">
        <w:rPr>
          <w:noProof/>
          <w:webHidden/>
        </w:rPr>
        <w:fldChar w:fldCharType="begin"/>
      </w:r>
      <w:r w:rsidR="000B4578">
        <w:rPr>
          <w:noProof/>
          <w:webHidden/>
        </w:rPr>
        <w:instrText xml:space="preserve"> PAGEREF _Toc99530720 \h </w:instrText>
      </w:r>
      <w:r w:rsidR="000B4578">
        <w:rPr>
          <w:noProof/>
          <w:webHidden/>
        </w:rPr>
      </w:r>
      <w:r w:rsidR="000B4578">
        <w:rPr>
          <w:noProof/>
          <w:webHidden/>
        </w:rPr>
        <w:fldChar w:fldCharType="separate"/>
      </w:r>
      <w:ins w:id="580" w:author="Thomas Stockhammer" w:date="2023-08-17T18:11:00Z">
        <w:r w:rsidR="00395F8D">
          <w:rPr>
            <w:noProof/>
            <w:webHidden/>
          </w:rPr>
          <w:t>279</w:t>
        </w:r>
      </w:ins>
      <w:del w:id="581" w:author="Thomas Stockhammer" w:date="2023-08-16T17:08:00Z">
        <w:r w:rsidR="000D60AE" w:rsidDel="00DD0E35">
          <w:rPr>
            <w:noProof/>
            <w:webHidden/>
          </w:rPr>
          <w:delText>262</w:delText>
        </w:r>
      </w:del>
      <w:r w:rsidR="000B4578">
        <w:rPr>
          <w:noProof/>
          <w:webHidden/>
        </w:rPr>
        <w:fldChar w:fldCharType="end"/>
      </w:r>
      <w:r>
        <w:rPr>
          <w:noProof/>
        </w:rPr>
        <w:fldChar w:fldCharType="end"/>
      </w:r>
    </w:p>
    <w:p w14:paraId="59A847DE" w14:textId="15BAA7C7"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"_Toc99530721"</w:instrText>
      </w:r>
      <w:ins w:id="582" w:author="Thomas Stockhammer" w:date="2023-08-17T18:11:00Z">
        <w:r w:rsidR="00395F8D">
          <w:rPr>
            <w:noProof/>
          </w:rPr>
        </w:r>
      </w:ins>
      <w:r>
        <w:rPr>
          <w:noProof/>
        </w:rPr>
        <w:fldChar w:fldCharType="separate"/>
      </w:r>
      <w:r w:rsidR="000B4578" w:rsidRPr="0082460A">
        <w:rPr>
          <w:rStyle w:val="Hyperlink"/>
          <w:noProof/>
        </w:rPr>
        <w:t>Annex G (informative)  MPD Examples and MPD Usage</w:t>
      </w:r>
      <w:r w:rsidR="000B4578">
        <w:rPr>
          <w:noProof/>
          <w:webHidden/>
        </w:rPr>
        <w:tab/>
      </w:r>
      <w:r w:rsidR="000B4578">
        <w:rPr>
          <w:noProof/>
          <w:webHidden/>
        </w:rPr>
        <w:fldChar w:fldCharType="begin"/>
      </w:r>
      <w:r w:rsidR="000B4578">
        <w:rPr>
          <w:noProof/>
          <w:webHidden/>
        </w:rPr>
        <w:instrText xml:space="preserve"> PAGEREF _Toc99530721 \h </w:instrText>
      </w:r>
      <w:r w:rsidR="000B4578">
        <w:rPr>
          <w:noProof/>
          <w:webHidden/>
        </w:rPr>
      </w:r>
      <w:r w:rsidR="000B4578">
        <w:rPr>
          <w:noProof/>
          <w:webHidden/>
        </w:rPr>
        <w:fldChar w:fldCharType="separate"/>
      </w:r>
      <w:ins w:id="583" w:author="Thomas Stockhammer" w:date="2023-08-17T18:11:00Z">
        <w:r w:rsidR="00395F8D">
          <w:rPr>
            <w:noProof/>
            <w:webHidden/>
          </w:rPr>
          <w:t>281</w:t>
        </w:r>
      </w:ins>
      <w:del w:id="584" w:author="Thomas Stockhammer" w:date="2023-08-16T17:08:00Z">
        <w:r w:rsidR="000D60AE" w:rsidDel="00DD0E35">
          <w:rPr>
            <w:noProof/>
            <w:webHidden/>
          </w:rPr>
          <w:delText>264</w:delText>
        </w:r>
      </w:del>
      <w:r w:rsidR="000B4578">
        <w:rPr>
          <w:noProof/>
          <w:webHidden/>
        </w:rPr>
        <w:fldChar w:fldCharType="end"/>
      </w:r>
      <w:r>
        <w:rPr>
          <w:noProof/>
        </w:rPr>
        <w:fldChar w:fldCharType="end"/>
      </w:r>
    </w:p>
    <w:p w14:paraId="27D9F208" w14:textId="05A88270"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"_Toc99530722"</w:instrText>
      </w:r>
      <w:ins w:id="585" w:author="Thomas Stockhammer" w:date="2023-08-17T18:11:00Z">
        <w:r w:rsidR="00395F8D">
          <w:rPr>
            <w:noProof/>
          </w:rPr>
        </w:r>
      </w:ins>
      <w:r>
        <w:rPr>
          <w:noProof/>
        </w:rPr>
        <w:fldChar w:fldCharType="separate"/>
      </w:r>
      <w:r w:rsidR="000B4578" w:rsidRPr="0082460A">
        <w:rPr>
          <w:rStyle w:val="Hyperlink"/>
          <w:noProof/>
        </w:rPr>
        <w:t>Annex H (normative)  Spatial Relationship Description</w:t>
      </w:r>
      <w:r w:rsidR="000B4578">
        <w:rPr>
          <w:noProof/>
          <w:webHidden/>
        </w:rPr>
        <w:tab/>
      </w:r>
      <w:r w:rsidR="000B4578">
        <w:rPr>
          <w:noProof/>
          <w:webHidden/>
        </w:rPr>
        <w:fldChar w:fldCharType="begin"/>
      </w:r>
      <w:r w:rsidR="000B4578">
        <w:rPr>
          <w:noProof/>
          <w:webHidden/>
        </w:rPr>
        <w:instrText xml:space="preserve"> PAGEREF _Toc99530722 \h </w:instrText>
      </w:r>
      <w:r w:rsidR="000B4578">
        <w:rPr>
          <w:noProof/>
          <w:webHidden/>
        </w:rPr>
      </w:r>
      <w:r w:rsidR="000B4578">
        <w:rPr>
          <w:noProof/>
          <w:webHidden/>
        </w:rPr>
        <w:fldChar w:fldCharType="separate"/>
      </w:r>
      <w:ins w:id="586" w:author="Thomas Stockhammer" w:date="2023-08-17T18:11:00Z">
        <w:r w:rsidR="00395F8D">
          <w:rPr>
            <w:noProof/>
            <w:webHidden/>
          </w:rPr>
          <w:t>319</w:t>
        </w:r>
      </w:ins>
      <w:del w:id="587" w:author="Thomas Stockhammer" w:date="2023-08-16T17:08:00Z">
        <w:r w:rsidR="000D60AE" w:rsidDel="00DD0E35">
          <w:rPr>
            <w:noProof/>
            <w:webHidden/>
          </w:rPr>
          <w:delText>302</w:delText>
        </w:r>
      </w:del>
      <w:r w:rsidR="000B4578">
        <w:rPr>
          <w:noProof/>
          <w:webHidden/>
        </w:rPr>
        <w:fldChar w:fldCharType="end"/>
      </w:r>
      <w:r>
        <w:rPr>
          <w:noProof/>
        </w:rPr>
        <w:fldChar w:fldCharType="end"/>
      </w:r>
    </w:p>
    <w:p w14:paraId="6F26E356" w14:textId="027B2C45"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"_Toc99530723"</w:instrText>
      </w:r>
      <w:ins w:id="588" w:author="Thomas Stockhammer" w:date="2023-08-17T18:11:00Z">
        <w:r w:rsidR="00395F8D">
          <w:rPr>
            <w:noProof/>
          </w:rPr>
        </w:r>
      </w:ins>
      <w:r>
        <w:rPr>
          <w:noProof/>
        </w:rPr>
        <w:fldChar w:fldCharType="separate"/>
      </w:r>
      <w:r w:rsidR="000B4578" w:rsidRPr="0082460A">
        <w:rPr>
          <w:rStyle w:val="Hyperlink"/>
          <w:noProof/>
        </w:rPr>
        <w:t>Annex I (normative)  Flexible Insertion of URL Parameters</w:t>
      </w:r>
      <w:r w:rsidR="000B4578">
        <w:rPr>
          <w:noProof/>
          <w:webHidden/>
        </w:rPr>
        <w:tab/>
      </w:r>
      <w:r w:rsidR="000B4578">
        <w:rPr>
          <w:noProof/>
          <w:webHidden/>
        </w:rPr>
        <w:fldChar w:fldCharType="begin"/>
      </w:r>
      <w:r w:rsidR="000B4578">
        <w:rPr>
          <w:noProof/>
          <w:webHidden/>
        </w:rPr>
        <w:instrText xml:space="preserve"> PAGEREF _Toc99530723 \h </w:instrText>
      </w:r>
      <w:r w:rsidR="000B4578">
        <w:rPr>
          <w:noProof/>
          <w:webHidden/>
        </w:rPr>
      </w:r>
      <w:r w:rsidR="000B4578">
        <w:rPr>
          <w:noProof/>
          <w:webHidden/>
        </w:rPr>
        <w:fldChar w:fldCharType="separate"/>
      </w:r>
      <w:ins w:id="589" w:author="Thomas Stockhammer" w:date="2023-08-17T18:11:00Z">
        <w:r w:rsidR="00395F8D">
          <w:rPr>
            <w:noProof/>
            <w:webHidden/>
          </w:rPr>
          <w:t>328</w:t>
        </w:r>
      </w:ins>
      <w:del w:id="590" w:author="Thomas Stockhammer" w:date="2023-08-16T17:08:00Z">
        <w:r w:rsidR="000D60AE" w:rsidDel="00DD0E35">
          <w:rPr>
            <w:noProof/>
            <w:webHidden/>
          </w:rPr>
          <w:delText>311</w:delText>
        </w:r>
      </w:del>
      <w:r w:rsidR="000B4578">
        <w:rPr>
          <w:noProof/>
          <w:webHidden/>
        </w:rPr>
        <w:fldChar w:fldCharType="end"/>
      </w:r>
      <w:r>
        <w:rPr>
          <w:noProof/>
        </w:rPr>
        <w:fldChar w:fldCharType="end"/>
      </w:r>
    </w:p>
    <w:p w14:paraId="41EC508E" w14:textId="3B2BFE62"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"_Toc99530724"</w:instrText>
      </w:r>
      <w:ins w:id="591" w:author="Thomas Stockhammer" w:date="2023-08-17T18:11:00Z">
        <w:r w:rsidR="00395F8D">
          <w:rPr>
            <w:noProof/>
          </w:rPr>
        </w:r>
      </w:ins>
      <w:r>
        <w:rPr>
          <w:noProof/>
        </w:rPr>
        <w:fldChar w:fldCharType="separate"/>
      </w:r>
      <w:r w:rsidR="000B4578" w:rsidRPr="0082460A">
        <w:rPr>
          <w:rStyle w:val="Hyperlink"/>
          <w:noProof/>
        </w:rPr>
        <w:t>Annex J (informative)  Open GOP resolution change</w:t>
      </w:r>
      <w:r w:rsidR="000B4578">
        <w:rPr>
          <w:noProof/>
          <w:webHidden/>
        </w:rPr>
        <w:tab/>
      </w:r>
      <w:r w:rsidR="000B4578">
        <w:rPr>
          <w:noProof/>
          <w:webHidden/>
        </w:rPr>
        <w:fldChar w:fldCharType="begin"/>
      </w:r>
      <w:r w:rsidR="000B4578">
        <w:rPr>
          <w:noProof/>
          <w:webHidden/>
        </w:rPr>
        <w:instrText xml:space="preserve"> PAGEREF _Toc99530724 \h </w:instrText>
      </w:r>
      <w:r w:rsidR="000B4578">
        <w:rPr>
          <w:noProof/>
          <w:webHidden/>
        </w:rPr>
      </w:r>
      <w:r w:rsidR="000B4578">
        <w:rPr>
          <w:noProof/>
          <w:webHidden/>
        </w:rPr>
        <w:fldChar w:fldCharType="separate"/>
      </w:r>
      <w:ins w:id="592" w:author="Thomas Stockhammer" w:date="2023-08-17T18:11:00Z">
        <w:r w:rsidR="00395F8D">
          <w:rPr>
            <w:noProof/>
            <w:webHidden/>
          </w:rPr>
          <w:t>343</w:t>
        </w:r>
      </w:ins>
      <w:del w:id="593" w:author="Thomas Stockhammer" w:date="2023-08-16T17:08:00Z">
        <w:r w:rsidR="000D60AE" w:rsidDel="00DD0E35">
          <w:rPr>
            <w:noProof/>
            <w:webHidden/>
          </w:rPr>
          <w:delText>325</w:delText>
        </w:r>
      </w:del>
      <w:r w:rsidR="000B4578">
        <w:rPr>
          <w:noProof/>
          <w:webHidden/>
        </w:rPr>
        <w:fldChar w:fldCharType="end"/>
      </w:r>
      <w:r>
        <w:rPr>
          <w:noProof/>
        </w:rPr>
        <w:fldChar w:fldCharType="end"/>
      </w:r>
    </w:p>
    <w:p w14:paraId="21DB2A3C" w14:textId="78D7D59D"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"_Toc99530725"</w:instrText>
      </w:r>
      <w:ins w:id="594" w:author="Thomas Stockhammer" w:date="2023-08-17T18:11:00Z">
        <w:r w:rsidR="00395F8D">
          <w:rPr>
            <w:noProof/>
          </w:rPr>
        </w:r>
      </w:ins>
      <w:r>
        <w:rPr>
          <w:noProof/>
        </w:rPr>
        <w:fldChar w:fldCharType="separate"/>
      </w:r>
      <w:r w:rsidR="000B4578" w:rsidRPr="0082460A">
        <w:rPr>
          <w:rStyle w:val="Hyperlink"/>
          <w:noProof/>
        </w:rPr>
        <w:t>Annex K</w:t>
      </w:r>
      <w:r w:rsidR="000B4578" w:rsidRPr="0082460A">
        <w:rPr>
          <w:rStyle w:val="Hyperlink"/>
          <w:bCs/>
          <w:noProof/>
        </w:rPr>
        <w:t xml:space="preserve"> (normative)</w:t>
      </w:r>
      <w:r w:rsidR="000B4578" w:rsidRPr="0082460A">
        <w:rPr>
          <w:rStyle w:val="Hyperlink"/>
          <w:noProof/>
        </w:rPr>
        <w:t xml:space="preserve">  DASH Service Description</w:t>
      </w:r>
      <w:r w:rsidR="000B4578">
        <w:rPr>
          <w:noProof/>
          <w:webHidden/>
        </w:rPr>
        <w:tab/>
      </w:r>
      <w:r w:rsidR="000B4578">
        <w:rPr>
          <w:noProof/>
          <w:webHidden/>
        </w:rPr>
        <w:fldChar w:fldCharType="begin"/>
      </w:r>
      <w:r w:rsidR="000B4578">
        <w:rPr>
          <w:noProof/>
          <w:webHidden/>
        </w:rPr>
        <w:instrText xml:space="preserve"> PAGEREF _Toc99530725 \h </w:instrText>
      </w:r>
      <w:r w:rsidR="000B4578">
        <w:rPr>
          <w:noProof/>
          <w:webHidden/>
        </w:rPr>
      </w:r>
      <w:r w:rsidR="000B4578">
        <w:rPr>
          <w:noProof/>
          <w:webHidden/>
        </w:rPr>
        <w:fldChar w:fldCharType="separate"/>
      </w:r>
      <w:ins w:id="595" w:author="Thomas Stockhammer" w:date="2023-08-17T18:11:00Z">
        <w:r w:rsidR="00395F8D">
          <w:rPr>
            <w:noProof/>
            <w:webHidden/>
          </w:rPr>
          <w:t>344</w:t>
        </w:r>
      </w:ins>
      <w:del w:id="596" w:author="Thomas Stockhammer" w:date="2023-08-16T17:08:00Z">
        <w:r w:rsidR="000D60AE" w:rsidDel="00DD0E35">
          <w:rPr>
            <w:noProof/>
            <w:webHidden/>
          </w:rPr>
          <w:delText>326</w:delText>
        </w:r>
      </w:del>
      <w:r w:rsidR="000B4578">
        <w:rPr>
          <w:noProof/>
          <w:webHidden/>
        </w:rPr>
        <w:fldChar w:fldCharType="end"/>
      </w:r>
      <w:r>
        <w:rPr>
          <w:noProof/>
        </w:rPr>
        <w:fldChar w:fldCharType="end"/>
      </w:r>
    </w:p>
    <w:p w14:paraId="437DDF61" w14:textId="6F9903D5" w:rsidR="001A33D0" w:rsidRPr="008258CE" w:rsidRDefault="00000000" w:rsidP="001A33D0">
      <w:pPr>
        <w:pStyle w:val="TOC1"/>
      </w:pPr>
      <w:r>
        <w:rPr>
          <w:noProof/>
        </w:rPr>
        <w:fldChar w:fldCharType="begin"/>
      </w:r>
      <w:r>
        <w:rPr>
          <w:noProof/>
        </w:rPr>
        <w:instrText>HYPERLINK \l "_Toc99530726"</w:instrText>
      </w:r>
      <w:ins w:id="597" w:author="Thomas Stockhammer" w:date="2023-08-17T18:11:00Z">
        <w:r w:rsidR="00395F8D">
          <w:rPr>
            <w:noProof/>
          </w:rPr>
        </w:r>
      </w:ins>
      <w:r>
        <w:rPr>
          <w:noProof/>
        </w:rPr>
        <w:fldChar w:fldCharType="separate"/>
      </w:r>
      <w:r w:rsidR="000B4578" w:rsidRPr="0082460A">
        <w:rPr>
          <w:rStyle w:val="Hyperlink"/>
          <w:rFonts w:eastAsia="MS Mincho"/>
          <w:noProof/>
        </w:rPr>
        <w:t>Bibliography</w:t>
      </w:r>
      <w:r w:rsidR="000B4578">
        <w:rPr>
          <w:noProof/>
          <w:webHidden/>
        </w:rPr>
        <w:tab/>
      </w:r>
      <w:r w:rsidR="000B4578">
        <w:rPr>
          <w:noProof/>
          <w:webHidden/>
        </w:rPr>
        <w:fldChar w:fldCharType="begin"/>
      </w:r>
      <w:r w:rsidR="000B4578">
        <w:rPr>
          <w:noProof/>
          <w:webHidden/>
        </w:rPr>
        <w:instrText xml:space="preserve"> PAGEREF _Toc99530726 \h </w:instrText>
      </w:r>
      <w:r w:rsidR="000B4578">
        <w:rPr>
          <w:noProof/>
          <w:webHidden/>
        </w:rPr>
      </w:r>
      <w:r w:rsidR="000B4578">
        <w:rPr>
          <w:noProof/>
          <w:webHidden/>
        </w:rPr>
        <w:fldChar w:fldCharType="separate"/>
      </w:r>
      <w:ins w:id="598" w:author="Thomas Stockhammer" w:date="2023-08-17T18:11:00Z">
        <w:r w:rsidR="00395F8D">
          <w:rPr>
            <w:noProof/>
            <w:webHidden/>
          </w:rPr>
          <w:t>367</w:t>
        </w:r>
      </w:ins>
      <w:del w:id="599" w:author="Thomas Stockhammer" w:date="2023-08-16T17:08:00Z">
        <w:r w:rsidR="000D60AE" w:rsidDel="00DD0E35">
          <w:rPr>
            <w:noProof/>
            <w:webHidden/>
          </w:rPr>
          <w:delText>347</w:delText>
        </w:r>
      </w:del>
      <w:r w:rsidR="000B4578">
        <w:rPr>
          <w:noProof/>
          <w:webHidden/>
        </w:rPr>
        <w:fldChar w:fldCharType="end"/>
      </w:r>
      <w:r>
        <w:rPr>
          <w:noProof/>
        </w:rPr>
        <w:fldChar w:fldCharType="end"/>
      </w:r>
      <w:r w:rsidR="000B4578">
        <w:fldChar w:fldCharType="end"/>
      </w:r>
    </w:p>
    <w:p w14:paraId="4EEF542B" w14:textId="43F6B5C9" w:rsidR="001A33D0" w:rsidRPr="008258CE" w:rsidRDefault="001A33D0" w:rsidP="001A33D0">
      <w:pPr>
        <w:pStyle w:val="ForewordTitle"/>
      </w:pPr>
      <w:bookmarkStart w:id="600" w:name="_Toc353342667"/>
      <w:bookmarkStart w:id="601" w:name="_Toc99530470"/>
      <w:r w:rsidRPr="008258CE">
        <w:lastRenderedPageBreak/>
        <w:t>Foreword</w:t>
      </w:r>
      <w:bookmarkEnd w:id="600"/>
      <w:bookmarkEnd w:id="601"/>
    </w:p>
    <w:p w14:paraId="16BEAE36" w14:textId="77777777" w:rsidR="00AA53FA" w:rsidRPr="00AA53FA" w:rsidRDefault="00AA53FA" w:rsidP="00AA53FA">
      <w:pPr>
        <w:pStyle w:val="ForewordText"/>
        <w:autoSpaceDE w:val="0"/>
        <w:autoSpaceDN w:val="0"/>
        <w:adjustRightInd w:val="0"/>
        <w:rPr>
          <w:rFonts w:eastAsia="MS Mincho"/>
          <w:szCs w:val="24"/>
          <w:lang w:val="en-US"/>
        </w:rPr>
      </w:pPr>
      <w:bookmarkStart w:id="602" w:name="_Toc353342668"/>
      <w:r w:rsidRPr="00AA53FA">
        <w:rPr>
          <w:rFonts w:eastAsia="MS Mincho"/>
          <w:szCs w:val="24"/>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C2E158D" w14:textId="369AB990"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r w:rsidR="00000000">
        <w:fldChar w:fldCharType="begin"/>
      </w:r>
      <w:r w:rsidR="00000000">
        <w:instrText>HYPERLINK "https://www.iso.org/directives"</w:instrText>
      </w:r>
      <w:ins w:id="603" w:author="Thomas Stockhammer" w:date="2023-08-17T18:11:00Z"/>
      <w:r w:rsidR="00000000">
        <w:fldChar w:fldCharType="separate"/>
      </w:r>
      <w:r w:rsidRPr="009171F0">
        <w:rPr>
          <w:rStyle w:val="Hyperlink"/>
          <w:szCs w:val="24"/>
          <w:lang w:val="en-US"/>
        </w:rPr>
        <w:t>www.iso.org/directives</w:t>
      </w:r>
      <w:r w:rsidR="00000000">
        <w:rPr>
          <w:rStyle w:val="Hyperlink"/>
          <w:szCs w:val="24"/>
          <w:lang w:val="en-US"/>
        </w:rPr>
        <w:fldChar w:fldCharType="end"/>
      </w:r>
      <w:r w:rsidRPr="00AA53FA">
        <w:rPr>
          <w:rFonts w:eastAsia="MS Mincho"/>
          <w:szCs w:val="24"/>
          <w:lang w:val="en-US"/>
        </w:rPr>
        <w:t xml:space="preserve"> or </w:t>
      </w:r>
      <w:r w:rsidR="00000000">
        <w:fldChar w:fldCharType="begin"/>
      </w:r>
      <w:r w:rsidR="00000000">
        <w:instrText>HYPERLINK "https://www.iec.ch/members_experts/refdocs"</w:instrText>
      </w:r>
      <w:ins w:id="604" w:author="Thomas Stockhammer" w:date="2023-08-17T18:11:00Z"/>
      <w:r w:rsidR="00000000">
        <w:fldChar w:fldCharType="separate"/>
      </w:r>
      <w:r w:rsidRPr="009171F0">
        <w:rPr>
          <w:rStyle w:val="Hyperlink"/>
          <w:szCs w:val="24"/>
          <w:lang w:val="en-US"/>
        </w:rPr>
        <w:t>www.iec.ch/members_experts/refdocs</w:t>
      </w:r>
      <w:r w:rsidR="00000000">
        <w:rPr>
          <w:rStyle w:val="Hyperlink"/>
          <w:szCs w:val="24"/>
          <w:lang w:val="en-US"/>
        </w:rPr>
        <w:fldChar w:fldCharType="end"/>
      </w:r>
      <w:r w:rsidRPr="00AA53FA">
        <w:rPr>
          <w:rFonts w:eastAsia="MS Mincho"/>
          <w:szCs w:val="24"/>
          <w:lang w:val="en-US"/>
        </w:rPr>
        <w:t>).</w:t>
      </w:r>
    </w:p>
    <w:p w14:paraId="7EFD8415" w14:textId="37B2690F"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r w:rsidR="00000000">
        <w:fldChar w:fldCharType="begin"/>
      </w:r>
      <w:r w:rsidR="00000000">
        <w:instrText>HYPERLINK "https://www.iso.org/iso-standards-and-patents.html"</w:instrText>
      </w:r>
      <w:ins w:id="605" w:author="Thomas Stockhammer" w:date="2023-08-17T18:11:00Z"/>
      <w:r w:rsidR="00000000">
        <w:fldChar w:fldCharType="separate"/>
      </w:r>
      <w:r w:rsidRPr="009171F0">
        <w:rPr>
          <w:rStyle w:val="Hyperlink"/>
          <w:szCs w:val="24"/>
          <w:lang w:val="en-US"/>
        </w:rPr>
        <w:t>www.iso.org/patents</w:t>
      </w:r>
      <w:r w:rsidR="00000000">
        <w:rPr>
          <w:rStyle w:val="Hyperlink"/>
          <w:szCs w:val="24"/>
          <w:lang w:val="en-US"/>
        </w:rPr>
        <w:fldChar w:fldCharType="end"/>
      </w:r>
      <w:r w:rsidRPr="00AA53FA">
        <w:rPr>
          <w:rFonts w:eastAsia="MS Mincho"/>
          <w:szCs w:val="24"/>
          <w:lang w:val="en-US"/>
        </w:rPr>
        <w:t xml:space="preserve">) or the IEC list of patent declarations received (see </w:t>
      </w:r>
      <w:r w:rsidR="00000000">
        <w:fldChar w:fldCharType="begin"/>
      </w:r>
      <w:r w:rsidR="00000000">
        <w:instrText>HYPERLINK "https://patents.iec.ch"</w:instrText>
      </w:r>
      <w:ins w:id="606" w:author="Thomas Stockhammer" w:date="2023-08-17T18:11:00Z"/>
      <w:r w:rsidR="00000000">
        <w:fldChar w:fldCharType="separate"/>
      </w:r>
      <w:r w:rsidRPr="009171F0">
        <w:rPr>
          <w:rStyle w:val="Hyperlink"/>
          <w:szCs w:val="24"/>
          <w:lang w:val="en-US"/>
        </w:rPr>
        <w:t>patents.iec.ch</w:t>
      </w:r>
      <w:r w:rsidR="00000000">
        <w:rPr>
          <w:rStyle w:val="Hyperlink"/>
          <w:szCs w:val="24"/>
          <w:lang w:val="en-US"/>
        </w:rPr>
        <w:fldChar w:fldCharType="end"/>
      </w:r>
      <w:r w:rsidRPr="00AA53FA">
        <w:rPr>
          <w:rFonts w:eastAsia="MS Mincho"/>
          <w:szCs w:val="24"/>
          <w:lang w:val="en-US"/>
        </w:rPr>
        <w:t>).</w:t>
      </w:r>
    </w:p>
    <w:p w14:paraId="5EC10CDE" w14:textId="77777777"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Any trade name used in this document is information given for the convenience of users and does not constitute an endorsement.</w:t>
      </w:r>
    </w:p>
    <w:p w14:paraId="6A1A05E9" w14:textId="1A34DF61" w:rsidR="00DD60C8" w:rsidRPr="008258CE" w:rsidRDefault="00AA53FA" w:rsidP="00AA53FA">
      <w:pPr>
        <w:pStyle w:val="ForewordText"/>
        <w:rPr>
          <w:lang w:val="en-GB"/>
        </w:rPr>
      </w:pPr>
      <w:r w:rsidRPr="00AA53FA">
        <w:rPr>
          <w:szCs w:val="24"/>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r w:rsidR="00000000">
        <w:fldChar w:fldCharType="begin"/>
      </w:r>
      <w:r w:rsidR="00000000">
        <w:instrText>HYPERLINK "https://www.iso.org/iso/foreword.html"</w:instrText>
      </w:r>
      <w:ins w:id="607" w:author="Thomas Stockhammer" w:date="2023-08-17T18:11:00Z"/>
      <w:r w:rsidR="00000000">
        <w:fldChar w:fldCharType="separate"/>
      </w:r>
      <w:r w:rsidRPr="009171F0">
        <w:rPr>
          <w:rStyle w:val="Hyperlink"/>
          <w:rFonts w:eastAsia="Malgun Gothic" w:cs="Arial"/>
          <w:szCs w:val="24"/>
          <w:lang w:val="en-US"/>
        </w:rPr>
        <w:t>www.iso.org/iso/foreword.html</w:t>
      </w:r>
      <w:r w:rsidR="00000000">
        <w:rPr>
          <w:rStyle w:val="Hyperlink"/>
          <w:rFonts w:eastAsia="Malgun Gothic" w:cs="Arial"/>
          <w:szCs w:val="24"/>
          <w:lang w:val="en-US"/>
        </w:rPr>
        <w:fldChar w:fldCharType="end"/>
      </w:r>
      <w:r w:rsidRPr="00AA53FA">
        <w:rPr>
          <w:szCs w:val="24"/>
          <w:lang w:val="en-US"/>
        </w:rPr>
        <w:t xml:space="preserve">. </w:t>
      </w:r>
      <w:r w:rsidRPr="006A630B">
        <w:rPr>
          <w:szCs w:val="24"/>
          <w:lang w:val="en-US"/>
        </w:rPr>
        <w:t xml:space="preserve">In the IEC, see </w:t>
      </w:r>
      <w:r w:rsidR="00000000">
        <w:fldChar w:fldCharType="begin"/>
      </w:r>
      <w:r w:rsidR="00000000">
        <w:instrText>HYPERLINK "https://www.iec.ch/understanding-standards"</w:instrText>
      </w:r>
      <w:ins w:id="608" w:author="Thomas Stockhammer" w:date="2023-08-17T18:11:00Z"/>
      <w:r w:rsidR="00000000">
        <w:fldChar w:fldCharType="separate"/>
      </w:r>
      <w:r w:rsidRPr="009171F0">
        <w:rPr>
          <w:rStyle w:val="Hyperlink"/>
          <w:rFonts w:eastAsia="Malgun Gothic"/>
          <w:szCs w:val="24"/>
          <w:lang w:val="en-US"/>
        </w:rPr>
        <w:t>www.iec.ch/understanding-standards</w:t>
      </w:r>
      <w:r w:rsidR="00000000">
        <w:rPr>
          <w:rStyle w:val="Hyperlink"/>
          <w:rFonts w:eastAsia="Malgun Gothic"/>
          <w:szCs w:val="24"/>
          <w:lang w:val="en-US"/>
        </w:rPr>
        <w:fldChar w:fldCharType="end"/>
      </w:r>
      <w:r w:rsidR="00DD60C8" w:rsidRPr="008258CE">
        <w:rPr>
          <w:rFonts w:eastAsia="Malgun Gothic"/>
          <w:lang w:val="en-GB"/>
        </w:rPr>
        <w:t>.</w:t>
      </w:r>
      <w:r w:rsidR="00DD60C8" w:rsidRPr="008258CE">
        <w:rPr>
          <w:lang w:val="en-GB"/>
        </w:rPr>
        <w:t xml:space="preserve"> </w:t>
      </w:r>
    </w:p>
    <w:p w14:paraId="0361A778" w14:textId="77777777" w:rsidR="00DD60C8" w:rsidRPr="008258CE" w:rsidRDefault="00DD60C8" w:rsidP="00DD60C8">
      <w:pPr>
        <w:pStyle w:val="ForewordText"/>
        <w:rPr>
          <w:lang w:val="en-GB"/>
        </w:rPr>
      </w:pPr>
      <w:r w:rsidRPr="008258CE">
        <w:rPr>
          <w:lang w:val="en-GB"/>
        </w:rPr>
        <w:t xml:space="preserve">This document was prepared by Joint Technical Committee </w:t>
      </w:r>
      <w:r w:rsidRPr="008258CE">
        <w:rPr>
          <w:rStyle w:val="stdpublisher"/>
          <w:rFonts w:eastAsia="MS Mincho"/>
          <w:szCs w:val="24"/>
          <w:shd w:val="clear" w:color="auto" w:fill="auto"/>
          <w:lang w:val="en-GB"/>
        </w:rPr>
        <w:t>ISO/IEC </w:t>
      </w:r>
      <w:r w:rsidRPr="00173786">
        <w:rPr>
          <w:lang w:val="en-US"/>
        </w:rPr>
        <w:t>JTC 1</w:t>
      </w:r>
      <w:r w:rsidRPr="008258CE">
        <w:rPr>
          <w:rFonts w:eastAsia="MS Mincho"/>
          <w:szCs w:val="24"/>
          <w:lang w:val="en-GB"/>
        </w:rPr>
        <w:t xml:space="preserve">, </w:t>
      </w:r>
      <w:r w:rsidRPr="008258CE">
        <w:rPr>
          <w:rFonts w:eastAsia="MS Mincho"/>
          <w:i/>
          <w:szCs w:val="24"/>
          <w:lang w:val="en-GB"/>
        </w:rPr>
        <w:t>Information technology</w:t>
      </w:r>
      <w:r w:rsidRPr="008258CE">
        <w:rPr>
          <w:rFonts w:eastAsia="MS Mincho"/>
          <w:szCs w:val="24"/>
          <w:lang w:val="en-GB"/>
        </w:rPr>
        <w:t xml:space="preserve">, Subcommittee SC 29, </w:t>
      </w:r>
      <w:r w:rsidRPr="008258CE">
        <w:rPr>
          <w:rFonts w:eastAsia="MS Mincho"/>
          <w:i/>
          <w:szCs w:val="24"/>
          <w:lang w:val="en-GB"/>
        </w:rPr>
        <w:t>Coding of audio, picture, multimedia and hypermedia information</w:t>
      </w:r>
      <w:r w:rsidRPr="008258CE">
        <w:rPr>
          <w:lang w:val="en-GB"/>
        </w:rPr>
        <w:t>.</w:t>
      </w:r>
    </w:p>
    <w:p w14:paraId="7D9E10B3" w14:textId="77777777" w:rsidR="00AA53FA" w:rsidRDefault="00DD60C8" w:rsidP="00DD60C8">
      <w:pPr>
        <w:pStyle w:val="ForewordText"/>
        <w:autoSpaceDE w:val="0"/>
        <w:autoSpaceDN w:val="0"/>
        <w:adjustRightInd w:val="0"/>
        <w:rPr>
          <w:rFonts w:eastAsia="MS Mincho"/>
          <w:szCs w:val="24"/>
          <w:lang w:val="en-GB"/>
        </w:rPr>
      </w:pPr>
      <w:r w:rsidRPr="008258CE">
        <w:rPr>
          <w:rFonts w:eastAsia="MS Mincho"/>
          <w:szCs w:val="24"/>
          <w:lang w:val="en-GB"/>
        </w:rPr>
        <w:t>This fifth edition cancels and replaces the fourth edition (</w:t>
      </w:r>
      <w:r w:rsidRPr="00173786">
        <w:rPr>
          <w:lang w:val="en-US"/>
        </w:rPr>
        <w:t>ISO/IEC 23009-1:2020</w:t>
      </w:r>
      <w:r w:rsidRPr="008258CE">
        <w:rPr>
          <w:rFonts w:eastAsia="MS Mincho"/>
          <w:szCs w:val="24"/>
          <w:lang w:val="en-GB"/>
        </w:rPr>
        <w:t xml:space="preserve">), which has been technically revised. </w:t>
      </w:r>
    </w:p>
    <w:p w14:paraId="546268AE" w14:textId="582AD0EE" w:rsidR="00DD60C8" w:rsidRPr="008258CE" w:rsidRDefault="00DD60C8" w:rsidP="00DD60C8">
      <w:pPr>
        <w:pStyle w:val="ForewordText"/>
        <w:autoSpaceDE w:val="0"/>
        <w:autoSpaceDN w:val="0"/>
        <w:adjustRightInd w:val="0"/>
        <w:rPr>
          <w:rFonts w:eastAsia="MS Mincho"/>
          <w:szCs w:val="24"/>
          <w:lang w:val="en-GB"/>
        </w:rPr>
      </w:pPr>
      <w:r w:rsidRPr="008258CE">
        <w:rPr>
          <w:lang w:val="en-GB"/>
        </w:rPr>
        <w:t>The main changes are as follows:</w:t>
      </w:r>
    </w:p>
    <w:p w14:paraId="5E56BCFE" w14:textId="77777777"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DASH profile for using Common Media Application Format (CMAF) are added;</w:t>
      </w:r>
    </w:p>
    <w:p w14:paraId="409D37B0" w14:textId="0E4A9281" w:rsidR="00DD60C8" w:rsidRPr="008258CE" w:rsidRDefault="00E05E8C" w:rsidP="003952A9">
      <w:pPr>
        <w:pStyle w:val="ListContinue1"/>
        <w:numPr>
          <w:ilvl w:val="0"/>
          <w:numId w:val="27"/>
        </w:numPr>
        <w:autoSpaceDE w:val="0"/>
        <w:autoSpaceDN w:val="0"/>
        <w:adjustRightInd w:val="0"/>
        <w:rPr>
          <w:rFonts w:eastAsia="MS Mincho"/>
          <w:szCs w:val="24"/>
        </w:rPr>
      </w:pPr>
      <w:r>
        <w:rPr>
          <w:rFonts w:eastAsia="MS Mincho"/>
          <w:szCs w:val="24"/>
        </w:rPr>
        <w:t>T</w:t>
      </w:r>
      <w:r w:rsidR="00DD60C8" w:rsidRPr="008258CE">
        <w:rPr>
          <w:rFonts w:eastAsia="MS Mincho"/>
          <w:szCs w:val="24"/>
        </w:rPr>
        <w:t xml:space="preserve">he concept Resynchronization is added in order to </w:t>
      </w:r>
      <w:r w:rsidR="00DD60C8" w:rsidRPr="008258CE">
        <w:t>identify stream access points</w:t>
      </w:r>
      <w:r w:rsidR="00DD60C8" w:rsidRPr="008258CE" w:rsidDel="004E0A56">
        <w:rPr>
          <w:rFonts w:eastAsia="MS Mincho"/>
          <w:szCs w:val="24"/>
        </w:rPr>
        <w:t xml:space="preserve"> </w:t>
      </w:r>
      <w:r w:rsidR="00DD60C8" w:rsidRPr="008258CE">
        <w:rPr>
          <w:rFonts w:eastAsia="MS Mincho"/>
          <w:szCs w:val="24"/>
        </w:rPr>
        <w:t>in Segments;</w:t>
      </w:r>
    </w:p>
    <w:p w14:paraId="6A6E257D" w14:textId="77777777"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MPD patching is updated to support explicit MPD updates of smaller size, not only as inband messages;</w:t>
      </w:r>
    </w:p>
    <w:p w14:paraId="1EA1225A" w14:textId="6BD03EF0" w:rsidR="00DD60C8" w:rsidRPr="008258CE" w:rsidRDefault="00E05E8C" w:rsidP="003952A9">
      <w:pPr>
        <w:pStyle w:val="ListContinue1"/>
        <w:numPr>
          <w:ilvl w:val="0"/>
          <w:numId w:val="27"/>
        </w:numPr>
        <w:autoSpaceDE w:val="0"/>
        <w:autoSpaceDN w:val="0"/>
        <w:adjustRightInd w:val="0"/>
        <w:rPr>
          <w:rFonts w:eastAsia="MS Mincho"/>
          <w:szCs w:val="24"/>
        </w:rPr>
      </w:pPr>
      <w:r>
        <w:rPr>
          <w:rFonts w:eastAsia="MS Mincho"/>
          <w:szCs w:val="24"/>
        </w:rPr>
        <w:t>A</w:t>
      </w:r>
      <w:r w:rsidR="00DD60C8" w:rsidRPr="008258CE">
        <w:rPr>
          <w:rFonts w:eastAsia="MS Mincho"/>
          <w:szCs w:val="24"/>
        </w:rPr>
        <w:t xml:space="preserve"> client processing model for Event Streams and Timed Metadata tracks is introduced;</w:t>
      </w:r>
    </w:p>
    <w:p w14:paraId="26AF866D" w14:textId="77777777" w:rsidR="00DD60C8" w:rsidRPr="008258CE" w:rsidRDefault="00DD60C8" w:rsidP="003952A9">
      <w:pPr>
        <w:pStyle w:val="ListContinue1"/>
        <w:numPr>
          <w:ilvl w:val="0"/>
          <w:numId w:val="27"/>
        </w:numPr>
        <w:autoSpaceDE w:val="0"/>
        <w:autoSpaceDN w:val="0"/>
        <w:adjustRightInd w:val="0"/>
        <w:rPr>
          <w:rFonts w:eastAsia="MS Mincho"/>
        </w:rPr>
      </w:pPr>
      <w:r w:rsidRPr="008258CE">
        <w:rPr>
          <w:rFonts w:eastAsia="MS Mincho"/>
        </w:rPr>
        <w:t>Extensions are added to content protection for efficient signalling and to support robustness levels.</w:t>
      </w:r>
    </w:p>
    <w:p w14:paraId="36C4D220" w14:textId="0397F4ED" w:rsidR="00DD60C8" w:rsidRPr="00AA53FA" w:rsidRDefault="00DD60C8" w:rsidP="003952A9">
      <w:pPr>
        <w:pStyle w:val="ListContinue1"/>
        <w:numPr>
          <w:ilvl w:val="0"/>
          <w:numId w:val="27"/>
        </w:numPr>
        <w:autoSpaceDE w:val="0"/>
        <w:autoSpaceDN w:val="0"/>
        <w:adjustRightInd w:val="0"/>
        <w:rPr>
          <w:rFonts w:eastAsia="MS Mincho"/>
          <w:spacing w:val="-2"/>
          <w:szCs w:val="24"/>
        </w:rPr>
      </w:pPr>
      <w:r w:rsidRPr="00AA53FA">
        <w:rPr>
          <w:rFonts w:eastAsia="MS Mincho"/>
          <w:spacing w:val="-2"/>
          <w:szCs w:val="24"/>
        </w:rPr>
        <w:t>A descriptor is added in order to describe the minimum required device output protection security</w:t>
      </w:r>
      <w:r w:rsidR="00AA53FA" w:rsidRPr="00AA53FA">
        <w:rPr>
          <w:rFonts w:eastAsia="MS Mincho"/>
          <w:spacing w:val="-2"/>
          <w:szCs w:val="24"/>
        </w:rPr>
        <w:t>;</w:t>
      </w:r>
    </w:p>
    <w:p w14:paraId="37BDD6E3" w14:textId="2DC85533"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 xml:space="preserve">More flexible bandwidth </w:t>
      </w:r>
      <w:r w:rsidR="006A48B8" w:rsidRPr="008258CE">
        <w:rPr>
          <w:rFonts w:eastAsia="MS Mincho"/>
          <w:szCs w:val="24"/>
        </w:rPr>
        <w:t>signalling</w:t>
      </w:r>
      <w:r w:rsidRPr="008258CE">
        <w:rPr>
          <w:rFonts w:eastAsia="MS Mincho"/>
          <w:szCs w:val="24"/>
        </w:rPr>
        <w:t xml:space="preserve"> is provided to signal variable bitrate encoding.</w:t>
      </w:r>
    </w:p>
    <w:p w14:paraId="08E9A453" w14:textId="20B73A14" w:rsidR="00DD60C8" w:rsidRPr="008258CE" w:rsidRDefault="00DD60C8" w:rsidP="00DD60C8">
      <w:pPr>
        <w:pStyle w:val="ForewordText"/>
        <w:rPr>
          <w:lang w:val="en-GB"/>
        </w:rPr>
      </w:pPr>
      <w:r w:rsidRPr="008258CE">
        <w:rPr>
          <w:lang w:val="en-GB"/>
        </w:rPr>
        <w:t xml:space="preserve">A list of all parts in the ISO/IEC 23009 series can be found on the ISO </w:t>
      </w:r>
      <w:r w:rsidR="00AA53FA">
        <w:rPr>
          <w:lang w:val="en-GB"/>
        </w:rPr>
        <w:t xml:space="preserve">and IEC </w:t>
      </w:r>
      <w:r w:rsidRPr="008258CE">
        <w:rPr>
          <w:lang w:val="en-GB"/>
        </w:rPr>
        <w:t>website</w:t>
      </w:r>
      <w:r w:rsidR="00AA53FA">
        <w:rPr>
          <w:lang w:val="en-GB"/>
        </w:rPr>
        <w:t>s</w:t>
      </w:r>
      <w:r w:rsidRPr="008258CE">
        <w:rPr>
          <w:lang w:val="en-GB"/>
        </w:rPr>
        <w:t>.</w:t>
      </w:r>
    </w:p>
    <w:p w14:paraId="0651C02C" w14:textId="59D979E1" w:rsidR="00DD60C8" w:rsidRPr="008258CE" w:rsidRDefault="00DD60C8" w:rsidP="00DD60C8">
      <w:pPr>
        <w:pStyle w:val="ForewordText"/>
        <w:autoSpaceDE w:val="0"/>
        <w:autoSpaceDN w:val="0"/>
        <w:adjustRightInd w:val="0"/>
        <w:rPr>
          <w:rFonts w:eastAsia="MS Mincho"/>
          <w:szCs w:val="24"/>
          <w:lang w:val="en-GB"/>
        </w:rPr>
      </w:pPr>
      <w:r w:rsidRPr="008258CE">
        <w:rPr>
          <w:lang w:val="en-GB"/>
        </w:rPr>
        <w:t xml:space="preserve">Any feedback or questions on this document should be directed to the user’s national standards body. A </w:t>
      </w:r>
      <w:r w:rsidRPr="00AA53FA">
        <w:rPr>
          <w:spacing w:val="-2"/>
          <w:lang w:val="en-GB"/>
        </w:rPr>
        <w:t xml:space="preserve">complete listing of these bodies can be found at </w:t>
      </w:r>
      <w:r w:rsidR="00000000">
        <w:fldChar w:fldCharType="begin"/>
      </w:r>
      <w:r w:rsidR="00000000">
        <w:instrText>HYPERLINK "https://www.iso.org/members.html"</w:instrText>
      </w:r>
      <w:ins w:id="609" w:author="Thomas Stockhammer" w:date="2023-08-17T18:11:00Z"/>
      <w:r w:rsidR="00000000">
        <w:fldChar w:fldCharType="separate"/>
      </w:r>
      <w:r w:rsidRPr="00AA53FA">
        <w:rPr>
          <w:color w:val="0000FF"/>
          <w:spacing w:val="-2"/>
          <w:u w:val="single"/>
          <w:lang w:val="en-GB"/>
        </w:rPr>
        <w:t>www.iso.org/members.html</w:t>
      </w:r>
      <w:r w:rsidR="00000000">
        <w:rPr>
          <w:color w:val="0000FF"/>
          <w:spacing w:val="-2"/>
          <w:u w:val="single"/>
          <w:lang w:val="en-GB"/>
        </w:rPr>
        <w:fldChar w:fldCharType="end"/>
      </w:r>
      <w:r w:rsidR="00AA53FA" w:rsidRPr="00AA53FA">
        <w:rPr>
          <w:spacing w:val="-2"/>
          <w:lang w:val="en-GB"/>
        </w:rPr>
        <w:t xml:space="preserve"> and </w:t>
      </w:r>
      <w:r w:rsidR="00000000">
        <w:fldChar w:fldCharType="begin"/>
      </w:r>
      <w:r w:rsidR="00000000">
        <w:instrText>HYPERLINK "https://www.iec.ch/national-committees"</w:instrText>
      </w:r>
      <w:ins w:id="610" w:author="Thomas Stockhammer" w:date="2023-08-17T18:11:00Z"/>
      <w:r w:rsidR="00000000">
        <w:fldChar w:fldCharType="separate"/>
      </w:r>
      <w:r w:rsidR="00AA53FA" w:rsidRPr="00AA53FA">
        <w:rPr>
          <w:rStyle w:val="Hyperlink"/>
          <w:spacing w:val="-2"/>
          <w:lang w:val="en-GB"/>
        </w:rPr>
        <w:t>https://www.iec.ch/national-committees</w:t>
      </w:r>
      <w:r w:rsidR="00000000">
        <w:rPr>
          <w:rStyle w:val="Hyperlink"/>
          <w:spacing w:val="-2"/>
          <w:lang w:val="en-GB"/>
        </w:rPr>
        <w:fldChar w:fldCharType="end"/>
      </w:r>
      <w:r w:rsidR="00AA53FA" w:rsidRPr="00AA53FA">
        <w:rPr>
          <w:spacing w:val="-2"/>
          <w:lang w:val="en-GB"/>
        </w:rPr>
        <w:t>.</w:t>
      </w:r>
    </w:p>
    <w:p w14:paraId="3ECD05B1" w14:textId="77777777" w:rsidR="001A33D0" w:rsidRPr="008258CE" w:rsidRDefault="001A33D0" w:rsidP="001A33D0">
      <w:pPr>
        <w:pStyle w:val="IntroTitle"/>
        <w:pageBreakBefore/>
      </w:pPr>
      <w:bookmarkStart w:id="611" w:name="_Toc99530471"/>
      <w:r w:rsidRPr="008258CE">
        <w:lastRenderedPageBreak/>
        <w:t>Introduction</w:t>
      </w:r>
      <w:bookmarkEnd w:id="602"/>
      <w:bookmarkEnd w:id="611"/>
    </w:p>
    <w:p w14:paraId="227B81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Dynamic adaptive streaming over HTTP (DASH) is intended to support a media-streaming model for delivery of media content in which control lies primarily with the client. Clients may request data using the HTTP protocol from standard web servers that have no DASH-specific capabilities. Consequently, this document focuses not on client or server procedures but on the data formats used to provide a DASH Media Presentation.</w:t>
      </w:r>
    </w:p>
    <w:p w14:paraId="090FD295" w14:textId="77777777" w:rsidR="00297E08" w:rsidRDefault="00297E08" w:rsidP="00297E08">
      <w:pPr>
        <w:pStyle w:val="BodyText"/>
      </w:pPr>
      <w:r>
        <w:t>The International Organization for Standardization (ISO) and the International Electrotechnical Commission (IEC) draw attention to the fact that it is claimed that compliance with this document may involve the use of a patent.</w:t>
      </w:r>
    </w:p>
    <w:p w14:paraId="3F0E5295" w14:textId="77777777" w:rsidR="00297E08" w:rsidRDefault="00297E08" w:rsidP="00297E08">
      <w:pPr>
        <w:pStyle w:val="BodyText"/>
      </w:pPr>
      <w:r>
        <w:t>ISO and IEC take no position concerning the evidence, validity and scope of this patent right.</w:t>
      </w:r>
    </w:p>
    <w:p w14:paraId="2382E2CE" w14:textId="1D322CD9" w:rsidR="00297E08" w:rsidRDefault="00297E08" w:rsidP="00297E08">
      <w:pPr>
        <w:pStyle w:val="BodyText"/>
      </w:pPr>
      <w:r>
        <w:t xml:space="preserve">The holder of this patent right has assured ISO and IEC that he/she is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t>
      </w:r>
      <w:r w:rsidR="00000000">
        <w:fldChar w:fldCharType="begin"/>
      </w:r>
      <w:r w:rsidR="00000000">
        <w:instrText>HYPERLINK "http://www.iso.org/patents"</w:instrText>
      </w:r>
      <w:ins w:id="612" w:author="Thomas Stockhammer" w:date="2023-08-17T18:11:00Z"/>
      <w:r w:rsidR="00000000">
        <w:fldChar w:fldCharType="separate"/>
      </w:r>
      <w:r w:rsidRPr="002F7B02">
        <w:rPr>
          <w:rStyle w:val="Hyperlink"/>
          <w:lang w:val="en-GB"/>
        </w:rPr>
        <w:t>www.iso.org/patents</w:t>
      </w:r>
      <w:r w:rsidR="00000000">
        <w:rPr>
          <w:rStyle w:val="Hyperlink"/>
          <w:lang w:val="en-GB"/>
        </w:rPr>
        <w:fldChar w:fldCharType="end"/>
      </w:r>
      <w:r>
        <w:t xml:space="preserve"> or </w:t>
      </w:r>
      <w:r w:rsidR="00000000">
        <w:fldChar w:fldCharType="begin"/>
      </w:r>
      <w:r w:rsidR="00000000">
        <w:instrText>HYPERLINK "https://patents.iec.ch"</w:instrText>
      </w:r>
      <w:ins w:id="613" w:author="Thomas Stockhammer" w:date="2023-08-17T18:11:00Z"/>
      <w:r w:rsidR="00000000">
        <w:fldChar w:fldCharType="separate"/>
      </w:r>
      <w:r w:rsidRPr="002F7B02">
        <w:rPr>
          <w:rStyle w:val="Hyperlink"/>
          <w:lang w:val="en-GB"/>
        </w:rPr>
        <w:t>https://patents.iec.ch</w:t>
      </w:r>
      <w:r w:rsidR="00000000">
        <w:rPr>
          <w:rStyle w:val="Hyperlink"/>
          <w:lang w:val="en-GB"/>
        </w:rPr>
        <w:fldChar w:fldCharType="end"/>
      </w:r>
      <w:r>
        <w:t>.</w:t>
      </w:r>
    </w:p>
    <w:p w14:paraId="3ADE9296" w14:textId="1210EC6B" w:rsidR="001A33D0" w:rsidRPr="008258CE" w:rsidRDefault="00297E08" w:rsidP="00297E08">
      <w:pPr>
        <w:pStyle w:val="BodyText"/>
      </w:pPr>
      <w:r>
        <w:t>Attention is drawn to the possibility that some of the elements of this document may be the subject of patent rights other than those in the patent database. ISO and IEC shall not be held responsible for identifying any or all such patent rights</w:t>
      </w:r>
      <w:r w:rsidR="00DD60C8" w:rsidRPr="008258CE">
        <w:t xml:space="preserve">. </w:t>
      </w:r>
    </w:p>
    <w:p w14:paraId="07AA5019" w14:textId="77777777" w:rsidR="001A33D0" w:rsidRPr="008258CE" w:rsidRDefault="001A33D0" w:rsidP="00ED5FAB">
      <w:pPr>
        <w:pStyle w:val="BodyText"/>
        <w:rPr>
          <w:b/>
          <w:sz w:val="32"/>
          <w:szCs w:val="32"/>
        </w:rPr>
        <w:sectPr w:rsidR="001A33D0" w:rsidRPr="008258CE" w:rsidSect="005874C9">
          <w:headerReference w:type="even" r:id="rId15"/>
          <w:headerReference w:type="default" r:id="rId16"/>
          <w:footerReference w:type="even" r:id="rId17"/>
          <w:footerReference w:type="default" r:id="rId18"/>
          <w:pgSz w:w="11906" w:h="16838" w:code="9"/>
          <w:pgMar w:top="794" w:right="737" w:bottom="284" w:left="851" w:header="709" w:footer="0" w:gutter="567"/>
          <w:pgNumType w:fmt="lowerRoman"/>
          <w:cols w:space="720"/>
        </w:sectPr>
      </w:pPr>
    </w:p>
    <w:p w14:paraId="2E210B1F" w14:textId="77777777" w:rsidR="005A070D" w:rsidRDefault="00DD60C8" w:rsidP="005A070D">
      <w:pPr>
        <w:pStyle w:val="zzSTDTitle"/>
        <w:spacing w:before="360" w:after="0"/>
        <w:rPr>
          <w:color w:val="auto"/>
        </w:rPr>
      </w:pPr>
      <w:r w:rsidRPr="008258CE">
        <w:rPr>
          <w:color w:val="auto"/>
        </w:rPr>
        <w:lastRenderedPageBreak/>
        <w:t xml:space="preserve">Information technology — Dynamic adaptive streaming over HTTP (DASH) — </w:t>
      </w:r>
    </w:p>
    <w:p w14:paraId="2BCF8D20" w14:textId="5734ACB5" w:rsidR="001A33D0" w:rsidRPr="008258CE" w:rsidRDefault="00DD60C8" w:rsidP="005A070D">
      <w:pPr>
        <w:pStyle w:val="zzSTDTitle"/>
        <w:spacing w:before="240" w:after="600"/>
        <w:rPr>
          <w:b w:val="0"/>
          <w:color w:val="auto"/>
        </w:rPr>
      </w:pPr>
      <w:r w:rsidRPr="005A070D">
        <w:rPr>
          <w:b w:val="0"/>
          <w:bCs/>
          <w:color w:val="auto"/>
        </w:rPr>
        <w:t>Part 1:</w:t>
      </w:r>
      <w:r w:rsidR="005A070D">
        <w:rPr>
          <w:color w:val="auto"/>
        </w:rPr>
        <w:br/>
      </w:r>
      <w:r w:rsidRPr="008258CE">
        <w:rPr>
          <w:color w:val="auto"/>
        </w:rPr>
        <w:t>Media presentation description and segment formats</w:t>
      </w:r>
    </w:p>
    <w:p w14:paraId="5B7F56E5" w14:textId="77777777" w:rsidR="00DD60C8" w:rsidRPr="008258CE" w:rsidRDefault="00DD60C8" w:rsidP="00DD60C8">
      <w:pPr>
        <w:pStyle w:val="Heading1"/>
        <w:autoSpaceDE w:val="0"/>
        <w:autoSpaceDN w:val="0"/>
        <w:adjustRightInd w:val="0"/>
        <w:rPr>
          <w:szCs w:val="24"/>
        </w:rPr>
      </w:pPr>
      <w:bookmarkStart w:id="614" w:name="_Toc2861677"/>
      <w:bookmarkStart w:id="615" w:name="_Toc99530472"/>
      <w:r w:rsidRPr="008258CE">
        <w:rPr>
          <w:szCs w:val="24"/>
        </w:rPr>
        <w:t>Scope</w:t>
      </w:r>
      <w:bookmarkEnd w:id="614"/>
      <w:bookmarkEnd w:id="615"/>
    </w:p>
    <w:p w14:paraId="3F356E6D" w14:textId="2D5E451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primarily specifies formats for the </w:t>
      </w:r>
      <w:r w:rsidR="00972832" w:rsidRPr="008258CE">
        <w:rPr>
          <w:rFonts w:eastAsia="MS Mincho"/>
          <w:szCs w:val="24"/>
        </w:rPr>
        <w:t xml:space="preserve">Media Presentation Description </w:t>
      </w:r>
      <w:r w:rsidR="00173786" w:rsidRPr="008258CE">
        <w:rPr>
          <w:rFonts w:eastAsia="MS Mincho"/>
          <w:szCs w:val="24"/>
        </w:rPr>
        <w:t xml:space="preserve">and </w:t>
      </w:r>
      <w:r w:rsidR="00972832" w:rsidRPr="008258CE">
        <w:rPr>
          <w:rFonts w:eastAsia="MS Mincho"/>
          <w:szCs w:val="24"/>
        </w:rPr>
        <w:t xml:space="preserve">Segments </w:t>
      </w:r>
      <w:r w:rsidRPr="008258CE">
        <w:rPr>
          <w:rFonts w:eastAsia="MS Mincho"/>
          <w:szCs w:val="24"/>
        </w:rPr>
        <w:t>for dynamic adaptive streaming delivery of MPEG media over HTTP. It is applicable to streaming services over the Internet.</w:t>
      </w:r>
    </w:p>
    <w:p w14:paraId="7FDA2043" w14:textId="77777777" w:rsidR="00DD60C8" w:rsidRPr="008258CE" w:rsidRDefault="00DD60C8" w:rsidP="00DD60C8">
      <w:pPr>
        <w:pStyle w:val="Heading1"/>
        <w:autoSpaceDE w:val="0"/>
        <w:autoSpaceDN w:val="0"/>
        <w:adjustRightInd w:val="0"/>
        <w:rPr>
          <w:szCs w:val="24"/>
        </w:rPr>
      </w:pPr>
      <w:bookmarkStart w:id="616" w:name="_Toc2861678"/>
      <w:bookmarkStart w:id="617" w:name="_Toc99530473"/>
      <w:r w:rsidRPr="008258CE">
        <w:rPr>
          <w:szCs w:val="24"/>
        </w:rPr>
        <w:t>Normative references</w:t>
      </w:r>
      <w:bookmarkEnd w:id="616"/>
      <w:bookmarkEnd w:id="617"/>
    </w:p>
    <w:p w14:paraId="6E14B44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2B55176F"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13818</w:t>
      </w:r>
      <w:r w:rsidRPr="008258CE">
        <w:rPr>
          <w:rFonts w:eastAsia="MS Mincho"/>
          <w:szCs w:val="24"/>
        </w:rPr>
        <w:noBreakHyphen/>
      </w:r>
      <w:r w:rsidRPr="008258CE">
        <w:rPr>
          <w:rStyle w:val="stddocPartNumber"/>
          <w:rFonts w:eastAsia="MS Mincho"/>
          <w:szCs w:val="24"/>
          <w:shd w:val="clear" w:color="auto" w:fill="auto"/>
        </w:rPr>
        <w:t>1</w:t>
      </w:r>
      <w:r w:rsidRPr="008258CE">
        <w:rPr>
          <w:rStyle w:val="stddocTitle"/>
          <w:rFonts w:eastAsia="MS Mincho"/>
          <w:szCs w:val="24"/>
          <w:shd w:val="clear" w:color="auto" w:fill="auto"/>
        </w:rPr>
        <w:t>, Information technology — Generic coding of moving pictures and associated audio information — Part 1: Systems</w:t>
      </w:r>
    </w:p>
    <w:p w14:paraId="7A70B8BD" w14:textId="5A3B6382" w:rsidR="00DD60C8" w:rsidRPr="008258CE" w:rsidRDefault="00DD60C8" w:rsidP="00DD60C8">
      <w:pPr>
        <w:pStyle w:val="RefNorm"/>
        <w:autoSpaceDE w:val="0"/>
        <w:autoSpaceDN w:val="0"/>
        <w:adjustRightInd w:val="0"/>
        <w:rPr>
          <w:rFonts w:eastAsia="MS Mincho"/>
          <w:szCs w:val="24"/>
        </w:rPr>
      </w:pPr>
      <w:bookmarkStart w:id="618" w:name="_Hlk99484765"/>
      <w:r w:rsidRPr="008258CE">
        <w:rPr>
          <w:rStyle w:val="stdpublisher"/>
          <w:szCs w:val="24"/>
          <w:shd w:val="clear" w:color="auto" w:fill="auto"/>
        </w:rPr>
        <w:t>ISO/IEC </w:t>
      </w:r>
      <w:bookmarkStart w:id="619" w:name="_Hlk99484753"/>
      <w:r w:rsidRPr="005874C9">
        <w:t>14496</w:t>
      </w:r>
      <w:r w:rsidRPr="008258CE">
        <w:rPr>
          <w:rFonts w:eastAsia="MS Mincho"/>
          <w:szCs w:val="24"/>
        </w:rPr>
        <w:noBreakHyphen/>
      </w:r>
      <w:r w:rsidRPr="008258CE">
        <w:rPr>
          <w:rStyle w:val="stddocPartNumber"/>
          <w:rFonts w:eastAsia="MS Mincho"/>
          <w:szCs w:val="24"/>
          <w:shd w:val="clear" w:color="auto" w:fill="auto"/>
        </w:rPr>
        <w:t>12</w:t>
      </w:r>
      <w:bookmarkEnd w:id="618"/>
      <w:bookmarkEnd w:id="619"/>
      <w:r w:rsidRPr="008258CE">
        <w:rPr>
          <w:rFonts w:eastAsia="MS Mincho"/>
          <w:szCs w:val="24"/>
        </w:rPr>
        <w:t xml:space="preserve">, </w:t>
      </w:r>
      <w:r w:rsidRPr="008258CE">
        <w:rPr>
          <w:rStyle w:val="stddocTitle"/>
          <w:rFonts w:eastAsia="MS Mincho"/>
          <w:szCs w:val="24"/>
          <w:shd w:val="clear" w:color="auto" w:fill="auto"/>
        </w:rPr>
        <w:t>Information technology — Coding of audio-visual objects — Part 12: ISO base media file format</w:t>
      </w:r>
    </w:p>
    <w:p w14:paraId="516C2C6F" w14:textId="7C8B370B" w:rsidR="00DD60C8" w:rsidRPr="005874C9" w:rsidRDefault="00DD60C8" w:rsidP="00DD60C8">
      <w:pPr>
        <w:pStyle w:val="RefNorm"/>
        <w:autoSpaceDE w:val="0"/>
        <w:autoSpaceDN w:val="0"/>
        <w:adjustRightInd w:val="0"/>
      </w:pPr>
      <w:r w:rsidRPr="005874C9">
        <w:t>ISO/IEC 23000</w:t>
      </w:r>
      <w:r w:rsidRPr="005874C9">
        <w:noBreakHyphen/>
        <w:t xml:space="preserve">19, </w:t>
      </w:r>
      <w:r w:rsidRPr="005874C9">
        <w:rPr>
          <w:i/>
          <w:iCs/>
        </w:rPr>
        <w:t>Information technology — Multimedia application format (MPEG-A) — Part 19: Common media application format (CMAF) for segmented media</w:t>
      </w:r>
    </w:p>
    <w:p w14:paraId="3DF18F3E" w14:textId="5E3EAE46"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23091</w:t>
      </w:r>
      <w:r w:rsidRPr="008258CE">
        <w:rPr>
          <w:rFonts w:eastAsia="MS Mincho"/>
          <w:szCs w:val="24"/>
        </w:rPr>
        <w:noBreakHyphen/>
      </w:r>
      <w:r w:rsidRPr="008258CE">
        <w:rPr>
          <w:rStyle w:val="stddocPartNumber"/>
          <w:rFonts w:eastAsia="MS Mincho"/>
          <w:szCs w:val="24"/>
          <w:shd w:val="clear" w:color="auto" w:fill="auto"/>
        </w:rPr>
        <w:t>2</w:t>
      </w:r>
      <w:r w:rsidRPr="008258CE">
        <w:rPr>
          <w:rFonts w:eastAsia="MS Mincho"/>
          <w:szCs w:val="24"/>
        </w:rPr>
        <w:t xml:space="preserve">, </w:t>
      </w:r>
      <w:r w:rsidRPr="008258CE">
        <w:rPr>
          <w:rStyle w:val="stddocTitle"/>
          <w:rFonts w:eastAsia="MS Mincho"/>
          <w:szCs w:val="24"/>
          <w:shd w:val="clear" w:color="auto" w:fill="auto"/>
        </w:rPr>
        <w:t>Information technology — Coding-independent code points — Part 2: Video</w:t>
      </w:r>
    </w:p>
    <w:p w14:paraId="77110D18" w14:textId="25B0AA31"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23091</w:t>
      </w:r>
      <w:r w:rsidRPr="008258CE">
        <w:rPr>
          <w:rFonts w:eastAsia="MS Mincho"/>
          <w:szCs w:val="24"/>
        </w:rPr>
        <w:noBreakHyphen/>
      </w:r>
      <w:r w:rsidRPr="008258CE">
        <w:rPr>
          <w:rStyle w:val="stddocPartNumber"/>
          <w:rFonts w:eastAsia="MS Mincho"/>
          <w:szCs w:val="24"/>
          <w:shd w:val="clear" w:color="auto" w:fill="auto"/>
        </w:rPr>
        <w:t>3</w:t>
      </w:r>
      <w:r w:rsidRPr="008258CE">
        <w:rPr>
          <w:rFonts w:eastAsia="MS Mincho"/>
          <w:szCs w:val="24"/>
        </w:rPr>
        <w:t xml:space="preserve">, </w:t>
      </w:r>
      <w:r w:rsidRPr="008258CE">
        <w:rPr>
          <w:rStyle w:val="stddocTitle"/>
          <w:rFonts w:eastAsia="MS Mincho"/>
          <w:szCs w:val="24"/>
          <w:shd w:val="clear" w:color="auto" w:fill="auto"/>
        </w:rPr>
        <w:t>Information technology — Coding-independent code points — Part 3: Audio</w:t>
      </w:r>
    </w:p>
    <w:p w14:paraId="5D964C82"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2397,</w:t>
      </w:r>
      <w:r w:rsidRPr="008258CE">
        <w:rPr>
          <w:rFonts w:eastAsia="MS Mincho"/>
          <w:szCs w:val="24"/>
        </w:rPr>
        <w:t xml:space="preserve"> </w:t>
      </w:r>
      <w:r w:rsidRPr="008258CE">
        <w:rPr>
          <w:rStyle w:val="stddocTitle"/>
          <w:rFonts w:eastAsia="MS Mincho"/>
          <w:szCs w:val="24"/>
          <w:shd w:val="clear" w:color="auto" w:fill="auto"/>
        </w:rPr>
        <w:t>The “data” URL scheme</w:t>
      </w:r>
    </w:p>
    <w:p w14:paraId="6A01F4F6"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3629</w:t>
      </w:r>
      <w:r w:rsidRPr="008258CE">
        <w:rPr>
          <w:rFonts w:eastAsia="MS Mincho"/>
          <w:szCs w:val="24"/>
        </w:rPr>
        <w:t xml:space="preserve">, </w:t>
      </w:r>
      <w:r w:rsidRPr="008258CE">
        <w:rPr>
          <w:rStyle w:val="stddocTitle"/>
          <w:rFonts w:eastAsia="MS Mincho"/>
          <w:szCs w:val="24"/>
          <w:shd w:val="clear" w:color="auto" w:fill="auto"/>
        </w:rPr>
        <w:t>UTF-8, a transformation format of ISO 10646</w:t>
      </w:r>
    </w:p>
    <w:p w14:paraId="681F641F" w14:textId="6C287F25"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3986</w:t>
      </w:r>
      <w:r w:rsidRPr="008258CE">
        <w:rPr>
          <w:rFonts w:eastAsia="MS Mincho"/>
          <w:szCs w:val="24"/>
        </w:rPr>
        <w:t xml:space="preserve">, </w:t>
      </w:r>
      <w:r w:rsidRPr="008258CE">
        <w:rPr>
          <w:rStyle w:val="stddocTitle"/>
          <w:rFonts w:eastAsia="MS Mincho"/>
          <w:szCs w:val="24"/>
          <w:shd w:val="clear" w:color="auto" w:fill="auto"/>
        </w:rPr>
        <w:t xml:space="preserve">Uniform Resource Identifier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URI</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Generic Syntax</w:t>
      </w:r>
    </w:p>
    <w:p w14:paraId="1750E28A" w14:textId="77777777" w:rsidR="00DD60C8" w:rsidRPr="008258CE" w:rsidRDefault="00DD60C8" w:rsidP="00DD60C8">
      <w:pPr>
        <w:pStyle w:val="RefNorm"/>
        <w:autoSpaceDE w:val="0"/>
        <w:autoSpaceDN w:val="0"/>
        <w:adjustRightInd w:val="0"/>
        <w:rPr>
          <w:rFonts w:eastAsia="MS Mincho"/>
          <w:szCs w:val="24"/>
        </w:rPr>
      </w:pPr>
      <w:bookmarkStart w:id="620" w:name="_Hlk99488245"/>
      <w:r w:rsidRPr="008258CE">
        <w:rPr>
          <w:rStyle w:val="stdpublisher"/>
          <w:szCs w:val="24"/>
          <w:shd w:val="clear" w:color="auto" w:fill="auto"/>
        </w:rPr>
        <w:t>IETF RFC </w:t>
      </w:r>
      <w:r w:rsidRPr="005874C9">
        <w:t>4122</w:t>
      </w:r>
      <w:r w:rsidRPr="008258CE">
        <w:rPr>
          <w:rFonts w:eastAsia="MS Mincho"/>
          <w:szCs w:val="24"/>
        </w:rPr>
        <w:t xml:space="preserve">, </w:t>
      </w:r>
      <w:r w:rsidRPr="008258CE">
        <w:rPr>
          <w:rStyle w:val="stddocTitle"/>
          <w:rFonts w:eastAsia="MS Mincho"/>
          <w:szCs w:val="24"/>
          <w:shd w:val="clear" w:color="auto" w:fill="auto"/>
        </w:rPr>
        <w:t xml:space="preserve">A Universally Unique IDentifier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UUID</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URN Namespace</w:t>
      </w:r>
    </w:p>
    <w:bookmarkEnd w:id="620"/>
    <w:p w14:paraId="150F837B"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4337,</w:t>
      </w:r>
      <w:r w:rsidRPr="008258CE">
        <w:rPr>
          <w:rFonts w:eastAsia="MS Mincho"/>
          <w:szCs w:val="24"/>
        </w:rPr>
        <w:t xml:space="preserve"> </w:t>
      </w:r>
      <w:r w:rsidRPr="008258CE">
        <w:rPr>
          <w:rStyle w:val="stddocTitle"/>
          <w:rFonts w:eastAsia="MS Mincho"/>
          <w:szCs w:val="24"/>
          <w:shd w:val="clear" w:color="auto" w:fill="auto"/>
        </w:rPr>
        <w:t>MIME Type Registration for MPEG-4</w:t>
      </w:r>
    </w:p>
    <w:p w14:paraId="0F33B3C5"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4648</w:t>
      </w:r>
      <w:r w:rsidRPr="008258CE">
        <w:rPr>
          <w:rFonts w:eastAsia="MS Mincho"/>
          <w:szCs w:val="24"/>
        </w:rPr>
        <w:t xml:space="preserve">, </w:t>
      </w:r>
      <w:r w:rsidRPr="008258CE">
        <w:rPr>
          <w:rStyle w:val="stddocTitle"/>
          <w:rFonts w:eastAsia="MS Mincho"/>
          <w:szCs w:val="24"/>
          <w:shd w:val="clear" w:color="auto" w:fill="auto"/>
        </w:rPr>
        <w:t>The Base16, Base32, and Base64 Data Encodings</w:t>
      </w:r>
    </w:p>
    <w:p w14:paraId="4D8434E1"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5234</w:t>
      </w:r>
      <w:r w:rsidRPr="008258CE">
        <w:rPr>
          <w:rFonts w:eastAsia="MS Mincho"/>
          <w:szCs w:val="24"/>
        </w:rPr>
        <w:t xml:space="preserve">, </w:t>
      </w:r>
      <w:r w:rsidRPr="008258CE">
        <w:rPr>
          <w:rStyle w:val="stddocTitle"/>
          <w:rFonts w:eastAsia="MS Mincho"/>
          <w:szCs w:val="24"/>
          <w:shd w:val="clear" w:color="auto" w:fill="auto"/>
        </w:rPr>
        <w:t>Augmented BNF for Syntax Specifications: ABNF</w:t>
      </w:r>
    </w:p>
    <w:p w14:paraId="63ED6AF0" w14:textId="77777777" w:rsidR="00DD60C8" w:rsidRPr="008258CE" w:rsidRDefault="00DD60C8" w:rsidP="00DD60C8">
      <w:pPr>
        <w:pStyle w:val="RefNorm"/>
        <w:autoSpaceDE w:val="0"/>
        <w:autoSpaceDN w:val="0"/>
        <w:adjustRightInd w:val="0"/>
        <w:rPr>
          <w:rFonts w:eastAsia="MS Mincho"/>
          <w:szCs w:val="24"/>
        </w:rPr>
      </w:pPr>
      <w:bookmarkStart w:id="621" w:name="_Hlk99488339"/>
      <w:r w:rsidRPr="008258CE">
        <w:rPr>
          <w:rStyle w:val="stdpublisher"/>
          <w:szCs w:val="24"/>
          <w:shd w:val="clear" w:color="auto" w:fill="auto"/>
        </w:rPr>
        <w:t>IETF RFC </w:t>
      </w:r>
      <w:r w:rsidRPr="005874C9">
        <w:t>5261</w:t>
      </w:r>
      <w:r w:rsidRPr="008258CE">
        <w:rPr>
          <w:rFonts w:eastAsia="MS Mincho"/>
          <w:szCs w:val="24"/>
        </w:rPr>
        <w:t xml:space="preserve">, </w:t>
      </w:r>
      <w:r w:rsidRPr="008258CE">
        <w:rPr>
          <w:rStyle w:val="stddocTitle"/>
          <w:rFonts w:eastAsia="MS Mincho"/>
          <w:szCs w:val="24"/>
          <w:shd w:val="clear" w:color="auto" w:fill="auto"/>
        </w:rPr>
        <w:t xml:space="preserve">An Extensible Markup Language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XML</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Patch Operations Framework Utilizing XML Path Language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XPath</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Selectors</w:t>
      </w:r>
      <w:bookmarkEnd w:id="621"/>
    </w:p>
    <w:p w14:paraId="262C52CE"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5646</w:t>
      </w:r>
      <w:r w:rsidRPr="008258CE">
        <w:rPr>
          <w:rFonts w:eastAsia="MS Mincho"/>
          <w:szCs w:val="24"/>
        </w:rPr>
        <w:t xml:space="preserve">, </w:t>
      </w:r>
      <w:r w:rsidRPr="008258CE">
        <w:rPr>
          <w:rStyle w:val="stddocTitle"/>
          <w:rFonts w:eastAsia="MS Mincho"/>
          <w:szCs w:val="24"/>
          <w:shd w:val="clear" w:color="auto" w:fill="auto"/>
        </w:rPr>
        <w:t>Tags for Identifying Languages</w:t>
      </w:r>
    </w:p>
    <w:p w14:paraId="0D71659B" w14:textId="123FD7D5"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6381</w:t>
      </w:r>
      <w:r w:rsidRPr="008258CE">
        <w:rPr>
          <w:rFonts w:eastAsia="MS Mincho"/>
          <w:szCs w:val="24"/>
        </w:rPr>
        <w:t xml:space="preserve">, </w:t>
      </w:r>
      <w:r w:rsidRPr="008258CE">
        <w:rPr>
          <w:rStyle w:val="stddocTitle"/>
          <w:rFonts w:eastAsia="MS Mincho"/>
          <w:szCs w:val="24"/>
          <w:shd w:val="clear" w:color="auto" w:fill="auto"/>
        </w:rPr>
        <w:t>The</w:t>
      </w:r>
      <w:r w:rsidR="00FC4C21">
        <w:rPr>
          <w:rStyle w:val="stddocTitle"/>
          <w:rFonts w:eastAsia="MS Mincho"/>
          <w:szCs w:val="24"/>
          <w:shd w:val="clear" w:color="auto" w:fill="auto"/>
        </w:rPr>
        <w:t xml:space="preserve"> '</w:t>
      </w:r>
      <w:r w:rsidRPr="008258CE">
        <w:rPr>
          <w:rStyle w:val="stddocTitle"/>
          <w:rFonts w:eastAsia="MS Mincho"/>
          <w:szCs w:val="24"/>
          <w:shd w:val="clear" w:color="auto" w:fill="auto"/>
        </w:rPr>
        <w:t>Codecs</w:t>
      </w:r>
      <w:r w:rsidR="00FC4C21">
        <w:rPr>
          <w:rStyle w:val="stddocTitle"/>
          <w:rFonts w:eastAsia="MS Mincho"/>
          <w:szCs w:val="24"/>
          <w:shd w:val="clear" w:color="auto" w:fill="auto"/>
        </w:rPr>
        <w:t>'</w:t>
      </w:r>
      <w:r w:rsidRPr="008258CE">
        <w:rPr>
          <w:rStyle w:val="stddocTitle"/>
          <w:rFonts w:eastAsia="MS Mincho"/>
          <w:szCs w:val="24"/>
          <w:shd w:val="clear" w:color="auto" w:fill="auto"/>
        </w:rPr>
        <w:t xml:space="preserve"> and </w:t>
      </w:r>
      <w:r w:rsidR="00FC4C21">
        <w:rPr>
          <w:rStyle w:val="stddocTitle"/>
          <w:rFonts w:eastAsia="MS Mincho"/>
          <w:szCs w:val="24"/>
          <w:shd w:val="clear" w:color="auto" w:fill="auto"/>
        </w:rPr>
        <w:t>'</w:t>
      </w:r>
      <w:r w:rsidRPr="008258CE">
        <w:rPr>
          <w:rStyle w:val="stddocTitle"/>
          <w:rFonts w:eastAsia="MS Mincho"/>
          <w:szCs w:val="24"/>
          <w:shd w:val="clear" w:color="auto" w:fill="auto"/>
        </w:rPr>
        <w:t>Profiles</w:t>
      </w:r>
      <w:r w:rsidR="00FC4C21">
        <w:rPr>
          <w:rStyle w:val="stddocTitle"/>
          <w:rFonts w:eastAsia="MS Mincho"/>
          <w:szCs w:val="24"/>
          <w:shd w:val="clear" w:color="auto" w:fill="auto"/>
        </w:rPr>
        <w:t>'</w:t>
      </w:r>
      <w:r w:rsidRPr="008258CE">
        <w:rPr>
          <w:rStyle w:val="stddocTitle"/>
          <w:rFonts w:eastAsia="MS Mincho"/>
          <w:szCs w:val="24"/>
          <w:shd w:val="clear" w:color="auto" w:fill="auto"/>
        </w:rPr>
        <w:t xml:space="preserve"> Parameters for “Bucket” Media Types</w:t>
      </w:r>
    </w:p>
    <w:p w14:paraId="5253AAB2" w14:textId="57CBF30D"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lastRenderedPageBreak/>
        <w:t>IETF RFC </w:t>
      </w:r>
      <w:r w:rsidRPr="005A070D">
        <w:t>6838</w:t>
      </w:r>
      <w:r w:rsidRPr="008258CE">
        <w:rPr>
          <w:rFonts w:eastAsia="MS Mincho"/>
          <w:szCs w:val="24"/>
        </w:rPr>
        <w:t xml:space="preserve">, </w:t>
      </w:r>
      <w:r w:rsidRPr="008258CE">
        <w:rPr>
          <w:rStyle w:val="stddocTitle"/>
          <w:rFonts w:eastAsia="MS Mincho"/>
          <w:szCs w:val="24"/>
          <w:shd w:val="clear" w:color="auto" w:fill="auto"/>
        </w:rPr>
        <w:t>Media Type Specifications and Registration Procedures</w:t>
      </w:r>
    </w:p>
    <w:p w14:paraId="6EC86220" w14:textId="11D1479B"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7231</w:t>
      </w:r>
      <w:r w:rsidRPr="008258CE">
        <w:rPr>
          <w:rFonts w:eastAsia="MS Mincho"/>
          <w:szCs w:val="24"/>
        </w:rPr>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Semantics and Content</w:t>
      </w:r>
    </w:p>
    <w:p w14:paraId="1869624F" w14:textId="242A6444" w:rsidR="00DD60C8" w:rsidRPr="008258CE" w:rsidRDefault="00DD60C8" w:rsidP="00DD60C8">
      <w:pPr>
        <w:pStyle w:val="RefNorm"/>
        <w:autoSpaceDE w:val="0"/>
        <w:autoSpaceDN w:val="0"/>
        <w:adjustRightInd w:val="0"/>
        <w:rPr>
          <w:rFonts w:eastAsia="MS Mincho"/>
          <w:szCs w:val="24"/>
        </w:rPr>
      </w:pPr>
      <w:bookmarkStart w:id="622" w:name="_Hlk99488679"/>
      <w:r w:rsidRPr="008258CE">
        <w:rPr>
          <w:rStyle w:val="stdpublisher"/>
          <w:szCs w:val="24"/>
          <w:shd w:val="clear" w:color="auto" w:fill="auto"/>
        </w:rPr>
        <w:t>IETF RFC </w:t>
      </w:r>
      <w:r w:rsidRPr="005A070D">
        <w:t>7233</w:t>
      </w:r>
      <w:r w:rsidRPr="008258CE">
        <w:rPr>
          <w:rFonts w:eastAsia="MS Mincho"/>
          <w:szCs w:val="24"/>
        </w:rPr>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Range Requests</w:t>
      </w:r>
      <w:bookmarkEnd w:id="622"/>
    </w:p>
    <w:p w14:paraId="1DED2DC5" w14:textId="332B2013" w:rsidR="00DD60C8" w:rsidRPr="008258CE" w:rsidRDefault="00DD60C8" w:rsidP="00DD60C8">
      <w:pPr>
        <w:pStyle w:val="RefNorm"/>
        <w:autoSpaceDE w:val="0"/>
        <w:autoSpaceDN w:val="0"/>
        <w:adjustRightInd w:val="0"/>
        <w:rPr>
          <w:rStyle w:val="stddocTitle"/>
          <w:rFonts w:eastAsia="MS Mincho"/>
          <w:szCs w:val="24"/>
          <w:shd w:val="clear" w:color="auto" w:fill="auto"/>
        </w:rPr>
      </w:pPr>
      <w:r w:rsidRPr="008258CE">
        <w:rPr>
          <w:rStyle w:val="stdpublisher"/>
          <w:szCs w:val="24"/>
          <w:shd w:val="clear" w:color="auto" w:fill="auto"/>
        </w:rPr>
        <w:t>IETF RFC</w:t>
      </w:r>
      <w:r w:rsidRPr="005A070D">
        <w:t> 8141</w:t>
      </w:r>
      <w:r w:rsidRPr="008258CE">
        <w:rPr>
          <w:rFonts w:eastAsia="MS Mincho"/>
          <w:szCs w:val="24"/>
        </w:rPr>
        <w:t xml:space="preserve">, </w:t>
      </w:r>
      <w:r w:rsidRPr="008258CE">
        <w:rPr>
          <w:rStyle w:val="stddocTitle"/>
          <w:rFonts w:eastAsia="MS Mincho"/>
          <w:szCs w:val="24"/>
          <w:shd w:val="clear" w:color="auto" w:fill="auto"/>
        </w:rPr>
        <w:t>URN Syntax</w:t>
      </w:r>
    </w:p>
    <w:p w14:paraId="2F019378" w14:textId="3913E49B" w:rsidR="00DD60C8" w:rsidRPr="008258CE" w:rsidRDefault="00DD60C8" w:rsidP="00DD60C8">
      <w:pPr>
        <w:pStyle w:val="RefNorm"/>
        <w:autoSpaceDE w:val="0"/>
        <w:autoSpaceDN w:val="0"/>
        <w:adjustRightInd w:val="0"/>
        <w:rPr>
          <w:rFonts w:eastAsia="MS Mincho"/>
          <w:szCs w:val="24"/>
        </w:rPr>
      </w:pPr>
      <w:bookmarkStart w:id="623" w:name="_Hlk99488735"/>
      <w:r w:rsidRPr="008258CE">
        <w:t xml:space="preserve">IETF RFC </w:t>
      </w:r>
      <w:r w:rsidRPr="005A070D">
        <w:t>8673</w:t>
      </w:r>
      <w:r w:rsidRPr="008258CE">
        <w:t xml:space="preserve">, </w:t>
      </w:r>
      <w:r w:rsidRPr="008258CE">
        <w:rPr>
          <w:i/>
          <w:iCs/>
        </w:rPr>
        <w:t>HTTP Random Access and Live Content</w:t>
      </w:r>
    </w:p>
    <w:p w14:paraId="6A831F35" w14:textId="77777777" w:rsidR="00DD60C8" w:rsidRDefault="00DD60C8" w:rsidP="00DD60C8">
      <w:pPr>
        <w:pStyle w:val="RefNorm"/>
        <w:autoSpaceDE w:val="0"/>
        <w:autoSpaceDN w:val="0"/>
        <w:adjustRightInd w:val="0"/>
      </w:pPr>
      <w:bookmarkStart w:id="624" w:name="_Hlk99488957"/>
      <w:bookmarkEnd w:id="623"/>
      <w:r w:rsidRPr="008258CE">
        <w:rPr>
          <w:rFonts w:eastAsia="MS Mincho"/>
          <w:szCs w:val="24"/>
        </w:rPr>
        <w:t xml:space="preserve">HTML 4.01 Specification, W3C Recommendation, 24 December </w:t>
      </w:r>
      <w:r w:rsidRPr="005A070D">
        <w:t>1999</w:t>
      </w:r>
      <w:bookmarkEnd w:id="624"/>
    </w:p>
    <w:p w14:paraId="7D3C0C9B" w14:textId="77777777" w:rsidR="005D602D" w:rsidRPr="00A76599" w:rsidRDefault="005D602D" w:rsidP="00A76599">
      <w:pPr>
        <w:pStyle w:val="RefNorm"/>
        <w:autoSpaceDE w:val="0"/>
        <w:autoSpaceDN w:val="0"/>
        <w:adjustRightInd w:val="0"/>
        <w:rPr>
          <w:rFonts w:eastAsia="MS Mincho"/>
          <w:szCs w:val="24"/>
        </w:rPr>
      </w:pPr>
      <w:r w:rsidRPr="00A76599">
        <w:rPr>
          <w:rFonts w:eastAsia="MS Mincho"/>
          <w:szCs w:val="24"/>
        </w:rPr>
        <w:t>ETSI TS 1XX XXX, DASH-IF: Content Steering for DASH</w:t>
      </w:r>
    </w:p>
    <w:p w14:paraId="11EE0207" w14:textId="1A23125A" w:rsidR="005D602D" w:rsidRPr="00A76599" w:rsidRDefault="005D602D" w:rsidP="00A76599">
      <w:pPr>
        <w:pStyle w:val="Noteindentcontinued"/>
        <w:rPr>
          <w:lang w:eastAsia="ja-JP"/>
        </w:rPr>
      </w:pPr>
      <w:r w:rsidRPr="000A2E65">
        <w:rPr>
          <w:lang w:eastAsia="ja-JP"/>
        </w:rPr>
        <w:t>NOTE: This specification is available as draft pre-publication as a community review version of DASH-IF CTS XX and can be accessed here (pdf)</w:t>
      </w:r>
    </w:p>
    <w:p w14:paraId="4351326F" w14:textId="6852D330" w:rsidR="00DD60C8" w:rsidRPr="008258CE" w:rsidRDefault="00DD60C8" w:rsidP="00DD60C8">
      <w:pPr>
        <w:pStyle w:val="RefNorm"/>
        <w:autoSpaceDE w:val="0"/>
        <w:autoSpaceDN w:val="0"/>
        <w:adjustRightInd w:val="0"/>
        <w:rPr>
          <w:rFonts w:eastAsia="MS Mincho"/>
          <w:szCs w:val="24"/>
        </w:rPr>
      </w:pPr>
      <w:bookmarkStart w:id="625" w:name="_Hlk99489023"/>
      <w:r w:rsidRPr="005A070D">
        <w:t xml:space="preserve">W3C Canonical XML Version 1.1, W3C Recommendation, </w:t>
      </w:r>
      <w:r w:rsidRPr="008258CE">
        <w:rPr>
          <w:rStyle w:val="bibyear"/>
          <w:szCs w:val="24"/>
          <w:shd w:val="clear" w:color="auto" w:fill="auto"/>
        </w:rPr>
        <w:t>2 May 2008</w:t>
      </w:r>
    </w:p>
    <w:p w14:paraId="1D08A1AC" w14:textId="7943D617" w:rsidR="00DD60C8" w:rsidRPr="008258CE" w:rsidRDefault="00DD60C8" w:rsidP="00DD60C8">
      <w:pPr>
        <w:pStyle w:val="RefNorm"/>
        <w:autoSpaceDE w:val="0"/>
        <w:autoSpaceDN w:val="0"/>
        <w:adjustRightInd w:val="0"/>
        <w:rPr>
          <w:rFonts w:eastAsia="MS Mincho"/>
          <w:szCs w:val="24"/>
        </w:rPr>
      </w:pPr>
      <w:r w:rsidRPr="008258CE">
        <w:rPr>
          <w:rFonts w:eastAsia="MS Mincho"/>
          <w:szCs w:val="24"/>
        </w:rPr>
        <w:t>W3C Extensible Markup Language (XML) 1.0 (Fifth Edition), W3C Recommendation, 26 November 2008</w:t>
      </w:r>
    </w:p>
    <w:bookmarkEnd w:id="625"/>
    <w:p w14:paraId="77213468" w14:textId="77777777" w:rsidR="00DD60C8" w:rsidRPr="005A070D" w:rsidRDefault="00DD60C8" w:rsidP="00DD60C8">
      <w:pPr>
        <w:pStyle w:val="RefNorm"/>
        <w:autoSpaceDE w:val="0"/>
        <w:autoSpaceDN w:val="0"/>
        <w:adjustRightInd w:val="0"/>
      </w:pPr>
      <w:r w:rsidRPr="005A070D">
        <w:t>W3C XLINK, XML Linking Language (XLink) Version 1.1, W3C Recommendation 06, May 2010</w:t>
      </w:r>
    </w:p>
    <w:p w14:paraId="4FE47E54" w14:textId="77777777" w:rsidR="00DD60C8" w:rsidRPr="005A070D" w:rsidRDefault="00DD60C8" w:rsidP="00DD60C8">
      <w:pPr>
        <w:pStyle w:val="RefNorm"/>
        <w:autoSpaceDE w:val="0"/>
        <w:autoSpaceDN w:val="0"/>
        <w:adjustRightInd w:val="0"/>
      </w:pPr>
      <w:bookmarkStart w:id="626" w:name="_Hlk99489258"/>
      <w:r w:rsidRPr="005A070D">
        <w:t>W3C Media Fragments URI 1.0 (basic), W3C Recommendation, 25 September 2012</w:t>
      </w:r>
      <w:bookmarkEnd w:id="626"/>
    </w:p>
    <w:p w14:paraId="6D35132C" w14:textId="77777777" w:rsidR="00DD60C8" w:rsidRPr="008258CE" w:rsidRDefault="00DD60C8" w:rsidP="00DD60C8">
      <w:pPr>
        <w:pStyle w:val="Heading1"/>
        <w:autoSpaceDE w:val="0"/>
        <w:autoSpaceDN w:val="0"/>
        <w:adjustRightInd w:val="0"/>
        <w:rPr>
          <w:szCs w:val="24"/>
        </w:rPr>
      </w:pPr>
      <w:bookmarkStart w:id="627" w:name="_Toc2861679"/>
      <w:bookmarkStart w:id="628" w:name="_Toc99530474"/>
      <w:r w:rsidRPr="008258CE">
        <w:rPr>
          <w:szCs w:val="24"/>
        </w:rPr>
        <w:t>Terms, definitions, symbols and abbreviated terms</w:t>
      </w:r>
      <w:bookmarkEnd w:id="627"/>
      <w:bookmarkEnd w:id="628"/>
    </w:p>
    <w:p w14:paraId="282D650A" w14:textId="77777777" w:rsidR="00DD60C8" w:rsidRPr="008258CE" w:rsidRDefault="00DD60C8" w:rsidP="00DD60C8">
      <w:pPr>
        <w:pStyle w:val="Heading2"/>
        <w:tabs>
          <w:tab w:val="left" w:pos="400"/>
        </w:tabs>
        <w:autoSpaceDE w:val="0"/>
        <w:autoSpaceDN w:val="0"/>
        <w:adjustRightInd w:val="0"/>
        <w:rPr>
          <w:szCs w:val="24"/>
        </w:rPr>
      </w:pPr>
      <w:bookmarkStart w:id="629" w:name="_Toc2861680"/>
      <w:bookmarkStart w:id="630" w:name="_Toc99530475"/>
      <w:r w:rsidRPr="008258CE">
        <w:rPr>
          <w:szCs w:val="24"/>
        </w:rPr>
        <w:t>Terms and definitions</w:t>
      </w:r>
      <w:bookmarkEnd w:id="629"/>
      <w:bookmarkEnd w:id="630"/>
    </w:p>
    <w:p w14:paraId="7089F364" w14:textId="59F026D7" w:rsidR="00DD60C8" w:rsidRPr="008258CE" w:rsidRDefault="00DD60C8" w:rsidP="00DD60C8">
      <w:pPr>
        <w:pStyle w:val="BodyText"/>
      </w:pPr>
      <w:bookmarkStart w:id="631" w:name="_Hlk99485409"/>
      <w:r w:rsidRPr="008258CE">
        <w:t xml:space="preserve">For the purposes of this document, </w:t>
      </w:r>
      <w:r w:rsidR="00E83339">
        <w:t xml:space="preserve">the </w:t>
      </w:r>
      <w:r w:rsidR="00E83339" w:rsidRPr="008258CE">
        <w:t xml:space="preserve">terms and definitions </w:t>
      </w:r>
      <w:r w:rsidR="00E83339">
        <w:t>given in</w:t>
      </w:r>
      <w:r w:rsidR="00E83339" w:rsidRPr="00E83339">
        <w:t xml:space="preserve"> ISO/IEC 23000-19</w:t>
      </w:r>
      <w:r w:rsidR="00E83339">
        <w:t xml:space="preserve"> and </w:t>
      </w:r>
      <w:r w:rsidRPr="008258CE">
        <w:t>the following apply.</w:t>
      </w:r>
    </w:p>
    <w:bookmarkEnd w:id="631"/>
    <w:p w14:paraId="774B3D75" w14:textId="359AC4FA" w:rsidR="00DD60C8" w:rsidRPr="008258CE" w:rsidRDefault="00DD60C8" w:rsidP="00DD60C8">
      <w:pPr>
        <w:pStyle w:val="BodyText"/>
        <w:rPr>
          <w:rFonts w:ascii="Times New Roman" w:eastAsia="Times New Roman" w:hAnsi="Times New Roman"/>
          <w:sz w:val="24"/>
          <w:szCs w:val="24"/>
        </w:rPr>
      </w:pPr>
      <w:r w:rsidRPr="008258CE">
        <w:t>ISO and IEC maintain terminolog</w:t>
      </w:r>
      <w:r w:rsidR="00173786">
        <w:t>y</w:t>
      </w:r>
      <w:r w:rsidRPr="008258CE">
        <w:t xml:space="preserve"> databases for use in standardization at the following addresses:</w:t>
      </w:r>
    </w:p>
    <w:p w14:paraId="1C81B4B5" w14:textId="59A60596" w:rsidR="00DD60C8" w:rsidRPr="008258CE" w:rsidRDefault="00DD60C8" w:rsidP="00DD60C8">
      <w:pPr>
        <w:pStyle w:val="ListContinue1"/>
        <w:rPr>
          <w:rStyle w:val="Hyperlink"/>
          <w:lang w:val="en-GB"/>
        </w:rPr>
      </w:pPr>
      <w:r w:rsidRPr="005669B8">
        <w:t>—</w:t>
      </w:r>
      <w:r w:rsidRPr="008258CE">
        <w:tab/>
        <w:t xml:space="preserve">ISO Online browsing platform: available at </w:t>
      </w:r>
      <w:r w:rsidR="00000000">
        <w:fldChar w:fldCharType="begin"/>
      </w:r>
      <w:r w:rsidR="00000000">
        <w:instrText>HYPERLINK "https://www.iso.org/obp/ui"</w:instrText>
      </w:r>
      <w:ins w:id="632" w:author="Thomas Stockhammer" w:date="2023-08-17T18:11:00Z"/>
      <w:r w:rsidR="00000000">
        <w:fldChar w:fldCharType="separate"/>
      </w:r>
      <w:r w:rsidRPr="008258CE">
        <w:rPr>
          <w:rStyle w:val="Hyperlink"/>
          <w:lang w:val="en-GB"/>
        </w:rPr>
        <w:t>https://www.iso.org/obp</w:t>
      </w:r>
      <w:r w:rsidR="00000000">
        <w:rPr>
          <w:rStyle w:val="Hyperlink"/>
          <w:lang w:val="en-GB"/>
        </w:rPr>
        <w:fldChar w:fldCharType="end"/>
      </w:r>
    </w:p>
    <w:p w14:paraId="36FE3954" w14:textId="682F6DA1" w:rsidR="00DD60C8" w:rsidRPr="008258CE" w:rsidRDefault="00DD60C8" w:rsidP="00DD60C8">
      <w:pPr>
        <w:pStyle w:val="ListContinue1"/>
        <w:rPr>
          <w:rStyle w:val="Hyperlink"/>
          <w:lang w:val="en-GB"/>
        </w:rPr>
      </w:pPr>
      <w:r w:rsidRPr="005669B8">
        <w:t>—</w:t>
      </w:r>
      <w:r w:rsidRPr="008258CE">
        <w:tab/>
        <w:t xml:space="preserve">IEC Electropedia: available at </w:t>
      </w:r>
      <w:r w:rsidR="00000000">
        <w:fldChar w:fldCharType="begin"/>
      </w:r>
      <w:r w:rsidR="00000000">
        <w:instrText>HYPERLINK "https://www.electropedia.org/"</w:instrText>
      </w:r>
      <w:ins w:id="633" w:author="Thomas Stockhammer" w:date="2023-08-17T18:11:00Z"/>
      <w:r w:rsidR="00000000">
        <w:fldChar w:fldCharType="separate"/>
      </w:r>
      <w:r w:rsidR="00AA53FA" w:rsidRPr="00D74CD4">
        <w:rPr>
          <w:rStyle w:val="Hyperlink"/>
          <w:lang w:val="en-GB"/>
        </w:rPr>
        <w:t>https://www.electropedia.org/</w:t>
      </w:r>
      <w:r w:rsidR="00000000">
        <w:rPr>
          <w:rStyle w:val="Hyperlink"/>
          <w:lang w:val="en-GB"/>
        </w:rPr>
        <w:fldChar w:fldCharType="end"/>
      </w:r>
    </w:p>
    <w:p w14:paraId="51EA207C" w14:textId="68000E83" w:rsidR="00DD60C8" w:rsidRPr="008258CE" w:rsidRDefault="00DD60C8" w:rsidP="005A070D">
      <w:pPr>
        <w:pStyle w:val="Heading3"/>
        <w:keepLines/>
        <w:rPr>
          <w:b w:val="0"/>
          <w:bCs/>
        </w:rPr>
      </w:pPr>
      <w:r w:rsidRPr="008258CE">
        <w:br/>
      </w:r>
      <w:bookmarkStart w:id="634" w:name="_Toc99530476"/>
      <w:r w:rsidRPr="008258CE">
        <w:t>access unit</w:t>
      </w:r>
      <w:r w:rsidRPr="008258CE">
        <w:br/>
      </w:r>
      <w:bookmarkStart w:id="635" w:name="_Ref14683489"/>
      <w:r w:rsidRPr="008258CE">
        <w:rPr>
          <w:b w:val="0"/>
          <w:bCs/>
        </w:rPr>
        <w:t xml:space="preserve">unit of a </w:t>
      </w:r>
      <w:r w:rsidRPr="008258CE">
        <w:rPr>
          <w:b w:val="0"/>
          <w:bCs/>
          <w:i/>
        </w:rPr>
        <w:t>media stream</w:t>
      </w:r>
      <w:r w:rsidRPr="008258CE">
        <w:rPr>
          <w:b w:val="0"/>
          <w:bCs/>
        </w:rPr>
        <w:t xml:space="preserve"> (</w:t>
      </w:r>
      <w:r w:rsidRPr="005669B8">
        <w:rPr>
          <w:b w:val="0"/>
          <w:bCs/>
        </w:rPr>
        <w:fldChar w:fldCharType="begin"/>
      </w:r>
      <w:r w:rsidRPr="008258CE">
        <w:rPr>
          <w:b w:val="0"/>
          <w:bCs/>
        </w:rPr>
        <w:instrText xml:space="preserve"> REF _Ref14683013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3.1.30</w:t>
      </w:r>
      <w:r w:rsidRPr="005669B8">
        <w:rPr>
          <w:b w:val="0"/>
          <w:bCs/>
        </w:rPr>
        <w:fldChar w:fldCharType="end"/>
      </w:r>
      <w:r w:rsidRPr="008258CE">
        <w:rPr>
          <w:b w:val="0"/>
          <w:bCs/>
        </w:rPr>
        <w:t xml:space="preserve">) with an assigned </w:t>
      </w:r>
      <w:r w:rsidR="00E93BB8" w:rsidRPr="008258CE">
        <w:rPr>
          <w:b w:val="0"/>
          <w:bCs/>
        </w:rPr>
        <w:t xml:space="preserve">Media Presentation </w:t>
      </w:r>
      <w:r w:rsidR="008371C2" w:rsidRPr="008258CE">
        <w:rPr>
          <w:b w:val="0"/>
          <w:bCs/>
        </w:rPr>
        <w:t>time</w:t>
      </w:r>
      <w:bookmarkEnd w:id="634"/>
      <w:bookmarkEnd w:id="635"/>
    </w:p>
    <w:p w14:paraId="1DED0E24" w14:textId="6D766D9D" w:rsidR="00DD60C8" w:rsidRPr="008258CE" w:rsidRDefault="00DD60C8" w:rsidP="005A070D">
      <w:pPr>
        <w:pStyle w:val="Heading3"/>
        <w:keepLines/>
        <w:rPr>
          <w:b w:val="0"/>
          <w:bCs/>
        </w:rPr>
      </w:pPr>
      <w:r w:rsidRPr="008258CE">
        <w:br/>
      </w:r>
      <w:bookmarkStart w:id="636" w:name="_Toc99530477"/>
      <w:r w:rsidRPr="008258CE">
        <w:t>accessibility</w:t>
      </w:r>
      <w:r w:rsidRPr="008258CE">
        <w:br/>
      </w:r>
      <w:r w:rsidRPr="008258CE">
        <w:rPr>
          <w:b w:val="0"/>
          <w:bCs/>
        </w:rPr>
        <w:t xml:space="preserve">degree to which a media content or certain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3.1.22</w:t>
      </w:r>
      <w:r w:rsidRPr="005669B8">
        <w:rPr>
          <w:b w:val="0"/>
          <w:bCs/>
        </w:rPr>
        <w:fldChar w:fldCharType="end"/>
      </w:r>
      <w:r w:rsidRPr="008258CE">
        <w:rPr>
          <w:b w:val="0"/>
          <w:bCs/>
        </w:rPr>
        <w:t>) are available to as many people as possible</w:t>
      </w:r>
      <w:bookmarkEnd w:id="636"/>
    </w:p>
    <w:p w14:paraId="2A442D6E" w14:textId="135B9E0E" w:rsidR="00DD60C8" w:rsidRPr="008258CE" w:rsidRDefault="00DD60C8" w:rsidP="00F74C45">
      <w:pPr>
        <w:pStyle w:val="Heading3"/>
        <w:rPr>
          <w:b w:val="0"/>
          <w:bCs/>
        </w:rPr>
      </w:pPr>
      <w:r w:rsidRPr="008258CE">
        <w:br/>
      </w:r>
      <w:bookmarkStart w:id="637" w:name="_Toc99530478"/>
      <w:r w:rsidR="00E93BB8" w:rsidRPr="008258CE">
        <w:t>Adaptation Set</w:t>
      </w:r>
      <w:r w:rsidR="00E93BB8" w:rsidRPr="008258CE">
        <w:br/>
      </w:r>
      <w:bookmarkStart w:id="638" w:name="_Ref14683532"/>
      <w:r w:rsidRPr="008258CE">
        <w:rPr>
          <w:b w:val="0"/>
          <w:bCs/>
        </w:rPr>
        <w:t xml:space="preserve">set of interchangeable encoded versions of one or several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3.1.22</w:t>
      </w:r>
      <w:r w:rsidRPr="005669B8">
        <w:rPr>
          <w:b w:val="0"/>
          <w:bCs/>
        </w:rPr>
        <w:fldChar w:fldCharType="end"/>
      </w:r>
      <w:r w:rsidRPr="008258CE">
        <w:rPr>
          <w:b w:val="0"/>
          <w:bCs/>
        </w:rPr>
        <w:t>)</w:t>
      </w:r>
      <w:bookmarkEnd w:id="637"/>
      <w:bookmarkEnd w:id="638"/>
    </w:p>
    <w:p w14:paraId="148FB133" w14:textId="77777777" w:rsidR="00DD60C8" w:rsidRPr="008258CE" w:rsidRDefault="00DD60C8" w:rsidP="00F74C45">
      <w:pPr>
        <w:pStyle w:val="Heading3"/>
        <w:rPr>
          <w:b w:val="0"/>
          <w:bCs/>
        </w:rPr>
      </w:pPr>
      <w:r w:rsidRPr="008258CE">
        <w:br/>
      </w:r>
      <w:bookmarkStart w:id="639" w:name="_Toc99530479"/>
      <w:r w:rsidRPr="008258CE">
        <w:t>asset</w:t>
      </w:r>
      <w:r w:rsidRPr="008258CE">
        <w:br/>
      </w:r>
      <w:bookmarkStart w:id="640" w:name="_Ref14684063"/>
      <w:r w:rsidRPr="008258CE">
        <w:rPr>
          <w:b w:val="0"/>
          <w:bCs/>
        </w:rPr>
        <w:lastRenderedPageBreak/>
        <w:t>content including media and metadata together with the rights to use the content by the content provider</w:t>
      </w:r>
      <w:bookmarkEnd w:id="639"/>
      <w:bookmarkEnd w:id="640"/>
    </w:p>
    <w:p w14:paraId="1DCD4088" w14:textId="77777777" w:rsidR="00B103BB" w:rsidRDefault="00B103BB">
      <w:pPr>
        <w:tabs>
          <w:tab w:val="clear" w:pos="403"/>
        </w:tabs>
        <w:spacing w:after="0" w:line="240" w:lineRule="auto"/>
        <w:jc w:val="left"/>
        <w:rPr>
          <w:rFonts w:eastAsia="MS Mincho"/>
          <w:b/>
          <w:lang w:eastAsia="ja-JP"/>
        </w:rPr>
      </w:pPr>
      <w:r>
        <w:br w:type="page"/>
      </w:r>
    </w:p>
    <w:p w14:paraId="2F4B99D5" w14:textId="4E1917D1" w:rsidR="00FE6149" w:rsidRPr="00A372E5" w:rsidRDefault="00DD60C8" w:rsidP="00A372E5">
      <w:pPr>
        <w:pStyle w:val="Heading3"/>
        <w:rPr>
          <w:b w:val="0"/>
          <w:bCs/>
        </w:rPr>
      </w:pPr>
      <w:r w:rsidRPr="008258CE">
        <w:lastRenderedPageBreak/>
        <w:br/>
      </w:r>
      <w:bookmarkStart w:id="641" w:name="_Toc99530480"/>
      <w:r w:rsidR="008371C2" w:rsidRPr="008258CE">
        <w:t xml:space="preserve">associated </w:t>
      </w:r>
      <w:r w:rsidR="00E93BB8">
        <w:t>Representation</w:t>
      </w:r>
      <w:r w:rsidR="008371C2" w:rsidRPr="008258CE">
        <w:br/>
      </w:r>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_Ref14683259 \r \h </w:instrText>
      </w:r>
      <w:r w:rsidR="00D26F56" w:rsidRPr="008258CE">
        <w:rPr>
          <w:b w:val="0"/>
          <w:bCs/>
        </w:rPr>
        <w:instrText xml:space="preserve"> \* MERGEFORMAT </w:instrText>
      </w:r>
      <w:r w:rsidRPr="005669B8">
        <w:rPr>
          <w:b w:val="0"/>
          <w:bCs/>
        </w:rPr>
      </w:r>
      <w:r w:rsidRPr="005669B8">
        <w:rPr>
          <w:b w:val="0"/>
          <w:bCs/>
        </w:rPr>
        <w:fldChar w:fldCharType="separate"/>
      </w:r>
      <w:ins w:id="642" w:author="Thomas Stockhammer" w:date="2023-08-17T18:11:00Z">
        <w:r w:rsidR="00395F8D">
          <w:rPr>
            <w:b w:val="0"/>
            <w:bCs/>
          </w:rPr>
          <w:t>3.1.41</w:t>
        </w:r>
      </w:ins>
      <w:del w:id="643"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which provides supplemental or descriptive information for at least one other </w:t>
      </w:r>
      <w:r w:rsidR="00E93BB8">
        <w:rPr>
          <w:b w:val="0"/>
          <w:bCs/>
        </w:rPr>
        <w:t>Representation</w:t>
      </w:r>
      <w:bookmarkEnd w:id="641"/>
    </w:p>
    <w:p w14:paraId="43726155" w14:textId="439BC98C" w:rsidR="00DD60C8" w:rsidRPr="008258CE" w:rsidRDefault="00DD60C8" w:rsidP="00F74C45">
      <w:pPr>
        <w:pStyle w:val="Heading3"/>
        <w:rPr>
          <w:b w:val="0"/>
          <w:bCs/>
        </w:rPr>
      </w:pPr>
      <w:r w:rsidRPr="008258CE">
        <w:br/>
      </w:r>
      <w:bookmarkStart w:id="644" w:name="_Toc99530481"/>
      <w:r w:rsidR="008371C2" w:rsidRPr="008258CE">
        <w:t xml:space="preserve">available </w:t>
      </w:r>
      <w:r w:rsidR="00847E94">
        <w:t>Segment</w:t>
      </w:r>
      <w:r w:rsidR="008371C2" w:rsidRPr="008258CE">
        <w:br/>
      </w:r>
      <w:bookmarkStart w:id="645" w:name="_Ref14683965"/>
      <w:r w:rsidR="00847E94">
        <w:rPr>
          <w:b w:val="0"/>
          <w:bCs/>
          <w:i/>
        </w:rPr>
        <w:t>Segment</w:t>
      </w:r>
      <w:r w:rsidRPr="008258CE">
        <w:rPr>
          <w:b w:val="0"/>
          <w:bCs/>
        </w:rPr>
        <w:t xml:space="preserve"> (</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646" w:author="Thomas Stockhammer" w:date="2023-08-17T18:11:00Z">
        <w:r w:rsidR="00395F8D">
          <w:rPr>
            <w:b w:val="0"/>
            <w:bCs/>
          </w:rPr>
          <w:t>3.1.43</w:t>
        </w:r>
      </w:ins>
      <w:del w:id="647" w:author="Thomas Stockhammer" w:date="2023-08-16T17:08:00Z">
        <w:r w:rsidR="000D60AE" w:rsidDel="00DD0E35">
          <w:rPr>
            <w:b w:val="0"/>
            <w:bCs/>
          </w:rPr>
          <w:delText>3.1.42</w:delText>
        </w:r>
      </w:del>
      <w:r w:rsidRPr="005669B8">
        <w:rPr>
          <w:b w:val="0"/>
          <w:bCs/>
        </w:rPr>
        <w:fldChar w:fldCharType="end"/>
      </w:r>
      <w:r w:rsidRPr="008258CE">
        <w:rPr>
          <w:b w:val="0"/>
          <w:bCs/>
        </w:rPr>
        <w:t xml:space="preserve">) that is accessible at its assigned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3.1.17</w:t>
      </w:r>
      <w:r w:rsidRPr="005669B8">
        <w:rPr>
          <w:b w:val="0"/>
          <w:bCs/>
        </w:rPr>
        <w:fldChar w:fldCharType="end"/>
      </w:r>
      <w:r w:rsidRPr="008258CE">
        <w:rPr>
          <w:b w:val="0"/>
          <w:bCs/>
        </w:rPr>
        <w:t>) and a possibly assigned byte range that is the request with an HTTP GET results in a reply of the Segment and 2xx status code</w:t>
      </w:r>
      <w:bookmarkEnd w:id="644"/>
      <w:bookmarkEnd w:id="645"/>
    </w:p>
    <w:p w14:paraId="160CD418" w14:textId="0AE9ED30" w:rsidR="00DD60C8" w:rsidRPr="008258CE" w:rsidRDefault="00DD60C8" w:rsidP="00F74C45">
      <w:pPr>
        <w:pStyle w:val="Heading3"/>
        <w:rPr>
          <w:b w:val="0"/>
          <w:bCs/>
        </w:rPr>
      </w:pPr>
      <w:r w:rsidRPr="008258CE">
        <w:br/>
      </w:r>
      <w:bookmarkStart w:id="648" w:name="_Toc99530482"/>
      <w:r w:rsidR="00847E94" w:rsidRPr="008258CE">
        <w:t>Bitstream Switching Segment</w:t>
      </w:r>
      <w:r w:rsidR="00847E94" w:rsidRPr="008258CE">
        <w:br/>
      </w:r>
      <w:r w:rsidR="00847E94" w:rsidRPr="008258CE">
        <w:rPr>
          <w:b w:val="0"/>
          <w:bCs/>
          <w:i/>
        </w:rPr>
        <w:t>Segment</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_Ref14683339 \r \h  \* MERGEFORMAT </w:instrText>
      </w:r>
      <w:r w:rsidRPr="005669B8">
        <w:rPr>
          <w:b w:val="0"/>
          <w:bCs/>
        </w:rPr>
      </w:r>
      <w:r w:rsidRPr="005669B8">
        <w:rPr>
          <w:b w:val="0"/>
          <w:bCs/>
        </w:rPr>
        <w:fldChar w:fldCharType="separate"/>
      </w:r>
      <w:ins w:id="649" w:author="Thomas Stockhammer" w:date="2023-08-17T18:11:00Z">
        <w:r w:rsidR="00395F8D">
          <w:rPr>
            <w:b w:val="0"/>
            <w:bCs/>
          </w:rPr>
          <w:t>3.1.43</w:t>
        </w:r>
      </w:ins>
      <w:del w:id="650"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that if present contains essential data to switch to the </w:t>
      </w:r>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_Ref14683259 \r \h  \* MERGEFORMAT </w:instrText>
      </w:r>
      <w:r w:rsidRPr="005669B8">
        <w:rPr>
          <w:b w:val="0"/>
          <w:bCs/>
        </w:rPr>
      </w:r>
      <w:r w:rsidRPr="005669B8">
        <w:rPr>
          <w:b w:val="0"/>
          <w:bCs/>
        </w:rPr>
        <w:fldChar w:fldCharType="separate"/>
      </w:r>
      <w:ins w:id="651" w:author="Thomas Stockhammer" w:date="2023-08-17T18:11:00Z">
        <w:r w:rsidR="00395F8D">
          <w:rPr>
            <w:b w:val="0"/>
            <w:bCs/>
          </w:rPr>
          <w:t>3.1.41</w:t>
        </w:r>
      </w:ins>
      <w:del w:id="652" w:author="Thomas Stockhammer" w:date="2023-08-16T17:08:00Z">
        <w:r w:rsidR="000D60AE" w:rsidDel="00DD0E35">
          <w:rPr>
            <w:b w:val="0"/>
            <w:bCs/>
          </w:rPr>
          <w:delText>3.1.40</w:delText>
        </w:r>
      </w:del>
      <w:r w:rsidRPr="005669B8">
        <w:rPr>
          <w:b w:val="0"/>
          <w:bCs/>
        </w:rPr>
        <w:fldChar w:fldCharType="end"/>
      </w:r>
      <w:r w:rsidR="008371C2" w:rsidRPr="008258CE">
        <w:rPr>
          <w:b w:val="0"/>
          <w:bCs/>
        </w:rPr>
        <w:t>) it is assigned to</w:t>
      </w:r>
      <w:bookmarkEnd w:id="648"/>
    </w:p>
    <w:p w14:paraId="05316ADF" w14:textId="287B3E5F" w:rsidR="00DD60C8" w:rsidRPr="008258CE" w:rsidRDefault="00DD60C8" w:rsidP="00F74C45">
      <w:pPr>
        <w:pStyle w:val="Heading3"/>
        <w:rPr>
          <w:b w:val="0"/>
          <w:bCs/>
        </w:rPr>
      </w:pPr>
      <w:r w:rsidRPr="008258CE">
        <w:br/>
      </w:r>
      <w:bookmarkStart w:id="653" w:name="_Toc99530483"/>
      <w:r w:rsidR="008371C2" w:rsidRPr="008258CE">
        <w:rPr>
          <w:b w:val="0"/>
          <w:bCs/>
        </w:rPr>
        <w:t xml:space="preserve">complementary </w:t>
      </w:r>
      <w:r w:rsidR="00E93BB8">
        <w:rPr>
          <w:b w:val="0"/>
          <w:bCs/>
        </w:rPr>
        <w:t>Representation</w:t>
      </w:r>
      <w:r w:rsidR="008371C2" w:rsidRPr="008258CE">
        <w:rPr>
          <w:b w:val="0"/>
          <w:bCs/>
        </w:rPr>
        <w:br/>
      </w:r>
      <w:bookmarkStart w:id="654" w:name="_Ref14683469"/>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_Ref14683259 \r \h </w:instrText>
      </w:r>
      <w:r w:rsidR="00D26F56" w:rsidRPr="008258CE">
        <w:rPr>
          <w:b w:val="0"/>
          <w:bCs/>
        </w:rPr>
        <w:instrText xml:space="preserve"> \* MERGEFORMAT </w:instrText>
      </w:r>
      <w:r w:rsidRPr="005669B8">
        <w:rPr>
          <w:b w:val="0"/>
          <w:bCs/>
        </w:rPr>
      </w:r>
      <w:r w:rsidRPr="005669B8">
        <w:rPr>
          <w:b w:val="0"/>
          <w:bCs/>
        </w:rPr>
        <w:fldChar w:fldCharType="separate"/>
      </w:r>
      <w:ins w:id="655" w:author="Thomas Stockhammer" w:date="2023-08-17T18:11:00Z">
        <w:r w:rsidR="00395F8D">
          <w:rPr>
            <w:b w:val="0"/>
            <w:bCs/>
          </w:rPr>
          <w:t>3.1.41</w:t>
        </w:r>
      </w:ins>
      <w:del w:id="656"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which complements at least one </w:t>
      </w:r>
      <w:r w:rsidR="008371C2" w:rsidRPr="008258CE">
        <w:rPr>
          <w:b w:val="0"/>
          <w:bCs/>
          <w:i/>
        </w:rPr>
        <w:t xml:space="preserve">dependent </w:t>
      </w:r>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_Ref29725592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3.1.12</w:t>
      </w:r>
      <w:r w:rsidRPr="005669B8">
        <w:rPr>
          <w:b w:val="0"/>
          <w:bCs/>
        </w:rPr>
        <w:fldChar w:fldCharType="end"/>
      </w:r>
      <w:r w:rsidR="008371C2" w:rsidRPr="008258CE">
        <w:rPr>
          <w:b w:val="0"/>
          <w:bCs/>
        </w:rPr>
        <w:t>)</w:t>
      </w:r>
      <w:bookmarkEnd w:id="653"/>
      <w:bookmarkEnd w:id="654"/>
    </w:p>
    <w:p w14:paraId="53DDB1CC" w14:textId="77777777" w:rsidR="00DD60C8" w:rsidRPr="008258CE" w:rsidRDefault="00DD60C8" w:rsidP="00F74C45">
      <w:pPr>
        <w:pStyle w:val="Heading3"/>
        <w:rPr>
          <w:b w:val="0"/>
          <w:bCs/>
        </w:rPr>
      </w:pPr>
      <w:r w:rsidRPr="008258CE">
        <w:br/>
      </w:r>
      <w:bookmarkStart w:id="657" w:name="_Toc99530484"/>
      <w:r w:rsidRPr="008258CE">
        <w:t>continuous media</w:t>
      </w:r>
      <w:r w:rsidRPr="008258CE">
        <w:br/>
      </w:r>
      <w:r w:rsidRPr="008258CE">
        <w:rPr>
          <w:b w:val="0"/>
          <w:bCs/>
        </w:rPr>
        <w:t>media with an inherent notion of time</w:t>
      </w:r>
      <w:bookmarkEnd w:id="657"/>
    </w:p>
    <w:p w14:paraId="7AFAAF34" w14:textId="77777777" w:rsidR="00DD60C8" w:rsidRPr="005669B8" w:rsidRDefault="00DD60C8" w:rsidP="006A630B">
      <w:pPr>
        <w:pStyle w:val="Example"/>
        <w:rPr>
          <w:b/>
        </w:rPr>
      </w:pPr>
      <w:r w:rsidRPr="005669B8">
        <w:t>EXAMPLES</w:t>
      </w:r>
      <w:r w:rsidRPr="005669B8">
        <w:tab/>
        <w:t>Speech, audio, video, timed text or timed metadata.</w:t>
      </w:r>
    </w:p>
    <w:p w14:paraId="7E2064C2" w14:textId="3FAF9107" w:rsidR="00DD60C8" w:rsidRPr="008258CE" w:rsidRDefault="00DD60C8" w:rsidP="00F74C45">
      <w:pPr>
        <w:pStyle w:val="Heading3"/>
        <w:rPr>
          <w:b w:val="0"/>
          <w:bCs/>
        </w:rPr>
      </w:pPr>
      <w:r w:rsidRPr="008258CE">
        <w:br/>
      </w:r>
      <w:bookmarkStart w:id="658" w:name="_Toc99530485"/>
      <w:r w:rsidRPr="008258CE">
        <w:t>DASH metric</w:t>
      </w:r>
      <w:r w:rsidRPr="008258CE">
        <w:br/>
      </w:r>
      <w:r w:rsidRPr="008258CE">
        <w:rPr>
          <w:b w:val="0"/>
          <w:bCs/>
        </w:rPr>
        <w:t xml:space="preserve">metric computed by the DASH </w:t>
      </w:r>
      <w:r w:rsidR="00847E94">
        <w:rPr>
          <w:b w:val="0"/>
          <w:bCs/>
        </w:rPr>
        <w:t>C</w:t>
      </w:r>
      <w:r w:rsidR="008371C2" w:rsidRPr="008258CE">
        <w:rPr>
          <w:b w:val="0"/>
          <w:bCs/>
        </w:rPr>
        <w:t xml:space="preserve">lient </w:t>
      </w:r>
      <w:r w:rsidRPr="008258CE">
        <w:rPr>
          <w:b w:val="0"/>
          <w:bCs/>
        </w:rPr>
        <w:t>and uniquely identified by a key</w:t>
      </w:r>
      <w:bookmarkEnd w:id="658"/>
    </w:p>
    <w:p w14:paraId="3BC664E2" w14:textId="77777777" w:rsidR="00DD60C8" w:rsidRPr="008258CE" w:rsidRDefault="00DD60C8" w:rsidP="00F74C45">
      <w:pPr>
        <w:pStyle w:val="Heading3"/>
        <w:rPr>
          <w:b w:val="0"/>
          <w:bCs/>
        </w:rPr>
      </w:pPr>
      <w:r w:rsidRPr="008258CE">
        <w:br/>
      </w:r>
      <w:bookmarkStart w:id="659" w:name="_Toc99530486"/>
      <w:r w:rsidRPr="008258CE">
        <w:t>data URL</w:t>
      </w:r>
      <w:r w:rsidRPr="008258CE">
        <w:br/>
      </w:r>
      <w:bookmarkStart w:id="660" w:name="_Ref14683945"/>
      <w:r w:rsidRPr="008258CE">
        <w:rPr>
          <w:b w:val="0"/>
          <w:bCs/>
        </w:rPr>
        <w:t>URL with a fixed scheme “data”</w:t>
      </w:r>
      <w:bookmarkEnd w:id="659"/>
      <w:bookmarkEnd w:id="660"/>
    </w:p>
    <w:p w14:paraId="4518F610" w14:textId="7591F81F" w:rsidR="00DD60C8" w:rsidRPr="008258CE" w:rsidRDefault="00DD60C8" w:rsidP="005A070D">
      <w:pPr>
        <w:pStyle w:val="Heading3"/>
        <w:keepNext w:val="0"/>
        <w:rPr>
          <w:b w:val="0"/>
          <w:bCs/>
        </w:rPr>
      </w:pPr>
      <w:r w:rsidRPr="008258CE">
        <w:br/>
      </w:r>
      <w:bookmarkStart w:id="661" w:name="_Ref29725592"/>
      <w:bookmarkStart w:id="662" w:name="_Toc99530487"/>
      <w:r w:rsidR="008371C2" w:rsidRPr="008258CE">
        <w:t xml:space="preserve">dependent </w:t>
      </w:r>
      <w:r w:rsidR="00E93BB8">
        <w:t>Representation</w:t>
      </w:r>
      <w:r w:rsidR="008371C2" w:rsidRPr="008258CE">
        <w:br/>
      </w:r>
      <w:r w:rsidR="00E93BB8">
        <w:rPr>
          <w:b w:val="0"/>
          <w:bCs/>
          <w:i/>
          <w:iCs/>
        </w:rPr>
        <w:t>Representation</w:t>
      </w:r>
      <w:r w:rsidR="008371C2" w:rsidRPr="008258CE">
        <w:rPr>
          <w:b w:val="0"/>
          <w:bCs/>
        </w:rPr>
        <w:t xml:space="preserve"> (</w:t>
      </w:r>
      <w:r w:rsidRPr="005669B8">
        <w:rPr>
          <w:b w:val="0"/>
          <w:bCs/>
        </w:rPr>
        <w:fldChar w:fldCharType="begin"/>
      </w:r>
      <w:r w:rsidRPr="008258CE">
        <w:rPr>
          <w:b w:val="0"/>
          <w:bCs/>
        </w:rPr>
        <w:instrText xml:space="preserve"> REF _Ref14683259 \r \h  \* MERGEFORMAT </w:instrText>
      </w:r>
      <w:r w:rsidRPr="005669B8">
        <w:rPr>
          <w:b w:val="0"/>
          <w:bCs/>
        </w:rPr>
      </w:r>
      <w:r w:rsidRPr="005669B8">
        <w:rPr>
          <w:b w:val="0"/>
          <w:bCs/>
        </w:rPr>
        <w:fldChar w:fldCharType="separate"/>
      </w:r>
      <w:ins w:id="663" w:author="Thomas Stockhammer" w:date="2023-08-17T18:11:00Z">
        <w:r w:rsidR="00395F8D">
          <w:rPr>
            <w:b w:val="0"/>
            <w:bCs/>
          </w:rPr>
          <w:t>3.1.41</w:t>
        </w:r>
      </w:ins>
      <w:del w:id="664"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for which </w:t>
      </w:r>
      <w:r w:rsidR="00847E94">
        <w:rPr>
          <w:b w:val="0"/>
          <w:bCs/>
          <w:i/>
          <w:iCs/>
        </w:rPr>
        <w:t>Segment</w:t>
      </w:r>
      <w:r w:rsidR="008371C2" w:rsidRPr="008258CE">
        <w:rPr>
          <w:b w:val="0"/>
          <w:bCs/>
          <w:i/>
          <w:iCs/>
        </w:rPr>
        <w:t>s</w:t>
      </w:r>
      <w:r w:rsidR="008371C2" w:rsidRPr="008258CE">
        <w:rPr>
          <w:b w:val="0"/>
          <w:bCs/>
        </w:rPr>
        <w:t xml:space="preserve"> (</w:t>
      </w:r>
      <w:r w:rsidRPr="005669B8">
        <w:rPr>
          <w:b w:val="0"/>
          <w:bCs/>
        </w:rPr>
        <w:fldChar w:fldCharType="begin"/>
      </w:r>
      <w:r w:rsidRPr="008258CE">
        <w:rPr>
          <w:b w:val="0"/>
          <w:bCs/>
        </w:rPr>
        <w:instrText xml:space="preserve"> REF _Ref14683339 \r \h  \* MERGEFORMAT </w:instrText>
      </w:r>
      <w:r w:rsidRPr="005669B8">
        <w:rPr>
          <w:b w:val="0"/>
          <w:bCs/>
        </w:rPr>
      </w:r>
      <w:r w:rsidRPr="005669B8">
        <w:rPr>
          <w:b w:val="0"/>
          <w:bCs/>
        </w:rPr>
        <w:fldChar w:fldCharType="separate"/>
      </w:r>
      <w:ins w:id="665" w:author="Thomas Stockhammer" w:date="2023-08-17T18:11:00Z">
        <w:r w:rsidR="00395F8D">
          <w:rPr>
            <w:b w:val="0"/>
            <w:bCs/>
          </w:rPr>
          <w:t>3.1.43</w:t>
        </w:r>
      </w:ins>
      <w:del w:id="666"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from its </w:t>
      </w:r>
      <w:r w:rsidR="008371C2" w:rsidRPr="008258CE">
        <w:rPr>
          <w:b w:val="0"/>
          <w:bCs/>
          <w:i/>
          <w:iCs/>
        </w:rPr>
        <w:t xml:space="preserve">complementary </w:t>
      </w:r>
      <w:r w:rsidR="00E93BB8">
        <w:rPr>
          <w:b w:val="0"/>
          <w:bCs/>
          <w:i/>
          <w:iCs/>
        </w:rPr>
        <w:t>Representation</w:t>
      </w:r>
      <w:r w:rsidR="008371C2" w:rsidRPr="008258CE">
        <w:rPr>
          <w:b w:val="0"/>
          <w:bCs/>
          <w:i/>
          <w:iCs/>
        </w:rPr>
        <w:t>s</w:t>
      </w:r>
      <w:r w:rsidR="008371C2" w:rsidRPr="008258CE">
        <w:rPr>
          <w:b w:val="0"/>
          <w:bCs/>
        </w:rPr>
        <w:t xml:space="preserve"> (</w:t>
      </w:r>
      <w:r w:rsidRPr="005669B8">
        <w:rPr>
          <w:b w:val="0"/>
          <w:bCs/>
        </w:rPr>
        <w:fldChar w:fldCharType="begin"/>
      </w:r>
      <w:r w:rsidRPr="008258CE">
        <w:rPr>
          <w:b w:val="0"/>
          <w:bCs/>
        </w:rPr>
        <w:instrText xml:space="preserve"> REF _Ref14683469 \r \h  \* MERGEFORMAT </w:instrText>
      </w:r>
      <w:r w:rsidRPr="005669B8">
        <w:rPr>
          <w:b w:val="0"/>
          <w:bCs/>
        </w:rPr>
      </w:r>
      <w:r w:rsidRPr="005669B8">
        <w:rPr>
          <w:b w:val="0"/>
          <w:bCs/>
        </w:rPr>
        <w:fldChar w:fldCharType="separate"/>
      </w:r>
      <w:r w:rsidR="00395F8D">
        <w:rPr>
          <w:b w:val="0"/>
          <w:bCs/>
        </w:rPr>
        <w:t>3.1.8</w:t>
      </w:r>
      <w:r w:rsidRPr="005669B8">
        <w:rPr>
          <w:b w:val="0"/>
          <w:bCs/>
        </w:rPr>
        <w:fldChar w:fldCharType="end"/>
      </w:r>
      <w:r w:rsidR="008371C2" w:rsidRPr="008258CE">
        <w:rPr>
          <w:b w:val="0"/>
          <w:bCs/>
        </w:rPr>
        <w:t>) are necess</w:t>
      </w:r>
      <w:r w:rsidRPr="008258CE">
        <w:rPr>
          <w:b w:val="0"/>
          <w:bCs/>
        </w:rPr>
        <w:t xml:space="preserve">ary for presentation and/or decoding of the contained </w:t>
      </w:r>
      <w:r w:rsidRPr="008258CE">
        <w:rPr>
          <w:b w:val="0"/>
          <w:bCs/>
          <w:i/>
          <w:iCs/>
        </w:rPr>
        <w:t>media content components</w:t>
      </w:r>
      <w:r w:rsidRPr="008258CE">
        <w:rPr>
          <w:b w:val="0"/>
          <w:bCs/>
        </w:rPr>
        <w:t xml:space="preserve"> (</w:t>
      </w:r>
      <w:r w:rsidRPr="005669B8">
        <w:rPr>
          <w:b w:val="0"/>
          <w:bCs/>
        </w:rPr>
        <w:fldChar w:fldCharType="begin"/>
      </w:r>
      <w:r w:rsidRPr="008258CE">
        <w:rPr>
          <w:b w:val="0"/>
          <w:bCs/>
        </w:rPr>
        <w:instrText xml:space="preserve"> REF _Ref14683048 \r \h  \* MERGEFORMAT </w:instrText>
      </w:r>
      <w:r w:rsidRPr="005669B8">
        <w:rPr>
          <w:b w:val="0"/>
          <w:bCs/>
        </w:rPr>
      </w:r>
      <w:r w:rsidRPr="005669B8">
        <w:rPr>
          <w:b w:val="0"/>
          <w:bCs/>
        </w:rPr>
        <w:fldChar w:fldCharType="separate"/>
      </w:r>
      <w:r w:rsidR="00395F8D">
        <w:rPr>
          <w:b w:val="0"/>
          <w:bCs/>
        </w:rPr>
        <w:t>3.1.22</w:t>
      </w:r>
      <w:r w:rsidRPr="005669B8">
        <w:rPr>
          <w:b w:val="0"/>
          <w:bCs/>
        </w:rPr>
        <w:fldChar w:fldCharType="end"/>
      </w:r>
      <w:r w:rsidRPr="008258CE">
        <w:rPr>
          <w:b w:val="0"/>
          <w:bCs/>
        </w:rPr>
        <w:t>)</w:t>
      </w:r>
      <w:bookmarkEnd w:id="661"/>
      <w:bookmarkEnd w:id="662"/>
    </w:p>
    <w:p w14:paraId="10006595" w14:textId="544D8C05" w:rsidR="000565A6" w:rsidRPr="000565A6" w:rsidRDefault="00DD60C8" w:rsidP="000565A6">
      <w:pPr>
        <w:pStyle w:val="Heading3"/>
        <w:rPr>
          <w:b w:val="0"/>
          <w:bCs/>
        </w:rPr>
      </w:pPr>
      <w:r w:rsidRPr="008258CE">
        <w:br/>
      </w:r>
      <w:bookmarkStart w:id="667" w:name="_Toc99530488"/>
      <w:r w:rsidRPr="008258CE">
        <w:t>earliest presentation time</w:t>
      </w:r>
      <w:r w:rsidR="008E642A">
        <w:br/>
      </w:r>
      <w:bookmarkEnd w:id="667"/>
      <w:r w:rsidR="000565A6" w:rsidRPr="000565A6">
        <w:rPr>
          <w:b w:val="0"/>
          <w:bCs/>
        </w:rPr>
        <w:t xml:space="preserve">smallest </w:t>
      </w:r>
      <w:r w:rsidR="000565A6" w:rsidRPr="000565A6">
        <w:rPr>
          <w:b w:val="0"/>
          <w:bCs/>
          <w:i/>
        </w:rPr>
        <w:t>presentation time</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_Ref14683482 \r \h  \* MERGEFORMAT </w:instrText>
      </w:r>
      <w:r w:rsidR="000565A6" w:rsidRPr="000565A6">
        <w:rPr>
          <w:b w:val="0"/>
          <w:bCs/>
        </w:rPr>
      </w:r>
      <w:r w:rsidR="000565A6" w:rsidRPr="000565A6">
        <w:rPr>
          <w:b w:val="0"/>
          <w:bCs/>
        </w:rPr>
        <w:fldChar w:fldCharType="separate"/>
      </w:r>
      <w:ins w:id="668" w:author="Thomas Stockhammer" w:date="2023-08-17T18:11:00Z">
        <w:r w:rsidR="00395F8D">
          <w:rPr>
            <w:b w:val="0"/>
            <w:bCs/>
          </w:rPr>
          <w:t>3.1.39</w:t>
        </w:r>
      </w:ins>
      <w:del w:id="669" w:author="Thomas Stockhammer" w:date="2023-08-16T17:08:00Z">
        <w:r w:rsidR="000D60AE" w:rsidDel="00DD0E35">
          <w:rPr>
            <w:b w:val="0"/>
            <w:bCs/>
          </w:rPr>
          <w:delText>3.1.38</w:delText>
        </w:r>
      </w:del>
      <w:r w:rsidR="000565A6" w:rsidRPr="000565A6">
        <w:rPr>
          <w:b w:val="0"/>
          <w:bCs/>
        </w:rPr>
        <w:fldChar w:fldCharType="end"/>
      </w:r>
      <w:r w:rsidR="000565A6" w:rsidRPr="000565A6">
        <w:rPr>
          <w:b w:val="0"/>
          <w:bCs/>
        </w:rPr>
        <w:t xml:space="preserve">) of any </w:t>
      </w:r>
      <w:r w:rsidR="000565A6" w:rsidRPr="000565A6">
        <w:rPr>
          <w:b w:val="0"/>
          <w:bCs/>
          <w:i/>
        </w:rPr>
        <w:t>access unit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_Ref14683489 \r \h  \* MERGEFORMAT </w:instrText>
      </w:r>
      <w:r w:rsidR="000565A6" w:rsidRPr="000565A6">
        <w:rPr>
          <w:b w:val="0"/>
          <w:bCs/>
        </w:rPr>
      </w:r>
      <w:r w:rsidR="000565A6" w:rsidRPr="000565A6">
        <w:rPr>
          <w:b w:val="0"/>
          <w:bCs/>
        </w:rPr>
        <w:fldChar w:fldCharType="separate"/>
      </w:r>
      <w:r w:rsidR="00395F8D">
        <w:rPr>
          <w:b w:val="0"/>
          <w:bCs/>
        </w:rPr>
        <w:t>3.1.1</w:t>
      </w:r>
      <w:r w:rsidR="000565A6" w:rsidRPr="000565A6">
        <w:rPr>
          <w:b w:val="0"/>
          <w:bCs/>
        </w:rPr>
        <w:fldChar w:fldCharType="end"/>
      </w:r>
      <w:r w:rsidR="000565A6" w:rsidRPr="000565A6">
        <w:rPr>
          <w:b w:val="0"/>
          <w:bCs/>
        </w:rPr>
        <w:t xml:space="preserve">) of a </w:t>
      </w:r>
      <w:r w:rsidR="000565A6" w:rsidRPr="000565A6">
        <w:rPr>
          <w:b w:val="0"/>
          <w:bCs/>
          <w:i/>
        </w:rPr>
        <w:t>Media Segment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_Ref14683500 \r \h  \* MERGEFORMAT </w:instrText>
      </w:r>
      <w:r w:rsidR="000565A6" w:rsidRPr="000565A6">
        <w:rPr>
          <w:b w:val="0"/>
          <w:bCs/>
        </w:rPr>
      </w:r>
      <w:r w:rsidR="000565A6" w:rsidRPr="000565A6">
        <w:rPr>
          <w:b w:val="0"/>
          <w:bCs/>
        </w:rPr>
        <w:fldChar w:fldCharType="separate"/>
      </w:r>
      <w:r w:rsidR="00395F8D">
        <w:rPr>
          <w:b w:val="0"/>
          <w:bCs/>
        </w:rPr>
        <w:t>3.1.29</w:t>
      </w:r>
      <w:r w:rsidR="000565A6" w:rsidRPr="000565A6">
        <w:rPr>
          <w:b w:val="0"/>
          <w:bCs/>
        </w:rPr>
        <w:fldChar w:fldCharType="end"/>
      </w:r>
      <w:r w:rsidR="000565A6" w:rsidRPr="000565A6">
        <w:rPr>
          <w:b w:val="0"/>
          <w:bCs/>
        </w:rPr>
        <w:t xml:space="preserve">) </w:t>
      </w:r>
      <w:del w:id="670" w:author="Giladi, Alex" w:date="2023-08-14T14:56:00Z">
        <w:r w:rsidR="000565A6" w:rsidRPr="000565A6" w:rsidDel="000C0605">
          <w:rPr>
            <w:b w:val="0"/>
            <w:bCs/>
          </w:rPr>
          <w:delText xml:space="preserve">Or </w:delText>
        </w:r>
      </w:del>
      <w:ins w:id="671" w:author="Giladi, Alex" w:date="2023-08-14T14:56:00Z">
        <w:r w:rsidR="000C0605">
          <w:rPr>
            <w:b w:val="0"/>
            <w:bCs/>
          </w:rPr>
          <w:t>o</w:t>
        </w:r>
        <w:r w:rsidR="000C0605" w:rsidRPr="000565A6">
          <w:rPr>
            <w:b w:val="0"/>
            <w:bCs/>
          </w:rPr>
          <w:t xml:space="preserve">r </w:t>
        </w:r>
      </w:ins>
      <w:r w:rsidR="000565A6" w:rsidRPr="000565A6">
        <w:rPr>
          <w:b w:val="0"/>
          <w:bCs/>
          <w:i/>
        </w:rPr>
        <w:t>Subsegment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_Ref14683510 \r \h  \* MERGEFORMAT </w:instrText>
      </w:r>
      <w:r w:rsidR="000565A6" w:rsidRPr="000565A6">
        <w:rPr>
          <w:b w:val="0"/>
          <w:bCs/>
        </w:rPr>
      </w:r>
      <w:r w:rsidR="000565A6" w:rsidRPr="000565A6">
        <w:rPr>
          <w:b w:val="0"/>
          <w:bCs/>
        </w:rPr>
        <w:fldChar w:fldCharType="separate"/>
      </w:r>
      <w:ins w:id="672" w:author="Thomas Stockhammer" w:date="2023-08-17T18:11:00Z">
        <w:r w:rsidR="00395F8D">
          <w:rPr>
            <w:b w:val="0"/>
            <w:bCs/>
          </w:rPr>
          <w:t>3.1.54</w:t>
        </w:r>
      </w:ins>
      <w:del w:id="673" w:author="Thomas Stockhammer" w:date="2023-08-16T17:08:00Z">
        <w:r w:rsidR="000D60AE" w:rsidDel="00DD0E35">
          <w:rPr>
            <w:b w:val="0"/>
            <w:bCs/>
          </w:rPr>
          <w:delText>3.1.52</w:delText>
        </w:r>
      </w:del>
      <w:r w:rsidR="000565A6" w:rsidRPr="000565A6">
        <w:rPr>
          <w:b w:val="0"/>
          <w:bCs/>
        </w:rPr>
        <w:fldChar w:fldCharType="end"/>
      </w:r>
      <w:r w:rsidR="000565A6" w:rsidRPr="000565A6">
        <w:rPr>
          <w:b w:val="0"/>
          <w:bCs/>
        </w:rPr>
        <w:t xml:space="preserve">) for a </w:t>
      </w:r>
      <w:r w:rsidR="000565A6" w:rsidRPr="000565A6">
        <w:rPr>
          <w:b w:val="0"/>
          <w:bCs/>
          <w:i/>
        </w:rPr>
        <w:t>media stream</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_Ref14683013 \r \h  \* MERGEFORMAT </w:instrText>
      </w:r>
      <w:r w:rsidR="000565A6" w:rsidRPr="000565A6">
        <w:rPr>
          <w:b w:val="0"/>
          <w:bCs/>
        </w:rPr>
      </w:r>
      <w:r w:rsidR="000565A6" w:rsidRPr="000565A6">
        <w:rPr>
          <w:b w:val="0"/>
          <w:bCs/>
        </w:rPr>
        <w:fldChar w:fldCharType="separate"/>
      </w:r>
      <w:r w:rsidR="00395F8D">
        <w:rPr>
          <w:b w:val="0"/>
          <w:bCs/>
        </w:rPr>
        <w:t>3.1.30</w:t>
      </w:r>
      <w:r w:rsidR="000565A6" w:rsidRPr="000565A6">
        <w:rPr>
          <w:b w:val="0"/>
          <w:bCs/>
        </w:rPr>
        <w:fldChar w:fldCharType="end"/>
      </w:r>
      <w:r w:rsidR="000565A6" w:rsidRPr="000565A6">
        <w:rPr>
          <w:b w:val="0"/>
          <w:bCs/>
        </w:rPr>
        <w:t>)</w:t>
      </w:r>
    </w:p>
    <w:p w14:paraId="7A45B1EF" w14:textId="77777777" w:rsidR="000565A6" w:rsidRPr="008258CE" w:rsidRDefault="000565A6" w:rsidP="000565A6">
      <w:pPr>
        <w:pStyle w:val="Heading3"/>
      </w:pPr>
      <w:r w:rsidRPr="008258CE">
        <w:br/>
      </w:r>
      <w:bookmarkStart w:id="674" w:name="_Toc99530489"/>
      <w:r w:rsidRPr="008258CE">
        <w:t>event</w:t>
      </w:r>
      <w:r w:rsidRPr="008258CE">
        <w:br/>
      </w:r>
      <w:bookmarkStart w:id="675" w:name="_Ref14683524"/>
      <w:r w:rsidRPr="008258CE">
        <w:rPr>
          <w:b w:val="0"/>
          <w:bCs/>
        </w:rPr>
        <w:t>aperiodic sparse media-time related auxiliary information to the DASH Client or to an application</w:t>
      </w:r>
      <w:bookmarkEnd w:id="674"/>
      <w:bookmarkEnd w:id="675"/>
    </w:p>
    <w:p w14:paraId="5EC80F7D" w14:textId="5A253307" w:rsidR="000565A6" w:rsidRPr="008258CE" w:rsidRDefault="000565A6" w:rsidP="000565A6">
      <w:pPr>
        <w:pStyle w:val="Heading3"/>
        <w:rPr>
          <w:b w:val="0"/>
          <w:bCs/>
        </w:rPr>
      </w:pPr>
      <w:r w:rsidRPr="008258CE">
        <w:br/>
      </w:r>
      <w:bookmarkStart w:id="676" w:name="_Toc99530490"/>
      <w:r w:rsidRPr="008258CE">
        <w:t>event stream</w:t>
      </w:r>
      <w:r w:rsidRPr="008258CE">
        <w:br/>
      </w:r>
      <w:r w:rsidRPr="008258CE">
        <w:rPr>
          <w:b w:val="0"/>
          <w:bCs/>
        </w:rPr>
        <w:t xml:space="preserve">sequence of related </w:t>
      </w:r>
      <w:r w:rsidRPr="008258CE">
        <w:rPr>
          <w:b w:val="0"/>
          <w:bCs/>
          <w:i/>
        </w:rPr>
        <w:t>events</w:t>
      </w:r>
      <w:r w:rsidRPr="008258CE">
        <w:rPr>
          <w:b w:val="0"/>
          <w:bCs/>
        </w:rPr>
        <w:t xml:space="preserve"> (</w:t>
      </w:r>
      <w:r w:rsidRPr="005669B8">
        <w:rPr>
          <w:b w:val="0"/>
          <w:bCs/>
        </w:rPr>
        <w:fldChar w:fldCharType="begin"/>
      </w:r>
      <w:r w:rsidRPr="008258CE">
        <w:rPr>
          <w:b w:val="0"/>
          <w:bCs/>
        </w:rPr>
        <w:instrText xml:space="preserve"> REF _Ref14683524 \r \h  \* MERGEFORMAT </w:instrText>
      </w:r>
      <w:r w:rsidRPr="005669B8">
        <w:rPr>
          <w:b w:val="0"/>
          <w:bCs/>
        </w:rPr>
      </w:r>
      <w:r w:rsidRPr="005669B8">
        <w:rPr>
          <w:b w:val="0"/>
          <w:bCs/>
        </w:rPr>
        <w:fldChar w:fldCharType="separate"/>
      </w:r>
      <w:r w:rsidR="00395F8D">
        <w:rPr>
          <w:b w:val="0"/>
          <w:bCs/>
        </w:rPr>
        <w:t>3.1.14</w:t>
      </w:r>
      <w:r w:rsidRPr="005669B8">
        <w:rPr>
          <w:b w:val="0"/>
          <w:bCs/>
        </w:rPr>
        <w:fldChar w:fldCharType="end"/>
      </w:r>
      <w:r w:rsidRPr="008258CE">
        <w:rPr>
          <w:b w:val="0"/>
          <w:bCs/>
        </w:rPr>
        <w:t>)</w:t>
      </w:r>
      <w:bookmarkEnd w:id="676"/>
    </w:p>
    <w:p w14:paraId="6484A1FD" w14:textId="4CCE7BC1" w:rsidR="000565A6" w:rsidRPr="000E7AA6" w:rsidRDefault="000565A6" w:rsidP="00615C66">
      <w:pPr>
        <w:pStyle w:val="Heading3"/>
        <w:rPr>
          <w:bCs/>
        </w:rPr>
      </w:pPr>
      <w:r w:rsidRPr="008258CE">
        <w:br/>
      </w:r>
      <w:bookmarkStart w:id="677" w:name="_Toc99530491"/>
      <w:r w:rsidRPr="008258CE">
        <w:t>group</w:t>
      </w:r>
      <w:r w:rsidRPr="008258CE">
        <w:br/>
      </w:r>
      <w:r w:rsidRPr="00BE313E">
        <w:rPr>
          <w:b w:val="0"/>
          <w:bCs/>
        </w:rPr>
        <w:t xml:space="preserve">collection of </w:t>
      </w:r>
      <w:r w:rsidRPr="00BE313E">
        <w:rPr>
          <w:b w:val="0"/>
          <w:bCs/>
          <w:i/>
        </w:rPr>
        <w:t>Adaptation Sets</w:t>
      </w:r>
      <w:r w:rsidRPr="00BE313E">
        <w:rPr>
          <w:b w:val="0"/>
          <w:bCs/>
        </w:rPr>
        <w:t xml:space="preserve"> (</w:t>
      </w:r>
      <w:r w:rsidRPr="00A372E5">
        <w:rPr>
          <w:bCs/>
        </w:rPr>
        <w:fldChar w:fldCharType="begin"/>
      </w:r>
      <w:r w:rsidRPr="00BE313E">
        <w:rPr>
          <w:b w:val="0"/>
          <w:bCs/>
        </w:rPr>
        <w:instrText xml:space="preserve"> REF _Ref14683532 \r \h  \* MERGEFORMAT </w:instrText>
      </w:r>
      <w:r w:rsidRPr="00A372E5">
        <w:rPr>
          <w:bCs/>
        </w:rPr>
      </w:r>
      <w:r w:rsidRPr="00A372E5">
        <w:rPr>
          <w:bCs/>
        </w:rPr>
        <w:fldChar w:fldCharType="separate"/>
      </w:r>
      <w:r w:rsidR="00395F8D">
        <w:rPr>
          <w:b w:val="0"/>
          <w:bCs/>
        </w:rPr>
        <w:t>3.1.3</w:t>
      </w:r>
      <w:r w:rsidRPr="00A372E5">
        <w:rPr>
          <w:bCs/>
        </w:rPr>
        <w:fldChar w:fldCharType="end"/>
      </w:r>
      <w:r w:rsidRPr="00BE313E">
        <w:rPr>
          <w:b w:val="0"/>
          <w:bCs/>
        </w:rPr>
        <w:t>) that are not expected to be presented simultaneously</w:t>
      </w:r>
      <w:bookmarkEnd w:id="677"/>
    </w:p>
    <w:p w14:paraId="041AB78E" w14:textId="77777777" w:rsidR="000565A6" w:rsidRPr="000565A6" w:rsidRDefault="000565A6" w:rsidP="00BE313E">
      <w:pPr>
        <w:rPr>
          <w:lang w:eastAsia="ja-JP"/>
        </w:rPr>
      </w:pPr>
    </w:p>
    <w:p w14:paraId="747AAE6F" w14:textId="23479E00" w:rsidR="00DD60C8" w:rsidRPr="008258CE" w:rsidRDefault="00DD60C8" w:rsidP="00F74C45">
      <w:pPr>
        <w:pStyle w:val="Heading3"/>
        <w:rPr>
          <w:b w:val="0"/>
          <w:bCs/>
        </w:rPr>
      </w:pPr>
      <w:r w:rsidRPr="008258CE">
        <w:lastRenderedPageBreak/>
        <w:br/>
      </w:r>
      <w:bookmarkStart w:id="678" w:name="_Toc99530492"/>
      <w:r w:rsidRPr="008258CE">
        <w:t>HTTP-URL</w:t>
      </w:r>
      <w:r w:rsidRPr="008258CE">
        <w:br/>
      </w:r>
      <w:bookmarkStart w:id="679" w:name="_Ref14683423"/>
      <w:r w:rsidRPr="008258CE">
        <w:rPr>
          <w:b w:val="0"/>
          <w:bCs/>
        </w:rPr>
        <w:t>URL with a fixed scheme of “http” or “https”</w:t>
      </w:r>
      <w:bookmarkEnd w:id="678"/>
      <w:bookmarkEnd w:id="679"/>
    </w:p>
    <w:p w14:paraId="74EA9A4D" w14:textId="5B5DDEA6" w:rsidR="00A76599" w:rsidRPr="00A76599" w:rsidRDefault="00DD60C8" w:rsidP="00A76599">
      <w:pPr>
        <w:pStyle w:val="Heading3"/>
        <w:rPr>
          <w:b w:val="0"/>
          <w:bCs/>
        </w:rPr>
      </w:pPr>
      <w:r w:rsidRPr="008258CE">
        <w:br/>
      </w:r>
      <w:bookmarkStart w:id="680" w:name="_Toc99530493"/>
      <w:r w:rsidR="00847E94" w:rsidRPr="008258CE">
        <w:t>Index Segment</w:t>
      </w:r>
      <w:r w:rsidR="00847E94" w:rsidRPr="008258CE">
        <w:br/>
      </w:r>
      <w:r w:rsidR="00847E94" w:rsidRPr="008258CE">
        <w:rPr>
          <w:b w:val="0"/>
          <w:bCs/>
          <w:i/>
        </w:rPr>
        <w:t>Segment</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681" w:author="Thomas Stockhammer" w:date="2023-08-17T18:11:00Z">
        <w:r w:rsidR="00395F8D">
          <w:rPr>
            <w:b w:val="0"/>
            <w:bCs/>
          </w:rPr>
          <w:t>3.1.43</w:t>
        </w:r>
      </w:ins>
      <w:del w:id="682"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that primarily contains indexing information for </w:t>
      </w:r>
      <w:r w:rsidR="00847E94" w:rsidRPr="008258CE">
        <w:rPr>
          <w:b w:val="0"/>
          <w:bCs/>
          <w:i/>
        </w:rPr>
        <w:t>Media Segments</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_Ref14683500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3.1.29</w:t>
      </w:r>
      <w:r w:rsidRPr="005669B8">
        <w:rPr>
          <w:b w:val="0"/>
          <w:bCs/>
        </w:rPr>
        <w:fldChar w:fldCharType="end"/>
      </w:r>
      <w:r w:rsidR="008371C2" w:rsidRPr="008258CE">
        <w:rPr>
          <w:b w:val="0"/>
          <w:bCs/>
        </w:rPr>
        <w:t>)</w:t>
      </w:r>
      <w:bookmarkEnd w:id="680"/>
    </w:p>
    <w:p w14:paraId="08CB9420" w14:textId="410CCE4C" w:rsidR="00A76599" w:rsidRPr="00A76599" w:rsidRDefault="008371C2" w:rsidP="00A76599">
      <w:pPr>
        <w:pStyle w:val="Heading3"/>
        <w:rPr>
          <w:b w:val="0"/>
          <w:bCs/>
        </w:rPr>
      </w:pPr>
      <w:r w:rsidRPr="008258CE">
        <w:br/>
      </w:r>
      <w:bookmarkStart w:id="683" w:name="_Toc99530494"/>
      <w:r w:rsidR="00847E94" w:rsidRPr="008258CE">
        <w:t>Initialization Segment</w:t>
      </w:r>
      <w:r w:rsidR="00847E94" w:rsidRPr="008258CE">
        <w:br/>
      </w:r>
      <w:bookmarkStart w:id="684" w:name="_Ref14683595"/>
      <w:r w:rsidR="00847E94" w:rsidRPr="008258CE">
        <w:rPr>
          <w:b w:val="0"/>
          <w:bCs/>
          <w:i/>
        </w:rPr>
        <w:t>Segment</w:t>
      </w:r>
      <w:r w:rsidR="00847E94"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685" w:author="Thomas Stockhammer" w:date="2023-08-17T18:11:00Z">
        <w:r w:rsidR="00395F8D">
          <w:rPr>
            <w:b w:val="0"/>
            <w:bCs/>
          </w:rPr>
          <w:t>3.1.43</w:t>
        </w:r>
      </w:ins>
      <w:del w:id="686"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containing metadata that is necessary to present the </w:t>
      </w:r>
      <w:r w:rsidRPr="008258CE">
        <w:rPr>
          <w:b w:val="0"/>
          <w:bCs/>
          <w:i/>
        </w:rPr>
        <w:t>media streams</w:t>
      </w:r>
      <w:r w:rsidRPr="008258CE">
        <w:rPr>
          <w:b w:val="0"/>
          <w:bCs/>
        </w:rPr>
        <w:t xml:space="preserve"> (</w:t>
      </w:r>
      <w:r w:rsidR="00DD60C8" w:rsidRPr="005669B8">
        <w:rPr>
          <w:b w:val="0"/>
          <w:bCs/>
        </w:rPr>
        <w:fldChar w:fldCharType="begin"/>
      </w:r>
      <w:r w:rsidR="00DD60C8" w:rsidRPr="008258CE">
        <w:rPr>
          <w:b w:val="0"/>
          <w:bCs/>
        </w:rPr>
        <w:instrText xml:space="preserve"> REF _Ref14683013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3.1.30</w:t>
      </w:r>
      <w:r w:rsidR="00DD60C8" w:rsidRPr="005669B8">
        <w:rPr>
          <w:b w:val="0"/>
          <w:bCs/>
        </w:rPr>
        <w:fldChar w:fldCharType="end"/>
      </w:r>
      <w:r w:rsidRPr="008258CE">
        <w:rPr>
          <w:b w:val="0"/>
          <w:bCs/>
        </w:rPr>
        <w:t xml:space="preserve">) encapsulated in </w:t>
      </w:r>
      <w:r w:rsidR="00847E94" w:rsidRPr="008258CE">
        <w:rPr>
          <w:b w:val="0"/>
          <w:bCs/>
          <w:i/>
        </w:rPr>
        <w:t>Media Segments</w:t>
      </w:r>
      <w:r w:rsidR="00847E94"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3.1.29</w:t>
      </w:r>
      <w:r w:rsidR="00DD60C8" w:rsidRPr="005669B8">
        <w:rPr>
          <w:b w:val="0"/>
          <w:bCs/>
        </w:rPr>
        <w:fldChar w:fldCharType="end"/>
      </w:r>
      <w:r w:rsidRPr="008258CE">
        <w:rPr>
          <w:b w:val="0"/>
          <w:bCs/>
        </w:rPr>
        <w:t>)</w:t>
      </w:r>
      <w:bookmarkEnd w:id="683"/>
      <w:bookmarkEnd w:id="684"/>
    </w:p>
    <w:p w14:paraId="10B461E6" w14:textId="467062D7" w:rsidR="00DD60C8" w:rsidRPr="008258CE" w:rsidRDefault="00DD60C8" w:rsidP="00F74C45">
      <w:pPr>
        <w:pStyle w:val="Heading3"/>
        <w:rPr>
          <w:b w:val="0"/>
          <w:bCs/>
        </w:rPr>
      </w:pPr>
      <w:r w:rsidRPr="008258CE">
        <w:br/>
      </w:r>
      <w:bookmarkStart w:id="687" w:name="_Toc99530495"/>
      <w:r w:rsidR="00847E94" w:rsidRPr="008258CE">
        <w:t>Main Adaptation Set</w:t>
      </w:r>
      <w:r w:rsidR="00847E94" w:rsidRPr="008258CE">
        <w:br/>
      </w:r>
      <w:r w:rsidR="00847E94" w:rsidRPr="008258CE">
        <w:rPr>
          <w:b w:val="0"/>
          <w:bCs/>
          <w:i/>
        </w:rPr>
        <w:t>Adaptation Set</w:t>
      </w:r>
      <w:r w:rsidR="00847E94" w:rsidRPr="008258CE">
        <w:rPr>
          <w:b w:val="0"/>
          <w:bCs/>
        </w:rPr>
        <w:t xml:space="preserve"> (</w:t>
      </w:r>
      <w:r w:rsidRPr="005669B8">
        <w:rPr>
          <w:b w:val="0"/>
          <w:bCs/>
        </w:rPr>
        <w:fldChar w:fldCharType="begin"/>
      </w:r>
      <w:r w:rsidRPr="008258CE">
        <w:rPr>
          <w:b w:val="0"/>
          <w:bCs/>
        </w:rPr>
        <w:instrText xml:space="preserve"> REF _Ref14683532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3.1.3</w:t>
      </w:r>
      <w:r w:rsidRPr="005669B8">
        <w:rPr>
          <w:b w:val="0"/>
          <w:bCs/>
        </w:rPr>
        <w:fldChar w:fldCharType="end"/>
      </w:r>
      <w:r w:rsidR="00847E94" w:rsidRPr="008258CE">
        <w:rPr>
          <w:b w:val="0"/>
          <w:bCs/>
        </w:rPr>
        <w:t xml:space="preserve">) In A </w:t>
      </w:r>
      <w:r w:rsidR="00847E94" w:rsidRPr="008258CE">
        <w:rPr>
          <w:b w:val="0"/>
          <w:bCs/>
          <w:i/>
        </w:rPr>
        <w:t>Preselection</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_Ref14683587 \r \h </w:instrText>
      </w:r>
      <w:r w:rsidR="00D26F56" w:rsidRPr="008258CE">
        <w:rPr>
          <w:b w:val="0"/>
          <w:bCs/>
        </w:rPr>
        <w:instrText xml:space="preserve"> \* MERGEFORMAT </w:instrText>
      </w:r>
      <w:r w:rsidRPr="005669B8">
        <w:rPr>
          <w:b w:val="0"/>
          <w:bCs/>
        </w:rPr>
      </w:r>
      <w:r w:rsidRPr="005669B8">
        <w:rPr>
          <w:b w:val="0"/>
          <w:bCs/>
        </w:rPr>
        <w:fldChar w:fldCharType="separate"/>
      </w:r>
      <w:ins w:id="688" w:author="Thomas Stockhammer" w:date="2023-08-17T18:11:00Z">
        <w:r w:rsidR="00395F8D">
          <w:rPr>
            <w:b w:val="0"/>
            <w:bCs/>
          </w:rPr>
          <w:t>3.1.38</w:t>
        </w:r>
      </w:ins>
      <w:del w:id="689" w:author="Thomas Stockhammer" w:date="2023-08-16T17:08:00Z">
        <w:r w:rsidR="000D60AE" w:rsidDel="00DD0E35">
          <w:rPr>
            <w:b w:val="0"/>
            <w:bCs/>
          </w:rPr>
          <w:delText>3.1.37</w:delText>
        </w:r>
      </w:del>
      <w:r w:rsidRPr="005669B8">
        <w:rPr>
          <w:b w:val="0"/>
          <w:bCs/>
        </w:rPr>
        <w:fldChar w:fldCharType="end"/>
      </w:r>
      <w:r w:rsidR="008371C2" w:rsidRPr="008258CE">
        <w:rPr>
          <w:b w:val="0"/>
          <w:bCs/>
        </w:rPr>
        <w:t xml:space="preserve">) that contains the </w:t>
      </w:r>
      <w:r w:rsidR="00847E94" w:rsidRPr="008258CE">
        <w:rPr>
          <w:b w:val="0"/>
          <w:bCs/>
          <w:i/>
        </w:rPr>
        <w:t>Initiali</w:t>
      </w:r>
      <w:r w:rsidR="00847E94" w:rsidRPr="008258CE">
        <w:rPr>
          <w:b w:val="0"/>
          <w:bCs/>
          <w:i/>
          <w:iCs/>
        </w:rPr>
        <w:t>z</w:t>
      </w:r>
      <w:r w:rsidR="00847E94" w:rsidRPr="008258CE">
        <w:rPr>
          <w:b w:val="0"/>
          <w:bCs/>
          <w:i/>
        </w:rPr>
        <w:t>ation Segment</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_Ref14683595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3.1.19</w:t>
      </w:r>
      <w:r w:rsidRPr="005669B8">
        <w:rPr>
          <w:b w:val="0"/>
          <w:bCs/>
        </w:rPr>
        <w:fldChar w:fldCharType="end"/>
      </w:r>
      <w:r w:rsidR="008371C2" w:rsidRPr="008258CE">
        <w:rPr>
          <w:b w:val="0"/>
          <w:bCs/>
        </w:rPr>
        <w:t>) for the complete experience</w:t>
      </w:r>
      <w:bookmarkEnd w:id="687"/>
    </w:p>
    <w:p w14:paraId="731C706B" w14:textId="4E2547FD" w:rsidR="00DD60C8" w:rsidRPr="008258CE" w:rsidRDefault="00DD60C8" w:rsidP="00F74C45">
      <w:pPr>
        <w:pStyle w:val="Heading3"/>
        <w:rPr>
          <w:b w:val="0"/>
          <w:bCs/>
        </w:rPr>
      </w:pPr>
      <w:r w:rsidRPr="008258CE">
        <w:br/>
      </w:r>
      <w:bookmarkStart w:id="690" w:name="_Toc99530496"/>
      <w:r w:rsidRPr="008258CE">
        <w:t>media content</w:t>
      </w:r>
      <w:r w:rsidRPr="008258CE">
        <w:br/>
      </w:r>
      <w:bookmarkStart w:id="691" w:name="_Ref14683633"/>
      <w:r w:rsidRPr="008258CE">
        <w:rPr>
          <w:b w:val="0"/>
          <w:bCs/>
        </w:rPr>
        <w:t xml:space="preserve">single </w:t>
      </w:r>
      <w:r w:rsidRPr="008258CE">
        <w:rPr>
          <w:b w:val="0"/>
          <w:bCs/>
          <w:i/>
        </w:rPr>
        <w:t>media content period</w:t>
      </w:r>
      <w:r w:rsidRPr="008258CE">
        <w:rPr>
          <w:b w:val="0"/>
          <w:bCs/>
        </w:rPr>
        <w:t xml:space="preserve"> (</w:t>
      </w:r>
      <w:r w:rsidRPr="005669B8">
        <w:rPr>
          <w:b w:val="0"/>
          <w:bCs/>
        </w:rPr>
        <w:fldChar w:fldCharType="begin"/>
      </w:r>
      <w:r w:rsidRPr="008258CE">
        <w:rPr>
          <w:b w:val="0"/>
          <w:bCs/>
        </w:rPr>
        <w:instrText xml:space="preserve"> REF _Ref14683620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3.1.24</w:t>
      </w:r>
      <w:r w:rsidRPr="005669B8">
        <w:rPr>
          <w:b w:val="0"/>
          <w:bCs/>
        </w:rPr>
        <w:fldChar w:fldCharType="end"/>
      </w:r>
      <w:r w:rsidRPr="008258CE">
        <w:rPr>
          <w:b w:val="0"/>
          <w:bCs/>
        </w:rPr>
        <w:t>) or contiguous sequence of media content periods</w:t>
      </w:r>
      <w:bookmarkEnd w:id="690"/>
      <w:bookmarkEnd w:id="691"/>
    </w:p>
    <w:p w14:paraId="2511BE18" w14:textId="0F542DC2" w:rsidR="00DD60C8" w:rsidRPr="008258CE" w:rsidRDefault="00DD60C8" w:rsidP="00F74C45">
      <w:pPr>
        <w:pStyle w:val="Heading3"/>
        <w:rPr>
          <w:b w:val="0"/>
          <w:bCs/>
        </w:rPr>
      </w:pPr>
      <w:r w:rsidRPr="008258CE">
        <w:br/>
      </w:r>
      <w:bookmarkStart w:id="692" w:name="_Toc99530497"/>
      <w:r w:rsidRPr="008258CE">
        <w:t>media content component</w:t>
      </w:r>
      <w:r w:rsidRPr="008258CE">
        <w:br/>
      </w:r>
      <w:bookmarkStart w:id="693" w:name="_Ref14683048"/>
      <w:r w:rsidRPr="008258CE">
        <w:rPr>
          <w:b w:val="0"/>
          <w:bCs/>
        </w:rPr>
        <w:t xml:space="preserve">single continuous component of the </w:t>
      </w:r>
      <w:r w:rsidRPr="008258CE">
        <w:rPr>
          <w:b w:val="0"/>
          <w:bCs/>
          <w:i/>
        </w:rPr>
        <w:t>media content</w:t>
      </w:r>
      <w:r w:rsidRPr="008258CE">
        <w:rPr>
          <w:b w:val="0"/>
          <w:bCs/>
        </w:rPr>
        <w:t xml:space="preserve"> (</w:t>
      </w:r>
      <w:r w:rsidRPr="005669B8">
        <w:rPr>
          <w:b w:val="0"/>
          <w:bCs/>
        </w:rPr>
        <w:fldChar w:fldCharType="begin"/>
      </w:r>
      <w:r w:rsidRPr="008258CE">
        <w:rPr>
          <w:b w:val="0"/>
          <w:bCs/>
        </w:rPr>
        <w:instrText xml:space="preserve"> REF _Ref14683633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3.1.21</w:t>
      </w:r>
      <w:r w:rsidRPr="005669B8">
        <w:rPr>
          <w:b w:val="0"/>
          <w:bCs/>
        </w:rPr>
        <w:fldChar w:fldCharType="end"/>
      </w:r>
      <w:r w:rsidRPr="008258CE">
        <w:rPr>
          <w:b w:val="0"/>
          <w:bCs/>
        </w:rPr>
        <w:t xml:space="preserve">) with an assigned </w:t>
      </w:r>
      <w:r w:rsidRPr="008258CE">
        <w:rPr>
          <w:b w:val="0"/>
          <w:bCs/>
          <w:i/>
        </w:rPr>
        <w:t xml:space="preserve">media content component type </w:t>
      </w:r>
      <w:r w:rsidRPr="008258CE">
        <w:rPr>
          <w:b w:val="0"/>
          <w:bCs/>
        </w:rPr>
        <w:t>(</w:t>
      </w:r>
      <w:r w:rsidRPr="005669B8">
        <w:rPr>
          <w:b w:val="0"/>
          <w:bCs/>
        </w:rPr>
        <w:fldChar w:fldCharType="begin"/>
      </w:r>
      <w:r w:rsidRPr="008258CE">
        <w:rPr>
          <w:b w:val="0"/>
          <w:bCs/>
        </w:rPr>
        <w:instrText xml:space="preserve"> REF _Ref14683641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3.1.23</w:t>
      </w:r>
      <w:r w:rsidRPr="005669B8">
        <w:rPr>
          <w:b w:val="0"/>
          <w:bCs/>
        </w:rPr>
        <w:fldChar w:fldCharType="end"/>
      </w:r>
      <w:r w:rsidRPr="008258CE">
        <w:rPr>
          <w:b w:val="0"/>
          <w:bCs/>
        </w:rPr>
        <w:t>)</w:t>
      </w:r>
      <w:bookmarkEnd w:id="692"/>
      <w:bookmarkEnd w:id="693"/>
    </w:p>
    <w:p w14:paraId="34B6770F" w14:textId="6FD174FF" w:rsidR="00DD60C8" w:rsidRPr="008258CE" w:rsidRDefault="00DD60C8" w:rsidP="00F74C45">
      <w:pPr>
        <w:pStyle w:val="Heading3"/>
        <w:rPr>
          <w:b w:val="0"/>
          <w:bCs/>
        </w:rPr>
      </w:pPr>
      <w:r w:rsidRPr="008258CE">
        <w:br/>
      </w:r>
      <w:bookmarkStart w:id="694" w:name="_Toc99530498"/>
      <w:r w:rsidRPr="008258CE">
        <w:t>media content component type</w:t>
      </w:r>
      <w:r w:rsidRPr="008258CE">
        <w:br/>
      </w:r>
      <w:bookmarkStart w:id="695" w:name="_Ref14683641"/>
      <w:r w:rsidRPr="008258CE">
        <w:rPr>
          <w:b w:val="0"/>
          <w:bCs/>
        </w:rPr>
        <w:t xml:space="preserve">single type of </w:t>
      </w:r>
      <w:r w:rsidRPr="008258CE">
        <w:rPr>
          <w:b w:val="0"/>
          <w:bCs/>
          <w:i/>
        </w:rPr>
        <w:t>media content</w:t>
      </w:r>
      <w:r w:rsidRPr="008258CE">
        <w:rPr>
          <w:b w:val="0"/>
          <w:bCs/>
        </w:rPr>
        <w:t xml:space="preserve"> (</w:t>
      </w:r>
      <w:r w:rsidRPr="005669B8">
        <w:rPr>
          <w:b w:val="0"/>
          <w:bCs/>
        </w:rPr>
        <w:fldChar w:fldCharType="begin"/>
      </w:r>
      <w:r w:rsidRPr="008258CE">
        <w:rPr>
          <w:b w:val="0"/>
          <w:bCs/>
        </w:rPr>
        <w:instrText xml:space="preserve"> REF _Ref14683633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3.1.21</w:t>
      </w:r>
      <w:r w:rsidRPr="005669B8">
        <w:rPr>
          <w:b w:val="0"/>
          <w:bCs/>
        </w:rPr>
        <w:fldChar w:fldCharType="end"/>
      </w:r>
      <w:r w:rsidRPr="008258CE">
        <w:rPr>
          <w:b w:val="0"/>
          <w:bCs/>
        </w:rPr>
        <w:t>)</w:t>
      </w:r>
      <w:bookmarkEnd w:id="694"/>
      <w:bookmarkEnd w:id="695"/>
      <w:r w:rsidRPr="008258CE">
        <w:rPr>
          <w:b w:val="0"/>
          <w:bCs/>
        </w:rPr>
        <w:t xml:space="preserve"> </w:t>
      </w:r>
    </w:p>
    <w:p w14:paraId="57025A35" w14:textId="77777777" w:rsidR="00DD60C8" w:rsidRPr="006A630B" w:rsidRDefault="00DD60C8" w:rsidP="006A630B">
      <w:pPr>
        <w:pStyle w:val="Example"/>
      </w:pPr>
      <w:r w:rsidRPr="006A630B">
        <w:t>EXAMPLES</w:t>
      </w:r>
      <w:r w:rsidRPr="006A630B">
        <w:tab/>
        <w:t>Audio, video, or text.</w:t>
      </w:r>
    </w:p>
    <w:p w14:paraId="104B8257" w14:textId="763C0FF9" w:rsidR="00DD60C8" w:rsidRPr="008258CE" w:rsidRDefault="00DD60C8" w:rsidP="005A070D">
      <w:pPr>
        <w:pStyle w:val="Heading3"/>
        <w:keepNext w:val="0"/>
        <w:rPr>
          <w:b w:val="0"/>
          <w:bCs/>
        </w:rPr>
      </w:pPr>
      <w:r w:rsidRPr="008258CE">
        <w:br/>
      </w:r>
      <w:bookmarkStart w:id="696" w:name="_Toc99530499"/>
      <w:r w:rsidRPr="008258CE">
        <w:t>media content period</w:t>
      </w:r>
      <w:r w:rsidRPr="008258CE">
        <w:br/>
      </w:r>
      <w:bookmarkStart w:id="697" w:name="_Ref14683620"/>
      <w:r w:rsidRPr="008258CE">
        <w:rPr>
          <w:b w:val="0"/>
          <w:bCs/>
        </w:rPr>
        <w:t xml:space="preserve">set of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3.1.22</w:t>
      </w:r>
      <w:r w:rsidRPr="005669B8">
        <w:rPr>
          <w:b w:val="0"/>
          <w:bCs/>
        </w:rPr>
        <w:fldChar w:fldCharType="end"/>
      </w:r>
      <w:r w:rsidRPr="008258CE">
        <w:rPr>
          <w:b w:val="0"/>
          <w:bCs/>
        </w:rPr>
        <w:t>) that have a common timeline as well as relationships on how they can be presented</w:t>
      </w:r>
      <w:bookmarkEnd w:id="696"/>
      <w:bookmarkEnd w:id="697"/>
    </w:p>
    <w:p w14:paraId="3BD40A57" w14:textId="761D8170" w:rsidR="00DD60C8" w:rsidRPr="008258CE" w:rsidRDefault="00DD60C8" w:rsidP="00F74C45">
      <w:pPr>
        <w:pStyle w:val="Heading3"/>
      </w:pPr>
      <w:r w:rsidRPr="008258CE">
        <w:br/>
      </w:r>
      <w:bookmarkStart w:id="698" w:name="_Toc99530500"/>
      <w:r w:rsidR="00795F2E" w:rsidRPr="008258CE">
        <w:t>Media Presentation</w:t>
      </w:r>
      <w:r w:rsidR="00795F2E" w:rsidRPr="008258CE">
        <w:br/>
      </w:r>
      <w:bookmarkStart w:id="699" w:name="_Ref14683756"/>
      <w:r w:rsidR="008371C2" w:rsidRPr="008258CE">
        <w:rPr>
          <w:b w:val="0"/>
          <w:bCs/>
        </w:rPr>
        <w:t xml:space="preserve">collection of data that establishes a bounded or unbounded presentation of </w:t>
      </w:r>
      <w:r w:rsidR="008371C2" w:rsidRPr="008258CE">
        <w:rPr>
          <w:b w:val="0"/>
          <w:bCs/>
          <w:i/>
        </w:rPr>
        <w:t>media content</w:t>
      </w:r>
      <w:r w:rsidR="008371C2" w:rsidRPr="008258CE">
        <w:rPr>
          <w:b w:val="0"/>
          <w:bCs/>
        </w:rPr>
        <w:t xml:space="preserve"> (</w:t>
      </w:r>
      <w:r w:rsidR="008371C2" w:rsidRPr="008258CE">
        <w:rPr>
          <w:rStyle w:val="bibsurname"/>
          <w:b w:val="0"/>
          <w:bCs/>
          <w:szCs w:val="24"/>
          <w:shd w:val="clear" w:color="auto" w:fill="auto"/>
        </w:rPr>
        <w:t>3.1.21</w:t>
      </w:r>
      <w:r w:rsidR="008371C2" w:rsidRPr="008258CE">
        <w:rPr>
          <w:b w:val="0"/>
          <w:bCs/>
        </w:rPr>
        <w:t>)</w:t>
      </w:r>
      <w:bookmarkEnd w:id="698"/>
      <w:bookmarkEnd w:id="699"/>
    </w:p>
    <w:p w14:paraId="509D7110" w14:textId="053F039E" w:rsidR="00DD60C8" w:rsidRDefault="008371C2" w:rsidP="00F74C45">
      <w:pPr>
        <w:pStyle w:val="Heading3"/>
        <w:rPr>
          <w:b w:val="0"/>
          <w:bCs/>
        </w:rPr>
      </w:pPr>
      <w:r w:rsidRPr="008258CE">
        <w:br/>
      </w:r>
      <w:bookmarkStart w:id="700" w:name="_Toc99530501"/>
      <w:r w:rsidR="00795F2E" w:rsidRPr="008258CE">
        <w:t xml:space="preserve">Media Presentation Description </w:t>
      </w:r>
      <w:r w:rsidR="00795F2E" w:rsidRPr="008258CE">
        <w:br/>
      </w:r>
      <w:bookmarkStart w:id="701" w:name="_Ref14683893"/>
      <w:r w:rsidRPr="008371C2">
        <w:t>MPD</w:t>
      </w:r>
      <w:r w:rsidRPr="008371C2">
        <w:br/>
      </w:r>
      <w:r w:rsidR="00DD60C8" w:rsidRPr="008258CE">
        <w:rPr>
          <w:b w:val="0"/>
          <w:bCs/>
        </w:rPr>
        <w:t xml:space="preserve">formalized </w:t>
      </w:r>
      <w:r w:rsidRPr="008258CE">
        <w:rPr>
          <w:b w:val="0"/>
          <w:bCs/>
        </w:rPr>
        <w:t xml:space="preserve">description for a </w:t>
      </w:r>
      <w:r w:rsidR="00795F2E" w:rsidRPr="008258CE">
        <w:rPr>
          <w:b w:val="0"/>
          <w:bCs/>
          <w:i/>
        </w:rPr>
        <w:t>Media Presentation</w:t>
      </w:r>
      <w:r w:rsidR="00795F2E"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_Ref14683756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3.1.25</w:t>
      </w:r>
      <w:r w:rsidR="00DD60C8" w:rsidRPr="005669B8">
        <w:rPr>
          <w:b w:val="0"/>
          <w:bCs/>
        </w:rPr>
        <w:fldChar w:fldCharType="end"/>
      </w:r>
      <w:r w:rsidRPr="008258CE">
        <w:rPr>
          <w:b w:val="0"/>
          <w:bCs/>
        </w:rPr>
        <w:t>) for the purpose of providing a streaming service</w:t>
      </w:r>
      <w:bookmarkEnd w:id="700"/>
      <w:bookmarkEnd w:id="701"/>
    </w:p>
    <w:p w14:paraId="6EBAEF79" w14:textId="161FCDB8" w:rsidR="000D60AE" w:rsidRPr="000D60AE" w:rsidRDefault="000D60AE" w:rsidP="000D60AE">
      <w:pPr>
        <w:pStyle w:val="Heading3"/>
        <w:rPr>
          <w:b w:val="0"/>
          <w:bCs/>
        </w:rPr>
      </w:pPr>
      <w:r w:rsidRPr="008258CE">
        <w:br/>
      </w:r>
      <w:r w:rsidRPr="000D60AE">
        <w:t>Media Presentation Insertion</w:t>
      </w:r>
      <w:r w:rsidRPr="008371C2">
        <w:br/>
      </w:r>
      <w:r w:rsidRPr="000D60AE">
        <w:rPr>
          <w:b w:val="0"/>
          <w:bCs/>
        </w:rPr>
        <w:t>Insertion of media content from a second media presentation in the timeline of a first media presentation</w:t>
      </w:r>
    </w:p>
    <w:p w14:paraId="222D8FB6" w14:textId="26334A7B" w:rsidR="000565A6" w:rsidRPr="000565A6" w:rsidRDefault="008371C2" w:rsidP="000565A6">
      <w:pPr>
        <w:pStyle w:val="Heading3"/>
        <w:rPr>
          <w:b w:val="0"/>
          <w:bCs/>
        </w:rPr>
      </w:pPr>
      <w:r w:rsidRPr="008258CE">
        <w:br/>
      </w:r>
      <w:bookmarkStart w:id="702" w:name="_Toc99530502"/>
      <w:bookmarkStart w:id="703" w:name="_Ref142644466"/>
      <w:r w:rsidR="00795F2E" w:rsidRPr="008258CE">
        <w:t xml:space="preserve">Media Presentation </w:t>
      </w:r>
      <w:r w:rsidRPr="008258CE">
        <w:t>timeline</w:t>
      </w:r>
      <w:r w:rsidRPr="008258CE">
        <w:br/>
      </w:r>
      <w:bookmarkStart w:id="704" w:name="_Ref14683884"/>
      <w:r w:rsidRPr="008258CE">
        <w:rPr>
          <w:b w:val="0"/>
          <w:bCs/>
        </w:rPr>
        <w:lastRenderedPageBreak/>
        <w:t xml:space="preserve">concatenation of the timeline of all </w:t>
      </w:r>
      <w:r w:rsidR="00795F2E" w:rsidRPr="008258CE">
        <w:rPr>
          <w:b w:val="0"/>
          <w:bCs/>
          <w:i/>
        </w:rPr>
        <w:t>Periods</w:t>
      </w:r>
      <w:r w:rsidR="00795F2E"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_Ref14683769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05" w:author="Thomas Stockhammer" w:date="2023-08-17T18:11:00Z">
        <w:r w:rsidR="00395F8D">
          <w:rPr>
            <w:b w:val="0"/>
            <w:bCs/>
          </w:rPr>
          <w:t>3.1.36</w:t>
        </w:r>
      </w:ins>
      <w:del w:id="706" w:author="Thomas Stockhammer" w:date="2023-08-16T17:08:00Z">
        <w:r w:rsidR="000D60AE" w:rsidDel="00DD0E35">
          <w:rPr>
            <w:b w:val="0"/>
            <w:bCs/>
          </w:rPr>
          <w:delText>3.1.35</w:delText>
        </w:r>
      </w:del>
      <w:r w:rsidR="00DD60C8" w:rsidRPr="005669B8">
        <w:rPr>
          <w:b w:val="0"/>
          <w:bCs/>
        </w:rPr>
        <w:fldChar w:fldCharType="end"/>
      </w:r>
      <w:r w:rsidRPr="008258CE">
        <w:rPr>
          <w:b w:val="0"/>
          <w:bCs/>
        </w:rPr>
        <w:t xml:space="preserve">) which itself is common to all </w:t>
      </w:r>
      <w:r w:rsidR="00E93BB8">
        <w:rPr>
          <w:b w:val="0"/>
          <w:bCs/>
          <w:i/>
        </w:rPr>
        <w:t>Representation</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07" w:author="Thomas Stockhammer" w:date="2023-08-17T18:11:00Z">
        <w:r w:rsidR="00395F8D">
          <w:rPr>
            <w:b w:val="0"/>
            <w:bCs/>
          </w:rPr>
          <w:t>3.1.41</w:t>
        </w:r>
      </w:ins>
      <w:del w:id="708" w:author="Thomas Stockhammer" w:date="2023-08-16T17:08:00Z">
        <w:r w:rsidR="000D60AE" w:rsidDel="00DD0E35">
          <w:rPr>
            <w:b w:val="0"/>
            <w:bCs/>
          </w:rPr>
          <w:delText>3.1.40</w:delText>
        </w:r>
      </w:del>
      <w:r w:rsidR="00DD60C8" w:rsidRPr="005669B8">
        <w:rPr>
          <w:b w:val="0"/>
          <w:bCs/>
        </w:rPr>
        <w:fldChar w:fldCharType="end"/>
      </w:r>
      <w:r w:rsidRPr="008258CE">
        <w:rPr>
          <w:b w:val="0"/>
          <w:bCs/>
        </w:rPr>
        <w:t xml:space="preserve">) in the </w:t>
      </w:r>
      <w:r w:rsidR="00795F2E" w:rsidRPr="008258CE">
        <w:rPr>
          <w:b w:val="0"/>
          <w:bCs/>
        </w:rPr>
        <w:t>Period</w:t>
      </w:r>
      <w:bookmarkEnd w:id="702"/>
      <w:bookmarkEnd w:id="703"/>
      <w:bookmarkEnd w:id="704"/>
    </w:p>
    <w:p w14:paraId="3617119C" w14:textId="77777777" w:rsidR="000565A6" w:rsidRDefault="000565A6">
      <w:pPr>
        <w:tabs>
          <w:tab w:val="clear" w:pos="403"/>
        </w:tabs>
        <w:spacing w:after="0" w:line="240" w:lineRule="auto"/>
        <w:jc w:val="left"/>
        <w:rPr>
          <w:rFonts w:eastAsia="MS Mincho"/>
          <w:b/>
          <w:lang w:eastAsia="ja-JP"/>
        </w:rPr>
      </w:pPr>
      <w:r>
        <w:br w:type="page"/>
      </w:r>
    </w:p>
    <w:p w14:paraId="0C44FB20" w14:textId="1BEFB051" w:rsidR="00DD60C8" w:rsidRPr="008258CE" w:rsidRDefault="008371C2" w:rsidP="00F74C45">
      <w:pPr>
        <w:pStyle w:val="Heading3"/>
        <w:rPr>
          <w:b w:val="0"/>
          <w:bCs/>
        </w:rPr>
      </w:pPr>
      <w:r w:rsidRPr="008258CE">
        <w:lastRenderedPageBreak/>
        <w:br/>
      </w:r>
      <w:bookmarkStart w:id="709" w:name="_Toc99530503"/>
      <w:r w:rsidR="003F662B" w:rsidRPr="008258CE">
        <w:t>Media Segment</w:t>
      </w:r>
      <w:r w:rsidR="003F662B" w:rsidRPr="008258CE">
        <w:rPr>
          <w:i/>
        </w:rPr>
        <w:br/>
      </w:r>
      <w:bookmarkStart w:id="710" w:name="_Ref14683500"/>
      <w:r w:rsidR="003F662B">
        <w:rPr>
          <w:b w:val="0"/>
          <w:bCs/>
          <w:i/>
        </w:rPr>
        <w:t>S</w:t>
      </w:r>
      <w:r w:rsidR="003F662B" w:rsidRPr="008258CE">
        <w:rPr>
          <w:b w:val="0"/>
          <w:bCs/>
          <w:i/>
        </w:rPr>
        <w:t>egment</w:t>
      </w:r>
      <w:r w:rsidR="003F662B"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11" w:author="Thomas Stockhammer" w:date="2023-08-17T18:11:00Z">
        <w:r w:rsidR="00395F8D">
          <w:rPr>
            <w:b w:val="0"/>
            <w:bCs/>
          </w:rPr>
          <w:t>3.1.43</w:t>
        </w:r>
      </w:ins>
      <w:del w:id="712"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that complies with media format in use and enables playback when combined with zero or more preceding </w:t>
      </w:r>
      <w:r w:rsidR="003F662B" w:rsidRPr="008258CE">
        <w:rPr>
          <w:b w:val="0"/>
          <w:bCs/>
        </w:rPr>
        <w:t xml:space="preserve">Segments </w:t>
      </w:r>
      <w:r w:rsidRPr="008258CE">
        <w:rPr>
          <w:b w:val="0"/>
          <w:bCs/>
        </w:rPr>
        <w:t xml:space="preserve">and an </w:t>
      </w:r>
      <w:r w:rsidR="003F662B" w:rsidRPr="008258CE">
        <w:rPr>
          <w:b w:val="0"/>
          <w:bCs/>
          <w:i/>
        </w:rPr>
        <w:t>Initialization Segment</w:t>
      </w:r>
      <w:r w:rsidR="003F662B"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_Ref14683595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3.1.19</w:t>
      </w:r>
      <w:r w:rsidR="00DD60C8" w:rsidRPr="005669B8">
        <w:rPr>
          <w:b w:val="0"/>
          <w:bCs/>
        </w:rPr>
        <w:fldChar w:fldCharType="end"/>
      </w:r>
      <w:r w:rsidRPr="008258CE">
        <w:rPr>
          <w:b w:val="0"/>
          <w:bCs/>
        </w:rPr>
        <w:t>) (if any)</w:t>
      </w:r>
      <w:bookmarkEnd w:id="709"/>
      <w:bookmarkEnd w:id="710"/>
    </w:p>
    <w:p w14:paraId="4D62AFAC" w14:textId="0F10FE09" w:rsidR="00DD60C8" w:rsidRPr="008258CE" w:rsidRDefault="008371C2" w:rsidP="00F74C45">
      <w:pPr>
        <w:pStyle w:val="Heading3"/>
        <w:rPr>
          <w:b w:val="0"/>
          <w:bCs/>
        </w:rPr>
      </w:pPr>
      <w:r w:rsidRPr="008258CE">
        <w:br/>
      </w:r>
      <w:bookmarkStart w:id="713" w:name="_Toc99530504"/>
      <w:r w:rsidR="00DD60C8" w:rsidRPr="008258CE">
        <w:t>media stream</w:t>
      </w:r>
      <w:r w:rsidR="00DD60C8" w:rsidRPr="008258CE">
        <w:br/>
      </w:r>
      <w:bookmarkStart w:id="714" w:name="_Ref14683013"/>
      <w:r w:rsidR="00DD60C8" w:rsidRPr="008258CE">
        <w:rPr>
          <w:b w:val="0"/>
          <w:bCs/>
        </w:rPr>
        <w:t xml:space="preserve">encoded version of a </w:t>
      </w:r>
      <w:r w:rsidR="00DD60C8" w:rsidRPr="008258CE">
        <w:rPr>
          <w:b w:val="0"/>
          <w:bCs/>
          <w:i/>
        </w:rPr>
        <w:t>media content component</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3.1.22</w:t>
      </w:r>
      <w:r w:rsidR="00DD60C8" w:rsidRPr="005669B8">
        <w:rPr>
          <w:b w:val="0"/>
          <w:bCs/>
        </w:rPr>
        <w:fldChar w:fldCharType="end"/>
      </w:r>
      <w:r w:rsidR="00DD60C8" w:rsidRPr="008258CE">
        <w:rPr>
          <w:b w:val="0"/>
          <w:bCs/>
        </w:rPr>
        <w:t>)</w:t>
      </w:r>
      <w:bookmarkEnd w:id="713"/>
      <w:bookmarkEnd w:id="714"/>
    </w:p>
    <w:p w14:paraId="5DFA4A66" w14:textId="4521B8CC" w:rsidR="00DD60C8" w:rsidRPr="008258CE" w:rsidRDefault="00DD60C8" w:rsidP="00F74C45">
      <w:pPr>
        <w:pStyle w:val="Heading3"/>
        <w:rPr>
          <w:b w:val="0"/>
          <w:bCs/>
        </w:rPr>
      </w:pPr>
      <w:r w:rsidRPr="008258CE">
        <w:br/>
      </w:r>
      <w:bookmarkStart w:id="715" w:name="_Toc99530505"/>
      <w:r w:rsidR="00BF4AC0" w:rsidRPr="008258CE">
        <w:t>Media Subsegment</w:t>
      </w:r>
      <w:r w:rsidR="00BF4AC0" w:rsidRPr="008258CE">
        <w:rPr>
          <w:i/>
        </w:rPr>
        <w:br/>
      </w:r>
      <w:r w:rsidR="00BF4AC0" w:rsidRPr="008258CE">
        <w:rPr>
          <w:b w:val="0"/>
          <w:bCs/>
          <w:i/>
        </w:rPr>
        <w:t>Subsegment</w:t>
      </w:r>
      <w:r w:rsidR="00BF4AC0"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_Ref14683510 \r \h </w:instrText>
      </w:r>
      <w:r w:rsidR="00D26F56" w:rsidRPr="008258CE">
        <w:rPr>
          <w:b w:val="0"/>
          <w:bCs/>
        </w:rPr>
        <w:instrText xml:space="preserve"> \* MERGEFORMAT </w:instrText>
      </w:r>
      <w:r w:rsidRPr="005669B8">
        <w:rPr>
          <w:b w:val="0"/>
          <w:bCs/>
        </w:rPr>
      </w:r>
      <w:r w:rsidRPr="005669B8">
        <w:rPr>
          <w:b w:val="0"/>
          <w:bCs/>
        </w:rPr>
        <w:fldChar w:fldCharType="separate"/>
      </w:r>
      <w:ins w:id="716" w:author="Thomas Stockhammer" w:date="2023-08-17T18:11:00Z">
        <w:r w:rsidR="00395F8D">
          <w:rPr>
            <w:b w:val="0"/>
            <w:bCs/>
          </w:rPr>
          <w:t>3.1.54</w:t>
        </w:r>
      </w:ins>
      <w:del w:id="717" w:author="Thomas Stockhammer" w:date="2023-08-16T17:08:00Z">
        <w:r w:rsidR="000D60AE" w:rsidDel="00DD0E35">
          <w:rPr>
            <w:b w:val="0"/>
            <w:bCs/>
          </w:rPr>
          <w:delText>3.1.52</w:delText>
        </w:r>
      </w:del>
      <w:r w:rsidRPr="005669B8">
        <w:rPr>
          <w:b w:val="0"/>
          <w:bCs/>
        </w:rPr>
        <w:fldChar w:fldCharType="end"/>
      </w:r>
      <w:r w:rsidR="00C55BC8" w:rsidRPr="008258CE">
        <w:rPr>
          <w:b w:val="0"/>
          <w:bCs/>
        </w:rPr>
        <w:t xml:space="preserve">) that only contains media data but no </w:t>
      </w:r>
      <w:r w:rsidR="00BF4AC0" w:rsidRPr="008258CE">
        <w:rPr>
          <w:b w:val="0"/>
          <w:bCs/>
          <w:i/>
        </w:rPr>
        <w:t>Segment Index</w:t>
      </w:r>
      <w:r w:rsidR="00BF4AC0"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_Ref14683808 \r \h </w:instrText>
      </w:r>
      <w:r w:rsidR="00D26F56" w:rsidRPr="008258CE">
        <w:rPr>
          <w:b w:val="0"/>
          <w:bCs/>
        </w:rPr>
        <w:instrText xml:space="preserve"> \* MERGEFORMAT </w:instrText>
      </w:r>
      <w:r w:rsidRPr="005669B8">
        <w:rPr>
          <w:b w:val="0"/>
          <w:bCs/>
        </w:rPr>
      </w:r>
      <w:r w:rsidRPr="005669B8">
        <w:rPr>
          <w:b w:val="0"/>
          <w:bCs/>
        </w:rPr>
        <w:fldChar w:fldCharType="separate"/>
      </w:r>
      <w:ins w:id="718" w:author="Thomas Stockhammer" w:date="2023-08-17T18:11:00Z">
        <w:r w:rsidR="00395F8D">
          <w:rPr>
            <w:b w:val="0"/>
            <w:bCs/>
          </w:rPr>
          <w:t>3.1.47</w:t>
        </w:r>
      </w:ins>
      <w:del w:id="719" w:author="Thomas Stockhammer" w:date="2023-08-16T17:08:00Z">
        <w:r w:rsidR="000D60AE" w:rsidDel="00DD0E35">
          <w:rPr>
            <w:b w:val="0"/>
            <w:bCs/>
          </w:rPr>
          <w:delText>3.1.46</w:delText>
        </w:r>
      </w:del>
      <w:r w:rsidRPr="005669B8">
        <w:rPr>
          <w:b w:val="0"/>
          <w:bCs/>
        </w:rPr>
        <w:fldChar w:fldCharType="end"/>
      </w:r>
      <w:r w:rsidR="00C55BC8" w:rsidRPr="008258CE">
        <w:rPr>
          <w:b w:val="0"/>
          <w:bCs/>
        </w:rPr>
        <w:t>)</w:t>
      </w:r>
      <w:bookmarkEnd w:id="715"/>
    </w:p>
    <w:p w14:paraId="660520FD" w14:textId="60896EAE" w:rsidR="00DD60C8" w:rsidRPr="008258CE" w:rsidRDefault="00C55BC8" w:rsidP="00F74C45">
      <w:pPr>
        <w:pStyle w:val="Heading3"/>
        <w:rPr>
          <w:b w:val="0"/>
          <w:bCs/>
        </w:rPr>
      </w:pPr>
      <w:r w:rsidRPr="008258CE">
        <w:br/>
      </w:r>
      <w:bookmarkStart w:id="720" w:name="_Toc99530506"/>
      <w:r w:rsidRPr="008258CE">
        <w:t>message</w:t>
      </w:r>
      <w:r w:rsidRPr="008258CE">
        <w:br/>
      </w:r>
      <w:r w:rsidRPr="008258CE">
        <w:rPr>
          <w:b w:val="0"/>
          <w:bCs/>
        </w:rPr>
        <w:t xml:space="preserve">part of an </w:t>
      </w:r>
      <w:r w:rsidRPr="008258CE">
        <w:rPr>
          <w:b w:val="0"/>
          <w:bCs/>
          <w:i/>
        </w:rPr>
        <w:t>event</w:t>
      </w:r>
      <w:r w:rsidRPr="008258CE">
        <w:rPr>
          <w:b w:val="0"/>
          <w:bCs/>
        </w:rPr>
        <w:t xml:space="preserve"> (</w:t>
      </w:r>
      <w:r w:rsidR="00DD60C8" w:rsidRPr="005669B8">
        <w:rPr>
          <w:b w:val="0"/>
          <w:bCs/>
        </w:rPr>
        <w:fldChar w:fldCharType="begin"/>
      </w:r>
      <w:r w:rsidR="00DD60C8" w:rsidRPr="008258CE">
        <w:rPr>
          <w:b w:val="0"/>
          <w:bCs/>
        </w:rPr>
        <w:instrText xml:space="preserve"> REF _Ref14683524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3.1.14</w:t>
      </w:r>
      <w:r w:rsidR="00DD60C8" w:rsidRPr="005669B8">
        <w:rPr>
          <w:b w:val="0"/>
          <w:bCs/>
        </w:rPr>
        <w:fldChar w:fldCharType="end"/>
      </w:r>
      <w:r w:rsidRPr="008258CE">
        <w:rPr>
          <w:b w:val="0"/>
          <w:bCs/>
        </w:rPr>
        <w:t>) containing information that is exclusively handled by the event handler</w:t>
      </w:r>
      <w:bookmarkEnd w:id="720"/>
    </w:p>
    <w:p w14:paraId="6DCF865D" w14:textId="160ABE0A" w:rsidR="00DD60C8" w:rsidRPr="008258CE" w:rsidRDefault="00C55BC8" w:rsidP="00F74C45">
      <w:pPr>
        <w:pStyle w:val="Heading3"/>
        <w:rPr>
          <w:b w:val="0"/>
          <w:bCs/>
        </w:rPr>
      </w:pPr>
      <w:r w:rsidRPr="008258CE">
        <w:br/>
      </w:r>
      <w:bookmarkStart w:id="721" w:name="_Toc99530507"/>
      <w:r w:rsidR="00BF4AC0">
        <w:t>MPD</w:t>
      </w:r>
      <w:r w:rsidRPr="008258CE">
        <w:t xml:space="preserve"> start time</w:t>
      </w:r>
      <w:r w:rsidRPr="008258CE">
        <w:br/>
      </w:r>
      <w:r w:rsidRPr="008258CE">
        <w:rPr>
          <w:b w:val="0"/>
          <w:bCs/>
        </w:rPr>
        <w:t xml:space="preserve">approximate presentation start time of a </w:t>
      </w:r>
      <w:r w:rsidR="00BF4AC0">
        <w:rPr>
          <w:b w:val="0"/>
          <w:bCs/>
          <w:i/>
        </w:rPr>
        <w:t>Media Segment</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3.1.29</w:t>
      </w:r>
      <w:r w:rsidR="00DD60C8" w:rsidRPr="005669B8">
        <w:rPr>
          <w:b w:val="0"/>
          <w:bCs/>
        </w:rPr>
        <w:fldChar w:fldCharType="end"/>
      </w:r>
      <w:r w:rsidR="00DD60C8" w:rsidRPr="008258CE">
        <w:rPr>
          <w:b w:val="0"/>
          <w:bCs/>
        </w:rPr>
        <w:t xml:space="preserve">) signalled in </w:t>
      </w:r>
      <w:r w:rsidR="00DD60C8" w:rsidRPr="008258CE">
        <w:rPr>
          <w:b w:val="0"/>
          <w:bCs/>
          <w:i/>
        </w:rPr>
        <w:t>MPD</w:t>
      </w:r>
      <w:r w:rsidR="00DD60C8" w:rsidRPr="008258CE">
        <w:rPr>
          <w:b w:val="0"/>
          <w:bCs/>
        </w:rPr>
        <w:t xml:space="preserve"> (</w:t>
      </w:r>
      <w:r w:rsidR="00DD60C8" w:rsidRPr="008258CE">
        <w:rPr>
          <w:rStyle w:val="bibsurname"/>
          <w:b w:val="0"/>
          <w:bCs/>
          <w:szCs w:val="24"/>
          <w:shd w:val="clear" w:color="auto" w:fill="auto"/>
        </w:rPr>
        <w:t>3.1.26</w:t>
      </w:r>
      <w:r w:rsidR="00DD60C8" w:rsidRPr="008258CE">
        <w:rPr>
          <w:b w:val="0"/>
          <w:bCs/>
        </w:rPr>
        <w:t>)</w:t>
      </w:r>
      <w:bookmarkEnd w:id="721"/>
    </w:p>
    <w:p w14:paraId="4D6292AC" w14:textId="0CF8F0E3" w:rsidR="00DD60C8" w:rsidRPr="008258CE" w:rsidRDefault="00DD60C8" w:rsidP="00F74C45">
      <w:pPr>
        <w:pStyle w:val="Heading3"/>
        <w:rPr>
          <w:b w:val="0"/>
          <w:bCs/>
        </w:rPr>
      </w:pPr>
      <w:r w:rsidRPr="008258CE">
        <w:br/>
      </w:r>
      <w:bookmarkStart w:id="722" w:name="_Toc99530508"/>
      <w:r w:rsidRPr="008258CE">
        <w:t>MPD duration</w:t>
      </w:r>
      <w:r w:rsidRPr="008258CE">
        <w:br/>
      </w:r>
      <w:r w:rsidRPr="008258CE">
        <w:rPr>
          <w:b w:val="0"/>
          <w:bCs/>
        </w:rPr>
        <w:t xml:space="preserve">approximate presentation </w:t>
      </w:r>
      <w:r w:rsidR="00C55BC8" w:rsidRPr="008258CE">
        <w:rPr>
          <w:b w:val="0"/>
          <w:bCs/>
        </w:rPr>
        <w:t xml:space="preserve">duration of a </w:t>
      </w:r>
      <w:r w:rsidR="00BF4AC0">
        <w:rPr>
          <w:b w:val="0"/>
          <w:bCs/>
          <w:i/>
        </w:rPr>
        <w:t>Media Segment</w:t>
      </w:r>
      <w:r w:rsidR="00C55BC8" w:rsidRPr="008258CE">
        <w:rPr>
          <w:b w:val="0"/>
          <w:bCs/>
        </w:rPr>
        <w:t xml:space="preserve"> (</w:t>
      </w:r>
      <w:r w:rsidRPr="005669B8">
        <w:rPr>
          <w:b w:val="0"/>
          <w:bCs/>
        </w:rPr>
        <w:fldChar w:fldCharType="begin"/>
      </w:r>
      <w:r w:rsidRPr="008258CE">
        <w:rPr>
          <w:b w:val="0"/>
          <w:bCs/>
        </w:rPr>
        <w:instrText xml:space="preserve"> REF _Ref14683500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3.1.29</w:t>
      </w:r>
      <w:r w:rsidRPr="005669B8">
        <w:rPr>
          <w:b w:val="0"/>
          <w:bCs/>
        </w:rPr>
        <w:fldChar w:fldCharType="end"/>
      </w:r>
      <w:r w:rsidRPr="008258CE">
        <w:rPr>
          <w:b w:val="0"/>
          <w:bCs/>
        </w:rPr>
        <w:t xml:space="preserve">) signalled in </w:t>
      </w:r>
      <w:r w:rsidRPr="008258CE">
        <w:rPr>
          <w:b w:val="0"/>
          <w:bCs/>
          <w:i/>
        </w:rPr>
        <w:t>MPD</w:t>
      </w:r>
      <w:r w:rsidRPr="008258CE">
        <w:rPr>
          <w:b w:val="0"/>
          <w:bCs/>
        </w:rPr>
        <w:t xml:space="preserve"> (</w:t>
      </w:r>
      <w:r w:rsidRPr="008258CE">
        <w:rPr>
          <w:rStyle w:val="bibsurname"/>
          <w:b w:val="0"/>
          <w:bCs/>
          <w:szCs w:val="24"/>
          <w:shd w:val="clear" w:color="auto" w:fill="auto"/>
        </w:rPr>
        <w:t>3.1.26</w:t>
      </w:r>
      <w:r w:rsidRPr="008258CE">
        <w:rPr>
          <w:b w:val="0"/>
          <w:bCs/>
        </w:rPr>
        <w:t>)</w:t>
      </w:r>
      <w:bookmarkEnd w:id="722"/>
    </w:p>
    <w:p w14:paraId="21118176" w14:textId="71CA07CD" w:rsidR="00A76599" w:rsidRPr="00A76599" w:rsidRDefault="00A76599" w:rsidP="00A76599">
      <w:pPr>
        <w:pStyle w:val="Heading3"/>
        <w:rPr>
          <w:ins w:id="723" w:author="Thomas Stockhammer" w:date="2023-08-11T11:06:00Z"/>
        </w:rPr>
      </w:pPr>
      <w:ins w:id="724" w:author="Thomas Stockhammer" w:date="2023-08-11T11:07:00Z">
        <w:r>
          <w:rPr>
            <w:b w:val="0"/>
            <w:bCs/>
          </w:rPr>
          <w:br/>
        </w:r>
      </w:ins>
      <w:bookmarkStart w:id="725" w:name="_Ref142645819"/>
      <w:ins w:id="726" w:author="Thomas Stockhammer" w:date="2023-08-11T11:06:00Z">
        <w:r w:rsidRPr="00A76599">
          <w:rPr>
            <w:rPrChange w:id="727" w:author="Thomas Stockhammer" w:date="2023-08-11T11:07:00Z">
              <w:rPr>
                <w:b w:val="0"/>
                <w:bCs/>
              </w:rPr>
            </w:rPrChange>
          </w:rPr>
          <w:t>Partial Segment</w:t>
        </w:r>
        <w:del w:id="728" w:author="Giladi, Alex" w:date="2023-08-14T11:32:00Z">
          <w:r w:rsidRPr="00A76599" w:rsidDel="00B85783">
            <w:rPr>
              <w:rPrChange w:id="729" w:author="Thomas Stockhammer" w:date="2023-08-11T11:07:00Z">
                <w:rPr>
                  <w:b w:val="0"/>
                  <w:bCs/>
                </w:rPr>
              </w:rPrChange>
            </w:rPr>
            <w:delText xml:space="preserve"> </w:delText>
          </w:r>
        </w:del>
      </w:ins>
      <w:ins w:id="730" w:author="Thomas Stockhammer" w:date="2023-08-11T11:07:00Z">
        <w:r w:rsidRPr="00A76599">
          <w:rPr>
            <w:rPrChange w:id="731" w:author="Thomas Stockhammer" w:date="2023-08-11T11:07:00Z">
              <w:rPr>
                <w:b w:val="0"/>
                <w:bCs/>
              </w:rPr>
            </w:rPrChange>
          </w:rPr>
          <w:br/>
        </w:r>
        <w:r w:rsidRPr="00A76599">
          <w:rPr>
            <w:b w:val="0"/>
            <w:bCs/>
            <w:rPrChange w:id="732" w:author="Thomas Stockhammer" w:date="2023-08-11T11:07:00Z">
              <w:rPr/>
            </w:rPrChange>
          </w:rPr>
          <w:t>a Media Segment (</w:t>
        </w:r>
        <w:r>
          <w:rPr>
            <w:b w:val="0"/>
            <w:bCs/>
          </w:rPr>
          <w:fldChar w:fldCharType="begin"/>
        </w:r>
        <w:r>
          <w:rPr>
            <w:b w:val="0"/>
            <w:bCs/>
          </w:rPr>
          <w:instrText xml:space="preserve"> REF _Ref142644466 \w \h </w:instrText>
        </w:r>
      </w:ins>
      <w:r>
        <w:rPr>
          <w:b w:val="0"/>
          <w:bCs/>
        </w:rPr>
      </w:r>
      <w:r>
        <w:rPr>
          <w:b w:val="0"/>
          <w:bCs/>
        </w:rPr>
        <w:fldChar w:fldCharType="separate"/>
      </w:r>
      <w:ins w:id="733" w:author="Thomas Stockhammer" w:date="2023-08-17T18:11:00Z">
        <w:r w:rsidR="00395F8D">
          <w:rPr>
            <w:b w:val="0"/>
            <w:bCs/>
          </w:rPr>
          <w:t>3.1.28</w:t>
        </w:r>
      </w:ins>
      <w:ins w:id="734" w:author="Thomas Stockhammer" w:date="2023-08-11T11:07:00Z">
        <w:r>
          <w:rPr>
            <w:b w:val="0"/>
            <w:bCs/>
          </w:rPr>
          <w:fldChar w:fldCharType="end"/>
        </w:r>
        <w:r w:rsidRPr="00A76599">
          <w:rPr>
            <w:b w:val="0"/>
            <w:bCs/>
            <w:rPrChange w:id="735" w:author="Thomas Stockhammer" w:date="2023-08-11T11:07:00Z">
              <w:rPr/>
            </w:rPrChange>
          </w:rPr>
          <w:t>) included in a Segment Sequence</w:t>
        </w:r>
      </w:ins>
      <w:ins w:id="736" w:author="Thomas Stockhammer" w:date="2023-08-11T11:11:00Z">
        <w:r>
          <w:rPr>
            <w:b w:val="0"/>
            <w:bCs/>
          </w:rPr>
          <w:t xml:space="preserve"> </w:t>
        </w:r>
      </w:ins>
      <w:ins w:id="737" w:author="Thomas Stockhammer" w:date="2023-08-11T16:19:00Z">
        <w:r w:rsidR="009B0C4A">
          <w:rPr>
            <w:b w:val="0"/>
            <w:bCs/>
          </w:rPr>
          <w:t>Representation</w:t>
        </w:r>
      </w:ins>
      <w:ins w:id="738" w:author="Thomas Stockhammer" w:date="2023-08-11T11:12:00Z">
        <w:r w:rsidR="00270BAE">
          <w:rPr>
            <w:b w:val="0"/>
            <w:bCs/>
          </w:rPr>
          <w:t>.</w:t>
        </w:r>
      </w:ins>
      <w:bookmarkEnd w:id="725"/>
    </w:p>
    <w:p w14:paraId="59A1B81C" w14:textId="51F5373A" w:rsidR="00DD60C8" w:rsidRDefault="00DD60C8" w:rsidP="00F74C45">
      <w:pPr>
        <w:pStyle w:val="Heading3"/>
        <w:rPr>
          <w:b w:val="0"/>
          <w:bCs/>
        </w:rPr>
      </w:pPr>
      <w:r w:rsidRPr="008258CE">
        <w:br/>
      </w:r>
      <w:bookmarkStart w:id="739" w:name="_Toc99530509"/>
      <w:r w:rsidR="00CB7EE6" w:rsidRPr="008258CE">
        <w:t>Period</w:t>
      </w:r>
      <w:bookmarkStart w:id="740" w:name="_Ref14683769"/>
      <w:r w:rsidR="00C55BC8" w:rsidRPr="008258CE">
        <w:br/>
      </w:r>
      <w:r w:rsidR="00C55BC8" w:rsidRPr="008258CE">
        <w:rPr>
          <w:b w:val="0"/>
          <w:bCs/>
        </w:rPr>
        <w:t xml:space="preserve">interval of the </w:t>
      </w:r>
      <w:r w:rsidR="00CB7EE6" w:rsidRPr="008258CE">
        <w:rPr>
          <w:b w:val="0"/>
          <w:bCs/>
          <w:i/>
        </w:rPr>
        <w:t>Media Presentation</w:t>
      </w:r>
      <w:r w:rsidR="00CB7EE6"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_Ref14683620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3.1.24</w:t>
      </w:r>
      <w:r w:rsidRPr="005669B8">
        <w:rPr>
          <w:b w:val="0"/>
          <w:bCs/>
        </w:rPr>
        <w:fldChar w:fldCharType="end"/>
      </w:r>
      <w:r w:rsidR="00C55BC8" w:rsidRPr="008258CE">
        <w:rPr>
          <w:b w:val="0"/>
          <w:bCs/>
        </w:rPr>
        <w:t xml:space="preserve">), where a contiguous sequence of all </w:t>
      </w:r>
      <w:r w:rsidR="00CB7EE6" w:rsidRPr="008258CE">
        <w:rPr>
          <w:b w:val="0"/>
          <w:bCs/>
        </w:rPr>
        <w:t xml:space="preserve">Periods </w:t>
      </w:r>
      <w:r w:rsidR="00C55BC8" w:rsidRPr="008258CE">
        <w:rPr>
          <w:b w:val="0"/>
          <w:bCs/>
        </w:rPr>
        <w:t xml:space="preserve">constitutes the </w:t>
      </w:r>
      <w:r w:rsidR="00CB7EE6" w:rsidRPr="008258CE">
        <w:rPr>
          <w:b w:val="0"/>
          <w:bCs/>
        </w:rPr>
        <w:t>Media Presentation</w:t>
      </w:r>
      <w:bookmarkEnd w:id="739"/>
      <w:bookmarkEnd w:id="740"/>
    </w:p>
    <w:p w14:paraId="1E7E2EF4" w14:textId="270F99E4" w:rsidR="000D60AE" w:rsidRPr="000D60AE" w:rsidRDefault="000D60AE" w:rsidP="000D60AE">
      <w:pPr>
        <w:pStyle w:val="Heading3"/>
        <w:rPr>
          <w:b w:val="0"/>
          <w:bCs/>
        </w:rPr>
      </w:pPr>
      <w:r w:rsidRPr="008258CE">
        <w:br/>
      </w:r>
      <w:r w:rsidRPr="000D60AE">
        <w:t>Preroll</w:t>
      </w:r>
      <w:r w:rsidRPr="008258CE">
        <w:br/>
      </w:r>
      <w:r w:rsidRPr="000D60AE">
        <w:rPr>
          <w:b w:val="0"/>
          <w:bCs/>
        </w:rPr>
        <w:t>on-demand content which is played before start of playback of a live content</w:t>
      </w:r>
    </w:p>
    <w:p w14:paraId="2C20EC08" w14:textId="0547BF65" w:rsidR="00DD60C8" w:rsidRPr="008258CE" w:rsidRDefault="00DD60C8" w:rsidP="00F74C45">
      <w:pPr>
        <w:pStyle w:val="Heading3"/>
        <w:rPr>
          <w:b w:val="0"/>
          <w:bCs/>
        </w:rPr>
      </w:pPr>
      <w:r w:rsidRPr="008258CE">
        <w:br/>
      </w:r>
      <w:bookmarkStart w:id="741" w:name="_Toc99530510"/>
      <w:r w:rsidR="00ED1C75" w:rsidRPr="008258CE">
        <w:t>Preselection</w:t>
      </w:r>
      <w:r w:rsidR="00ED1C75" w:rsidRPr="008258CE">
        <w:br/>
      </w:r>
      <w:bookmarkStart w:id="742" w:name="_Ref14683587"/>
      <w:r w:rsidR="00C55BC8" w:rsidRPr="008258CE">
        <w:rPr>
          <w:b w:val="0"/>
          <w:bCs/>
        </w:rPr>
        <w:t xml:space="preserve">set of </w:t>
      </w:r>
      <w:r w:rsidR="00C55BC8" w:rsidRPr="008258CE">
        <w:rPr>
          <w:b w:val="0"/>
          <w:bCs/>
          <w:i/>
        </w:rPr>
        <w:t>media content components</w:t>
      </w:r>
      <w:r w:rsidR="00C55BC8"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3.1.22</w:t>
      </w:r>
      <w:r w:rsidRPr="005669B8">
        <w:rPr>
          <w:b w:val="0"/>
          <w:bCs/>
        </w:rPr>
        <w:fldChar w:fldCharType="end"/>
      </w:r>
      <w:r w:rsidR="00C55BC8" w:rsidRPr="008258CE">
        <w:rPr>
          <w:b w:val="0"/>
          <w:bCs/>
        </w:rPr>
        <w:t>) that are intended to be consumed jointly</w:t>
      </w:r>
      <w:bookmarkEnd w:id="741"/>
      <w:bookmarkEnd w:id="742"/>
    </w:p>
    <w:p w14:paraId="060BAAED" w14:textId="28B10F69" w:rsidR="00DD60C8" w:rsidRPr="008258CE" w:rsidRDefault="00C55BC8" w:rsidP="00F74C45">
      <w:pPr>
        <w:pStyle w:val="Heading3"/>
        <w:rPr>
          <w:b w:val="0"/>
          <w:bCs/>
        </w:rPr>
      </w:pPr>
      <w:r w:rsidRPr="008258CE">
        <w:br/>
      </w:r>
      <w:bookmarkStart w:id="743" w:name="_Toc99530511"/>
      <w:r w:rsidRPr="008258CE">
        <w:t>presentation time</w:t>
      </w:r>
      <w:r w:rsidRPr="008258CE">
        <w:br/>
      </w:r>
      <w:bookmarkStart w:id="744" w:name="_Ref14683482"/>
      <w:r w:rsidRPr="008258CE">
        <w:rPr>
          <w:b w:val="0"/>
          <w:bCs/>
        </w:rPr>
        <w:t xml:space="preserve">time associated to an </w:t>
      </w:r>
      <w:r w:rsidRPr="008258CE">
        <w:rPr>
          <w:b w:val="0"/>
          <w:bCs/>
          <w:i/>
        </w:rPr>
        <w:t>access unit</w:t>
      </w:r>
      <w:r w:rsidRPr="008258CE">
        <w:rPr>
          <w:b w:val="0"/>
          <w:bCs/>
        </w:rPr>
        <w:t xml:space="preserve"> (</w:t>
      </w:r>
      <w:r w:rsidR="00DD60C8" w:rsidRPr="005669B8">
        <w:rPr>
          <w:b w:val="0"/>
          <w:bCs/>
        </w:rPr>
        <w:fldChar w:fldCharType="begin"/>
      </w:r>
      <w:r w:rsidR="00DD60C8" w:rsidRPr="008258CE">
        <w:rPr>
          <w:b w:val="0"/>
          <w:bCs/>
        </w:rPr>
        <w:instrText xml:space="preserve"> REF _Ref14683489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3.1.1</w:t>
      </w:r>
      <w:r w:rsidR="00DD60C8" w:rsidRPr="005669B8">
        <w:rPr>
          <w:b w:val="0"/>
          <w:bCs/>
        </w:rPr>
        <w:fldChar w:fldCharType="end"/>
      </w:r>
      <w:r w:rsidRPr="008258CE">
        <w:rPr>
          <w:b w:val="0"/>
          <w:bCs/>
        </w:rPr>
        <w:t xml:space="preserve">) that maps it to the </w:t>
      </w:r>
      <w:r w:rsidR="00ED1C75" w:rsidRPr="008258CE">
        <w:rPr>
          <w:b w:val="0"/>
          <w:bCs/>
          <w:i/>
        </w:rPr>
        <w:t xml:space="preserve">Media Presentation </w:t>
      </w:r>
      <w:r w:rsidRPr="008258CE">
        <w:rPr>
          <w:b w:val="0"/>
          <w:bCs/>
          <w:i/>
        </w:rPr>
        <w:t>timeline</w:t>
      </w:r>
      <w:r w:rsidRPr="008258CE">
        <w:rPr>
          <w:b w:val="0"/>
          <w:bCs/>
        </w:rPr>
        <w:t xml:space="preserve"> (</w:t>
      </w:r>
      <w:r w:rsidR="00DD60C8" w:rsidRPr="005669B8">
        <w:rPr>
          <w:b w:val="0"/>
          <w:bCs/>
        </w:rPr>
        <w:fldChar w:fldCharType="begin"/>
      </w:r>
      <w:r w:rsidR="00DD60C8" w:rsidRPr="008258CE">
        <w:rPr>
          <w:b w:val="0"/>
          <w:bCs/>
        </w:rPr>
        <w:instrText xml:space="preserve"> REF _Ref14683884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3.1.28</w:t>
      </w:r>
      <w:r w:rsidR="00DD60C8" w:rsidRPr="005669B8">
        <w:rPr>
          <w:b w:val="0"/>
          <w:bCs/>
        </w:rPr>
        <w:fldChar w:fldCharType="end"/>
      </w:r>
      <w:r w:rsidRPr="008258CE">
        <w:rPr>
          <w:b w:val="0"/>
          <w:bCs/>
        </w:rPr>
        <w:t>)</w:t>
      </w:r>
      <w:bookmarkEnd w:id="743"/>
      <w:bookmarkEnd w:id="744"/>
    </w:p>
    <w:p w14:paraId="08A90C89" w14:textId="12E019D1" w:rsidR="00DD60C8" w:rsidRPr="008258CE" w:rsidRDefault="00DD60C8" w:rsidP="005A070D">
      <w:pPr>
        <w:pStyle w:val="Heading3"/>
        <w:keepNext w:val="0"/>
        <w:rPr>
          <w:b w:val="0"/>
          <w:bCs/>
        </w:rPr>
      </w:pPr>
      <w:r w:rsidRPr="008258CE">
        <w:br/>
      </w:r>
      <w:bookmarkStart w:id="745" w:name="_Toc99530512"/>
      <w:r w:rsidRPr="008258CE">
        <w:t>remote element entity</w:t>
      </w:r>
      <w:r w:rsidRPr="008258CE">
        <w:br/>
      </w:r>
      <w:r w:rsidRPr="008258CE">
        <w:rPr>
          <w:b w:val="0"/>
          <w:bCs/>
        </w:rPr>
        <w:t xml:space="preserve">entity that contains one or more elements and is referenced in the </w:t>
      </w:r>
      <w:r w:rsidRPr="008258CE">
        <w:rPr>
          <w:b w:val="0"/>
          <w:bCs/>
          <w:i/>
        </w:rPr>
        <w:t>MPD</w:t>
      </w:r>
      <w:r w:rsidRPr="008258CE">
        <w:rPr>
          <w:b w:val="0"/>
          <w:bCs/>
        </w:rPr>
        <w:t xml:space="preserve"> (</w:t>
      </w:r>
      <w:r w:rsidRPr="005669B8">
        <w:rPr>
          <w:b w:val="0"/>
          <w:bCs/>
        </w:rPr>
        <w:fldChar w:fldCharType="begin"/>
      </w:r>
      <w:r w:rsidRPr="008258CE">
        <w:rPr>
          <w:b w:val="0"/>
          <w:bCs/>
        </w:rPr>
        <w:instrText xml:space="preserve"> REF _Ref14683893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3.1.26</w:t>
      </w:r>
      <w:r w:rsidRPr="005669B8">
        <w:rPr>
          <w:b w:val="0"/>
          <w:bCs/>
        </w:rPr>
        <w:fldChar w:fldCharType="end"/>
      </w:r>
      <w:r w:rsidRPr="008258CE">
        <w:rPr>
          <w:b w:val="0"/>
          <w:bCs/>
        </w:rPr>
        <w:t xml:space="preserve">) with an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3.1.17</w:t>
      </w:r>
      <w:r w:rsidRPr="005669B8">
        <w:rPr>
          <w:b w:val="0"/>
          <w:bCs/>
        </w:rPr>
        <w:fldChar w:fldCharType="end"/>
      </w:r>
      <w:r w:rsidRPr="008258CE">
        <w:rPr>
          <w:b w:val="0"/>
          <w:bCs/>
        </w:rPr>
        <w:t>) contained in an @xlink:href attribute, referred to as "remote resource" by XLink</w:t>
      </w:r>
      <w:bookmarkEnd w:id="745"/>
    </w:p>
    <w:p w14:paraId="58528D5B" w14:textId="65BC2589" w:rsidR="00DD60C8" w:rsidRPr="008258CE" w:rsidRDefault="00DD60C8" w:rsidP="00F74C45">
      <w:pPr>
        <w:pStyle w:val="Heading3"/>
        <w:rPr>
          <w:b w:val="0"/>
          <w:bCs/>
        </w:rPr>
      </w:pPr>
      <w:r w:rsidRPr="008258CE">
        <w:br/>
      </w:r>
      <w:bookmarkStart w:id="746" w:name="_Toc99530513"/>
      <w:bookmarkStart w:id="747" w:name="_Ref142644920"/>
      <w:r w:rsidR="00E93BB8">
        <w:t>Representation</w:t>
      </w:r>
      <w:r w:rsidR="00C55BC8" w:rsidRPr="008258CE">
        <w:br/>
      </w:r>
      <w:bookmarkStart w:id="748" w:name="_Ref14683259"/>
      <w:r w:rsidR="00C55BC8" w:rsidRPr="008258CE">
        <w:rPr>
          <w:b w:val="0"/>
          <w:bCs/>
        </w:rPr>
        <w:lastRenderedPageBreak/>
        <w:t xml:space="preserve">collection and encapsulation of one or more </w:t>
      </w:r>
      <w:r w:rsidR="00C55BC8" w:rsidRPr="008258CE">
        <w:rPr>
          <w:b w:val="0"/>
          <w:bCs/>
          <w:i/>
        </w:rPr>
        <w:t>media streams</w:t>
      </w:r>
      <w:r w:rsidR="00C55BC8" w:rsidRPr="008258CE">
        <w:rPr>
          <w:b w:val="0"/>
          <w:bCs/>
        </w:rPr>
        <w:t xml:space="preserve"> (</w:t>
      </w:r>
      <w:r w:rsidRPr="005669B8">
        <w:rPr>
          <w:b w:val="0"/>
          <w:bCs/>
        </w:rPr>
        <w:fldChar w:fldCharType="begin"/>
      </w:r>
      <w:r w:rsidRPr="008258CE">
        <w:rPr>
          <w:b w:val="0"/>
          <w:bCs/>
        </w:rPr>
        <w:instrText xml:space="preserve"> REF _Ref14683013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3.1.30</w:t>
      </w:r>
      <w:r w:rsidRPr="005669B8">
        <w:rPr>
          <w:b w:val="0"/>
          <w:bCs/>
        </w:rPr>
        <w:fldChar w:fldCharType="end"/>
      </w:r>
      <w:r w:rsidR="00C55BC8" w:rsidRPr="008258CE">
        <w:rPr>
          <w:b w:val="0"/>
          <w:bCs/>
        </w:rPr>
        <w:t>) in a delivery format and associated with descriptive metadata</w:t>
      </w:r>
      <w:bookmarkEnd w:id="746"/>
      <w:bookmarkEnd w:id="747"/>
      <w:bookmarkEnd w:id="748"/>
    </w:p>
    <w:p w14:paraId="7205AEA0" w14:textId="1055A5AF" w:rsidR="00DD60C8" w:rsidRPr="008258CE" w:rsidRDefault="00C55BC8" w:rsidP="00F74C45">
      <w:pPr>
        <w:pStyle w:val="Heading3"/>
        <w:rPr>
          <w:b w:val="0"/>
          <w:bCs/>
        </w:rPr>
      </w:pPr>
      <w:r w:rsidRPr="008258CE">
        <w:br/>
      </w:r>
      <w:bookmarkStart w:id="749" w:name="_Toc99530514"/>
      <w:r w:rsidR="00ED1C75" w:rsidRPr="008258CE">
        <w:t>Resynchronization Point</w:t>
      </w:r>
      <w:r w:rsidR="00ED1C75" w:rsidRPr="008258CE">
        <w:br/>
      </w:r>
      <w:r w:rsidRPr="008258CE">
        <w:rPr>
          <w:b w:val="0"/>
          <w:bCs/>
        </w:rPr>
        <w:t xml:space="preserve">point within a </w:t>
      </w:r>
      <w:r w:rsidR="00ED1C75" w:rsidRPr="008258CE">
        <w:rPr>
          <w:b w:val="0"/>
          <w:bCs/>
        </w:rPr>
        <w:t xml:space="preserve">Segment </w:t>
      </w:r>
      <w:r w:rsidRPr="008258CE">
        <w:rPr>
          <w:b w:val="0"/>
          <w:bCs/>
        </w:rPr>
        <w:t xml:space="preserve">from which it is possible to start processing the </w:t>
      </w:r>
      <w:r w:rsidR="00E93BB8">
        <w:rPr>
          <w:b w:val="0"/>
          <w:bCs/>
        </w:rPr>
        <w:t>Representation</w:t>
      </w:r>
      <w:bookmarkEnd w:id="749"/>
    </w:p>
    <w:p w14:paraId="01B2D158" w14:textId="77777777" w:rsidR="000565A6" w:rsidRDefault="000565A6">
      <w:pPr>
        <w:tabs>
          <w:tab w:val="clear" w:pos="403"/>
        </w:tabs>
        <w:spacing w:after="0" w:line="240" w:lineRule="auto"/>
        <w:jc w:val="left"/>
        <w:rPr>
          <w:rFonts w:eastAsia="MS Mincho"/>
          <w:b/>
          <w:lang w:eastAsia="ja-JP"/>
        </w:rPr>
      </w:pPr>
      <w:r>
        <w:br w:type="page"/>
      </w:r>
    </w:p>
    <w:p w14:paraId="5F0936C5" w14:textId="2C3CA3F4" w:rsidR="00DD60C8" w:rsidRPr="008258CE" w:rsidRDefault="00DD60C8" w:rsidP="00F74C45">
      <w:pPr>
        <w:pStyle w:val="Heading3"/>
        <w:rPr>
          <w:b w:val="0"/>
          <w:bCs/>
        </w:rPr>
      </w:pPr>
      <w:r w:rsidRPr="008258CE">
        <w:lastRenderedPageBreak/>
        <w:br/>
      </w:r>
      <w:bookmarkStart w:id="750" w:name="_Toc99530515"/>
      <w:r w:rsidR="00ED1C75">
        <w:t>Segment</w:t>
      </w:r>
      <w:r w:rsidR="00C55BC8" w:rsidRPr="008258CE">
        <w:br/>
      </w:r>
      <w:bookmarkStart w:id="751" w:name="_Ref14683339"/>
      <w:r w:rsidRPr="008258CE">
        <w:rPr>
          <w:b w:val="0"/>
          <w:bCs/>
        </w:rPr>
        <w:t xml:space="preserve">unit of data associated with an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3.1.17</w:t>
      </w:r>
      <w:r w:rsidRPr="005669B8">
        <w:rPr>
          <w:b w:val="0"/>
          <w:bCs/>
        </w:rPr>
        <w:fldChar w:fldCharType="end"/>
      </w:r>
      <w:r w:rsidRPr="008258CE">
        <w:rPr>
          <w:b w:val="0"/>
          <w:bCs/>
        </w:rPr>
        <w:t xml:space="preserve">) and optionally a byte range that are specified by an </w:t>
      </w:r>
      <w:r w:rsidRPr="008258CE">
        <w:rPr>
          <w:b w:val="0"/>
          <w:bCs/>
          <w:i/>
        </w:rPr>
        <w:t>MPD</w:t>
      </w:r>
      <w:r w:rsidRPr="008258CE">
        <w:rPr>
          <w:b w:val="0"/>
          <w:bCs/>
        </w:rPr>
        <w:t xml:space="preserve"> (</w:t>
      </w:r>
      <w:r w:rsidRPr="005669B8">
        <w:rPr>
          <w:b w:val="0"/>
          <w:bCs/>
        </w:rPr>
        <w:fldChar w:fldCharType="begin"/>
      </w:r>
      <w:r w:rsidRPr="008258CE">
        <w:rPr>
          <w:b w:val="0"/>
          <w:bCs/>
        </w:rPr>
        <w:instrText xml:space="preserve"> REF _Ref14683893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3.1.26</w:t>
      </w:r>
      <w:r w:rsidRPr="005669B8">
        <w:rPr>
          <w:b w:val="0"/>
          <w:bCs/>
        </w:rPr>
        <w:fldChar w:fldCharType="end"/>
      </w:r>
      <w:r w:rsidRPr="008258CE">
        <w:rPr>
          <w:b w:val="0"/>
          <w:bCs/>
        </w:rPr>
        <w:t xml:space="preserve">), or with a </w:t>
      </w:r>
      <w:r w:rsidRPr="008258CE">
        <w:rPr>
          <w:b w:val="0"/>
          <w:bCs/>
          <w:i/>
        </w:rPr>
        <w:t>data URL</w:t>
      </w:r>
      <w:r w:rsidRPr="008258CE">
        <w:rPr>
          <w:b w:val="0"/>
          <w:bCs/>
        </w:rPr>
        <w:t xml:space="preserve"> (</w:t>
      </w:r>
      <w:r w:rsidRPr="005669B8">
        <w:rPr>
          <w:b w:val="0"/>
          <w:bCs/>
        </w:rPr>
        <w:fldChar w:fldCharType="begin"/>
      </w:r>
      <w:r w:rsidRPr="008258CE">
        <w:rPr>
          <w:b w:val="0"/>
          <w:bCs/>
        </w:rPr>
        <w:instrText xml:space="preserve"> REF _Ref14683945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3.1.11</w:t>
      </w:r>
      <w:r w:rsidRPr="005669B8">
        <w:rPr>
          <w:b w:val="0"/>
          <w:bCs/>
        </w:rPr>
        <w:fldChar w:fldCharType="end"/>
      </w:r>
      <w:r w:rsidRPr="008258CE">
        <w:rPr>
          <w:b w:val="0"/>
          <w:bCs/>
        </w:rPr>
        <w:t>)</w:t>
      </w:r>
      <w:bookmarkEnd w:id="750"/>
      <w:bookmarkEnd w:id="751"/>
    </w:p>
    <w:p w14:paraId="7F870D23" w14:textId="292CA8AF" w:rsidR="00DD60C8" w:rsidRPr="008258CE" w:rsidRDefault="00DD60C8" w:rsidP="00F74C45">
      <w:pPr>
        <w:pStyle w:val="Heading3"/>
        <w:rPr>
          <w:b w:val="0"/>
          <w:bCs/>
        </w:rPr>
      </w:pPr>
      <w:r w:rsidRPr="008258CE">
        <w:br/>
      </w:r>
      <w:bookmarkStart w:id="752" w:name="_Toc99530516"/>
      <w:r w:rsidR="00ED1C75">
        <w:t>Segment</w:t>
      </w:r>
      <w:r w:rsidR="00C55BC8" w:rsidRPr="008258CE">
        <w:t xml:space="preserve"> availability start time</w:t>
      </w:r>
      <w:r w:rsidR="00C55BC8" w:rsidRPr="008258CE">
        <w:br/>
      </w:r>
      <w:r w:rsidR="00C55BC8" w:rsidRPr="008258CE">
        <w:rPr>
          <w:b w:val="0"/>
          <w:bCs/>
        </w:rPr>
        <w:t xml:space="preserve">latest time instant in </w:t>
      </w:r>
      <w:r w:rsidR="00C55BC8" w:rsidRPr="008258CE">
        <w:rPr>
          <w:b w:val="0"/>
          <w:bCs/>
          <w:i/>
        </w:rPr>
        <w:t>wall-clock time</w:t>
      </w:r>
      <w:r w:rsidR="00C55BC8" w:rsidRPr="008258CE">
        <w:rPr>
          <w:b w:val="0"/>
          <w:bCs/>
        </w:rPr>
        <w:t xml:space="preserve"> (</w:t>
      </w:r>
      <w:r w:rsidRPr="005669B8">
        <w:rPr>
          <w:b w:val="0"/>
          <w:bCs/>
        </w:rPr>
        <w:fldChar w:fldCharType="begin"/>
      </w:r>
      <w:r w:rsidRPr="008258CE">
        <w:rPr>
          <w:b w:val="0"/>
          <w:bCs/>
        </w:rPr>
        <w:instrText xml:space="preserve"> REF _Ref14683953 \r \h </w:instrText>
      </w:r>
      <w:r w:rsidR="00D26F56" w:rsidRPr="008258CE">
        <w:rPr>
          <w:b w:val="0"/>
          <w:bCs/>
        </w:rPr>
        <w:instrText xml:space="preserve"> \* MERGEFORMAT </w:instrText>
      </w:r>
      <w:r w:rsidRPr="005669B8">
        <w:rPr>
          <w:b w:val="0"/>
          <w:bCs/>
        </w:rPr>
      </w:r>
      <w:r w:rsidRPr="005669B8">
        <w:rPr>
          <w:b w:val="0"/>
          <w:bCs/>
        </w:rPr>
        <w:fldChar w:fldCharType="separate"/>
      </w:r>
      <w:ins w:id="753" w:author="Thomas Stockhammer" w:date="2023-08-17T18:11:00Z">
        <w:r w:rsidR="00395F8D">
          <w:rPr>
            <w:b w:val="0"/>
            <w:bCs/>
          </w:rPr>
          <w:t>3.1.57</w:t>
        </w:r>
      </w:ins>
      <w:del w:id="754" w:author="Thomas Stockhammer" w:date="2023-08-16T17:08:00Z">
        <w:r w:rsidR="000D60AE" w:rsidDel="00DD0E35">
          <w:rPr>
            <w:b w:val="0"/>
            <w:bCs/>
          </w:rPr>
          <w:delText>3.1.55</w:delText>
        </w:r>
      </w:del>
      <w:r w:rsidRPr="005669B8">
        <w:rPr>
          <w:b w:val="0"/>
          <w:bCs/>
        </w:rPr>
        <w:fldChar w:fldCharType="end"/>
      </w:r>
      <w:r w:rsidR="00C55BC8" w:rsidRPr="008258CE">
        <w:rPr>
          <w:b w:val="0"/>
          <w:bCs/>
        </w:rPr>
        <w:t xml:space="preserve">) at which a </w:t>
      </w:r>
      <w:r w:rsidR="00ED1C75">
        <w:rPr>
          <w:b w:val="0"/>
          <w:bCs/>
          <w:i/>
        </w:rPr>
        <w:t>Segment</w:t>
      </w:r>
      <w:r w:rsidR="00C55BC8" w:rsidRPr="008258CE">
        <w:rPr>
          <w:b w:val="0"/>
          <w:bCs/>
        </w:rPr>
        <w:t xml:space="preserve"> (</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755" w:author="Thomas Stockhammer" w:date="2023-08-17T18:11:00Z">
        <w:r w:rsidR="00395F8D">
          <w:rPr>
            <w:b w:val="0"/>
            <w:bCs/>
          </w:rPr>
          <w:t>3.1.43</w:t>
        </w:r>
      </w:ins>
      <w:del w:id="756" w:author="Thomas Stockhammer" w:date="2023-08-16T17:08:00Z">
        <w:r w:rsidR="000D60AE" w:rsidDel="00DD0E35">
          <w:rPr>
            <w:b w:val="0"/>
            <w:bCs/>
          </w:rPr>
          <w:delText>3.1.42</w:delText>
        </w:r>
      </w:del>
      <w:r w:rsidRPr="005669B8">
        <w:rPr>
          <w:b w:val="0"/>
          <w:bCs/>
        </w:rPr>
        <w:fldChar w:fldCharType="end"/>
      </w:r>
      <w:r w:rsidR="00C55BC8" w:rsidRPr="008258CE">
        <w:rPr>
          <w:b w:val="0"/>
          <w:bCs/>
        </w:rPr>
        <w:t xml:space="preserve">) becomes an </w:t>
      </w:r>
      <w:r w:rsidR="00C55BC8" w:rsidRPr="008258CE">
        <w:rPr>
          <w:b w:val="0"/>
          <w:bCs/>
          <w:i/>
        </w:rPr>
        <w:t xml:space="preserve">available </w:t>
      </w:r>
      <w:r w:rsidR="00ED1C75">
        <w:rPr>
          <w:b w:val="0"/>
          <w:bCs/>
          <w:i/>
        </w:rPr>
        <w:t>Segment</w:t>
      </w:r>
      <w:r w:rsidR="00C55BC8" w:rsidRPr="008258CE">
        <w:rPr>
          <w:b w:val="0"/>
          <w:bCs/>
        </w:rPr>
        <w:t xml:space="preserve"> (</w:t>
      </w:r>
      <w:r w:rsidRPr="005669B8">
        <w:rPr>
          <w:b w:val="0"/>
          <w:bCs/>
        </w:rPr>
        <w:fldChar w:fldCharType="begin"/>
      </w:r>
      <w:r w:rsidRPr="008258CE">
        <w:rPr>
          <w:b w:val="0"/>
          <w:bCs/>
        </w:rPr>
        <w:instrText xml:space="preserve"> REF _Ref14683965 \r \h </w:instrText>
      </w:r>
      <w:r w:rsidR="00D26F56" w:rsidRPr="008258CE">
        <w:rPr>
          <w:b w:val="0"/>
          <w:bCs/>
        </w:rPr>
        <w:instrText xml:space="preserve"> \* MERGEFORMAT </w:instrText>
      </w:r>
      <w:r w:rsidRPr="005669B8">
        <w:rPr>
          <w:b w:val="0"/>
          <w:bCs/>
        </w:rPr>
      </w:r>
      <w:r w:rsidRPr="005669B8">
        <w:rPr>
          <w:b w:val="0"/>
          <w:bCs/>
        </w:rPr>
        <w:fldChar w:fldCharType="separate"/>
      </w:r>
      <w:r w:rsidR="00395F8D">
        <w:rPr>
          <w:b w:val="0"/>
          <w:bCs/>
        </w:rPr>
        <w:t>3.1.6</w:t>
      </w:r>
      <w:r w:rsidRPr="005669B8">
        <w:rPr>
          <w:b w:val="0"/>
          <w:bCs/>
        </w:rPr>
        <w:fldChar w:fldCharType="end"/>
      </w:r>
      <w:r w:rsidR="00C55BC8" w:rsidRPr="008258CE">
        <w:rPr>
          <w:b w:val="0"/>
          <w:bCs/>
        </w:rPr>
        <w:t>)</w:t>
      </w:r>
      <w:bookmarkEnd w:id="752"/>
    </w:p>
    <w:p w14:paraId="7B0FF54B" w14:textId="25853FC5" w:rsidR="00DD60C8" w:rsidRPr="008258CE" w:rsidRDefault="00C55BC8" w:rsidP="00F74C45">
      <w:pPr>
        <w:pStyle w:val="Heading3"/>
        <w:rPr>
          <w:b w:val="0"/>
          <w:bCs/>
        </w:rPr>
      </w:pPr>
      <w:r w:rsidRPr="008258CE">
        <w:br/>
      </w:r>
      <w:bookmarkStart w:id="757" w:name="_Toc99530517"/>
      <w:r w:rsidRPr="008258CE">
        <w:t xml:space="preserve">adjusted </w:t>
      </w:r>
      <w:r w:rsidR="00ED1C75">
        <w:t>Segment</w:t>
      </w:r>
      <w:r w:rsidRPr="008258CE">
        <w:t xml:space="preserve"> availability start time</w:t>
      </w:r>
      <w:r w:rsidRPr="008258CE">
        <w:br/>
      </w:r>
      <w:r w:rsidRPr="008258CE">
        <w:rPr>
          <w:b w:val="0"/>
          <w:bCs/>
        </w:rPr>
        <w:t xml:space="preserve">time instant in </w:t>
      </w:r>
      <w:r w:rsidRPr="008258CE">
        <w:rPr>
          <w:b w:val="0"/>
          <w:bCs/>
          <w:i/>
        </w:rPr>
        <w:t>wall-clock time</w:t>
      </w:r>
      <w:r w:rsidRPr="008258CE">
        <w:rPr>
          <w:b w:val="0"/>
          <w:bCs/>
        </w:rPr>
        <w:t xml:space="preserve"> (</w:t>
      </w:r>
      <w:r w:rsidR="00DD60C8" w:rsidRPr="005669B8">
        <w:rPr>
          <w:b w:val="0"/>
          <w:bCs/>
        </w:rPr>
        <w:fldChar w:fldCharType="begin"/>
      </w:r>
      <w:r w:rsidR="00DD60C8" w:rsidRPr="008258CE">
        <w:rPr>
          <w:b w:val="0"/>
          <w:bCs/>
        </w:rPr>
        <w:instrText xml:space="preserve"> REF _Ref14683953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58" w:author="Thomas Stockhammer" w:date="2023-08-17T18:11:00Z">
        <w:r w:rsidR="00395F8D">
          <w:rPr>
            <w:b w:val="0"/>
            <w:bCs/>
          </w:rPr>
          <w:t>3.1.57</w:t>
        </w:r>
      </w:ins>
      <w:del w:id="759" w:author="Thomas Stockhammer" w:date="2023-08-16T17:08:00Z">
        <w:r w:rsidR="000D60AE" w:rsidDel="00DD0E35">
          <w:rPr>
            <w:b w:val="0"/>
            <w:bCs/>
          </w:rPr>
          <w:delText>3.1.55</w:delText>
        </w:r>
      </w:del>
      <w:r w:rsidR="00DD60C8" w:rsidRPr="005669B8">
        <w:rPr>
          <w:b w:val="0"/>
          <w:bCs/>
        </w:rPr>
        <w:fldChar w:fldCharType="end"/>
      </w:r>
      <w:r w:rsidRPr="008258CE">
        <w:rPr>
          <w:b w:val="0"/>
          <w:bCs/>
        </w:rPr>
        <w:t xml:space="preserve">) at which 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60" w:author="Thomas Stockhammer" w:date="2023-08-17T18:11:00Z">
        <w:r w:rsidR="00395F8D">
          <w:rPr>
            <w:b w:val="0"/>
            <w:bCs/>
          </w:rPr>
          <w:t>3.1.43</w:t>
        </w:r>
      </w:ins>
      <w:del w:id="761"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becomes an </w:t>
      </w:r>
      <w:r w:rsidRPr="008258CE">
        <w:rPr>
          <w:b w:val="0"/>
          <w:bCs/>
          <w:i/>
        </w:rPr>
        <w:t xml:space="preserve">available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_Ref14683965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3.1.6</w:t>
      </w:r>
      <w:r w:rsidR="00DD60C8" w:rsidRPr="005669B8">
        <w:rPr>
          <w:b w:val="0"/>
          <w:bCs/>
        </w:rPr>
        <w:fldChar w:fldCharType="end"/>
      </w:r>
      <w:r w:rsidRPr="008258CE">
        <w:rPr>
          <w:b w:val="0"/>
          <w:bCs/>
        </w:rPr>
        <w:t>)</w:t>
      </w:r>
      <w:bookmarkEnd w:id="757"/>
    </w:p>
    <w:p w14:paraId="2E422892" w14:textId="0E4635C6" w:rsidR="00DD60C8" w:rsidRPr="008258CE" w:rsidRDefault="00C55BC8" w:rsidP="00F74C45">
      <w:pPr>
        <w:pStyle w:val="Heading3"/>
        <w:rPr>
          <w:b w:val="0"/>
          <w:bCs/>
        </w:rPr>
      </w:pPr>
      <w:r w:rsidRPr="008258CE">
        <w:br/>
      </w:r>
      <w:bookmarkStart w:id="762" w:name="_Toc99530518"/>
      <w:r w:rsidR="00ED1C75">
        <w:t>Segment</w:t>
      </w:r>
      <w:r w:rsidRPr="008258CE">
        <w:t xml:space="preserve"> availability end time</w:t>
      </w:r>
      <w:r w:rsidRPr="008258CE">
        <w:br/>
      </w:r>
      <w:r w:rsidRPr="008258CE">
        <w:rPr>
          <w:b w:val="0"/>
          <w:bCs/>
        </w:rPr>
        <w:t xml:space="preserve">time instant in </w:t>
      </w:r>
      <w:r w:rsidRPr="008258CE">
        <w:rPr>
          <w:b w:val="0"/>
          <w:bCs/>
          <w:i/>
        </w:rPr>
        <w:t>wall-clock time</w:t>
      </w:r>
      <w:r w:rsidRPr="008258CE">
        <w:rPr>
          <w:b w:val="0"/>
          <w:bCs/>
        </w:rPr>
        <w:t xml:space="preserve"> (</w:t>
      </w:r>
      <w:r w:rsidR="00DD60C8" w:rsidRPr="005669B8">
        <w:rPr>
          <w:b w:val="0"/>
          <w:bCs/>
        </w:rPr>
        <w:fldChar w:fldCharType="begin"/>
      </w:r>
      <w:r w:rsidR="00DD60C8" w:rsidRPr="008258CE">
        <w:rPr>
          <w:b w:val="0"/>
          <w:bCs/>
        </w:rPr>
        <w:instrText xml:space="preserve"> REF _Ref14683953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63" w:author="Thomas Stockhammer" w:date="2023-08-17T18:11:00Z">
        <w:r w:rsidR="00395F8D">
          <w:rPr>
            <w:b w:val="0"/>
            <w:bCs/>
          </w:rPr>
          <w:t>3.1.57</w:t>
        </w:r>
      </w:ins>
      <w:del w:id="764" w:author="Thomas Stockhammer" w:date="2023-08-16T17:08:00Z">
        <w:r w:rsidR="000D60AE" w:rsidDel="00DD0E35">
          <w:rPr>
            <w:b w:val="0"/>
            <w:bCs/>
          </w:rPr>
          <w:delText>3.1.55</w:delText>
        </w:r>
      </w:del>
      <w:r w:rsidR="00DD60C8" w:rsidRPr="005669B8">
        <w:rPr>
          <w:b w:val="0"/>
          <w:bCs/>
        </w:rPr>
        <w:fldChar w:fldCharType="end"/>
      </w:r>
      <w:r w:rsidRPr="008258CE">
        <w:rPr>
          <w:b w:val="0"/>
          <w:bCs/>
        </w:rPr>
        <w:t xml:space="preserve">) at which 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65" w:author="Thomas Stockhammer" w:date="2023-08-17T18:11:00Z">
        <w:r w:rsidR="00395F8D">
          <w:rPr>
            <w:b w:val="0"/>
            <w:bCs/>
          </w:rPr>
          <w:t>3.1.43</w:t>
        </w:r>
      </w:ins>
      <w:del w:id="766"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ceases to be an </w:t>
      </w:r>
      <w:r w:rsidRPr="008258CE">
        <w:rPr>
          <w:b w:val="0"/>
          <w:bCs/>
          <w:i/>
        </w:rPr>
        <w:t xml:space="preserve">available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_Ref14683965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3.1.6</w:t>
      </w:r>
      <w:r w:rsidR="00DD60C8" w:rsidRPr="005669B8">
        <w:rPr>
          <w:b w:val="0"/>
          <w:bCs/>
        </w:rPr>
        <w:fldChar w:fldCharType="end"/>
      </w:r>
      <w:r w:rsidRPr="008258CE">
        <w:rPr>
          <w:b w:val="0"/>
          <w:bCs/>
        </w:rPr>
        <w:t>)</w:t>
      </w:r>
      <w:bookmarkEnd w:id="762"/>
    </w:p>
    <w:p w14:paraId="3B1B394A" w14:textId="6FE14471" w:rsidR="00DD60C8" w:rsidRPr="008258CE" w:rsidRDefault="00C55BC8" w:rsidP="00F74C45">
      <w:pPr>
        <w:pStyle w:val="Heading3"/>
        <w:rPr>
          <w:b w:val="0"/>
          <w:bCs/>
        </w:rPr>
      </w:pPr>
      <w:r w:rsidRPr="008258CE">
        <w:br/>
      </w:r>
      <w:bookmarkStart w:id="767" w:name="_Toc99530519"/>
      <w:r w:rsidR="00ED1C75">
        <w:t>Segment</w:t>
      </w:r>
      <w:r w:rsidRPr="008258CE">
        <w:t xml:space="preserve"> </w:t>
      </w:r>
      <w:r w:rsidR="00ED1C75" w:rsidRPr="008258CE">
        <w:t>Index</w:t>
      </w:r>
      <w:r w:rsidRPr="008258CE">
        <w:br/>
      </w:r>
      <w:bookmarkStart w:id="768" w:name="_Ref14683808"/>
      <w:r w:rsidRPr="008258CE">
        <w:rPr>
          <w:b w:val="0"/>
          <w:bCs/>
        </w:rPr>
        <w:t xml:space="preserve">compact index of the time range to byte range mapping within a </w:t>
      </w:r>
      <w:r w:rsidR="00BF4AC0">
        <w:rPr>
          <w:b w:val="0"/>
          <w:bCs/>
          <w:i/>
        </w:rPr>
        <w:t>Media Segment</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3.1.29</w:t>
      </w:r>
      <w:r w:rsidR="00DD60C8" w:rsidRPr="005669B8">
        <w:rPr>
          <w:b w:val="0"/>
          <w:bCs/>
        </w:rPr>
        <w:fldChar w:fldCharType="end"/>
      </w:r>
      <w:r w:rsidRPr="008258CE">
        <w:rPr>
          <w:b w:val="0"/>
          <w:bCs/>
        </w:rPr>
        <w:t xml:space="preserve">) separately </w:t>
      </w:r>
      <w:r w:rsidR="00DD60C8" w:rsidRPr="008258CE">
        <w:rPr>
          <w:b w:val="0"/>
          <w:bCs/>
        </w:rPr>
        <w:t xml:space="preserve">from the </w:t>
      </w:r>
      <w:r w:rsidR="00DD60C8" w:rsidRPr="008258CE">
        <w:rPr>
          <w:b w:val="0"/>
          <w:bCs/>
          <w:i/>
        </w:rPr>
        <w:t>MPD</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_Ref14683893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3.1.26</w:t>
      </w:r>
      <w:r w:rsidR="00DD60C8" w:rsidRPr="005669B8">
        <w:rPr>
          <w:b w:val="0"/>
          <w:bCs/>
        </w:rPr>
        <w:fldChar w:fldCharType="end"/>
      </w:r>
      <w:r w:rsidR="00DD60C8" w:rsidRPr="008258CE">
        <w:rPr>
          <w:b w:val="0"/>
          <w:bCs/>
        </w:rPr>
        <w:t>)</w:t>
      </w:r>
      <w:bookmarkEnd w:id="767"/>
      <w:bookmarkEnd w:id="768"/>
    </w:p>
    <w:p w14:paraId="1E7193F7" w14:textId="58712C3D" w:rsidR="00DD60C8" w:rsidRDefault="00DD60C8" w:rsidP="00F74C45">
      <w:pPr>
        <w:pStyle w:val="Heading3"/>
        <w:rPr>
          <w:ins w:id="769" w:author="Thomas Stockhammer" w:date="2023-08-11T11:14:00Z"/>
          <w:b w:val="0"/>
          <w:bCs/>
        </w:rPr>
      </w:pPr>
      <w:r w:rsidRPr="008258CE">
        <w:br/>
      </w:r>
      <w:bookmarkStart w:id="770" w:name="_Toc99530520"/>
      <w:bookmarkStart w:id="771" w:name="_Ref142645004"/>
      <w:r w:rsidR="00ED1C75" w:rsidRPr="008258CE">
        <w:t>Segment Sequence</w:t>
      </w:r>
      <w:r w:rsidR="00ED1C75" w:rsidRPr="008258CE">
        <w:br/>
      </w:r>
      <w:r w:rsidR="00C55BC8" w:rsidRPr="008258CE">
        <w:rPr>
          <w:b w:val="0"/>
          <w:bCs/>
        </w:rPr>
        <w:t>sequence of</w:t>
      </w:r>
      <w:ins w:id="772" w:author="Thomas Stockhammer" w:date="2023-08-11T11:30:00Z">
        <w:r w:rsidR="00FE6149">
          <w:rPr>
            <w:b w:val="0"/>
            <w:bCs/>
          </w:rPr>
          <w:t xml:space="preserve"> all</w:t>
        </w:r>
      </w:ins>
      <w:r w:rsidR="00C55BC8" w:rsidRPr="008258CE">
        <w:rPr>
          <w:b w:val="0"/>
          <w:bCs/>
        </w:rPr>
        <w:t xml:space="preserve"> </w:t>
      </w:r>
      <w:ins w:id="773" w:author="Thomas Stockhammer" w:date="2023-08-11T11:28:00Z">
        <w:r w:rsidR="00FE6149" w:rsidRPr="00FE6149">
          <w:rPr>
            <w:b w:val="0"/>
            <w:bCs/>
            <w:i/>
            <w:iCs/>
            <w:rPrChange w:id="774" w:author="Thomas Stockhammer" w:date="2023-08-11T11:30:00Z">
              <w:rPr>
                <w:b w:val="0"/>
                <w:bCs/>
              </w:rPr>
            </w:rPrChange>
          </w:rPr>
          <w:t>Partial</w:t>
        </w:r>
        <w:r w:rsidR="00FE6149">
          <w:rPr>
            <w:b w:val="0"/>
            <w:bCs/>
          </w:rPr>
          <w:t xml:space="preserve"> </w:t>
        </w:r>
      </w:ins>
      <w:r w:rsidR="00ED1C75" w:rsidRPr="008258CE">
        <w:rPr>
          <w:b w:val="0"/>
          <w:bCs/>
          <w:i/>
        </w:rPr>
        <w:t>Segments</w:t>
      </w:r>
      <w:r w:rsidR="00ED1C75" w:rsidRPr="008258CE">
        <w:rPr>
          <w:b w:val="0"/>
          <w:bCs/>
        </w:rPr>
        <w:t xml:space="preserve"> </w:t>
      </w:r>
      <w:r w:rsidR="00C55BC8" w:rsidRPr="008258CE">
        <w:rPr>
          <w:b w:val="0"/>
          <w:bCs/>
        </w:rPr>
        <w:t>(</w:t>
      </w:r>
      <w:ins w:id="775" w:author="Thomas Stockhammer" w:date="2023-08-11T11:30:00Z">
        <w:r w:rsidR="00FE6149">
          <w:rPr>
            <w:b w:val="0"/>
            <w:bCs/>
          </w:rPr>
          <w:fldChar w:fldCharType="begin"/>
        </w:r>
        <w:r w:rsidR="00FE6149">
          <w:rPr>
            <w:b w:val="0"/>
            <w:bCs/>
          </w:rPr>
          <w:instrText xml:space="preserve"> REF _Ref142645819 \w \h </w:instrText>
        </w:r>
      </w:ins>
      <w:r w:rsidR="00FE6149">
        <w:rPr>
          <w:b w:val="0"/>
          <w:bCs/>
        </w:rPr>
      </w:r>
      <w:r w:rsidR="00FE6149">
        <w:rPr>
          <w:b w:val="0"/>
          <w:bCs/>
        </w:rPr>
        <w:fldChar w:fldCharType="separate"/>
      </w:r>
      <w:ins w:id="776" w:author="Thomas Stockhammer" w:date="2023-08-17T18:11:00Z">
        <w:r w:rsidR="00395F8D">
          <w:rPr>
            <w:b w:val="0"/>
            <w:bCs/>
          </w:rPr>
          <w:t>3.1.35</w:t>
        </w:r>
      </w:ins>
      <w:ins w:id="777" w:author="Thomas Stockhammer" w:date="2023-08-11T11:30:00Z">
        <w:r w:rsidR="00FE6149">
          <w:rPr>
            <w:b w:val="0"/>
            <w:bCs/>
          </w:rPr>
          <w:fldChar w:fldCharType="end"/>
        </w:r>
      </w:ins>
      <w:del w:id="778" w:author="Thomas Stockhammer" w:date="2023-08-11T11:28:00Z">
        <w:r w:rsidRPr="005669B8" w:rsidDel="00FE6149">
          <w:rPr>
            <w:b w:val="0"/>
            <w:bCs/>
          </w:rPr>
          <w:fldChar w:fldCharType="begin"/>
        </w:r>
        <w:r w:rsidRPr="008258CE" w:rsidDel="00FE6149">
          <w:rPr>
            <w:b w:val="0"/>
            <w:bCs/>
          </w:rPr>
          <w:delInstrText xml:space="preserve"> REF _Ref14683339 \r \h </w:delInstrText>
        </w:r>
        <w:r w:rsidR="00D26F56" w:rsidRPr="008258CE" w:rsidDel="00FE6149">
          <w:rPr>
            <w:b w:val="0"/>
            <w:bCs/>
          </w:rPr>
          <w:delInstrText xml:space="preserve"> \* MERGEFORMAT </w:delInstrText>
        </w:r>
        <w:r w:rsidRPr="005669B8" w:rsidDel="00FE6149">
          <w:rPr>
            <w:b w:val="0"/>
            <w:bCs/>
          </w:rPr>
        </w:r>
        <w:r w:rsidRPr="005669B8" w:rsidDel="00FE6149">
          <w:rPr>
            <w:b w:val="0"/>
            <w:bCs/>
          </w:rPr>
          <w:fldChar w:fldCharType="separate"/>
        </w:r>
        <w:r w:rsidR="000D60AE" w:rsidDel="00FE6149">
          <w:rPr>
            <w:b w:val="0"/>
            <w:bCs/>
          </w:rPr>
          <w:delText>3.1.42</w:delText>
        </w:r>
        <w:r w:rsidRPr="005669B8" w:rsidDel="00FE6149">
          <w:rPr>
            <w:b w:val="0"/>
            <w:bCs/>
          </w:rPr>
          <w:fldChar w:fldCharType="end"/>
        </w:r>
      </w:del>
      <w:r w:rsidR="00C55BC8" w:rsidRPr="008258CE">
        <w:rPr>
          <w:b w:val="0"/>
          <w:bCs/>
        </w:rPr>
        <w:t xml:space="preserve">) that are sharing a </w:t>
      </w:r>
      <w:commentRangeStart w:id="779"/>
      <w:commentRangeStart w:id="780"/>
      <w:commentRangeStart w:id="781"/>
      <w:r w:rsidR="00C55BC8" w:rsidRPr="008258CE">
        <w:rPr>
          <w:b w:val="0"/>
          <w:bCs/>
        </w:rPr>
        <w:t>common address</w:t>
      </w:r>
      <w:r w:rsidR="00C55BC8">
        <w:rPr>
          <w:b w:val="0"/>
          <w:bCs/>
        </w:rPr>
        <w:t xml:space="preserve"> prefix</w:t>
      </w:r>
      <w:bookmarkEnd w:id="770"/>
      <w:bookmarkEnd w:id="771"/>
      <w:r w:rsidR="00C55BC8">
        <w:rPr>
          <w:b w:val="0"/>
          <w:bCs/>
        </w:rPr>
        <w:t xml:space="preserve"> </w:t>
      </w:r>
      <w:commentRangeEnd w:id="779"/>
      <w:r w:rsidR="009B0C4A">
        <w:rPr>
          <w:rStyle w:val="CommentReference"/>
          <w:rFonts w:ascii="Arial" w:hAnsi="Arial"/>
          <w:b w:val="0"/>
          <w:szCs w:val="20"/>
        </w:rPr>
        <w:commentReference w:id="779"/>
      </w:r>
      <w:commentRangeEnd w:id="780"/>
      <w:r w:rsidR="00B85783">
        <w:rPr>
          <w:rStyle w:val="CommentReference"/>
          <w:rFonts w:ascii="Arial" w:hAnsi="Arial"/>
          <w:b w:val="0"/>
          <w:szCs w:val="20"/>
        </w:rPr>
        <w:commentReference w:id="780"/>
      </w:r>
      <w:commentRangeEnd w:id="781"/>
      <w:r w:rsidR="002E6FE8">
        <w:rPr>
          <w:rStyle w:val="CommentReference"/>
          <w:rFonts w:ascii="Arial" w:hAnsi="Arial"/>
          <w:b w:val="0"/>
          <w:szCs w:val="20"/>
        </w:rPr>
        <w:commentReference w:id="781"/>
      </w:r>
    </w:p>
    <w:p w14:paraId="3CEFD5DE" w14:textId="647A29BF" w:rsidR="00270BAE" w:rsidRPr="00270BAE" w:rsidRDefault="00270BAE" w:rsidP="00270BAE">
      <w:pPr>
        <w:pStyle w:val="Heading3"/>
        <w:rPr>
          <w:b w:val="0"/>
          <w:bCs/>
        </w:rPr>
      </w:pPr>
      <w:ins w:id="782" w:author="Thomas Stockhammer" w:date="2023-08-11T11:14:00Z">
        <w:r w:rsidRPr="008258CE">
          <w:br/>
          <w:t>Segment Sequence</w:t>
        </w:r>
        <w:r>
          <w:t xml:space="preserve"> Representation</w:t>
        </w:r>
        <w:r w:rsidRPr="008258CE">
          <w:br/>
        </w:r>
      </w:ins>
      <w:ins w:id="783" w:author="Thomas Stockhammer" w:date="2023-08-11T11:26:00Z">
        <w:r w:rsidR="00FE6149">
          <w:rPr>
            <w:b w:val="0"/>
            <w:bCs/>
          </w:rPr>
          <w:t xml:space="preserve">a </w:t>
        </w:r>
      </w:ins>
      <w:ins w:id="784" w:author="Thomas Stockhammer" w:date="2023-08-11T11:14:00Z">
        <w:r w:rsidRPr="00270BAE">
          <w:rPr>
            <w:b w:val="0"/>
            <w:bCs/>
          </w:rPr>
          <w:t xml:space="preserve">Representation </w:t>
        </w:r>
        <w:r>
          <w:rPr>
            <w:b w:val="0"/>
            <w:bCs/>
          </w:rPr>
          <w:t>(</w:t>
        </w:r>
      </w:ins>
      <w:ins w:id="785" w:author="Thomas Stockhammer" w:date="2023-08-11T11:15:00Z">
        <w:r>
          <w:rPr>
            <w:b w:val="0"/>
            <w:bCs/>
          </w:rPr>
          <w:fldChar w:fldCharType="begin"/>
        </w:r>
        <w:r>
          <w:rPr>
            <w:b w:val="0"/>
            <w:bCs/>
          </w:rPr>
          <w:instrText xml:space="preserve"> REF _Ref142644920 \w \h </w:instrText>
        </w:r>
      </w:ins>
      <w:r>
        <w:rPr>
          <w:b w:val="0"/>
          <w:bCs/>
        </w:rPr>
      </w:r>
      <w:r>
        <w:rPr>
          <w:b w:val="0"/>
          <w:bCs/>
        </w:rPr>
        <w:fldChar w:fldCharType="separate"/>
      </w:r>
      <w:ins w:id="786" w:author="Thomas Stockhammer" w:date="2023-08-17T18:11:00Z">
        <w:r w:rsidR="00395F8D">
          <w:rPr>
            <w:b w:val="0"/>
            <w:bCs/>
          </w:rPr>
          <w:t>3.1.41</w:t>
        </w:r>
      </w:ins>
      <w:ins w:id="787" w:author="Thomas Stockhammer" w:date="2023-08-11T11:15:00Z">
        <w:r>
          <w:rPr>
            <w:b w:val="0"/>
            <w:bCs/>
          </w:rPr>
          <w:fldChar w:fldCharType="end"/>
        </w:r>
      </w:ins>
      <w:ins w:id="788" w:author="Thomas Stockhammer" w:date="2023-08-11T11:14:00Z">
        <w:r>
          <w:rPr>
            <w:b w:val="0"/>
            <w:bCs/>
          </w:rPr>
          <w:t xml:space="preserve">) </w:t>
        </w:r>
      </w:ins>
      <w:ins w:id="789" w:author="Thomas Stockhammer" w:date="2023-08-11T11:16:00Z">
        <w:r w:rsidRPr="00270BAE">
          <w:rPr>
            <w:b w:val="0"/>
            <w:bCs/>
          </w:rPr>
          <w:t xml:space="preserve">using Segment Sequences </w:t>
        </w:r>
        <w:r>
          <w:rPr>
            <w:b w:val="0"/>
            <w:bCs/>
          </w:rPr>
          <w:t>(</w:t>
        </w:r>
        <w:r>
          <w:rPr>
            <w:b w:val="0"/>
            <w:bCs/>
          </w:rPr>
          <w:fldChar w:fldCharType="begin"/>
        </w:r>
        <w:r>
          <w:rPr>
            <w:b w:val="0"/>
            <w:bCs/>
          </w:rPr>
          <w:instrText xml:space="preserve"> REF _Ref142645004 \w \h </w:instrText>
        </w:r>
      </w:ins>
      <w:r>
        <w:rPr>
          <w:b w:val="0"/>
          <w:bCs/>
        </w:rPr>
      </w:r>
      <w:r>
        <w:rPr>
          <w:b w:val="0"/>
          <w:bCs/>
        </w:rPr>
        <w:fldChar w:fldCharType="separate"/>
      </w:r>
      <w:ins w:id="790" w:author="Thomas Stockhammer" w:date="2023-08-17T18:11:00Z">
        <w:r w:rsidR="00395F8D">
          <w:rPr>
            <w:b w:val="0"/>
            <w:bCs/>
          </w:rPr>
          <w:t>3.1.48</w:t>
        </w:r>
      </w:ins>
      <w:ins w:id="791" w:author="Thomas Stockhammer" w:date="2023-08-11T11:16:00Z">
        <w:r>
          <w:rPr>
            <w:b w:val="0"/>
            <w:bCs/>
          </w:rPr>
          <w:fldChar w:fldCharType="end"/>
        </w:r>
        <w:r>
          <w:rPr>
            <w:b w:val="0"/>
            <w:bCs/>
          </w:rPr>
          <w:t xml:space="preserve">) </w:t>
        </w:r>
      </w:ins>
    </w:p>
    <w:p w14:paraId="06463A88" w14:textId="4E766FC8" w:rsidR="00DD60C8" w:rsidRPr="008258CE" w:rsidRDefault="00C55BC8" w:rsidP="00F74C45">
      <w:pPr>
        <w:pStyle w:val="Heading3"/>
        <w:rPr>
          <w:b w:val="0"/>
          <w:bCs/>
        </w:rPr>
      </w:pPr>
      <w:r w:rsidRPr="008258CE">
        <w:br/>
      </w:r>
      <w:bookmarkStart w:id="792" w:name="_Toc99530521"/>
      <w:r w:rsidR="00ED1C75" w:rsidRPr="008258CE">
        <w:t>Segment Track</w:t>
      </w:r>
      <w:r w:rsidR="00ED1C75" w:rsidRPr="008258CE">
        <w:br/>
      </w:r>
      <w:r w:rsidRPr="008258CE">
        <w:rPr>
          <w:b w:val="0"/>
          <w:bCs/>
        </w:rPr>
        <w:t xml:space="preserve">concatenation of </w:t>
      </w:r>
      <w:r w:rsidR="00ED1C75">
        <w:rPr>
          <w:b w:val="0"/>
          <w:bCs/>
          <w:i/>
        </w:rPr>
        <w:t>Segment</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93" w:author="Thomas Stockhammer" w:date="2023-08-17T18:11:00Z">
        <w:r w:rsidR="00395F8D">
          <w:rPr>
            <w:b w:val="0"/>
            <w:bCs/>
          </w:rPr>
          <w:t>3.1.43</w:t>
        </w:r>
      </w:ins>
      <w:del w:id="794" w:author="Thomas Stockhammer" w:date="2023-08-16T17:08:00Z">
        <w:r w:rsidR="000D60AE" w:rsidDel="00DD0E35">
          <w:rPr>
            <w:b w:val="0"/>
            <w:bCs/>
          </w:rPr>
          <w:delText>3.1.42</w:delText>
        </w:r>
      </w:del>
      <w:r w:rsidR="00DD60C8" w:rsidRPr="005669B8">
        <w:rPr>
          <w:b w:val="0"/>
          <w:bCs/>
        </w:rPr>
        <w:fldChar w:fldCharType="end"/>
      </w:r>
      <w:r w:rsidRPr="008258CE">
        <w:rPr>
          <w:b w:val="0"/>
          <w:bCs/>
        </w:rPr>
        <w:t>) forming a track with potential conformance properties</w:t>
      </w:r>
      <w:bookmarkEnd w:id="792"/>
      <w:r w:rsidRPr="008258CE">
        <w:rPr>
          <w:b w:val="0"/>
          <w:bCs/>
        </w:rPr>
        <w:t xml:space="preserve"> </w:t>
      </w:r>
    </w:p>
    <w:p w14:paraId="4F40380A" w14:textId="3242D9DE" w:rsidR="00DD60C8" w:rsidRPr="008258CE" w:rsidRDefault="00C55BC8" w:rsidP="00F74C45">
      <w:pPr>
        <w:pStyle w:val="Heading3"/>
        <w:rPr>
          <w:b w:val="0"/>
          <w:bCs/>
        </w:rPr>
      </w:pPr>
      <w:r w:rsidRPr="008258CE">
        <w:br/>
      </w:r>
      <w:bookmarkStart w:id="795" w:name="_Toc99530522"/>
      <w:r w:rsidRPr="008258CE">
        <w:t>spatial object</w:t>
      </w:r>
      <w:r w:rsidRPr="008258CE">
        <w:rPr>
          <w:i/>
        </w:rPr>
        <w:br/>
      </w:r>
      <w:r w:rsidRPr="008258CE">
        <w:rPr>
          <w:b w:val="0"/>
          <w:bCs/>
          <w:i/>
        </w:rPr>
        <w:t>media content component</w:t>
      </w:r>
      <w:r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3.1.22</w:t>
      </w:r>
      <w:r w:rsidR="00DD60C8" w:rsidRPr="005669B8">
        <w:rPr>
          <w:b w:val="0"/>
          <w:bCs/>
        </w:rPr>
        <w:fldChar w:fldCharType="end"/>
      </w:r>
      <w:r w:rsidRPr="008258CE">
        <w:rPr>
          <w:b w:val="0"/>
          <w:bCs/>
        </w:rPr>
        <w:t>) corresponding to a region in a coordinate system associated to this media content component</w:t>
      </w:r>
      <w:bookmarkEnd w:id="795"/>
    </w:p>
    <w:p w14:paraId="6DB2C028" w14:textId="414782B4" w:rsidR="00DD60C8" w:rsidRPr="008258CE" w:rsidRDefault="00C55BC8" w:rsidP="005A070D">
      <w:pPr>
        <w:pStyle w:val="Heading3"/>
        <w:keepNext w:val="0"/>
        <w:rPr>
          <w:b w:val="0"/>
          <w:bCs/>
        </w:rPr>
      </w:pPr>
      <w:r w:rsidRPr="008258CE">
        <w:br/>
      </w:r>
      <w:bookmarkStart w:id="796" w:name="_Toc99530523"/>
      <w:r w:rsidR="00DD60C8" w:rsidRPr="008258CE">
        <w:t xml:space="preserve">stream access point </w:t>
      </w:r>
      <w:r w:rsidR="00DD60C8" w:rsidRPr="008258CE">
        <w:br/>
      </w:r>
      <w:r w:rsidR="00DD60C8" w:rsidRPr="008371C2">
        <w:t>SAP</w:t>
      </w:r>
      <w:r w:rsidR="00DD60C8" w:rsidRPr="008371C2">
        <w:br/>
      </w:r>
      <w:r w:rsidR="00DD60C8" w:rsidRPr="008258CE">
        <w:rPr>
          <w:b w:val="0"/>
          <w:bCs/>
        </w:rPr>
        <w:t xml:space="preserve">position </w:t>
      </w:r>
      <w:r w:rsidRPr="008258CE">
        <w:rPr>
          <w:b w:val="0"/>
          <w:bCs/>
        </w:rPr>
        <w:t xml:space="preserve">in a </w:t>
      </w:r>
      <w:r w:rsidR="00E93BB8">
        <w:rPr>
          <w:b w:val="0"/>
          <w:bCs/>
          <w:i/>
        </w:rPr>
        <w:t>Representation</w:t>
      </w:r>
      <w:r w:rsidRPr="008258CE">
        <w:rPr>
          <w:b w:val="0"/>
          <w:bCs/>
        </w:rPr>
        <w:t xml:space="preserve"> (</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797" w:author="Thomas Stockhammer" w:date="2023-08-17T18:11:00Z">
        <w:r w:rsidR="00395F8D">
          <w:rPr>
            <w:b w:val="0"/>
            <w:bCs/>
          </w:rPr>
          <w:t>3.1.41</w:t>
        </w:r>
      </w:ins>
      <w:del w:id="798" w:author="Thomas Stockhammer" w:date="2023-08-16T17:08:00Z">
        <w:r w:rsidR="000D60AE" w:rsidDel="00DD0E35">
          <w:rPr>
            <w:b w:val="0"/>
            <w:bCs/>
          </w:rPr>
          <w:delText>3.1.40</w:delText>
        </w:r>
      </w:del>
      <w:r w:rsidR="00DD60C8" w:rsidRPr="005669B8">
        <w:rPr>
          <w:b w:val="0"/>
          <w:bCs/>
        </w:rPr>
        <w:fldChar w:fldCharType="end"/>
      </w:r>
      <w:r w:rsidRPr="008258CE">
        <w:rPr>
          <w:b w:val="0"/>
          <w:bCs/>
        </w:rPr>
        <w:t xml:space="preserve">) enabling playback of a </w:t>
      </w:r>
      <w:r w:rsidRPr="008258CE">
        <w:rPr>
          <w:b w:val="0"/>
          <w:bCs/>
          <w:i/>
        </w:rPr>
        <w:t>media stream</w:t>
      </w:r>
      <w:r w:rsidRPr="008258CE">
        <w:rPr>
          <w:b w:val="0"/>
          <w:bCs/>
        </w:rPr>
        <w:t xml:space="preserve"> (</w:t>
      </w:r>
      <w:r w:rsidR="00DD60C8" w:rsidRPr="005669B8">
        <w:rPr>
          <w:b w:val="0"/>
          <w:bCs/>
        </w:rPr>
        <w:fldChar w:fldCharType="begin"/>
      </w:r>
      <w:r w:rsidR="00DD60C8" w:rsidRPr="008258CE">
        <w:rPr>
          <w:b w:val="0"/>
          <w:bCs/>
        </w:rPr>
        <w:instrText xml:space="preserve"> REF _Ref14683013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3.1.30</w:t>
      </w:r>
      <w:r w:rsidR="00DD60C8" w:rsidRPr="005669B8">
        <w:rPr>
          <w:b w:val="0"/>
          <w:bCs/>
        </w:rPr>
        <w:fldChar w:fldCharType="end"/>
      </w:r>
      <w:r w:rsidRPr="008258CE">
        <w:rPr>
          <w:b w:val="0"/>
          <w:bCs/>
        </w:rPr>
        <w:t xml:space="preserve">) to be started using only the information contained in </w:t>
      </w:r>
      <w:r w:rsidR="00E93BB8">
        <w:rPr>
          <w:b w:val="0"/>
          <w:bCs/>
        </w:rPr>
        <w:t>Representation</w:t>
      </w:r>
      <w:r w:rsidRPr="008258CE">
        <w:rPr>
          <w:b w:val="0"/>
          <w:bCs/>
        </w:rPr>
        <w:t xml:space="preserve"> data starting from that position onwards preceded by initializing data in the </w:t>
      </w:r>
      <w:r w:rsidR="00ED1C75" w:rsidRPr="008258CE">
        <w:rPr>
          <w:b w:val="0"/>
          <w:bCs/>
          <w:i/>
        </w:rPr>
        <w:t>Initialization Segment</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_Ref14683595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3.1.19</w:t>
      </w:r>
      <w:r w:rsidR="00DD60C8" w:rsidRPr="005669B8">
        <w:rPr>
          <w:b w:val="0"/>
          <w:bCs/>
        </w:rPr>
        <w:fldChar w:fldCharType="end"/>
      </w:r>
      <w:r w:rsidRPr="008258CE">
        <w:rPr>
          <w:b w:val="0"/>
          <w:bCs/>
        </w:rPr>
        <w:t>), if any</w:t>
      </w:r>
      <w:bookmarkEnd w:id="796"/>
    </w:p>
    <w:p w14:paraId="7D82A747" w14:textId="12627CDF" w:rsidR="00DD60C8" w:rsidRPr="008258CE" w:rsidRDefault="00C55BC8" w:rsidP="005A070D">
      <w:pPr>
        <w:pStyle w:val="Heading3"/>
        <w:keepLines/>
        <w:rPr>
          <w:b w:val="0"/>
          <w:bCs/>
        </w:rPr>
      </w:pPr>
      <w:r w:rsidRPr="008258CE">
        <w:br/>
      </w:r>
      <w:bookmarkStart w:id="799" w:name="_Toc99530524"/>
      <w:r w:rsidRPr="008258CE">
        <w:t>sub-asset</w:t>
      </w:r>
      <w:r w:rsidRPr="008258CE">
        <w:rPr>
          <w:i/>
        </w:rPr>
        <w:br/>
      </w:r>
      <w:r w:rsidRPr="008258CE">
        <w:rPr>
          <w:b w:val="0"/>
          <w:bCs/>
          <w:i/>
        </w:rPr>
        <w:t>media content component</w:t>
      </w:r>
      <w:r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3.1.22</w:t>
      </w:r>
      <w:r w:rsidR="00DD60C8" w:rsidRPr="005669B8">
        <w:rPr>
          <w:b w:val="0"/>
          <w:bCs/>
        </w:rPr>
        <w:fldChar w:fldCharType="end"/>
      </w:r>
      <w:r w:rsidRPr="008258CE">
        <w:rPr>
          <w:b w:val="0"/>
          <w:bCs/>
        </w:rPr>
        <w:t xml:space="preserve">) (or part thereof) identified as corresponding to a part of an </w:t>
      </w:r>
      <w:r w:rsidRPr="008258CE">
        <w:rPr>
          <w:b w:val="0"/>
          <w:bCs/>
          <w:i/>
        </w:rPr>
        <w:t>asset</w:t>
      </w:r>
      <w:r w:rsidRPr="008258CE">
        <w:rPr>
          <w:b w:val="0"/>
          <w:bCs/>
        </w:rPr>
        <w:t xml:space="preserve"> (</w:t>
      </w:r>
      <w:r w:rsidR="00DD60C8" w:rsidRPr="005669B8">
        <w:rPr>
          <w:b w:val="0"/>
          <w:bCs/>
        </w:rPr>
        <w:fldChar w:fldCharType="begin"/>
      </w:r>
      <w:r w:rsidR="00DD60C8" w:rsidRPr="008258CE">
        <w:rPr>
          <w:b w:val="0"/>
          <w:bCs/>
        </w:rPr>
        <w:instrText xml:space="preserve"> REF _Ref14684063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3.1.4</w:t>
      </w:r>
      <w:r w:rsidR="00DD60C8" w:rsidRPr="005669B8">
        <w:rPr>
          <w:b w:val="0"/>
          <w:bCs/>
        </w:rPr>
        <w:fldChar w:fldCharType="end"/>
      </w:r>
      <w:r w:rsidRPr="008258CE">
        <w:rPr>
          <w:b w:val="0"/>
          <w:bCs/>
        </w:rPr>
        <w:t>)</w:t>
      </w:r>
      <w:bookmarkEnd w:id="799"/>
    </w:p>
    <w:p w14:paraId="1269486C" w14:textId="77777777" w:rsidR="000565A6" w:rsidRDefault="000565A6">
      <w:pPr>
        <w:tabs>
          <w:tab w:val="clear" w:pos="403"/>
        </w:tabs>
        <w:spacing w:after="0" w:line="240" w:lineRule="auto"/>
        <w:jc w:val="left"/>
        <w:rPr>
          <w:rFonts w:eastAsia="MS Mincho"/>
          <w:b/>
          <w:lang w:eastAsia="ja-JP"/>
        </w:rPr>
      </w:pPr>
      <w:r>
        <w:br w:type="page"/>
      </w:r>
    </w:p>
    <w:p w14:paraId="18584C9A" w14:textId="4B210412" w:rsidR="00DD60C8" w:rsidRPr="008258CE" w:rsidRDefault="00C55BC8" w:rsidP="00F74C45">
      <w:pPr>
        <w:pStyle w:val="Heading3"/>
        <w:rPr>
          <w:b w:val="0"/>
          <w:bCs/>
        </w:rPr>
      </w:pPr>
      <w:r w:rsidRPr="008258CE">
        <w:lastRenderedPageBreak/>
        <w:br/>
      </w:r>
      <w:bookmarkStart w:id="800" w:name="_Toc99530525"/>
      <w:r w:rsidR="00ED1C75" w:rsidRPr="008258CE">
        <w:t>Sub</w:t>
      </w:r>
      <w:r w:rsidRPr="008258CE">
        <w:t>-</w:t>
      </w:r>
      <w:r w:rsidR="00E93BB8">
        <w:t>Representation</w:t>
      </w:r>
      <w:r w:rsidRPr="008258CE">
        <w:br/>
      </w:r>
      <w:bookmarkStart w:id="801" w:name="_Ref14683510"/>
      <w:r w:rsidRPr="008258CE">
        <w:rPr>
          <w:b w:val="0"/>
          <w:bCs/>
        </w:rPr>
        <w:t xml:space="preserve">part of a </w:t>
      </w:r>
      <w:r w:rsidR="00E93BB8">
        <w:rPr>
          <w:b w:val="0"/>
          <w:bCs/>
          <w:i/>
        </w:rPr>
        <w:t>Representation</w:t>
      </w:r>
      <w:r w:rsidRPr="008258CE">
        <w:rPr>
          <w:b w:val="0"/>
          <w:bCs/>
        </w:rPr>
        <w:t xml:space="preserve"> </w:t>
      </w:r>
      <w:r w:rsidR="00DD60C8" w:rsidRPr="008258CE">
        <w:rPr>
          <w:b w:val="0"/>
          <w:bCs/>
        </w:rPr>
        <w:t>(</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802" w:author="Thomas Stockhammer" w:date="2023-08-17T18:11:00Z">
        <w:r w:rsidR="00395F8D">
          <w:rPr>
            <w:b w:val="0"/>
            <w:bCs/>
          </w:rPr>
          <w:t>3.1.41</w:t>
        </w:r>
      </w:ins>
      <w:del w:id="803" w:author="Thomas Stockhammer" w:date="2023-08-16T17:08:00Z">
        <w:r w:rsidR="000D60AE" w:rsidDel="00DD0E35">
          <w:rPr>
            <w:b w:val="0"/>
            <w:bCs/>
          </w:rPr>
          <w:delText>3.1.40</w:delText>
        </w:r>
      </w:del>
      <w:r w:rsidR="00DD60C8" w:rsidRPr="005669B8">
        <w:rPr>
          <w:b w:val="0"/>
          <w:bCs/>
        </w:rPr>
        <w:fldChar w:fldCharType="end"/>
      </w:r>
      <w:r w:rsidR="00DD60C8" w:rsidRPr="008258CE">
        <w:rPr>
          <w:b w:val="0"/>
          <w:bCs/>
        </w:rPr>
        <w:t xml:space="preserve">) described in the </w:t>
      </w:r>
      <w:r w:rsidR="00DD60C8" w:rsidRPr="008258CE">
        <w:rPr>
          <w:b w:val="0"/>
          <w:bCs/>
          <w:i/>
        </w:rPr>
        <w:t>MPD</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_Ref14683893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3.1.26</w:t>
      </w:r>
      <w:r w:rsidR="00DD60C8" w:rsidRPr="005669B8">
        <w:rPr>
          <w:b w:val="0"/>
          <w:bCs/>
        </w:rPr>
        <w:fldChar w:fldCharType="end"/>
      </w:r>
      <w:r w:rsidR="00DD60C8" w:rsidRPr="008258CE">
        <w:rPr>
          <w:b w:val="0"/>
          <w:bCs/>
        </w:rPr>
        <w:t xml:space="preserve">) that is present in the </w:t>
      </w:r>
      <w:r w:rsidRPr="008258CE">
        <w:rPr>
          <w:b w:val="0"/>
          <w:bCs/>
        </w:rPr>
        <w:t xml:space="preserve">entire </w:t>
      </w:r>
      <w:r w:rsidR="00ED1C75" w:rsidRPr="008258CE">
        <w:rPr>
          <w:b w:val="0"/>
          <w:bCs/>
          <w:i/>
        </w:rPr>
        <w:t>Period</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_Ref14683769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804" w:author="Thomas Stockhammer" w:date="2023-08-17T18:11:00Z">
        <w:r w:rsidR="00395F8D">
          <w:rPr>
            <w:b w:val="0"/>
            <w:bCs/>
          </w:rPr>
          <w:t>3.1.36</w:t>
        </w:r>
      </w:ins>
      <w:del w:id="805" w:author="Thomas Stockhammer" w:date="2023-08-16T17:08:00Z">
        <w:r w:rsidR="000D60AE" w:rsidDel="00DD0E35">
          <w:rPr>
            <w:b w:val="0"/>
            <w:bCs/>
          </w:rPr>
          <w:delText>3.1.35</w:delText>
        </w:r>
      </w:del>
      <w:r w:rsidR="00DD60C8" w:rsidRPr="005669B8">
        <w:rPr>
          <w:b w:val="0"/>
          <w:bCs/>
        </w:rPr>
        <w:fldChar w:fldCharType="end"/>
      </w:r>
      <w:r w:rsidRPr="008258CE">
        <w:rPr>
          <w:b w:val="0"/>
          <w:bCs/>
        </w:rPr>
        <w:t>)</w:t>
      </w:r>
      <w:bookmarkEnd w:id="800"/>
      <w:bookmarkEnd w:id="801"/>
    </w:p>
    <w:p w14:paraId="0E7F6286" w14:textId="5A18D8D2" w:rsidR="00DD60C8" w:rsidRPr="008258CE" w:rsidRDefault="00C55BC8" w:rsidP="00F74C45">
      <w:pPr>
        <w:pStyle w:val="Heading3"/>
        <w:rPr>
          <w:b w:val="0"/>
          <w:bCs/>
        </w:rPr>
      </w:pPr>
      <w:r w:rsidRPr="008258CE">
        <w:br/>
      </w:r>
      <w:bookmarkStart w:id="806" w:name="_Toc99530526"/>
      <w:r w:rsidR="00ED1C75" w:rsidRPr="008258CE">
        <w:t>Subsegment</w:t>
      </w:r>
      <w:r w:rsidR="00ED1C75" w:rsidRPr="008258CE">
        <w:br/>
      </w:r>
      <w:r w:rsidRPr="008258CE">
        <w:rPr>
          <w:b w:val="0"/>
          <w:bCs/>
        </w:rPr>
        <w:t xml:space="preserve">unit within </w:t>
      </w:r>
      <w:r w:rsidR="00BF4AC0">
        <w:rPr>
          <w:b w:val="0"/>
          <w:bCs/>
          <w:i/>
        </w:rPr>
        <w:t>Media Segment</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3.1.29</w:t>
      </w:r>
      <w:r w:rsidR="00DD60C8" w:rsidRPr="005669B8">
        <w:rPr>
          <w:b w:val="0"/>
          <w:bCs/>
        </w:rPr>
        <w:fldChar w:fldCharType="end"/>
      </w:r>
      <w:r w:rsidRPr="008258CE">
        <w:rPr>
          <w:b w:val="0"/>
          <w:bCs/>
        </w:rPr>
        <w:t xml:space="preserve">) that is indexed by a </w:t>
      </w:r>
      <w:r w:rsidR="00ED1C75" w:rsidRPr="008258CE">
        <w:rPr>
          <w:b w:val="0"/>
          <w:bCs/>
          <w:i/>
        </w:rPr>
        <w:t>Segment Index</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_Ref14683808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807" w:author="Thomas Stockhammer" w:date="2023-08-17T18:11:00Z">
        <w:r w:rsidR="00395F8D">
          <w:rPr>
            <w:b w:val="0"/>
            <w:bCs/>
          </w:rPr>
          <w:t>3.1.47</w:t>
        </w:r>
      </w:ins>
      <w:del w:id="808" w:author="Thomas Stockhammer" w:date="2023-08-16T17:08:00Z">
        <w:r w:rsidR="000D60AE" w:rsidDel="00DD0E35">
          <w:rPr>
            <w:b w:val="0"/>
            <w:bCs/>
          </w:rPr>
          <w:delText>3.1.46</w:delText>
        </w:r>
      </w:del>
      <w:r w:rsidR="00DD60C8" w:rsidRPr="005669B8">
        <w:rPr>
          <w:b w:val="0"/>
          <w:bCs/>
        </w:rPr>
        <w:fldChar w:fldCharType="end"/>
      </w:r>
      <w:r w:rsidRPr="008258CE">
        <w:rPr>
          <w:b w:val="0"/>
          <w:bCs/>
        </w:rPr>
        <w:t>)</w:t>
      </w:r>
      <w:bookmarkEnd w:id="806"/>
    </w:p>
    <w:p w14:paraId="47F37975" w14:textId="481C6881" w:rsidR="00DD60C8" w:rsidRPr="008258CE" w:rsidRDefault="00C55BC8" w:rsidP="00F74C45">
      <w:pPr>
        <w:pStyle w:val="Heading3"/>
        <w:rPr>
          <w:b w:val="0"/>
          <w:bCs/>
        </w:rPr>
      </w:pPr>
      <w:r w:rsidRPr="008258CE">
        <w:br/>
      </w:r>
      <w:bookmarkStart w:id="809" w:name="_Toc99530527"/>
      <w:r w:rsidRPr="008258CE">
        <w:t xml:space="preserve">valid </w:t>
      </w:r>
      <w:r w:rsidR="00ED1C75">
        <w:t>Segment</w:t>
      </w:r>
      <w:r w:rsidRPr="008258CE">
        <w:t xml:space="preserve"> </w:t>
      </w:r>
      <w:r w:rsidR="00DD60C8" w:rsidRPr="008258CE">
        <w:t>URL</w:t>
      </w:r>
      <w:r w:rsidR="00DD60C8" w:rsidRPr="008258CE">
        <w:rPr>
          <w:i/>
        </w:rPr>
        <w:br/>
      </w:r>
      <w:r w:rsidR="00DD60C8" w:rsidRPr="008258CE">
        <w:rPr>
          <w:b w:val="0"/>
          <w:bCs/>
          <w:i/>
        </w:rPr>
        <w:t>HTTP-URL</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_Ref14683423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395F8D">
        <w:rPr>
          <w:b w:val="0"/>
          <w:bCs/>
        </w:rPr>
        <w:t>3.1.17</w:t>
      </w:r>
      <w:r w:rsidR="00DD60C8" w:rsidRPr="005669B8">
        <w:rPr>
          <w:b w:val="0"/>
          <w:bCs/>
        </w:rPr>
        <w:fldChar w:fldCharType="end"/>
      </w:r>
      <w:r w:rsidR="00DD60C8" w:rsidRPr="008258CE">
        <w:rPr>
          <w:b w:val="0"/>
          <w:bCs/>
        </w:rPr>
        <w:t xml:space="preserve">) that is promised to reference </w:t>
      </w:r>
      <w:r w:rsidRPr="008258CE">
        <w:rPr>
          <w:b w:val="0"/>
          <w:bCs/>
        </w:rPr>
        <w:t xml:space="preserve">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810" w:author="Thomas Stockhammer" w:date="2023-08-17T18:11:00Z">
        <w:r w:rsidR="00395F8D">
          <w:rPr>
            <w:b w:val="0"/>
            <w:bCs/>
          </w:rPr>
          <w:t>3.1.43</w:t>
        </w:r>
      </w:ins>
      <w:del w:id="811"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during its </w:t>
      </w:r>
      <w:r w:rsidR="00ED1C75">
        <w:rPr>
          <w:b w:val="0"/>
          <w:bCs/>
        </w:rPr>
        <w:t>Segment</w:t>
      </w:r>
      <w:r w:rsidRPr="008258CE">
        <w:rPr>
          <w:b w:val="0"/>
          <w:bCs/>
        </w:rPr>
        <w:t xml:space="preserve"> availability period</w:t>
      </w:r>
      <w:bookmarkEnd w:id="809"/>
    </w:p>
    <w:p w14:paraId="628761FB" w14:textId="0C23D3AE" w:rsidR="00DD60C8" w:rsidRPr="008258CE" w:rsidRDefault="00C55BC8" w:rsidP="00F74C45">
      <w:pPr>
        <w:pStyle w:val="Heading3"/>
        <w:rPr>
          <w:b w:val="0"/>
          <w:bCs/>
        </w:rPr>
      </w:pPr>
      <w:r w:rsidRPr="008258CE">
        <w:br/>
      </w:r>
      <w:bookmarkStart w:id="812" w:name="_Toc99530528"/>
      <w:r w:rsidRPr="008258CE">
        <w:t>wall-clock time</w:t>
      </w:r>
      <w:r w:rsidRPr="008258CE">
        <w:br/>
      </w:r>
      <w:bookmarkStart w:id="813" w:name="_Ref14683953"/>
      <w:r w:rsidRPr="008258CE">
        <w:rPr>
          <w:b w:val="0"/>
          <w:bCs/>
        </w:rPr>
        <w:t xml:space="preserve">time as stated </w:t>
      </w:r>
      <w:r w:rsidR="00DD60C8" w:rsidRPr="008258CE">
        <w:rPr>
          <w:b w:val="0"/>
          <w:bCs/>
        </w:rPr>
        <w:t>by UTC</w:t>
      </w:r>
      <w:bookmarkEnd w:id="812"/>
      <w:bookmarkEnd w:id="813"/>
    </w:p>
    <w:p w14:paraId="7EC6CA46" w14:textId="77777777" w:rsidR="00DD60C8" w:rsidRPr="008258CE" w:rsidRDefault="00DD60C8" w:rsidP="00DD60C8">
      <w:pPr>
        <w:pStyle w:val="Heading2"/>
        <w:tabs>
          <w:tab w:val="left" w:pos="400"/>
        </w:tabs>
        <w:autoSpaceDE w:val="0"/>
        <w:autoSpaceDN w:val="0"/>
        <w:adjustRightInd w:val="0"/>
      </w:pPr>
      <w:bookmarkStart w:id="814" w:name="_Toc2861681"/>
      <w:bookmarkStart w:id="815" w:name="_Toc99530529"/>
      <w:r w:rsidRPr="008258CE">
        <w:t>Symbols and abbreviated terms</w:t>
      </w:r>
      <w:bookmarkEnd w:id="814"/>
      <w:bookmarkEnd w:id="815"/>
    </w:p>
    <w:tbl>
      <w:tblPr>
        <w:tblStyle w:val="TableGrid"/>
        <w:tblW w:w="0" w:type="auto"/>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1"/>
        <w:gridCol w:w="12"/>
        <w:gridCol w:w="20"/>
        <w:gridCol w:w="7730"/>
        <w:gridCol w:w="391"/>
      </w:tblGrid>
      <w:tr w:rsidR="00DD60C8" w:rsidRPr="008258CE" w14:paraId="459BF83A" w14:textId="77777777" w:rsidTr="00D86B81">
        <w:tc>
          <w:tcPr>
            <w:tcW w:w="1193" w:type="dxa"/>
            <w:gridSpan w:val="3"/>
          </w:tcPr>
          <w:p w14:paraId="70EB2D2F" w14:textId="77777777" w:rsidR="00DD60C8" w:rsidRPr="008258CE" w:rsidRDefault="00DD60C8" w:rsidP="00C3072A">
            <w:pPr>
              <w:pStyle w:val="Tablebody0"/>
              <w:rPr>
                <w:rFonts w:eastAsia="MS Mincho"/>
                <w:szCs w:val="24"/>
              </w:rPr>
            </w:pPr>
            <w:r w:rsidRPr="008258CE">
              <w:rPr>
                <w:rFonts w:eastAsia="MS Mincho"/>
                <w:szCs w:val="24"/>
              </w:rPr>
              <w:t>4CC</w:t>
            </w:r>
          </w:p>
        </w:tc>
        <w:tc>
          <w:tcPr>
            <w:tcW w:w="8121" w:type="dxa"/>
            <w:gridSpan w:val="2"/>
          </w:tcPr>
          <w:p w14:paraId="09315BD0" w14:textId="77777777" w:rsidR="00DD60C8" w:rsidRPr="008258CE" w:rsidRDefault="00DD60C8" w:rsidP="00C3072A">
            <w:pPr>
              <w:pStyle w:val="Tablebody0"/>
              <w:rPr>
                <w:rFonts w:eastAsia="MS Mincho"/>
                <w:szCs w:val="24"/>
              </w:rPr>
            </w:pPr>
            <w:r w:rsidRPr="008258CE">
              <w:rPr>
                <w:rFonts w:eastAsia="MS Mincho"/>
                <w:szCs w:val="24"/>
              </w:rPr>
              <w:t>four character code</w:t>
            </w:r>
          </w:p>
        </w:tc>
      </w:tr>
      <w:tr w:rsidR="00DD60C8" w:rsidRPr="008258CE" w14:paraId="6EF94D5F" w14:textId="77777777" w:rsidTr="00D86B81">
        <w:tc>
          <w:tcPr>
            <w:tcW w:w="1193" w:type="dxa"/>
            <w:gridSpan w:val="3"/>
          </w:tcPr>
          <w:p w14:paraId="0B8EB5B8" w14:textId="77777777" w:rsidR="00DD60C8" w:rsidRPr="008258CE" w:rsidRDefault="00DD60C8" w:rsidP="00C3072A">
            <w:pPr>
              <w:pStyle w:val="Tablebody0"/>
            </w:pPr>
            <w:r w:rsidRPr="008258CE">
              <w:rPr>
                <w:rFonts w:eastAsia="MS Mincho"/>
                <w:szCs w:val="24"/>
              </w:rPr>
              <w:t>ABNF</w:t>
            </w:r>
          </w:p>
        </w:tc>
        <w:tc>
          <w:tcPr>
            <w:tcW w:w="8121" w:type="dxa"/>
            <w:gridSpan w:val="2"/>
          </w:tcPr>
          <w:p w14:paraId="7CDE15DA" w14:textId="77777777" w:rsidR="00DD60C8" w:rsidRPr="008258CE" w:rsidRDefault="00DD60C8" w:rsidP="00C3072A">
            <w:pPr>
              <w:pStyle w:val="Tablebody0"/>
            </w:pPr>
            <w:r w:rsidRPr="008258CE">
              <w:rPr>
                <w:rFonts w:eastAsia="MS Mincho"/>
                <w:szCs w:val="24"/>
              </w:rPr>
              <w:t>augmented Backus-Naur form</w:t>
            </w:r>
          </w:p>
        </w:tc>
      </w:tr>
      <w:tr w:rsidR="00DD60C8" w:rsidRPr="008258CE" w14:paraId="2FB05C2D" w14:textId="77777777" w:rsidTr="00D86B81">
        <w:tc>
          <w:tcPr>
            <w:tcW w:w="1193" w:type="dxa"/>
            <w:gridSpan w:val="3"/>
          </w:tcPr>
          <w:p w14:paraId="6D1A150B" w14:textId="77777777" w:rsidR="00DD60C8" w:rsidRPr="008258CE" w:rsidRDefault="00DD60C8" w:rsidP="00C3072A">
            <w:pPr>
              <w:pStyle w:val="Tablebody0"/>
              <w:rPr>
                <w:rFonts w:eastAsia="MS Mincho"/>
                <w:szCs w:val="24"/>
              </w:rPr>
            </w:pPr>
            <w:r w:rsidRPr="008258CE">
              <w:rPr>
                <w:rFonts w:eastAsia="MS Mincho"/>
                <w:szCs w:val="24"/>
              </w:rPr>
              <w:t>ACK</w:t>
            </w:r>
          </w:p>
        </w:tc>
        <w:tc>
          <w:tcPr>
            <w:tcW w:w="8121" w:type="dxa"/>
            <w:gridSpan w:val="2"/>
          </w:tcPr>
          <w:p w14:paraId="1CA6379E" w14:textId="77777777" w:rsidR="00DD60C8" w:rsidRPr="008258CE" w:rsidRDefault="00DD60C8" w:rsidP="00C3072A">
            <w:pPr>
              <w:pStyle w:val="Tablebody0"/>
              <w:rPr>
                <w:rFonts w:eastAsia="MS Mincho"/>
                <w:szCs w:val="24"/>
              </w:rPr>
            </w:pPr>
            <w:r w:rsidRPr="008258CE">
              <w:rPr>
                <w:rFonts w:eastAsia="MS Mincho"/>
                <w:szCs w:val="24"/>
              </w:rPr>
              <w:t>acknowledgement message in TCP</w:t>
            </w:r>
          </w:p>
        </w:tc>
      </w:tr>
      <w:tr w:rsidR="00DD60C8" w:rsidRPr="008258CE" w14:paraId="533747C9" w14:textId="77777777" w:rsidTr="00D86B81">
        <w:tc>
          <w:tcPr>
            <w:tcW w:w="1193" w:type="dxa"/>
            <w:gridSpan w:val="3"/>
          </w:tcPr>
          <w:p w14:paraId="1BCCF188" w14:textId="77777777" w:rsidR="00DD60C8" w:rsidRPr="008258CE" w:rsidRDefault="00DD60C8" w:rsidP="00C3072A">
            <w:pPr>
              <w:pStyle w:val="Tablebody0"/>
              <w:rPr>
                <w:rFonts w:eastAsia="MS Mincho"/>
                <w:szCs w:val="24"/>
              </w:rPr>
            </w:pPr>
            <w:r w:rsidRPr="008258CE">
              <w:rPr>
                <w:rFonts w:eastAsia="MS Mincho"/>
                <w:szCs w:val="24"/>
              </w:rPr>
              <w:t>AEMS</w:t>
            </w:r>
          </w:p>
        </w:tc>
        <w:tc>
          <w:tcPr>
            <w:tcW w:w="8121" w:type="dxa"/>
            <w:gridSpan w:val="2"/>
          </w:tcPr>
          <w:p w14:paraId="205AB750" w14:textId="77777777" w:rsidR="00DD60C8" w:rsidRPr="008258CE" w:rsidRDefault="00DD60C8" w:rsidP="00C3072A">
            <w:pPr>
              <w:pStyle w:val="Tablebody0"/>
              <w:rPr>
                <w:rFonts w:eastAsia="MS Mincho"/>
                <w:szCs w:val="24"/>
              </w:rPr>
            </w:pPr>
            <w:r w:rsidRPr="008258CE">
              <w:rPr>
                <w:rFonts w:eastAsia="MS Mincho"/>
                <w:szCs w:val="24"/>
              </w:rPr>
              <w:t>application event or metadata streams</w:t>
            </w:r>
          </w:p>
        </w:tc>
      </w:tr>
      <w:tr w:rsidR="00DD60C8" w:rsidRPr="008258CE" w14:paraId="466501BD" w14:textId="77777777" w:rsidTr="00D86B81">
        <w:tc>
          <w:tcPr>
            <w:tcW w:w="1193" w:type="dxa"/>
            <w:gridSpan w:val="3"/>
          </w:tcPr>
          <w:p w14:paraId="0AC9CE0D" w14:textId="77777777" w:rsidR="00DD60C8" w:rsidRPr="008258CE" w:rsidRDefault="00DD60C8" w:rsidP="00C3072A">
            <w:pPr>
              <w:pStyle w:val="Tablebody0"/>
            </w:pPr>
            <w:r w:rsidRPr="008258CE">
              <w:rPr>
                <w:rFonts w:eastAsia="MS Mincho"/>
                <w:szCs w:val="24"/>
              </w:rPr>
              <w:t>API</w:t>
            </w:r>
          </w:p>
        </w:tc>
        <w:tc>
          <w:tcPr>
            <w:tcW w:w="8121" w:type="dxa"/>
            <w:gridSpan w:val="2"/>
          </w:tcPr>
          <w:p w14:paraId="7AF28F01" w14:textId="77777777" w:rsidR="00DD60C8" w:rsidRPr="008258CE" w:rsidRDefault="00DD60C8" w:rsidP="00C3072A">
            <w:pPr>
              <w:pStyle w:val="Tablebody0"/>
              <w:rPr>
                <w:rFonts w:eastAsia="MS Mincho"/>
                <w:szCs w:val="24"/>
              </w:rPr>
            </w:pPr>
            <w:r w:rsidRPr="008258CE">
              <w:rPr>
                <w:rFonts w:eastAsia="MS Mincho"/>
                <w:szCs w:val="24"/>
              </w:rPr>
              <w:t>application programming interface</w:t>
            </w:r>
          </w:p>
        </w:tc>
      </w:tr>
      <w:tr w:rsidR="00956F3E" w:rsidRPr="008258CE" w14:paraId="4F9E9E22" w14:textId="77777777" w:rsidTr="00D86B81">
        <w:tc>
          <w:tcPr>
            <w:tcW w:w="1193" w:type="dxa"/>
            <w:gridSpan w:val="3"/>
          </w:tcPr>
          <w:p w14:paraId="763CDACA" w14:textId="1907F893" w:rsidR="00956F3E" w:rsidRPr="008258CE" w:rsidRDefault="00956F3E" w:rsidP="00C3072A">
            <w:pPr>
              <w:pStyle w:val="Tablebody0"/>
              <w:rPr>
                <w:rFonts w:eastAsia="MS Mincho"/>
                <w:szCs w:val="24"/>
              </w:rPr>
            </w:pPr>
            <w:r w:rsidRPr="00956F3E">
              <w:rPr>
                <w:rFonts w:eastAsia="MS Mincho"/>
                <w:szCs w:val="24"/>
              </w:rPr>
              <w:t>ARI</w:t>
            </w:r>
          </w:p>
        </w:tc>
        <w:tc>
          <w:tcPr>
            <w:tcW w:w="8121" w:type="dxa"/>
            <w:gridSpan w:val="2"/>
          </w:tcPr>
          <w:p w14:paraId="17A27CE8" w14:textId="4A7474A6" w:rsidR="00956F3E" w:rsidRPr="008258CE" w:rsidRDefault="00956F3E" w:rsidP="00C3072A">
            <w:pPr>
              <w:pStyle w:val="Tablebody0"/>
              <w:rPr>
                <w:rFonts w:eastAsia="MS Mincho"/>
                <w:szCs w:val="24"/>
              </w:rPr>
            </w:pPr>
            <w:r>
              <w:rPr>
                <w:rFonts w:eastAsia="MS Mincho"/>
                <w:szCs w:val="24"/>
              </w:rPr>
              <w:t>a</w:t>
            </w:r>
            <w:r w:rsidRPr="00956F3E">
              <w:rPr>
                <w:rFonts w:eastAsia="MS Mincho"/>
                <w:szCs w:val="24"/>
              </w:rPr>
              <w:t>ddressable resource index</w:t>
            </w:r>
          </w:p>
        </w:tc>
      </w:tr>
      <w:tr w:rsidR="00DD60C8" w:rsidRPr="008258CE" w14:paraId="661DCCD7" w14:textId="77777777" w:rsidTr="00D86B81">
        <w:tc>
          <w:tcPr>
            <w:tcW w:w="1193" w:type="dxa"/>
            <w:gridSpan w:val="3"/>
          </w:tcPr>
          <w:p w14:paraId="2C008A8D" w14:textId="77777777" w:rsidR="00DD60C8" w:rsidRPr="008258CE" w:rsidRDefault="00DD60C8" w:rsidP="00C3072A">
            <w:pPr>
              <w:pStyle w:val="Tablebody0"/>
            </w:pPr>
            <w:r w:rsidRPr="008258CE">
              <w:t>AVC</w:t>
            </w:r>
          </w:p>
        </w:tc>
        <w:tc>
          <w:tcPr>
            <w:tcW w:w="8121" w:type="dxa"/>
            <w:gridSpan w:val="2"/>
          </w:tcPr>
          <w:p w14:paraId="2BD0035D" w14:textId="77777777" w:rsidR="00DD60C8" w:rsidRPr="008258CE" w:rsidRDefault="00DD60C8" w:rsidP="00C3072A">
            <w:pPr>
              <w:pStyle w:val="Tablebody0"/>
            </w:pPr>
            <w:r w:rsidRPr="008258CE">
              <w:rPr>
                <w:rFonts w:eastAsia="MS Mincho"/>
                <w:szCs w:val="24"/>
              </w:rPr>
              <w:t>advanced video coding</w:t>
            </w:r>
          </w:p>
        </w:tc>
      </w:tr>
      <w:tr w:rsidR="00DD60C8" w:rsidRPr="008258CE" w14:paraId="696CE931" w14:textId="77777777" w:rsidTr="00D86B81">
        <w:tc>
          <w:tcPr>
            <w:tcW w:w="1193" w:type="dxa"/>
            <w:gridSpan w:val="3"/>
          </w:tcPr>
          <w:p w14:paraId="20484DF1" w14:textId="77777777" w:rsidR="00DD60C8" w:rsidRPr="008258CE" w:rsidRDefault="00DD60C8" w:rsidP="00C3072A">
            <w:pPr>
              <w:pStyle w:val="Tablebody0"/>
            </w:pPr>
            <w:r w:rsidRPr="008258CE">
              <w:t>CAT</w:t>
            </w:r>
          </w:p>
        </w:tc>
        <w:tc>
          <w:tcPr>
            <w:tcW w:w="8121" w:type="dxa"/>
            <w:gridSpan w:val="2"/>
          </w:tcPr>
          <w:p w14:paraId="10E2D75E" w14:textId="77777777" w:rsidR="00DD60C8" w:rsidRPr="008258CE" w:rsidRDefault="00DD60C8" w:rsidP="00C3072A">
            <w:pPr>
              <w:pStyle w:val="Tablebody0"/>
            </w:pPr>
            <w:r w:rsidRPr="008258CE">
              <w:rPr>
                <w:rFonts w:eastAsia="MS Mincho"/>
                <w:szCs w:val="24"/>
              </w:rPr>
              <w:t>conditional access table</w:t>
            </w:r>
          </w:p>
        </w:tc>
      </w:tr>
      <w:tr w:rsidR="00DD60C8" w:rsidRPr="008258CE" w14:paraId="30F9CF18" w14:textId="77777777" w:rsidTr="00D86B81">
        <w:tc>
          <w:tcPr>
            <w:tcW w:w="1193" w:type="dxa"/>
            <w:gridSpan w:val="3"/>
          </w:tcPr>
          <w:p w14:paraId="123AF7E9" w14:textId="77777777" w:rsidR="00DD60C8" w:rsidRPr="008258CE" w:rsidRDefault="00DD60C8" w:rsidP="00C3072A">
            <w:pPr>
              <w:pStyle w:val="Tablebody0"/>
            </w:pPr>
            <w:r w:rsidRPr="008258CE">
              <w:t>CDN</w:t>
            </w:r>
          </w:p>
        </w:tc>
        <w:tc>
          <w:tcPr>
            <w:tcW w:w="8121" w:type="dxa"/>
            <w:gridSpan w:val="2"/>
          </w:tcPr>
          <w:p w14:paraId="7B4569D3" w14:textId="77777777" w:rsidR="00DD60C8" w:rsidRPr="008258CE" w:rsidRDefault="00DD60C8" w:rsidP="00C3072A">
            <w:pPr>
              <w:pStyle w:val="Tablebody0"/>
            </w:pPr>
            <w:r w:rsidRPr="008258CE">
              <w:rPr>
                <w:rFonts w:eastAsia="MS Mincho"/>
                <w:szCs w:val="24"/>
              </w:rPr>
              <w:t>content delivery network</w:t>
            </w:r>
          </w:p>
        </w:tc>
      </w:tr>
      <w:tr w:rsidR="00DD60C8" w:rsidRPr="008258CE" w14:paraId="7A8F8F2E" w14:textId="77777777" w:rsidTr="00D86B81">
        <w:tc>
          <w:tcPr>
            <w:tcW w:w="1193" w:type="dxa"/>
            <w:gridSpan w:val="3"/>
          </w:tcPr>
          <w:p w14:paraId="7A8AA6E7" w14:textId="77777777" w:rsidR="00DD60C8" w:rsidRPr="008258CE" w:rsidRDefault="00DD60C8" w:rsidP="00C3072A">
            <w:pPr>
              <w:pStyle w:val="Tablebody0"/>
            </w:pPr>
            <w:r w:rsidRPr="008258CE">
              <w:rPr>
                <w:rFonts w:eastAsia="MS Mincho"/>
                <w:szCs w:val="24"/>
              </w:rPr>
              <w:t>CMAF</w:t>
            </w:r>
          </w:p>
        </w:tc>
        <w:tc>
          <w:tcPr>
            <w:tcW w:w="8121" w:type="dxa"/>
            <w:gridSpan w:val="2"/>
          </w:tcPr>
          <w:p w14:paraId="3431EE4B" w14:textId="77777777" w:rsidR="00DD60C8" w:rsidRPr="008258CE" w:rsidRDefault="00DD60C8" w:rsidP="00C3072A">
            <w:pPr>
              <w:pStyle w:val="Tablebody0"/>
              <w:rPr>
                <w:rFonts w:eastAsia="MS Mincho"/>
                <w:szCs w:val="24"/>
              </w:rPr>
            </w:pPr>
            <w:r w:rsidRPr="008258CE">
              <w:rPr>
                <w:rFonts w:eastAsia="MS Mincho"/>
                <w:szCs w:val="24"/>
              </w:rPr>
              <w:t>common media application format</w:t>
            </w:r>
          </w:p>
        </w:tc>
      </w:tr>
      <w:tr w:rsidR="00DD60C8" w:rsidRPr="008258CE" w14:paraId="0EB4B287" w14:textId="77777777" w:rsidTr="00D86B81">
        <w:tc>
          <w:tcPr>
            <w:tcW w:w="1193" w:type="dxa"/>
            <w:gridSpan w:val="3"/>
          </w:tcPr>
          <w:p w14:paraId="7074D30A" w14:textId="77777777" w:rsidR="00DD60C8" w:rsidRPr="008258CE" w:rsidRDefault="00DD60C8" w:rsidP="00C3072A">
            <w:pPr>
              <w:pStyle w:val="Tablebody0"/>
            </w:pPr>
            <w:r w:rsidRPr="008258CE">
              <w:t>DASH</w:t>
            </w:r>
          </w:p>
        </w:tc>
        <w:tc>
          <w:tcPr>
            <w:tcW w:w="8121" w:type="dxa"/>
            <w:gridSpan w:val="2"/>
          </w:tcPr>
          <w:p w14:paraId="4CD1263C" w14:textId="77777777" w:rsidR="00DD60C8" w:rsidRPr="008258CE" w:rsidRDefault="00DD60C8" w:rsidP="00C3072A">
            <w:pPr>
              <w:pStyle w:val="Tablebody0"/>
            </w:pPr>
            <w:r w:rsidRPr="008258CE">
              <w:rPr>
                <w:rFonts w:eastAsia="MS Mincho"/>
                <w:szCs w:val="24"/>
              </w:rPr>
              <w:t>dynamic adaptive streaming over HTTP</w:t>
            </w:r>
          </w:p>
        </w:tc>
      </w:tr>
      <w:tr w:rsidR="00DD60C8" w:rsidRPr="008258CE" w14:paraId="21BAB2A9" w14:textId="77777777" w:rsidTr="00D86B81">
        <w:tc>
          <w:tcPr>
            <w:tcW w:w="1193" w:type="dxa"/>
            <w:gridSpan w:val="3"/>
          </w:tcPr>
          <w:p w14:paraId="453199A5" w14:textId="77777777" w:rsidR="00DD60C8" w:rsidRPr="008258CE" w:rsidRDefault="00DD60C8" w:rsidP="00C3072A">
            <w:pPr>
              <w:pStyle w:val="Tablebody0"/>
            </w:pPr>
            <w:r w:rsidRPr="008258CE">
              <w:t>DM</w:t>
            </w:r>
          </w:p>
        </w:tc>
        <w:tc>
          <w:tcPr>
            <w:tcW w:w="8121" w:type="dxa"/>
            <w:gridSpan w:val="2"/>
          </w:tcPr>
          <w:p w14:paraId="1AE0160D" w14:textId="77777777" w:rsidR="00DD60C8" w:rsidRPr="008258CE" w:rsidRDefault="00DD60C8" w:rsidP="00C3072A">
            <w:pPr>
              <w:pStyle w:val="Tablebody0"/>
            </w:pPr>
            <w:r w:rsidRPr="008258CE">
              <w:rPr>
                <w:rFonts w:eastAsia="MS Mincho"/>
                <w:szCs w:val="24"/>
              </w:rPr>
              <w:t>DASH metrics</w:t>
            </w:r>
          </w:p>
        </w:tc>
      </w:tr>
      <w:tr w:rsidR="00DD60C8" w:rsidRPr="008258CE" w14:paraId="05ABBFBC" w14:textId="77777777" w:rsidTr="00D86B81">
        <w:tc>
          <w:tcPr>
            <w:tcW w:w="1193" w:type="dxa"/>
            <w:gridSpan w:val="3"/>
          </w:tcPr>
          <w:p w14:paraId="1264D13E" w14:textId="77777777" w:rsidR="00DD60C8" w:rsidRPr="008258CE" w:rsidRDefault="00DD60C8" w:rsidP="00C3072A">
            <w:pPr>
              <w:pStyle w:val="Tablebody0"/>
            </w:pPr>
            <w:r w:rsidRPr="008258CE">
              <w:rPr>
                <w:rFonts w:eastAsia="MS Mincho"/>
                <w:szCs w:val="24"/>
              </w:rPr>
              <w:t>DOM</w:t>
            </w:r>
          </w:p>
        </w:tc>
        <w:tc>
          <w:tcPr>
            <w:tcW w:w="8121" w:type="dxa"/>
            <w:gridSpan w:val="2"/>
          </w:tcPr>
          <w:p w14:paraId="40BBF4D1" w14:textId="77777777" w:rsidR="00DD60C8" w:rsidRPr="008258CE" w:rsidRDefault="00DD60C8" w:rsidP="00C3072A">
            <w:pPr>
              <w:pStyle w:val="Tablebody0"/>
              <w:rPr>
                <w:rFonts w:eastAsia="MS Mincho"/>
                <w:szCs w:val="24"/>
              </w:rPr>
            </w:pPr>
            <w:r w:rsidRPr="008258CE">
              <w:rPr>
                <w:rFonts w:eastAsia="MS Mincho"/>
                <w:szCs w:val="24"/>
              </w:rPr>
              <w:t>document object model</w:t>
            </w:r>
          </w:p>
        </w:tc>
      </w:tr>
      <w:tr w:rsidR="00DD60C8" w:rsidRPr="008258CE" w14:paraId="599A5F09" w14:textId="77777777" w:rsidTr="00D86B81">
        <w:tc>
          <w:tcPr>
            <w:tcW w:w="1193" w:type="dxa"/>
            <w:gridSpan w:val="3"/>
          </w:tcPr>
          <w:p w14:paraId="28E73F8D" w14:textId="77777777" w:rsidR="00DD60C8" w:rsidRPr="008258CE" w:rsidRDefault="00DD60C8" w:rsidP="00C3072A">
            <w:pPr>
              <w:pStyle w:val="Tablebody0"/>
            </w:pPr>
            <w:r w:rsidRPr="008258CE">
              <w:t>DRM</w:t>
            </w:r>
          </w:p>
        </w:tc>
        <w:tc>
          <w:tcPr>
            <w:tcW w:w="8121" w:type="dxa"/>
            <w:gridSpan w:val="2"/>
          </w:tcPr>
          <w:p w14:paraId="4A7DDD2A" w14:textId="77777777" w:rsidR="00DD60C8" w:rsidRPr="008258CE" w:rsidRDefault="00DD60C8" w:rsidP="00C3072A">
            <w:pPr>
              <w:pStyle w:val="Tablebody0"/>
            </w:pPr>
            <w:r w:rsidRPr="008258CE">
              <w:rPr>
                <w:rFonts w:eastAsia="MS Mincho"/>
                <w:szCs w:val="24"/>
              </w:rPr>
              <w:t>digital rights management</w:t>
            </w:r>
          </w:p>
        </w:tc>
      </w:tr>
      <w:tr w:rsidR="00DD60C8" w:rsidRPr="008258CE" w14:paraId="0FE4F156" w14:textId="77777777" w:rsidTr="00D86B81">
        <w:tc>
          <w:tcPr>
            <w:tcW w:w="1193" w:type="dxa"/>
            <w:gridSpan w:val="3"/>
          </w:tcPr>
          <w:p w14:paraId="123CC0C0" w14:textId="77777777" w:rsidR="00DD60C8" w:rsidRPr="008258CE" w:rsidRDefault="00DD60C8" w:rsidP="00C3072A">
            <w:pPr>
              <w:pStyle w:val="Tablebody0"/>
            </w:pPr>
            <w:r w:rsidRPr="008258CE">
              <w:t>ECM</w:t>
            </w:r>
          </w:p>
        </w:tc>
        <w:tc>
          <w:tcPr>
            <w:tcW w:w="8121" w:type="dxa"/>
            <w:gridSpan w:val="2"/>
          </w:tcPr>
          <w:p w14:paraId="3FBB4F7B" w14:textId="77777777" w:rsidR="00DD60C8" w:rsidRPr="008258CE" w:rsidRDefault="00DD60C8" w:rsidP="00C3072A">
            <w:pPr>
              <w:pStyle w:val="Tablebody0"/>
            </w:pPr>
            <w:r w:rsidRPr="008258CE">
              <w:rPr>
                <w:rFonts w:eastAsia="MS Mincho"/>
                <w:szCs w:val="24"/>
              </w:rPr>
              <w:t>entitlement control message</w:t>
            </w:r>
          </w:p>
        </w:tc>
      </w:tr>
      <w:tr w:rsidR="009F1AA9" w:rsidRPr="008B0D2A" w14:paraId="66E1087E" w14:textId="77777777" w:rsidTr="009F1AA9">
        <w:trPr>
          <w:gridAfter w:val="1"/>
          <w:wAfter w:w="391" w:type="dxa"/>
        </w:trPr>
        <w:tc>
          <w:tcPr>
            <w:tcW w:w="1173" w:type="dxa"/>
            <w:gridSpan w:val="2"/>
          </w:tcPr>
          <w:p w14:paraId="2B915360" w14:textId="77777777" w:rsidR="009F1AA9" w:rsidRPr="008B0D2A" w:rsidRDefault="009F1AA9" w:rsidP="000924CA">
            <w:pPr>
              <w:spacing w:before="60" w:after="60" w:line="230" w:lineRule="atLeast"/>
              <w:rPr>
                <w:rFonts w:eastAsia="MS Mincho"/>
                <w:szCs w:val="24"/>
              </w:rPr>
            </w:pPr>
            <w:r w:rsidRPr="008B0D2A">
              <w:rPr>
                <w:rFonts w:eastAsia="MS Mincho"/>
                <w:szCs w:val="24"/>
              </w:rPr>
              <w:t>EDRAP</w:t>
            </w:r>
          </w:p>
        </w:tc>
        <w:tc>
          <w:tcPr>
            <w:tcW w:w="7750" w:type="dxa"/>
            <w:gridSpan w:val="2"/>
          </w:tcPr>
          <w:p w14:paraId="013845F9" w14:textId="77777777" w:rsidR="009F1AA9" w:rsidRPr="008B0D2A" w:rsidRDefault="009F1AA9" w:rsidP="000924CA">
            <w:pPr>
              <w:spacing w:before="60" w:after="60" w:line="230" w:lineRule="atLeast"/>
              <w:rPr>
                <w:rFonts w:eastAsia="MS Mincho"/>
                <w:szCs w:val="24"/>
              </w:rPr>
            </w:pPr>
            <w:r w:rsidRPr="008B0D2A">
              <w:rPr>
                <w:rFonts w:eastAsia="Calibri"/>
              </w:rPr>
              <w:t>extended dependent random access point</w:t>
            </w:r>
          </w:p>
        </w:tc>
      </w:tr>
      <w:tr w:rsidR="00310048" w:rsidRPr="008258CE" w14:paraId="43720001" w14:textId="77777777" w:rsidTr="00D86B81">
        <w:tc>
          <w:tcPr>
            <w:tcW w:w="1193" w:type="dxa"/>
            <w:gridSpan w:val="3"/>
          </w:tcPr>
          <w:p w14:paraId="613CC790" w14:textId="45F5F83B" w:rsidR="00310048" w:rsidRPr="008258CE" w:rsidRDefault="00310048" w:rsidP="00C3072A">
            <w:pPr>
              <w:pStyle w:val="Tablebody0"/>
              <w:rPr>
                <w:rFonts w:eastAsia="MS Mincho"/>
                <w:szCs w:val="24"/>
              </w:rPr>
            </w:pPr>
            <w:r>
              <w:rPr>
                <w:rFonts w:eastAsia="MS Mincho"/>
                <w:szCs w:val="24"/>
              </w:rPr>
              <w:t>EIDR</w:t>
            </w:r>
          </w:p>
        </w:tc>
        <w:tc>
          <w:tcPr>
            <w:tcW w:w="8121" w:type="dxa"/>
            <w:gridSpan w:val="2"/>
          </w:tcPr>
          <w:p w14:paraId="73C0B879" w14:textId="124D3BCA" w:rsidR="00310048" w:rsidRPr="008258CE" w:rsidRDefault="00310048" w:rsidP="00C3072A">
            <w:pPr>
              <w:pStyle w:val="Tablebody0"/>
              <w:rPr>
                <w:rFonts w:eastAsia="MS Mincho"/>
                <w:szCs w:val="24"/>
              </w:rPr>
            </w:pPr>
            <w:r>
              <w:rPr>
                <w:rFonts w:eastAsia="MS Mincho"/>
                <w:szCs w:val="24"/>
              </w:rPr>
              <w:t>e</w:t>
            </w:r>
            <w:r w:rsidRPr="00310048">
              <w:rPr>
                <w:rFonts w:eastAsia="MS Mincho"/>
                <w:szCs w:val="24"/>
              </w:rPr>
              <w:t xml:space="preserve">ntertainment </w:t>
            </w:r>
            <w:r>
              <w:rPr>
                <w:rFonts w:eastAsia="MS Mincho"/>
                <w:szCs w:val="24"/>
              </w:rPr>
              <w:t>id</w:t>
            </w:r>
            <w:r w:rsidRPr="00310048">
              <w:rPr>
                <w:rFonts w:eastAsia="MS Mincho"/>
                <w:szCs w:val="24"/>
              </w:rPr>
              <w:t xml:space="preserve">entifier </w:t>
            </w:r>
            <w:r>
              <w:rPr>
                <w:rFonts w:eastAsia="MS Mincho"/>
                <w:szCs w:val="24"/>
              </w:rPr>
              <w:t>r</w:t>
            </w:r>
            <w:r w:rsidRPr="00310048">
              <w:rPr>
                <w:rFonts w:eastAsia="MS Mincho"/>
                <w:szCs w:val="24"/>
              </w:rPr>
              <w:t>egistry</w:t>
            </w:r>
          </w:p>
        </w:tc>
      </w:tr>
      <w:tr w:rsidR="00310048" w:rsidRPr="008258CE" w14:paraId="168C487C" w14:textId="77777777" w:rsidTr="00D86B81">
        <w:tc>
          <w:tcPr>
            <w:tcW w:w="1193" w:type="dxa"/>
            <w:gridSpan w:val="3"/>
          </w:tcPr>
          <w:p w14:paraId="11241A22" w14:textId="7228DFAE" w:rsidR="00310048" w:rsidRDefault="00310048" w:rsidP="00C3072A">
            <w:pPr>
              <w:pStyle w:val="Tablebody0"/>
              <w:rPr>
                <w:rFonts w:eastAsia="MS Mincho"/>
                <w:szCs w:val="24"/>
              </w:rPr>
            </w:pPr>
            <w:r>
              <w:rPr>
                <w:rFonts w:eastAsia="MS Mincho"/>
                <w:szCs w:val="24"/>
              </w:rPr>
              <w:t>EME</w:t>
            </w:r>
          </w:p>
        </w:tc>
        <w:tc>
          <w:tcPr>
            <w:tcW w:w="8121" w:type="dxa"/>
            <w:gridSpan w:val="2"/>
          </w:tcPr>
          <w:p w14:paraId="310B38BC" w14:textId="5F6765F4" w:rsidR="00310048" w:rsidRPr="008258CE" w:rsidRDefault="00310048" w:rsidP="00C3072A">
            <w:pPr>
              <w:pStyle w:val="Tablebody0"/>
              <w:rPr>
                <w:rFonts w:eastAsia="MS Mincho"/>
                <w:szCs w:val="24"/>
              </w:rPr>
            </w:pPr>
            <w:r>
              <w:rPr>
                <w:rFonts w:eastAsia="MS Mincho"/>
                <w:szCs w:val="24"/>
              </w:rPr>
              <w:t>encrypted media extensions</w:t>
            </w:r>
          </w:p>
        </w:tc>
      </w:tr>
      <w:tr w:rsidR="00DD60C8" w:rsidRPr="008258CE" w14:paraId="610E39A4" w14:textId="77777777" w:rsidTr="00D86B81">
        <w:tc>
          <w:tcPr>
            <w:tcW w:w="1193" w:type="dxa"/>
            <w:gridSpan w:val="3"/>
          </w:tcPr>
          <w:p w14:paraId="5D0B26F0" w14:textId="77777777" w:rsidR="00DD60C8" w:rsidRPr="008258CE" w:rsidRDefault="00DD60C8" w:rsidP="00C3072A">
            <w:pPr>
              <w:pStyle w:val="Tablebody0"/>
            </w:pPr>
            <w:r w:rsidRPr="008258CE">
              <w:rPr>
                <w:rFonts w:eastAsia="MS Mincho"/>
                <w:szCs w:val="24"/>
              </w:rPr>
              <w:t>EMIO</w:t>
            </w:r>
          </w:p>
        </w:tc>
        <w:tc>
          <w:tcPr>
            <w:tcW w:w="8121" w:type="dxa"/>
            <w:gridSpan w:val="2"/>
          </w:tcPr>
          <w:p w14:paraId="0FE1B5F5" w14:textId="77777777" w:rsidR="00DD60C8" w:rsidRPr="008258CE" w:rsidRDefault="00DD60C8" w:rsidP="00C3072A">
            <w:pPr>
              <w:pStyle w:val="Tablebody0"/>
              <w:rPr>
                <w:rFonts w:eastAsia="MS Mincho"/>
                <w:szCs w:val="24"/>
              </w:rPr>
            </w:pPr>
            <w:r w:rsidRPr="008258CE">
              <w:rPr>
                <w:rFonts w:eastAsia="MS Mincho"/>
                <w:szCs w:val="24"/>
              </w:rPr>
              <w:t>event/metadata internal object</w:t>
            </w:r>
          </w:p>
        </w:tc>
      </w:tr>
      <w:tr w:rsidR="00DD60C8" w:rsidRPr="008258CE" w14:paraId="57246379" w14:textId="77777777" w:rsidTr="00D86B81">
        <w:tc>
          <w:tcPr>
            <w:tcW w:w="1193" w:type="dxa"/>
            <w:gridSpan w:val="3"/>
          </w:tcPr>
          <w:p w14:paraId="79C626E9" w14:textId="77777777" w:rsidR="00DD60C8" w:rsidRPr="008258CE" w:rsidRDefault="00DD60C8" w:rsidP="00C3072A">
            <w:pPr>
              <w:pStyle w:val="Tablebody0"/>
            </w:pPr>
            <w:r w:rsidRPr="008258CE">
              <w:t>EMM</w:t>
            </w:r>
          </w:p>
        </w:tc>
        <w:tc>
          <w:tcPr>
            <w:tcW w:w="8121" w:type="dxa"/>
            <w:gridSpan w:val="2"/>
          </w:tcPr>
          <w:p w14:paraId="41CFACC9" w14:textId="77777777" w:rsidR="00DD60C8" w:rsidRPr="008258CE" w:rsidRDefault="00DD60C8" w:rsidP="00C3072A">
            <w:pPr>
              <w:pStyle w:val="Tablebody0"/>
            </w:pPr>
            <w:r w:rsidRPr="008258CE">
              <w:rPr>
                <w:rFonts w:eastAsia="MS Mincho"/>
                <w:szCs w:val="24"/>
              </w:rPr>
              <w:t>entitlement management message</w:t>
            </w:r>
          </w:p>
        </w:tc>
      </w:tr>
      <w:tr w:rsidR="00DD60C8" w:rsidRPr="008258CE" w14:paraId="295AB4DB" w14:textId="77777777" w:rsidTr="00D86B81">
        <w:tc>
          <w:tcPr>
            <w:tcW w:w="1193" w:type="dxa"/>
            <w:gridSpan w:val="3"/>
          </w:tcPr>
          <w:p w14:paraId="2A090B99" w14:textId="77777777" w:rsidR="00DD60C8" w:rsidRPr="008258CE" w:rsidRDefault="00DD60C8" w:rsidP="00C3072A">
            <w:pPr>
              <w:pStyle w:val="Tablebody0"/>
            </w:pPr>
            <w:r w:rsidRPr="008258CE">
              <w:t>EPT</w:t>
            </w:r>
          </w:p>
        </w:tc>
        <w:tc>
          <w:tcPr>
            <w:tcW w:w="8121" w:type="dxa"/>
            <w:gridSpan w:val="2"/>
          </w:tcPr>
          <w:p w14:paraId="380EC2FA" w14:textId="77777777" w:rsidR="00DD60C8" w:rsidRPr="008258CE" w:rsidRDefault="00DD60C8" w:rsidP="00C3072A">
            <w:pPr>
              <w:pStyle w:val="Tablebody0"/>
            </w:pPr>
            <w:r w:rsidRPr="008258CE">
              <w:rPr>
                <w:rFonts w:eastAsia="MS Mincho"/>
                <w:szCs w:val="24"/>
              </w:rPr>
              <w:t>earliest presentation time</w:t>
            </w:r>
          </w:p>
        </w:tc>
      </w:tr>
      <w:tr w:rsidR="009F1AA9" w:rsidRPr="008258CE" w14:paraId="53E10C4F" w14:textId="77777777" w:rsidTr="00D86B81">
        <w:tc>
          <w:tcPr>
            <w:tcW w:w="1193" w:type="dxa"/>
            <w:gridSpan w:val="3"/>
          </w:tcPr>
          <w:p w14:paraId="5B60D725" w14:textId="2D070CDC" w:rsidR="009F1AA9" w:rsidRPr="008258CE" w:rsidRDefault="009F1AA9" w:rsidP="009F1AA9">
            <w:pPr>
              <w:pStyle w:val="Tablebody0"/>
            </w:pPr>
            <w:r w:rsidRPr="008B0D2A">
              <w:rPr>
                <w:rFonts w:eastAsia="MS Mincho"/>
                <w:szCs w:val="24"/>
              </w:rPr>
              <w:t>ESR</w:t>
            </w:r>
          </w:p>
        </w:tc>
        <w:tc>
          <w:tcPr>
            <w:tcW w:w="8121" w:type="dxa"/>
            <w:gridSpan w:val="2"/>
          </w:tcPr>
          <w:p w14:paraId="2D2A8946" w14:textId="028523E0" w:rsidR="009F1AA9" w:rsidRPr="008258CE" w:rsidRDefault="009F1AA9" w:rsidP="009F1AA9">
            <w:pPr>
              <w:pStyle w:val="Tablebody0"/>
              <w:rPr>
                <w:rFonts w:eastAsia="MS Mincho"/>
                <w:szCs w:val="24"/>
              </w:rPr>
            </w:pPr>
            <w:r w:rsidRPr="008B0D2A">
              <w:rPr>
                <w:rFonts w:eastAsia="Calibri"/>
              </w:rPr>
              <w:t>external stream Representation</w:t>
            </w:r>
          </w:p>
        </w:tc>
      </w:tr>
      <w:tr w:rsidR="00DD60C8" w:rsidRPr="008258CE" w14:paraId="48D30DE5" w14:textId="77777777" w:rsidTr="00D86B81">
        <w:tc>
          <w:tcPr>
            <w:tcW w:w="1193" w:type="dxa"/>
            <w:gridSpan w:val="3"/>
          </w:tcPr>
          <w:p w14:paraId="17D90CB4" w14:textId="77777777" w:rsidR="00DD60C8" w:rsidRPr="008258CE" w:rsidRDefault="00DD60C8" w:rsidP="00C3072A">
            <w:pPr>
              <w:pStyle w:val="Tablebody0"/>
            </w:pPr>
            <w:r w:rsidRPr="008258CE">
              <w:t>GAA</w:t>
            </w:r>
          </w:p>
        </w:tc>
        <w:tc>
          <w:tcPr>
            <w:tcW w:w="8121" w:type="dxa"/>
            <w:gridSpan w:val="2"/>
          </w:tcPr>
          <w:p w14:paraId="7CC91261" w14:textId="77777777" w:rsidR="00DD60C8" w:rsidRPr="008258CE" w:rsidRDefault="00DD60C8" w:rsidP="00C3072A">
            <w:pPr>
              <w:pStyle w:val="Tablebody0"/>
              <w:rPr>
                <w:rFonts w:eastAsia="MS Mincho"/>
                <w:szCs w:val="24"/>
              </w:rPr>
            </w:pPr>
            <w:r w:rsidRPr="008258CE">
              <w:rPr>
                <w:rFonts w:eastAsia="MS Mincho"/>
                <w:szCs w:val="24"/>
              </w:rPr>
              <w:t>generic authentication architecture</w:t>
            </w:r>
          </w:p>
        </w:tc>
      </w:tr>
      <w:tr w:rsidR="00DD60C8" w:rsidRPr="008258CE" w14:paraId="75D71FB1" w14:textId="77777777" w:rsidTr="00D86B81">
        <w:tc>
          <w:tcPr>
            <w:tcW w:w="1193" w:type="dxa"/>
            <w:gridSpan w:val="3"/>
          </w:tcPr>
          <w:p w14:paraId="63C8F15E" w14:textId="77777777" w:rsidR="00DD60C8" w:rsidRPr="008258CE" w:rsidRDefault="00DD60C8" w:rsidP="00C3072A">
            <w:pPr>
              <w:pStyle w:val="Tablebody0"/>
            </w:pPr>
            <w:r w:rsidRPr="008258CE">
              <w:lastRenderedPageBreak/>
              <w:t>GBA</w:t>
            </w:r>
          </w:p>
        </w:tc>
        <w:tc>
          <w:tcPr>
            <w:tcW w:w="8121" w:type="dxa"/>
            <w:gridSpan w:val="2"/>
          </w:tcPr>
          <w:p w14:paraId="2EE0818F" w14:textId="77777777" w:rsidR="00DD60C8" w:rsidRPr="008258CE" w:rsidRDefault="00DD60C8" w:rsidP="00C3072A">
            <w:pPr>
              <w:pStyle w:val="Tablebody0"/>
              <w:rPr>
                <w:rFonts w:eastAsia="MS Mincho"/>
                <w:szCs w:val="24"/>
              </w:rPr>
            </w:pPr>
            <w:r w:rsidRPr="008258CE">
              <w:rPr>
                <w:rFonts w:eastAsia="MS Mincho"/>
                <w:szCs w:val="24"/>
              </w:rPr>
              <w:t>generic bootstrapping architecture</w:t>
            </w:r>
          </w:p>
        </w:tc>
      </w:tr>
      <w:tr w:rsidR="00DD60C8" w:rsidRPr="008258CE" w14:paraId="225D3580" w14:textId="77777777" w:rsidTr="00D86B81">
        <w:tc>
          <w:tcPr>
            <w:tcW w:w="1193" w:type="dxa"/>
            <w:gridSpan w:val="3"/>
          </w:tcPr>
          <w:p w14:paraId="58E7B3D9" w14:textId="77777777" w:rsidR="00DD60C8" w:rsidRPr="008258CE" w:rsidRDefault="00DD60C8" w:rsidP="00C3072A">
            <w:pPr>
              <w:pStyle w:val="Tablebody0"/>
            </w:pPr>
            <w:r w:rsidRPr="008258CE">
              <w:t>GDR</w:t>
            </w:r>
          </w:p>
        </w:tc>
        <w:tc>
          <w:tcPr>
            <w:tcW w:w="8121" w:type="dxa"/>
            <w:gridSpan w:val="2"/>
          </w:tcPr>
          <w:p w14:paraId="4BEB710F" w14:textId="348DC3F7" w:rsidR="00DD60C8" w:rsidRPr="008258CE" w:rsidRDefault="00DD60C8" w:rsidP="00C3072A">
            <w:pPr>
              <w:pStyle w:val="Tablebody0"/>
            </w:pPr>
            <w:r w:rsidRPr="008258CE">
              <w:rPr>
                <w:rFonts w:eastAsia="MS Mincho"/>
                <w:szCs w:val="24"/>
              </w:rPr>
              <w:t xml:space="preserve">gradual </w:t>
            </w:r>
            <w:r w:rsidR="00D43E04">
              <w:rPr>
                <w:rFonts w:eastAsia="MS Mincho"/>
                <w:szCs w:val="24"/>
              </w:rPr>
              <w:t>decoding</w:t>
            </w:r>
            <w:r w:rsidR="00D43E04" w:rsidRPr="008258CE">
              <w:rPr>
                <w:rFonts w:eastAsia="MS Mincho"/>
                <w:szCs w:val="24"/>
              </w:rPr>
              <w:t xml:space="preserve"> </w:t>
            </w:r>
            <w:r w:rsidRPr="008258CE">
              <w:rPr>
                <w:rFonts w:eastAsia="MS Mincho"/>
                <w:szCs w:val="24"/>
              </w:rPr>
              <w:t>refresh</w:t>
            </w:r>
          </w:p>
        </w:tc>
      </w:tr>
      <w:tr w:rsidR="00DD60C8" w:rsidRPr="008258CE" w14:paraId="6C6A6434" w14:textId="77777777" w:rsidTr="00D86B81">
        <w:tc>
          <w:tcPr>
            <w:tcW w:w="1193" w:type="dxa"/>
            <w:gridSpan w:val="3"/>
          </w:tcPr>
          <w:p w14:paraId="6CDA3C4D" w14:textId="77777777" w:rsidR="00DD60C8" w:rsidRPr="008258CE" w:rsidRDefault="00DD60C8" w:rsidP="00C3072A">
            <w:pPr>
              <w:pStyle w:val="Tablebody0"/>
            </w:pPr>
            <w:r w:rsidRPr="008258CE">
              <w:t>GMT</w:t>
            </w:r>
          </w:p>
        </w:tc>
        <w:tc>
          <w:tcPr>
            <w:tcW w:w="8121" w:type="dxa"/>
            <w:gridSpan w:val="2"/>
          </w:tcPr>
          <w:p w14:paraId="0B4836C9" w14:textId="77777777" w:rsidR="00DD60C8" w:rsidRPr="008258CE" w:rsidRDefault="00DD60C8" w:rsidP="00C3072A">
            <w:pPr>
              <w:pStyle w:val="Tablebody0"/>
              <w:rPr>
                <w:rFonts w:eastAsia="MS Mincho"/>
                <w:szCs w:val="24"/>
              </w:rPr>
            </w:pPr>
            <w:r w:rsidRPr="008258CE">
              <w:t>Greenwich Mean Time</w:t>
            </w:r>
          </w:p>
        </w:tc>
      </w:tr>
      <w:tr w:rsidR="00DD60C8" w:rsidRPr="008258CE" w14:paraId="2BF40492" w14:textId="77777777" w:rsidTr="00D86B81">
        <w:tc>
          <w:tcPr>
            <w:tcW w:w="1193" w:type="dxa"/>
            <w:gridSpan w:val="3"/>
          </w:tcPr>
          <w:p w14:paraId="48931F05" w14:textId="77777777" w:rsidR="00DD60C8" w:rsidRPr="008258CE" w:rsidRDefault="00DD60C8" w:rsidP="00C3072A">
            <w:pPr>
              <w:pStyle w:val="Tablebody0"/>
            </w:pPr>
            <w:r w:rsidRPr="008258CE">
              <w:t>GOP</w:t>
            </w:r>
          </w:p>
        </w:tc>
        <w:tc>
          <w:tcPr>
            <w:tcW w:w="8121" w:type="dxa"/>
            <w:gridSpan w:val="2"/>
          </w:tcPr>
          <w:p w14:paraId="4F19CDAB" w14:textId="77777777" w:rsidR="00DD60C8" w:rsidRPr="008258CE" w:rsidRDefault="00DD60C8" w:rsidP="00C3072A">
            <w:pPr>
              <w:pStyle w:val="Tablebody0"/>
            </w:pPr>
            <w:r w:rsidRPr="008258CE">
              <w:rPr>
                <w:rFonts w:eastAsia="MS Mincho"/>
                <w:szCs w:val="24"/>
              </w:rPr>
              <w:t>group of pictures</w:t>
            </w:r>
          </w:p>
        </w:tc>
      </w:tr>
      <w:tr w:rsidR="00DD60C8" w:rsidRPr="008258CE" w14:paraId="1790CA0F" w14:textId="77777777" w:rsidTr="00D86B81">
        <w:tc>
          <w:tcPr>
            <w:tcW w:w="1193" w:type="dxa"/>
            <w:gridSpan w:val="3"/>
          </w:tcPr>
          <w:p w14:paraId="4B601AA6" w14:textId="77777777" w:rsidR="00DD60C8" w:rsidRPr="008258CE" w:rsidRDefault="00DD60C8" w:rsidP="00C3072A">
            <w:pPr>
              <w:pStyle w:val="Tablebody0"/>
            </w:pPr>
            <w:r w:rsidRPr="008258CE">
              <w:t>GPS</w:t>
            </w:r>
          </w:p>
        </w:tc>
        <w:tc>
          <w:tcPr>
            <w:tcW w:w="8121" w:type="dxa"/>
            <w:gridSpan w:val="2"/>
          </w:tcPr>
          <w:p w14:paraId="40EB2254" w14:textId="77777777" w:rsidR="00DD60C8" w:rsidRPr="008258CE" w:rsidRDefault="00DD60C8" w:rsidP="00C3072A">
            <w:pPr>
              <w:pStyle w:val="Tablebody0"/>
            </w:pPr>
            <w:r w:rsidRPr="008258CE">
              <w:rPr>
                <w:rFonts w:eastAsia="MS Mincho"/>
                <w:szCs w:val="24"/>
              </w:rPr>
              <w:t>global positioning system</w:t>
            </w:r>
          </w:p>
        </w:tc>
      </w:tr>
      <w:tr w:rsidR="00DD60C8" w:rsidRPr="008258CE" w14:paraId="69E80690" w14:textId="77777777" w:rsidTr="00D86B81">
        <w:tc>
          <w:tcPr>
            <w:tcW w:w="1193" w:type="dxa"/>
            <w:gridSpan w:val="3"/>
          </w:tcPr>
          <w:p w14:paraId="28A45740" w14:textId="77777777" w:rsidR="00DD60C8" w:rsidRPr="008258CE" w:rsidRDefault="00DD60C8" w:rsidP="00C3072A">
            <w:pPr>
              <w:pStyle w:val="Tablebody0"/>
            </w:pPr>
            <w:r w:rsidRPr="008258CE">
              <w:rPr>
                <w:rFonts w:eastAsia="MS Mincho"/>
                <w:szCs w:val="24"/>
              </w:rPr>
              <w:t>HDCP</w:t>
            </w:r>
          </w:p>
        </w:tc>
        <w:tc>
          <w:tcPr>
            <w:tcW w:w="8121" w:type="dxa"/>
            <w:gridSpan w:val="2"/>
          </w:tcPr>
          <w:p w14:paraId="43B3F5C3" w14:textId="77777777" w:rsidR="00DD60C8" w:rsidRPr="008258CE" w:rsidRDefault="00DD60C8" w:rsidP="00C3072A">
            <w:pPr>
              <w:pStyle w:val="Tablebody0"/>
              <w:rPr>
                <w:rFonts w:eastAsia="MS Mincho"/>
                <w:szCs w:val="24"/>
              </w:rPr>
            </w:pPr>
            <w:r w:rsidRPr="008258CE">
              <w:rPr>
                <w:rFonts w:eastAsia="MS Mincho"/>
                <w:szCs w:val="24"/>
              </w:rPr>
              <w:t>high-bandwidth digital content protection</w:t>
            </w:r>
          </w:p>
        </w:tc>
      </w:tr>
      <w:tr w:rsidR="00310048" w:rsidRPr="008258CE" w14:paraId="4023D5AF" w14:textId="77777777" w:rsidTr="00D86B81">
        <w:tc>
          <w:tcPr>
            <w:tcW w:w="1193" w:type="dxa"/>
            <w:gridSpan w:val="3"/>
          </w:tcPr>
          <w:p w14:paraId="42659D32" w14:textId="23FD308D" w:rsidR="00310048" w:rsidRPr="008258CE" w:rsidRDefault="00310048" w:rsidP="00C3072A">
            <w:pPr>
              <w:pStyle w:val="Tablebody0"/>
              <w:rPr>
                <w:rFonts w:eastAsia="MS Mincho"/>
                <w:szCs w:val="24"/>
              </w:rPr>
            </w:pPr>
            <w:r>
              <w:rPr>
                <w:rFonts w:eastAsia="MS Mincho"/>
                <w:szCs w:val="24"/>
              </w:rPr>
              <w:t>HDMI</w:t>
            </w:r>
          </w:p>
        </w:tc>
        <w:tc>
          <w:tcPr>
            <w:tcW w:w="8121" w:type="dxa"/>
            <w:gridSpan w:val="2"/>
          </w:tcPr>
          <w:p w14:paraId="4F4C60A1" w14:textId="475142E1" w:rsidR="00310048" w:rsidRPr="008258CE" w:rsidRDefault="00310048" w:rsidP="00C3072A">
            <w:pPr>
              <w:pStyle w:val="Tablebody0"/>
              <w:rPr>
                <w:rFonts w:eastAsia="MS Mincho"/>
                <w:szCs w:val="24"/>
              </w:rPr>
            </w:pPr>
            <w:r>
              <w:rPr>
                <w:rFonts w:eastAsia="MS Mincho"/>
                <w:szCs w:val="24"/>
              </w:rPr>
              <w:t>h</w:t>
            </w:r>
            <w:r w:rsidRPr="00310048">
              <w:rPr>
                <w:rFonts w:eastAsia="MS Mincho"/>
                <w:szCs w:val="24"/>
              </w:rPr>
              <w:t xml:space="preserve">igh </w:t>
            </w:r>
            <w:r>
              <w:rPr>
                <w:rFonts w:eastAsia="MS Mincho"/>
                <w:szCs w:val="24"/>
              </w:rPr>
              <w:t>d</w:t>
            </w:r>
            <w:r w:rsidRPr="00310048">
              <w:rPr>
                <w:rFonts w:eastAsia="MS Mincho"/>
                <w:szCs w:val="24"/>
              </w:rPr>
              <w:t xml:space="preserve">efinition </w:t>
            </w:r>
            <w:r>
              <w:rPr>
                <w:rFonts w:eastAsia="MS Mincho"/>
                <w:szCs w:val="24"/>
              </w:rPr>
              <w:t>m</w:t>
            </w:r>
            <w:r w:rsidRPr="00310048">
              <w:rPr>
                <w:rFonts w:eastAsia="MS Mincho"/>
                <w:szCs w:val="24"/>
              </w:rPr>
              <w:t xml:space="preserve">ultimedia </w:t>
            </w:r>
            <w:r>
              <w:rPr>
                <w:rFonts w:eastAsia="MS Mincho"/>
                <w:szCs w:val="24"/>
              </w:rPr>
              <w:t>i</w:t>
            </w:r>
            <w:r w:rsidRPr="00310048">
              <w:rPr>
                <w:rFonts w:eastAsia="MS Mincho"/>
                <w:szCs w:val="24"/>
              </w:rPr>
              <w:t>nterface</w:t>
            </w:r>
          </w:p>
        </w:tc>
      </w:tr>
      <w:tr w:rsidR="00DD60C8" w:rsidRPr="008258CE" w14:paraId="5654BA83" w14:textId="77777777" w:rsidTr="00D86B81">
        <w:tc>
          <w:tcPr>
            <w:tcW w:w="1193" w:type="dxa"/>
            <w:gridSpan w:val="3"/>
          </w:tcPr>
          <w:p w14:paraId="0550C285" w14:textId="77777777" w:rsidR="00DD60C8" w:rsidRPr="008258CE" w:rsidRDefault="00DD60C8" w:rsidP="00C3072A">
            <w:pPr>
              <w:pStyle w:val="Tablebody0"/>
            </w:pPr>
            <w:r w:rsidRPr="008258CE">
              <w:t>HEVC</w:t>
            </w:r>
          </w:p>
        </w:tc>
        <w:tc>
          <w:tcPr>
            <w:tcW w:w="8121" w:type="dxa"/>
            <w:gridSpan w:val="2"/>
          </w:tcPr>
          <w:p w14:paraId="064313A1" w14:textId="77777777" w:rsidR="00DD60C8" w:rsidRPr="008258CE" w:rsidRDefault="00DD60C8" w:rsidP="00C3072A">
            <w:pPr>
              <w:pStyle w:val="Tablebody0"/>
            </w:pPr>
            <w:r w:rsidRPr="008258CE">
              <w:rPr>
                <w:rFonts w:eastAsia="MS Mincho"/>
                <w:szCs w:val="24"/>
              </w:rPr>
              <w:t>high efficiency video coding</w:t>
            </w:r>
          </w:p>
        </w:tc>
      </w:tr>
      <w:tr w:rsidR="00DD60C8" w:rsidRPr="008258CE" w14:paraId="51B0F935" w14:textId="77777777" w:rsidTr="00D86B81">
        <w:tc>
          <w:tcPr>
            <w:tcW w:w="1193" w:type="dxa"/>
            <w:gridSpan w:val="3"/>
          </w:tcPr>
          <w:p w14:paraId="0B84282F" w14:textId="77777777" w:rsidR="00DD60C8" w:rsidRPr="008258CE" w:rsidRDefault="00DD60C8" w:rsidP="00C3072A">
            <w:pPr>
              <w:pStyle w:val="Tablebody0"/>
            </w:pPr>
            <w:r w:rsidRPr="008258CE">
              <w:t>HTML</w:t>
            </w:r>
          </w:p>
        </w:tc>
        <w:tc>
          <w:tcPr>
            <w:tcW w:w="8121" w:type="dxa"/>
            <w:gridSpan w:val="2"/>
          </w:tcPr>
          <w:p w14:paraId="68063876" w14:textId="77777777" w:rsidR="00DD60C8" w:rsidRPr="008258CE" w:rsidRDefault="00DD60C8" w:rsidP="00C3072A">
            <w:pPr>
              <w:pStyle w:val="Tablebody0"/>
            </w:pPr>
            <w:r w:rsidRPr="008258CE">
              <w:rPr>
                <w:rFonts w:eastAsia="MS Mincho"/>
                <w:szCs w:val="24"/>
              </w:rPr>
              <w:t>hypertext markup language</w:t>
            </w:r>
          </w:p>
        </w:tc>
      </w:tr>
      <w:tr w:rsidR="00DD60C8" w:rsidRPr="008258CE" w14:paraId="05D87972" w14:textId="77777777" w:rsidTr="00D86B81">
        <w:tc>
          <w:tcPr>
            <w:tcW w:w="1193" w:type="dxa"/>
            <w:gridSpan w:val="3"/>
          </w:tcPr>
          <w:p w14:paraId="0D554724" w14:textId="77777777" w:rsidR="00DD60C8" w:rsidRPr="008258CE" w:rsidRDefault="00DD60C8" w:rsidP="00C3072A">
            <w:pPr>
              <w:pStyle w:val="Tablebody0"/>
            </w:pPr>
            <w:r w:rsidRPr="008258CE">
              <w:t>HTTP</w:t>
            </w:r>
          </w:p>
        </w:tc>
        <w:tc>
          <w:tcPr>
            <w:tcW w:w="8121" w:type="dxa"/>
            <w:gridSpan w:val="2"/>
          </w:tcPr>
          <w:p w14:paraId="1B96DE3D" w14:textId="77777777" w:rsidR="00DD60C8" w:rsidRPr="008258CE" w:rsidRDefault="00DD60C8" w:rsidP="00C3072A">
            <w:pPr>
              <w:pStyle w:val="Tablebody0"/>
            </w:pPr>
            <w:r w:rsidRPr="008258CE">
              <w:rPr>
                <w:rFonts w:eastAsia="MS Mincho"/>
                <w:szCs w:val="24"/>
              </w:rPr>
              <w:t>hypertext transfer protocol</w:t>
            </w:r>
          </w:p>
        </w:tc>
      </w:tr>
      <w:tr w:rsidR="00DD60C8" w:rsidRPr="008258CE" w14:paraId="0E367C6F" w14:textId="77777777" w:rsidTr="00D86B81">
        <w:tc>
          <w:tcPr>
            <w:tcW w:w="1193" w:type="dxa"/>
            <w:gridSpan w:val="3"/>
          </w:tcPr>
          <w:p w14:paraId="5CB7AF21" w14:textId="77777777" w:rsidR="00DD60C8" w:rsidRPr="008258CE" w:rsidRDefault="00DD60C8" w:rsidP="00C3072A">
            <w:pPr>
              <w:pStyle w:val="Tablebody0"/>
            </w:pPr>
            <w:r w:rsidRPr="008258CE">
              <w:t>HTTPS</w:t>
            </w:r>
          </w:p>
        </w:tc>
        <w:tc>
          <w:tcPr>
            <w:tcW w:w="8121" w:type="dxa"/>
            <w:gridSpan w:val="2"/>
          </w:tcPr>
          <w:p w14:paraId="0DC65EFB" w14:textId="77777777" w:rsidR="00DD60C8" w:rsidRPr="008258CE" w:rsidRDefault="00DD60C8" w:rsidP="00C3072A">
            <w:pPr>
              <w:pStyle w:val="Tablebody0"/>
              <w:rPr>
                <w:rFonts w:eastAsia="MS Mincho"/>
                <w:szCs w:val="24"/>
              </w:rPr>
            </w:pPr>
            <w:r w:rsidRPr="008258CE">
              <w:rPr>
                <w:rFonts w:eastAsia="MS Mincho"/>
                <w:szCs w:val="24"/>
              </w:rPr>
              <w:t>secure hypertext transfer protocol</w:t>
            </w:r>
          </w:p>
        </w:tc>
      </w:tr>
      <w:tr w:rsidR="00DD60C8" w:rsidRPr="008258CE" w14:paraId="6130B483" w14:textId="77777777" w:rsidTr="00D86B81">
        <w:tc>
          <w:tcPr>
            <w:tcW w:w="1193" w:type="dxa"/>
            <w:gridSpan w:val="3"/>
          </w:tcPr>
          <w:p w14:paraId="5B50591B" w14:textId="77777777" w:rsidR="00DD60C8" w:rsidRPr="008258CE" w:rsidRDefault="00DD60C8" w:rsidP="00C3072A">
            <w:pPr>
              <w:pStyle w:val="Tablebody0"/>
            </w:pPr>
            <w:r w:rsidRPr="008258CE">
              <w:t>IAB</w:t>
            </w:r>
          </w:p>
        </w:tc>
        <w:tc>
          <w:tcPr>
            <w:tcW w:w="8121" w:type="dxa"/>
            <w:gridSpan w:val="2"/>
          </w:tcPr>
          <w:p w14:paraId="34775626" w14:textId="77777777" w:rsidR="00DD60C8" w:rsidRPr="008258CE" w:rsidRDefault="00DD60C8" w:rsidP="00C3072A">
            <w:pPr>
              <w:pStyle w:val="Tablebody0"/>
            </w:pPr>
            <w:r w:rsidRPr="008258CE">
              <w:rPr>
                <w:rFonts w:eastAsia="MS Mincho"/>
                <w:szCs w:val="24"/>
              </w:rPr>
              <w:t>interactive advertising bureau</w:t>
            </w:r>
          </w:p>
        </w:tc>
      </w:tr>
      <w:tr w:rsidR="00DD60C8" w:rsidRPr="008258CE" w14:paraId="2698BAA5" w14:textId="77777777" w:rsidTr="00D86B81">
        <w:tc>
          <w:tcPr>
            <w:tcW w:w="1193" w:type="dxa"/>
            <w:gridSpan w:val="3"/>
          </w:tcPr>
          <w:p w14:paraId="2489F516" w14:textId="77777777" w:rsidR="00DD60C8" w:rsidRPr="008258CE" w:rsidRDefault="00DD60C8" w:rsidP="00C3072A">
            <w:pPr>
              <w:pStyle w:val="Tablebody0"/>
            </w:pPr>
            <w:r w:rsidRPr="008258CE">
              <w:t>IDR</w:t>
            </w:r>
          </w:p>
        </w:tc>
        <w:tc>
          <w:tcPr>
            <w:tcW w:w="8121" w:type="dxa"/>
            <w:gridSpan w:val="2"/>
          </w:tcPr>
          <w:p w14:paraId="5B8C0B42" w14:textId="77777777" w:rsidR="00DD60C8" w:rsidRPr="008258CE" w:rsidRDefault="00DD60C8" w:rsidP="00C3072A">
            <w:pPr>
              <w:pStyle w:val="Tablebody0"/>
            </w:pPr>
            <w:r w:rsidRPr="008258CE">
              <w:rPr>
                <w:rFonts w:eastAsia="MS Mincho"/>
                <w:szCs w:val="24"/>
              </w:rPr>
              <w:t>instantaneous decoding refresh</w:t>
            </w:r>
          </w:p>
        </w:tc>
      </w:tr>
      <w:tr w:rsidR="00DD60C8" w:rsidRPr="008258CE" w14:paraId="774A1DCD" w14:textId="77777777" w:rsidTr="00D86B81">
        <w:tc>
          <w:tcPr>
            <w:tcW w:w="1193" w:type="dxa"/>
            <w:gridSpan w:val="3"/>
          </w:tcPr>
          <w:p w14:paraId="4C3D1359" w14:textId="77777777" w:rsidR="00DD60C8" w:rsidRPr="008258CE" w:rsidRDefault="00DD60C8" w:rsidP="00C3072A">
            <w:pPr>
              <w:pStyle w:val="Tablebody0"/>
            </w:pPr>
            <w:r w:rsidRPr="008258CE">
              <w:t>IP</w:t>
            </w:r>
          </w:p>
        </w:tc>
        <w:tc>
          <w:tcPr>
            <w:tcW w:w="8121" w:type="dxa"/>
            <w:gridSpan w:val="2"/>
          </w:tcPr>
          <w:p w14:paraId="5E1C1B24" w14:textId="77777777" w:rsidR="00DD60C8" w:rsidRPr="008258CE" w:rsidRDefault="00DD60C8" w:rsidP="00C3072A">
            <w:pPr>
              <w:pStyle w:val="Tablebody0"/>
            </w:pPr>
            <w:r w:rsidRPr="008258CE">
              <w:rPr>
                <w:rFonts w:eastAsia="MS Mincho"/>
                <w:szCs w:val="24"/>
              </w:rPr>
              <w:t>internet protocol</w:t>
            </w:r>
          </w:p>
        </w:tc>
      </w:tr>
      <w:tr w:rsidR="00DD60C8" w:rsidRPr="008D2A6D" w14:paraId="3D6843FE" w14:textId="77777777" w:rsidTr="00D86B81">
        <w:tc>
          <w:tcPr>
            <w:tcW w:w="1193" w:type="dxa"/>
            <w:gridSpan w:val="3"/>
          </w:tcPr>
          <w:p w14:paraId="716626A0" w14:textId="77777777" w:rsidR="00DD60C8" w:rsidRPr="008258CE" w:rsidRDefault="00DD60C8" w:rsidP="00C3072A">
            <w:pPr>
              <w:pStyle w:val="Tablebody0"/>
            </w:pPr>
            <w:r w:rsidRPr="008258CE">
              <w:t>ISO BMFF</w:t>
            </w:r>
          </w:p>
        </w:tc>
        <w:tc>
          <w:tcPr>
            <w:tcW w:w="8121" w:type="dxa"/>
            <w:gridSpan w:val="2"/>
          </w:tcPr>
          <w:p w14:paraId="76E4AA5A" w14:textId="77777777" w:rsidR="00DD60C8" w:rsidRPr="004E5F20" w:rsidRDefault="00DD60C8" w:rsidP="00C3072A">
            <w:pPr>
              <w:pStyle w:val="Tablebody0"/>
              <w:rPr>
                <w:lang w:val="it-IT"/>
              </w:rPr>
            </w:pPr>
            <w:r w:rsidRPr="004E5F20">
              <w:rPr>
                <w:rFonts w:eastAsia="MS Mincho"/>
                <w:szCs w:val="24"/>
                <w:lang w:val="it-IT"/>
              </w:rPr>
              <w:t>ISO base media file format</w:t>
            </w:r>
          </w:p>
        </w:tc>
      </w:tr>
      <w:tr w:rsidR="00DD60C8" w:rsidRPr="008258CE" w14:paraId="6877DDC5" w14:textId="77777777" w:rsidTr="00D86B81">
        <w:tc>
          <w:tcPr>
            <w:tcW w:w="1193" w:type="dxa"/>
            <w:gridSpan w:val="3"/>
          </w:tcPr>
          <w:p w14:paraId="64054681" w14:textId="77777777" w:rsidR="00DD60C8" w:rsidRPr="008258CE" w:rsidRDefault="00DD60C8" w:rsidP="00C3072A">
            <w:pPr>
              <w:pStyle w:val="Tablebody0"/>
            </w:pPr>
            <w:r w:rsidRPr="008258CE">
              <w:rPr>
                <w:rFonts w:eastAsia="MS Mincho"/>
                <w:szCs w:val="24"/>
              </w:rPr>
              <w:t>LAT</w:t>
            </w:r>
          </w:p>
        </w:tc>
        <w:tc>
          <w:tcPr>
            <w:tcW w:w="8121" w:type="dxa"/>
            <w:gridSpan w:val="2"/>
          </w:tcPr>
          <w:p w14:paraId="396EBDE5" w14:textId="77777777" w:rsidR="00DD60C8" w:rsidRPr="008258CE" w:rsidRDefault="00DD60C8" w:rsidP="00C3072A">
            <w:pPr>
              <w:pStyle w:val="Tablebody0"/>
              <w:rPr>
                <w:rFonts w:eastAsia="MS Mincho"/>
                <w:szCs w:val="24"/>
              </w:rPr>
            </w:pPr>
            <w:r w:rsidRPr="008258CE">
              <w:rPr>
                <w:rFonts w:eastAsia="MS Mincho"/>
                <w:szCs w:val="24"/>
              </w:rPr>
              <w:t>Latest Arrival Time</w:t>
            </w:r>
          </w:p>
        </w:tc>
      </w:tr>
      <w:tr w:rsidR="00DD60C8" w:rsidRPr="008258CE" w14:paraId="4D835A1E" w14:textId="77777777" w:rsidTr="00D86B81">
        <w:tc>
          <w:tcPr>
            <w:tcW w:w="1193" w:type="dxa"/>
            <w:gridSpan w:val="3"/>
          </w:tcPr>
          <w:p w14:paraId="5983B7C4" w14:textId="77777777" w:rsidR="00DD60C8" w:rsidRPr="008258CE" w:rsidRDefault="00DD60C8" w:rsidP="00C3072A">
            <w:pPr>
              <w:pStyle w:val="Tablebody0"/>
            </w:pPr>
            <w:r w:rsidRPr="008258CE">
              <w:t>MBT</w:t>
            </w:r>
          </w:p>
        </w:tc>
        <w:tc>
          <w:tcPr>
            <w:tcW w:w="8121" w:type="dxa"/>
            <w:gridSpan w:val="2"/>
          </w:tcPr>
          <w:p w14:paraId="2D2DB4F1" w14:textId="77777777" w:rsidR="00DD60C8" w:rsidRPr="008258CE" w:rsidRDefault="00DD60C8" w:rsidP="00C3072A">
            <w:pPr>
              <w:pStyle w:val="Tablebody0"/>
            </w:pPr>
            <w:r w:rsidRPr="008258CE">
              <w:rPr>
                <w:rFonts w:eastAsia="MS Mincho"/>
                <w:szCs w:val="24"/>
              </w:rPr>
              <w:t>minimum buffer time</w:t>
            </w:r>
          </w:p>
        </w:tc>
      </w:tr>
      <w:tr w:rsidR="00310048" w:rsidRPr="008258CE" w14:paraId="103EC5D0" w14:textId="77777777" w:rsidTr="00D86B81">
        <w:tc>
          <w:tcPr>
            <w:tcW w:w="1193" w:type="dxa"/>
            <w:gridSpan w:val="3"/>
          </w:tcPr>
          <w:p w14:paraId="4AE8F296" w14:textId="62AEE107" w:rsidR="00310048" w:rsidRPr="008258CE" w:rsidRDefault="00310048" w:rsidP="00C3072A">
            <w:pPr>
              <w:pStyle w:val="Tablebody0"/>
            </w:pPr>
            <w:r>
              <w:t>MIME</w:t>
            </w:r>
          </w:p>
        </w:tc>
        <w:tc>
          <w:tcPr>
            <w:tcW w:w="8121" w:type="dxa"/>
            <w:gridSpan w:val="2"/>
          </w:tcPr>
          <w:p w14:paraId="65AF46DF" w14:textId="4CA2329D" w:rsidR="00310048" w:rsidRPr="008258CE" w:rsidRDefault="00310048" w:rsidP="00C3072A">
            <w:pPr>
              <w:pStyle w:val="Tablebody0"/>
              <w:rPr>
                <w:rFonts w:eastAsia="MS Mincho"/>
                <w:szCs w:val="24"/>
              </w:rPr>
            </w:pPr>
            <w:r>
              <w:rPr>
                <w:rFonts w:eastAsia="MS Mincho"/>
                <w:szCs w:val="24"/>
              </w:rPr>
              <w:t>m</w:t>
            </w:r>
            <w:r w:rsidRPr="00310048">
              <w:rPr>
                <w:rFonts w:eastAsia="MS Mincho"/>
                <w:szCs w:val="24"/>
              </w:rPr>
              <w:t xml:space="preserve">ultipurpose </w:t>
            </w:r>
            <w:r>
              <w:rPr>
                <w:rFonts w:eastAsia="MS Mincho"/>
                <w:szCs w:val="24"/>
              </w:rPr>
              <w:t>i</w:t>
            </w:r>
            <w:r w:rsidRPr="00310048">
              <w:rPr>
                <w:rFonts w:eastAsia="MS Mincho"/>
                <w:szCs w:val="24"/>
              </w:rPr>
              <w:t xml:space="preserve">nternet </w:t>
            </w:r>
            <w:r>
              <w:rPr>
                <w:rFonts w:eastAsia="MS Mincho"/>
                <w:szCs w:val="24"/>
              </w:rPr>
              <w:t>m</w:t>
            </w:r>
            <w:r w:rsidRPr="00310048">
              <w:rPr>
                <w:rFonts w:eastAsia="MS Mincho"/>
                <w:szCs w:val="24"/>
              </w:rPr>
              <w:t xml:space="preserve">ail </w:t>
            </w:r>
            <w:r>
              <w:rPr>
                <w:rFonts w:eastAsia="MS Mincho"/>
                <w:szCs w:val="24"/>
              </w:rPr>
              <w:t>e</w:t>
            </w:r>
            <w:r w:rsidRPr="00310048">
              <w:rPr>
                <w:rFonts w:eastAsia="MS Mincho"/>
                <w:szCs w:val="24"/>
              </w:rPr>
              <w:t>xtensions</w:t>
            </w:r>
          </w:p>
        </w:tc>
      </w:tr>
      <w:tr w:rsidR="00DD60C8" w:rsidRPr="008258CE" w14:paraId="447ED11B" w14:textId="77777777" w:rsidTr="00D86B81">
        <w:tc>
          <w:tcPr>
            <w:tcW w:w="1193" w:type="dxa"/>
            <w:gridSpan w:val="3"/>
          </w:tcPr>
          <w:p w14:paraId="4324FF33" w14:textId="77777777" w:rsidR="00DD60C8" w:rsidRPr="008258CE" w:rsidRDefault="00DD60C8" w:rsidP="00C3072A">
            <w:pPr>
              <w:pStyle w:val="Tablebody0"/>
            </w:pPr>
            <w:r w:rsidRPr="008258CE">
              <w:t>MPD</w:t>
            </w:r>
          </w:p>
        </w:tc>
        <w:tc>
          <w:tcPr>
            <w:tcW w:w="8121" w:type="dxa"/>
            <w:gridSpan w:val="2"/>
          </w:tcPr>
          <w:p w14:paraId="7D5F1A3F" w14:textId="77777777" w:rsidR="00DD60C8" w:rsidRPr="008258CE" w:rsidRDefault="00DD60C8" w:rsidP="00C3072A">
            <w:pPr>
              <w:pStyle w:val="Tablebody0"/>
            </w:pPr>
            <w:r w:rsidRPr="008258CE">
              <w:rPr>
                <w:rFonts w:eastAsia="MS Mincho"/>
                <w:szCs w:val="24"/>
              </w:rPr>
              <w:t>media presentation description</w:t>
            </w:r>
          </w:p>
        </w:tc>
      </w:tr>
      <w:tr w:rsidR="00310048" w:rsidRPr="008258CE" w14:paraId="6EB27315" w14:textId="77777777" w:rsidTr="00D86B81">
        <w:tc>
          <w:tcPr>
            <w:tcW w:w="1193" w:type="dxa"/>
            <w:gridSpan w:val="3"/>
          </w:tcPr>
          <w:p w14:paraId="687B8BA2" w14:textId="4337F674" w:rsidR="00310048" w:rsidRPr="008258CE" w:rsidRDefault="00310048" w:rsidP="00C3072A">
            <w:pPr>
              <w:pStyle w:val="Tablebody0"/>
            </w:pPr>
            <w:r>
              <w:t>MPP</w:t>
            </w:r>
          </w:p>
        </w:tc>
        <w:tc>
          <w:tcPr>
            <w:tcW w:w="8121" w:type="dxa"/>
            <w:gridSpan w:val="2"/>
          </w:tcPr>
          <w:p w14:paraId="66A8A442" w14:textId="0D98B05C" w:rsidR="00310048" w:rsidRPr="008258CE" w:rsidRDefault="00310048" w:rsidP="00C3072A">
            <w:pPr>
              <w:pStyle w:val="Tablebody0"/>
              <w:rPr>
                <w:rFonts w:eastAsia="MS Mincho"/>
                <w:szCs w:val="24"/>
              </w:rPr>
            </w:pPr>
            <w:r>
              <w:rPr>
                <w:rFonts w:eastAsia="MS Mincho"/>
                <w:szCs w:val="24"/>
              </w:rPr>
              <w:t>MPD patch</w:t>
            </w:r>
          </w:p>
        </w:tc>
      </w:tr>
      <w:tr w:rsidR="009F1AA9" w:rsidRPr="008B0D2A" w14:paraId="38280D20" w14:textId="77777777" w:rsidTr="009F1AA9">
        <w:trPr>
          <w:gridAfter w:val="1"/>
          <w:wAfter w:w="391" w:type="dxa"/>
        </w:trPr>
        <w:tc>
          <w:tcPr>
            <w:tcW w:w="1161" w:type="dxa"/>
          </w:tcPr>
          <w:p w14:paraId="34F9670E" w14:textId="77777777" w:rsidR="009F1AA9" w:rsidRPr="008B0D2A" w:rsidRDefault="009F1AA9" w:rsidP="000924CA">
            <w:pPr>
              <w:spacing w:before="60" w:after="60" w:line="230" w:lineRule="atLeast"/>
              <w:rPr>
                <w:rFonts w:eastAsia="MS Mincho"/>
                <w:szCs w:val="24"/>
              </w:rPr>
            </w:pPr>
            <w:r w:rsidRPr="008B0D2A">
              <w:rPr>
                <w:rFonts w:eastAsia="MS Mincho"/>
                <w:szCs w:val="24"/>
              </w:rPr>
              <w:t>MSR</w:t>
            </w:r>
          </w:p>
        </w:tc>
        <w:tc>
          <w:tcPr>
            <w:tcW w:w="7762" w:type="dxa"/>
            <w:gridSpan w:val="3"/>
          </w:tcPr>
          <w:p w14:paraId="5EF3559B" w14:textId="77777777" w:rsidR="009F1AA9" w:rsidRPr="008B0D2A" w:rsidRDefault="009F1AA9" w:rsidP="000924CA">
            <w:pPr>
              <w:spacing w:before="60" w:after="60" w:line="230" w:lineRule="atLeast"/>
              <w:rPr>
                <w:rFonts w:eastAsia="MS Mincho"/>
                <w:szCs w:val="24"/>
              </w:rPr>
            </w:pPr>
            <w:r w:rsidRPr="008B0D2A">
              <w:rPr>
                <w:rFonts w:eastAsia="MS Mincho"/>
                <w:szCs w:val="24"/>
              </w:rPr>
              <w:t xml:space="preserve">main stream </w:t>
            </w:r>
            <w:r w:rsidRPr="008B0D2A">
              <w:rPr>
                <w:rFonts w:eastAsia="Calibri"/>
              </w:rPr>
              <w:t>Representation</w:t>
            </w:r>
          </w:p>
        </w:tc>
      </w:tr>
      <w:tr w:rsidR="00DD60C8" w:rsidRPr="008258CE" w14:paraId="64C1DC46" w14:textId="77777777" w:rsidTr="00D86B81">
        <w:tc>
          <w:tcPr>
            <w:tcW w:w="1193" w:type="dxa"/>
            <w:gridSpan w:val="3"/>
          </w:tcPr>
          <w:p w14:paraId="5028DA24" w14:textId="77777777" w:rsidR="00DD60C8" w:rsidRPr="008258CE" w:rsidRDefault="00DD60C8" w:rsidP="00C3072A">
            <w:pPr>
              <w:pStyle w:val="Tablebody0"/>
            </w:pPr>
            <w:r w:rsidRPr="008258CE">
              <w:t>MVC</w:t>
            </w:r>
          </w:p>
        </w:tc>
        <w:tc>
          <w:tcPr>
            <w:tcW w:w="8121" w:type="dxa"/>
            <w:gridSpan w:val="2"/>
          </w:tcPr>
          <w:p w14:paraId="4A456F0B" w14:textId="77777777" w:rsidR="00DD60C8" w:rsidRPr="008258CE" w:rsidRDefault="00DD60C8" w:rsidP="00C3072A">
            <w:pPr>
              <w:pStyle w:val="Tablebody0"/>
            </w:pPr>
            <w:r w:rsidRPr="008258CE">
              <w:rPr>
                <w:rFonts w:eastAsia="MS Mincho"/>
                <w:szCs w:val="24"/>
              </w:rPr>
              <w:t>multi-view video coding</w:t>
            </w:r>
          </w:p>
        </w:tc>
      </w:tr>
      <w:tr w:rsidR="00DD60C8" w:rsidRPr="008258CE" w14:paraId="289F0368" w14:textId="77777777" w:rsidTr="00D86B81">
        <w:tc>
          <w:tcPr>
            <w:tcW w:w="1193" w:type="dxa"/>
            <w:gridSpan w:val="3"/>
          </w:tcPr>
          <w:p w14:paraId="7C2C5D1E" w14:textId="77777777" w:rsidR="00DD60C8" w:rsidRPr="008258CE" w:rsidRDefault="00DD60C8" w:rsidP="00C3072A">
            <w:pPr>
              <w:pStyle w:val="Tablebody0"/>
            </w:pPr>
            <w:r w:rsidRPr="008258CE">
              <w:t>NGA</w:t>
            </w:r>
          </w:p>
        </w:tc>
        <w:tc>
          <w:tcPr>
            <w:tcW w:w="8121" w:type="dxa"/>
            <w:gridSpan w:val="2"/>
          </w:tcPr>
          <w:p w14:paraId="4CFD331F" w14:textId="77777777" w:rsidR="00DD60C8" w:rsidRPr="008258CE" w:rsidRDefault="00DD60C8" w:rsidP="00C3072A">
            <w:pPr>
              <w:pStyle w:val="Tablebody0"/>
            </w:pPr>
            <w:r w:rsidRPr="008258CE">
              <w:rPr>
                <w:rFonts w:eastAsia="MS Mincho"/>
                <w:szCs w:val="24"/>
              </w:rPr>
              <w:t>next generation audio</w:t>
            </w:r>
          </w:p>
        </w:tc>
      </w:tr>
      <w:tr w:rsidR="00DD60C8" w:rsidRPr="008258CE" w14:paraId="26BF62E3" w14:textId="77777777" w:rsidTr="00D86B81">
        <w:tc>
          <w:tcPr>
            <w:tcW w:w="1193" w:type="dxa"/>
            <w:gridSpan w:val="3"/>
          </w:tcPr>
          <w:p w14:paraId="775269C5" w14:textId="77777777" w:rsidR="00DD60C8" w:rsidRPr="008258CE" w:rsidRDefault="00DD60C8" w:rsidP="00C3072A">
            <w:pPr>
              <w:pStyle w:val="Tablebody0"/>
            </w:pPr>
            <w:r w:rsidRPr="008258CE">
              <w:t>NTP</w:t>
            </w:r>
          </w:p>
        </w:tc>
        <w:tc>
          <w:tcPr>
            <w:tcW w:w="8121" w:type="dxa"/>
            <w:gridSpan w:val="2"/>
          </w:tcPr>
          <w:p w14:paraId="2FB0A53A" w14:textId="77777777" w:rsidR="00DD60C8" w:rsidRPr="008258CE" w:rsidRDefault="00DD60C8" w:rsidP="00C3072A">
            <w:pPr>
              <w:pStyle w:val="Tablebody0"/>
            </w:pPr>
            <w:r w:rsidRPr="008258CE">
              <w:rPr>
                <w:rFonts w:eastAsia="MS Mincho"/>
                <w:szCs w:val="24"/>
              </w:rPr>
              <w:t>network time protocol</w:t>
            </w:r>
          </w:p>
        </w:tc>
      </w:tr>
      <w:tr w:rsidR="00DD60C8" w:rsidRPr="008258CE" w14:paraId="70330B6D" w14:textId="77777777" w:rsidTr="00D86B81">
        <w:tc>
          <w:tcPr>
            <w:tcW w:w="1193" w:type="dxa"/>
            <w:gridSpan w:val="3"/>
          </w:tcPr>
          <w:p w14:paraId="17415684" w14:textId="77777777" w:rsidR="00DD60C8" w:rsidRPr="008258CE" w:rsidRDefault="00DD60C8" w:rsidP="00C3072A">
            <w:pPr>
              <w:pStyle w:val="Tablebody0"/>
            </w:pPr>
            <w:r w:rsidRPr="008258CE">
              <w:t>OATC</w:t>
            </w:r>
          </w:p>
        </w:tc>
        <w:tc>
          <w:tcPr>
            <w:tcW w:w="8121" w:type="dxa"/>
            <w:gridSpan w:val="2"/>
          </w:tcPr>
          <w:p w14:paraId="40A0B456" w14:textId="77777777" w:rsidR="00DD60C8" w:rsidRPr="008258CE" w:rsidRDefault="00DD60C8" w:rsidP="00C3072A">
            <w:pPr>
              <w:pStyle w:val="Tablebody0"/>
            </w:pPr>
            <w:r w:rsidRPr="008258CE">
              <w:rPr>
                <w:rFonts w:eastAsia="MS Mincho"/>
                <w:szCs w:val="24"/>
              </w:rPr>
              <w:t>open authentication technical committee</w:t>
            </w:r>
          </w:p>
        </w:tc>
      </w:tr>
      <w:tr w:rsidR="00DD60C8" w:rsidRPr="008258CE" w14:paraId="00309E5C" w14:textId="77777777" w:rsidTr="00D86B81">
        <w:tc>
          <w:tcPr>
            <w:tcW w:w="1193" w:type="dxa"/>
            <w:gridSpan w:val="3"/>
          </w:tcPr>
          <w:p w14:paraId="714A39AC" w14:textId="77777777" w:rsidR="00DD60C8" w:rsidRPr="008258CE" w:rsidRDefault="00DD60C8" w:rsidP="00C3072A">
            <w:pPr>
              <w:pStyle w:val="Tablebody0"/>
            </w:pPr>
            <w:r w:rsidRPr="008258CE">
              <w:t>OAuth</w:t>
            </w:r>
          </w:p>
        </w:tc>
        <w:tc>
          <w:tcPr>
            <w:tcW w:w="8121" w:type="dxa"/>
            <w:gridSpan w:val="2"/>
          </w:tcPr>
          <w:p w14:paraId="47937D09" w14:textId="77777777" w:rsidR="00DD60C8" w:rsidRPr="008258CE" w:rsidRDefault="00DD60C8" w:rsidP="00C3072A">
            <w:pPr>
              <w:pStyle w:val="Tablebody0"/>
            </w:pPr>
            <w:r w:rsidRPr="008258CE">
              <w:rPr>
                <w:rFonts w:eastAsia="MS Mincho"/>
                <w:szCs w:val="24"/>
              </w:rPr>
              <w:t>open standard for authorization</w:t>
            </w:r>
          </w:p>
        </w:tc>
      </w:tr>
      <w:tr w:rsidR="00DD60C8" w:rsidRPr="008258CE" w14:paraId="2F1B9C9E" w14:textId="77777777" w:rsidTr="00D86B81">
        <w:tc>
          <w:tcPr>
            <w:tcW w:w="1193" w:type="dxa"/>
            <w:gridSpan w:val="3"/>
          </w:tcPr>
          <w:p w14:paraId="6437EBF6" w14:textId="77777777" w:rsidR="00DD60C8" w:rsidRPr="008258CE" w:rsidRDefault="00DD60C8" w:rsidP="00C3072A">
            <w:pPr>
              <w:pStyle w:val="Tablebody0"/>
            </w:pPr>
            <w:r w:rsidRPr="008258CE">
              <w:t>OMAP</w:t>
            </w:r>
          </w:p>
        </w:tc>
        <w:tc>
          <w:tcPr>
            <w:tcW w:w="8121" w:type="dxa"/>
            <w:gridSpan w:val="2"/>
          </w:tcPr>
          <w:p w14:paraId="50643394" w14:textId="77777777" w:rsidR="00DD60C8" w:rsidRPr="008258CE" w:rsidRDefault="00DD60C8" w:rsidP="00C3072A">
            <w:pPr>
              <w:pStyle w:val="Tablebody0"/>
            </w:pPr>
            <w:r w:rsidRPr="008258CE">
              <w:rPr>
                <w:rFonts w:eastAsia="MS Mincho"/>
                <w:szCs w:val="24"/>
              </w:rPr>
              <w:t>online multimedia authorization protocol</w:t>
            </w:r>
          </w:p>
        </w:tc>
      </w:tr>
      <w:tr w:rsidR="00DD60C8" w:rsidRPr="008258CE" w14:paraId="7F9FB28B" w14:textId="77777777" w:rsidTr="00D86B81">
        <w:tc>
          <w:tcPr>
            <w:tcW w:w="1193" w:type="dxa"/>
            <w:gridSpan w:val="3"/>
          </w:tcPr>
          <w:p w14:paraId="515429CC" w14:textId="77777777" w:rsidR="00DD60C8" w:rsidRPr="008258CE" w:rsidRDefault="00DD60C8" w:rsidP="00C3072A">
            <w:pPr>
              <w:pStyle w:val="Tablebody0"/>
            </w:pPr>
            <w:r w:rsidRPr="008258CE">
              <w:t>PAT</w:t>
            </w:r>
          </w:p>
        </w:tc>
        <w:tc>
          <w:tcPr>
            <w:tcW w:w="8121" w:type="dxa"/>
            <w:gridSpan w:val="2"/>
          </w:tcPr>
          <w:p w14:paraId="24D44D21" w14:textId="77777777" w:rsidR="00DD60C8" w:rsidRPr="008258CE" w:rsidRDefault="00DD60C8" w:rsidP="00C3072A">
            <w:pPr>
              <w:pStyle w:val="Tablebody0"/>
            </w:pPr>
            <w:r w:rsidRPr="008258CE">
              <w:rPr>
                <w:rFonts w:eastAsia="MS Mincho"/>
                <w:szCs w:val="24"/>
              </w:rPr>
              <w:t>program association table</w:t>
            </w:r>
          </w:p>
        </w:tc>
      </w:tr>
      <w:tr w:rsidR="00DD60C8" w:rsidRPr="008258CE" w14:paraId="2C170202" w14:textId="77777777" w:rsidTr="00D86B81">
        <w:tc>
          <w:tcPr>
            <w:tcW w:w="1193" w:type="dxa"/>
            <w:gridSpan w:val="3"/>
          </w:tcPr>
          <w:p w14:paraId="2C916A3F" w14:textId="77777777" w:rsidR="00DD60C8" w:rsidRPr="008258CE" w:rsidRDefault="00DD60C8" w:rsidP="00C3072A">
            <w:pPr>
              <w:pStyle w:val="Tablebody0"/>
            </w:pPr>
            <w:r w:rsidRPr="008258CE">
              <w:t>PCR</w:t>
            </w:r>
          </w:p>
        </w:tc>
        <w:tc>
          <w:tcPr>
            <w:tcW w:w="8121" w:type="dxa"/>
            <w:gridSpan w:val="2"/>
          </w:tcPr>
          <w:p w14:paraId="61A5AE27" w14:textId="77777777" w:rsidR="00DD60C8" w:rsidRPr="008258CE" w:rsidRDefault="00DD60C8" w:rsidP="00C3072A">
            <w:pPr>
              <w:pStyle w:val="Tablebody0"/>
            </w:pPr>
            <w:r w:rsidRPr="008258CE">
              <w:rPr>
                <w:rFonts w:eastAsia="MS Mincho"/>
                <w:szCs w:val="24"/>
              </w:rPr>
              <w:t>program clock reference</w:t>
            </w:r>
          </w:p>
        </w:tc>
      </w:tr>
      <w:tr w:rsidR="00DD60C8" w:rsidRPr="008258CE" w14:paraId="61F809FF" w14:textId="77777777" w:rsidTr="00D86B81">
        <w:tc>
          <w:tcPr>
            <w:tcW w:w="1193" w:type="dxa"/>
            <w:gridSpan w:val="3"/>
          </w:tcPr>
          <w:p w14:paraId="09B4D987" w14:textId="77777777" w:rsidR="00DD60C8" w:rsidRPr="008258CE" w:rsidRDefault="00DD60C8" w:rsidP="00C3072A">
            <w:pPr>
              <w:pStyle w:val="Tablebody0"/>
            </w:pPr>
            <w:r w:rsidRPr="008258CE">
              <w:t>PES</w:t>
            </w:r>
          </w:p>
        </w:tc>
        <w:tc>
          <w:tcPr>
            <w:tcW w:w="8121" w:type="dxa"/>
            <w:gridSpan w:val="2"/>
          </w:tcPr>
          <w:p w14:paraId="7A09B880" w14:textId="77777777" w:rsidR="00DD60C8" w:rsidRPr="008258CE" w:rsidRDefault="00DD60C8" w:rsidP="00C3072A">
            <w:pPr>
              <w:pStyle w:val="Tablebody0"/>
            </w:pPr>
            <w:r w:rsidRPr="008258CE">
              <w:rPr>
                <w:rFonts w:eastAsia="MS Mincho"/>
                <w:szCs w:val="24"/>
              </w:rPr>
              <w:t>packetized elementary stream</w:t>
            </w:r>
          </w:p>
        </w:tc>
      </w:tr>
      <w:tr w:rsidR="00DD60C8" w:rsidRPr="008258CE" w14:paraId="7B022FED" w14:textId="77777777" w:rsidTr="00D86B81">
        <w:tc>
          <w:tcPr>
            <w:tcW w:w="1193" w:type="dxa"/>
            <w:gridSpan w:val="3"/>
          </w:tcPr>
          <w:p w14:paraId="03A47373" w14:textId="77777777" w:rsidR="00DD60C8" w:rsidRPr="008258CE" w:rsidRDefault="00DD60C8" w:rsidP="00C3072A">
            <w:pPr>
              <w:pStyle w:val="Tablebody0"/>
            </w:pPr>
            <w:r w:rsidRPr="008258CE">
              <w:t>PID</w:t>
            </w:r>
          </w:p>
        </w:tc>
        <w:tc>
          <w:tcPr>
            <w:tcW w:w="8121" w:type="dxa"/>
            <w:gridSpan w:val="2"/>
          </w:tcPr>
          <w:p w14:paraId="56EDC743" w14:textId="77777777" w:rsidR="00DD60C8" w:rsidRPr="008258CE" w:rsidRDefault="00DD60C8" w:rsidP="00C3072A">
            <w:pPr>
              <w:pStyle w:val="Tablebody0"/>
            </w:pPr>
            <w:r w:rsidRPr="008258CE">
              <w:rPr>
                <w:rFonts w:eastAsia="MS Mincho"/>
                <w:szCs w:val="24"/>
              </w:rPr>
              <w:t>packet identifier</w:t>
            </w:r>
          </w:p>
        </w:tc>
      </w:tr>
      <w:tr w:rsidR="00DD60C8" w:rsidRPr="008258CE" w14:paraId="1DF93987" w14:textId="77777777" w:rsidTr="00D86B81">
        <w:tc>
          <w:tcPr>
            <w:tcW w:w="1193" w:type="dxa"/>
            <w:gridSpan w:val="3"/>
          </w:tcPr>
          <w:p w14:paraId="1DF58818" w14:textId="77777777" w:rsidR="00DD60C8" w:rsidRPr="008258CE" w:rsidRDefault="00DD60C8" w:rsidP="00C3072A">
            <w:pPr>
              <w:pStyle w:val="Tablebody0"/>
            </w:pPr>
            <w:r w:rsidRPr="008258CE">
              <w:t>PMT</w:t>
            </w:r>
          </w:p>
        </w:tc>
        <w:tc>
          <w:tcPr>
            <w:tcW w:w="8121" w:type="dxa"/>
            <w:gridSpan w:val="2"/>
          </w:tcPr>
          <w:p w14:paraId="6F72B0E5" w14:textId="77777777" w:rsidR="00DD60C8" w:rsidRPr="008258CE" w:rsidRDefault="00DD60C8" w:rsidP="00C3072A">
            <w:pPr>
              <w:pStyle w:val="Tablebody0"/>
            </w:pPr>
            <w:r w:rsidRPr="008258CE">
              <w:rPr>
                <w:rFonts w:eastAsia="MS Mincho"/>
                <w:szCs w:val="24"/>
              </w:rPr>
              <w:t>program map table</w:t>
            </w:r>
          </w:p>
        </w:tc>
      </w:tr>
      <w:tr w:rsidR="00DD60C8" w:rsidRPr="008258CE" w14:paraId="4BA15937" w14:textId="77777777" w:rsidTr="00D86B81">
        <w:tc>
          <w:tcPr>
            <w:tcW w:w="1193" w:type="dxa"/>
            <w:gridSpan w:val="3"/>
          </w:tcPr>
          <w:p w14:paraId="7D20BF17" w14:textId="77777777" w:rsidR="00DD60C8" w:rsidRPr="008258CE" w:rsidRDefault="00DD60C8" w:rsidP="00C3072A">
            <w:pPr>
              <w:pStyle w:val="Tablebody0"/>
            </w:pPr>
            <w:r w:rsidRPr="008258CE">
              <w:t>PSI</w:t>
            </w:r>
          </w:p>
        </w:tc>
        <w:tc>
          <w:tcPr>
            <w:tcW w:w="8121" w:type="dxa"/>
            <w:gridSpan w:val="2"/>
          </w:tcPr>
          <w:p w14:paraId="6C4FC765" w14:textId="77777777" w:rsidR="00DD60C8" w:rsidRPr="008258CE" w:rsidRDefault="00DD60C8" w:rsidP="00C3072A">
            <w:pPr>
              <w:pStyle w:val="Tablebody0"/>
            </w:pPr>
            <w:r w:rsidRPr="008258CE">
              <w:rPr>
                <w:rFonts w:eastAsia="MS Mincho"/>
                <w:szCs w:val="24"/>
              </w:rPr>
              <w:t>program specific information</w:t>
            </w:r>
          </w:p>
        </w:tc>
      </w:tr>
      <w:tr w:rsidR="00DD60C8" w:rsidRPr="008258CE" w14:paraId="1DEE3B01" w14:textId="77777777" w:rsidTr="00D86B81">
        <w:tc>
          <w:tcPr>
            <w:tcW w:w="1193" w:type="dxa"/>
            <w:gridSpan w:val="3"/>
          </w:tcPr>
          <w:p w14:paraId="07E85FA3" w14:textId="77777777" w:rsidR="00DD60C8" w:rsidRPr="008258CE" w:rsidRDefault="00DD60C8" w:rsidP="00C3072A">
            <w:pPr>
              <w:pStyle w:val="Tablebody0"/>
            </w:pPr>
            <w:r w:rsidRPr="008258CE">
              <w:t>PTS</w:t>
            </w:r>
          </w:p>
        </w:tc>
        <w:tc>
          <w:tcPr>
            <w:tcW w:w="8121" w:type="dxa"/>
            <w:gridSpan w:val="2"/>
          </w:tcPr>
          <w:p w14:paraId="78A99CB8" w14:textId="77777777" w:rsidR="00DD60C8" w:rsidRPr="008258CE" w:rsidRDefault="00DD60C8" w:rsidP="00C3072A">
            <w:pPr>
              <w:pStyle w:val="Tablebody0"/>
            </w:pPr>
            <w:r w:rsidRPr="008258CE">
              <w:rPr>
                <w:rFonts w:eastAsia="MS Mincho"/>
                <w:szCs w:val="24"/>
              </w:rPr>
              <w:t>presentation time stamp</w:t>
            </w:r>
          </w:p>
        </w:tc>
      </w:tr>
      <w:tr w:rsidR="00DD60C8" w:rsidRPr="008258CE" w14:paraId="502755C6" w14:textId="77777777" w:rsidTr="00D86B81">
        <w:tc>
          <w:tcPr>
            <w:tcW w:w="1193" w:type="dxa"/>
            <w:gridSpan w:val="3"/>
          </w:tcPr>
          <w:p w14:paraId="575A4817" w14:textId="77777777" w:rsidR="00DD60C8" w:rsidRPr="008258CE" w:rsidRDefault="00DD60C8" w:rsidP="00C3072A">
            <w:pPr>
              <w:pStyle w:val="Tablebody0"/>
            </w:pPr>
            <w:r w:rsidRPr="008258CE">
              <w:t>RAP</w:t>
            </w:r>
          </w:p>
        </w:tc>
        <w:tc>
          <w:tcPr>
            <w:tcW w:w="8121" w:type="dxa"/>
            <w:gridSpan w:val="2"/>
          </w:tcPr>
          <w:p w14:paraId="3D8C7312" w14:textId="77777777" w:rsidR="00DD60C8" w:rsidRPr="008258CE" w:rsidRDefault="00DD60C8" w:rsidP="00C3072A">
            <w:pPr>
              <w:pStyle w:val="Tablebody0"/>
            </w:pPr>
            <w:r w:rsidRPr="008258CE">
              <w:rPr>
                <w:rFonts w:eastAsia="MS Mincho"/>
                <w:szCs w:val="24"/>
              </w:rPr>
              <w:t>random access point</w:t>
            </w:r>
          </w:p>
        </w:tc>
      </w:tr>
      <w:tr w:rsidR="00DD60C8" w:rsidRPr="008258CE" w14:paraId="4E92AAFC" w14:textId="77777777" w:rsidTr="00D86B81">
        <w:tc>
          <w:tcPr>
            <w:tcW w:w="1193" w:type="dxa"/>
            <w:gridSpan w:val="3"/>
          </w:tcPr>
          <w:p w14:paraId="10127DC6" w14:textId="77777777" w:rsidR="00DD60C8" w:rsidRPr="008258CE" w:rsidRDefault="00DD60C8" w:rsidP="00C3072A">
            <w:pPr>
              <w:pStyle w:val="Tablebody0"/>
            </w:pPr>
            <w:r w:rsidRPr="008258CE">
              <w:t>SAML</w:t>
            </w:r>
          </w:p>
        </w:tc>
        <w:tc>
          <w:tcPr>
            <w:tcW w:w="8121" w:type="dxa"/>
            <w:gridSpan w:val="2"/>
          </w:tcPr>
          <w:p w14:paraId="306FDD89" w14:textId="77777777" w:rsidR="00DD60C8" w:rsidRPr="008258CE" w:rsidRDefault="00DD60C8" w:rsidP="00C3072A">
            <w:pPr>
              <w:pStyle w:val="Tablebody0"/>
            </w:pPr>
            <w:r w:rsidRPr="008258CE">
              <w:rPr>
                <w:rFonts w:eastAsia="MS Mincho"/>
                <w:szCs w:val="24"/>
              </w:rPr>
              <w:t>security assertion markup language</w:t>
            </w:r>
          </w:p>
        </w:tc>
      </w:tr>
      <w:tr w:rsidR="00DD60C8" w:rsidRPr="008258CE" w14:paraId="736601CF" w14:textId="77777777" w:rsidTr="00D86B81">
        <w:tc>
          <w:tcPr>
            <w:tcW w:w="1193" w:type="dxa"/>
            <w:gridSpan w:val="3"/>
          </w:tcPr>
          <w:p w14:paraId="6BB653B2" w14:textId="77777777" w:rsidR="00DD60C8" w:rsidRPr="008258CE" w:rsidRDefault="00DD60C8" w:rsidP="00C3072A">
            <w:pPr>
              <w:pStyle w:val="Tablebody0"/>
            </w:pPr>
            <w:r w:rsidRPr="008258CE">
              <w:lastRenderedPageBreak/>
              <w:t>SAP</w:t>
            </w:r>
          </w:p>
        </w:tc>
        <w:tc>
          <w:tcPr>
            <w:tcW w:w="8121" w:type="dxa"/>
            <w:gridSpan w:val="2"/>
          </w:tcPr>
          <w:p w14:paraId="4CB5BED0" w14:textId="77777777" w:rsidR="00DD60C8" w:rsidRPr="008258CE" w:rsidRDefault="00DD60C8" w:rsidP="00C3072A">
            <w:pPr>
              <w:pStyle w:val="Tablebody0"/>
            </w:pPr>
            <w:r w:rsidRPr="008258CE">
              <w:rPr>
                <w:rFonts w:eastAsia="MS Mincho"/>
                <w:szCs w:val="24"/>
              </w:rPr>
              <w:t>stream access point</w:t>
            </w:r>
          </w:p>
        </w:tc>
      </w:tr>
      <w:tr w:rsidR="00DD60C8" w:rsidRPr="008258CE" w14:paraId="63D69266" w14:textId="77777777" w:rsidTr="00D86B81">
        <w:tc>
          <w:tcPr>
            <w:tcW w:w="1193" w:type="dxa"/>
            <w:gridSpan w:val="3"/>
          </w:tcPr>
          <w:p w14:paraId="2B6050A5" w14:textId="77777777" w:rsidR="00DD60C8" w:rsidRPr="008258CE" w:rsidRDefault="00DD60C8" w:rsidP="00C3072A">
            <w:pPr>
              <w:pStyle w:val="Tablebody0"/>
            </w:pPr>
            <w:r w:rsidRPr="008258CE">
              <w:t>SEI</w:t>
            </w:r>
          </w:p>
        </w:tc>
        <w:tc>
          <w:tcPr>
            <w:tcW w:w="8121" w:type="dxa"/>
            <w:gridSpan w:val="2"/>
          </w:tcPr>
          <w:p w14:paraId="290299E4" w14:textId="77777777" w:rsidR="00DD60C8" w:rsidRPr="008258CE" w:rsidRDefault="00DD60C8" w:rsidP="00C3072A">
            <w:pPr>
              <w:pStyle w:val="Tablebody0"/>
            </w:pPr>
            <w:r w:rsidRPr="008258CE">
              <w:rPr>
                <w:rFonts w:eastAsia="MS Mincho"/>
                <w:szCs w:val="24"/>
              </w:rPr>
              <w:t>supplementary enhancement information</w:t>
            </w:r>
          </w:p>
        </w:tc>
      </w:tr>
      <w:tr w:rsidR="00DD60C8" w:rsidRPr="008258CE" w14:paraId="5D727045" w14:textId="77777777" w:rsidTr="00D86B81">
        <w:tc>
          <w:tcPr>
            <w:tcW w:w="1193" w:type="dxa"/>
            <w:gridSpan w:val="3"/>
          </w:tcPr>
          <w:p w14:paraId="39BB3357" w14:textId="77777777" w:rsidR="00DD60C8" w:rsidRPr="008258CE" w:rsidRDefault="00DD60C8" w:rsidP="00C3072A">
            <w:pPr>
              <w:pStyle w:val="Tablebody0"/>
            </w:pPr>
            <w:r w:rsidRPr="008258CE">
              <w:t>SNTP</w:t>
            </w:r>
          </w:p>
        </w:tc>
        <w:tc>
          <w:tcPr>
            <w:tcW w:w="8121" w:type="dxa"/>
            <w:gridSpan w:val="2"/>
          </w:tcPr>
          <w:p w14:paraId="5DAD53BD" w14:textId="77777777" w:rsidR="00DD60C8" w:rsidRPr="008258CE" w:rsidRDefault="00DD60C8" w:rsidP="00C3072A">
            <w:pPr>
              <w:pStyle w:val="Tablebody0"/>
            </w:pPr>
            <w:r w:rsidRPr="008258CE">
              <w:rPr>
                <w:rFonts w:eastAsia="MS Mincho"/>
                <w:szCs w:val="24"/>
              </w:rPr>
              <w:t>simple NTP</w:t>
            </w:r>
          </w:p>
        </w:tc>
      </w:tr>
      <w:tr w:rsidR="00310048" w:rsidRPr="008258CE" w14:paraId="452ACC31" w14:textId="77777777" w:rsidTr="00D86B81">
        <w:tc>
          <w:tcPr>
            <w:tcW w:w="1193" w:type="dxa"/>
            <w:gridSpan w:val="3"/>
          </w:tcPr>
          <w:p w14:paraId="45EA3895" w14:textId="6AD50780" w:rsidR="00310048" w:rsidRPr="008258CE" w:rsidRDefault="00310048" w:rsidP="00C3072A">
            <w:pPr>
              <w:pStyle w:val="Tablebody0"/>
            </w:pPr>
            <w:r>
              <w:t>SPS</w:t>
            </w:r>
          </w:p>
        </w:tc>
        <w:tc>
          <w:tcPr>
            <w:tcW w:w="8121" w:type="dxa"/>
            <w:gridSpan w:val="2"/>
          </w:tcPr>
          <w:p w14:paraId="458973C3" w14:textId="0417C61B" w:rsidR="00310048" w:rsidRPr="008258CE" w:rsidRDefault="00310048" w:rsidP="00C3072A">
            <w:pPr>
              <w:pStyle w:val="Tablebody0"/>
              <w:rPr>
                <w:rFonts w:eastAsia="MS Mincho"/>
                <w:szCs w:val="24"/>
              </w:rPr>
            </w:pPr>
            <w:r>
              <w:rPr>
                <w:rFonts w:eastAsia="MS Mincho"/>
                <w:szCs w:val="24"/>
              </w:rPr>
              <w:t>sequence parameter set</w:t>
            </w:r>
          </w:p>
        </w:tc>
      </w:tr>
      <w:tr w:rsidR="00DD60C8" w:rsidRPr="008258CE" w14:paraId="3F9D2AF6" w14:textId="77777777" w:rsidTr="00D86B81">
        <w:tc>
          <w:tcPr>
            <w:tcW w:w="1193" w:type="dxa"/>
            <w:gridSpan w:val="3"/>
          </w:tcPr>
          <w:p w14:paraId="0A49F584" w14:textId="77777777" w:rsidR="00DD60C8" w:rsidRPr="008258CE" w:rsidRDefault="00DD60C8" w:rsidP="00C3072A">
            <w:pPr>
              <w:pStyle w:val="Tablebody0"/>
            </w:pPr>
            <w:r w:rsidRPr="008258CE">
              <w:t>SRD</w:t>
            </w:r>
          </w:p>
        </w:tc>
        <w:tc>
          <w:tcPr>
            <w:tcW w:w="8121" w:type="dxa"/>
            <w:gridSpan w:val="2"/>
          </w:tcPr>
          <w:p w14:paraId="525C7263" w14:textId="77777777" w:rsidR="00DD60C8" w:rsidRPr="008258CE" w:rsidRDefault="00DD60C8" w:rsidP="00C3072A">
            <w:pPr>
              <w:pStyle w:val="Tablebody0"/>
            </w:pPr>
            <w:r w:rsidRPr="008258CE">
              <w:rPr>
                <w:rFonts w:eastAsia="MS Mincho"/>
                <w:szCs w:val="24"/>
              </w:rPr>
              <w:t>spatial relationship description</w:t>
            </w:r>
          </w:p>
        </w:tc>
      </w:tr>
      <w:tr w:rsidR="009E6C2C" w:rsidRPr="008258CE" w14:paraId="5ADB0B01" w14:textId="77777777" w:rsidTr="00D86B81">
        <w:trPr>
          <w:ins w:id="816" w:author="Thomas Stockhammer" w:date="2023-08-17T07:12:00Z"/>
        </w:trPr>
        <w:tc>
          <w:tcPr>
            <w:tcW w:w="1193" w:type="dxa"/>
            <w:gridSpan w:val="3"/>
          </w:tcPr>
          <w:p w14:paraId="49E9A632" w14:textId="01024517" w:rsidR="009E6C2C" w:rsidRPr="008258CE" w:rsidRDefault="009E6C2C" w:rsidP="00C3072A">
            <w:pPr>
              <w:pStyle w:val="Tablebody0"/>
              <w:rPr>
                <w:ins w:id="817" w:author="Thomas Stockhammer" w:date="2023-08-17T07:12:00Z"/>
              </w:rPr>
            </w:pPr>
            <w:ins w:id="818" w:author="Thomas Stockhammer" w:date="2023-08-17T07:12:00Z">
              <w:r>
                <w:t>SSR</w:t>
              </w:r>
            </w:ins>
          </w:p>
        </w:tc>
        <w:tc>
          <w:tcPr>
            <w:tcW w:w="8121" w:type="dxa"/>
            <w:gridSpan w:val="2"/>
          </w:tcPr>
          <w:p w14:paraId="2399B5AA" w14:textId="24D807E9" w:rsidR="009E6C2C" w:rsidRPr="008258CE" w:rsidRDefault="009E6C2C" w:rsidP="00C3072A">
            <w:pPr>
              <w:pStyle w:val="Tablebody0"/>
              <w:rPr>
                <w:ins w:id="819" w:author="Thomas Stockhammer" w:date="2023-08-17T07:12:00Z"/>
                <w:rFonts w:eastAsia="MS Mincho"/>
                <w:szCs w:val="24"/>
              </w:rPr>
            </w:pPr>
            <w:ins w:id="820" w:author="Thomas Stockhammer" w:date="2023-08-17T07:12:00Z">
              <w:r>
                <w:rPr>
                  <w:rFonts w:eastAsia="MS Mincho"/>
                  <w:szCs w:val="24"/>
                </w:rPr>
                <w:t>Se</w:t>
              </w:r>
            </w:ins>
            <w:ins w:id="821" w:author="Thomas Stockhammer" w:date="2023-08-17T07:13:00Z">
              <w:r>
                <w:rPr>
                  <w:rFonts w:eastAsia="MS Mincho"/>
                  <w:szCs w:val="24"/>
                </w:rPr>
                <w:t>gment Sequence Representation</w:t>
              </w:r>
            </w:ins>
          </w:p>
        </w:tc>
      </w:tr>
      <w:tr w:rsidR="00DD60C8" w:rsidRPr="008258CE" w14:paraId="30756B0F" w14:textId="77777777" w:rsidTr="00D86B81">
        <w:tc>
          <w:tcPr>
            <w:tcW w:w="1193" w:type="dxa"/>
            <w:gridSpan w:val="3"/>
          </w:tcPr>
          <w:p w14:paraId="0B8607E5" w14:textId="77777777" w:rsidR="00DD60C8" w:rsidRPr="008258CE" w:rsidRDefault="00DD60C8" w:rsidP="00C3072A">
            <w:pPr>
              <w:pStyle w:val="Tablebody0"/>
            </w:pPr>
            <w:r w:rsidRPr="008258CE">
              <w:t>SVC</w:t>
            </w:r>
          </w:p>
        </w:tc>
        <w:tc>
          <w:tcPr>
            <w:tcW w:w="8121" w:type="dxa"/>
            <w:gridSpan w:val="2"/>
          </w:tcPr>
          <w:p w14:paraId="2FE99E94" w14:textId="77777777" w:rsidR="00DD60C8" w:rsidRPr="008258CE" w:rsidRDefault="00DD60C8" w:rsidP="00C3072A">
            <w:pPr>
              <w:pStyle w:val="Tablebody0"/>
            </w:pPr>
            <w:r w:rsidRPr="008258CE">
              <w:rPr>
                <w:rFonts w:eastAsia="MS Mincho"/>
                <w:szCs w:val="24"/>
              </w:rPr>
              <w:t>scalable video coding</w:t>
            </w:r>
          </w:p>
        </w:tc>
      </w:tr>
      <w:tr w:rsidR="00DD60C8" w:rsidRPr="008258CE" w14:paraId="30B7D0BC" w14:textId="77777777" w:rsidTr="00D86B81">
        <w:tc>
          <w:tcPr>
            <w:tcW w:w="1193" w:type="dxa"/>
            <w:gridSpan w:val="3"/>
          </w:tcPr>
          <w:p w14:paraId="2398E961" w14:textId="77777777" w:rsidR="00DD60C8" w:rsidRPr="008258CE" w:rsidRDefault="00DD60C8" w:rsidP="00C3072A">
            <w:pPr>
              <w:pStyle w:val="Tablebody0"/>
            </w:pPr>
            <w:r w:rsidRPr="008258CE">
              <w:t>TCP</w:t>
            </w:r>
          </w:p>
        </w:tc>
        <w:tc>
          <w:tcPr>
            <w:tcW w:w="8121" w:type="dxa"/>
            <w:gridSpan w:val="2"/>
          </w:tcPr>
          <w:p w14:paraId="3C3DFA4B" w14:textId="77777777" w:rsidR="00DD60C8" w:rsidRPr="008258CE" w:rsidRDefault="00DD60C8" w:rsidP="00C3072A">
            <w:pPr>
              <w:pStyle w:val="Tablebody0"/>
            </w:pPr>
            <w:r w:rsidRPr="008258CE">
              <w:rPr>
                <w:rFonts w:eastAsia="MS Mincho"/>
                <w:szCs w:val="24"/>
              </w:rPr>
              <w:t>transmission control protocol</w:t>
            </w:r>
          </w:p>
        </w:tc>
      </w:tr>
      <w:tr w:rsidR="00DD60C8" w:rsidRPr="008258CE" w14:paraId="6D1E2721" w14:textId="77777777" w:rsidTr="00D86B81">
        <w:tc>
          <w:tcPr>
            <w:tcW w:w="1193" w:type="dxa"/>
            <w:gridSpan w:val="3"/>
          </w:tcPr>
          <w:p w14:paraId="16CF8CB3" w14:textId="77777777" w:rsidR="00DD60C8" w:rsidRPr="008258CE" w:rsidRDefault="00DD60C8" w:rsidP="00C3072A">
            <w:pPr>
              <w:pStyle w:val="Tablebody0"/>
            </w:pPr>
            <w:r w:rsidRPr="008258CE">
              <w:t>TLS</w:t>
            </w:r>
          </w:p>
        </w:tc>
        <w:tc>
          <w:tcPr>
            <w:tcW w:w="8121" w:type="dxa"/>
            <w:gridSpan w:val="2"/>
          </w:tcPr>
          <w:p w14:paraId="33555EAF" w14:textId="77777777" w:rsidR="00DD60C8" w:rsidRPr="008258CE" w:rsidRDefault="00DD60C8" w:rsidP="00C3072A">
            <w:pPr>
              <w:pStyle w:val="Tablebody0"/>
            </w:pPr>
            <w:r w:rsidRPr="008258CE">
              <w:rPr>
                <w:rFonts w:eastAsia="MS Mincho"/>
                <w:szCs w:val="24"/>
              </w:rPr>
              <w:t>transport layer security</w:t>
            </w:r>
          </w:p>
        </w:tc>
      </w:tr>
      <w:tr w:rsidR="00DD60C8" w:rsidRPr="008258CE" w14:paraId="3A4678F0" w14:textId="77777777" w:rsidTr="00D86B81">
        <w:tc>
          <w:tcPr>
            <w:tcW w:w="1193" w:type="dxa"/>
            <w:gridSpan w:val="3"/>
          </w:tcPr>
          <w:p w14:paraId="38D008BC" w14:textId="77777777" w:rsidR="00DD60C8" w:rsidRPr="008258CE" w:rsidRDefault="00DD60C8" w:rsidP="00C3072A">
            <w:pPr>
              <w:pStyle w:val="Tablebody0"/>
            </w:pPr>
            <w:r w:rsidRPr="008258CE">
              <w:t>TS</w:t>
            </w:r>
          </w:p>
        </w:tc>
        <w:tc>
          <w:tcPr>
            <w:tcW w:w="8121" w:type="dxa"/>
            <w:gridSpan w:val="2"/>
          </w:tcPr>
          <w:p w14:paraId="1FEBF5EE" w14:textId="77777777" w:rsidR="00DD60C8" w:rsidRPr="008258CE" w:rsidRDefault="00DD60C8" w:rsidP="00C3072A">
            <w:pPr>
              <w:pStyle w:val="Tablebody0"/>
            </w:pPr>
            <w:r w:rsidRPr="008258CE">
              <w:rPr>
                <w:rFonts w:eastAsia="MS Mincho"/>
                <w:szCs w:val="24"/>
              </w:rPr>
              <w:t>transport stream</w:t>
            </w:r>
          </w:p>
        </w:tc>
      </w:tr>
      <w:tr w:rsidR="00DD60C8" w:rsidRPr="008258CE" w14:paraId="6BF94CA5" w14:textId="77777777" w:rsidTr="00D86B81">
        <w:tc>
          <w:tcPr>
            <w:tcW w:w="1193" w:type="dxa"/>
            <w:gridSpan w:val="3"/>
          </w:tcPr>
          <w:p w14:paraId="3C9A61FC" w14:textId="77777777" w:rsidR="00DD60C8" w:rsidRPr="008258CE" w:rsidRDefault="00DD60C8" w:rsidP="00C3072A">
            <w:pPr>
              <w:pStyle w:val="Tablebody0"/>
            </w:pPr>
            <w:r w:rsidRPr="008258CE">
              <w:t>URI</w:t>
            </w:r>
          </w:p>
        </w:tc>
        <w:tc>
          <w:tcPr>
            <w:tcW w:w="8121" w:type="dxa"/>
            <w:gridSpan w:val="2"/>
          </w:tcPr>
          <w:p w14:paraId="09ADCF60" w14:textId="77777777" w:rsidR="00DD60C8" w:rsidRPr="008258CE" w:rsidRDefault="00DD60C8" w:rsidP="00C3072A">
            <w:pPr>
              <w:pStyle w:val="Tablebody0"/>
            </w:pPr>
            <w:r w:rsidRPr="008258CE">
              <w:rPr>
                <w:rFonts w:eastAsia="MS Mincho"/>
                <w:szCs w:val="24"/>
              </w:rPr>
              <w:t>uniform resource identifier</w:t>
            </w:r>
          </w:p>
        </w:tc>
      </w:tr>
      <w:tr w:rsidR="00DD60C8" w:rsidRPr="008258CE" w14:paraId="71AB8305" w14:textId="77777777" w:rsidTr="00D86B81">
        <w:tc>
          <w:tcPr>
            <w:tcW w:w="1193" w:type="dxa"/>
            <w:gridSpan w:val="3"/>
          </w:tcPr>
          <w:p w14:paraId="55FE4DAD" w14:textId="77777777" w:rsidR="00DD60C8" w:rsidRPr="008258CE" w:rsidRDefault="00DD60C8" w:rsidP="00C3072A">
            <w:pPr>
              <w:pStyle w:val="Tablebody0"/>
            </w:pPr>
            <w:r w:rsidRPr="008258CE">
              <w:t>URL</w:t>
            </w:r>
          </w:p>
        </w:tc>
        <w:tc>
          <w:tcPr>
            <w:tcW w:w="8121" w:type="dxa"/>
            <w:gridSpan w:val="2"/>
          </w:tcPr>
          <w:p w14:paraId="17F6C9E1" w14:textId="77777777" w:rsidR="00DD60C8" w:rsidRPr="008258CE" w:rsidRDefault="00DD60C8" w:rsidP="00C3072A">
            <w:pPr>
              <w:pStyle w:val="Tablebody0"/>
            </w:pPr>
            <w:r w:rsidRPr="008258CE">
              <w:rPr>
                <w:rFonts w:eastAsia="MS Mincho"/>
                <w:szCs w:val="24"/>
              </w:rPr>
              <w:t>uniform resource locator</w:t>
            </w:r>
          </w:p>
        </w:tc>
      </w:tr>
      <w:tr w:rsidR="00DD60C8" w:rsidRPr="008258CE" w14:paraId="4B5BE770" w14:textId="77777777" w:rsidTr="00D86B81">
        <w:tc>
          <w:tcPr>
            <w:tcW w:w="1193" w:type="dxa"/>
            <w:gridSpan w:val="3"/>
          </w:tcPr>
          <w:p w14:paraId="5BCE3F31" w14:textId="77777777" w:rsidR="00DD60C8" w:rsidRPr="008258CE" w:rsidRDefault="00DD60C8" w:rsidP="00C3072A">
            <w:pPr>
              <w:pStyle w:val="Tablebody0"/>
            </w:pPr>
            <w:r w:rsidRPr="008258CE">
              <w:t>URN</w:t>
            </w:r>
          </w:p>
        </w:tc>
        <w:tc>
          <w:tcPr>
            <w:tcW w:w="8121" w:type="dxa"/>
            <w:gridSpan w:val="2"/>
          </w:tcPr>
          <w:p w14:paraId="125B15B1" w14:textId="77777777" w:rsidR="00DD60C8" w:rsidRPr="008258CE" w:rsidRDefault="00DD60C8" w:rsidP="00C3072A">
            <w:pPr>
              <w:pStyle w:val="Tablebody0"/>
            </w:pPr>
            <w:r w:rsidRPr="008258CE">
              <w:rPr>
                <w:rFonts w:eastAsia="MS Mincho"/>
                <w:szCs w:val="24"/>
              </w:rPr>
              <w:t>uniform resource name</w:t>
            </w:r>
          </w:p>
        </w:tc>
      </w:tr>
      <w:tr w:rsidR="00DD60C8" w:rsidRPr="008258CE" w14:paraId="6549EBC1" w14:textId="77777777" w:rsidTr="00D86B81">
        <w:tc>
          <w:tcPr>
            <w:tcW w:w="1193" w:type="dxa"/>
            <w:gridSpan w:val="3"/>
          </w:tcPr>
          <w:p w14:paraId="1FCAA01C" w14:textId="77777777" w:rsidR="00DD60C8" w:rsidRPr="008258CE" w:rsidRDefault="00DD60C8" w:rsidP="00C3072A">
            <w:pPr>
              <w:pStyle w:val="Tablebody0"/>
            </w:pPr>
            <w:r w:rsidRPr="008258CE">
              <w:t>UTC</w:t>
            </w:r>
          </w:p>
        </w:tc>
        <w:tc>
          <w:tcPr>
            <w:tcW w:w="8121" w:type="dxa"/>
            <w:gridSpan w:val="2"/>
          </w:tcPr>
          <w:p w14:paraId="3B6D25A5" w14:textId="77777777" w:rsidR="00DD60C8" w:rsidRPr="008258CE" w:rsidRDefault="00DD60C8" w:rsidP="00C3072A">
            <w:pPr>
              <w:pStyle w:val="Tablebody0"/>
            </w:pPr>
            <w:r w:rsidRPr="008258CE">
              <w:rPr>
                <w:rFonts w:eastAsia="MS Mincho"/>
                <w:szCs w:val="24"/>
              </w:rPr>
              <w:t>coordinated universal time</w:t>
            </w:r>
          </w:p>
        </w:tc>
      </w:tr>
      <w:tr w:rsidR="00DD60C8" w:rsidRPr="008258CE" w14:paraId="27A2EFC9" w14:textId="77777777" w:rsidTr="00D86B81">
        <w:tc>
          <w:tcPr>
            <w:tcW w:w="1193" w:type="dxa"/>
            <w:gridSpan w:val="3"/>
          </w:tcPr>
          <w:p w14:paraId="5FE62985" w14:textId="77777777" w:rsidR="00DD60C8" w:rsidRPr="008258CE" w:rsidRDefault="00DD60C8" w:rsidP="00C3072A">
            <w:pPr>
              <w:pStyle w:val="Tablebody0"/>
            </w:pPr>
            <w:r w:rsidRPr="008258CE">
              <w:t>UUID</w:t>
            </w:r>
          </w:p>
        </w:tc>
        <w:tc>
          <w:tcPr>
            <w:tcW w:w="8121" w:type="dxa"/>
            <w:gridSpan w:val="2"/>
          </w:tcPr>
          <w:p w14:paraId="1BD3CE6D" w14:textId="77777777" w:rsidR="00DD60C8" w:rsidRPr="008258CE" w:rsidRDefault="00DD60C8" w:rsidP="00C3072A">
            <w:pPr>
              <w:pStyle w:val="Tablebody0"/>
            </w:pPr>
            <w:r w:rsidRPr="008258CE">
              <w:rPr>
                <w:rFonts w:eastAsia="MS Mincho"/>
                <w:szCs w:val="24"/>
              </w:rPr>
              <w:t>universally unique identifier</w:t>
            </w:r>
          </w:p>
        </w:tc>
      </w:tr>
      <w:tr w:rsidR="00DD60C8" w:rsidRPr="008258CE" w14:paraId="7AC54C2F" w14:textId="77777777" w:rsidTr="00D86B81">
        <w:tc>
          <w:tcPr>
            <w:tcW w:w="1193" w:type="dxa"/>
            <w:gridSpan w:val="3"/>
          </w:tcPr>
          <w:p w14:paraId="30D5B0BC" w14:textId="77777777" w:rsidR="00DD60C8" w:rsidRPr="008258CE" w:rsidRDefault="00DD60C8" w:rsidP="00C3072A">
            <w:pPr>
              <w:pStyle w:val="Tablebody0"/>
            </w:pPr>
            <w:r w:rsidRPr="008258CE">
              <w:t>VAST</w:t>
            </w:r>
          </w:p>
        </w:tc>
        <w:tc>
          <w:tcPr>
            <w:tcW w:w="8121" w:type="dxa"/>
            <w:gridSpan w:val="2"/>
          </w:tcPr>
          <w:p w14:paraId="10E9F76A" w14:textId="77777777" w:rsidR="00DD60C8" w:rsidRPr="008258CE" w:rsidRDefault="00DD60C8" w:rsidP="00C3072A">
            <w:pPr>
              <w:pStyle w:val="Tablebody0"/>
            </w:pPr>
            <w:r w:rsidRPr="008258CE">
              <w:rPr>
                <w:rFonts w:eastAsia="MS Mincho"/>
                <w:szCs w:val="24"/>
              </w:rPr>
              <w:t>video ad serving template</w:t>
            </w:r>
          </w:p>
        </w:tc>
      </w:tr>
      <w:tr w:rsidR="00DD60C8" w:rsidRPr="008258CE" w14:paraId="1FF2635D" w14:textId="77777777" w:rsidTr="00D86B81">
        <w:tc>
          <w:tcPr>
            <w:tcW w:w="1193" w:type="dxa"/>
            <w:gridSpan w:val="3"/>
          </w:tcPr>
          <w:p w14:paraId="7E08AD7E" w14:textId="77777777" w:rsidR="00DD60C8" w:rsidRPr="008258CE" w:rsidRDefault="00DD60C8" w:rsidP="00C3072A">
            <w:pPr>
              <w:pStyle w:val="Tablebody0"/>
            </w:pPr>
            <w:r w:rsidRPr="008258CE">
              <w:t>VOD</w:t>
            </w:r>
          </w:p>
        </w:tc>
        <w:tc>
          <w:tcPr>
            <w:tcW w:w="8121" w:type="dxa"/>
            <w:gridSpan w:val="2"/>
          </w:tcPr>
          <w:p w14:paraId="2DF4B5E2" w14:textId="77777777" w:rsidR="00DD60C8" w:rsidRPr="008258CE" w:rsidRDefault="00DD60C8" w:rsidP="00C3072A">
            <w:pPr>
              <w:pStyle w:val="Tablebody0"/>
            </w:pPr>
            <w:r w:rsidRPr="008258CE">
              <w:rPr>
                <w:rFonts w:eastAsia="MS Mincho"/>
                <w:szCs w:val="24"/>
              </w:rPr>
              <w:t>video-on-demand</w:t>
            </w:r>
          </w:p>
        </w:tc>
      </w:tr>
      <w:tr w:rsidR="00DD60C8" w:rsidRPr="008258CE" w14:paraId="292EA5EA" w14:textId="77777777" w:rsidTr="00D86B81">
        <w:tc>
          <w:tcPr>
            <w:tcW w:w="1193" w:type="dxa"/>
            <w:gridSpan w:val="3"/>
          </w:tcPr>
          <w:p w14:paraId="30DAAC78" w14:textId="77777777" w:rsidR="00DD60C8" w:rsidRPr="008258CE" w:rsidRDefault="00DD60C8" w:rsidP="00C3072A">
            <w:pPr>
              <w:pStyle w:val="Tablebody0"/>
            </w:pPr>
            <w:r w:rsidRPr="008258CE">
              <w:t>XML</w:t>
            </w:r>
          </w:p>
        </w:tc>
        <w:tc>
          <w:tcPr>
            <w:tcW w:w="8121" w:type="dxa"/>
            <w:gridSpan w:val="2"/>
          </w:tcPr>
          <w:p w14:paraId="50174E96" w14:textId="77777777" w:rsidR="00DD60C8" w:rsidRPr="008258CE" w:rsidRDefault="00DD60C8" w:rsidP="00C3072A">
            <w:pPr>
              <w:pStyle w:val="Tablebody0"/>
            </w:pPr>
            <w:r w:rsidRPr="008258CE">
              <w:rPr>
                <w:rFonts w:eastAsia="MS Mincho"/>
                <w:szCs w:val="24"/>
              </w:rPr>
              <w:t>extensible mark-up language</w:t>
            </w:r>
          </w:p>
        </w:tc>
      </w:tr>
    </w:tbl>
    <w:p w14:paraId="7D9FB82D" w14:textId="77777777" w:rsidR="00DD60C8" w:rsidRPr="008258CE" w:rsidRDefault="00DD60C8" w:rsidP="00DD60C8">
      <w:pPr>
        <w:pStyle w:val="Heading2"/>
        <w:tabs>
          <w:tab w:val="left" w:pos="400"/>
        </w:tabs>
        <w:autoSpaceDE w:val="0"/>
        <w:autoSpaceDN w:val="0"/>
        <w:adjustRightInd w:val="0"/>
        <w:rPr>
          <w:szCs w:val="24"/>
        </w:rPr>
      </w:pPr>
      <w:bookmarkStart w:id="822" w:name="_Toc2861682"/>
      <w:bookmarkStart w:id="823" w:name="_Toc99530530"/>
      <w:r w:rsidRPr="008258CE">
        <w:rPr>
          <w:szCs w:val="24"/>
        </w:rPr>
        <w:t>Conventions</w:t>
      </w:r>
      <w:bookmarkEnd w:id="822"/>
      <w:bookmarkEnd w:id="823"/>
    </w:p>
    <w:p w14:paraId="7369A3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naming conventions apply in this document.</w:t>
      </w:r>
    </w:p>
    <w:p w14:paraId="36A17B7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in an XML document are identified by an upper-case first letter and in bold face as </w:t>
      </w:r>
      <w:r w:rsidRPr="008258CE">
        <w:rPr>
          <w:rStyle w:val="ISOCodebold"/>
          <w:lang w:val="en-GB"/>
        </w:rPr>
        <w:t>Element</w:t>
      </w:r>
      <w:r w:rsidRPr="008258CE">
        <w:rPr>
          <w:rFonts w:eastAsia="MS Mincho"/>
          <w:szCs w:val="24"/>
        </w:rPr>
        <w:t xml:space="preserve">. To express that an element </w:t>
      </w:r>
      <w:r w:rsidRPr="008258CE">
        <w:rPr>
          <w:rStyle w:val="ISOCodebold"/>
          <w:lang w:val="en-GB"/>
        </w:rPr>
        <w:t>Element1</w:t>
      </w:r>
      <w:r w:rsidRPr="008258CE">
        <w:rPr>
          <w:rFonts w:eastAsia="MS Mincho"/>
          <w:szCs w:val="24"/>
        </w:rPr>
        <w:t xml:space="preserve"> is contained in another element </w:t>
      </w:r>
      <w:r w:rsidRPr="008258CE">
        <w:rPr>
          <w:rStyle w:val="ISOCodebold"/>
          <w:lang w:val="en-GB"/>
        </w:rPr>
        <w:t>Element2</w:t>
      </w:r>
      <w:r w:rsidRPr="008258CE">
        <w:rPr>
          <w:rFonts w:eastAsia="MS Mincho"/>
          <w:szCs w:val="24"/>
        </w:rPr>
        <w:t xml:space="preserve">, the following format is used: </w:t>
      </w:r>
      <w:r w:rsidRPr="008258CE">
        <w:rPr>
          <w:rStyle w:val="ISOCodebold"/>
          <w:lang w:val="en-GB"/>
        </w:rPr>
        <w:t>Element2.Element1</w:t>
      </w:r>
      <w:r w:rsidRPr="008258CE">
        <w:rPr>
          <w:rFonts w:eastAsia="MS Mincho"/>
          <w:szCs w:val="24"/>
        </w:rPr>
        <w:t xml:space="preserve">. If an element's name consists of two or more combined words, camel-casing is typically used, e.g. </w:t>
      </w:r>
      <w:r w:rsidRPr="008258CE">
        <w:rPr>
          <w:rStyle w:val="ISOCodebold"/>
          <w:lang w:val="en-GB"/>
        </w:rPr>
        <w:t>ImportantElement</w:t>
      </w:r>
      <w:r w:rsidRPr="008258CE">
        <w:rPr>
          <w:rFonts w:eastAsia="MS Mincho"/>
          <w:szCs w:val="24"/>
        </w:rPr>
        <w:t>. Elements may be present either exactly once, or the minimum and maximum occurrence is defined by &lt;minOccurs&gt; ... &lt;maxOccurs&gt;.</w:t>
      </w:r>
    </w:p>
    <w:p w14:paraId="6C09AE2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Attributes in an XML document are identified by a lower-case first letter as well as they are preceded by an '</w:t>
      </w:r>
      <w:r w:rsidRPr="008258CE">
        <w:rPr>
          <w:rStyle w:val="ISOCode"/>
          <w:lang w:val="en-GB"/>
        </w:rPr>
        <w:t>@</w:t>
      </w:r>
      <w:r w:rsidRPr="008258CE">
        <w:rPr>
          <w:rFonts w:eastAsia="MS Mincho"/>
          <w:szCs w:val="24"/>
        </w:rPr>
        <w:t xml:space="preserve">'-sign, e.g. </w:t>
      </w:r>
      <w:r w:rsidRPr="008258CE">
        <w:rPr>
          <w:rStyle w:val="ISOCode"/>
          <w:lang w:val="en-GB"/>
        </w:rPr>
        <w:t>@attribute</w:t>
      </w:r>
      <w:r w:rsidRPr="008258CE">
        <w:rPr>
          <w:rFonts w:eastAsia="MS Mincho"/>
          <w:szCs w:val="24"/>
        </w:rPr>
        <w:t xml:space="preserve">. To point to a specific attribute </w:t>
      </w:r>
      <w:r w:rsidRPr="008258CE">
        <w:rPr>
          <w:rStyle w:val="ISOCode"/>
          <w:lang w:val="en-GB"/>
        </w:rPr>
        <w:t>@attribute</w:t>
      </w:r>
      <w:r w:rsidRPr="008258CE">
        <w:rPr>
          <w:rFonts w:eastAsia="MS Mincho"/>
          <w:szCs w:val="24"/>
        </w:rPr>
        <w:t xml:space="preserve"> contained in an element </w:t>
      </w:r>
      <w:r w:rsidRPr="008258CE">
        <w:rPr>
          <w:rStyle w:val="ISOCodebold"/>
          <w:lang w:val="en-GB"/>
        </w:rPr>
        <w:t>Element</w:t>
      </w:r>
      <w:r w:rsidRPr="008258CE">
        <w:rPr>
          <w:rFonts w:eastAsia="MS Mincho"/>
          <w:szCs w:val="24"/>
        </w:rPr>
        <w:t xml:space="preserve">, one may write </w:t>
      </w:r>
      <w:r w:rsidRPr="008258CE">
        <w:rPr>
          <w:rStyle w:val="ISOCodebold"/>
          <w:lang w:val="en-GB"/>
        </w:rPr>
        <w:t>Element</w:t>
      </w:r>
      <w:r w:rsidRPr="008258CE">
        <w:rPr>
          <w:rStyle w:val="ISOCode"/>
          <w:lang w:val="en-GB"/>
        </w:rPr>
        <w:t>@attribute</w:t>
      </w:r>
      <w:r w:rsidRPr="008258CE">
        <w:rPr>
          <w:rFonts w:eastAsia="MS Mincho"/>
          <w:szCs w:val="24"/>
        </w:rPr>
        <w:t xml:space="preserve">. If an attribute's name consists of two or more combined words, camel-casing is typically used after the first word, e.g. </w:t>
      </w:r>
      <w:r w:rsidRPr="008258CE">
        <w:rPr>
          <w:rStyle w:val="ISOCode"/>
          <w:lang w:val="en-GB"/>
        </w:rPr>
        <w:t>@veryImportantAttribute</w:t>
      </w:r>
      <w:r w:rsidRPr="008258CE">
        <w:rPr>
          <w:rFonts w:eastAsia="MS Mincho"/>
          <w:szCs w:val="24"/>
        </w:rPr>
        <w:t>. Attributes may have assigned a status in the XML as mandatory (M), optional (O), optional with default value (OD) and conditionally mandatory (CM).</w:t>
      </w:r>
    </w:p>
    <w:p w14:paraId="4A6A59D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Namespace qualification of elements and attributes is used as per XML standards, in the form of </w:t>
      </w:r>
      <w:r w:rsidRPr="008258CE">
        <w:rPr>
          <w:rStyle w:val="ISOCodebold"/>
          <w:lang w:val="en-GB"/>
        </w:rPr>
        <w:t>namespace:Element</w:t>
      </w:r>
      <w:r w:rsidRPr="008258CE">
        <w:rPr>
          <w:rFonts w:eastAsia="MS Mincho"/>
          <w:szCs w:val="24"/>
        </w:rPr>
        <w:t xml:space="preserve"> or </w:t>
      </w:r>
      <w:r w:rsidRPr="008258CE">
        <w:rPr>
          <w:rStyle w:val="ISOCode"/>
          <w:lang w:val="en-GB"/>
        </w:rPr>
        <w:t>@namespace:attribute</w:t>
      </w:r>
      <w:r w:rsidRPr="008258CE">
        <w:rPr>
          <w:rFonts w:eastAsia="MS Mincho"/>
          <w:szCs w:val="24"/>
        </w:rPr>
        <w:t>. The fully qualified namespace is provided in the schema fragment associated with the declaration. External specifications extending the namespace of DASH are expected to document the element name in the semantic table with an extension namespace prefix.</w:t>
      </w:r>
    </w:p>
    <w:p w14:paraId="6D067BE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Variables defined in the context of this document are specifically highlighted with </w:t>
      </w:r>
      <w:r w:rsidRPr="008258CE">
        <w:rPr>
          <w:rFonts w:eastAsia="MS Mincho"/>
          <w:i/>
          <w:szCs w:val="24"/>
        </w:rPr>
        <w:t>italics,</w:t>
      </w:r>
      <w:r w:rsidRPr="008258CE">
        <w:rPr>
          <w:rFonts w:eastAsia="MS Mincho"/>
          <w:szCs w:val="24"/>
        </w:rPr>
        <w:t xml:space="preserve"> e.g. </w:t>
      </w:r>
      <w:r w:rsidRPr="008258CE">
        <w:rPr>
          <w:rFonts w:eastAsia="MS Mincho"/>
          <w:i/>
          <w:szCs w:val="24"/>
        </w:rPr>
        <w:t>InternalVariable</w:t>
      </w:r>
      <w:r w:rsidRPr="008258CE">
        <w:rPr>
          <w:rFonts w:eastAsia="MS Mincho"/>
          <w:szCs w:val="24"/>
        </w:rPr>
        <w:t>.</w:t>
      </w:r>
    </w:p>
    <w:p w14:paraId="2CCB459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Structures that are defined as part of the hierarchical data model are identified by an upper-case first letter, e.g. Period, Adaptation Set, Representation, Segment, etc.</w:t>
      </w:r>
    </w:p>
    <w:p w14:paraId="0D39D6E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term "this clause" refers to the entire clause included within the same first heading number. The term "this subclause" refers to all text contained in the subclause with the lowest hierarchy heading.</w:t>
      </w:r>
    </w:p>
    <w:p w14:paraId="7EF6FB7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improved interoperability, this document uses ABNF notation according to </w:t>
      </w:r>
      <w:r w:rsidRPr="008258CE">
        <w:rPr>
          <w:rStyle w:val="stdpublisher"/>
          <w:szCs w:val="24"/>
          <w:shd w:val="clear" w:color="auto" w:fill="auto"/>
        </w:rPr>
        <w:t>IETF RFC </w:t>
      </w:r>
      <w:r w:rsidRPr="005A070D">
        <w:t>5234</w:t>
      </w:r>
      <w:r w:rsidRPr="008258CE">
        <w:rPr>
          <w:rFonts w:eastAsia="MS Mincho"/>
          <w:szCs w:val="24"/>
        </w:rPr>
        <w:t xml:space="preserve"> to specify certain underdefined values of XML attributes and elements.</w:t>
      </w:r>
    </w:p>
    <w:p w14:paraId="641AEFDB" w14:textId="77777777" w:rsidR="00DD60C8" w:rsidRPr="008258CE" w:rsidRDefault="00DD60C8" w:rsidP="00DD60C8">
      <w:pPr>
        <w:pStyle w:val="Heading1"/>
        <w:autoSpaceDE w:val="0"/>
        <w:autoSpaceDN w:val="0"/>
        <w:adjustRightInd w:val="0"/>
        <w:rPr>
          <w:szCs w:val="24"/>
        </w:rPr>
      </w:pPr>
      <w:bookmarkStart w:id="824" w:name="_Toc2861683"/>
      <w:bookmarkStart w:id="825" w:name="_Toc99530531"/>
      <w:r w:rsidRPr="008258CE">
        <w:rPr>
          <w:szCs w:val="24"/>
        </w:rPr>
        <w:t>Overview</w:t>
      </w:r>
      <w:bookmarkEnd w:id="824"/>
      <w:bookmarkEnd w:id="825"/>
    </w:p>
    <w:p w14:paraId="787091BA" w14:textId="77777777" w:rsidR="00DD60C8" w:rsidRPr="008258CE" w:rsidRDefault="00DD60C8" w:rsidP="00DD60C8">
      <w:pPr>
        <w:pStyle w:val="Heading2"/>
        <w:tabs>
          <w:tab w:val="left" w:pos="400"/>
        </w:tabs>
        <w:autoSpaceDE w:val="0"/>
        <w:autoSpaceDN w:val="0"/>
        <w:adjustRightInd w:val="0"/>
        <w:rPr>
          <w:szCs w:val="24"/>
        </w:rPr>
      </w:pPr>
      <w:bookmarkStart w:id="826" w:name="_Toc2861684"/>
      <w:bookmarkStart w:id="827" w:name="_Toc99530532"/>
      <w:r w:rsidRPr="008258CE">
        <w:rPr>
          <w:szCs w:val="24"/>
        </w:rPr>
        <w:t>System description</w:t>
      </w:r>
      <w:bookmarkEnd w:id="826"/>
      <w:bookmarkEnd w:id="827"/>
    </w:p>
    <w:p w14:paraId="11937F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Dynamic adaptive streaming over HTTP (DASH) specifies XML and binary formats that enable delivery of continuous media content from standard HTTP servers to HTTP clients and enable caching of content by standard HTTP caches.</w:t>
      </w:r>
    </w:p>
    <w:p w14:paraId="6289D0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primarily defines two formats:</w:t>
      </w:r>
    </w:p>
    <w:p w14:paraId="5C1A37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Presentation Description (MPD) describes a </w:t>
      </w:r>
      <w:r w:rsidRPr="008258CE">
        <w:rPr>
          <w:rFonts w:eastAsia="MS Mincho"/>
          <w:i/>
          <w:szCs w:val="24"/>
        </w:rPr>
        <w:t>Media Presentation</w:t>
      </w:r>
      <w:r w:rsidRPr="008258CE">
        <w:rPr>
          <w:rFonts w:eastAsia="MS Mincho"/>
          <w:szCs w:val="24"/>
        </w:rPr>
        <w:t xml:space="preserve">, i.e. a bounded or unbounded presentation of continuous media content. In particular, it defines formats to announce resource identifiers for </w:t>
      </w:r>
      <w:r w:rsidRPr="008258CE">
        <w:rPr>
          <w:rFonts w:eastAsia="MS Mincho"/>
          <w:i/>
          <w:szCs w:val="24"/>
        </w:rPr>
        <w:t>Segments</w:t>
      </w:r>
      <w:r w:rsidRPr="008258CE">
        <w:rPr>
          <w:rFonts w:eastAsia="MS Mincho"/>
          <w:szCs w:val="24"/>
        </w:rPr>
        <w:t xml:space="preserve"> and to provide the context for these identified resources within a Media Presentation. These resource identifiers are HTTP-URLs possibly combined with a byte range, or with a data URL.</w:t>
      </w:r>
    </w:p>
    <w:p w14:paraId="74DF972B" w14:textId="08C79B4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formats specify the formats of the entity body of the HTTP response to an HTTP GET request or a partial HTTP GET with the indicated byte range using HTTP/1.1 as defined in </w:t>
      </w:r>
      <w:r w:rsidRPr="008258CE">
        <w:rPr>
          <w:rStyle w:val="stdpublisher"/>
          <w:szCs w:val="24"/>
          <w:shd w:val="clear" w:color="auto" w:fill="auto"/>
        </w:rPr>
        <w:t>IETF RFC </w:t>
      </w:r>
      <w:r w:rsidRPr="005A070D">
        <w:t>7233</w:t>
      </w:r>
      <w:r w:rsidRPr="008258CE">
        <w:rPr>
          <w:rFonts w:eastAsia="MS Mincho"/>
          <w:szCs w:val="24"/>
        </w:rPr>
        <w:t xml:space="preserve"> to a resource identified in the MPD. Segments typically contain efficiently coded media data and metadata conforming to or at least closely aligned with common media formats.</w:t>
      </w:r>
    </w:p>
    <w:p w14:paraId="40B74F4C" w14:textId="52CC548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MPD provides sufficient information for a client to provide a streaming service to the user by accessing the Segments through the protocol specified in the scheme of the defined resources. In the context of this document, the assumed protocol is HTTP/1.1. Such a client is referred to as a DASH Client in the remainder of this document. However, this document does not provide a normative specification for such a client.</w:t>
      </w:r>
    </w:p>
    <w:p w14:paraId="5369E80E" w14:textId="7FD230C5" w:rsidR="00DD60C8" w:rsidRPr="008258CE" w:rsidRDefault="00DD60C8" w:rsidP="00DD60C8">
      <w:pPr>
        <w:pStyle w:val="BodyText"/>
        <w:autoSpaceDE w:val="0"/>
        <w:autoSpaceDN w:val="0"/>
        <w:adjustRightInd w:val="0"/>
        <w:rPr>
          <w:rFonts w:eastAsia="MS Mincho"/>
          <w:szCs w:val="24"/>
        </w:rPr>
      </w:pPr>
      <w:r w:rsidRPr="005669B8">
        <w:rPr>
          <w:rStyle w:val="citefig"/>
          <w:szCs w:val="24"/>
          <w:shd w:val="clear" w:color="auto" w:fill="auto"/>
        </w:rPr>
        <w:fldChar w:fldCharType="begin"/>
      </w:r>
      <w:r w:rsidRPr="008258CE">
        <w:rPr>
          <w:rStyle w:val="citefig"/>
          <w:szCs w:val="24"/>
          <w:shd w:val="clear" w:color="auto" w:fill="auto"/>
        </w:rPr>
        <w:instrText xml:space="preserve"> REF _Ref14696895 \h </w:instrText>
      </w:r>
      <w:r w:rsidR="009618A6" w:rsidRPr="008258CE">
        <w:rPr>
          <w:rStyle w:val="citefig"/>
          <w:szCs w:val="24"/>
          <w:shd w:val="clear" w:color="auto" w:fill="auto"/>
        </w:rPr>
        <w:instrText xml:space="preserve"> \* MERGEFORMAT </w:instrText>
      </w:r>
      <w:r w:rsidRPr="005669B8">
        <w:rPr>
          <w:rStyle w:val="citefig"/>
          <w:szCs w:val="24"/>
          <w:shd w:val="clear" w:color="auto" w:fill="auto"/>
        </w:rPr>
      </w:r>
      <w:r w:rsidRPr="005669B8">
        <w:rPr>
          <w:rStyle w:val="citefig"/>
          <w:szCs w:val="24"/>
          <w:shd w:val="clear" w:color="auto" w:fill="auto"/>
        </w:rPr>
        <w:fldChar w:fldCharType="separate"/>
      </w:r>
      <w:ins w:id="828" w:author="Thomas Stockhammer" w:date="2023-08-17T18:11:00Z">
        <w:r w:rsidR="00395F8D" w:rsidRPr="00395F8D">
          <w:rPr>
            <w:rPrChange w:id="829" w:author="Thomas Stockhammer" w:date="2023-08-17T18:11:00Z">
              <w:rPr>
                <w:b/>
                <w:bCs/>
                <w:sz w:val="20"/>
                <w:szCs w:val="20"/>
              </w:rPr>
            </w:rPrChange>
          </w:rPr>
          <w:t xml:space="preserve">Figure </w:t>
        </w:r>
        <w:r w:rsidR="00395F8D" w:rsidRPr="00395F8D">
          <w:rPr>
            <w:noProof/>
            <w:rPrChange w:id="830" w:author="Thomas Stockhammer" w:date="2023-08-17T18:11:00Z">
              <w:rPr>
                <w:b/>
                <w:bCs/>
                <w:i/>
                <w:iCs/>
                <w:noProof/>
                <w:sz w:val="20"/>
                <w:szCs w:val="20"/>
              </w:rPr>
            </w:rPrChange>
          </w:rPr>
          <w:t>1</w:t>
        </w:r>
      </w:ins>
      <w:del w:id="831" w:author="Thomas Stockhammer" w:date="2023-08-16T17:08:00Z">
        <w:r w:rsidR="000D60AE" w:rsidRPr="009F1AA9" w:rsidDel="00DD0E35">
          <w:delText xml:space="preserve">Figure </w:delText>
        </w:r>
        <w:r w:rsidR="000D60AE" w:rsidRPr="009F1AA9" w:rsidDel="00DD0E35">
          <w:rPr>
            <w:noProof/>
          </w:rPr>
          <w:delText>1</w:delText>
        </w:r>
      </w:del>
      <w:r w:rsidRPr="005669B8">
        <w:rPr>
          <w:rStyle w:val="citefig"/>
          <w:szCs w:val="24"/>
          <w:shd w:val="clear" w:color="auto" w:fill="auto"/>
        </w:rPr>
        <w:fldChar w:fldCharType="end"/>
      </w:r>
      <w:r w:rsidRPr="008258CE">
        <w:rPr>
          <w:rStyle w:val="citefig"/>
          <w:szCs w:val="24"/>
          <w:shd w:val="clear" w:color="auto" w:fill="auto"/>
        </w:rPr>
        <w:t xml:space="preserve"> </w:t>
      </w:r>
      <w:r w:rsidRPr="008258CE">
        <w:rPr>
          <w:rFonts w:eastAsia="MS Mincho"/>
          <w:szCs w:val="24"/>
        </w:rPr>
        <w:t>shows a possible deployment architecture in which the formats defined in this document may be used. Boxes with solid lines indicate devices that are mentioned in this document as they host or process the formats defined in this document whereas dashed boxes are conceptual or transparent. This document deals with the definition of formats that are accessible on the interface to the DASH Client, indicated by the solid lines. Any other formats or interfaces are outside the scope of this document. In the considered deployment scenario, it is assumed that the DASH Client has access to an MPD. The MPD provides sufficient information for the DASH Client to provide a streaming service to the user by requesting Segments from an HTTP server and demultiplexing, decoding and rendering the included media streams.</w:t>
      </w:r>
    </w:p>
    <w:p w14:paraId="20F84BF0" w14:textId="77777777" w:rsidR="00DD60C8" w:rsidRPr="008258CE" w:rsidRDefault="00DD60C8" w:rsidP="00DD60C8">
      <w:pPr>
        <w:pStyle w:val="FigureGraphic"/>
        <w:keepNext/>
        <w:autoSpaceDE w:val="0"/>
        <w:autoSpaceDN w:val="0"/>
        <w:adjustRightInd w:val="0"/>
      </w:pPr>
      <w:r w:rsidRPr="005669B8">
        <w:rPr>
          <w:rFonts w:eastAsia="MS Mincho"/>
          <w:noProof/>
          <w:szCs w:val="24"/>
          <w:lang w:val="en-US" w:eastAsia="ja-JP"/>
        </w:rPr>
        <w:lastRenderedPageBreak/>
        <w:drawing>
          <wp:inline distT="0" distB="0" distL="0" distR="0" wp14:anchorId="70376AFF" wp14:editId="1910A117">
            <wp:extent cx="6105156" cy="2359157"/>
            <wp:effectExtent l="0" t="0" r="0" b="3175"/>
            <wp:docPr id="226" name="Picture 2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05156" cy="2359157"/>
                    </a:xfrm>
                    <a:prstGeom prst="rect">
                      <a:avLst/>
                    </a:prstGeom>
                  </pic:spPr>
                </pic:pic>
              </a:graphicData>
            </a:graphic>
          </wp:inline>
        </w:drawing>
      </w:r>
    </w:p>
    <w:p w14:paraId="7085EA69" w14:textId="712FD005" w:rsidR="00DD60C8" w:rsidRPr="005A070D" w:rsidRDefault="00DD60C8" w:rsidP="00DD60C8">
      <w:pPr>
        <w:pStyle w:val="Caption"/>
        <w:jc w:val="center"/>
        <w:rPr>
          <w:b/>
          <w:bCs/>
          <w:i w:val="0"/>
          <w:iCs w:val="0"/>
          <w:color w:val="auto"/>
          <w:sz w:val="20"/>
          <w:szCs w:val="20"/>
        </w:rPr>
      </w:pPr>
      <w:bookmarkStart w:id="832" w:name="_Ref14696895"/>
      <w:r w:rsidRPr="005A070D">
        <w:rPr>
          <w:b/>
          <w:bCs/>
          <w:i w:val="0"/>
          <w:iCs w:val="0"/>
          <w:color w:val="auto"/>
          <w:sz w:val="20"/>
          <w:szCs w:val="20"/>
        </w:rPr>
        <w:t xml:space="preserve">Figure </w:t>
      </w:r>
      <w:r w:rsidRPr="005A070D">
        <w:rPr>
          <w:b/>
          <w:bCs/>
          <w:i w:val="0"/>
          <w:iCs w:val="0"/>
          <w:color w:val="auto"/>
          <w:sz w:val="20"/>
          <w:szCs w:val="20"/>
        </w:rPr>
        <w:fldChar w:fldCharType="begin"/>
      </w:r>
      <w:r w:rsidRPr="005A070D">
        <w:rPr>
          <w:b/>
          <w:bCs/>
          <w:i w:val="0"/>
          <w:iCs w:val="0"/>
          <w:color w:val="auto"/>
          <w:sz w:val="20"/>
          <w:szCs w:val="20"/>
        </w:rPr>
        <w:instrText xml:space="preserve"> SEQ Figure \* ARABIC </w:instrText>
      </w:r>
      <w:r w:rsidRPr="005A070D">
        <w:rPr>
          <w:b/>
          <w:bCs/>
          <w:i w:val="0"/>
          <w:iCs w:val="0"/>
          <w:color w:val="auto"/>
          <w:sz w:val="20"/>
          <w:szCs w:val="20"/>
        </w:rPr>
        <w:fldChar w:fldCharType="separate"/>
      </w:r>
      <w:r w:rsidR="00395F8D">
        <w:rPr>
          <w:b/>
          <w:bCs/>
          <w:i w:val="0"/>
          <w:iCs w:val="0"/>
          <w:noProof/>
          <w:color w:val="auto"/>
          <w:sz w:val="20"/>
          <w:szCs w:val="20"/>
        </w:rPr>
        <w:t>1</w:t>
      </w:r>
      <w:r w:rsidRPr="005A070D">
        <w:rPr>
          <w:b/>
          <w:bCs/>
          <w:i w:val="0"/>
          <w:iCs w:val="0"/>
          <w:color w:val="auto"/>
          <w:sz w:val="20"/>
          <w:szCs w:val="20"/>
        </w:rPr>
        <w:fldChar w:fldCharType="end"/>
      </w:r>
      <w:bookmarkEnd w:id="832"/>
      <w:r w:rsidRPr="005A070D">
        <w:rPr>
          <w:b/>
          <w:bCs/>
          <w:i w:val="0"/>
          <w:iCs w:val="0"/>
          <w:color w:val="auto"/>
          <w:sz w:val="20"/>
          <w:szCs w:val="20"/>
        </w:rPr>
        <w:t xml:space="preserve"> — Example system for DASH formats</w:t>
      </w:r>
    </w:p>
    <w:p w14:paraId="5C7EAF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Although the formats are initially designed to be used in the above deployment scenario, their application is obviously not restricted to this scenario. The particular aspect on "HTTP" in DASH is the usage of HTTP-URLs in the MPD for the purpose to refer to Segments. The usage of HTTP-URLs enables unique location information and it provides well-defined methods to access the resources, in particular HTTP GET and HTTP partial GET.</w:t>
      </w:r>
    </w:p>
    <w:p w14:paraId="0311A843" w14:textId="77777777" w:rsidR="00DD60C8" w:rsidRPr="008258CE" w:rsidRDefault="00DD60C8" w:rsidP="00DD60C8">
      <w:pPr>
        <w:pStyle w:val="Heading2"/>
        <w:tabs>
          <w:tab w:val="left" w:pos="400"/>
        </w:tabs>
        <w:autoSpaceDE w:val="0"/>
        <w:autoSpaceDN w:val="0"/>
        <w:adjustRightInd w:val="0"/>
        <w:rPr>
          <w:szCs w:val="24"/>
        </w:rPr>
      </w:pPr>
      <w:bookmarkStart w:id="833" w:name="_Toc2861685"/>
      <w:bookmarkStart w:id="834" w:name="_Ref14728851"/>
      <w:bookmarkStart w:id="835" w:name="_Toc99530533"/>
      <w:r w:rsidRPr="008258CE">
        <w:rPr>
          <w:szCs w:val="24"/>
        </w:rPr>
        <w:t>DASH Client model</w:t>
      </w:r>
      <w:bookmarkEnd w:id="833"/>
      <w:bookmarkEnd w:id="834"/>
      <w:bookmarkEnd w:id="835"/>
    </w:p>
    <w:p w14:paraId="5770BDF2" w14:textId="3A612BC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design of the formats defined in this document is based on the informative client model as shown in </w:t>
      </w:r>
      <w:r w:rsidRPr="005669B8">
        <w:rPr>
          <w:rFonts w:eastAsia="MS Mincho"/>
          <w:szCs w:val="24"/>
        </w:rPr>
        <w:fldChar w:fldCharType="begin"/>
      </w:r>
      <w:r w:rsidRPr="008258CE">
        <w:rPr>
          <w:rFonts w:eastAsia="MS Mincho"/>
          <w:szCs w:val="24"/>
        </w:rPr>
        <w:instrText xml:space="preserve"> REF _Ref14696937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36" w:author="Thomas Stockhammer" w:date="2023-08-17T18:11:00Z">
        <w:r w:rsidR="00395F8D" w:rsidRPr="008258CE">
          <w:t xml:space="preserve">Figure </w:t>
        </w:r>
        <w:r w:rsidR="00395F8D">
          <w:rPr>
            <w:noProof/>
          </w:rPr>
          <w:t>2</w:t>
        </w:r>
      </w:ins>
      <w:del w:id="837" w:author="Thomas Stockhammer" w:date="2023-08-16T17:08:00Z">
        <w:r w:rsidR="000D60AE" w:rsidRPr="008258CE" w:rsidDel="00DD0E35">
          <w:delText xml:space="preserve">Figure </w:delText>
        </w:r>
        <w:r w:rsidR="000D60AE" w:rsidDel="00DD0E35">
          <w:rPr>
            <w:noProof/>
          </w:rPr>
          <w:delText>2</w:delText>
        </w:r>
      </w:del>
      <w:r w:rsidRPr="005669B8">
        <w:rPr>
          <w:rFonts w:eastAsia="MS Mincho"/>
          <w:szCs w:val="24"/>
        </w:rPr>
        <w:fldChar w:fldCharType="end"/>
      </w:r>
      <w:r w:rsidRPr="008258CE">
        <w:rPr>
          <w:rFonts w:eastAsia="MS Mincho"/>
          <w:szCs w:val="24"/>
        </w:rPr>
        <w:t>. The figure illustrates the logical components of a conceptual DASH Client model and the relation to other components in a media streaming application. In this figure, the DASH access engine receives the Media Presentation Description (MPD), constructs and issues requests and receives Segments or parts of Segments. The DASH Client may use metadata provided in the MPD for the selection of media components by communication with the media streaming application. Such metadata may for example include codec capability information, language codes, accessibility information and other information for the selection of media components. In the context of this document, the output of the DASH access engine consists of media in MPEG container formats (</w:t>
      </w:r>
      <w:r w:rsidRPr="008258CE">
        <w:rPr>
          <w:rStyle w:val="stdpublisher"/>
          <w:rFonts w:eastAsia="MS Mincho"/>
          <w:szCs w:val="24"/>
          <w:shd w:val="clear" w:color="auto" w:fill="auto"/>
        </w:rPr>
        <w:t>ISO/IEC </w:t>
      </w:r>
      <w:r w:rsidRPr="005A070D">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ISO base media file format or </w:t>
      </w:r>
      <w:r w:rsidRPr="008258CE">
        <w:rPr>
          <w:rStyle w:val="stdpublisher"/>
          <w:rFonts w:eastAsia="MS Mincho"/>
          <w:szCs w:val="24"/>
          <w:shd w:val="clear" w:color="auto" w:fill="auto"/>
        </w:rPr>
        <w:t>ISO/IEC</w:t>
      </w:r>
      <w:r w:rsidRPr="005A070D">
        <w:t> 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MPEG-2 Transport Stream), or parts thereof, together with timing information that maps the internal timing of the continuous media to the timeline of the Media Presentation. In </w:t>
      </w:r>
      <w:r w:rsidRPr="008258CE">
        <w:rPr>
          <w:rStyle w:val="citeapp"/>
          <w:rFonts w:eastAsia="MS Mincho"/>
          <w:szCs w:val="24"/>
          <w:shd w:val="clear" w:color="auto" w:fill="auto"/>
        </w:rPr>
        <w:t>Annex F</w:t>
      </w:r>
      <w:r w:rsidRPr="008258CE">
        <w:rPr>
          <w:rFonts w:eastAsia="MS Mincho"/>
          <w:szCs w:val="24"/>
        </w:rPr>
        <w:t>, guidance on enabling the use of this document with other container formats is provided. In addition, the DASH access engine may also receive and extract Events that are related to the media time. The events may be processed in the DASH Client or may be forwarded to an event processing application in the execution environment of the DASH Client.</w:t>
      </w:r>
    </w:p>
    <w:p w14:paraId="1B33E22F"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2E00AAED" wp14:editId="6AAA0915">
            <wp:extent cx="6028956" cy="2740158"/>
            <wp:effectExtent l="0" t="0" r="0" b="3175"/>
            <wp:docPr id="227" name="Picture 227"/>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24"/>
                    <a:stretch>
                      <a:fillRect/>
                    </a:stretch>
                  </pic:blipFill>
                  <pic:spPr>
                    <a:xfrm>
                      <a:off x="0" y="0"/>
                      <a:ext cx="6028956" cy="2740158"/>
                    </a:xfrm>
                    <a:prstGeom prst="rect">
                      <a:avLst/>
                    </a:prstGeom>
                  </pic:spPr>
                </pic:pic>
              </a:graphicData>
            </a:graphic>
          </wp:inline>
        </w:drawing>
      </w:r>
    </w:p>
    <w:p w14:paraId="3078D375" w14:textId="3E24F939" w:rsidR="00DD60C8" w:rsidRPr="008258CE" w:rsidRDefault="00DD60C8" w:rsidP="00DD60C8">
      <w:pPr>
        <w:pStyle w:val="Figuretitle0"/>
      </w:pPr>
      <w:bookmarkStart w:id="838" w:name="_Ref14696937"/>
      <w:r w:rsidRPr="008258CE">
        <w:t xml:space="preserve">Figure </w:t>
      </w:r>
      <w:r w:rsidRPr="005669B8">
        <w:fldChar w:fldCharType="begin"/>
      </w:r>
      <w:r w:rsidRPr="008258CE">
        <w:instrText xml:space="preserve"> SEQ Figure \* ARABIC </w:instrText>
      </w:r>
      <w:r w:rsidRPr="005669B8">
        <w:fldChar w:fldCharType="separate"/>
      </w:r>
      <w:r w:rsidR="00395F8D">
        <w:rPr>
          <w:noProof/>
        </w:rPr>
        <w:t>2</w:t>
      </w:r>
      <w:r w:rsidRPr="005669B8">
        <w:fldChar w:fldCharType="end"/>
      </w:r>
      <w:bookmarkEnd w:id="838"/>
      <w:r w:rsidRPr="008258CE">
        <w:t> — DASH Client model</w:t>
      </w:r>
    </w:p>
    <w:p w14:paraId="2654F3B1" w14:textId="77777777" w:rsidR="00DD60C8" w:rsidRPr="008258CE" w:rsidRDefault="00DD60C8" w:rsidP="00DD60C8">
      <w:r w:rsidRPr="008258CE">
        <w:t>Furthermore, Annex K defines the Service Description to support and guide DASH Client operations.</w:t>
      </w:r>
    </w:p>
    <w:p w14:paraId="24158C05" w14:textId="77777777" w:rsidR="00DD60C8" w:rsidRPr="008258CE" w:rsidRDefault="00DD60C8" w:rsidP="00DD60C8">
      <w:pPr>
        <w:pStyle w:val="Heading2"/>
        <w:tabs>
          <w:tab w:val="left" w:pos="400"/>
        </w:tabs>
        <w:autoSpaceDE w:val="0"/>
        <w:autoSpaceDN w:val="0"/>
        <w:adjustRightInd w:val="0"/>
        <w:ind w:left="432" w:hanging="432"/>
        <w:rPr>
          <w:szCs w:val="24"/>
        </w:rPr>
      </w:pPr>
      <w:bookmarkStart w:id="839" w:name="_Toc2861686"/>
      <w:bookmarkStart w:id="840" w:name="_Ref14711600"/>
      <w:bookmarkStart w:id="841" w:name="_Toc99530534"/>
      <w:r w:rsidRPr="008258CE">
        <w:rPr>
          <w:szCs w:val="24"/>
        </w:rPr>
        <w:t>DASH data model overview</w:t>
      </w:r>
      <w:bookmarkEnd w:id="839"/>
      <w:bookmarkEnd w:id="840"/>
      <w:bookmarkEnd w:id="841"/>
    </w:p>
    <w:p w14:paraId="69A950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DASH is intended to support a media-streaming model for delivery of continuous media content in which control lies primarily with the client. Clients may request data using the HTTP protocol from standard web servers that have no DASH-specific capabilities. Consequently, this document focuses not on client or server procedures but on the data formats used to provide a DASH Media Presentation.</w:t>
      </w:r>
    </w:p>
    <w:p w14:paraId="1F849FB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collection of encoded and deliverable versions of continuous media content and the appropriate description of these form a Media Presentation. Media content is composed of a single or multiple contiguous media content </w:t>
      </w:r>
      <w:r w:rsidRPr="008258CE">
        <w:rPr>
          <w:rFonts w:eastAsia="MS Mincho"/>
          <w:b/>
          <w:szCs w:val="24"/>
        </w:rPr>
        <w:t>periods</w:t>
      </w:r>
      <w:r w:rsidRPr="008258CE">
        <w:rPr>
          <w:rFonts w:eastAsia="MS Mincho"/>
          <w:szCs w:val="24"/>
        </w:rPr>
        <w:t xml:space="preserve"> in time. Content in different media content periods may be completely independent or certain periods of a Media Presentation may belong to the same Asset, for example a Media Presentation is a collection of main program composed of multiple periods, each assigned to the same Asset, and interleaved with inserted advertisement periods. Each media content period is composed of one or multiple </w:t>
      </w:r>
      <w:r w:rsidRPr="008258CE">
        <w:rPr>
          <w:rFonts w:eastAsia="MS Mincho"/>
          <w:b/>
          <w:szCs w:val="24"/>
        </w:rPr>
        <w:t>media content components,</w:t>
      </w:r>
      <w:r w:rsidRPr="008258CE">
        <w:rPr>
          <w:rFonts w:eastAsia="MS Mincho"/>
          <w:szCs w:val="24"/>
        </w:rPr>
        <w:t xml:space="preserve"> for example audio components in various languages, different video components providing different views of the same program, subtitles in different languages, etc. Each media content component has an assigned </w:t>
      </w:r>
      <w:r w:rsidRPr="008258CE">
        <w:rPr>
          <w:rFonts w:eastAsia="MS Mincho"/>
          <w:b/>
          <w:szCs w:val="24"/>
        </w:rPr>
        <w:t>media content component type</w:t>
      </w:r>
      <w:r w:rsidRPr="008258CE">
        <w:rPr>
          <w:rFonts w:eastAsia="MS Mincho"/>
          <w:szCs w:val="24"/>
        </w:rPr>
        <w:t>, for example audio or video. The same asset over multiple periods may be identified by a DASH descriptor enabling DASH Clients to maintain the continuity across periods' boundaries. Furthermore, sub-assets composing the same asset may also be identified using a similar method. For instance, if an asset is composed of multiple video components, sub-assets enable selecting the previously selected video component after an ad insertion.</w:t>
      </w:r>
    </w:p>
    <w:p w14:paraId="3DF035E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media content component may have several encoded versions, referred to as </w:t>
      </w:r>
      <w:r w:rsidRPr="008258CE">
        <w:rPr>
          <w:rFonts w:eastAsia="MS Mincho"/>
          <w:b/>
          <w:szCs w:val="24"/>
        </w:rPr>
        <w:t>media streams</w:t>
      </w:r>
      <w:r w:rsidRPr="008258CE">
        <w:rPr>
          <w:rFonts w:eastAsia="MS Mincho"/>
          <w:szCs w:val="24"/>
        </w:rPr>
        <w:t>. Each media stream inherits the properties of the media content, the media content period, the media content component from which it was encoded and, in addition, it gets assigned the properties of the encoding process such as sub-sampling, codec parameters, encoding bitrate, etc. This descriptive metadata is relevant for static and dynamic selection of media content components and media streams.</w:t>
      </w:r>
    </w:p>
    <w:p w14:paraId="4350B383"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182B534E" wp14:editId="5127A7A9">
            <wp:extent cx="6092964" cy="4581153"/>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25"/>
                    <a:stretch>
                      <a:fillRect/>
                    </a:stretch>
                  </pic:blipFill>
                  <pic:spPr>
                    <a:xfrm>
                      <a:off x="0" y="0"/>
                      <a:ext cx="6092964" cy="4581153"/>
                    </a:xfrm>
                    <a:prstGeom prst="rect">
                      <a:avLst/>
                    </a:prstGeom>
                  </pic:spPr>
                </pic:pic>
              </a:graphicData>
            </a:graphic>
          </wp:inline>
        </w:drawing>
      </w:r>
    </w:p>
    <w:p w14:paraId="0A038534" w14:textId="4ED439FE" w:rsidR="00DD60C8" w:rsidRPr="008258CE" w:rsidRDefault="00DD60C8" w:rsidP="00DD60C8">
      <w:pPr>
        <w:pStyle w:val="Figuretitle0"/>
      </w:pPr>
      <w:bookmarkStart w:id="842" w:name="_Ref14696949"/>
      <w:r w:rsidRPr="008258CE">
        <w:t xml:space="preserve">Figure </w:t>
      </w:r>
      <w:r w:rsidRPr="005669B8">
        <w:fldChar w:fldCharType="begin"/>
      </w:r>
      <w:r w:rsidRPr="008258CE">
        <w:instrText xml:space="preserve"> SEQ Figure \* ARABIC </w:instrText>
      </w:r>
      <w:r w:rsidRPr="005669B8">
        <w:fldChar w:fldCharType="separate"/>
      </w:r>
      <w:r w:rsidR="00395F8D">
        <w:rPr>
          <w:noProof/>
        </w:rPr>
        <w:t>3</w:t>
      </w:r>
      <w:r w:rsidRPr="005669B8">
        <w:fldChar w:fldCharType="end"/>
      </w:r>
      <w:bookmarkEnd w:id="842"/>
      <w:r w:rsidRPr="008258CE">
        <w:t> — DASH High-Level Data Model</w:t>
      </w:r>
    </w:p>
    <w:p w14:paraId="4419E2D9" w14:textId="393F245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is based on a hierarchical data model aligned with the presentation in </w:t>
      </w:r>
      <w:r w:rsidRPr="005669B8">
        <w:rPr>
          <w:rFonts w:eastAsia="MS Mincho"/>
          <w:szCs w:val="24"/>
        </w:rPr>
        <w:fldChar w:fldCharType="begin"/>
      </w:r>
      <w:r w:rsidRPr="008258CE">
        <w:rPr>
          <w:rFonts w:eastAsia="MS Mincho"/>
          <w:szCs w:val="24"/>
        </w:rPr>
        <w:instrText xml:space="preserve"> REF _Ref14696949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43" w:author="Thomas Stockhammer" w:date="2023-08-17T18:11:00Z">
        <w:r w:rsidR="00395F8D" w:rsidRPr="008258CE">
          <w:t xml:space="preserve">Figure </w:t>
        </w:r>
        <w:r w:rsidR="00395F8D">
          <w:rPr>
            <w:noProof/>
          </w:rPr>
          <w:t>3</w:t>
        </w:r>
      </w:ins>
      <w:del w:id="844" w:author="Thomas Stockhammer" w:date="2023-08-16T17:08:00Z">
        <w:r w:rsidR="000D60AE" w:rsidRPr="008258CE" w:rsidDel="00DD0E35">
          <w:delText xml:space="preserve">Figure </w:delText>
        </w:r>
        <w:r w:rsidR="000D60AE" w:rsidDel="00DD0E35">
          <w:rPr>
            <w:noProof/>
          </w:rPr>
          <w:delText>3</w:delText>
        </w:r>
      </w:del>
      <w:r w:rsidRPr="005669B8">
        <w:rPr>
          <w:rFonts w:eastAsia="MS Mincho"/>
          <w:szCs w:val="24"/>
        </w:rPr>
        <w:fldChar w:fldCharType="end"/>
      </w:r>
      <w:r w:rsidRPr="008258CE">
        <w:rPr>
          <w:rFonts w:eastAsia="MS Mincho"/>
          <w:szCs w:val="24"/>
        </w:rPr>
        <w:t xml:space="preserve">. In the horizontal domain, this shows the sequence in time of the Media Presentation, and in the </w:t>
      </w:r>
      <w:r w:rsidR="00D43E04">
        <w:rPr>
          <w:rFonts w:eastAsia="MS Mincho"/>
          <w:szCs w:val="24"/>
        </w:rPr>
        <w:t>vertical</w:t>
      </w:r>
      <w:r w:rsidR="00D43E04" w:rsidRPr="008258CE">
        <w:rPr>
          <w:rFonts w:eastAsia="MS Mincho"/>
          <w:szCs w:val="24"/>
        </w:rPr>
        <w:t xml:space="preserve"> </w:t>
      </w:r>
      <w:r w:rsidRPr="008258CE">
        <w:rPr>
          <w:rFonts w:eastAsia="MS Mincho"/>
          <w:szCs w:val="24"/>
        </w:rPr>
        <w:t xml:space="preserve">domain it shows the choices offered in a Media Presentation, to be selected by the DASH Client in a static and dynamic manner. A DASH </w:t>
      </w:r>
      <w:r w:rsidRPr="008258CE">
        <w:rPr>
          <w:rFonts w:eastAsia="MS Mincho"/>
          <w:b/>
          <w:szCs w:val="24"/>
        </w:rPr>
        <w:t>Media Presentation</w:t>
      </w:r>
      <w:r w:rsidRPr="008258CE">
        <w:rPr>
          <w:rFonts w:eastAsia="MS Mincho"/>
          <w:szCs w:val="24"/>
        </w:rPr>
        <w:t xml:space="preserve"> is described by a Media Presentation Description document. This describes the sequence of </w:t>
      </w:r>
      <w:r w:rsidRPr="008258CE">
        <w:rPr>
          <w:rFonts w:eastAsia="MS Mincho"/>
          <w:b/>
          <w:szCs w:val="24"/>
        </w:rPr>
        <w:t>Periods</w:t>
      </w:r>
      <w:r w:rsidRPr="008258CE">
        <w:rPr>
          <w:rFonts w:eastAsia="MS Mincho"/>
          <w:szCs w:val="24"/>
        </w:rPr>
        <w:t xml:space="preserve"> (see subclause</w:t>
      </w:r>
      <w:r w:rsidRPr="005669B8">
        <w:rPr>
          <w:rFonts w:eastAsia="MS Mincho"/>
          <w:szCs w:val="24"/>
        </w:rPr>
        <w:fldChar w:fldCharType="begin"/>
      </w:r>
      <w:r w:rsidRPr="008258CE">
        <w:rPr>
          <w:rFonts w:eastAsia="MS Mincho"/>
          <w:szCs w:val="24"/>
        </w:rPr>
        <w:instrText xml:space="preserve"> REF _Ref14700639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w:t>
      </w:r>
      <w:r w:rsidRPr="005669B8">
        <w:rPr>
          <w:rFonts w:eastAsia="MS Mincho"/>
          <w:szCs w:val="24"/>
        </w:rPr>
        <w:fldChar w:fldCharType="end"/>
      </w:r>
      <w:r w:rsidRPr="008258CE">
        <w:rPr>
          <w:rFonts w:eastAsia="MS Mincho"/>
          <w:szCs w:val="24"/>
        </w:rPr>
        <w:t>) in time that make up the Media Presentation. A Period typically represents a media content period during which a consistent set of encoded versions of the media content is available i.e. the set of available bitrates, languages, captions, subtitles etc. does not change during a Period.</w:t>
      </w:r>
    </w:p>
    <w:p w14:paraId="30207932" w14:textId="5268197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Within a Period, material is arranged into </w:t>
      </w:r>
      <w:r w:rsidRPr="008258CE">
        <w:rPr>
          <w:rFonts w:eastAsia="MS Mincho"/>
          <w:b/>
          <w:szCs w:val="24"/>
        </w:rPr>
        <w:t>Adaptation Sets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_Ref14700649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w:t>
      </w:r>
      <w:r w:rsidRPr="005669B8">
        <w:rPr>
          <w:rFonts w:eastAsia="MS Mincho"/>
          <w:szCs w:val="24"/>
        </w:rPr>
        <w:fldChar w:fldCharType="end"/>
      </w:r>
      <w:r w:rsidRPr="008258CE">
        <w:rPr>
          <w:rFonts w:eastAsia="MS Mincho"/>
          <w:szCs w:val="24"/>
        </w:rPr>
        <w:t xml:space="preserve">). An Adaptation Set represents a set of interchangeable encoded versions of one or several media content components (see subclause </w:t>
      </w:r>
      <w:r w:rsidR="00D43E04">
        <w:rPr>
          <w:rStyle w:val="citesec"/>
          <w:rFonts w:eastAsia="MS Mincho"/>
          <w:szCs w:val="24"/>
          <w:shd w:val="clear" w:color="auto" w:fill="auto"/>
        </w:rPr>
        <w:fldChar w:fldCharType="begin"/>
      </w:r>
      <w:r w:rsidR="00D43E04">
        <w:rPr>
          <w:rFonts w:eastAsia="MS Mincho"/>
          <w:szCs w:val="24"/>
        </w:rPr>
        <w:instrText xml:space="preserve"> REF _Ref89169902 \w \h </w:instrText>
      </w:r>
      <w:r w:rsidR="00D43E04">
        <w:rPr>
          <w:rStyle w:val="citesec"/>
          <w:rFonts w:eastAsia="MS Mincho"/>
          <w:szCs w:val="24"/>
          <w:shd w:val="clear" w:color="auto" w:fill="auto"/>
        </w:rPr>
      </w:r>
      <w:r w:rsidR="00D43E04">
        <w:rPr>
          <w:rStyle w:val="citesec"/>
          <w:rFonts w:eastAsia="MS Mincho"/>
          <w:szCs w:val="24"/>
          <w:shd w:val="clear" w:color="auto" w:fill="auto"/>
        </w:rPr>
        <w:fldChar w:fldCharType="separate"/>
      </w:r>
      <w:r w:rsidR="00395F8D">
        <w:rPr>
          <w:rFonts w:eastAsia="MS Mincho"/>
          <w:szCs w:val="24"/>
        </w:rPr>
        <w:t>5.3.4</w:t>
      </w:r>
      <w:r w:rsidR="00D43E04">
        <w:rPr>
          <w:rStyle w:val="citesec"/>
          <w:rFonts w:eastAsia="MS Mincho"/>
          <w:szCs w:val="24"/>
          <w:shd w:val="clear" w:color="auto" w:fill="auto"/>
        </w:rPr>
        <w:fldChar w:fldCharType="end"/>
      </w:r>
      <w:r w:rsidRPr="008258CE">
        <w:rPr>
          <w:rFonts w:eastAsia="MS Mincho"/>
          <w:szCs w:val="24"/>
        </w:rPr>
        <w:t xml:space="preserve">). For example, there may be one Adaptation Set for the main video component and a separate one for the main audio component. If there is other material available, for example captions or audio descriptions, then these may each have a separate Adaptation Set. Material may also be provided in multiplexed form, in which case interchangeable versions of the </w:t>
      </w:r>
      <w:r w:rsidRPr="008258CE">
        <w:rPr>
          <w:rFonts w:eastAsia="MS Mincho"/>
          <w:i/>
          <w:szCs w:val="24"/>
        </w:rPr>
        <w:t>multiplex</w:t>
      </w:r>
      <w:r w:rsidRPr="008258CE">
        <w:rPr>
          <w:rFonts w:eastAsia="MS Mincho"/>
          <w:szCs w:val="24"/>
        </w:rPr>
        <w:t xml:space="preserve"> may be described as a single Adaptation Set, for example an Adaptation Set containing both the main audio and main video for a Period. Each of the multiplexed components may be described individually by a media content component description. In the third edition, the concept of </w:t>
      </w:r>
      <w:r w:rsidRPr="008258CE">
        <w:rPr>
          <w:rFonts w:eastAsia="MS Mincho"/>
          <w:b/>
          <w:szCs w:val="24"/>
        </w:rPr>
        <w:t>Preselections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_Ref14700663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5.3.11</w:t>
      </w:r>
      <w:r w:rsidRPr="005669B8">
        <w:rPr>
          <w:rFonts w:eastAsia="MS Mincho"/>
          <w:szCs w:val="24"/>
        </w:rPr>
        <w:fldChar w:fldCharType="end"/>
      </w:r>
      <w:r w:rsidRPr="008258CE">
        <w:rPr>
          <w:rFonts w:eastAsia="MS Mincho"/>
          <w:szCs w:val="24"/>
        </w:rPr>
        <w:t>) was added in order to enable the combination of different Adaptation Sets into a single decoding instance and user experience.</w:t>
      </w:r>
    </w:p>
    <w:p w14:paraId="68D64F40" w14:textId="3DE8D87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An Adaptation Set contains a set of </w:t>
      </w:r>
      <w:r w:rsidRPr="008258CE">
        <w:rPr>
          <w:rFonts w:eastAsia="MS Mincho"/>
          <w:b/>
          <w:szCs w:val="24"/>
        </w:rPr>
        <w:t>Representations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_Ref14700678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5.3.5</w:t>
      </w:r>
      <w:r w:rsidRPr="005669B8">
        <w:rPr>
          <w:rFonts w:eastAsia="MS Mincho"/>
          <w:szCs w:val="24"/>
        </w:rPr>
        <w:fldChar w:fldCharType="end"/>
      </w:r>
      <w:r w:rsidRPr="008258CE">
        <w:rPr>
          <w:rFonts w:eastAsia="MS Mincho"/>
          <w:szCs w:val="24"/>
        </w:rPr>
        <w:t xml:space="preserve">). A Representation describes a </w:t>
      </w:r>
      <w:r w:rsidRPr="008258CE">
        <w:rPr>
          <w:rFonts w:eastAsia="MS Mincho"/>
          <w:i/>
          <w:szCs w:val="24"/>
        </w:rPr>
        <w:t>deliverable encoded version</w:t>
      </w:r>
      <w:r w:rsidRPr="008258CE">
        <w:rPr>
          <w:rFonts w:eastAsia="MS Mincho"/>
          <w:szCs w:val="24"/>
        </w:rPr>
        <w:t xml:space="preserve"> of one or several media content components. A Representation includes one or more media streams (one for each media content component in the multiplex). Any single Representation within an Adaptation Set is sufficient to render the contained media content components. By collecting different Representations in </w:t>
      </w:r>
      <w:r w:rsidRPr="008258CE">
        <w:rPr>
          <w:rFonts w:eastAsia="MS Mincho"/>
          <w:i/>
          <w:szCs w:val="24"/>
        </w:rPr>
        <w:t>one</w:t>
      </w:r>
      <w:r w:rsidRPr="008258CE">
        <w:rPr>
          <w:rFonts w:eastAsia="MS Mincho"/>
          <w:szCs w:val="24"/>
        </w:rPr>
        <w:t xml:space="preserve"> Adaptation Set, the Media Presentation author expresses that the Representations represent perceptually equivalent content. Typically, this means that clients may switch dynamically from Representation to Representation within an Adaptation Set in order to adapt to network conditions or other factors. Switching refers to the presentation of decoded data up to a certain time t, and presentation of decoded data of another Representation from time t onwards. If Representations are included in one Adaptation Set, and the client switches properly, the Media Presentation is expected to be perceived seamless across the switch. DASH Clients may ignore Representations containing unsupported codecs or rendering technologies, or that are otherwise unsuitable.</w:t>
      </w:r>
    </w:p>
    <w:p w14:paraId="00AB2D29" w14:textId="561001A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Within a Representation, the content may be divided in time into </w:t>
      </w:r>
      <w:r w:rsidRPr="008258CE">
        <w:rPr>
          <w:rFonts w:eastAsia="MS Mincho"/>
          <w:b/>
          <w:szCs w:val="24"/>
        </w:rPr>
        <w:t>Segments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_Ref14700700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w:t>
      </w:r>
      <w:r w:rsidRPr="005669B8">
        <w:rPr>
          <w:rFonts w:eastAsia="MS Mincho"/>
          <w:szCs w:val="24"/>
        </w:rPr>
        <w:fldChar w:fldCharType="end"/>
      </w:r>
      <w:r w:rsidRPr="008258CE">
        <w:rPr>
          <w:rFonts w:eastAsia="MS Mincho"/>
          <w:szCs w:val="24"/>
        </w:rPr>
        <w:t xml:space="preserve"> and Clause </w:t>
      </w:r>
      <w:r w:rsidRPr="005669B8">
        <w:rPr>
          <w:rFonts w:eastAsia="MS Mincho"/>
          <w:szCs w:val="24"/>
        </w:rPr>
        <w:fldChar w:fldCharType="begin"/>
      </w:r>
      <w:r w:rsidRPr="008258CE">
        <w:rPr>
          <w:rFonts w:eastAsia="MS Mincho"/>
          <w:szCs w:val="24"/>
        </w:rPr>
        <w:instrText xml:space="preserve"> REF _Ref14700717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w:t>
      </w:r>
      <w:r w:rsidRPr="005669B8">
        <w:rPr>
          <w:rFonts w:eastAsia="MS Mincho"/>
          <w:szCs w:val="24"/>
        </w:rPr>
        <w:fldChar w:fldCharType="end"/>
      </w:r>
      <w:r w:rsidRPr="008258CE">
        <w:rPr>
          <w:rFonts w:eastAsia="MS Mincho"/>
          <w:szCs w:val="24"/>
        </w:rPr>
        <w:t xml:space="preserve">) for proper accessibility and delivery. In order to access a Segment, a URL is provided for each Segment. Consequently, a Segment is the largest unit of data that can be retrieved with a single HTTP request. For segmented Representations, two types of Segments are differentiated: </w:t>
      </w:r>
      <w:r w:rsidRPr="008258CE">
        <w:rPr>
          <w:rFonts w:eastAsia="MS Mincho"/>
          <w:b/>
          <w:szCs w:val="24"/>
        </w:rPr>
        <w:t>Initialization Segments</w:t>
      </w:r>
      <w:r w:rsidRPr="008258CE">
        <w:rPr>
          <w:rFonts w:eastAsia="MS Mincho"/>
          <w:szCs w:val="24"/>
        </w:rPr>
        <w:t xml:space="preserve"> contain static metadata for the Representation, </w:t>
      </w:r>
      <w:r w:rsidRPr="008258CE">
        <w:rPr>
          <w:rFonts w:eastAsia="MS Mincho"/>
          <w:b/>
          <w:szCs w:val="24"/>
        </w:rPr>
        <w:t>Media Segments</w:t>
      </w:r>
      <w:r w:rsidRPr="008258CE">
        <w:rPr>
          <w:rFonts w:eastAsia="MS Mincho"/>
          <w:szCs w:val="24"/>
        </w:rPr>
        <w:t xml:space="preserve"> contain media samples and advance the timeline. Representations may also be organized by a single self-initialitizing Segment which contains both initialization information as well as media data.</w:t>
      </w:r>
    </w:p>
    <w:p w14:paraId="41F02861" w14:textId="5C2E4E46" w:rsidR="00DD60C8" w:rsidRPr="008258CE" w:rsidRDefault="00DD60C8" w:rsidP="00DD60C8">
      <w:pPr>
        <w:pStyle w:val="Noteindentcontinued"/>
      </w:pPr>
      <w:r w:rsidRPr="008258CE">
        <w:rPr>
          <w:rFonts w:eastAsia="MS Mincho"/>
        </w:rPr>
        <w:t>NOTE</w:t>
      </w:r>
      <w:r w:rsidRPr="008258CE">
        <w:rPr>
          <w:rFonts w:eastAsia="MS Mincho"/>
          <w:szCs w:val="24"/>
        </w:rPr>
        <w:tab/>
      </w:r>
      <w:r w:rsidR="00300541">
        <w:rPr>
          <w:rFonts w:eastAsia="MS Mincho"/>
        </w:rPr>
        <w:t>T</w:t>
      </w:r>
      <w:r w:rsidRPr="008258CE">
        <w:rPr>
          <w:rFonts w:eastAsia="MS Mincho"/>
        </w:rPr>
        <w:t>he MPD can also include a byte range with the URL, meaning that the Segment is contained in the provided byte range of some larger resource. An intelligent client can in principle construct a single request for multiple Segments, but this is not the typical case.</w:t>
      </w:r>
    </w:p>
    <w:p w14:paraId="3549EAB4" w14:textId="22D672E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defines different timelines. One of the key features in DASH is that encoded versions of different media content components share a common timeline. The presentation time of each access unit within the media content is mapped to the global common presentation timeline for synchronization of different media components and to enable seamless switching of different coded versions of the same media components. This timeline is referred </w:t>
      </w:r>
      <w:r w:rsidR="00D43E04">
        <w:rPr>
          <w:rFonts w:eastAsia="MS Mincho"/>
          <w:szCs w:val="24"/>
        </w:rPr>
        <w:t xml:space="preserve">to </w:t>
      </w:r>
      <w:r w:rsidRPr="008258CE">
        <w:rPr>
          <w:rFonts w:eastAsia="MS Mincho"/>
          <w:szCs w:val="24"/>
        </w:rPr>
        <w:t>as Media Presentation timeline. The Media Segments themselves contain accurate Media Presentation timing information enabling synchronization of components and seamless switching.</w:t>
      </w:r>
    </w:p>
    <w:p w14:paraId="6FBDDC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second timeline is used to signal to clients the availability time of Segments at the specified HTTP-URLs. These times are referred to as </w:t>
      </w:r>
      <w:r w:rsidRPr="008258CE">
        <w:rPr>
          <w:rFonts w:eastAsia="MS Mincho"/>
          <w:b/>
          <w:szCs w:val="24"/>
        </w:rPr>
        <w:t>Segment availability times</w:t>
      </w:r>
      <w:r w:rsidRPr="008258CE">
        <w:rPr>
          <w:rFonts w:eastAsia="MS Mincho"/>
          <w:szCs w:val="24"/>
        </w:rPr>
        <w:t xml:space="preserve"> and are provided in wall-clock time. Clients typically compare the wall-clock time to Segment availability times before accessing the Segments at the specified HTTP-URLs in order to avoid erroneous HTTP request responses. For static Media Presentations, the availability times of all Segments are identical. For dynamic Media Presentations, the availability times of segments depend on the position of the Segment in the Media Presentation timeline, i.e. the Segments get available over time. Whereas static Media Presentations are suitable to offer On-Demand content, dynamic Media Presentations are mostly suitable to offer live services.</w:t>
      </w:r>
    </w:p>
    <w:p w14:paraId="61AF9E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Segments are assigned a duration, which is the duration of the media contained in the Segment when presented at normal speed. Typically, all Segments in a Representation have the same or a roughly similar duration. However, Segment duration may differ from Representation to Representation. A DASH presentation can be constructed with relative short segments (for example a few seconds), or longer Segments including a single Segment for the whole Representation.</w:t>
      </w:r>
    </w:p>
    <w:p w14:paraId="295A2B53" w14:textId="7DA1ED2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Short Segments are usually required in the case of live content, where there are restrictions on end-to-end latency. The duration of a Segment is typically a lower bound on the end-to-end latency. DASH does not support the possibility for Segments to be extended over time: a Segment is treated as an object as a complete and discrete unit that is made available in its entirety. However, this does not prevent from applying advanced HTTP transfer modes such as chunked transfer to optimize deployments and reduce end-to-end latency.</w:t>
      </w:r>
    </w:p>
    <w:p w14:paraId="033CE014" w14:textId="2E07E3B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In particular, self-initializing Segments may be further subdivided into </w:t>
      </w:r>
      <w:r w:rsidRPr="008258CE">
        <w:rPr>
          <w:rFonts w:eastAsia="MS Mincho"/>
          <w:b/>
          <w:szCs w:val="24"/>
        </w:rPr>
        <w:t>Subsegments</w:t>
      </w:r>
      <w:r w:rsidRPr="008258CE">
        <w:rPr>
          <w:rFonts w:eastAsia="MS Mincho"/>
          <w:szCs w:val="24"/>
        </w:rPr>
        <w:t xml:space="preserve"> each of which contains a number of complete access units. There may also be media-format-specific restrictions on Subsegment boundaries; for example, in the ISO base media file format, a Subsegment contains a number of complete movie fragments. If a Segment is divided into Subsegments, they are described by a compact </w:t>
      </w:r>
      <w:r w:rsidRPr="008258CE">
        <w:rPr>
          <w:rFonts w:eastAsia="MS Mincho"/>
          <w:b/>
          <w:szCs w:val="24"/>
        </w:rPr>
        <w:t>Segment index</w:t>
      </w:r>
      <w:r w:rsidRPr="008258CE">
        <w:rPr>
          <w:rFonts w:eastAsia="MS Mincho"/>
          <w:szCs w:val="24"/>
        </w:rPr>
        <w:t>, which provides the presentation time range in the Representation and corresponding byte range in the Segment occupied by each Subsegment. Clients may download this index in advance and then issue requests for individual Subsegments.</w:t>
      </w:r>
    </w:p>
    <w:p w14:paraId="516D19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Clients may switch from Representation to Representation within an Adaptation Set at any point in the media. However, switching at arbitrary positions can be complex because of coding dependencies within Representations and other factors, potentially requiring parallel download and decoding in the DASH Client. It is also desirable to avoid downloading 'overlapping' data i.e. media for the same time period from multiple Representations. Usually, switching is simplest at a stream access point (SAP) in the new stream. In order to formalize requirements related to switching, DASH defines a codec-independent concept of stream access points and identifies various types of stream access points.</w:t>
      </w:r>
    </w:p>
    <w:p w14:paraId="6171C9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Segmentation and Subsegmentation may be performed in ways that make switching simpler. For example, in the very simplest cases, each Segment or Subsegment begins with a SAP and the boundaries of Segments or Subsegments are aligned across the Representations of one Adaptation Set. In this case, switching Representation involves playing to the end of a (Sub)Segment of one Representation and then playing from the beginning of the next (Sub)Segment of the new Representation. The Media Presentation Description and Segment Index provide various indications, which describe properties of the Representations that may make switching simpler. Profiles of this document can then require these indicators to be set in certain ways, making implementation of clients for those profiles simpler at the cost of requiring the media data to obey the indicated constraints.</w:t>
      </w:r>
    </w:p>
    <w:p w14:paraId="6545076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On-Demand services, the Media Presentation Description is typically a static document describing the various aspects of the Media Presentation. All Segments of the Media Presentation are available on the server once any Segment is available. For live services, however, Segments become available with time as the content is produced and therefore, dynamic Media Presentations are suitable. The Media Presentation Description may be updated regularly to reflect changes in the presentation over time, for example Segment URLs for new segments may be added to the MPD and those for old, no longer available Segments may be removed. However, if Segment URLs are described using a template, this updating may not be necessary except for some redundancy/failover cases.</w:t>
      </w:r>
    </w:p>
    <w:p w14:paraId="243B13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Events may be provided in the MPD or within a Representation in order to signal aperiodic information to the DASH Client or to an application. Events are timed, i.e. each event starts at a specific media presentation time and typically has a duration. Events include DASH-specific signalling or application-specific events. Examples for events are indication of MPD updates on the server, possibly providing the detailed update as part of the messages. The event mechanisms may also be used to deliver media time related application events, for example information about ad insertion opportunities, etc.</w:t>
      </w:r>
    </w:p>
    <w:p w14:paraId="096612B9" w14:textId="77777777" w:rsidR="00DD60C8" w:rsidRPr="008258CE" w:rsidRDefault="00DD60C8" w:rsidP="00DD60C8">
      <w:pPr>
        <w:pStyle w:val="Heading2"/>
        <w:tabs>
          <w:tab w:val="left" w:pos="400"/>
        </w:tabs>
        <w:autoSpaceDE w:val="0"/>
        <w:autoSpaceDN w:val="0"/>
        <w:adjustRightInd w:val="0"/>
        <w:rPr>
          <w:szCs w:val="24"/>
        </w:rPr>
      </w:pPr>
      <w:bookmarkStart w:id="845" w:name="_Toc2861687"/>
      <w:bookmarkStart w:id="846" w:name="_Toc99530535"/>
      <w:r w:rsidRPr="008258CE">
        <w:rPr>
          <w:szCs w:val="24"/>
        </w:rPr>
        <w:t>Protocols</w:t>
      </w:r>
      <w:bookmarkEnd w:id="845"/>
      <w:bookmarkEnd w:id="846"/>
    </w:p>
    <w:p w14:paraId="2BE904EC" w14:textId="1319BCA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may be deployed in a system according </w:t>
      </w:r>
      <w:r w:rsidRPr="005669B8">
        <w:rPr>
          <w:rFonts w:eastAsia="MS Mincho"/>
          <w:szCs w:val="24"/>
        </w:rPr>
        <w:fldChar w:fldCharType="begin"/>
      </w:r>
      <w:r w:rsidRPr="008258CE">
        <w:rPr>
          <w:rFonts w:eastAsia="MS Mincho"/>
          <w:szCs w:val="24"/>
        </w:rPr>
        <w:instrText xml:space="preserve"> REF _Ref14696895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47" w:author="Thomas Stockhammer" w:date="2023-08-17T18:11:00Z">
        <w:r w:rsidR="00395F8D" w:rsidRPr="00395F8D">
          <w:rPr>
            <w:rPrChange w:id="848" w:author="Thomas Stockhammer" w:date="2023-08-17T18:11:00Z">
              <w:rPr>
                <w:b/>
                <w:bCs/>
                <w:sz w:val="20"/>
                <w:szCs w:val="20"/>
              </w:rPr>
            </w:rPrChange>
          </w:rPr>
          <w:t xml:space="preserve">Figure </w:t>
        </w:r>
        <w:r w:rsidR="00395F8D" w:rsidRPr="00395F8D">
          <w:rPr>
            <w:noProof/>
            <w:rPrChange w:id="849" w:author="Thomas Stockhammer" w:date="2023-08-17T18:11:00Z">
              <w:rPr>
                <w:b/>
                <w:bCs/>
                <w:i/>
                <w:iCs/>
                <w:noProof/>
                <w:sz w:val="20"/>
                <w:szCs w:val="20"/>
              </w:rPr>
            </w:rPrChange>
          </w:rPr>
          <w:t>1</w:t>
        </w:r>
      </w:ins>
      <w:del w:id="850" w:author="Thomas Stockhammer" w:date="2023-08-16T17:08:00Z">
        <w:r w:rsidR="000D60AE" w:rsidRPr="009F1AA9" w:rsidDel="00DD0E35">
          <w:delText xml:space="preserve">Figure </w:delText>
        </w:r>
        <w:r w:rsidR="000D60AE" w:rsidRPr="009F1AA9" w:rsidDel="00DD0E35">
          <w:rPr>
            <w:noProof/>
          </w:rPr>
          <w:delText>1</w:delText>
        </w:r>
      </w:del>
      <w:r w:rsidRPr="005669B8">
        <w:rPr>
          <w:rFonts w:eastAsia="MS Mincho"/>
          <w:szCs w:val="24"/>
        </w:rPr>
        <w:fldChar w:fldCharType="end"/>
      </w:r>
      <w:r w:rsidRPr="008258CE">
        <w:rPr>
          <w:rFonts w:eastAsia="MS Mincho"/>
          <w:szCs w:val="24"/>
        </w:rPr>
        <w:t xml:space="preserve"> for which</w:t>
      </w:r>
    </w:p>
    <w:p w14:paraId="256E90A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DASH Client includes a </w:t>
      </w:r>
      <w:r w:rsidRPr="008258CE">
        <w:rPr>
          <w:rFonts w:eastAsia="MS Mincho"/>
          <w:i/>
          <w:szCs w:val="24"/>
        </w:rPr>
        <w:t>client</w:t>
      </w:r>
      <w:r w:rsidRPr="008258CE">
        <w:rPr>
          <w:rFonts w:eastAsia="MS Mincho"/>
          <w:szCs w:val="24"/>
        </w:rPr>
        <w:t xml:space="preserve"> as specified in </w:t>
      </w:r>
      <w:r w:rsidRPr="008258CE">
        <w:rPr>
          <w:rStyle w:val="stdpublisher"/>
          <w:szCs w:val="24"/>
          <w:shd w:val="clear" w:color="auto" w:fill="auto"/>
        </w:rPr>
        <w:t>IETF RFC </w:t>
      </w:r>
      <w:r w:rsidRPr="005A070D">
        <w:t>7230</w:t>
      </w:r>
      <w:r w:rsidRPr="005A070D">
        <w:rPr>
          <w:vertAlign w:val="superscript"/>
        </w:rPr>
        <w:t>[22</w:t>
      </w:r>
      <w:r w:rsidRPr="008258CE">
        <w:rPr>
          <w:rFonts w:eastAsia="MS Mincho"/>
          <w:szCs w:val="24"/>
          <w:vertAlign w:val="superscript"/>
        </w:rPr>
        <w:t>]</w:t>
      </w:r>
      <w:r w:rsidRPr="008258CE">
        <w:rPr>
          <w:rFonts w:eastAsia="MS Mincho"/>
          <w:szCs w:val="24"/>
        </w:rPr>
        <w:t xml:space="preserve">, </w:t>
      </w:r>
      <w:r w:rsidRPr="008258CE">
        <w:rPr>
          <w:rStyle w:val="stdpublisher"/>
          <w:rFonts w:eastAsia="MS Mincho"/>
          <w:szCs w:val="24"/>
          <w:shd w:val="clear" w:color="auto" w:fill="auto"/>
        </w:rPr>
        <w:t>IETF RFC </w:t>
      </w:r>
      <w:r w:rsidRPr="005A070D">
        <w:t>7231</w:t>
      </w:r>
      <w:r w:rsidRPr="008258CE">
        <w:rPr>
          <w:rFonts w:eastAsia="MS Mincho"/>
          <w:szCs w:val="24"/>
        </w:rPr>
        <w:t xml:space="preserve">, </w:t>
      </w:r>
      <w:r w:rsidRPr="008258CE">
        <w:rPr>
          <w:rStyle w:val="stdpublisher"/>
          <w:rFonts w:eastAsia="MS Mincho"/>
          <w:szCs w:val="24"/>
          <w:shd w:val="clear" w:color="auto" w:fill="auto"/>
        </w:rPr>
        <w:t>IETF RFC </w:t>
      </w:r>
      <w:r w:rsidRPr="005A070D">
        <w:t>7232</w:t>
      </w:r>
      <w:r w:rsidRPr="008258CE">
        <w:rPr>
          <w:rFonts w:eastAsia="MS Mincho"/>
          <w:szCs w:val="24"/>
          <w:vertAlign w:val="superscript"/>
        </w:rPr>
        <w:t>[</w:t>
      </w:r>
      <w:r w:rsidRPr="005A070D">
        <w:rPr>
          <w:vertAlign w:val="superscript"/>
        </w:rPr>
        <w:t>23</w:t>
      </w:r>
      <w:r w:rsidRPr="008258CE">
        <w:rPr>
          <w:rFonts w:eastAsia="MS Mincho"/>
          <w:szCs w:val="24"/>
          <w:vertAlign w:val="superscript"/>
        </w:rPr>
        <w:t>]</w:t>
      </w:r>
      <w:r w:rsidRPr="008258CE">
        <w:rPr>
          <w:rFonts w:eastAsia="MS Mincho"/>
          <w:szCs w:val="24"/>
        </w:rPr>
        <w:t xml:space="preserve">, </w:t>
      </w:r>
      <w:r w:rsidRPr="008258CE">
        <w:rPr>
          <w:rStyle w:val="stdpublisher"/>
          <w:rFonts w:eastAsia="MS Mincho"/>
          <w:szCs w:val="24"/>
          <w:shd w:val="clear" w:color="auto" w:fill="auto"/>
        </w:rPr>
        <w:t>IETF RFC </w:t>
      </w:r>
      <w:r w:rsidRPr="005A070D">
        <w:t>7233</w:t>
      </w:r>
      <w:r w:rsidRPr="008258CE">
        <w:rPr>
          <w:rFonts w:eastAsia="MS Mincho"/>
          <w:szCs w:val="24"/>
        </w:rPr>
        <w:t xml:space="preserve">, </w:t>
      </w:r>
      <w:r w:rsidRPr="008258CE">
        <w:rPr>
          <w:rStyle w:val="stdpublisher"/>
          <w:rFonts w:eastAsia="MS Mincho"/>
          <w:szCs w:val="24"/>
          <w:shd w:val="clear" w:color="auto" w:fill="auto"/>
        </w:rPr>
        <w:t>IETF RFC </w:t>
      </w:r>
      <w:r w:rsidRPr="005A070D">
        <w:t>7234</w:t>
      </w:r>
      <w:r w:rsidRPr="008258CE">
        <w:rPr>
          <w:rFonts w:eastAsia="MS Mincho"/>
          <w:szCs w:val="24"/>
          <w:vertAlign w:val="superscript"/>
        </w:rPr>
        <w:t>[</w:t>
      </w:r>
      <w:r w:rsidRPr="005A070D">
        <w:rPr>
          <w:vertAlign w:val="superscript"/>
        </w:rPr>
        <w:t>24</w:t>
      </w:r>
      <w:r w:rsidRPr="008258CE">
        <w:rPr>
          <w:rFonts w:eastAsia="MS Mincho"/>
          <w:szCs w:val="24"/>
          <w:vertAlign w:val="superscript"/>
        </w:rPr>
        <w:t>]</w:t>
      </w:r>
      <w:r w:rsidRPr="008258CE">
        <w:rPr>
          <w:rFonts w:eastAsia="MS Mincho"/>
          <w:szCs w:val="24"/>
        </w:rPr>
        <w:t xml:space="preserve"> and </w:t>
      </w:r>
      <w:r w:rsidRPr="008258CE">
        <w:rPr>
          <w:rStyle w:val="stdpublisher"/>
          <w:rFonts w:eastAsia="MS Mincho"/>
          <w:szCs w:val="24"/>
          <w:shd w:val="clear" w:color="auto" w:fill="auto"/>
        </w:rPr>
        <w:t>IETF RFC </w:t>
      </w:r>
      <w:r w:rsidRPr="005A070D">
        <w:t>7235</w:t>
      </w:r>
      <w:r w:rsidRPr="008258CE">
        <w:rPr>
          <w:rFonts w:eastAsia="MS Mincho"/>
          <w:szCs w:val="24"/>
          <w:vertAlign w:val="superscript"/>
        </w:rPr>
        <w:t>[</w:t>
      </w:r>
      <w:r w:rsidRPr="005A070D">
        <w:rPr>
          <w:vertAlign w:val="superscript"/>
        </w:rPr>
        <w:t>25</w:t>
      </w:r>
      <w:r w:rsidRPr="008258CE">
        <w:rPr>
          <w:rFonts w:eastAsia="MS Mincho"/>
          <w:szCs w:val="24"/>
          <w:vertAlign w:val="superscript"/>
        </w:rPr>
        <w:t>]</w:t>
      </w:r>
      <w:r w:rsidRPr="008258CE">
        <w:rPr>
          <w:rFonts w:eastAsia="MS Mincho"/>
          <w:szCs w:val="24"/>
        </w:rPr>
        <w:t>, and</w:t>
      </w:r>
    </w:p>
    <w:p w14:paraId="1DB1068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HTTP Server hosting the DASH Segments complies with a </w:t>
      </w:r>
      <w:r w:rsidRPr="008258CE">
        <w:rPr>
          <w:rFonts w:eastAsia="MS Mincho"/>
          <w:i/>
          <w:szCs w:val="24"/>
        </w:rPr>
        <w:t>server</w:t>
      </w:r>
      <w:r w:rsidRPr="008258CE">
        <w:rPr>
          <w:rFonts w:eastAsia="MS Mincho"/>
          <w:szCs w:val="24"/>
        </w:rPr>
        <w:t xml:space="preserve"> as specified in </w:t>
      </w:r>
      <w:r w:rsidRPr="008258CE">
        <w:rPr>
          <w:rStyle w:val="stdpublisher"/>
          <w:szCs w:val="24"/>
          <w:shd w:val="clear" w:color="auto" w:fill="auto"/>
        </w:rPr>
        <w:t>IETF RFC </w:t>
      </w:r>
      <w:r w:rsidRPr="005A070D">
        <w:t>7230</w:t>
      </w:r>
      <w:r w:rsidRPr="008258CE">
        <w:rPr>
          <w:rFonts w:eastAsia="MS Mincho"/>
          <w:szCs w:val="24"/>
        </w:rPr>
        <w:t xml:space="preserve">, </w:t>
      </w:r>
      <w:r w:rsidRPr="008258CE">
        <w:rPr>
          <w:rStyle w:val="stdpublisher"/>
          <w:rFonts w:eastAsia="MS Mincho"/>
          <w:szCs w:val="24"/>
          <w:shd w:val="clear" w:color="auto" w:fill="auto"/>
        </w:rPr>
        <w:t>IETF RFC </w:t>
      </w:r>
      <w:r w:rsidRPr="005A070D">
        <w:t>7231, IETF RFC 7232, IETF RFC 7233, IETF RFC 7234 and IETF RFC 7235.</w:t>
      </w:r>
    </w:p>
    <w:p w14:paraId="2B534B8C" w14:textId="3F454A3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Clients typically use the HTTP GET method or the HTTP partial GET method, as specified in </w:t>
      </w:r>
      <w:r w:rsidRPr="008258CE">
        <w:rPr>
          <w:rStyle w:val="stdpublisher"/>
          <w:szCs w:val="24"/>
          <w:shd w:val="clear" w:color="auto" w:fill="auto"/>
        </w:rPr>
        <w:t>IETF RFC </w:t>
      </w:r>
      <w:r w:rsidRPr="005A070D">
        <w:t>7231:2014, subclause 4.3</w:t>
      </w:r>
      <w:r w:rsidRPr="008258CE">
        <w:rPr>
          <w:rFonts w:eastAsia="MS Mincho"/>
          <w:szCs w:val="24"/>
        </w:rPr>
        <w:t>, to access Segments or parts thereof.</w:t>
      </w:r>
    </w:p>
    <w:p w14:paraId="3585F4A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use of HTTP as a transport protocol inherently provides many advanced features such as caching (</w:t>
      </w:r>
      <w:r w:rsidRPr="008258CE">
        <w:rPr>
          <w:rStyle w:val="stdpublisher"/>
          <w:szCs w:val="24"/>
          <w:shd w:val="clear" w:color="auto" w:fill="auto"/>
        </w:rPr>
        <w:t>IETF RFC </w:t>
      </w:r>
      <w:r w:rsidRPr="005A070D">
        <w:t>7233), redirection (IETF RFC 7231) or authentication (IETF RFC 7235)</w:t>
      </w:r>
      <w:r w:rsidRPr="008258CE">
        <w:rPr>
          <w:rFonts w:eastAsia="MS Mincho"/>
          <w:szCs w:val="24"/>
        </w:rPr>
        <w:t xml:space="preserve">. As another example, </w:t>
      </w:r>
      <w:r w:rsidRPr="008258CE">
        <w:rPr>
          <w:rFonts w:eastAsia="MS Mincho"/>
          <w:szCs w:val="24"/>
        </w:rPr>
        <w:lastRenderedPageBreak/>
        <w:t xml:space="preserve">transport security in HTTP-based delivery may be achieved by using HTTP over TLS as specified in </w:t>
      </w:r>
      <w:r w:rsidRPr="008258CE">
        <w:rPr>
          <w:rStyle w:val="stdpublisher"/>
          <w:rFonts w:eastAsia="MS Mincho"/>
          <w:szCs w:val="24"/>
          <w:shd w:val="clear" w:color="auto" w:fill="auto"/>
        </w:rPr>
        <w:t>IETF RFC </w:t>
      </w:r>
      <w:r w:rsidRPr="005A070D">
        <w:t>2818.</w:t>
      </w:r>
      <w:r w:rsidRPr="008258CE">
        <w:rPr>
          <w:rFonts w:eastAsia="MS Mincho"/>
          <w:szCs w:val="24"/>
        </w:rPr>
        <w:t xml:space="preserve"> Yet another example is the use of HTTP state management mechanisms (also known as Cookies) as defined in </w:t>
      </w:r>
      <w:r w:rsidRPr="008258CE">
        <w:rPr>
          <w:rStyle w:val="stdpublisher"/>
          <w:rFonts w:eastAsia="MS Mincho"/>
          <w:szCs w:val="24"/>
          <w:shd w:val="clear" w:color="auto" w:fill="auto"/>
        </w:rPr>
        <w:t>IETF RFC </w:t>
      </w:r>
      <w:r w:rsidRPr="005A070D">
        <w:t>6265</w:t>
      </w:r>
      <w:r w:rsidRPr="005A070D">
        <w:rPr>
          <w:vertAlign w:val="superscript"/>
        </w:rPr>
        <w:t>[21]</w:t>
      </w:r>
      <w:r w:rsidRPr="008258CE">
        <w:rPr>
          <w:rFonts w:eastAsia="MS Mincho"/>
          <w:szCs w:val="24"/>
        </w:rPr>
        <w:t>.</w:t>
      </w:r>
    </w:p>
    <w:p w14:paraId="6F08813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However, the formats defined in this document may also be used with other protocols. In particular, the objects may be delivered with any object delivery protocol that provides a binding between an HTTP-URL and the delivered object.</w:t>
      </w:r>
    </w:p>
    <w:p w14:paraId="3452ECAF" w14:textId="77777777" w:rsidR="00DD60C8" w:rsidRPr="008258CE" w:rsidRDefault="00DD60C8" w:rsidP="00DD60C8">
      <w:pPr>
        <w:pStyle w:val="Heading2"/>
        <w:tabs>
          <w:tab w:val="left" w:pos="400"/>
        </w:tabs>
        <w:autoSpaceDE w:val="0"/>
        <w:autoSpaceDN w:val="0"/>
        <w:adjustRightInd w:val="0"/>
        <w:rPr>
          <w:szCs w:val="24"/>
        </w:rPr>
      </w:pPr>
      <w:bookmarkStart w:id="851" w:name="_Toc2861688"/>
      <w:bookmarkStart w:id="852" w:name="_Toc99530536"/>
      <w:bookmarkStart w:id="853" w:name="_Hlk70366724"/>
      <w:r w:rsidRPr="008258CE">
        <w:rPr>
          <w:szCs w:val="24"/>
        </w:rPr>
        <w:t>Media stream and Representation properties</w:t>
      </w:r>
      <w:bookmarkEnd w:id="851"/>
      <w:bookmarkEnd w:id="852"/>
    </w:p>
    <w:p w14:paraId="6C4EC23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854" w:name="_Toc2861689"/>
      <w:bookmarkStart w:id="855" w:name="_Ref14711383"/>
      <w:bookmarkStart w:id="856" w:name="_Ref14711620"/>
      <w:bookmarkStart w:id="857" w:name="_Toc99530537"/>
      <w:r w:rsidRPr="008258CE">
        <w:rPr>
          <w:szCs w:val="24"/>
        </w:rPr>
        <w:t>Switching and Random Access Support</w:t>
      </w:r>
      <w:bookmarkEnd w:id="854"/>
      <w:bookmarkEnd w:id="855"/>
      <w:bookmarkEnd w:id="856"/>
      <w:bookmarkEnd w:id="857"/>
    </w:p>
    <w:p w14:paraId="247DFD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formats defined in this document are designed to provide a good user experience even in cases where the access bandwidth between the DASH segment delivery function or the cache varies. A key functionality is the ability of the DASH Client to seamlessly switch across different Representations of the same media component without severely impacting the user experience.</w:t>
      </w:r>
    </w:p>
    <w:p w14:paraId="1083DC7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Assume two Representations A and B. A switch from Representation A to Representation B at media time t is considered seamless, if the result of the presentation after this switch is applied is the same as if Representation A was decoded from the beginning and presented up to time t and Representation B is decoded from the beginning and presented from time t onwards.</w:t>
      </w:r>
    </w:p>
    <w:p w14:paraId="2DAEB4B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Presentations may provide different Representations in one Adaptation Set representing the same media component. If such Representations are properly time-aligned (as expected by the Media Presentation), then DASH Clients may apply seamless switching across different Representations provided in one Adaptation Set at any time t to obtain a perceptually continuous experience.</w:t>
      </w:r>
    </w:p>
    <w:p w14:paraId="22580D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in practical implementations, the operation of seamless switching can be complex, as switching at time </w:t>
      </w:r>
      <w:r w:rsidRPr="008258CE">
        <w:rPr>
          <w:rFonts w:ascii="Courier New" w:eastAsia="MS Mincho" w:hAnsi="Courier New" w:cs="Courier New"/>
          <w:szCs w:val="24"/>
        </w:rPr>
        <w:t>t</w:t>
      </w:r>
      <w:r w:rsidRPr="008258CE">
        <w:rPr>
          <w:rFonts w:eastAsia="MS Mincho"/>
          <w:szCs w:val="24"/>
        </w:rPr>
        <w:t xml:space="preserve"> can require parallel download and decoding of two Representations. Therefore, providing suitable switching opportunities in regular time intervals simplifies client implementations. This document provides means for providing suitable switching opportunities and in addition provides abilities to signal the position and media time of the switching opportunities.</w:t>
      </w:r>
    </w:p>
    <w:p w14:paraId="26FA730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this purpose, this subclause defines three relevant concepts to support seamless switching:</w:t>
      </w:r>
    </w:p>
    <w:p w14:paraId="711AFD26" w14:textId="7BA1E71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stream access points in subclause </w:t>
      </w:r>
      <w:r w:rsidRPr="005669B8">
        <w:rPr>
          <w:rFonts w:eastAsia="MS Mincho"/>
          <w:szCs w:val="24"/>
        </w:rPr>
        <w:fldChar w:fldCharType="begin"/>
      </w:r>
      <w:r w:rsidRPr="008258CE">
        <w:rPr>
          <w:rFonts w:eastAsia="MS Mincho"/>
          <w:szCs w:val="24"/>
        </w:rPr>
        <w:instrText xml:space="preserve"> REF _Ref14700750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4.5.2</w:t>
      </w:r>
      <w:r w:rsidRPr="005669B8">
        <w:rPr>
          <w:rFonts w:eastAsia="MS Mincho"/>
          <w:szCs w:val="24"/>
        </w:rPr>
        <w:fldChar w:fldCharType="end"/>
      </w:r>
      <w:r w:rsidRPr="008258CE">
        <w:rPr>
          <w:rFonts w:eastAsia="MS Mincho"/>
          <w:szCs w:val="24"/>
        </w:rPr>
        <w:t xml:space="preserve"> to signal positions where to easily switch to a Representation, and in addition where to suitable access a Representation at start-up or seek.</w:t>
      </w:r>
    </w:p>
    <w:p w14:paraId="336E8A73" w14:textId="795736F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Non-overlapping Segments and Subsegments in subclause </w:t>
      </w:r>
      <w:r w:rsidRPr="005669B8">
        <w:rPr>
          <w:rFonts w:eastAsia="MS Mincho"/>
          <w:szCs w:val="24"/>
        </w:rPr>
        <w:fldChar w:fldCharType="begin"/>
      </w:r>
      <w:r w:rsidRPr="008258CE">
        <w:rPr>
          <w:rFonts w:eastAsia="MS Mincho"/>
          <w:szCs w:val="24"/>
        </w:rPr>
        <w:instrText xml:space="preserve"> REF _Ref14700762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4.5.3</w:t>
      </w:r>
      <w:r w:rsidRPr="005669B8">
        <w:rPr>
          <w:rFonts w:eastAsia="MS Mincho"/>
          <w:szCs w:val="24"/>
        </w:rPr>
        <w:fldChar w:fldCharType="end"/>
      </w:r>
      <w:r w:rsidRPr="008258CE">
        <w:rPr>
          <w:rFonts w:eastAsia="MS Mincho"/>
          <w:szCs w:val="24"/>
        </w:rPr>
        <w:t xml:space="preserve"> to signal that, at the signalled stream access points, no overlap decoding of Representations is necessary in order to provide a continuous switch.</w:t>
      </w:r>
    </w:p>
    <w:p w14:paraId="32C22A21" w14:textId="60458CF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Segment concatenation in subclause </w:t>
      </w:r>
      <w:r w:rsidRPr="008258CE">
        <w:rPr>
          <w:rStyle w:val="citesec"/>
          <w:szCs w:val="24"/>
          <w:shd w:val="clear" w:color="auto" w:fill="auto"/>
        </w:rPr>
        <w:t>4.5.4</w:t>
      </w:r>
      <w:r w:rsidRPr="008258CE">
        <w:rPr>
          <w:rFonts w:eastAsia="MS Mincho"/>
          <w:szCs w:val="24"/>
        </w:rPr>
        <w:t xml:space="preserve"> to signal that the concatenation of two Representations at a switch point results in a conforming bitstream.</w:t>
      </w:r>
    </w:p>
    <w:p w14:paraId="5DD711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These three properties are neither sufficient nor necessary for seamless switching, but certain implementation or profiles may use these properties in order to simplify practical implementations.</w:t>
      </w:r>
    </w:p>
    <w:p w14:paraId="1EC1699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858" w:name="_Toc2861690"/>
      <w:bookmarkStart w:id="859" w:name="_Ref14700750"/>
      <w:bookmarkStart w:id="860" w:name="_Ref62055791"/>
      <w:bookmarkStart w:id="861" w:name="_Ref62056274"/>
      <w:bookmarkStart w:id="862" w:name="_Toc99530538"/>
      <w:r w:rsidRPr="008258CE">
        <w:rPr>
          <w:szCs w:val="24"/>
        </w:rPr>
        <w:t>Media stream access points</w:t>
      </w:r>
      <w:bookmarkEnd w:id="858"/>
      <w:bookmarkEnd w:id="859"/>
      <w:bookmarkEnd w:id="860"/>
      <w:bookmarkEnd w:id="861"/>
      <w:bookmarkEnd w:id="862"/>
    </w:p>
    <w:p w14:paraId="7CFD5D2F" w14:textId="11E03F2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be able to access a Representation, each of the media streams that are contained in the Representation requires media stream access points (SAPs). SAPs in the context of this document refer to the SAP definition in </w:t>
      </w:r>
      <w:r w:rsidRPr="008258CE">
        <w:rPr>
          <w:rStyle w:val="stdpublisher"/>
          <w:szCs w:val="24"/>
          <w:shd w:val="clear" w:color="auto" w:fill="auto"/>
        </w:rPr>
        <w:t>ISO/IEC </w:t>
      </w:r>
      <w:r w:rsidRPr="005A070D">
        <w:t>14496-12. ISO/IEC 14496-12</w:t>
      </w:r>
      <w:r w:rsidR="00CE23AD">
        <w:t xml:space="preserve"> SAP types </w:t>
      </w:r>
      <w:r w:rsidRPr="008258CE">
        <w:rPr>
          <w:rFonts w:eastAsia="MS Mincho"/>
          <w:szCs w:val="24"/>
        </w:rPr>
        <w:t>defines different types of SAPs that provide a relationship between the position where a stream can be accessed, relative to the start of a Segment or Subsegment, its presentation time and the presentation times and position of other access unit in the stream. The same SAP type definitions shall apply for this document.</w:t>
      </w:r>
    </w:p>
    <w:p w14:paraId="1EECDA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A SAP is a position in a Representation that enables playback of a media stream to be started using only the information contained in Representation data starting from that position onwards (preceded by initializing data in the Initialization Segment, if any).</w:t>
      </w:r>
    </w:p>
    <w:p w14:paraId="7F7E6F31" w14:textId="25E5E93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each SAP, the properties, I</w:t>
      </w:r>
      <w:r w:rsidRPr="008258CE">
        <w:rPr>
          <w:rFonts w:eastAsia="MS Mincho"/>
          <w:szCs w:val="24"/>
          <w:vertAlign w:val="subscript"/>
        </w:rPr>
        <w:t>SAP</w:t>
      </w:r>
      <w:r w:rsidRPr="008258CE">
        <w:rPr>
          <w:rFonts w:eastAsia="MS Mincho"/>
          <w:szCs w:val="24"/>
        </w:rPr>
        <w:t>, T</w:t>
      </w:r>
      <w:r w:rsidRPr="008258CE">
        <w:rPr>
          <w:rFonts w:eastAsia="MS Mincho"/>
          <w:szCs w:val="24"/>
          <w:vertAlign w:val="subscript"/>
        </w:rPr>
        <w:t>SAP</w:t>
      </w:r>
      <w:r w:rsidRPr="008258CE">
        <w:rPr>
          <w:rFonts w:eastAsia="MS Mincho"/>
          <w:szCs w:val="24"/>
        </w:rPr>
        <w:t>, I</w:t>
      </w:r>
      <w:r w:rsidRPr="008258CE">
        <w:rPr>
          <w:rFonts w:eastAsia="MS Mincho"/>
          <w:szCs w:val="24"/>
          <w:vertAlign w:val="subscript"/>
        </w:rPr>
        <w:t>SAU</w:t>
      </w:r>
      <w:r w:rsidRPr="008258CE">
        <w:rPr>
          <w:rFonts w:eastAsia="MS Mincho"/>
          <w:szCs w:val="24"/>
        </w:rPr>
        <w:t>, T</w:t>
      </w:r>
      <w:r w:rsidRPr="008258CE">
        <w:rPr>
          <w:rFonts w:eastAsia="MS Mincho"/>
          <w:szCs w:val="24"/>
          <w:vertAlign w:val="subscript"/>
        </w:rPr>
        <w:t>DEC</w:t>
      </w:r>
      <w:r w:rsidRPr="008258CE">
        <w:rPr>
          <w:rFonts w:eastAsia="MS Mincho"/>
          <w:szCs w:val="24"/>
        </w:rPr>
        <w:t>, T</w:t>
      </w:r>
      <w:r w:rsidRPr="008258CE">
        <w:rPr>
          <w:rFonts w:eastAsia="MS Mincho"/>
          <w:szCs w:val="24"/>
          <w:vertAlign w:val="subscript"/>
        </w:rPr>
        <w:t>EPT</w:t>
      </w:r>
      <w:r w:rsidRPr="008258CE">
        <w:rPr>
          <w:rFonts w:eastAsia="MS Mincho"/>
          <w:szCs w:val="24"/>
        </w:rPr>
        <w:t>, and T</w:t>
      </w:r>
      <w:r w:rsidRPr="008258CE">
        <w:rPr>
          <w:rFonts w:eastAsia="MS Mincho"/>
          <w:szCs w:val="24"/>
          <w:vertAlign w:val="subscript"/>
        </w:rPr>
        <w:t>PTF</w:t>
      </w:r>
      <w:r w:rsidRPr="008258CE">
        <w:rPr>
          <w:rFonts w:eastAsia="MS Mincho"/>
          <w:szCs w:val="24"/>
        </w:rPr>
        <w:t xml:space="preserve">, are identified and defined in </w:t>
      </w:r>
      <w:r w:rsidRPr="008258CE">
        <w:rPr>
          <w:rStyle w:val="stdpublisher"/>
          <w:szCs w:val="24"/>
          <w:shd w:val="clear" w:color="auto" w:fill="auto"/>
        </w:rPr>
        <w:t>ISO/IEC </w:t>
      </w:r>
      <w:r w:rsidRPr="005A070D">
        <w:t>14496-12</w:t>
      </w:r>
      <w:r w:rsidR="00CE23AD">
        <w:t xml:space="preserve"> SAP properties</w:t>
      </w:r>
      <w:r w:rsidRPr="008258CE">
        <w:rPr>
          <w:rFonts w:eastAsia="MS Mincho"/>
          <w:szCs w:val="24"/>
        </w:rPr>
        <w:t>.</w:t>
      </w:r>
    </w:p>
    <w:p w14:paraId="307C9AB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particular, T</w:t>
      </w:r>
      <w:r w:rsidRPr="008258CE">
        <w:rPr>
          <w:rFonts w:eastAsia="MS Mincho"/>
          <w:szCs w:val="24"/>
          <w:vertAlign w:val="subscript"/>
        </w:rPr>
        <w:t>SAP</w:t>
      </w:r>
      <w:r w:rsidRPr="008258CE">
        <w:rPr>
          <w:rFonts w:eastAsia="MS Mincho"/>
          <w:szCs w:val="24"/>
        </w:rPr>
        <w:t xml:space="preserve"> is defined to be the earliest presentation time of any access unit of the media stream such that all access units of the media stream with presentation time greater than or equal to T</w:t>
      </w:r>
      <w:r w:rsidRPr="008258CE">
        <w:rPr>
          <w:rFonts w:eastAsia="MS Mincho"/>
          <w:szCs w:val="24"/>
          <w:vertAlign w:val="subscript"/>
        </w:rPr>
        <w:t>SAP</w:t>
      </w:r>
      <w:r w:rsidRPr="008258CE">
        <w:rPr>
          <w:rFonts w:eastAsia="MS Mincho"/>
          <w:szCs w:val="24"/>
        </w:rPr>
        <w:t xml:space="preserve"> can be correctly decoded using data in the Representation starting at byte position I</w:t>
      </w:r>
      <w:r w:rsidRPr="008258CE">
        <w:rPr>
          <w:rFonts w:eastAsia="MS Mincho"/>
          <w:szCs w:val="24"/>
          <w:vertAlign w:val="subscript"/>
        </w:rPr>
        <w:t>SAP</w:t>
      </w:r>
      <w:r w:rsidRPr="008258CE">
        <w:rPr>
          <w:rFonts w:eastAsia="MS Mincho"/>
          <w:szCs w:val="24"/>
        </w:rPr>
        <w:t xml:space="preserve"> and no data before I</w:t>
      </w:r>
      <w:r w:rsidRPr="008258CE">
        <w:rPr>
          <w:rFonts w:eastAsia="MS Mincho"/>
          <w:szCs w:val="24"/>
          <w:vertAlign w:val="subscript"/>
        </w:rPr>
        <w:t>SAP</w:t>
      </w:r>
      <w:r w:rsidRPr="008258CE">
        <w:rPr>
          <w:rFonts w:eastAsia="MS Mincho"/>
          <w:szCs w:val="24"/>
        </w:rPr>
        <w:t>.</w:t>
      </w:r>
    </w:p>
    <w:p w14:paraId="37495340" w14:textId="77777777" w:rsidR="00DD60C8" w:rsidRPr="008258CE" w:rsidRDefault="00DD60C8" w:rsidP="00DD60C8">
      <w:pPr>
        <w:pStyle w:val="Note"/>
        <w:autoSpaceDE w:val="0"/>
        <w:autoSpaceDN w:val="0"/>
        <w:adjustRightInd w:val="0"/>
        <w:rPr>
          <w:rFonts w:eastAsia="MS Mincho"/>
          <w:szCs w:val="24"/>
        </w:rPr>
      </w:pPr>
      <w:r w:rsidRPr="008258CE">
        <w:rPr>
          <w:rFonts w:eastAsia="MS Mincho"/>
          <w:szCs w:val="24"/>
        </w:rPr>
        <w:t>NOTE</w:t>
      </w:r>
      <w:r w:rsidRPr="008258CE">
        <w:rPr>
          <w:rFonts w:eastAsia="MS Mincho"/>
          <w:szCs w:val="24"/>
        </w:rPr>
        <w:tab/>
        <w:t>The type of SAP is dependent only on which access units are correctly decodable and their arrangement in presentation order. The types informally correspond with some common terms:</w:t>
      </w:r>
    </w:p>
    <w:p w14:paraId="130B8B21" w14:textId="77777777" w:rsidR="00DD60C8" w:rsidRPr="008258CE" w:rsidRDefault="00DD60C8" w:rsidP="00DD60C8">
      <w:pPr>
        <w:pStyle w:val="ListContinue1-"/>
        <w:jc w:val="left"/>
      </w:pPr>
      <w:r w:rsidRPr="008258CE">
        <w:t>—</w:t>
      </w:r>
      <w:r w:rsidRPr="008258CE">
        <w:tab/>
        <w:t>Type 1 corresponds to what is known in some coding schemes as a “Closed GoP random access point” (in which all access units, in decoding order, starting from I</w:t>
      </w:r>
      <w:r w:rsidRPr="008258CE">
        <w:rPr>
          <w:vertAlign w:val="subscript"/>
        </w:rPr>
        <w:t>SAP</w:t>
      </w:r>
      <w:r w:rsidRPr="008258CE">
        <w:t xml:space="preserve"> can be correctly decoded, resulting in a continuous time sequence of correctly decoded access units with no gaps) and in addition the access unit in decoding order is also the first access unit in presentation order.</w:t>
      </w:r>
    </w:p>
    <w:p w14:paraId="3CE53267" w14:textId="77777777" w:rsidR="00DD60C8" w:rsidRPr="008258CE" w:rsidRDefault="00DD60C8" w:rsidP="00DD60C8">
      <w:pPr>
        <w:pStyle w:val="ListContinue1-"/>
        <w:jc w:val="left"/>
      </w:pPr>
      <w:r w:rsidRPr="008258CE">
        <w:t>—</w:t>
      </w:r>
      <w:r w:rsidRPr="008258CE">
        <w:tab/>
        <w:t>Type 2 corresponds to what is known in some coding schemes as a “Closed GoP random access point”, for which the first access unit in decoding order in the media stream starting from I</w:t>
      </w:r>
      <w:r w:rsidRPr="008258CE">
        <w:rPr>
          <w:vertAlign w:val="subscript"/>
        </w:rPr>
        <w:t>SAU</w:t>
      </w:r>
      <w:r w:rsidRPr="008258CE">
        <w:t xml:space="preserve"> is not the first access unit in presentation order.</w:t>
      </w:r>
    </w:p>
    <w:p w14:paraId="3FCB62D9" w14:textId="77777777" w:rsidR="00DD60C8" w:rsidRPr="008258CE" w:rsidRDefault="00DD60C8" w:rsidP="00DD60C8">
      <w:pPr>
        <w:pStyle w:val="ListContinue1-"/>
        <w:jc w:val="left"/>
      </w:pPr>
      <w:r w:rsidRPr="008258CE">
        <w:t>—</w:t>
      </w:r>
      <w:r w:rsidRPr="008258CE">
        <w:tab/>
        <w:t>Type 3 corresponds to what is known in some coding schemes as an “Open GoP random access point”, in which there are some access units in decoding order following I</w:t>
      </w:r>
      <w:r w:rsidRPr="008258CE">
        <w:rPr>
          <w:vertAlign w:val="subscript"/>
        </w:rPr>
        <w:t>SAU</w:t>
      </w:r>
      <w:r w:rsidRPr="008258CE">
        <w:t xml:space="preserve"> that cannot be correctly decoded and have presentation times less than T</w:t>
      </w:r>
      <w:r w:rsidRPr="008258CE">
        <w:rPr>
          <w:vertAlign w:val="subscript"/>
        </w:rPr>
        <w:t>SAP</w:t>
      </w:r>
      <w:r w:rsidRPr="008258CE">
        <w:t>.</w:t>
      </w:r>
    </w:p>
    <w:p w14:paraId="789BF8F8" w14:textId="77777777" w:rsidR="00DD60C8" w:rsidRPr="008258CE" w:rsidRDefault="00DD60C8" w:rsidP="00DD60C8">
      <w:pPr>
        <w:pStyle w:val="ListContinue1-"/>
        <w:jc w:val="left"/>
      </w:pPr>
      <w:r w:rsidRPr="008258CE">
        <w:t>—</w:t>
      </w:r>
      <w:r w:rsidRPr="008258CE">
        <w:tab/>
        <w:t>Type 4 corresponds to what is known in some coding schemes as a "gradual decoder refresh (GDR) random access point”, in which there are some access units in decoding order starting from and following I</w:t>
      </w:r>
      <w:r w:rsidRPr="008258CE">
        <w:rPr>
          <w:vertAlign w:val="subscript"/>
        </w:rPr>
        <w:t>SAU</w:t>
      </w:r>
      <w:r w:rsidRPr="008258CE">
        <w:t xml:space="preserve"> that cannot be correctly decoded and have presentation times less than T</w:t>
      </w:r>
      <w:r w:rsidRPr="008258CE">
        <w:rPr>
          <w:vertAlign w:val="subscript"/>
        </w:rPr>
        <w:t>SAP</w:t>
      </w:r>
      <w:r w:rsidRPr="008258CE">
        <w:t>.</w:t>
      </w:r>
    </w:p>
    <w:p w14:paraId="12AB2FA4" w14:textId="77777777" w:rsidR="00DD60C8" w:rsidRPr="008258CE" w:rsidRDefault="00DD60C8" w:rsidP="00DD60C8">
      <w:pPr>
        <w:pStyle w:val="ListContinue1-"/>
        <w:jc w:val="left"/>
      </w:pPr>
      <w:r w:rsidRPr="008258CE">
        <w:t>—</w:t>
      </w:r>
      <w:r w:rsidRPr="008258CE">
        <w:tab/>
        <w:t>Type 5 corresponds to the case for which there is at least one access unit in decoding order starting from I</w:t>
      </w:r>
      <w:r w:rsidRPr="008258CE">
        <w:rPr>
          <w:vertAlign w:val="subscript"/>
        </w:rPr>
        <w:t>SAP</w:t>
      </w:r>
      <w:r w:rsidRPr="008258CE">
        <w:t xml:space="preserve"> that cannot be correctly decoded and has presentation time greater than T</w:t>
      </w:r>
      <w:r w:rsidRPr="008258CE">
        <w:rPr>
          <w:vertAlign w:val="subscript"/>
        </w:rPr>
        <w:t>DEC</w:t>
      </w:r>
      <w:r w:rsidRPr="008258CE">
        <w:t xml:space="preserve"> and where T</w:t>
      </w:r>
      <w:r w:rsidRPr="008258CE">
        <w:rPr>
          <w:vertAlign w:val="subscript"/>
        </w:rPr>
        <w:t>DEC</w:t>
      </w:r>
      <w:r w:rsidRPr="008258CE">
        <w:t xml:space="preserve"> is the earliest presentation time of any access unit starting from I</w:t>
      </w:r>
      <w:r w:rsidRPr="008258CE">
        <w:rPr>
          <w:vertAlign w:val="subscript"/>
        </w:rPr>
        <w:t>SAU</w:t>
      </w:r>
      <w:r w:rsidRPr="008258CE">
        <w:t>.</w:t>
      </w:r>
    </w:p>
    <w:p w14:paraId="4C4F6FA2" w14:textId="77777777" w:rsidR="00DD60C8" w:rsidRPr="008258CE" w:rsidRDefault="00DD60C8" w:rsidP="00DD60C8">
      <w:pPr>
        <w:pStyle w:val="ListContinue1-"/>
        <w:jc w:val="left"/>
      </w:pPr>
      <w:r w:rsidRPr="008258CE">
        <w:t>—</w:t>
      </w:r>
      <w:r w:rsidRPr="008258CE">
        <w:tab/>
        <w:t>Type 6 corresponds to the case for which there is at least one access unit in decoding order starting from I</w:t>
      </w:r>
      <w:r w:rsidRPr="008258CE">
        <w:rPr>
          <w:vertAlign w:val="subscript"/>
        </w:rPr>
        <w:t>SAP</w:t>
      </w:r>
      <w:r w:rsidRPr="008258CE">
        <w:t xml:space="preserve"> that cannot be correctly decoded and has presentation time greater than T</w:t>
      </w:r>
      <w:r w:rsidRPr="008258CE">
        <w:rPr>
          <w:vertAlign w:val="subscript"/>
        </w:rPr>
        <w:t>DEC</w:t>
      </w:r>
      <w:r w:rsidRPr="008258CE">
        <w:t xml:space="preserve"> and where T</w:t>
      </w:r>
      <w:r w:rsidRPr="008258CE">
        <w:rPr>
          <w:vertAlign w:val="subscript"/>
        </w:rPr>
        <w:t>DEC</w:t>
      </w:r>
      <w:r w:rsidRPr="008258CE">
        <w:t xml:space="preserve"> is not the earliest presentation time of any access unit starting from I</w:t>
      </w:r>
      <w:r w:rsidRPr="008258CE">
        <w:rPr>
          <w:vertAlign w:val="subscript"/>
        </w:rPr>
        <w:t>SAU</w:t>
      </w:r>
      <w:r w:rsidRPr="008258CE">
        <w:t>.</w:t>
      </w:r>
    </w:p>
    <w:p w14:paraId="1E7A77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SAPs are mostly relevant for two purposes in this document:</w:t>
      </w:r>
    </w:p>
    <w:p w14:paraId="5B47B86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For randomly accessing a Media Presentation, for example at the startup of the Media Presentation, after a seeking operation or after an error event especially in live cases.</w:t>
      </w:r>
    </w:p>
    <w:p w14:paraId="6979284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To permit switching between two Representations whereby for seamless switching each media stream </w:t>
      </w:r>
      <w:r w:rsidRPr="008258CE">
        <w:rPr>
          <w:rFonts w:eastAsia="MS Mincho"/>
          <w:i/>
          <w:szCs w:val="24"/>
        </w:rPr>
        <w:t>i</w:t>
      </w:r>
      <w:r w:rsidRPr="008258CE">
        <w:rPr>
          <w:rFonts w:eastAsia="MS Mincho"/>
          <w:szCs w:val="24"/>
        </w:rPr>
        <w:t xml:space="preserve"> in the switch-from Representation is presented up to T</w:t>
      </w:r>
      <w:r w:rsidRPr="008258CE">
        <w:rPr>
          <w:rFonts w:eastAsia="MS Mincho"/>
          <w:szCs w:val="24"/>
          <w:vertAlign w:val="subscript"/>
        </w:rPr>
        <w:t>SAP</w:t>
      </w:r>
      <w:r w:rsidRPr="008258CE">
        <w:rPr>
          <w:rFonts w:eastAsia="MS Mincho"/>
          <w:szCs w:val="24"/>
        </w:rPr>
        <w:t>(</w:t>
      </w:r>
      <w:r w:rsidRPr="008258CE">
        <w:rPr>
          <w:rFonts w:eastAsia="MS Mincho"/>
          <w:i/>
          <w:szCs w:val="24"/>
        </w:rPr>
        <w:t>i</w:t>
      </w:r>
      <w:r w:rsidRPr="008258CE">
        <w:rPr>
          <w:rFonts w:eastAsia="MS Mincho"/>
          <w:szCs w:val="24"/>
        </w:rPr>
        <w:t xml:space="preserve">) and each media stream </w:t>
      </w:r>
      <w:r w:rsidRPr="008258CE">
        <w:rPr>
          <w:rFonts w:eastAsia="MS Mincho"/>
          <w:i/>
          <w:szCs w:val="24"/>
        </w:rPr>
        <w:t>i</w:t>
      </w:r>
      <w:r w:rsidRPr="008258CE">
        <w:rPr>
          <w:rFonts w:eastAsia="MS Mincho"/>
          <w:szCs w:val="24"/>
        </w:rPr>
        <w:t xml:space="preserve"> in the switch-to Representation is presented from the media stream access point starting from T</w:t>
      </w:r>
      <w:r w:rsidRPr="008258CE">
        <w:rPr>
          <w:rFonts w:eastAsia="MS Mincho"/>
          <w:szCs w:val="24"/>
          <w:vertAlign w:val="subscript"/>
        </w:rPr>
        <w:t>SAP</w:t>
      </w:r>
      <w:r w:rsidRPr="008258CE">
        <w:rPr>
          <w:rFonts w:eastAsia="MS Mincho"/>
          <w:szCs w:val="24"/>
        </w:rPr>
        <w:t>(</w:t>
      </w:r>
      <w:r w:rsidRPr="008258CE">
        <w:rPr>
          <w:rFonts w:eastAsia="MS Mincho"/>
          <w:i/>
          <w:szCs w:val="24"/>
        </w:rPr>
        <w:t>i</w:t>
      </w:r>
      <w:r w:rsidRPr="008258CE">
        <w:rPr>
          <w:rFonts w:eastAsia="MS Mincho"/>
          <w:szCs w:val="24"/>
        </w:rPr>
        <w:t>).</w:t>
      </w:r>
    </w:p>
    <w:p w14:paraId="680AC06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obvious benefits for the client to be able to identify SAPs and one or several of their properties, in particular I</w:t>
      </w:r>
      <w:r w:rsidRPr="008258CE">
        <w:rPr>
          <w:rFonts w:eastAsia="MS Mincho"/>
          <w:szCs w:val="24"/>
          <w:vertAlign w:val="subscript"/>
        </w:rPr>
        <w:t>SAP</w:t>
      </w:r>
      <w:r w:rsidRPr="008258CE">
        <w:rPr>
          <w:rFonts w:eastAsia="MS Mincho"/>
          <w:szCs w:val="24"/>
        </w:rPr>
        <w:t xml:space="preserve"> and T</w:t>
      </w:r>
      <w:r w:rsidRPr="008258CE">
        <w:rPr>
          <w:rFonts w:eastAsia="MS Mincho"/>
          <w:szCs w:val="24"/>
          <w:vertAlign w:val="subscript"/>
        </w:rPr>
        <w:t>SAP</w:t>
      </w:r>
      <w:r w:rsidRPr="008258CE">
        <w:rPr>
          <w:rFonts w:eastAsia="MS Mincho"/>
          <w:szCs w:val="24"/>
        </w:rPr>
        <w:t xml:space="preserve"> for each media stream without requiring to access data at positions following I</w:t>
      </w:r>
      <w:r w:rsidRPr="008258CE">
        <w:rPr>
          <w:rFonts w:eastAsia="MS Mincho"/>
          <w:szCs w:val="24"/>
          <w:vertAlign w:val="subscript"/>
        </w:rPr>
        <w:t>SAP</w:t>
      </w:r>
      <w:r w:rsidRPr="008258CE">
        <w:rPr>
          <w:rFonts w:eastAsia="MS Mincho"/>
          <w:szCs w:val="24"/>
        </w:rPr>
        <w:t>. DASH provides functionalities to explicitly signal such information by using signals in the MPD or the Segment Index or combinations of the two.</w:t>
      </w:r>
    </w:p>
    <w:p w14:paraId="7F83E10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863" w:name="_Toc2861691"/>
      <w:bookmarkStart w:id="864" w:name="_Ref14700762"/>
      <w:bookmarkStart w:id="865" w:name="_Ref14711458"/>
      <w:bookmarkStart w:id="866" w:name="_Ref14711463"/>
      <w:bookmarkStart w:id="867" w:name="_Ref14711482"/>
      <w:bookmarkStart w:id="868" w:name="_Ref14711487"/>
      <w:bookmarkStart w:id="869" w:name="_Ref14711673"/>
      <w:bookmarkStart w:id="870" w:name="_Toc99530539"/>
      <w:bookmarkStart w:id="871" w:name="_Ref142645042"/>
      <w:bookmarkStart w:id="872" w:name="_Ref142658194"/>
      <w:r w:rsidRPr="008258CE">
        <w:rPr>
          <w:szCs w:val="24"/>
        </w:rPr>
        <w:t>Non-overlapping Segments and Subsegments</w:t>
      </w:r>
      <w:bookmarkEnd w:id="863"/>
      <w:bookmarkEnd w:id="864"/>
      <w:bookmarkEnd w:id="865"/>
      <w:bookmarkEnd w:id="866"/>
      <w:bookmarkEnd w:id="867"/>
      <w:bookmarkEnd w:id="868"/>
      <w:bookmarkEnd w:id="869"/>
      <w:bookmarkEnd w:id="870"/>
      <w:bookmarkEnd w:id="871"/>
      <w:bookmarkEnd w:id="872"/>
    </w:p>
    <w:p w14:paraId="015C60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Segments and Subsegments represent units for which the client has an exact map on how to access and download the unit using HTTP GET or HTTP partial GET methods.</w:t>
      </w:r>
    </w:p>
    <w:p w14:paraId="4FDF6C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(respectively Subsegments) are typically generated by segmenting encoded media streams into appropriate units. If the generation of Segments (respectively Subsegments) adheres to certain rules, </w:t>
      </w:r>
      <w:r w:rsidRPr="008258CE">
        <w:rPr>
          <w:rFonts w:eastAsia="MS Mincho"/>
          <w:szCs w:val="24"/>
        </w:rPr>
        <w:lastRenderedPageBreak/>
        <w:t>then the sequential decoding and presentation of Media Segments (respectively Subsegments) results in a correct presentation of all contained media streams. To define such rules the notion of “non-overlapping” segments (respectively Subsegments) is defined as follows.</w:t>
      </w:r>
    </w:p>
    <w:p w14:paraId="49519C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Let</w:t>
      </w:r>
    </w:p>
    <w:p w14:paraId="5AFC1BC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T</w:t>
      </w:r>
      <w:r w:rsidRPr="008258CE">
        <w:rPr>
          <w:rFonts w:eastAsia="MS Mincho"/>
          <w:i/>
          <w:szCs w:val="24"/>
          <w:vertAlign w:val="subscript"/>
        </w:rPr>
        <w:t>E</w:t>
      </w:r>
      <w:r w:rsidRPr="008258CE">
        <w:rPr>
          <w:rFonts w:eastAsia="MS Mincho"/>
          <w:szCs w:val="24"/>
        </w:rPr>
        <w:t>(</w:t>
      </w:r>
      <w:r w:rsidRPr="008258CE">
        <w:rPr>
          <w:rFonts w:eastAsia="MS Mincho"/>
          <w:i/>
          <w:szCs w:val="24"/>
        </w:rPr>
        <w:t>S,i</w:t>
      </w:r>
      <w:r w:rsidRPr="008258CE">
        <w:rPr>
          <w:rFonts w:eastAsia="MS Mincho"/>
          <w:szCs w:val="24"/>
        </w:rPr>
        <w:t xml:space="preserve">) be the earliest presentation time of any access unit in stream </w:t>
      </w:r>
      <w:r w:rsidRPr="008258CE">
        <w:rPr>
          <w:rFonts w:eastAsia="MS Mincho"/>
          <w:i/>
          <w:szCs w:val="24"/>
        </w:rPr>
        <w:t>i</w:t>
      </w:r>
      <w:r w:rsidRPr="008258CE">
        <w:rPr>
          <w:rFonts w:eastAsia="MS Mincho"/>
          <w:szCs w:val="24"/>
        </w:rPr>
        <w:t xml:space="preserve"> of a Segment or Subsegment </w:t>
      </w:r>
      <w:r w:rsidRPr="008258CE">
        <w:rPr>
          <w:rFonts w:eastAsia="MS Mincho"/>
          <w:i/>
          <w:szCs w:val="24"/>
        </w:rPr>
        <w:t>S</w:t>
      </w:r>
      <w:r w:rsidRPr="008258CE">
        <w:rPr>
          <w:rFonts w:eastAsia="MS Mincho"/>
          <w:szCs w:val="24"/>
        </w:rPr>
        <w:t>, and</w:t>
      </w:r>
    </w:p>
    <w:p w14:paraId="14C2C2C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T</w:t>
      </w:r>
      <w:r w:rsidRPr="008258CE">
        <w:rPr>
          <w:rFonts w:eastAsia="MS Mincho"/>
          <w:i/>
          <w:szCs w:val="24"/>
          <w:vertAlign w:val="subscript"/>
        </w:rPr>
        <w:t>L</w:t>
      </w:r>
      <w:r w:rsidRPr="008258CE">
        <w:rPr>
          <w:rFonts w:eastAsia="MS Mincho"/>
          <w:szCs w:val="24"/>
        </w:rPr>
        <w:t>(</w:t>
      </w:r>
      <w:r w:rsidRPr="008258CE">
        <w:rPr>
          <w:rFonts w:eastAsia="MS Mincho"/>
          <w:i/>
          <w:szCs w:val="24"/>
        </w:rPr>
        <w:t>S,i</w:t>
      </w:r>
      <w:r w:rsidRPr="008258CE">
        <w:rPr>
          <w:rFonts w:eastAsia="MS Mincho"/>
          <w:szCs w:val="24"/>
        </w:rPr>
        <w:t xml:space="preserve">) be the latest presentation time of any access unit in stream </w:t>
      </w:r>
      <w:r w:rsidRPr="008258CE">
        <w:rPr>
          <w:rFonts w:eastAsia="MS Mincho"/>
          <w:i/>
          <w:szCs w:val="24"/>
        </w:rPr>
        <w:t>i</w:t>
      </w:r>
      <w:r w:rsidRPr="008258CE">
        <w:rPr>
          <w:rFonts w:eastAsia="MS Mincho"/>
          <w:szCs w:val="24"/>
        </w:rPr>
        <w:t xml:space="preserve"> of a Segment or Subsegment </w:t>
      </w:r>
      <w:r w:rsidRPr="008258CE">
        <w:rPr>
          <w:rFonts w:eastAsia="MS Mincho"/>
          <w:i/>
          <w:szCs w:val="24"/>
        </w:rPr>
        <w:t>S</w:t>
      </w:r>
      <w:r w:rsidRPr="008258CE">
        <w:rPr>
          <w:rFonts w:eastAsia="MS Mincho"/>
          <w:szCs w:val="24"/>
        </w:rPr>
        <w:t>.</w:t>
      </w:r>
    </w:p>
    <w:p w14:paraId="0EB69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Then two segments (respectively Subsegments), </w:t>
      </w:r>
      <w:r w:rsidRPr="008258CE">
        <w:rPr>
          <w:rFonts w:eastAsia="MS Mincho"/>
          <w:i/>
          <w:szCs w:val="24"/>
        </w:rPr>
        <w:t>A</w:t>
      </w:r>
      <w:r w:rsidRPr="008258CE">
        <w:rPr>
          <w:rFonts w:eastAsia="MS Mincho"/>
          <w:szCs w:val="24"/>
        </w:rPr>
        <w:t xml:space="preserve"> and </w:t>
      </w:r>
      <w:r w:rsidRPr="008258CE">
        <w:rPr>
          <w:rFonts w:eastAsia="MS Mincho"/>
          <w:i/>
          <w:szCs w:val="24"/>
        </w:rPr>
        <w:t>B</w:t>
      </w:r>
      <w:r w:rsidRPr="008258CE">
        <w:rPr>
          <w:rFonts w:eastAsia="MS Mincho"/>
          <w:szCs w:val="24"/>
        </w:rPr>
        <w:t xml:space="preserve">, which may or may not be of different Representations, are </w:t>
      </w:r>
      <w:r w:rsidRPr="008258CE">
        <w:rPr>
          <w:rFonts w:eastAsia="MS Mincho"/>
          <w:i/>
          <w:szCs w:val="24"/>
        </w:rPr>
        <w:t>non-overlapping</w:t>
      </w:r>
      <w:r w:rsidRPr="008258CE">
        <w:rPr>
          <w:rFonts w:eastAsia="MS Mincho"/>
          <w:szCs w:val="24"/>
        </w:rPr>
        <w:t xml:space="preserve"> if </w:t>
      </w:r>
      <w:r w:rsidRPr="008258CE">
        <w:rPr>
          <w:rFonts w:eastAsia="MS Mincho"/>
          <w:i/>
          <w:szCs w:val="24"/>
        </w:rPr>
        <w:t>T</w:t>
      </w:r>
      <w:r w:rsidRPr="008258CE">
        <w:rPr>
          <w:rFonts w:eastAsia="MS Mincho"/>
          <w:i/>
          <w:szCs w:val="24"/>
          <w:vertAlign w:val="subscript"/>
        </w:rPr>
        <w:t>L</w:t>
      </w:r>
      <w:r w:rsidRPr="008258CE">
        <w:rPr>
          <w:rFonts w:eastAsia="MS Mincho"/>
          <w:szCs w:val="24"/>
        </w:rPr>
        <w:t>(</w:t>
      </w:r>
      <w:r w:rsidRPr="008258CE">
        <w:rPr>
          <w:rFonts w:eastAsia="MS Mincho"/>
          <w:i/>
          <w:szCs w:val="24"/>
        </w:rPr>
        <w:t>A,i</w:t>
      </w:r>
      <w:r w:rsidRPr="008258CE">
        <w:rPr>
          <w:rFonts w:eastAsia="MS Mincho"/>
          <w:szCs w:val="24"/>
        </w:rPr>
        <w:t>)</w:t>
      </w:r>
      <w:r w:rsidRPr="008258CE">
        <w:t> &lt; </w:t>
      </w:r>
      <w:r w:rsidRPr="008258CE">
        <w:rPr>
          <w:rFonts w:eastAsia="MS Mincho"/>
          <w:i/>
          <w:szCs w:val="24"/>
        </w:rPr>
        <w:t>T</w:t>
      </w:r>
      <w:r w:rsidRPr="008258CE">
        <w:rPr>
          <w:rFonts w:eastAsia="MS Mincho"/>
          <w:i/>
          <w:szCs w:val="24"/>
          <w:vertAlign w:val="subscript"/>
        </w:rPr>
        <w:t>E</w:t>
      </w:r>
      <w:r w:rsidRPr="008258CE">
        <w:rPr>
          <w:rFonts w:eastAsia="MS Mincho"/>
          <w:szCs w:val="24"/>
        </w:rPr>
        <w:t>(</w:t>
      </w:r>
      <w:r w:rsidRPr="008258CE">
        <w:rPr>
          <w:rFonts w:eastAsia="MS Mincho"/>
          <w:i/>
          <w:szCs w:val="24"/>
        </w:rPr>
        <w:t>B,i</w:t>
      </w:r>
      <w:r w:rsidRPr="008258CE">
        <w:rPr>
          <w:rFonts w:eastAsia="MS Mincho"/>
          <w:szCs w:val="24"/>
        </w:rPr>
        <w:t xml:space="preserve">) for all media streams </w:t>
      </w:r>
      <w:r w:rsidRPr="008258CE">
        <w:rPr>
          <w:rFonts w:eastAsia="MS Mincho"/>
          <w:i/>
          <w:szCs w:val="24"/>
        </w:rPr>
        <w:t>i</w:t>
      </w:r>
      <w:r w:rsidRPr="008258CE">
        <w:rPr>
          <w:rFonts w:eastAsia="MS Mincho"/>
          <w:szCs w:val="24"/>
        </w:rPr>
        <w:t xml:space="preserve"> in A and B or if </w:t>
      </w:r>
      <w:r w:rsidRPr="008258CE">
        <w:rPr>
          <w:rFonts w:eastAsia="MS Mincho"/>
          <w:i/>
          <w:szCs w:val="24"/>
        </w:rPr>
        <w:t>T</w:t>
      </w:r>
      <w:r w:rsidRPr="008258CE">
        <w:rPr>
          <w:rFonts w:eastAsia="MS Mincho"/>
          <w:i/>
          <w:szCs w:val="24"/>
          <w:vertAlign w:val="subscript"/>
        </w:rPr>
        <w:t>L</w:t>
      </w:r>
      <w:r w:rsidRPr="008258CE">
        <w:rPr>
          <w:rFonts w:eastAsia="MS Mincho"/>
          <w:szCs w:val="24"/>
        </w:rPr>
        <w:t>(</w:t>
      </w:r>
      <w:r w:rsidRPr="008258CE">
        <w:rPr>
          <w:rFonts w:eastAsia="MS Mincho"/>
          <w:i/>
          <w:szCs w:val="24"/>
        </w:rPr>
        <w:t>B,i</w:t>
      </w:r>
      <w:r w:rsidRPr="008258CE">
        <w:rPr>
          <w:rFonts w:eastAsia="MS Mincho"/>
          <w:szCs w:val="24"/>
        </w:rPr>
        <w:t>) &lt; </w:t>
      </w:r>
      <w:r w:rsidRPr="008258CE">
        <w:rPr>
          <w:rFonts w:eastAsia="MS Mincho"/>
          <w:i/>
          <w:szCs w:val="24"/>
        </w:rPr>
        <w:t>T</w:t>
      </w:r>
      <w:r w:rsidRPr="008258CE">
        <w:rPr>
          <w:rFonts w:eastAsia="MS Mincho"/>
          <w:i/>
          <w:szCs w:val="24"/>
          <w:vertAlign w:val="subscript"/>
        </w:rPr>
        <w:t>E</w:t>
      </w:r>
      <w:r w:rsidRPr="008258CE">
        <w:rPr>
          <w:rFonts w:eastAsia="MS Mincho"/>
          <w:szCs w:val="24"/>
        </w:rPr>
        <w:t>(</w:t>
      </w:r>
      <w:r w:rsidRPr="008258CE">
        <w:rPr>
          <w:rFonts w:eastAsia="MS Mincho"/>
          <w:i/>
          <w:szCs w:val="24"/>
        </w:rPr>
        <w:t>A,i</w:t>
      </w:r>
      <w:r w:rsidRPr="008258CE">
        <w:rPr>
          <w:rFonts w:eastAsia="MS Mincho"/>
          <w:szCs w:val="24"/>
        </w:rPr>
        <w:t xml:space="preserve">) for all streams </w:t>
      </w:r>
      <w:r w:rsidRPr="008258CE">
        <w:rPr>
          <w:rFonts w:eastAsia="MS Mincho"/>
          <w:i/>
          <w:szCs w:val="24"/>
        </w:rPr>
        <w:t>i</w:t>
      </w:r>
      <w:r w:rsidRPr="008258CE">
        <w:rPr>
          <w:rFonts w:eastAsia="MS Mincho"/>
          <w:szCs w:val="24"/>
        </w:rPr>
        <w:t xml:space="preserve"> in A and B where </w:t>
      </w:r>
      <w:r w:rsidRPr="008258CE">
        <w:rPr>
          <w:rFonts w:eastAsia="MS Mincho"/>
          <w:i/>
          <w:szCs w:val="24"/>
        </w:rPr>
        <w:t>i</w:t>
      </w:r>
      <w:r w:rsidRPr="008258CE">
        <w:rPr>
          <w:rFonts w:eastAsia="MS Mincho"/>
          <w:szCs w:val="24"/>
        </w:rPr>
        <w:t xml:space="preserve"> refers to the same media component.</w:t>
      </w:r>
    </w:p>
    <w:p w14:paraId="0EC0C4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property of “non-overlapping” segments (respectively Subsegments) is used to define the terms Segment alignment and Subsegment alignment.</w:t>
      </w:r>
    </w:p>
    <w:p w14:paraId="142DB51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873" w:name="_Ref14711469"/>
      <w:bookmarkStart w:id="874" w:name="_Toc99530540"/>
      <w:r w:rsidRPr="008258CE">
        <w:rPr>
          <w:szCs w:val="24"/>
        </w:rPr>
        <w:t>Conforming Segment track</w:t>
      </w:r>
      <w:bookmarkEnd w:id="873"/>
      <w:bookmarkEnd w:id="874"/>
    </w:p>
    <w:p w14:paraId="3889C8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sequence of Segments (respectively Subsegments) is a “conforming Segment (respectively Subsegment) track” if the concatenation of all Segments (respectively Subsegments) in the sequence of Segments (respectively Subsegments) results in a bitstream that conforms to the media formats in use (including container and codecs).</w:t>
      </w:r>
    </w:p>
    <w:p w14:paraId="18D2C60B" w14:textId="77777777" w:rsidR="00DD60C8" w:rsidRPr="008258CE" w:rsidRDefault="00DD60C8" w:rsidP="00DD60C8">
      <w:pPr>
        <w:pStyle w:val="Note"/>
        <w:autoSpaceDE w:val="0"/>
        <w:autoSpaceDN w:val="0"/>
        <w:adjustRightInd w:val="0"/>
        <w:rPr>
          <w:rFonts w:eastAsia="MS Mincho"/>
          <w:szCs w:val="24"/>
        </w:rPr>
      </w:pPr>
      <w:r w:rsidRPr="008258CE">
        <w:rPr>
          <w:rFonts w:eastAsia="MS Mincho"/>
          <w:szCs w:val="24"/>
        </w:rPr>
        <w:t>NOTE</w:t>
      </w:r>
      <w:r w:rsidRPr="008258CE">
        <w:rPr>
          <w:rFonts w:eastAsia="MS Mincho"/>
          <w:szCs w:val="24"/>
        </w:rPr>
        <w:tab/>
        <w:t>This implies that a player conforming to the media format can play the resulting bitstream.</w:t>
      </w:r>
    </w:p>
    <w:p w14:paraId="6904423A" w14:textId="77777777" w:rsidR="00DD60C8" w:rsidRPr="008258CE" w:rsidRDefault="00DD60C8" w:rsidP="00DD60C8">
      <w:pPr>
        <w:pStyle w:val="Heading2"/>
        <w:tabs>
          <w:tab w:val="left" w:pos="400"/>
        </w:tabs>
        <w:autoSpaceDE w:val="0"/>
        <w:autoSpaceDN w:val="0"/>
        <w:adjustRightInd w:val="0"/>
        <w:rPr>
          <w:szCs w:val="24"/>
        </w:rPr>
      </w:pPr>
      <w:bookmarkStart w:id="875" w:name="_Toc2861693"/>
      <w:bookmarkStart w:id="876" w:name="_Toc99530541"/>
      <w:bookmarkEnd w:id="853"/>
      <w:r w:rsidRPr="008258CE">
        <w:rPr>
          <w:szCs w:val="24"/>
        </w:rPr>
        <w:t>Brands</w:t>
      </w:r>
      <w:bookmarkEnd w:id="875"/>
      <w:bookmarkEnd w:id="876"/>
    </w:p>
    <w:p w14:paraId="636D87AE" w14:textId="279500B9" w:rsidR="00DD60C8" w:rsidRPr="008258CE" w:rsidRDefault="00DD60C8" w:rsidP="00DD60C8">
      <w:pPr>
        <w:pStyle w:val="BodyText"/>
        <w:autoSpaceDE w:val="0"/>
        <w:autoSpaceDN w:val="0"/>
        <w:adjustRightInd w:val="0"/>
      </w:pPr>
      <w:r w:rsidRPr="008258CE">
        <w:rPr>
          <w:rFonts w:eastAsia="MS Mincho"/>
          <w:szCs w:val="24"/>
        </w:rPr>
        <w:t xml:space="preserve">The ISO base media file format, </w:t>
      </w:r>
      <w:r w:rsidRPr="008258CE">
        <w:rPr>
          <w:rStyle w:val="stdpublisher"/>
          <w:szCs w:val="24"/>
          <w:shd w:val="clear" w:color="auto" w:fill="auto"/>
        </w:rPr>
        <w:t>ISO/IEC</w:t>
      </w:r>
      <w:r w:rsidRPr="005A070D">
        <w:t> 14496-</w:t>
      </w:r>
      <w:r w:rsidRPr="008258CE">
        <w:rPr>
          <w:rStyle w:val="stddocPartNumber"/>
          <w:rFonts w:eastAsia="MS Mincho"/>
          <w:szCs w:val="24"/>
          <w:shd w:val="clear" w:color="auto" w:fill="auto"/>
        </w:rPr>
        <w:t>12</w:t>
      </w:r>
      <w:r w:rsidRPr="008258CE">
        <w:rPr>
          <w:rFonts w:eastAsia="MS Mincho"/>
          <w:szCs w:val="24"/>
        </w:rPr>
        <w:t xml:space="preserve">, defines the concept of brands; brand values identify specifications or conformance points. This document specifies several brands, as listed in </w:t>
      </w:r>
      <w:r w:rsidRPr="005669B8">
        <w:rPr>
          <w:szCs w:val="24"/>
        </w:rPr>
        <w:fldChar w:fldCharType="begin"/>
      </w:r>
      <w:r w:rsidRPr="008258CE">
        <w:rPr>
          <w:rFonts w:eastAsia="MS Mincho"/>
          <w:szCs w:val="24"/>
        </w:rPr>
        <w:instrText xml:space="preserve"> REF _Ref14697195 \h </w:instrText>
      </w:r>
      <w:r w:rsidR="009618A6" w:rsidRPr="008258CE">
        <w:rPr>
          <w:szCs w:val="24"/>
        </w:rPr>
        <w:instrText xml:space="preserve"> \* MERGEFORMAT </w:instrText>
      </w:r>
      <w:r w:rsidRPr="005669B8">
        <w:rPr>
          <w:szCs w:val="24"/>
        </w:rPr>
      </w:r>
      <w:r w:rsidRPr="005669B8">
        <w:rPr>
          <w:szCs w:val="24"/>
        </w:rPr>
        <w:fldChar w:fldCharType="separate"/>
      </w:r>
      <w:ins w:id="877" w:author="Thomas Stockhammer" w:date="2023-08-17T18:11:00Z">
        <w:r w:rsidR="00395F8D" w:rsidRPr="00395F8D">
          <w:rPr>
            <w:lang w:eastAsia="ja-JP"/>
            <w:rPrChange w:id="878" w:author="Thomas Stockhammer" w:date="2023-08-17T18:11:00Z">
              <w:rPr>
                <w:lang w:val="en-US" w:eastAsia="ja-JP"/>
              </w:rPr>
            </w:rPrChange>
          </w:rPr>
          <w:t xml:space="preserve">Table </w:t>
        </w:r>
        <w:r w:rsidR="00395F8D" w:rsidRPr="00395F8D">
          <w:rPr>
            <w:noProof/>
            <w:lang w:eastAsia="ja-JP"/>
            <w:rPrChange w:id="879" w:author="Thomas Stockhammer" w:date="2023-08-17T18:11:00Z">
              <w:rPr>
                <w:noProof/>
                <w:lang w:val="en-US" w:eastAsia="ja-JP"/>
              </w:rPr>
            </w:rPrChange>
          </w:rPr>
          <w:t>1</w:t>
        </w:r>
      </w:ins>
      <w:del w:id="880" w:author="Thomas Stockhammer" w:date="2023-08-16T17:08:00Z">
        <w:r w:rsidR="000D60AE" w:rsidRPr="009F1AA9" w:rsidDel="00DD0E35">
          <w:rPr>
            <w:lang w:eastAsia="ja-JP"/>
          </w:rPr>
          <w:delText xml:space="preserve">Table </w:delText>
        </w:r>
        <w:r w:rsidR="000D60AE" w:rsidRPr="009F1AA9" w:rsidDel="00DD0E35">
          <w:rPr>
            <w:noProof/>
            <w:lang w:eastAsia="ja-JP"/>
          </w:rPr>
          <w:delText>1</w:delText>
        </w:r>
      </w:del>
      <w:r w:rsidRPr="005669B8">
        <w:rPr>
          <w:szCs w:val="24"/>
        </w:rPr>
        <w:fldChar w:fldCharType="end"/>
      </w:r>
      <w:r w:rsidRPr="008258CE">
        <w:rPr>
          <w:rFonts w:eastAsia="MS Mincho"/>
          <w:szCs w:val="24"/>
        </w:rPr>
        <w:t>.</w:t>
      </w:r>
    </w:p>
    <w:p w14:paraId="7BFB0B87" w14:textId="6D57BB9E" w:rsidR="00DD60C8" w:rsidRPr="004E5F20" w:rsidRDefault="00DD60C8" w:rsidP="00A7086C">
      <w:pPr>
        <w:pStyle w:val="Tabletitle"/>
        <w:numPr>
          <w:ilvl w:val="0"/>
          <w:numId w:val="0"/>
        </w:numPr>
        <w:ind w:left="360"/>
        <w:rPr>
          <w:lang w:val="en-US" w:eastAsia="ja-JP"/>
        </w:rPr>
      </w:pPr>
      <w:bookmarkStart w:id="881" w:name="_Ref14697195"/>
      <w:r w:rsidRPr="004E5F20">
        <w:rPr>
          <w:lang w:val="en-US" w:eastAsia="ja-JP"/>
        </w:rPr>
        <w:t xml:space="preserve">Table </w:t>
      </w:r>
      <w:r w:rsidRPr="005669B8">
        <w:rPr>
          <w:lang w:eastAsia="ja-JP"/>
        </w:rPr>
        <w:fldChar w:fldCharType="begin"/>
      </w:r>
      <w:r w:rsidRPr="004E5F20">
        <w:rPr>
          <w:lang w:val="en-US" w:eastAsia="ja-JP"/>
        </w:rPr>
        <w:instrText xml:space="preserve"> SEQ Table \* ARABIC </w:instrText>
      </w:r>
      <w:r w:rsidRPr="005669B8">
        <w:rPr>
          <w:lang w:eastAsia="ja-JP"/>
        </w:rPr>
        <w:fldChar w:fldCharType="separate"/>
      </w:r>
      <w:r w:rsidR="00395F8D">
        <w:rPr>
          <w:noProof/>
          <w:lang w:val="en-US" w:eastAsia="ja-JP"/>
        </w:rPr>
        <w:t>1</w:t>
      </w:r>
      <w:r w:rsidRPr="005669B8">
        <w:rPr>
          <w:lang w:eastAsia="ja-JP"/>
        </w:rPr>
        <w:fldChar w:fldCharType="end"/>
      </w:r>
      <w:bookmarkEnd w:id="881"/>
      <w:r w:rsidRPr="004E5F20">
        <w:rPr>
          <w:lang w:val="en-US" w:eastAsia="ja-JP"/>
        </w:rPr>
        <w:t xml:space="preserve"> — Brands defined in this document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857"/>
        <w:gridCol w:w="2455"/>
        <w:gridCol w:w="5409"/>
      </w:tblGrid>
      <w:tr w:rsidR="00DD60C8" w:rsidRPr="008258CE" w14:paraId="2A0D9C08" w14:textId="77777777" w:rsidTr="00C3072A">
        <w:tc>
          <w:tcPr>
            <w:tcW w:w="1857" w:type="dxa"/>
            <w:tcBorders>
              <w:top w:val="single" w:sz="12" w:space="0" w:color="auto"/>
              <w:bottom w:val="single" w:sz="12" w:space="0" w:color="auto"/>
            </w:tcBorders>
          </w:tcPr>
          <w:p w14:paraId="68F63AC5" w14:textId="77777777" w:rsidR="00DD60C8" w:rsidRPr="008258CE" w:rsidRDefault="00DD60C8" w:rsidP="00C3072A">
            <w:pPr>
              <w:pStyle w:val="Tableheader"/>
              <w:autoSpaceDE w:val="0"/>
              <w:autoSpaceDN w:val="0"/>
              <w:adjustRightInd w:val="0"/>
              <w:jc w:val="center"/>
              <w:rPr>
                <w:b/>
                <w:bCs/>
              </w:rPr>
            </w:pPr>
            <w:r w:rsidRPr="008258CE">
              <w:rPr>
                <w:rFonts w:eastAsia="MS Mincho"/>
                <w:b/>
                <w:szCs w:val="24"/>
              </w:rPr>
              <w:t>Brand identifier</w:t>
            </w:r>
          </w:p>
        </w:tc>
        <w:tc>
          <w:tcPr>
            <w:tcW w:w="2455" w:type="dxa"/>
            <w:tcBorders>
              <w:top w:val="single" w:sz="12" w:space="0" w:color="auto"/>
              <w:bottom w:val="single" w:sz="12" w:space="0" w:color="auto"/>
            </w:tcBorders>
          </w:tcPr>
          <w:p w14:paraId="493973CE"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Clause in this document</w:t>
            </w:r>
          </w:p>
        </w:tc>
        <w:tc>
          <w:tcPr>
            <w:tcW w:w="5410" w:type="dxa"/>
            <w:tcBorders>
              <w:top w:val="single" w:sz="12" w:space="0" w:color="auto"/>
              <w:bottom w:val="single" w:sz="12" w:space="0" w:color="auto"/>
            </w:tcBorders>
          </w:tcPr>
          <w:p w14:paraId="3C1C7051"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Informative description</w:t>
            </w:r>
          </w:p>
        </w:tc>
      </w:tr>
      <w:tr w:rsidR="00DD60C8" w:rsidRPr="008258CE" w14:paraId="2C33A07F" w14:textId="77777777" w:rsidTr="00C3072A">
        <w:tc>
          <w:tcPr>
            <w:tcW w:w="1857" w:type="dxa"/>
            <w:tcBorders>
              <w:top w:val="single" w:sz="12" w:space="0" w:color="auto"/>
            </w:tcBorders>
          </w:tcPr>
          <w:p w14:paraId="6727B91E"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emsg</w:t>
            </w:r>
          </w:p>
        </w:tc>
        <w:tc>
          <w:tcPr>
            <w:tcW w:w="2455" w:type="dxa"/>
            <w:tcBorders>
              <w:top w:val="single" w:sz="12" w:space="0" w:color="auto"/>
            </w:tcBorders>
          </w:tcPr>
          <w:p w14:paraId="79F5A869" w14:textId="10AFA6A9"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_Ref14700880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5.10.3.3</w:t>
            </w:r>
            <w:r w:rsidRPr="005669B8">
              <w:rPr>
                <w:rStyle w:val="citesec"/>
                <w:szCs w:val="24"/>
                <w:shd w:val="clear" w:color="auto" w:fill="auto"/>
              </w:rPr>
              <w:fldChar w:fldCharType="end"/>
            </w:r>
          </w:p>
        </w:tc>
        <w:tc>
          <w:tcPr>
            <w:tcW w:w="5410" w:type="dxa"/>
            <w:tcBorders>
              <w:top w:val="single" w:sz="12" w:space="0" w:color="auto"/>
            </w:tcBorders>
          </w:tcPr>
          <w:p w14:paraId="604AAF4A" w14:textId="77777777" w:rsidR="00DD60C8" w:rsidRPr="008258CE" w:rsidRDefault="00DD60C8" w:rsidP="00C3072A">
            <w:pPr>
              <w:pStyle w:val="Tablebody"/>
              <w:autoSpaceDE w:val="0"/>
              <w:autoSpaceDN w:val="0"/>
              <w:adjustRightInd w:val="0"/>
            </w:pPr>
            <w:r w:rsidRPr="008258CE">
              <w:rPr>
                <w:rFonts w:eastAsia="MS Mincho"/>
                <w:szCs w:val="24"/>
              </w:rPr>
              <w:t>Event message box.</w:t>
            </w:r>
          </w:p>
        </w:tc>
      </w:tr>
      <w:tr w:rsidR="00DD60C8" w:rsidRPr="008258CE" w14:paraId="0D45556E" w14:textId="77777777" w:rsidTr="00C3072A">
        <w:tc>
          <w:tcPr>
            <w:tcW w:w="1857" w:type="dxa"/>
            <w:tcBorders>
              <w:top w:val="single" w:sz="12" w:space="0" w:color="auto"/>
            </w:tcBorders>
          </w:tcPr>
          <w:p w14:paraId="53A0F038"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miss</w:t>
            </w:r>
          </w:p>
        </w:tc>
        <w:tc>
          <w:tcPr>
            <w:tcW w:w="2455" w:type="dxa"/>
            <w:tcBorders>
              <w:top w:val="single" w:sz="12" w:space="0" w:color="auto"/>
            </w:tcBorders>
          </w:tcPr>
          <w:p w14:paraId="602C6424" w14:textId="3DE1061E" w:rsidR="00DD60C8" w:rsidRPr="008258CE" w:rsidRDefault="00DD60C8" w:rsidP="00C3072A">
            <w:pPr>
              <w:pStyle w:val="Tablebody"/>
              <w:autoSpaceDE w:val="0"/>
              <w:autoSpaceDN w:val="0"/>
              <w:adjustRightInd w:val="0"/>
              <w:rPr>
                <w:rStyle w:val="citesec"/>
                <w:szCs w:val="24"/>
                <w:shd w:val="clear" w:color="auto" w:fill="auto"/>
              </w:rPr>
            </w:pPr>
            <w:r w:rsidRPr="005669B8">
              <w:rPr>
                <w:rStyle w:val="citesec"/>
                <w:szCs w:val="24"/>
                <w:shd w:val="clear" w:color="auto" w:fill="auto"/>
              </w:rPr>
              <w:fldChar w:fldCharType="begin"/>
            </w:r>
            <w:r w:rsidRPr="008258CE">
              <w:rPr>
                <w:rStyle w:val="citesec"/>
                <w:szCs w:val="24"/>
                <w:shd w:val="clear" w:color="auto" w:fill="auto"/>
              </w:rPr>
              <w:instrText xml:space="preserve"> REF _Ref175191256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6.2.6</w:t>
            </w:r>
            <w:r w:rsidRPr="005669B8">
              <w:rPr>
                <w:rStyle w:val="citesec"/>
                <w:szCs w:val="24"/>
                <w:shd w:val="clear" w:color="auto" w:fill="auto"/>
              </w:rPr>
              <w:fldChar w:fldCharType="end"/>
            </w:r>
          </w:p>
        </w:tc>
        <w:tc>
          <w:tcPr>
            <w:tcW w:w="5410" w:type="dxa"/>
            <w:tcBorders>
              <w:top w:val="single" w:sz="12" w:space="0" w:color="auto"/>
            </w:tcBorders>
          </w:tcPr>
          <w:p w14:paraId="220AA414"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Missing content segment</w:t>
            </w:r>
          </w:p>
        </w:tc>
      </w:tr>
      <w:tr w:rsidR="00DD60C8" w:rsidRPr="008258CE" w14:paraId="6F3E6623" w14:textId="77777777" w:rsidTr="00C3072A">
        <w:tc>
          <w:tcPr>
            <w:tcW w:w="1857" w:type="dxa"/>
          </w:tcPr>
          <w:p w14:paraId="37EB1F59"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msdh</w:t>
            </w:r>
          </w:p>
        </w:tc>
        <w:tc>
          <w:tcPr>
            <w:tcW w:w="2455" w:type="dxa"/>
          </w:tcPr>
          <w:p w14:paraId="521E709F" w14:textId="31C1F371"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_Ref14700900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6.3.4.2</w:t>
            </w:r>
            <w:r w:rsidRPr="005669B8">
              <w:rPr>
                <w:rStyle w:val="citesec"/>
                <w:szCs w:val="24"/>
                <w:shd w:val="clear" w:color="auto" w:fill="auto"/>
              </w:rPr>
              <w:fldChar w:fldCharType="end"/>
            </w:r>
          </w:p>
        </w:tc>
        <w:tc>
          <w:tcPr>
            <w:tcW w:w="5410" w:type="dxa"/>
          </w:tcPr>
          <w:p w14:paraId="74D3750D"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general format type for ISO base media file format.</w:t>
            </w:r>
          </w:p>
        </w:tc>
      </w:tr>
      <w:tr w:rsidR="00DD60C8" w:rsidRPr="008258CE" w14:paraId="6D0D3C62" w14:textId="77777777" w:rsidTr="00C3072A">
        <w:tc>
          <w:tcPr>
            <w:tcW w:w="1857" w:type="dxa"/>
          </w:tcPr>
          <w:p w14:paraId="47E134A4"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msix</w:t>
            </w:r>
          </w:p>
        </w:tc>
        <w:tc>
          <w:tcPr>
            <w:tcW w:w="2455" w:type="dxa"/>
          </w:tcPr>
          <w:p w14:paraId="25AD4F05" w14:textId="6C74111F"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_Ref14700911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6.3.4.3</w:t>
            </w:r>
            <w:r w:rsidRPr="005669B8">
              <w:rPr>
                <w:rStyle w:val="citesec"/>
                <w:szCs w:val="24"/>
                <w:shd w:val="clear" w:color="auto" w:fill="auto"/>
              </w:rPr>
              <w:fldChar w:fldCharType="end"/>
            </w:r>
          </w:p>
        </w:tc>
        <w:tc>
          <w:tcPr>
            <w:tcW w:w="5410" w:type="dxa"/>
          </w:tcPr>
          <w:p w14:paraId="04BD4BAF"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Indexed Media Segment format type for ISO base media file format.</w:t>
            </w:r>
          </w:p>
        </w:tc>
      </w:tr>
      <w:tr w:rsidR="00DD60C8" w:rsidRPr="008258CE" w14:paraId="59E5E6C0" w14:textId="77777777" w:rsidTr="00C3072A">
        <w:tc>
          <w:tcPr>
            <w:tcW w:w="1857" w:type="dxa"/>
          </w:tcPr>
          <w:p w14:paraId="2FD26434"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dsms</w:t>
            </w:r>
          </w:p>
        </w:tc>
        <w:tc>
          <w:tcPr>
            <w:tcW w:w="2455" w:type="dxa"/>
          </w:tcPr>
          <w:p w14:paraId="355AE83F" w14:textId="1540F627"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_Ref14700954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6.3.5.1</w:t>
            </w:r>
            <w:r w:rsidRPr="005669B8">
              <w:rPr>
                <w:rStyle w:val="citesec"/>
                <w:szCs w:val="24"/>
                <w:shd w:val="clear" w:color="auto" w:fill="auto"/>
              </w:rPr>
              <w:fldChar w:fldCharType="end"/>
            </w:r>
          </w:p>
        </w:tc>
        <w:tc>
          <w:tcPr>
            <w:tcW w:w="5410" w:type="dxa"/>
          </w:tcPr>
          <w:p w14:paraId="7B8C8C0E"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DASH Self-Initializing Media Segment format type for ISO base media file format.</w:t>
            </w:r>
          </w:p>
        </w:tc>
      </w:tr>
      <w:tr w:rsidR="00DD60C8" w:rsidRPr="008258CE" w14:paraId="466B70BB" w14:textId="77777777" w:rsidTr="00C3072A">
        <w:tc>
          <w:tcPr>
            <w:tcW w:w="1857" w:type="dxa"/>
          </w:tcPr>
          <w:p w14:paraId="63D242B8"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dash</w:t>
            </w:r>
          </w:p>
        </w:tc>
        <w:tc>
          <w:tcPr>
            <w:tcW w:w="2455" w:type="dxa"/>
          </w:tcPr>
          <w:p w14:paraId="1456670F" w14:textId="63D231B4"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_Ref14700962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6.3.5.2</w:t>
            </w:r>
            <w:r w:rsidRPr="005669B8">
              <w:rPr>
                <w:rStyle w:val="citesec"/>
                <w:szCs w:val="24"/>
                <w:shd w:val="clear" w:color="auto" w:fill="auto"/>
              </w:rPr>
              <w:fldChar w:fldCharType="end"/>
            </w:r>
          </w:p>
        </w:tc>
        <w:tc>
          <w:tcPr>
            <w:tcW w:w="5410" w:type="dxa"/>
          </w:tcPr>
          <w:p w14:paraId="51BC7899" w14:textId="77777777" w:rsidR="00DD60C8" w:rsidRPr="008258CE" w:rsidRDefault="00DD60C8" w:rsidP="00C3072A">
            <w:pPr>
              <w:pStyle w:val="Tablebody"/>
              <w:autoSpaceDE w:val="0"/>
              <w:autoSpaceDN w:val="0"/>
              <w:adjustRightInd w:val="0"/>
            </w:pPr>
            <w:r w:rsidRPr="008258CE">
              <w:rPr>
                <w:rFonts w:eastAsia="MS Mincho"/>
                <w:szCs w:val="24"/>
              </w:rPr>
              <w:t>ISO base media file format file specifically designed for DASH including movie fragments and Segment Index.</w:t>
            </w:r>
          </w:p>
        </w:tc>
      </w:tr>
      <w:tr w:rsidR="00DD60C8" w:rsidRPr="008258CE" w14:paraId="1004001C" w14:textId="77777777" w:rsidTr="00C3072A">
        <w:tc>
          <w:tcPr>
            <w:tcW w:w="1857" w:type="dxa"/>
          </w:tcPr>
          <w:p w14:paraId="22D08609" w14:textId="77777777" w:rsidR="00DD60C8" w:rsidRPr="008258CE" w:rsidRDefault="00DD60C8" w:rsidP="00C3072A">
            <w:pPr>
              <w:pStyle w:val="Tablebody"/>
              <w:autoSpaceDE w:val="0"/>
              <w:autoSpaceDN w:val="0"/>
              <w:adjustRightInd w:val="0"/>
            </w:pPr>
            <w:r w:rsidRPr="008258CE">
              <w:rPr>
                <w:rStyle w:val="ISOCode"/>
                <w:lang w:val="en-GB"/>
              </w:rPr>
              <w:t>sims</w:t>
            </w:r>
          </w:p>
        </w:tc>
        <w:tc>
          <w:tcPr>
            <w:tcW w:w="2455" w:type="dxa"/>
          </w:tcPr>
          <w:p w14:paraId="34B2C16A" w14:textId="00E67429"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_Ref14700938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6.4.4.4</w:t>
            </w:r>
            <w:r w:rsidRPr="005669B8">
              <w:rPr>
                <w:rStyle w:val="citesec"/>
                <w:szCs w:val="24"/>
                <w:shd w:val="clear" w:color="auto" w:fill="auto"/>
              </w:rPr>
              <w:fldChar w:fldCharType="end"/>
            </w:r>
          </w:p>
        </w:tc>
        <w:tc>
          <w:tcPr>
            <w:tcW w:w="5410" w:type="dxa"/>
          </w:tcPr>
          <w:p w14:paraId="48B2D78C"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Sub-Indexed Media Segment format type for ISO base media file format.</w:t>
            </w:r>
          </w:p>
        </w:tc>
      </w:tr>
      <w:tr w:rsidR="00DD60C8" w:rsidRPr="008258CE" w14:paraId="0C7442B9" w14:textId="77777777" w:rsidTr="00C3072A">
        <w:tc>
          <w:tcPr>
            <w:tcW w:w="1857" w:type="dxa"/>
          </w:tcPr>
          <w:p w14:paraId="0484FB61"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sisx</w:t>
            </w:r>
          </w:p>
        </w:tc>
        <w:tc>
          <w:tcPr>
            <w:tcW w:w="2455" w:type="dxa"/>
          </w:tcPr>
          <w:p w14:paraId="7CAC7D78" w14:textId="1F37359B"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_Ref14700973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6.4.6.2</w:t>
            </w:r>
            <w:r w:rsidRPr="005669B8">
              <w:rPr>
                <w:rStyle w:val="citesec"/>
                <w:szCs w:val="24"/>
                <w:shd w:val="clear" w:color="auto" w:fill="auto"/>
              </w:rPr>
              <w:fldChar w:fldCharType="end"/>
            </w:r>
          </w:p>
        </w:tc>
        <w:tc>
          <w:tcPr>
            <w:tcW w:w="5410" w:type="dxa"/>
          </w:tcPr>
          <w:p w14:paraId="00565E82" w14:textId="77777777" w:rsidR="00DD60C8" w:rsidRPr="008258CE" w:rsidRDefault="00DD60C8" w:rsidP="00C3072A">
            <w:pPr>
              <w:pStyle w:val="Tablebody"/>
              <w:autoSpaceDE w:val="0"/>
              <w:autoSpaceDN w:val="0"/>
              <w:adjustRightInd w:val="0"/>
            </w:pPr>
            <w:r w:rsidRPr="008258CE">
              <w:rPr>
                <w:rFonts w:eastAsia="MS Mincho"/>
                <w:szCs w:val="24"/>
              </w:rPr>
              <w:t>Single Index Segment used to index MPEG-2 TS based Media Segments.</w:t>
            </w:r>
          </w:p>
        </w:tc>
      </w:tr>
      <w:tr w:rsidR="00DD60C8" w:rsidRPr="008258CE" w14:paraId="5A1D82E9" w14:textId="77777777" w:rsidTr="00C3072A">
        <w:tc>
          <w:tcPr>
            <w:tcW w:w="1857" w:type="dxa"/>
          </w:tcPr>
          <w:p w14:paraId="63306E1A"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risx</w:t>
            </w:r>
          </w:p>
        </w:tc>
        <w:tc>
          <w:tcPr>
            <w:tcW w:w="2455" w:type="dxa"/>
          </w:tcPr>
          <w:p w14:paraId="53FCBAD2" w14:textId="1C3A329F"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_Ref14700980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6.4.6.3</w:t>
            </w:r>
            <w:r w:rsidRPr="005669B8">
              <w:rPr>
                <w:rStyle w:val="citesec"/>
                <w:szCs w:val="24"/>
                <w:shd w:val="clear" w:color="auto" w:fill="auto"/>
              </w:rPr>
              <w:fldChar w:fldCharType="end"/>
            </w:r>
          </w:p>
        </w:tc>
        <w:tc>
          <w:tcPr>
            <w:tcW w:w="5410" w:type="dxa"/>
          </w:tcPr>
          <w:p w14:paraId="2197DD9D" w14:textId="77777777" w:rsidR="00DD60C8" w:rsidRPr="008258CE" w:rsidRDefault="00DD60C8" w:rsidP="00C3072A">
            <w:pPr>
              <w:pStyle w:val="Tablebody"/>
              <w:autoSpaceDE w:val="0"/>
              <w:autoSpaceDN w:val="0"/>
              <w:adjustRightInd w:val="0"/>
            </w:pPr>
            <w:r w:rsidRPr="008258CE">
              <w:rPr>
                <w:rFonts w:eastAsia="MS Mincho"/>
                <w:szCs w:val="24"/>
              </w:rPr>
              <w:t>Representation Index Segment used to index MPEG-2 TS based Media Segments.</w:t>
            </w:r>
          </w:p>
        </w:tc>
      </w:tr>
      <w:tr w:rsidR="00DD60C8" w:rsidRPr="008258CE" w14:paraId="572FA6B2" w14:textId="77777777" w:rsidTr="00C3072A">
        <w:tc>
          <w:tcPr>
            <w:tcW w:w="1857" w:type="dxa"/>
          </w:tcPr>
          <w:p w14:paraId="39340B4C"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lastRenderedPageBreak/>
              <w:t>ssss</w:t>
            </w:r>
          </w:p>
        </w:tc>
        <w:tc>
          <w:tcPr>
            <w:tcW w:w="2455" w:type="dxa"/>
          </w:tcPr>
          <w:p w14:paraId="1CA2369B" w14:textId="529A0BEA"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_Ref14700987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6.4.6.4</w:t>
            </w:r>
            <w:r w:rsidRPr="005669B8">
              <w:rPr>
                <w:rStyle w:val="citesec"/>
                <w:szCs w:val="24"/>
                <w:shd w:val="clear" w:color="auto" w:fill="auto"/>
              </w:rPr>
              <w:fldChar w:fldCharType="end"/>
            </w:r>
          </w:p>
        </w:tc>
        <w:tc>
          <w:tcPr>
            <w:tcW w:w="5410" w:type="dxa"/>
          </w:tcPr>
          <w:p w14:paraId="1615A38A" w14:textId="77777777" w:rsidR="00DD60C8" w:rsidRPr="008258CE" w:rsidRDefault="00DD60C8" w:rsidP="00C3072A">
            <w:pPr>
              <w:pStyle w:val="Tablebody"/>
              <w:autoSpaceDE w:val="0"/>
              <w:autoSpaceDN w:val="0"/>
              <w:adjustRightInd w:val="0"/>
            </w:pPr>
            <w:r w:rsidRPr="008258CE">
              <w:rPr>
                <w:rFonts w:eastAsia="MS Mincho"/>
                <w:szCs w:val="24"/>
              </w:rPr>
              <w:t>Subsegment Index Segment used to index MPEG-2 TS based Media Segments.</w:t>
            </w:r>
          </w:p>
        </w:tc>
      </w:tr>
      <w:tr w:rsidR="00DD60C8" w:rsidRPr="008258CE" w14:paraId="5434D36D" w14:textId="77777777" w:rsidTr="00C3072A">
        <w:tc>
          <w:tcPr>
            <w:tcW w:w="1857" w:type="dxa"/>
          </w:tcPr>
          <w:p w14:paraId="5A1AD207"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lmsg</w:t>
            </w:r>
          </w:p>
        </w:tc>
        <w:tc>
          <w:tcPr>
            <w:tcW w:w="2455" w:type="dxa"/>
          </w:tcPr>
          <w:p w14:paraId="51F84ECD" w14:textId="60E78C93"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_Ref14700995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7.3.1</w:t>
            </w:r>
            <w:r w:rsidRPr="005669B8">
              <w:rPr>
                <w:rStyle w:val="citesec"/>
                <w:szCs w:val="24"/>
                <w:shd w:val="clear" w:color="auto" w:fill="auto"/>
              </w:rPr>
              <w:fldChar w:fldCharType="end"/>
            </w:r>
          </w:p>
        </w:tc>
        <w:tc>
          <w:tcPr>
            <w:tcW w:w="5410" w:type="dxa"/>
          </w:tcPr>
          <w:p w14:paraId="3DF3FCC4" w14:textId="77777777" w:rsidR="00DD60C8" w:rsidRPr="008258CE" w:rsidRDefault="00DD60C8" w:rsidP="00C3072A">
            <w:pPr>
              <w:pStyle w:val="Tablebody"/>
              <w:autoSpaceDE w:val="0"/>
              <w:autoSpaceDN w:val="0"/>
              <w:adjustRightInd w:val="0"/>
            </w:pPr>
            <w:r w:rsidRPr="008258CE">
              <w:rPr>
                <w:rFonts w:eastAsia="MS Mincho"/>
                <w:szCs w:val="24"/>
              </w:rPr>
              <w:t>Last Media Segment indicator for ISO base media file format.</w:t>
            </w:r>
          </w:p>
        </w:tc>
      </w:tr>
      <w:tr w:rsidR="00DD60C8" w:rsidRPr="008258CE" w14:paraId="42322087" w14:textId="77777777" w:rsidTr="00C3072A">
        <w:tc>
          <w:tcPr>
            <w:tcW w:w="1857" w:type="dxa"/>
          </w:tcPr>
          <w:p w14:paraId="099FEFD7"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dums</w:t>
            </w:r>
          </w:p>
        </w:tc>
        <w:tc>
          <w:tcPr>
            <w:tcW w:w="2455" w:type="dxa"/>
          </w:tcPr>
          <w:p w14:paraId="57C0CC84" w14:textId="214DB9D1"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_Ref14701009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8.11.3</w:t>
            </w:r>
            <w:r w:rsidRPr="005669B8">
              <w:rPr>
                <w:rStyle w:val="citesec"/>
                <w:szCs w:val="24"/>
                <w:shd w:val="clear" w:color="auto" w:fill="auto"/>
              </w:rPr>
              <w:fldChar w:fldCharType="end"/>
            </w:r>
          </w:p>
        </w:tc>
        <w:tc>
          <w:tcPr>
            <w:tcW w:w="5410" w:type="dxa"/>
          </w:tcPr>
          <w:p w14:paraId="1A72D3C0" w14:textId="77777777" w:rsidR="00DD60C8" w:rsidRPr="008258CE" w:rsidRDefault="00DD60C8" w:rsidP="00C3072A">
            <w:pPr>
              <w:pStyle w:val="Tablebody"/>
              <w:autoSpaceDE w:val="0"/>
              <w:autoSpaceDN w:val="0"/>
              <w:adjustRightInd w:val="0"/>
            </w:pPr>
            <w:r w:rsidRPr="008258CE">
              <w:rPr>
                <w:rFonts w:eastAsia="MS Mincho"/>
                <w:szCs w:val="24"/>
              </w:rPr>
              <w:t>Segment sequence indicator in ISO base media file format broadcast TV profile.</w:t>
            </w:r>
          </w:p>
        </w:tc>
      </w:tr>
      <w:tr w:rsidR="000D60AE" w:rsidRPr="008258CE" w14:paraId="6C141499" w14:textId="77777777" w:rsidTr="00C3072A">
        <w:tc>
          <w:tcPr>
            <w:tcW w:w="1857" w:type="dxa"/>
          </w:tcPr>
          <w:p w14:paraId="4AE34110" w14:textId="37FA7FA7" w:rsidR="000D60AE" w:rsidRPr="008258CE" w:rsidRDefault="000D60AE" w:rsidP="00C3072A">
            <w:pPr>
              <w:pStyle w:val="Tablebody"/>
              <w:autoSpaceDE w:val="0"/>
              <w:autoSpaceDN w:val="0"/>
              <w:adjustRightInd w:val="0"/>
              <w:rPr>
                <w:rStyle w:val="ISOCode"/>
                <w:lang w:val="en-GB"/>
              </w:rPr>
            </w:pPr>
            <w:r>
              <w:rPr>
                <w:rStyle w:val="ISOCode"/>
                <w:lang w:val="en-GB"/>
              </w:rPr>
              <w:t>cari</w:t>
            </w:r>
          </w:p>
        </w:tc>
        <w:tc>
          <w:tcPr>
            <w:tcW w:w="2455" w:type="dxa"/>
          </w:tcPr>
          <w:p w14:paraId="0B43F17C" w14:textId="1486EFA8" w:rsidR="000D60AE" w:rsidRPr="005669B8" w:rsidRDefault="000D60AE" w:rsidP="00C3072A">
            <w:pPr>
              <w:pStyle w:val="Tablebody"/>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_Ref140094763 \w \h </w:instrText>
            </w:r>
            <w:r>
              <w:rPr>
                <w:rStyle w:val="citesec"/>
                <w:szCs w:val="24"/>
                <w:shd w:val="clear" w:color="auto" w:fill="auto"/>
              </w:rPr>
            </w:r>
            <w:r>
              <w:rPr>
                <w:rStyle w:val="citesec"/>
                <w:szCs w:val="24"/>
                <w:shd w:val="clear" w:color="auto" w:fill="auto"/>
              </w:rPr>
              <w:fldChar w:fldCharType="separate"/>
            </w:r>
            <w:r w:rsidR="00395F8D">
              <w:rPr>
                <w:rStyle w:val="citesec"/>
                <w:szCs w:val="24"/>
                <w:shd w:val="clear" w:color="auto" w:fill="auto"/>
              </w:rPr>
              <w:t>M.2.1</w:t>
            </w:r>
            <w:r>
              <w:rPr>
                <w:rStyle w:val="citesec"/>
                <w:szCs w:val="24"/>
                <w:shd w:val="clear" w:color="auto" w:fill="auto"/>
              </w:rPr>
              <w:fldChar w:fldCharType="end"/>
            </w:r>
          </w:p>
        </w:tc>
        <w:tc>
          <w:tcPr>
            <w:tcW w:w="5410" w:type="dxa"/>
          </w:tcPr>
          <w:p w14:paraId="4893E063" w14:textId="0C171248" w:rsidR="000D60AE" w:rsidRPr="008258CE" w:rsidRDefault="000D60AE" w:rsidP="00C3072A">
            <w:pPr>
              <w:pStyle w:val="Tablebody"/>
              <w:autoSpaceDE w:val="0"/>
              <w:autoSpaceDN w:val="0"/>
              <w:adjustRightInd w:val="0"/>
              <w:rPr>
                <w:rFonts w:eastAsia="MS Mincho"/>
                <w:szCs w:val="24"/>
              </w:rPr>
            </w:pPr>
            <w:r>
              <w:rPr>
                <w:rFonts w:eastAsia="MS Mincho"/>
                <w:szCs w:val="24"/>
              </w:rPr>
              <w:t xml:space="preserve">Sample entry for </w:t>
            </w:r>
            <w:r w:rsidRPr="009333B1">
              <w:t>CMAF Addressable Resource Index</w:t>
            </w:r>
          </w:p>
        </w:tc>
      </w:tr>
    </w:tbl>
    <w:p w14:paraId="1816A23A" w14:textId="77777777" w:rsidR="00DD60C8" w:rsidRPr="008258CE" w:rsidRDefault="00DD60C8" w:rsidP="00DD60C8">
      <w:pPr>
        <w:pStyle w:val="Heading2"/>
        <w:tabs>
          <w:tab w:val="left" w:pos="400"/>
        </w:tabs>
        <w:autoSpaceDE w:val="0"/>
        <w:autoSpaceDN w:val="0"/>
        <w:adjustRightInd w:val="0"/>
        <w:rPr>
          <w:szCs w:val="24"/>
        </w:rPr>
      </w:pPr>
      <w:bookmarkStart w:id="882" w:name="_Toc2861694"/>
      <w:bookmarkStart w:id="883" w:name="_Toc99530542"/>
      <w:r w:rsidRPr="008258CE">
        <w:rPr>
          <w:szCs w:val="24"/>
        </w:rPr>
        <w:t>Schemes</w:t>
      </w:r>
      <w:bookmarkEnd w:id="882"/>
      <w:bookmarkEnd w:id="883"/>
    </w:p>
    <w:p w14:paraId="375A53FA" w14:textId="73009D82" w:rsidR="00DD60C8"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specifies several schemes as listed in </w:t>
      </w:r>
      <w:r w:rsidRPr="005669B8">
        <w:rPr>
          <w:rFonts w:eastAsia="MS Mincho"/>
          <w:szCs w:val="24"/>
        </w:rPr>
        <w:fldChar w:fldCharType="begin"/>
      </w:r>
      <w:r w:rsidRPr="008258CE">
        <w:rPr>
          <w:rFonts w:eastAsia="MS Mincho"/>
          <w:szCs w:val="24"/>
        </w:rPr>
        <w:instrText xml:space="preserve"> REF _Ref14697206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84" w:author="Thomas Stockhammer" w:date="2023-08-17T18:11:00Z">
        <w:r w:rsidR="00395F8D" w:rsidRPr="008258CE">
          <w:t xml:space="preserve">Table </w:t>
        </w:r>
        <w:r w:rsidR="00395F8D">
          <w:rPr>
            <w:noProof/>
          </w:rPr>
          <w:t>2</w:t>
        </w:r>
      </w:ins>
      <w:del w:id="885" w:author="Thomas Stockhammer" w:date="2023-08-16T17:08:00Z">
        <w:r w:rsidR="000D60AE" w:rsidRPr="008258CE" w:rsidDel="00DD0E35">
          <w:delText xml:space="preserve">Table </w:delText>
        </w:r>
        <w:r w:rsidR="000D60AE" w:rsidDel="00DD0E35">
          <w:rPr>
            <w:noProof/>
          </w:rPr>
          <w:delText>2</w:delText>
        </w:r>
      </w:del>
      <w:r w:rsidRPr="005669B8">
        <w:rPr>
          <w:rFonts w:eastAsia="MS Mincho"/>
          <w:szCs w:val="24"/>
        </w:rPr>
        <w:fldChar w:fldCharType="end"/>
      </w:r>
      <w:r w:rsidRPr="008258CE">
        <w:rPr>
          <w:rFonts w:eastAsia="MS Mincho"/>
          <w:szCs w:val="24"/>
        </w:rPr>
        <w:t>.</w:t>
      </w:r>
    </w:p>
    <w:p w14:paraId="7DDF095D" w14:textId="54FE6BD3" w:rsidR="00C765CE" w:rsidRPr="00A76599" w:rsidRDefault="00C765CE" w:rsidP="00A76599">
      <w:pPr>
        <w:pStyle w:val="BodyText"/>
        <w:shd w:val="clear" w:color="auto" w:fill="FFFF00"/>
        <w:autoSpaceDE w:val="0"/>
        <w:autoSpaceDN w:val="0"/>
        <w:adjustRightInd w:val="0"/>
        <w:rPr>
          <w:rFonts w:eastAsia="MS Mincho"/>
          <w:color w:val="FF0000"/>
          <w:szCs w:val="24"/>
        </w:rPr>
      </w:pPr>
      <w:r w:rsidRPr="00A76599">
        <w:rPr>
          <w:rFonts w:eastAsia="MS Mincho"/>
          <w:color w:val="FF0000"/>
          <w:szCs w:val="24"/>
        </w:rPr>
        <w:t>Editor’s NOTE: We need to add the URNs added in second Amd.</w:t>
      </w:r>
    </w:p>
    <w:p w14:paraId="1F546D8C" w14:textId="2D7146BA" w:rsidR="00DD60C8" w:rsidRPr="008258CE" w:rsidRDefault="00DD60C8" w:rsidP="00C3072A">
      <w:pPr>
        <w:pStyle w:val="Tabletitle"/>
        <w:numPr>
          <w:ilvl w:val="0"/>
          <w:numId w:val="0"/>
        </w:numPr>
        <w:ind w:left="360"/>
        <w:rPr>
          <w:lang w:val="en-GB"/>
        </w:rPr>
      </w:pPr>
      <w:bookmarkStart w:id="886" w:name="_Ref1469720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2</w:t>
      </w:r>
      <w:r w:rsidRPr="005669B8">
        <w:rPr>
          <w:lang w:val="en-GB"/>
        </w:rPr>
        <w:fldChar w:fldCharType="end"/>
      </w:r>
      <w:bookmarkEnd w:id="886"/>
      <w:r w:rsidRPr="008258CE">
        <w:rPr>
          <w:lang w:val="en-GB"/>
        </w:rPr>
        <w:t xml:space="preserve"> — Schemes defined in this document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4933"/>
        <w:gridCol w:w="1168"/>
        <w:gridCol w:w="3620"/>
      </w:tblGrid>
      <w:tr w:rsidR="00DD60C8" w:rsidRPr="008258CE" w14:paraId="533D6BDB" w14:textId="77777777" w:rsidTr="00C3072A">
        <w:trPr>
          <w:cantSplit/>
          <w:tblHeader/>
        </w:trPr>
        <w:tc>
          <w:tcPr>
            <w:tcW w:w="2537" w:type="pct"/>
            <w:tcBorders>
              <w:top w:val="single" w:sz="12" w:space="0" w:color="auto"/>
              <w:bottom w:val="single" w:sz="12" w:space="0" w:color="auto"/>
            </w:tcBorders>
          </w:tcPr>
          <w:p w14:paraId="04FB5187" w14:textId="77777777" w:rsidR="00DD60C8" w:rsidRPr="008258CE" w:rsidRDefault="00DD60C8" w:rsidP="00C3072A">
            <w:pPr>
              <w:pStyle w:val="Tableheader"/>
              <w:autoSpaceDE w:val="0"/>
              <w:autoSpaceDN w:val="0"/>
              <w:adjustRightInd w:val="0"/>
              <w:rPr>
                <w:b/>
              </w:rPr>
            </w:pPr>
            <w:r w:rsidRPr="008258CE">
              <w:rPr>
                <w:rFonts w:eastAsia="MS Mincho"/>
                <w:b/>
                <w:szCs w:val="24"/>
              </w:rPr>
              <w:t>Scheme identifier</w:t>
            </w:r>
          </w:p>
        </w:tc>
        <w:tc>
          <w:tcPr>
            <w:tcW w:w="601" w:type="pct"/>
            <w:tcBorders>
              <w:top w:val="single" w:sz="12" w:space="0" w:color="auto"/>
              <w:bottom w:val="single" w:sz="12" w:space="0" w:color="auto"/>
            </w:tcBorders>
            <w:tcMar>
              <w:left w:w="57" w:type="dxa"/>
              <w:right w:w="57" w:type="dxa"/>
            </w:tcMar>
          </w:tcPr>
          <w:p w14:paraId="38736E54" w14:textId="77777777" w:rsidR="00DD60C8" w:rsidRPr="008258CE" w:rsidRDefault="00DD60C8" w:rsidP="00C3072A">
            <w:pPr>
              <w:pStyle w:val="Tableheader"/>
              <w:autoSpaceDE w:val="0"/>
              <w:autoSpaceDN w:val="0"/>
              <w:adjustRightInd w:val="0"/>
              <w:rPr>
                <w:b/>
              </w:rPr>
            </w:pPr>
            <w:r w:rsidRPr="008258CE">
              <w:rPr>
                <w:rFonts w:eastAsia="MS Mincho"/>
                <w:b/>
                <w:szCs w:val="24"/>
              </w:rPr>
              <w:t>Clause in this document</w:t>
            </w:r>
          </w:p>
        </w:tc>
        <w:tc>
          <w:tcPr>
            <w:tcW w:w="1862" w:type="pct"/>
            <w:tcBorders>
              <w:top w:val="single" w:sz="12" w:space="0" w:color="auto"/>
              <w:bottom w:val="single" w:sz="12" w:space="0" w:color="auto"/>
            </w:tcBorders>
          </w:tcPr>
          <w:p w14:paraId="3F5C4E87" w14:textId="77777777" w:rsidR="00DD60C8" w:rsidRPr="008258CE" w:rsidRDefault="00DD60C8" w:rsidP="00C3072A">
            <w:pPr>
              <w:pStyle w:val="Tableheader"/>
              <w:autoSpaceDE w:val="0"/>
              <w:autoSpaceDN w:val="0"/>
              <w:adjustRightInd w:val="0"/>
              <w:rPr>
                <w:b/>
              </w:rPr>
            </w:pPr>
            <w:r w:rsidRPr="008258CE">
              <w:rPr>
                <w:rFonts w:eastAsia="MS Mincho"/>
                <w:b/>
                <w:szCs w:val="24"/>
              </w:rPr>
              <w:t>Informative description</w:t>
            </w:r>
          </w:p>
        </w:tc>
      </w:tr>
      <w:tr w:rsidR="00DD60C8" w:rsidRPr="008258CE" w14:paraId="1EEA2EBF" w14:textId="77777777" w:rsidTr="00C3072A">
        <w:tc>
          <w:tcPr>
            <w:tcW w:w="2537" w:type="pct"/>
            <w:tcBorders>
              <w:top w:val="single" w:sz="12" w:space="0" w:color="auto"/>
            </w:tcBorders>
          </w:tcPr>
          <w:p w14:paraId="765F9017" w14:textId="77777777" w:rsidR="00DD60C8" w:rsidRPr="008258CE" w:rsidRDefault="00DD60C8" w:rsidP="00C3072A">
            <w:pPr>
              <w:pStyle w:val="Tablebody"/>
              <w:autoSpaceDE w:val="0"/>
              <w:autoSpaceDN w:val="0"/>
              <w:adjustRightInd w:val="0"/>
              <w:jc w:val="left"/>
              <w:rPr>
                <w:rStyle w:val="ISOCode"/>
                <w:szCs w:val="20"/>
                <w:lang w:val="de-DE"/>
              </w:rPr>
            </w:pPr>
            <w:r w:rsidRPr="008258CE">
              <w:rPr>
                <w:rStyle w:val="ISOCode"/>
                <w:szCs w:val="20"/>
                <w:lang w:val="de-DE"/>
              </w:rPr>
              <w:t>urn:mpeg:dash:schema:mpd:2011</w:t>
            </w:r>
          </w:p>
        </w:tc>
        <w:tc>
          <w:tcPr>
            <w:tcW w:w="601" w:type="pct"/>
            <w:tcBorders>
              <w:top w:val="single" w:sz="12" w:space="0" w:color="auto"/>
            </w:tcBorders>
          </w:tcPr>
          <w:p w14:paraId="4B27B2E6" w14:textId="77777777" w:rsidR="00DD60C8" w:rsidRPr="008258CE" w:rsidRDefault="00DD60C8" w:rsidP="00C3072A">
            <w:pPr>
              <w:pStyle w:val="Tablebody"/>
              <w:autoSpaceDE w:val="0"/>
              <w:autoSpaceDN w:val="0"/>
              <w:adjustRightInd w:val="0"/>
              <w:jc w:val="left"/>
            </w:pPr>
            <w:r w:rsidRPr="008258CE">
              <w:rPr>
                <w:rStyle w:val="citeapp"/>
                <w:szCs w:val="24"/>
                <w:shd w:val="clear" w:color="auto" w:fill="auto"/>
              </w:rPr>
              <w:t>Annex B</w:t>
            </w:r>
          </w:p>
        </w:tc>
        <w:tc>
          <w:tcPr>
            <w:tcW w:w="1862" w:type="pct"/>
            <w:tcBorders>
              <w:top w:val="single" w:sz="12" w:space="0" w:color="auto"/>
            </w:tcBorders>
          </w:tcPr>
          <w:p w14:paraId="4D06F4CD" w14:textId="77777777" w:rsidR="00DD60C8" w:rsidRPr="008258CE" w:rsidRDefault="00DD60C8" w:rsidP="00C3072A">
            <w:pPr>
              <w:pStyle w:val="Tablebody"/>
              <w:autoSpaceDE w:val="0"/>
              <w:autoSpaceDN w:val="0"/>
              <w:adjustRightInd w:val="0"/>
              <w:jc w:val="left"/>
            </w:pPr>
            <w:r w:rsidRPr="008258CE">
              <w:rPr>
                <w:rFonts w:eastAsia="MS Mincho"/>
                <w:szCs w:val="24"/>
              </w:rPr>
              <w:t>The namespace of the XML schema for the MPD.</w:t>
            </w:r>
          </w:p>
        </w:tc>
      </w:tr>
      <w:tr w:rsidR="00DD60C8" w:rsidRPr="008258CE" w14:paraId="6DEFDDBD" w14:textId="77777777" w:rsidTr="00C3072A">
        <w:tc>
          <w:tcPr>
            <w:tcW w:w="2537" w:type="pct"/>
            <w:hideMark/>
          </w:tcPr>
          <w:p w14:paraId="191019C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urn:mpeg:dash:period-continuity:2015</w:t>
            </w:r>
          </w:p>
        </w:tc>
        <w:tc>
          <w:tcPr>
            <w:tcW w:w="601" w:type="pct"/>
            <w:hideMark/>
          </w:tcPr>
          <w:p w14:paraId="19BA7ABB" w14:textId="27A4E35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_Ref14701222 \r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5.3.2.4</w:t>
            </w:r>
            <w:r w:rsidRPr="005669B8">
              <w:rPr>
                <w:rStyle w:val="citesec"/>
                <w:szCs w:val="24"/>
                <w:shd w:val="clear" w:color="auto" w:fill="auto"/>
              </w:rPr>
              <w:fldChar w:fldCharType="end"/>
            </w:r>
          </w:p>
        </w:tc>
        <w:tc>
          <w:tcPr>
            <w:tcW w:w="1862" w:type="pct"/>
            <w:hideMark/>
          </w:tcPr>
          <w:p w14:paraId="220326AF" w14:textId="77777777" w:rsidR="00DD60C8" w:rsidRPr="008258CE" w:rsidRDefault="00DD60C8" w:rsidP="00C3072A">
            <w:pPr>
              <w:pStyle w:val="Tablebody"/>
              <w:autoSpaceDE w:val="0"/>
              <w:autoSpaceDN w:val="0"/>
              <w:adjustRightInd w:val="0"/>
              <w:jc w:val="left"/>
            </w:pPr>
            <w:r w:rsidRPr="008258CE">
              <w:rPr>
                <w:rFonts w:eastAsia="MS Mincho"/>
                <w:szCs w:val="24"/>
              </w:rPr>
              <w:t>Period continuity signalling.</w:t>
            </w:r>
          </w:p>
        </w:tc>
      </w:tr>
      <w:tr w:rsidR="00DD60C8" w:rsidRPr="008258CE" w14:paraId="609A2D0C" w14:textId="77777777" w:rsidTr="00C3072A">
        <w:tc>
          <w:tcPr>
            <w:tcW w:w="2537" w:type="pct"/>
          </w:tcPr>
          <w:p w14:paraId="261A9785"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urn:mpeg:dash:period-connectivity:2015</w:t>
            </w:r>
          </w:p>
        </w:tc>
        <w:tc>
          <w:tcPr>
            <w:tcW w:w="601" w:type="pct"/>
          </w:tcPr>
          <w:p w14:paraId="65338688" w14:textId="795A96CA"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_Ref14701222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5.3.2.4</w:t>
            </w:r>
            <w:r w:rsidRPr="005669B8">
              <w:rPr>
                <w:rStyle w:val="citesec"/>
                <w:szCs w:val="24"/>
                <w:shd w:val="clear" w:color="auto" w:fill="auto"/>
              </w:rPr>
              <w:fldChar w:fldCharType="end"/>
            </w:r>
          </w:p>
        </w:tc>
        <w:tc>
          <w:tcPr>
            <w:tcW w:w="1862" w:type="pct"/>
          </w:tcPr>
          <w:p w14:paraId="04BCF89C" w14:textId="77777777" w:rsidR="00DD60C8" w:rsidRPr="008258CE" w:rsidRDefault="00DD60C8" w:rsidP="00C3072A">
            <w:pPr>
              <w:pStyle w:val="Tablebody"/>
              <w:autoSpaceDE w:val="0"/>
              <w:autoSpaceDN w:val="0"/>
              <w:adjustRightInd w:val="0"/>
              <w:jc w:val="left"/>
            </w:pPr>
            <w:r w:rsidRPr="008258CE">
              <w:rPr>
                <w:rFonts w:eastAsia="MS Mincho"/>
                <w:szCs w:val="24"/>
              </w:rPr>
              <w:t>Period connectivity signalling.</w:t>
            </w:r>
          </w:p>
        </w:tc>
      </w:tr>
      <w:tr w:rsidR="00DD60C8" w:rsidRPr="008258CE" w14:paraId="7D3FBC25" w14:textId="77777777" w:rsidTr="00C3072A">
        <w:tc>
          <w:tcPr>
            <w:tcW w:w="2537" w:type="pct"/>
          </w:tcPr>
          <w:p w14:paraId="15BEFDE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urn:mpeg:dash:adaptation-set-switching:2016</w:t>
            </w:r>
          </w:p>
        </w:tc>
        <w:tc>
          <w:tcPr>
            <w:tcW w:w="601" w:type="pct"/>
          </w:tcPr>
          <w:p w14:paraId="5B203B65" w14:textId="758D4A8D"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_Ref14701403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5.3.3.5</w:t>
            </w:r>
            <w:r w:rsidRPr="005669B8">
              <w:rPr>
                <w:rStyle w:val="citesec"/>
                <w:szCs w:val="24"/>
                <w:shd w:val="clear" w:color="auto" w:fill="auto"/>
              </w:rPr>
              <w:fldChar w:fldCharType="end"/>
            </w:r>
          </w:p>
        </w:tc>
        <w:tc>
          <w:tcPr>
            <w:tcW w:w="1862" w:type="pct"/>
          </w:tcPr>
          <w:p w14:paraId="7E938AC6" w14:textId="77777777" w:rsidR="00DD60C8" w:rsidRPr="008258CE" w:rsidRDefault="00DD60C8" w:rsidP="00C3072A">
            <w:pPr>
              <w:pStyle w:val="Tablebody"/>
              <w:autoSpaceDE w:val="0"/>
              <w:autoSpaceDN w:val="0"/>
              <w:adjustRightInd w:val="0"/>
              <w:jc w:val="left"/>
            </w:pPr>
            <w:r w:rsidRPr="008258CE">
              <w:rPr>
                <w:rFonts w:eastAsia="MS Mincho"/>
                <w:szCs w:val="24"/>
              </w:rPr>
              <w:t>Scheme Identifier for switching across Adaptation Sets.</w:t>
            </w:r>
          </w:p>
        </w:tc>
      </w:tr>
      <w:tr w:rsidR="00223D39" w:rsidRPr="008258CE" w14:paraId="4BFEC6F2" w14:textId="77777777" w:rsidTr="00C3072A">
        <w:trPr>
          <w:ins w:id="887" w:author="Thomas Stockhammer" w:date="2023-08-11T16:36:00Z"/>
        </w:trPr>
        <w:tc>
          <w:tcPr>
            <w:tcW w:w="2537" w:type="pct"/>
          </w:tcPr>
          <w:p w14:paraId="54B0C5ED" w14:textId="59F4562A" w:rsidR="00223D39" w:rsidRPr="008258CE" w:rsidRDefault="00223D39" w:rsidP="00C3072A">
            <w:pPr>
              <w:pStyle w:val="Tablebody"/>
              <w:autoSpaceDE w:val="0"/>
              <w:autoSpaceDN w:val="0"/>
              <w:adjustRightInd w:val="0"/>
              <w:jc w:val="left"/>
              <w:rPr>
                <w:ins w:id="888" w:author="Thomas Stockhammer" w:date="2023-08-11T16:36:00Z"/>
                <w:rStyle w:val="ISOCode"/>
                <w:szCs w:val="20"/>
                <w:lang w:val="en-GB"/>
              </w:rPr>
            </w:pPr>
            <w:ins w:id="889" w:author="Thomas Stockhammer" w:date="2023-08-11T16:36:00Z">
              <w:r w:rsidRPr="00223D39">
                <w:rPr>
                  <w:rStyle w:val="ISOCode"/>
                  <w:szCs w:val="20"/>
                  <w:lang w:val="en-GB"/>
                </w:rPr>
                <w:t>urn:mpeg:dash:ssr:2023</w:t>
              </w:r>
            </w:ins>
          </w:p>
        </w:tc>
        <w:tc>
          <w:tcPr>
            <w:tcW w:w="601" w:type="pct"/>
          </w:tcPr>
          <w:p w14:paraId="1CA6051E" w14:textId="57FA69EE" w:rsidR="00223D39" w:rsidRPr="005669B8" w:rsidRDefault="00223D39" w:rsidP="00C3072A">
            <w:pPr>
              <w:pStyle w:val="Tablebody"/>
              <w:autoSpaceDE w:val="0"/>
              <w:autoSpaceDN w:val="0"/>
              <w:adjustRightInd w:val="0"/>
              <w:jc w:val="left"/>
              <w:rPr>
                <w:ins w:id="890" w:author="Thomas Stockhammer" w:date="2023-08-11T16:36:00Z"/>
                <w:rStyle w:val="citesec"/>
                <w:szCs w:val="24"/>
                <w:shd w:val="clear" w:color="auto" w:fill="auto"/>
              </w:rPr>
            </w:pPr>
            <w:ins w:id="891" w:author="Thomas Stockhammer" w:date="2023-08-11T16:36:00Z">
              <w:r>
                <w:rPr>
                  <w:rStyle w:val="citesec"/>
                  <w:szCs w:val="24"/>
                  <w:shd w:val="clear" w:color="auto" w:fill="auto"/>
                </w:rPr>
                <w:fldChar w:fldCharType="begin"/>
              </w:r>
              <w:r>
                <w:rPr>
                  <w:rStyle w:val="citesec"/>
                  <w:szCs w:val="24"/>
                  <w:shd w:val="clear" w:color="auto" w:fill="auto"/>
                </w:rPr>
                <w:instrText xml:space="preserve"> REF _Ref142653255 \w \h </w:instrText>
              </w:r>
            </w:ins>
            <w:r>
              <w:rPr>
                <w:rStyle w:val="citesec"/>
                <w:szCs w:val="24"/>
                <w:shd w:val="clear" w:color="auto" w:fill="auto"/>
              </w:rPr>
            </w:r>
            <w:r>
              <w:rPr>
                <w:rStyle w:val="citesec"/>
                <w:szCs w:val="24"/>
                <w:shd w:val="clear" w:color="auto" w:fill="auto"/>
              </w:rPr>
              <w:fldChar w:fldCharType="separate"/>
            </w:r>
            <w:ins w:id="892" w:author="Thomas Stockhammer" w:date="2023-08-17T18:11:00Z">
              <w:r w:rsidR="00395F8D">
                <w:rPr>
                  <w:rStyle w:val="citesec"/>
                  <w:szCs w:val="24"/>
                  <w:shd w:val="clear" w:color="auto" w:fill="auto"/>
                </w:rPr>
                <w:t>5.3.5.7</w:t>
              </w:r>
            </w:ins>
            <w:ins w:id="893" w:author="Thomas Stockhammer" w:date="2023-08-11T16:36:00Z">
              <w:r>
                <w:rPr>
                  <w:rStyle w:val="citesec"/>
                  <w:szCs w:val="24"/>
                  <w:shd w:val="clear" w:color="auto" w:fill="auto"/>
                </w:rPr>
                <w:fldChar w:fldCharType="end"/>
              </w:r>
            </w:ins>
          </w:p>
        </w:tc>
        <w:tc>
          <w:tcPr>
            <w:tcW w:w="1862" w:type="pct"/>
          </w:tcPr>
          <w:p w14:paraId="281F1895" w14:textId="6F80AB35" w:rsidR="00223D39" w:rsidRPr="008258CE" w:rsidRDefault="00223D39" w:rsidP="00C3072A">
            <w:pPr>
              <w:pStyle w:val="Tablebody"/>
              <w:autoSpaceDE w:val="0"/>
              <w:autoSpaceDN w:val="0"/>
              <w:adjustRightInd w:val="0"/>
              <w:jc w:val="left"/>
              <w:rPr>
                <w:ins w:id="894" w:author="Thomas Stockhammer" w:date="2023-08-11T16:36:00Z"/>
                <w:rFonts w:eastAsia="MS Mincho"/>
                <w:szCs w:val="24"/>
              </w:rPr>
            </w:pPr>
            <w:ins w:id="895" w:author="Thomas Stockhammer" w:date="2023-08-11T16:36:00Z">
              <w:r>
                <w:rPr>
                  <w:rFonts w:eastAsia="MS Mincho"/>
                  <w:szCs w:val="24"/>
                </w:rPr>
                <w:t xml:space="preserve">Scheme Identifier for </w:t>
              </w:r>
              <w:r w:rsidRPr="00223D39">
                <w:rPr>
                  <w:rFonts w:eastAsia="MS Mincho"/>
                  <w:szCs w:val="24"/>
                </w:rPr>
                <w:t>Segment Sequence Representation</w:t>
              </w:r>
              <w:r>
                <w:rPr>
                  <w:rFonts w:eastAsia="MS Mincho"/>
                  <w:szCs w:val="24"/>
                </w:rPr>
                <w:t>.</w:t>
              </w:r>
            </w:ins>
          </w:p>
        </w:tc>
      </w:tr>
      <w:tr w:rsidR="00DD60C8" w:rsidRPr="008258CE" w14:paraId="4D6417FD" w14:textId="77777777" w:rsidTr="00C3072A">
        <w:tc>
          <w:tcPr>
            <w:tcW w:w="2537" w:type="pct"/>
          </w:tcPr>
          <w:p w14:paraId="1121DF24"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urn:mpeg:dash:preselection:2016</w:t>
            </w:r>
          </w:p>
        </w:tc>
        <w:tc>
          <w:tcPr>
            <w:tcW w:w="601" w:type="pct"/>
          </w:tcPr>
          <w:p w14:paraId="5B7A19C1" w14:textId="78F0667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_Ref14702095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5.3.11.2</w:t>
            </w:r>
            <w:r w:rsidRPr="005669B8">
              <w:rPr>
                <w:rStyle w:val="citesec"/>
                <w:szCs w:val="24"/>
                <w:shd w:val="clear" w:color="auto" w:fill="auto"/>
              </w:rPr>
              <w:fldChar w:fldCharType="end"/>
            </w:r>
          </w:p>
        </w:tc>
        <w:tc>
          <w:tcPr>
            <w:tcW w:w="1862" w:type="pct"/>
          </w:tcPr>
          <w:p w14:paraId="763AEB5C" w14:textId="77777777" w:rsidR="00DD60C8" w:rsidRPr="008258CE" w:rsidRDefault="00DD60C8" w:rsidP="00C3072A">
            <w:pPr>
              <w:pStyle w:val="Tablebody"/>
              <w:autoSpaceDE w:val="0"/>
              <w:autoSpaceDN w:val="0"/>
              <w:adjustRightInd w:val="0"/>
              <w:jc w:val="left"/>
            </w:pPr>
            <w:r w:rsidRPr="008258CE">
              <w:rPr>
                <w:rFonts w:eastAsia="MS Mincho"/>
                <w:szCs w:val="24"/>
              </w:rPr>
              <w:t>Preselection descriptor.</w:t>
            </w:r>
          </w:p>
        </w:tc>
      </w:tr>
      <w:tr w:rsidR="00DD60C8" w:rsidRPr="008258CE" w14:paraId="4343659C" w14:textId="77777777" w:rsidTr="00C3072A">
        <w:tc>
          <w:tcPr>
            <w:tcW w:w="2537" w:type="pct"/>
          </w:tcPr>
          <w:p w14:paraId="13F9309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urn:mpeg:dash:reset:2016</w:t>
            </w:r>
          </w:p>
        </w:tc>
        <w:tc>
          <w:tcPr>
            <w:tcW w:w="601" w:type="pct"/>
          </w:tcPr>
          <w:p w14:paraId="59C99EA4" w14:textId="0C3798FC"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_Ref14702097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5.4.2</w:t>
            </w:r>
            <w:r w:rsidRPr="005669B8">
              <w:rPr>
                <w:rStyle w:val="citesec"/>
                <w:szCs w:val="24"/>
                <w:shd w:val="clear" w:color="auto" w:fill="auto"/>
              </w:rPr>
              <w:fldChar w:fldCharType="end"/>
            </w:r>
          </w:p>
        </w:tc>
        <w:tc>
          <w:tcPr>
            <w:tcW w:w="1862" w:type="pct"/>
          </w:tcPr>
          <w:p w14:paraId="26D7E39B" w14:textId="77777777" w:rsidR="00DD60C8" w:rsidRPr="008258CE" w:rsidRDefault="00DD60C8" w:rsidP="00C3072A">
            <w:pPr>
              <w:pStyle w:val="Tablebody"/>
              <w:autoSpaceDE w:val="0"/>
              <w:autoSpaceDN w:val="0"/>
              <w:adjustRightInd w:val="0"/>
              <w:jc w:val="left"/>
            </w:pPr>
            <w:r w:rsidRPr="008258CE">
              <w:rPr>
                <w:rFonts w:eastAsia="MS Mincho"/>
                <w:szCs w:val="24"/>
              </w:rPr>
              <w:t>MPD reset indicator.</w:t>
            </w:r>
          </w:p>
        </w:tc>
      </w:tr>
      <w:tr w:rsidR="00DD60C8" w:rsidRPr="008258CE" w14:paraId="466FB6DB" w14:textId="77777777" w:rsidTr="00C3072A">
        <w:tc>
          <w:tcPr>
            <w:tcW w:w="2537" w:type="pct"/>
          </w:tcPr>
          <w:p w14:paraId="0B9DE34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urn:mpeg:dash:resolve-to-zero:2013</w:t>
            </w:r>
          </w:p>
        </w:tc>
        <w:tc>
          <w:tcPr>
            <w:tcW w:w="601" w:type="pct"/>
          </w:tcPr>
          <w:p w14:paraId="4324A07D" w14:textId="038F7A81"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_Ref14702099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5.5.3</w:t>
            </w:r>
            <w:r w:rsidRPr="005669B8">
              <w:rPr>
                <w:rStyle w:val="citesec"/>
                <w:szCs w:val="24"/>
                <w:shd w:val="clear" w:color="auto" w:fill="auto"/>
              </w:rPr>
              <w:fldChar w:fldCharType="end"/>
            </w:r>
          </w:p>
        </w:tc>
        <w:tc>
          <w:tcPr>
            <w:tcW w:w="1862" w:type="pct"/>
          </w:tcPr>
          <w:p w14:paraId="6F2DADC1" w14:textId="77777777" w:rsidR="00DD60C8" w:rsidRPr="008258CE" w:rsidRDefault="00DD60C8" w:rsidP="00C3072A">
            <w:pPr>
              <w:pStyle w:val="Tablebody"/>
              <w:autoSpaceDE w:val="0"/>
              <w:autoSpaceDN w:val="0"/>
              <w:adjustRightInd w:val="0"/>
              <w:jc w:val="left"/>
            </w:pPr>
            <w:r w:rsidRPr="008258CE">
              <w:rPr>
                <w:rFonts w:eastAsia="MS Mincho"/>
                <w:szCs w:val="24"/>
              </w:rPr>
              <w:t>xlink resolution to zero element.</w:t>
            </w:r>
          </w:p>
        </w:tc>
      </w:tr>
      <w:tr w:rsidR="00DD60C8" w:rsidRPr="008258CE" w14:paraId="0BEE3F05" w14:textId="77777777" w:rsidTr="00C3072A">
        <w:tc>
          <w:tcPr>
            <w:tcW w:w="2537" w:type="pct"/>
          </w:tcPr>
          <w:p w14:paraId="46C6BF35"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urn:mpeg:dash:mp4protection:2011</w:t>
            </w:r>
          </w:p>
        </w:tc>
        <w:tc>
          <w:tcPr>
            <w:tcW w:w="601" w:type="pct"/>
          </w:tcPr>
          <w:p w14:paraId="51A23150" w14:textId="75916E2E"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_Ref14702100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5.8.5.2</w:t>
            </w:r>
            <w:r w:rsidRPr="005669B8">
              <w:rPr>
                <w:rStyle w:val="citesec"/>
                <w:szCs w:val="24"/>
                <w:shd w:val="clear" w:color="auto" w:fill="auto"/>
              </w:rPr>
              <w:fldChar w:fldCharType="end"/>
            </w:r>
          </w:p>
        </w:tc>
        <w:tc>
          <w:tcPr>
            <w:tcW w:w="1862" w:type="pct"/>
          </w:tcPr>
          <w:p w14:paraId="564ABAD4" w14:textId="3E62C0E8" w:rsidR="00DD60C8" w:rsidRPr="008258CE" w:rsidRDefault="00DD60C8" w:rsidP="00C3072A">
            <w:pPr>
              <w:pStyle w:val="Tablebody"/>
              <w:autoSpaceDE w:val="0"/>
              <w:autoSpaceDN w:val="0"/>
              <w:adjustRightInd w:val="0"/>
              <w:jc w:val="left"/>
            </w:pPr>
            <w:r w:rsidRPr="008258CE">
              <w:rPr>
                <w:rFonts w:eastAsia="MS Mincho"/>
                <w:szCs w:val="24"/>
              </w:rPr>
              <w:t xml:space="preserve">Protection schemes identified by the Scheme Type within the Scheme Type Box of the Protection Scheme Information Box of </w:t>
            </w:r>
            <w:r w:rsidRPr="008258CE">
              <w:rPr>
                <w:rStyle w:val="stdpublisher"/>
                <w:szCs w:val="24"/>
                <w:shd w:val="clear" w:color="auto" w:fill="auto"/>
              </w:rPr>
              <w:t>ISO/IEC</w:t>
            </w:r>
            <w:r w:rsidR="00944CA3">
              <w:rPr>
                <w:rStyle w:val="stdpublisher"/>
                <w:szCs w:val="24"/>
                <w:shd w:val="clear" w:color="auto" w:fill="auto"/>
              </w:rPr>
              <w:t> </w:t>
            </w:r>
            <w:r w:rsidRPr="005A070D">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tc>
      </w:tr>
      <w:tr w:rsidR="00DD60C8" w:rsidRPr="008258CE" w14:paraId="29114F3C" w14:textId="77777777" w:rsidTr="00C3072A">
        <w:tc>
          <w:tcPr>
            <w:tcW w:w="2537" w:type="pct"/>
          </w:tcPr>
          <w:p w14:paraId="4DF45AC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urn:mpeg:dash:13818:1:CA_descriptor:2011</w:t>
            </w:r>
          </w:p>
        </w:tc>
        <w:tc>
          <w:tcPr>
            <w:tcW w:w="601" w:type="pct"/>
          </w:tcPr>
          <w:p w14:paraId="324BC529" w14:textId="2328C60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_Ref14702100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5.8.5.2</w:t>
            </w:r>
            <w:r w:rsidRPr="005669B8">
              <w:rPr>
                <w:rStyle w:val="citesec"/>
                <w:szCs w:val="24"/>
                <w:shd w:val="clear" w:color="auto" w:fill="auto"/>
              </w:rPr>
              <w:fldChar w:fldCharType="end"/>
            </w:r>
          </w:p>
        </w:tc>
        <w:tc>
          <w:tcPr>
            <w:tcW w:w="1862" w:type="pct"/>
          </w:tcPr>
          <w:p w14:paraId="1FD77E34"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Conditional Access System used for </w:t>
            </w:r>
            <w:r w:rsidRPr="008258CE">
              <w:rPr>
                <w:rStyle w:val="stdpublisher"/>
                <w:szCs w:val="24"/>
                <w:shd w:val="clear" w:color="auto" w:fill="auto"/>
              </w:rPr>
              <w:t>ISO/IEC </w:t>
            </w:r>
            <w:r w:rsidRPr="005A070D">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(MPEG-2 Transport Stream).</w:t>
            </w:r>
          </w:p>
        </w:tc>
      </w:tr>
      <w:tr w:rsidR="00DD60C8" w:rsidRPr="008258CE" w14:paraId="65C8EDF1" w14:textId="77777777" w:rsidTr="00C3072A">
        <w:tc>
          <w:tcPr>
            <w:tcW w:w="2537" w:type="pct"/>
          </w:tcPr>
          <w:p w14:paraId="181969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urn:mpeg:dash:14496:10:frame_packing_arrangement_type:2011</w:t>
            </w:r>
          </w:p>
        </w:tc>
        <w:tc>
          <w:tcPr>
            <w:tcW w:w="601" w:type="pct"/>
          </w:tcPr>
          <w:p w14:paraId="21E09AD4" w14:textId="72297AFB"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_Ref14702108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5.8.5.3</w:t>
            </w:r>
            <w:r w:rsidRPr="005669B8">
              <w:rPr>
                <w:rStyle w:val="citesec"/>
                <w:szCs w:val="24"/>
                <w:shd w:val="clear" w:color="auto" w:fill="auto"/>
              </w:rPr>
              <w:fldChar w:fldCharType="end"/>
            </w:r>
          </w:p>
        </w:tc>
        <w:tc>
          <w:tcPr>
            <w:tcW w:w="1862" w:type="pct"/>
          </w:tcPr>
          <w:p w14:paraId="40A06ED6" w14:textId="77777777" w:rsidR="00DD60C8" w:rsidRPr="008258CE" w:rsidRDefault="00DD60C8" w:rsidP="00C3072A">
            <w:pPr>
              <w:pStyle w:val="Tablebody"/>
              <w:autoSpaceDE w:val="0"/>
              <w:autoSpaceDN w:val="0"/>
              <w:adjustRightInd w:val="0"/>
              <w:jc w:val="left"/>
            </w:pPr>
            <w:r w:rsidRPr="008258CE">
              <w:rPr>
                <w:rFonts w:eastAsia="MS Mincho"/>
                <w:szCs w:val="24"/>
              </w:rPr>
              <w:t>Frame-packing arrangement.</w:t>
            </w:r>
          </w:p>
        </w:tc>
      </w:tr>
      <w:tr w:rsidR="00DD60C8" w:rsidRPr="008258CE" w14:paraId="46E23C3A" w14:textId="77777777" w:rsidTr="00C3072A">
        <w:tc>
          <w:tcPr>
            <w:tcW w:w="2537" w:type="pct"/>
          </w:tcPr>
          <w:p w14:paraId="685D2D7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urn:mpeg:dash:13818:1:stereo_video_format_type:2011</w:t>
            </w:r>
          </w:p>
        </w:tc>
        <w:tc>
          <w:tcPr>
            <w:tcW w:w="601" w:type="pct"/>
          </w:tcPr>
          <w:p w14:paraId="59A5EBD2" w14:textId="46A643C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_Ref14702108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5.8.5.3</w:t>
            </w:r>
            <w:r w:rsidRPr="005669B8">
              <w:rPr>
                <w:rStyle w:val="citesec"/>
                <w:szCs w:val="24"/>
                <w:shd w:val="clear" w:color="auto" w:fill="auto"/>
              </w:rPr>
              <w:fldChar w:fldCharType="end"/>
            </w:r>
          </w:p>
        </w:tc>
        <w:tc>
          <w:tcPr>
            <w:tcW w:w="1862" w:type="pct"/>
          </w:tcPr>
          <w:p w14:paraId="4D54BCF7" w14:textId="77777777" w:rsidR="00DD60C8" w:rsidRPr="008258CE" w:rsidRDefault="00DD60C8" w:rsidP="00C3072A">
            <w:pPr>
              <w:pStyle w:val="Tablebody"/>
              <w:autoSpaceDE w:val="0"/>
              <w:autoSpaceDN w:val="0"/>
              <w:adjustRightInd w:val="0"/>
              <w:jc w:val="left"/>
            </w:pPr>
            <w:r w:rsidRPr="008258CE">
              <w:rPr>
                <w:rFonts w:eastAsia="MS Mincho"/>
                <w:szCs w:val="24"/>
              </w:rPr>
              <w:t>Frame-packing arrangement.</w:t>
            </w:r>
          </w:p>
        </w:tc>
      </w:tr>
      <w:tr w:rsidR="00DD60C8" w:rsidRPr="008258CE" w14:paraId="2E8390A8" w14:textId="77777777" w:rsidTr="00C3072A">
        <w:tc>
          <w:tcPr>
            <w:tcW w:w="2537" w:type="pct"/>
          </w:tcPr>
          <w:p w14:paraId="702D578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urn:mpeg:dash:23003:3:audio_channel_configuration:2011</w:t>
            </w:r>
          </w:p>
        </w:tc>
        <w:tc>
          <w:tcPr>
            <w:tcW w:w="601" w:type="pct"/>
          </w:tcPr>
          <w:p w14:paraId="1682F949" w14:textId="7113BC3A"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_Ref14703714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5.8.5.4</w:t>
            </w:r>
            <w:r w:rsidRPr="005669B8">
              <w:rPr>
                <w:rStyle w:val="citesec"/>
                <w:szCs w:val="24"/>
                <w:shd w:val="clear" w:color="auto" w:fill="auto"/>
              </w:rPr>
              <w:fldChar w:fldCharType="end"/>
            </w:r>
          </w:p>
        </w:tc>
        <w:tc>
          <w:tcPr>
            <w:tcW w:w="1862" w:type="pct"/>
          </w:tcPr>
          <w:p w14:paraId="39A21E17"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Channel configuration.</w:t>
            </w:r>
          </w:p>
          <w:p w14:paraId="1B693784"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Legacy format for backward-compatibility, it is recommended to use the signalling as defined in </w:t>
            </w:r>
            <w:r w:rsidRPr="008258CE">
              <w:rPr>
                <w:rStyle w:val="stdpublisher"/>
                <w:szCs w:val="24"/>
                <w:shd w:val="clear" w:color="auto" w:fill="auto"/>
              </w:rPr>
              <w:t>ISO/IEC </w:t>
            </w:r>
            <w:r w:rsidRPr="005A070D">
              <w:t>23091-3 in</w:t>
            </w:r>
            <w:r w:rsidRPr="008258CE">
              <w:rPr>
                <w:rFonts w:eastAsia="MS Mincho"/>
                <w:szCs w:val="24"/>
              </w:rPr>
              <w:t>stead.</w:t>
            </w:r>
          </w:p>
        </w:tc>
      </w:tr>
      <w:tr w:rsidR="00DD60C8" w:rsidRPr="008258CE" w14:paraId="609CDA18" w14:textId="77777777" w:rsidTr="00C3072A">
        <w:tc>
          <w:tcPr>
            <w:tcW w:w="2537" w:type="pct"/>
          </w:tcPr>
          <w:p w14:paraId="08513E5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lastRenderedPageBreak/>
              <w:t>urn:mpeg:dash:outputChannelPositionList:2012</w:t>
            </w:r>
          </w:p>
        </w:tc>
        <w:tc>
          <w:tcPr>
            <w:tcW w:w="601" w:type="pct"/>
          </w:tcPr>
          <w:p w14:paraId="2FD284F9" w14:textId="48F0B38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_Ref14703714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5.8.5.4</w:t>
            </w:r>
            <w:r w:rsidRPr="005669B8">
              <w:rPr>
                <w:rStyle w:val="citesec"/>
                <w:szCs w:val="24"/>
                <w:shd w:val="clear" w:color="auto" w:fill="auto"/>
              </w:rPr>
              <w:fldChar w:fldCharType="end"/>
            </w:r>
          </w:p>
        </w:tc>
        <w:tc>
          <w:tcPr>
            <w:tcW w:w="1862" w:type="pct"/>
          </w:tcPr>
          <w:p w14:paraId="3A4422B8"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 xml:space="preserve">A list of output channel position to signal individual speaker positions as defined in </w:t>
            </w:r>
            <w:r w:rsidRPr="008258CE">
              <w:rPr>
                <w:rStyle w:val="stdpublisher"/>
                <w:szCs w:val="24"/>
                <w:shd w:val="clear" w:color="auto" w:fill="auto"/>
              </w:rPr>
              <w:t>ISO/IEC</w:t>
            </w:r>
            <w:r w:rsidRPr="005A070D">
              <w:t> 23001-</w:t>
            </w:r>
            <w:r w:rsidRPr="008258CE">
              <w:rPr>
                <w:rStyle w:val="stddocPartNumber"/>
                <w:rFonts w:eastAsia="MS Mincho"/>
                <w:szCs w:val="24"/>
                <w:shd w:val="clear" w:color="auto" w:fill="auto"/>
              </w:rPr>
              <w:t>8</w:t>
            </w:r>
            <w:r w:rsidRPr="008258CE">
              <w:rPr>
                <w:rFonts w:eastAsia="MS Mincho"/>
                <w:szCs w:val="24"/>
              </w:rPr>
              <w:t>.</w:t>
            </w:r>
          </w:p>
          <w:p w14:paraId="62F4B3A6"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Legacy format for backward-compatibility, it is recommended to use the signalling as defined in </w:t>
            </w:r>
            <w:r w:rsidRPr="008258CE">
              <w:rPr>
                <w:rStyle w:val="stdpublisher"/>
                <w:szCs w:val="24"/>
                <w:shd w:val="clear" w:color="auto" w:fill="auto"/>
              </w:rPr>
              <w:t>ISO/IEC </w:t>
            </w:r>
            <w:r w:rsidRPr="005A070D">
              <w:t>23091-3 in</w:t>
            </w:r>
            <w:r w:rsidRPr="008258CE">
              <w:rPr>
                <w:rFonts w:eastAsia="MS Mincho"/>
                <w:szCs w:val="24"/>
              </w:rPr>
              <w:t>stead.</w:t>
            </w:r>
          </w:p>
        </w:tc>
      </w:tr>
      <w:tr w:rsidR="00DD60C8" w:rsidRPr="008258CE" w14:paraId="6061C685" w14:textId="77777777" w:rsidTr="00C3072A">
        <w:tc>
          <w:tcPr>
            <w:tcW w:w="2537" w:type="pct"/>
          </w:tcPr>
          <w:p w14:paraId="7C67AF0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urn:mpeg:dash:role:2011</w:t>
            </w:r>
          </w:p>
        </w:tc>
        <w:tc>
          <w:tcPr>
            <w:tcW w:w="601" w:type="pct"/>
          </w:tcPr>
          <w:p w14:paraId="30B34184" w14:textId="5B8C8F2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_Ref14703720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5.8.5.5</w:t>
            </w:r>
            <w:r w:rsidRPr="005669B8">
              <w:rPr>
                <w:rStyle w:val="citesec"/>
                <w:szCs w:val="24"/>
                <w:shd w:val="clear" w:color="auto" w:fill="auto"/>
              </w:rPr>
              <w:fldChar w:fldCharType="end"/>
            </w:r>
          </w:p>
        </w:tc>
        <w:tc>
          <w:tcPr>
            <w:tcW w:w="1862" w:type="pct"/>
          </w:tcPr>
          <w:p w14:paraId="67E53CFE" w14:textId="77777777" w:rsidR="00DD60C8" w:rsidRPr="008258CE" w:rsidRDefault="00DD60C8" w:rsidP="00C3072A">
            <w:pPr>
              <w:pStyle w:val="Tablebody"/>
              <w:autoSpaceDE w:val="0"/>
              <w:autoSpaceDN w:val="0"/>
              <w:adjustRightInd w:val="0"/>
              <w:jc w:val="left"/>
            </w:pPr>
            <w:r w:rsidRPr="008258CE">
              <w:rPr>
                <w:rFonts w:eastAsia="MS Mincho"/>
                <w:szCs w:val="24"/>
              </w:rPr>
              <w:t>DASH role scheme.</w:t>
            </w:r>
          </w:p>
        </w:tc>
      </w:tr>
      <w:tr w:rsidR="00DD60C8" w:rsidRPr="008258CE" w14:paraId="5617E542" w14:textId="77777777" w:rsidTr="00C3072A">
        <w:tc>
          <w:tcPr>
            <w:tcW w:w="2537" w:type="pct"/>
          </w:tcPr>
          <w:p w14:paraId="2209CBE3"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urn:mpeg:dash:stereoid:2011</w:t>
            </w:r>
          </w:p>
        </w:tc>
        <w:tc>
          <w:tcPr>
            <w:tcW w:w="601" w:type="pct"/>
          </w:tcPr>
          <w:p w14:paraId="6CDF88B2" w14:textId="16E416D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_Ref14703723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5.8.5.6</w:t>
            </w:r>
            <w:r w:rsidRPr="005669B8">
              <w:rPr>
                <w:rStyle w:val="citesec"/>
                <w:szCs w:val="24"/>
                <w:shd w:val="clear" w:color="auto" w:fill="auto"/>
              </w:rPr>
              <w:fldChar w:fldCharType="end"/>
            </w:r>
          </w:p>
        </w:tc>
        <w:tc>
          <w:tcPr>
            <w:tcW w:w="1862" w:type="pct"/>
          </w:tcPr>
          <w:p w14:paraId="568C0E92" w14:textId="77777777" w:rsidR="00DD60C8" w:rsidRPr="008258CE" w:rsidRDefault="00DD60C8" w:rsidP="00C3072A">
            <w:pPr>
              <w:pStyle w:val="Tablebody"/>
              <w:autoSpaceDE w:val="0"/>
              <w:autoSpaceDN w:val="0"/>
              <w:adjustRightInd w:val="0"/>
              <w:jc w:val="left"/>
            </w:pPr>
            <w:r w:rsidRPr="008258CE">
              <w:rPr>
                <w:rFonts w:eastAsia="MS Mincho"/>
                <w:szCs w:val="24"/>
              </w:rPr>
              <w:t>Scheme for multiple views media content description.</w:t>
            </w:r>
          </w:p>
        </w:tc>
      </w:tr>
      <w:tr w:rsidR="00DD60C8" w:rsidRPr="008258CE" w14:paraId="2E5811B4" w14:textId="77777777" w:rsidTr="00C3072A">
        <w:tc>
          <w:tcPr>
            <w:tcW w:w="2537" w:type="pct"/>
          </w:tcPr>
          <w:p w14:paraId="6DC2F63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urn:mpeg:dash:utc:ntp:2014</w:t>
            </w:r>
          </w:p>
        </w:tc>
        <w:tc>
          <w:tcPr>
            <w:tcW w:w="601" w:type="pct"/>
          </w:tcPr>
          <w:p w14:paraId="6B6D2CCB" w14:textId="46BE9F8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565C4F39"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NTP servers.</w:t>
            </w:r>
          </w:p>
        </w:tc>
      </w:tr>
      <w:tr w:rsidR="00DD60C8" w:rsidRPr="008258CE" w14:paraId="3A373D5D" w14:textId="77777777" w:rsidTr="00C3072A">
        <w:tc>
          <w:tcPr>
            <w:tcW w:w="2537" w:type="pct"/>
          </w:tcPr>
          <w:p w14:paraId="03ABF19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urn:mpeg:dash:utc:sntp:2014</w:t>
            </w:r>
          </w:p>
        </w:tc>
        <w:tc>
          <w:tcPr>
            <w:tcW w:w="601" w:type="pct"/>
          </w:tcPr>
          <w:p w14:paraId="76612252" w14:textId="514B36C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076EA186"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SNTP servers.</w:t>
            </w:r>
          </w:p>
        </w:tc>
      </w:tr>
      <w:tr w:rsidR="00DD60C8" w:rsidRPr="008258CE" w14:paraId="2BF23DED" w14:textId="77777777" w:rsidTr="00C3072A">
        <w:tc>
          <w:tcPr>
            <w:tcW w:w="2537" w:type="pct"/>
          </w:tcPr>
          <w:p w14:paraId="7439EEA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urn:mpeg:dash:utc:http-head:2014</w:t>
            </w:r>
          </w:p>
        </w:tc>
        <w:tc>
          <w:tcPr>
            <w:tcW w:w="601" w:type="pct"/>
          </w:tcPr>
          <w:p w14:paraId="6D855CA6" w14:textId="666708E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3040405F"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date headers.</w:t>
            </w:r>
          </w:p>
        </w:tc>
      </w:tr>
      <w:tr w:rsidR="00DD60C8" w:rsidRPr="008258CE" w14:paraId="7958C1E2" w14:textId="77777777" w:rsidTr="00C3072A">
        <w:tc>
          <w:tcPr>
            <w:tcW w:w="2537" w:type="pct"/>
          </w:tcPr>
          <w:p w14:paraId="073E7688"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urn:mpeg:dash:utc:http-xsdate:2014</w:t>
            </w:r>
          </w:p>
        </w:tc>
        <w:tc>
          <w:tcPr>
            <w:tcW w:w="601" w:type="pct"/>
          </w:tcPr>
          <w:p w14:paraId="0255F330" w14:textId="6D0C384E"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365F1942"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server with xsdate format.</w:t>
            </w:r>
          </w:p>
        </w:tc>
      </w:tr>
      <w:tr w:rsidR="00DD60C8" w:rsidRPr="008258CE" w14:paraId="5216F913" w14:textId="77777777" w:rsidTr="00C3072A">
        <w:tc>
          <w:tcPr>
            <w:tcW w:w="2537" w:type="pct"/>
          </w:tcPr>
          <w:p w14:paraId="5D12E1D4"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urn:mpeg:dash:utc:http-iso:2014</w:t>
            </w:r>
          </w:p>
        </w:tc>
        <w:tc>
          <w:tcPr>
            <w:tcW w:w="601" w:type="pct"/>
          </w:tcPr>
          <w:p w14:paraId="386E5D0E" w14:textId="090F891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7CF4B028"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server with ISO timing format.</w:t>
            </w:r>
          </w:p>
        </w:tc>
      </w:tr>
      <w:tr w:rsidR="00DD60C8" w:rsidRPr="008258CE" w14:paraId="4A9B4362" w14:textId="77777777" w:rsidTr="00C3072A">
        <w:tc>
          <w:tcPr>
            <w:tcW w:w="2537" w:type="pct"/>
          </w:tcPr>
          <w:p w14:paraId="565E223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urn:mpeg:dash:utc:http-ntp:2014</w:t>
            </w:r>
          </w:p>
        </w:tc>
        <w:tc>
          <w:tcPr>
            <w:tcW w:w="601" w:type="pct"/>
          </w:tcPr>
          <w:p w14:paraId="7452BF43" w14:textId="51B2384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Pr>
          <w:p w14:paraId="25806B25"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server with NTP format.</w:t>
            </w:r>
          </w:p>
        </w:tc>
      </w:tr>
      <w:tr w:rsidR="00DD60C8" w:rsidRPr="008258CE" w14:paraId="1F05ED0E" w14:textId="77777777" w:rsidTr="00C3072A">
        <w:tc>
          <w:tcPr>
            <w:tcW w:w="2537" w:type="pct"/>
            <w:tcBorders>
              <w:bottom w:val="single" w:sz="6" w:space="0" w:color="auto"/>
            </w:tcBorders>
          </w:tcPr>
          <w:p w14:paraId="4174D161"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urn:mpeg:dash:utc:direct:2014</w:t>
            </w:r>
          </w:p>
        </w:tc>
        <w:tc>
          <w:tcPr>
            <w:tcW w:w="601" w:type="pct"/>
            <w:tcBorders>
              <w:bottom w:val="single" w:sz="6" w:space="0" w:color="auto"/>
            </w:tcBorders>
          </w:tcPr>
          <w:p w14:paraId="39915AB8" w14:textId="4A03895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5.8.5.7</w:t>
            </w:r>
            <w:r w:rsidRPr="005669B8">
              <w:rPr>
                <w:rStyle w:val="citesec"/>
                <w:szCs w:val="24"/>
                <w:shd w:val="clear" w:color="auto" w:fill="auto"/>
              </w:rPr>
              <w:fldChar w:fldCharType="end"/>
            </w:r>
          </w:p>
        </w:tc>
        <w:tc>
          <w:tcPr>
            <w:tcW w:w="1862" w:type="pct"/>
            <w:tcBorders>
              <w:bottom w:val="single" w:sz="6" w:space="0" w:color="auto"/>
            </w:tcBorders>
          </w:tcPr>
          <w:p w14:paraId="18520E93"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direct inclusion of time.</w:t>
            </w:r>
          </w:p>
        </w:tc>
      </w:tr>
      <w:tr w:rsidR="00DD60C8" w:rsidRPr="008258CE" w14:paraId="2BFAB022" w14:textId="77777777" w:rsidTr="00C3072A">
        <w:tc>
          <w:tcPr>
            <w:tcW w:w="2537" w:type="pct"/>
            <w:tcBorders>
              <w:top w:val="single" w:sz="6" w:space="0" w:color="auto"/>
              <w:bottom w:val="single" w:sz="12" w:space="0" w:color="auto"/>
            </w:tcBorders>
          </w:tcPr>
          <w:p w14:paraId="4163E8C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urn:mpeg:dash:audio-receiver-mix:2014</w:t>
            </w:r>
          </w:p>
        </w:tc>
        <w:tc>
          <w:tcPr>
            <w:tcW w:w="601" w:type="pct"/>
            <w:tcBorders>
              <w:top w:val="single" w:sz="6" w:space="0" w:color="auto"/>
              <w:bottom w:val="single" w:sz="12" w:space="0" w:color="auto"/>
            </w:tcBorders>
          </w:tcPr>
          <w:p w14:paraId="30E6316D" w14:textId="3EFCE2BA"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_Ref14703741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5.8.5.8</w:t>
            </w:r>
            <w:r w:rsidRPr="005669B8">
              <w:rPr>
                <w:rStyle w:val="citesec"/>
                <w:szCs w:val="24"/>
                <w:shd w:val="clear" w:color="auto" w:fill="auto"/>
              </w:rPr>
              <w:fldChar w:fldCharType="end"/>
            </w:r>
          </w:p>
        </w:tc>
        <w:tc>
          <w:tcPr>
            <w:tcW w:w="1862" w:type="pct"/>
            <w:tcBorders>
              <w:top w:val="single" w:sz="6" w:space="0" w:color="auto"/>
              <w:bottom w:val="single" w:sz="12" w:space="0" w:color="auto"/>
            </w:tcBorders>
          </w:tcPr>
          <w:p w14:paraId="0A02E43D" w14:textId="77777777" w:rsidR="00DD60C8" w:rsidRPr="008258CE" w:rsidRDefault="00DD60C8" w:rsidP="00C3072A">
            <w:pPr>
              <w:pStyle w:val="Tablebody"/>
              <w:autoSpaceDE w:val="0"/>
              <w:autoSpaceDN w:val="0"/>
              <w:adjustRightInd w:val="0"/>
              <w:jc w:val="left"/>
            </w:pPr>
            <w:r w:rsidRPr="008258CE">
              <w:rPr>
                <w:rFonts w:eastAsia="MS Mincho"/>
                <w:szCs w:val="24"/>
              </w:rPr>
              <w:t>Scheme identifier for receiver mix.</w:t>
            </w:r>
          </w:p>
        </w:tc>
      </w:tr>
      <w:tr w:rsidR="00DD60C8" w:rsidRPr="008258CE" w14:paraId="7E9B7DE9" w14:textId="77777777" w:rsidTr="00C3072A">
        <w:tc>
          <w:tcPr>
            <w:tcW w:w="2537" w:type="pct"/>
            <w:tcBorders>
              <w:top w:val="single" w:sz="12" w:space="0" w:color="auto"/>
            </w:tcBorders>
          </w:tcPr>
          <w:p w14:paraId="4B43D62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urn:mpeg:dash:mpd-as-linking:2015</w:t>
            </w:r>
          </w:p>
        </w:tc>
        <w:tc>
          <w:tcPr>
            <w:tcW w:w="601" w:type="pct"/>
            <w:tcBorders>
              <w:top w:val="single" w:sz="12" w:space="0" w:color="auto"/>
            </w:tcBorders>
          </w:tcPr>
          <w:p w14:paraId="047A784C" w14:textId="4A970B6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_Ref14703746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5.8.5.9</w:t>
            </w:r>
            <w:r w:rsidRPr="005669B8">
              <w:rPr>
                <w:rStyle w:val="citesec"/>
                <w:szCs w:val="24"/>
                <w:shd w:val="clear" w:color="auto" w:fill="auto"/>
              </w:rPr>
              <w:fldChar w:fldCharType="end"/>
            </w:r>
          </w:p>
        </w:tc>
        <w:tc>
          <w:tcPr>
            <w:tcW w:w="1862" w:type="pct"/>
            <w:tcBorders>
              <w:top w:val="single" w:sz="12" w:space="0" w:color="auto"/>
            </w:tcBorders>
          </w:tcPr>
          <w:p w14:paraId="6965B9F3" w14:textId="77777777" w:rsidR="00DD60C8" w:rsidRPr="008258CE" w:rsidRDefault="00DD60C8" w:rsidP="00C3072A">
            <w:pPr>
              <w:pStyle w:val="Tablebody"/>
              <w:autoSpaceDE w:val="0"/>
              <w:autoSpaceDN w:val="0"/>
              <w:adjustRightInd w:val="0"/>
              <w:jc w:val="left"/>
            </w:pPr>
            <w:r w:rsidRPr="008258CE">
              <w:rPr>
                <w:rFonts w:eastAsia="MS Mincho"/>
                <w:szCs w:val="24"/>
              </w:rPr>
              <w:t>MPD Adaptation Set Linking scheme.</w:t>
            </w:r>
          </w:p>
        </w:tc>
      </w:tr>
      <w:tr w:rsidR="00DD60C8" w:rsidRPr="008258CE" w14:paraId="127FED97" w14:textId="77777777" w:rsidTr="00C3072A">
        <w:tc>
          <w:tcPr>
            <w:tcW w:w="2537" w:type="pct"/>
          </w:tcPr>
          <w:p w14:paraId="2E3A3D4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urn:mpeg:dash:sai:2015</w:t>
            </w:r>
          </w:p>
        </w:tc>
        <w:tc>
          <w:tcPr>
            <w:tcW w:w="601" w:type="pct"/>
          </w:tcPr>
          <w:p w14:paraId="0B4E4496" w14:textId="4883437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_Ref14703751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5.8.5.10</w:t>
            </w:r>
            <w:r w:rsidRPr="005669B8">
              <w:rPr>
                <w:rStyle w:val="citesec"/>
                <w:szCs w:val="24"/>
                <w:shd w:val="clear" w:color="auto" w:fill="auto"/>
              </w:rPr>
              <w:fldChar w:fldCharType="end"/>
            </w:r>
          </w:p>
        </w:tc>
        <w:tc>
          <w:tcPr>
            <w:tcW w:w="1862" w:type="pct"/>
          </w:tcPr>
          <w:p w14:paraId="54A9D5E7" w14:textId="77777777" w:rsidR="00DD60C8" w:rsidRPr="008258CE" w:rsidRDefault="00DD60C8" w:rsidP="00C3072A">
            <w:pPr>
              <w:pStyle w:val="Tablebody"/>
              <w:autoSpaceDE w:val="0"/>
              <w:autoSpaceDN w:val="0"/>
              <w:adjustRightInd w:val="0"/>
              <w:jc w:val="left"/>
            </w:pPr>
            <w:r w:rsidRPr="008258CE">
              <w:rPr>
                <w:rFonts w:eastAsia="MS Mincho"/>
                <w:szCs w:val="24"/>
              </w:rPr>
              <w:t>Sub-Asset Scheme Identifier.</w:t>
            </w:r>
          </w:p>
        </w:tc>
      </w:tr>
      <w:tr w:rsidR="00DD60C8" w:rsidRPr="008258CE" w14:paraId="06D433AB" w14:textId="77777777" w:rsidTr="00C3072A">
        <w:tc>
          <w:tcPr>
            <w:tcW w:w="2537" w:type="pct"/>
          </w:tcPr>
          <w:p w14:paraId="50CA783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urn:mpeg:dash:client-authentication:2015</w:t>
            </w:r>
          </w:p>
        </w:tc>
        <w:tc>
          <w:tcPr>
            <w:tcW w:w="601" w:type="pct"/>
          </w:tcPr>
          <w:p w14:paraId="0271F4CD" w14:textId="4611DD62"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5.8.5.11</w:t>
            </w:r>
            <w:r w:rsidRPr="005669B8">
              <w:rPr>
                <w:rStyle w:val="citesec"/>
                <w:szCs w:val="24"/>
                <w:shd w:val="clear" w:color="auto" w:fill="auto"/>
              </w:rPr>
              <w:fldChar w:fldCharType="end"/>
            </w:r>
          </w:p>
        </w:tc>
        <w:tc>
          <w:tcPr>
            <w:tcW w:w="1862" w:type="pct"/>
          </w:tcPr>
          <w:p w14:paraId="68C91FC2" w14:textId="77777777" w:rsidR="00DD60C8" w:rsidRPr="008258CE" w:rsidRDefault="00DD60C8" w:rsidP="00C3072A">
            <w:pPr>
              <w:pStyle w:val="Tablebody"/>
              <w:autoSpaceDE w:val="0"/>
              <w:autoSpaceDN w:val="0"/>
              <w:adjustRightInd w:val="0"/>
              <w:jc w:val="left"/>
            </w:pPr>
            <w:r w:rsidRPr="008258CE">
              <w:rPr>
                <w:rFonts w:eastAsia="MS Mincho"/>
                <w:szCs w:val="24"/>
              </w:rPr>
              <w:t>Client Authentication scheme.</w:t>
            </w:r>
          </w:p>
        </w:tc>
      </w:tr>
      <w:tr w:rsidR="00DD60C8" w:rsidRPr="008258CE" w14:paraId="322D807B" w14:textId="77777777" w:rsidTr="00C3072A">
        <w:tc>
          <w:tcPr>
            <w:tcW w:w="2537" w:type="pct"/>
          </w:tcPr>
          <w:p w14:paraId="15CED79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urn:mpeg:dash:content-authorization:2015</w:t>
            </w:r>
          </w:p>
        </w:tc>
        <w:tc>
          <w:tcPr>
            <w:tcW w:w="601" w:type="pct"/>
          </w:tcPr>
          <w:p w14:paraId="3B31F66D" w14:textId="20341B47"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5.8.5.11</w:t>
            </w:r>
            <w:r w:rsidRPr="005669B8">
              <w:rPr>
                <w:rStyle w:val="citesec"/>
                <w:szCs w:val="24"/>
                <w:shd w:val="clear" w:color="auto" w:fill="auto"/>
              </w:rPr>
              <w:fldChar w:fldCharType="end"/>
            </w:r>
          </w:p>
        </w:tc>
        <w:tc>
          <w:tcPr>
            <w:tcW w:w="1862" w:type="pct"/>
          </w:tcPr>
          <w:p w14:paraId="06C79861" w14:textId="77777777" w:rsidR="00DD60C8" w:rsidRPr="008258CE" w:rsidRDefault="00DD60C8" w:rsidP="00C3072A">
            <w:pPr>
              <w:pStyle w:val="Tablebody"/>
              <w:autoSpaceDE w:val="0"/>
              <w:autoSpaceDN w:val="0"/>
              <w:adjustRightInd w:val="0"/>
              <w:jc w:val="left"/>
            </w:pPr>
            <w:r w:rsidRPr="008258CE">
              <w:rPr>
                <w:rFonts w:eastAsia="MS Mincho"/>
                <w:szCs w:val="24"/>
              </w:rPr>
              <w:t>Content Access Authorization scheme.</w:t>
            </w:r>
          </w:p>
        </w:tc>
      </w:tr>
      <w:tr w:rsidR="00DD60C8" w:rsidRPr="008258CE" w14:paraId="0C6A4E09" w14:textId="77777777" w:rsidTr="00C3072A">
        <w:tc>
          <w:tcPr>
            <w:tcW w:w="2537" w:type="pct"/>
          </w:tcPr>
          <w:p w14:paraId="16A6ADD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urn:mpeg:dash:audio-interactivity:2016</w:t>
            </w:r>
          </w:p>
        </w:tc>
        <w:tc>
          <w:tcPr>
            <w:tcW w:w="601" w:type="pct"/>
          </w:tcPr>
          <w:p w14:paraId="13683C65" w14:textId="539285DA" w:rsidR="00DD60C8" w:rsidRPr="008258CE" w:rsidRDefault="006300BE" w:rsidP="00C3072A">
            <w:pPr>
              <w:pStyle w:val="Tablebody"/>
              <w:autoSpaceDE w:val="0"/>
              <w:autoSpaceDN w:val="0"/>
              <w:adjustRightInd w:val="0"/>
              <w:jc w:val="left"/>
            </w:pPr>
            <w:r>
              <w:rPr>
                <w:rStyle w:val="citesec"/>
                <w:szCs w:val="24"/>
                <w:shd w:val="clear" w:color="auto" w:fill="auto"/>
              </w:rPr>
              <w:fldChar w:fldCharType="begin"/>
            </w:r>
            <w:r>
              <w:rPr>
                <w:rStyle w:val="citesec"/>
                <w:szCs w:val="24"/>
                <w:shd w:val="clear" w:color="auto" w:fill="auto"/>
              </w:rPr>
              <w:instrText xml:space="preserve"> REF _Ref109135155 \r \h </w:instrText>
            </w:r>
            <w:r>
              <w:rPr>
                <w:rStyle w:val="citesec"/>
                <w:szCs w:val="24"/>
                <w:shd w:val="clear" w:color="auto" w:fill="auto"/>
              </w:rPr>
            </w:r>
            <w:r>
              <w:rPr>
                <w:rStyle w:val="citesec"/>
                <w:szCs w:val="24"/>
                <w:shd w:val="clear" w:color="auto" w:fill="auto"/>
              </w:rPr>
              <w:fldChar w:fldCharType="separate"/>
            </w:r>
            <w:r w:rsidR="00395F8D">
              <w:rPr>
                <w:rStyle w:val="citesec"/>
                <w:szCs w:val="24"/>
                <w:shd w:val="clear" w:color="auto" w:fill="auto"/>
              </w:rPr>
              <w:t>5.8.5.12</w:t>
            </w:r>
            <w:r>
              <w:rPr>
                <w:rStyle w:val="citesec"/>
                <w:szCs w:val="24"/>
                <w:shd w:val="clear" w:color="auto" w:fill="auto"/>
              </w:rPr>
              <w:fldChar w:fldCharType="end"/>
            </w:r>
          </w:p>
        </w:tc>
        <w:tc>
          <w:tcPr>
            <w:tcW w:w="1862" w:type="pct"/>
          </w:tcPr>
          <w:p w14:paraId="20E1AB03" w14:textId="77777777" w:rsidR="00DD60C8" w:rsidRPr="008258CE" w:rsidRDefault="00DD60C8" w:rsidP="00C3072A">
            <w:pPr>
              <w:pStyle w:val="Tablebody"/>
              <w:autoSpaceDE w:val="0"/>
              <w:autoSpaceDN w:val="0"/>
              <w:adjustRightInd w:val="0"/>
              <w:jc w:val="left"/>
            </w:pPr>
            <w:r w:rsidRPr="008258CE">
              <w:rPr>
                <w:rFonts w:eastAsia="MS Mincho"/>
                <w:szCs w:val="24"/>
              </w:rPr>
              <w:t>Scheme to indicate content interactivity.</w:t>
            </w:r>
          </w:p>
        </w:tc>
      </w:tr>
      <w:tr w:rsidR="00DD60C8" w:rsidRPr="008258CE" w14:paraId="04B381DA" w14:textId="77777777" w:rsidTr="00C3072A">
        <w:tc>
          <w:tcPr>
            <w:tcW w:w="2537" w:type="pct"/>
          </w:tcPr>
          <w:p w14:paraId="65406EB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urn:mpeg:dash:qr-equivalence:2019</w:t>
            </w:r>
          </w:p>
        </w:tc>
        <w:tc>
          <w:tcPr>
            <w:tcW w:w="601" w:type="pct"/>
          </w:tcPr>
          <w:p w14:paraId="73E4F65D" w14:textId="43C44F98"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shd w:val="clear" w:color="auto" w:fill="auto"/>
              </w:rPr>
              <w:fldChar w:fldCharType="begin"/>
            </w:r>
            <w:r w:rsidRPr="008258CE">
              <w:rPr>
                <w:rStyle w:val="citesec"/>
                <w:szCs w:val="24"/>
                <w:shd w:val="clear" w:color="auto" w:fill="auto"/>
              </w:rPr>
              <w:instrText xml:space="preserve"> REF OLE_LINK17 \r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5.8.5.13</w:t>
            </w:r>
            <w:r w:rsidRPr="005669B8">
              <w:rPr>
                <w:rStyle w:val="citesec"/>
                <w:szCs w:val="24"/>
                <w:shd w:val="clear" w:color="auto" w:fill="auto"/>
              </w:rPr>
              <w:fldChar w:fldCharType="end"/>
            </w:r>
          </w:p>
        </w:tc>
        <w:tc>
          <w:tcPr>
            <w:tcW w:w="1862" w:type="pct"/>
          </w:tcPr>
          <w:p w14:paraId="31CC4659"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Quality Equivalence Descriptor</w:t>
            </w:r>
          </w:p>
        </w:tc>
      </w:tr>
      <w:tr w:rsidR="00DD60C8" w:rsidRPr="008258CE" w14:paraId="6DA10302" w14:textId="77777777" w:rsidTr="00C3072A">
        <w:tc>
          <w:tcPr>
            <w:tcW w:w="2537" w:type="pct"/>
          </w:tcPr>
          <w:p w14:paraId="7589408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urn:mpeg:dash:output-protection:hdcp:2020</w:t>
            </w:r>
          </w:p>
        </w:tc>
        <w:tc>
          <w:tcPr>
            <w:tcW w:w="601" w:type="pct"/>
          </w:tcPr>
          <w:p w14:paraId="2D7DDEC0" w14:textId="54F9D984" w:rsidR="00DD60C8" w:rsidRPr="008258CE" w:rsidRDefault="00DD60C8" w:rsidP="00C3072A">
            <w:pPr>
              <w:pStyle w:val="Tablebody"/>
              <w:autoSpaceDE w:val="0"/>
              <w:autoSpaceDN w:val="0"/>
              <w:adjustRightInd w:val="0"/>
              <w:jc w:val="left"/>
              <w:rPr>
                <w:rStyle w:val="citesec"/>
                <w:szCs w:val="24"/>
                <w:shd w:val="clear" w:color="auto" w:fill="auto"/>
              </w:rPr>
            </w:pPr>
            <w:r w:rsidRPr="000565A6">
              <w:rPr>
                <w:rStyle w:val="citesec"/>
                <w:szCs w:val="24"/>
                <w:shd w:val="clear" w:color="auto" w:fill="auto"/>
              </w:rPr>
              <w:fldChar w:fldCharType="begin"/>
            </w:r>
            <w:r w:rsidRPr="000565A6">
              <w:rPr>
                <w:rStyle w:val="citesec"/>
                <w:szCs w:val="24"/>
                <w:shd w:val="clear" w:color="auto" w:fill="auto"/>
              </w:rPr>
              <w:instrText xml:space="preserve"> REF _Ref62117416 \w \h </w:instrText>
            </w:r>
            <w:r w:rsidR="00C3072A" w:rsidRPr="000565A6">
              <w:rPr>
                <w:rStyle w:val="citesec"/>
                <w:szCs w:val="24"/>
                <w:shd w:val="clear" w:color="auto" w:fill="auto"/>
              </w:rPr>
              <w:instrText xml:space="preserve"> \* MERGEFORMAT </w:instrText>
            </w:r>
            <w:r w:rsidRPr="000565A6">
              <w:rPr>
                <w:rStyle w:val="citesec"/>
                <w:szCs w:val="24"/>
                <w:shd w:val="clear" w:color="auto" w:fill="auto"/>
              </w:rPr>
            </w:r>
            <w:r w:rsidRPr="000565A6">
              <w:rPr>
                <w:rStyle w:val="citesec"/>
                <w:szCs w:val="24"/>
                <w:shd w:val="clear" w:color="auto" w:fill="auto"/>
              </w:rPr>
              <w:fldChar w:fldCharType="separate"/>
            </w:r>
            <w:r w:rsidR="00395F8D">
              <w:rPr>
                <w:rStyle w:val="citesec"/>
                <w:szCs w:val="24"/>
                <w:shd w:val="clear" w:color="auto" w:fill="auto"/>
              </w:rPr>
              <w:t>5.8.5.14.2</w:t>
            </w:r>
            <w:r w:rsidRPr="000565A6">
              <w:rPr>
                <w:rStyle w:val="citesec"/>
                <w:szCs w:val="24"/>
                <w:shd w:val="clear" w:color="auto" w:fill="auto"/>
              </w:rPr>
              <w:fldChar w:fldCharType="end"/>
            </w:r>
          </w:p>
        </w:tc>
        <w:tc>
          <w:tcPr>
            <w:tcW w:w="1862" w:type="pct"/>
          </w:tcPr>
          <w:p w14:paraId="50D745E3"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lang w:eastAsia="ja-JP"/>
              </w:rPr>
              <w:t>Scheme to indicate the HDCP output protection</w:t>
            </w:r>
          </w:p>
        </w:tc>
      </w:tr>
      <w:tr w:rsidR="00DD60C8" w:rsidRPr="008258CE" w14:paraId="7F43BB4F" w14:textId="77777777" w:rsidTr="00C3072A">
        <w:tc>
          <w:tcPr>
            <w:tcW w:w="2537" w:type="pct"/>
          </w:tcPr>
          <w:p w14:paraId="54FD52F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urn:mpeg:dash:event:2012</w:t>
            </w:r>
          </w:p>
        </w:tc>
        <w:tc>
          <w:tcPr>
            <w:tcW w:w="601" w:type="pct"/>
          </w:tcPr>
          <w:p w14:paraId="1565D070" w14:textId="65FAF0F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_Ref14707569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5.10.4</w:t>
            </w:r>
            <w:r w:rsidRPr="005669B8">
              <w:rPr>
                <w:rStyle w:val="citesec"/>
                <w:szCs w:val="24"/>
                <w:shd w:val="clear" w:color="auto" w:fill="auto"/>
              </w:rPr>
              <w:fldChar w:fldCharType="end"/>
            </w:r>
          </w:p>
        </w:tc>
        <w:tc>
          <w:tcPr>
            <w:tcW w:w="1862" w:type="pct"/>
          </w:tcPr>
          <w:p w14:paraId="7DFA1D52" w14:textId="77777777" w:rsidR="00DD60C8" w:rsidRPr="008258CE" w:rsidRDefault="00DD60C8" w:rsidP="00C3072A">
            <w:pPr>
              <w:pStyle w:val="Tablebody"/>
              <w:autoSpaceDE w:val="0"/>
              <w:autoSpaceDN w:val="0"/>
              <w:adjustRightInd w:val="0"/>
              <w:jc w:val="left"/>
            </w:pPr>
            <w:r w:rsidRPr="008258CE">
              <w:rPr>
                <w:rFonts w:eastAsia="MS Mincho"/>
                <w:szCs w:val="24"/>
              </w:rPr>
              <w:t>DASH event signalling scheme.</w:t>
            </w:r>
          </w:p>
        </w:tc>
      </w:tr>
      <w:tr w:rsidR="00DD60C8" w:rsidRPr="008258CE" w14:paraId="4260A38E" w14:textId="77777777" w:rsidTr="00C3072A">
        <w:tc>
          <w:tcPr>
            <w:tcW w:w="2537" w:type="pct"/>
          </w:tcPr>
          <w:p w14:paraId="6475D4E3"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urn:mpeg:dash:event:callback:2015</w:t>
            </w:r>
          </w:p>
        </w:tc>
        <w:tc>
          <w:tcPr>
            <w:tcW w:w="601" w:type="pct"/>
          </w:tcPr>
          <w:p w14:paraId="1774E6CD" w14:textId="7A97E812"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_Ref14707573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5.10.4.5</w:t>
            </w:r>
            <w:r w:rsidRPr="005669B8">
              <w:rPr>
                <w:rStyle w:val="citesec"/>
                <w:szCs w:val="24"/>
                <w:shd w:val="clear" w:color="auto" w:fill="auto"/>
              </w:rPr>
              <w:fldChar w:fldCharType="end"/>
            </w:r>
          </w:p>
        </w:tc>
        <w:tc>
          <w:tcPr>
            <w:tcW w:w="1862" w:type="pct"/>
          </w:tcPr>
          <w:p w14:paraId="7AC7143F" w14:textId="77777777" w:rsidR="00DD60C8" w:rsidRPr="008258CE" w:rsidRDefault="00DD60C8" w:rsidP="00C3072A">
            <w:pPr>
              <w:pStyle w:val="Tablebody"/>
              <w:autoSpaceDE w:val="0"/>
              <w:autoSpaceDN w:val="0"/>
              <w:adjustRightInd w:val="0"/>
              <w:jc w:val="left"/>
            </w:pPr>
            <w:r w:rsidRPr="008258CE">
              <w:rPr>
                <w:rFonts w:eastAsia="MS Mincho"/>
                <w:szCs w:val="24"/>
              </w:rPr>
              <w:t>DASH call back event.</w:t>
            </w:r>
          </w:p>
        </w:tc>
      </w:tr>
      <w:tr w:rsidR="00DD60C8" w:rsidRPr="008258CE" w14:paraId="04CBDB56" w14:textId="77777777" w:rsidTr="00C3072A">
        <w:tc>
          <w:tcPr>
            <w:tcW w:w="2537" w:type="pct"/>
          </w:tcPr>
          <w:p w14:paraId="106F635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urn:mpeg:dash:event:ttfn:2016</w:t>
            </w:r>
          </w:p>
        </w:tc>
        <w:tc>
          <w:tcPr>
            <w:tcW w:w="601" w:type="pct"/>
          </w:tcPr>
          <w:p w14:paraId="1C43CC64" w14:textId="4118BC53"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_Ref14707576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5.10.4.6</w:t>
            </w:r>
            <w:r w:rsidRPr="005669B8">
              <w:rPr>
                <w:rStyle w:val="citesec"/>
                <w:szCs w:val="24"/>
                <w:shd w:val="clear" w:color="auto" w:fill="auto"/>
              </w:rPr>
              <w:fldChar w:fldCharType="end"/>
            </w:r>
          </w:p>
        </w:tc>
        <w:tc>
          <w:tcPr>
            <w:tcW w:w="1862" w:type="pct"/>
          </w:tcPr>
          <w:p w14:paraId="7004D77D" w14:textId="77777777" w:rsidR="00DD60C8" w:rsidRPr="008258CE" w:rsidRDefault="00DD60C8" w:rsidP="00C3072A">
            <w:pPr>
              <w:pStyle w:val="Tablebody"/>
              <w:autoSpaceDE w:val="0"/>
              <w:autoSpaceDN w:val="0"/>
              <w:adjustRightInd w:val="0"/>
              <w:jc w:val="left"/>
            </w:pPr>
            <w:r w:rsidRPr="008258CE">
              <w:rPr>
                <w:rFonts w:eastAsia="MS Mincho"/>
                <w:szCs w:val="24"/>
              </w:rPr>
              <w:t>Presentation Termination Event.</w:t>
            </w:r>
          </w:p>
        </w:tc>
      </w:tr>
      <w:tr w:rsidR="000D60AE" w:rsidRPr="008258CE" w14:paraId="3A07FBEF" w14:textId="77777777" w:rsidTr="00C3072A">
        <w:tc>
          <w:tcPr>
            <w:tcW w:w="2537" w:type="pct"/>
          </w:tcPr>
          <w:p w14:paraId="43DCEBEB" w14:textId="347FC9CC" w:rsidR="000D60AE" w:rsidRPr="008258CE" w:rsidRDefault="000D60AE" w:rsidP="000D60AE">
            <w:pPr>
              <w:pStyle w:val="Tablebody"/>
              <w:autoSpaceDE w:val="0"/>
              <w:autoSpaceDN w:val="0"/>
              <w:adjustRightInd w:val="0"/>
              <w:jc w:val="left"/>
              <w:rPr>
                <w:rStyle w:val="ISOCode"/>
                <w:szCs w:val="20"/>
                <w:lang w:val="en-GB"/>
              </w:rPr>
            </w:pPr>
            <w:r w:rsidRPr="00E37930">
              <w:rPr>
                <w:rFonts w:ascii="Courier New" w:hAnsi="Courier New" w:cs="Courier New"/>
                <w:lang w:val="en-US"/>
              </w:rPr>
              <w:lastRenderedPageBreak/>
              <w:t>urn:mpeg:dash:event:period:2020</w:t>
            </w:r>
          </w:p>
        </w:tc>
        <w:tc>
          <w:tcPr>
            <w:tcW w:w="601" w:type="pct"/>
          </w:tcPr>
          <w:p w14:paraId="0D53795B" w14:textId="59A089BA" w:rsidR="000D60AE" w:rsidRPr="005669B8" w:rsidRDefault="000D60AE" w:rsidP="000D60AE">
            <w:pPr>
              <w:pStyle w:val="Tablebody"/>
              <w:autoSpaceDE w:val="0"/>
              <w:autoSpaceDN w:val="0"/>
              <w:adjustRightInd w:val="0"/>
              <w:jc w:val="left"/>
              <w:rPr>
                <w:rStyle w:val="citesec"/>
                <w:szCs w:val="24"/>
                <w:shd w:val="clear" w:color="auto" w:fill="auto"/>
              </w:rPr>
            </w:pPr>
            <w:r>
              <w:rPr>
                <w:rStyle w:val="citesec"/>
              </w:rPr>
              <w:fldChar w:fldCharType="begin"/>
            </w:r>
            <w:r>
              <w:rPr>
                <w:rStyle w:val="citesec"/>
                <w:szCs w:val="24"/>
                <w:shd w:val="clear" w:color="auto" w:fill="auto"/>
              </w:rPr>
              <w:instrText xml:space="preserve"> REF _Ref140094938 \w \h </w:instrText>
            </w:r>
            <w:r>
              <w:rPr>
                <w:rStyle w:val="citesec"/>
              </w:rPr>
            </w:r>
            <w:r>
              <w:rPr>
                <w:rStyle w:val="citesec"/>
              </w:rPr>
              <w:fldChar w:fldCharType="separate"/>
            </w:r>
            <w:r w:rsidR="00395F8D">
              <w:rPr>
                <w:rStyle w:val="citesec"/>
                <w:szCs w:val="24"/>
                <w:shd w:val="clear" w:color="auto" w:fill="auto"/>
              </w:rPr>
              <w:t>5.10.4.7</w:t>
            </w:r>
            <w:r>
              <w:rPr>
                <w:rStyle w:val="citesec"/>
              </w:rPr>
              <w:fldChar w:fldCharType="end"/>
            </w:r>
          </w:p>
        </w:tc>
        <w:tc>
          <w:tcPr>
            <w:tcW w:w="1862" w:type="pct"/>
          </w:tcPr>
          <w:p w14:paraId="56634983" w14:textId="7056E5AF" w:rsidR="000D60AE" w:rsidRPr="008258CE" w:rsidRDefault="000D60AE" w:rsidP="000D60AE">
            <w:pPr>
              <w:pStyle w:val="Tablebody"/>
              <w:autoSpaceDE w:val="0"/>
              <w:autoSpaceDN w:val="0"/>
              <w:adjustRightInd w:val="0"/>
              <w:jc w:val="left"/>
              <w:rPr>
                <w:rFonts w:eastAsia="MS Mincho"/>
                <w:szCs w:val="24"/>
              </w:rPr>
            </w:pPr>
            <w:r w:rsidRPr="00174C32">
              <w:rPr>
                <w:rFonts w:eastAsia="MS Mincho"/>
              </w:rPr>
              <w:t>Scheme Identifier for signalling the Period events</w:t>
            </w:r>
          </w:p>
        </w:tc>
      </w:tr>
      <w:tr w:rsidR="00DD60C8" w:rsidRPr="008258CE" w14:paraId="1065509B" w14:textId="77777777" w:rsidTr="00C3072A">
        <w:tc>
          <w:tcPr>
            <w:tcW w:w="2537" w:type="pct"/>
          </w:tcPr>
          <w:p w14:paraId="1BAA2EB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urn:mpeg:dash:mpd-chaining:2016</w:t>
            </w:r>
          </w:p>
        </w:tc>
        <w:tc>
          <w:tcPr>
            <w:tcW w:w="601" w:type="pct"/>
          </w:tcPr>
          <w:p w14:paraId="6ACEC5FF" w14:textId="1FCD90F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_Ref14707578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5.11.1</w:t>
            </w:r>
            <w:r w:rsidRPr="005669B8">
              <w:rPr>
                <w:rStyle w:val="citesec"/>
                <w:szCs w:val="24"/>
                <w:shd w:val="clear" w:color="auto" w:fill="auto"/>
              </w:rPr>
              <w:fldChar w:fldCharType="end"/>
            </w:r>
          </w:p>
        </w:tc>
        <w:tc>
          <w:tcPr>
            <w:tcW w:w="1862" w:type="pct"/>
          </w:tcPr>
          <w:p w14:paraId="198EA53A" w14:textId="77777777" w:rsidR="00DD60C8" w:rsidRPr="008258CE" w:rsidRDefault="00DD60C8" w:rsidP="00C3072A">
            <w:pPr>
              <w:pStyle w:val="Tablebody"/>
              <w:autoSpaceDE w:val="0"/>
              <w:autoSpaceDN w:val="0"/>
              <w:adjustRightInd w:val="0"/>
              <w:jc w:val="left"/>
            </w:pPr>
            <w:r w:rsidRPr="008258CE">
              <w:rPr>
                <w:rFonts w:eastAsia="MS Mincho"/>
                <w:szCs w:val="24"/>
              </w:rPr>
              <w:t>MPD chaining descriptor.</w:t>
            </w:r>
          </w:p>
        </w:tc>
      </w:tr>
      <w:tr w:rsidR="00DD60C8" w:rsidRPr="008258CE" w14:paraId="2A82F3A5" w14:textId="77777777" w:rsidTr="00C3072A">
        <w:tc>
          <w:tcPr>
            <w:tcW w:w="2537" w:type="pct"/>
          </w:tcPr>
          <w:p w14:paraId="19D1F6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urn:mpeg:dash:fallback:2016</w:t>
            </w:r>
          </w:p>
        </w:tc>
        <w:tc>
          <w:tcPr>
            <w:tcW w:w="601" w:type="pct"/>
          </w:tcPr>
          <w:p w14:paraId="26D9C704" w14:textId="181BA01D"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_Ref14707579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5.11.2</w:t>
            </w:r>
            <w:r w:rsidRPr="005669B8">
              <w:rPr>
                <w:rStyle w:val="citesec"/>
                <w:szCs w:val="24"/>
                <w:shd w:val="clear" w:color="auto" w:fill="auto"/>
              </w:rPr>
              <w:fldChar w:fldCharType="end"/>
            </w:r>
          </w:p>
        </w:tc>
        <w:tc>
          <w:tcPr>
            <w:tcW w:w="1862" w:type="pct"/>
          </w:tcPr>
          <w:p w14:paraId="0BB499F5" w14:textId="77777777" w:rsidR="00DD60C8" w:rsidRPr="008258CE" w:rsidRDefault="00DD60C8" w:rsidP="00C3072A">
            <w:pPr>
              <w:pStyle w:val="Tablebody"/>
              <w:autoSpaceDE w:val="0"/>
              <w:autoSpaceDN w:val="0"/>
              <w:adjustRightInd w:val="0"/>
              <w:jc w:val="left"/>
            </w:pPr>
            <w:r w:rsidRPr="008258CE">
              <w:rPr>
                <w:rFonts w:eastAsia="MS Mincho"/>
                <w:szCs w:val="24"/>
              </w:rPr>
              <w:t>MPD fallback descriptor.</w:t>
            </w:r>
          </w:p>
        </w:tc>
      </w:tr>
      <w:tr w:rsidR="00316279" w:rsidRPr="008258CE" w14:paraId="70E2705B" w14:textId="77777777" w:rsidTr="00C3072A">
        <w:tc>
          <w:tcPr>
            <w:tcW w:w="2537" w:type="pct"/>
          </w:tcPr>
          <w:p w14:paraId="2C32CE6D" w14:textId="2E8DE84A" w:rsidR="00316279" w:rsidRPr="008258CE" w:rsidRDefault="00316279" w:rsidP="00C3072A">
            <w:pPr>
              <w:pStyle w:val="Tablebody"/>
              <w:autoSpaceDE w:val="0"/>
              <w:autoSpaceDN w:val="0"/>
              <w:adjustRightInd w:val="0"/>
              <w:jc w:val="left"/>
              <w:rPr>
                <w:rStyle w:val="ISOCode"/>
                <w:szCs w:val="20"/>
                <w:lang w:val="en-GB"/>
              </w:rPr>
            </w:pPr>
            <w:r>
              <w:rPr>
                <w:rStyle w:val="ISOCode"/>
              </w:rPr>
              <w:t>urn:mpeg:dash:event:alternativeMPD:2022</w:t>
            </w:r>
          </w:p>
        </w:tc>
        <w:tc>
          <w:tcPr>
            <w:tcW w:w="601" w:type="pct"/>
          </w:tcPr>
          <w:p w14:paraId="34260510" w14:textId="2E5DD828" w:rsidR="00316279" w:rsidRPr="005669B8" w:rsidRDefault="00316279" w:rsidP="00C3072A">
            <w:pPr>
              <w:pStyle w:val="Tablebody"/>
              <w:autoSpaceDE w:val="0"/>
              <w:autoSpaceDN w:val="0"/>
              <w:adjustRightInd w:val="0"/>
              <w:jc w:val="left"/>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_Ref139632724 \w \h </w:instrText>
            </w:r>
            <w:r>
              <w:rPr>
                <w:rStyle w:val="citesec"/>
                <w:szCs w:val="24"/>
                <w:shd w:val="clear" w:color="auto" w:fill="auto"/>
              </w:rPr>
            </w:r>
            <w:r>
              <w:rPr>
                <w:rStyle w:val="citesec"/>
                <w:szCs w:val="24"/>
                <w:shd w:val="clear" w:color="auto" w:fill="auto"/>
              </w:rPr>
              <w:fldChar w:fldCharType="separate"/>
            </w:r>
            <w:r w:rsidR="00395F8D">
              <w:rPr>
                <w:rStyle w:val="citesec"/>
                <w:szCs w:val="24"/>
                <w:shd w:val="clear" w:color="auto" w:fill="auto"/>
              </w:rPr>
              <w:t>5.16.2</w:t>
            </w:r>
            <w:r>
              <w:rPr>
                <w:rStyle w:val="citesec"/>
                <w:szCs w:val="24"/>
                <w:shd w:val="clear" w:color="auto" w:fill="auto"/>
              </w:rPr>
              <w:fldChar w:fldCharType="end"/>
            </w:r>
          </w:p>
        </w:tc>
        <w:tc>
          <w:tcPr>
            <w:tcW w:w="1862" w:type="pct"/>
          </w:tcPr>
          <w:p w14:paraId="319D0C02" w14:textId="775E2285" w:rsidR="00316279" w:rsidRPr="008258CE" w:rsidRDefault="00316279" w:rsidP="00C3072A">
            <w:pPr>
              <w:pStyle w:val="Tablebody"/>
              <w:autoSpaceDE w:val="0"/>
              <w:autoSpaceDN w:val="0"/>
              <w:adjustRightInd w:val="0"/>
              <w:jc w:val="left"/>
              <w:rPr>
                <w:rFonts w:eastAsia="MS Mincho"/>
                <w:szCs w:val="24"/>
              </w:rPr>
            </w:pPr>
            <w:r>
              <w:rPr>
                <w:rFonts w:eastAsia="MS Mincho"/>
                <w:szCs w:val="24"/>
              </w:rPr>
              <w:t>Alternative MPD Event</w:t>
            </w:r>
          </w:p>
        </w:tc>
      </w:tr>
      <w:tr w:rsidR="00DD60C8" w:rsidRPr="008258CE" w14:paraId="27AF52B0" w14:textId="77777777" w:rsidTr="00C3072A">
        <w:tc>
          <w:tcPr>
            <w:tcW w:w="2537" w:type="pct"/>
          </w:tcPr>
          <w:p w14:paraId="7CC9B7C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urn:mpeg:dash:profile:full:2011</w:t>
            </w:r>
          </w:p>
        </w:tc>
        <w:tc>
          <w:tcPr>
            <w:tcW w:w="601" w:type="pct"/>
          </w:tcPr>
          <w:p w14:paraId="619C98B9" w14:textId="10E5CF5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_Ref14707581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8.2</w:t>
            </w:r>
            <w:r w:rsidRPr="005669B8">
              <w:rPr>
                <w:rStyle w:val="citesec"/>
                <w:szCs w:val="24"/>
                <w:shd w:val="clear" w:color="auto" w:fill="auto"/>
              </w:rPr>
              <w:fldChar w:fldCharType="end"/>
            </w:r>
          </w:p>
        </w:tc>
        <w:tc>
          <w:tcPr>
            <w:tcW w:w="1862" w:type="pct"/>
          </w:tcPr>
          <w:p w14:paraId="4F9BD10A"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Full profile.</w:t>
            </w:r>
          </w:p>
        </w:tc>
      </w:tr>
      <w:tr w:rsidR="00DD60C8" w:rsidRPr="008258CE" w14:paraId="27D0A7A2" w14:textId="77777777" w:rsidTr="00C3072A">
        <w:tc>
          <w:tcPr>
            <w:tcW w:w="2537" w:type="pct"/>
          </w:tcPr>
          <w:p w14:paraId="0C03EC8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urn:mpeg:dash:profile:isoff-on-demand:2011</w:t>
            </w:r>
          </w:p>
        </w:tc>
        <w:tc>
          <w:tcPr>
            <w:tcW w:w="601" w:type="pct"/>
          </w:tcPr>
          <w:p w14:paraId="0D96A30F" w14:textId="1820F86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_Ref14707582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8.3</w:t>
            </w:r>
            <w:r w:rsidRPr="005669B8">
              <w:rPr>
                <w:rStyle w:val="citesec"/>
                <w:szCs w:val="24"/>
                <w:shd w:val="clear" w:color="auto" w:fill="auto"/>
              </w:rPr>
              <w:fldChar w:fldCharType="end"/>
            </w:r>
          </w:p>
        </w:tc>
        <w:tc>
          <w:tcPr>
            <w:tcW w:w="1862" w:type="pct"/>
          </w:tcPr>
          <w:p w14:paraId="66FA350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On Demand profile.</w:t>
            </w:r>
          </w:p>
        </w:tc>
      </w:tr>
      <w:tr w:rsidR="00DD60C8" w:rsidRPr="008258CE" w14:paraId="70F37F91" w14:textId="77777777" w:rsidTr="00C3072A">
        <w:tc>
          <w:tcPr>
            <w:tcW w:w="2537" w:type="pct"/>
          </w:tcPr>
          <w:p w14:paraId="0ABBA8C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urn:mpeg:dash:profile:isoff-live:2011</w:t>
            </w:r>
          </w:p>
        </w:tc>
        <w:tc>
          <w:tcPr>
            <w:tcW w:w="601" w:type="pct"/>
          </w:tcPr>
          <w:p w14:paraId="5C46933D" w14:textId="7B24D081"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_Ref14707584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8.4</w:t>
            </w:r>
            <w:r w:rsidRPr="005669B8">
              <w:rPr>
                <w:rStyle w:val="citesec"/>
                <w:szCs w:val="24"/>
                <w:shd w:val="clear" w:color="auto" w:fill="auto"/>
              </w:rPr>
              <w:fldChar w:fldCharType="end"/>
            </w:r>
          </w:p>
        </w:tc>
        <w:tc>
          <w:tcPr>
            <w:tcW w:w="1862" w:type="pct"/>
          </w:tcPr>
          <w:p w14:paraId="1A8B66CD"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live profile.</w:t>
            </w:r>
          </w:p>
        </w:tc>
      </w:tr>
      <w:tr w:rsidR="00DD60C8" w:rsidRPr="008258CE" w14:paraId="2C7125A7" w14:textId="77777777" w:rsidTr="00C3072A">
        <w:tc>
          <w:tcPr>
            <w:tcW w:w="2537" w:type="pct"/>
          </w:tcPr>
          <w:p w14:paraId="4871C74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urn:mpeg:dash:profile:isoff-main:2011</w:t>
            </w:r>
          </w:p>
        </w:tc>
        <w:tc>
          <w:tcPr>
            <w:tcW w:w="601" w:type="pct"/>
          </w:tcPr>
          <w:p w14:paraId="4FF5B98A" w14:textId="4DC1677E"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_Ref14707589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8.5</w:t>
            </w:r>
            <w:r w:rsidRPr="005669B8">
              <w:rPr>
                <w:rStyle w:val="citesec"/>
                <w:szCs w:val="24"/>
                <w:shd w:val="clear" w:color="auto" w:fill="auto"/>
              </w:rPr>
              <w:fldChar w:fldCharType="end"/>
            </w:r>
          </w:p>
        </w:tc>
        <w:tc>
          <w:tcPr>
            <w:tcW w:w="1862" w:type="pct"/>
          </w:tcPr>
          <w:p w14:paraId="20DBD46D"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main profile.</w:t>
            </w:r>
          </w:p>
        </w:tc>
      </w:tr>
      <w:tr w:rsidR="00DD60C8" w:rsidRPr="008258CE" w14:paraId="56D6913D" w14:textId="77777777" w:rsidTr="00C3072A">
        <w:tc>
          <w:tcPr>
            <w:tcW w:w="2537" w:type="pct"/>
          </w:tcPr>
          <w:p w14:paraId="0BBE392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urn:mpeg:dash:profile:mp2t-main:2011</w:t>
            </w:r>
          </w:p>
        </w:tc>
        <w:tc>
          <w:tcPr>
            <w:tcW w:w="601" w:type="pct"/>
          </w:tcPr>
          <w:p w14:paraId="1BA383EF" w14:textId="5DA7E04C"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_Ref14707592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8.6</w:t>
            </w:r>
            <w:r w:rsidRPr="005669B8">
              <w:rPr>
                <w:rStyle w:val="citesec"/>
                <w:szCs w:val="24"/>
                <w:shd w:val="clear" w:color="auto" w:fill="auto"/>
              </w:rPr>
              <w:fldChar w:fldCharType="end"/>
            </w:r>
          </w:p>
        </w:tc>
        <w:tc>
          <w:tcPr>
            <w:tcW w:w="1862" w:type="pct"/>
          </w:tcPr>
          <w:p w14:paraId="6B09177A"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MPEG-2 TS main profile.</w:t>
            </w:r>
          </w:p>
        </w:tc>
      </w:tr>
      <w:tr w:rsidR="00DD60C8" w:rsidRPr="008258CE" w14:paraId="5719CEE0" w14:textId="77777777" w:rsidTr="00C3072A">
        <w:tc>
          <w:tcPr>
            <w:tcW w:w="2537" w:type="pct"/>
          </w:tcPr>
          <w:p w14:paraId="008EBCFC"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urn:mpeg:dash:profile:mp2t-simple:2011</w:t>
            </w:r>
          </w:p>
        </w:tc>
        <w:tc>
          <w:tcPr>
            <w:tcW w:w="601" w:type="pct"/>
          </w:tcPr>
          <w:p w14:paraId="7EF4D1A1" w14:textId="25A4B0E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_Ref14707593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8.7</w:t>
            </w:r>
            <w:r w:rsidRPr="005669B8">
              <w:rPr>
                <w:rStyle w:val="citesec"/>
                <w:szCs w:val="24"/>
                <w:shd w:val="clear" w:color="auto" w:fill="auto"/>
              </w:rPr>
              <w:fldChar w:fldCharType="end"/>
            </w:r>
          </w:p>
        </w:tc>
        <w:tc>
          <w:tcPr>
            <w:tcW w:w="1862" w:type="pct"/>
          </w:tcPr>
          <w:p w14:paraId="111B15A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MPEG-2 TS simple profile.</w:t>
            </w:r>
          </w:p>
        </w:tc>
      </w:tr>
      <w:tr w:rsidR="00DD60C8" w:rsidRPr="008258CE" w14:paraId="4E7DB825" w14:textId="77777777" w:rsidTr="00C3072A">
        <w:tc>
          <w:tcPr>
            <w:tcW w:w="2537" w:type="pct"/>
          </w:tcPr>
          <w:p w14:paraId="14225E3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urn:mpeg:dash:profile:isoff-ext-live:2014</w:t>
            </w:r>
          </w:p>
        </w:tc>
        <w:tc>
          <w:tcPr>
            <w:tcW w:w="601" w:type="pct"/>
          </w:tcPr>
          <w:p w14:paraId="05851A9B" w14:textId="66709F9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_Ref14707595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8.8</w:t>
            </w:r>
            <w:r w:rsidRPr="005669B8">
              <w:rPr>
                <w:rStyle w:val="citesec"/>
                <w:szCs w:val="24"/>
                <w:shd w:val="clear" w:color="auto" w:fill="auto"/>
              </w:rPr>
              <w:fldChar w:fldCharType="end"/>
            </w:r>
          </w:p>
        </w:tc>
        <w:tc>
          <w:tcPr>
            <w:tcW w:w="1862" w:type="pct"/>
          </w:tcPr>
          <w:p w14:paraId="5E5A6FBE"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extended live profile.</w:t>
            </w:r>
          </w:p>
        </w:tc>
      </w:tr>
      <w:tr w:rsidR="00DD60C8" w:rsidRPr="008258CE" w14:paraId="7611E928" w14:textId="77777777" w:rsidTr="00C3072A">
        <w:tc>
          <w:tcPr>
            <w:tcW w:w="2537" w:type="pct"/>
          </w:tcPr>
          <w:p w14:paraId="480E416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urn:mpeg:dash:profile:isoff-ext-on-demand:2014</w:t>
            </w:r>
          </w:p>
        </w:tc>
        <w:tc>
          <w:tcPr>
            <w:tcW w:w="601" w:type="pct"/>
          </w:tcPr>
          <w:p w14:paraId="65EFDDB7" w14:textId="4BA96972"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_Ref14707598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8.9</w:t>
            </w:r>
            <w:r w:rsidRPr="005669B8">
              <w:rPr>
                <w:rStyle w:val="citesec"/>
                <w:szCs w:val="24"/>
                <w:shd w:val="clear" w:color="auto" w:fill="auto"/>
              </w:rPr>
              <w:fldChar w:fldCharType="end"/>
            </w:r>
          </w:p>
        </w:tc>
        <w:tc>
          <w:tcPr>
            <w:tcW w:w="1862" w:type="pct"/>
          </w:tcPr>
          <w:p w14:paraId="3E199264"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extended On Demand profile.</w:t>
            </w:r>
          </w:p>
        </w:tc>
      </w:tr>
      <w:tr w:rsidR="00DD60C8" w:rsidRPr="008258CE" w14:paraId="50EF66DD" w14:textId="77777777" w:rsidTr="00C3072A">
        <w:tc>
          <w:tcPr>
            <w:tcW w:w="2537" w:type="pct"/>
          </w:tcPr>
          <w:p w14:paraId="282A93C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urn:mpeg:dash:profile:isoff-common:2014</w:t>
            </w:r>
          </w:p>
        </w:tc>
        <w:tc>
          <w:tcPr>
            <w:tcW w:w="601" w:type="pct"/>
          </w:tcPr>
          <w:p w14:paraId="0473F0AB" w14:textId="3999A08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_Ref14707599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8.10</w:t>
            </w:r>
            <w:r w:rsidRPr="005669B8">
              <w:rPr>
                <w:rStyle w:val="citesec"/>
                <w:szCs w:val="24"/>
                <w:shd w:val="clear" w:color="auto" w:fill="auto"/>
              </w:rPr>
              <w:fldChar w:fldCharType="end"/>
            </w:r>
          </w:p>
        </w:tc>
        <w:tc>
          <w:tcPr>
            <w:tcW w:w="1862" w:type="pct"/>
          </w:tcPr>
          <w:p w14:paraId="6EE48C8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common profile.</w:t>
            </w:r>
          </w:p>
        </w:tc>
      </w:tr>
      <w:tr w:rsidR="00DD60C8" w:rsidRPr="008258CE" w14:paraId="4D618FB8" w14:textId="77777777" w:rsidTr="00C3072A">
        <w:tc>
          <w:tcPr>
            <w:tcW w:w="2537" w:type="pct"/>
          </w:tcPr>
          <w:p w14:paraId="0B4A0E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urn:mpeg:dash:profile:isoff-broadcast:2015</w:t>
            </w:r>
          </w:p>
        </w:tc>
        <w:tc>
          <w:tcPr>
            <w:tcW w:w="601" w:type="pct"/>
          </w:tcPr>
          <w:p w14:paraId="330A7D97" w14:textId="6C07D64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_Ref14707601 \w \h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8.11</w:t>
            </w:r>
            <w:r w:rsidRPr="005669B8">
              <w:rPr>
                <w:rStyle w:val="citesec"/>
                <w:szCs w:val="24"/>
                <w:shd w:val="clear" w:color="auto" w:fill="auto"/>
              </w:rPr>
              <w:fldChar w:fldCharType="end"/>
            </w:r>
          </w:p>
        </w:tc>
        <w:tc>
          <w:tcPr>
            <w:tcW w:w="1862" w:type="pct"/>
          </w:tcPr>
          <w:p w14:paraId="3480D469"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broadcast TV profile</w:t>
            </w:r>
          </w:p>
        </w:tc>
      </w:tr>
      <w:tr w:rsidR="00DD60C8" w:rsidRPr="008258CE" w14:paraId="636427F4" w14:textId="77777777" w:rsidTr="00C3072A">
        <w:tc>
          <w:tcPr>
            <w:tcW w:w="2537" w:type="pct"/>
          </w:tcPr>
          <w:p w14:paraId="32D35BF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urn:mpeg:dash:profile:cmaf:2019</w:t>
            </w:r>
          </w:p>
        </w:tc>
        <w:tc>
          <w:tcPr>
            <w:tcW w:w="601" w:type="pct"/>
          </w:tcPr>
          <w:p w14:paraId="717AD4B6" w14:textId="2ABB569E"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rPr>
              <w:fldChar w:fldCharType="begin"/>
            </w:r>
            <w:r w:rsidRPr="008258CE">
              <w:rPr>
                <w:rStyle w:val="citesec"/>
                <w:szCs w:val="24"/>
                <w:shd w:val="clear" w:color="auto" w:fill="auto"/>
              </w:rPr>
              <w:instrText xml:space="preserve"> REF _Ref62203093 \w \h </w:instrText>
            </w:r>
            <w:r w:rsidR="00C3072A" w:rsidRPr="008258CE">
              <w:rPr>
                <w:rStyle w:val="citesec"/>
                <w:szCs w:val="24"/>
              </w:rPr>
              <w:instrText xml:space="preserve"> \* MERGEFORMAT </w:instrText>
            </w:r>
            <w:r w:rsidRPr="005669B8">
              <w:rPr>
                <w:rStyle w:val="citesec"/>
                <w:szCs w:val="24"/>
              </w:rPr>
            </w:r>
            <w:r w:rsidRPr="005669B8">
              <w:rPr>
                <w:rStyle w:val="citesec"/>
                <w:szCs w:val="24"/>
              </w:rPr>
              <w:fldChar w:fldCharType="separate"/>
            </w:r>
            <w:r w:rsidR="00395F8D">
              <w:rPr>
                <w:rStyle w:val="citesec"/>
                <w:szCs w:val="24"/>
                <w:shd w:val="clear" w:color="auto" w:fill="auto"/>
              </w:rPr>
              <w:t>8.12</w:t>
            </w:r>
            <w:r w:rsidRPr="005669B8">
              <w:rPr>
                <w:rStyle w:val="citesec"/>
                <w:szCs w:val="24"/>
              </w:rPr>
              <w:fldChar w:fldCharType="end"/>
            </w:r>
          </w:p>
        </w:tc>
        <w:tc>
          <w:tcPr>
            <w:tcW w:w="1862" w:type="pct"/>
          </w:tcPr>
          <w:p w14:paraId="103F31BF"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Identifier for DASH core profile for CMAF content</w:t>
            </w:r>
          </w:p>
        </w:tc>
      </w:tr>
      <w:tr w:rsidR="00DD60C8" w:rsidRPr="008258CE" w14:paraId="7BDF18F9" w14:textId="77777777" w:rsidTr="00C3072A">
        <w:tc>
          <w:tcPr>
            <w:tcW w:w="2537" w:type="pct"/>
          </w:tcPr>
          <w:p w14:paraId="145DA4F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urn:mpeg:dash:profile:cmaf-extended:2019</w:t>
            </w:r>
          </w:p>
        </w:tc>
        <w:tc>
          <w:tcPr>
            <w:tcW w:w="601" w:type="pct"/>
          </w:tcPr>
          <w:p w14:paraId="678F6695" w14:textId="64BDD796"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rPr>
              <w:fldChar w:fldCharType="begin"/>
            </w:r>
            <w:r w:rsidRPr="008258CE">
              <w:rPr>
                <w:rStyle w:val="citesec"/>
                <w:szCs w:val="24"/>
                <w:shd w:val="clear" w:color="auto" w:fill="auto"/>
              </w:rPr>
              <w:instrText xml:space="preserve"> REF _Ref62203093 \w \h </w:instrText>
            </w:r>
            <w:r w:rsidR="00C3072A" w:rsidRPr="008258CE">
              <w:rPr>
                <w:rStyle w:val="citesec"/>
                <w:szCs w:val="24"/>
              </w:rPr>
              <w:instrText xml:space="preserve"> \* MERGEFORMAT </w:instrText>
            </w:r>
            <w:r w:rsidRPr="005669B8">
              <w:rPr>
                <w:rStyle w:val="citesec"/>
                <w:szCs w:val="24"/>
              </w:rPr>
            </w:r>
            <w:r w:rsidRPr="005669B8">
              <w:rPr>
                <w:rStyle w:val="citesec"/>
                <w:szCs w:val="24"/>
              </w:rPr>
              <w:fldChar w:fldCharType="separate"/>
            </w:r>
            <w:r w:rsidR="00395F8D">
              <w:rPr>
                <w:rStyle w:val="citesec"/>
                <w:szCs w:val="24"/>
                <w:shd w:val="clear" w:color="auto" w:fill="auto"/>
              </w:rPr>
              <w:t>8.12</w:t>
            </w:r>
            <w:r w:rsidRPr="005669B8">
              <w:rPr>
                <w:rStyle w:val="citesec"/>
                <w:szCs w:val="24"/>
              </w:rPr>
              <w:fldChar w:fldCharType="end"/>
            </w:r>
          </w:p>
        </w:tc>
        <w:tc>
          <w:tcPr>
            <w:tcW w:w="1862" w:type="pct"/>
          </w:tcPr>
          <w:p w14:paraId="035F58D2"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Identifier for DASH extended profile for CMAF content</w:t>
            </w:r>
          </w:p>
        </w:tc>
      </w:tr>
      <w:tr w:rsidR="00DD60C8" w:rsidRPr="008258CE" w14:paraId="65780C5C" w14:textId="77777777" w:rsidTr="00C3072A">
        <w:tc>
          <w:tcPr>
            <w:tcW w:w="2537" w:type="pct"/>
          </w:tcPr>
          <w:p w14:paraId="38CDFA8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urn:mpeg:dash:event:catchall:2020</w:t>
            </w:r>
          </w:p>
        </w:tc>
        <w:tc>
          <w:tcPr>
            <w:tcW w:w="601" w:type="pct"/>
          </w:tcPr>
          <w:p w14:paraId="510FC5A8" w14:textId="77777777" w:rsidR="00DD60C8" w:rsidRPr="005A070D" w:rsidRDefault="00DD60C8" w:rsidP="00C3072A">
            <w:pPr>
              <w:pStyle w:val="Tablebody"/>
              <w:autoSpaceDE w:val="0"/>
              <w:autoSpaceDN w:val="0"/>
              <w:adjustRightInd w:val="0"/>
              <w:jc w:val="left"/>
            </w:pPr>
            <w:r w:rsidRPr="005A070D">
              <w:t>A.13</w:t>
            </w:r>
          </w:p>
        </w:tc>
        <w:tc>
          <w:tcPr>
            <w:tcW w:w="1862" w:type="pct"/>
          </w:tcPr>
          <w:p w14:paraId="651EB0F8"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 xml:space="preserve">URI for subscribing to all application event and timed metadata received by DASH Client </w:t>
            </w:r>
          </w:p>
        </w:tc>
      </w:tr>
      <w:tr w:rsidR="00DD60C8" w:rsidRPr="008258CE" w14:paraId="0899E01D" w14:textId="77777777" w:rsidTr="00C3072A">
        <w:tc>
          <w:tcPr>
            <w:tcW w:w="2537" w:type="pct"/>
          </w:tcPr>
          <w:p w14:paraId="497EFF5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urn:mpeg:dash:srd:2014</w:t>
            </w:r>
          </w:p>
        </w:tc>
        <w:tc>
          <w:tcPr>
            <w:tcW w:w="601" w:type="pct"/>
          </w:tcPr>
          <w:p w14:paraId="28165EE2" w14:textId="61FE8138"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_Ref62203106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395F8D">
              <w:t>H.1</w:t>
            </w:r>
            <w:r w:rsidRPr="005669B8">
              <w:rPr>
                <w:rStyle w:val="citesec"/>
              </w:rPr>
              <w:fldChar w:fldCharType="end"/>
            </w:r>
          </w:p>
        </w:tc>
        <w:tc>
          <w:tcPr>
            <w:tcW w:w="1862" w:type="pct"/>
          </w:tcPr>
          <w:p w14:paraId="7D42D95E"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Spatial Relationship Description. If signalled in an Adaptation Set, the Adaptation Set shall follow the description in </w:t>
            </w:r>
            <w:r w:rsidRPr="008258CE">
              <w:rPr>
                <w:rStyle w:val="citeapp"/>
                <w:shd w:val="clear" w:color="auto" w:fill="auto"/>
              </w:rPr>
              <w:t>Annex H</w:t>
            </w:r>
            <w:r w:rsidRPr="008258CE">
              <w:rPr>
                <w:rFonts w:eastAsia="MS Mincho"/>
                <w:szCs w:val="24"/>
              </w:rPr>
              <w:t>.</w:t>
            </w:r>
          </w:p>
        </w:tc>
      </w:tr>
      <w:tr w:rsidR="00DD60C8" w:rsidRPr="008258CE" w14:paraId="3CFCC81A" w14:textId="77777777" w:rsidTr="00C3072A">
        <w:tc>
          <w:tcPr>
            <w:tcW w:w="2537" w:type="pct"/>
          </w:tcPr>
          <w:p w14:paraId="123780D8" w14:textId="77777777" w:rsidR="00DD60C8" w:rsidRPr="008258CE" w:rsidRDefault="00DD60C8" w:rsidP="00C3072A">
            <w:pPr>
              <w:pStyle w:val="Tablebody"/>
              <w:autoSpaceDE w:val="0"/>
              <w:autoSpaceDN w:val="0"/>
              <w:adjustRightInd w:val="0"/>
              <w:jc w:val="left"/>
              <w:rPr>
                <w:rStyle w:val="ISOCode"/>
                <w:szCs w:val="20"/>
                <w:lang w:val="de-DE"/>
              </w:rPr>
            </w:pPr>
            <w:r w:rsidRPr="008258CE">
              <w:rPr>
                <w:rStyle w:val="ISOCode"/>
                <w:szCs w:val="20"/>
                <w:lang w:val="de-DE"/>
              </w:rPr>
              <w:t>urn:mpeg:dash:srd:dynamic:2016</w:t>
            </w:r>
          </w:p>
        </w:tc>
        <w:tc>
          <w:tcPr>
            <w:tcW w:w="601" w:type="pct"/>
          </w:tcPr>
          <w:p w14:paraId="76569CCE" w14:textId="2ED322F4"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_Ref62203113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395F8D">
              <w:t>H.1</w:t>
            </w:r>
            <w:r w:rsidRPr="005669B8">
              <w:rPr>
                <w:rStyle w:val="citesec"/>
              </w:rPr>
              <w:fldChar w:fldCharType="end"/>
            </w:r>
          </w:p>
        </w:tc>
        <w:tc>
          <w:tcPr>
            <w:tcW w:w="1862" w:type="pct"/>
          </w:tcPr>
          <w:p w14:paraId="73CA8FD5"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to signal dynamic SRD. If signalled in an Adaptation Set, the Adaptation Set shall follow the description in </w:t>
            </w:r>
            <w:r w:rsidRPr="008258CE">
              <w:rPr>
                <w:rStyle w:val="citeapp"/>
                <w:shd w:val="clear" w:color="auto" w:fill="auto"/>
              </w:rPr>
              <w:t>Annex H</w:t>
            </w:r>
            <w:r w:rsidRPr="008258CE">
              <w:rPr>
                <w:rFonts w:eastAsia="MS Mincho"/>
                <w:szCs w:val="24"/>
              </w:rPr>
              <w:t>.</w:t>
            </w:r>
          </w:p>
        </w:tc>
      </w:tr>
      <w:tr w:rsidR="00DD60C8" w:rsidRPr="008258CE" w14:paraId="7C43E6D8" w14:textId="77777777" w:rsidTr="00C3072A">
        <w:tc>
          <w:tcPr>
            <w:tcW w:w="2537" w:type="pct"/>
          </w:tcPr>
          <w:p w14:paraId="489572AC"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lastRenderedPageBreak/>
              <w:t>urn:mpeg:dash:urlparam:2014</w:t>
            </w:r>
          </w:p>
        </w:tc>
        <w:tc>
          <w:tcPr>
            <w:tcW w:w="601" w:type="pct"/>
          </w:tcPr>
          <w:p w14:paraId="285D1989" w14:textId="51E2890C"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_Ref62203118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395F8D">
              <w:t>I.2</w:t>
            </w:r>
            <w:r w:rsidRPr="005669B8">
              <w:rPr>
                <w:rStyle w:val="citesec"/>
              </w:rPr>
              <w:fldChar w:fldCharType="end"/>
            </w:r>
          </w:p>
        </w:tc>
        <w:tc>
          <w:tcPr>
            <w:tcW w:w="1862" w:type="pct"/>
          </w:tcPr>
          <w:p w14:paraId="16A96993"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indicating usage of the flexible insertion of URL query parameters. If signalled in an Adaptation Set, the Adaptation Set shall follow the description in </w:t>
            </w:r>
            <w:r w:rsidRPr="008258CE">
              <w:rPr>
                <w:rStyle w:val="citeapp"/>
                <w:shd w:val="clear" w:color="auto" w:fill="auto"/>
              </w:rPr>
              <w:t>Annex I</w:t>
            </w:r>
            <w:r w:rsidRPr="008258CE">
              <w:rPr>
                <w:rFonts w:eastAsia="MS Mincho"/>
                <w:szCs w:val="24"/>
              </w:rPr>
              <w:t>.</w:t>
            </w:r>
          </w:p>
        </w:tc>
      </w:tr>
      <w:tr w:rsidR="00DD60C8" w:rsidRPr="008258CE" w14:paraId="3E264399" w14:textId="77777777" w:rsidTr="00C3072A">
        <w:tc>
          <w:tcPr>
            <w:tcW w:w="2537" w:type="pct"/>
          </w:tcPr>
          <w:p w14:paraId="53FBE06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urn:mpeg:dash:urlparam:2016</w:t>
            </w:r>
          </w:p>
        </w:tc>
        <w:tc>
          <w:tcPr>
            <w:tcW w:w="601" w:type="pct"/>
          </w:tcPr>
          <w:p w14:paraId="00DBE972" w14:textId="5E15C94D"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_Ref62203123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395F8D">
              <w:t>I.3</w:t>
            </w:r>
            <w:r w:rsidRPr="005669B8">
              <w:rPr>
                <w:rStyle w:val="citesec"/>
              </w:rPr>
              <w:fldChar w:fldCharType="end"/>
            </w:r>
          </w:p>
        </w:tc>
        <w:tc>
          <w:tcPr>
            <w:tcW w:w="1862" w:type="pct"/>
          </w:tcPr>
          <w:p w14:paraId="0F9765BA"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indicating usage of the extended parameterization scheme. If signalled in an Adaptation Set, the Adaptation Set shall follow the description in </w:t>
            </w:r>
            <w:r w:rsidRPr="008258CE">
              <w:rPr>
                <w:rStyle w:val="citeapp"/>
                <w:shd w:val="clear" w:color="auto" w:fill="auto"/>
              </w:rPr>
              <w:t>Annex I</w:t>
            </w:r>
            <w:r w:rsidRPr="008258CE">
              <w:rPr>
                <w:rFonts w:eastAsia="MS Mincho"/>
                <w:szCs w:val="24"/>
              </w:rPr>
              <w:t>.</w:t>
            </w:r>
          </w:p>
        </w:tc>
      </w:tr>
      <w:tr w:rsidR="00DD60C8" w:rsidRPr="008258CE" w14:paraId="45CC8676" w14:textId="77777777" w:rsidTr="00C3072A">
        <w:tc>
          <w:tcPr>
            <w:tcW w:w="2537" w:type="pct"/>
          </w:tcPr>
          <w:p w14:paraId="5CFC1E4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urn:mpeg:dash:resolutionSwitching:2016</w:t>
            </w:r>
          </w:p>
        </w:tc>
        <w:tc>
          <w:tcPr>
            <w:tcW w:w="601" w:type="pct"/>
          </w:tcPr>
          <w:p w14:paraId="4F239710" w14:textId="7DDABDFD" w:rsidR="00DD60C8" w:rsidRPr="008258CE" w:rsidRDefault="00DD60C8" w:rsidP="00C3072A">
            <w:pPr>
              <w:pStyle w:val="Tablebody"/>
              <w:autoSpaceDE w:val="0"/>
              <w:autoSpaceDN w:val="0"/>
              <w:adjustRightInd w:val="0"/>
              <w:jc w:val="left"/>
            </w:pPr>
            <w:r w:rsidRPr="005669B8">
              <w:rPr>
                <w:rStyle w:val="citeapp"/>
                <w:szCs w:val="24"/>
              </w:rPr>
              <w:fldChar w:fldCharType="begin"/>
            </w:r>
            <w:r w:rsidRPr="008258CE">
              <w:instrText xml:space="preserve"> REF _Ref62203128 \w \h </w:instrText>
            </w:r>
            <w:r w:rsidR="00C3072A" w:rsidRPr="008258CE">
              <w:rPr>
                <w:rStyle w:val="citeapp"/>
                <w:szCs w:val="24"/>
              </w:rPr>
              <w:instrText xml:space="preserve"> \* MERGEFORMAT </w:instrText>
            </w:r>
            <w:r w:rsidRPr="005669B8">
              <w:rPr>
                <w:rStyle w:val="citeapp"/>
                <w:szCs w:val="24"/>
              </w:rPr>
            </w:r>
            <w:r w:rsidRPr="005669B8">
              <w:rPr>
                <w:rStyle w:val="citeapp"/>
                <w:szCs w:val="24"/>
              </w:rPr>
              <w:fldChar w:fldCharType="separate"/>
            </w:r>
            <w:r w:rsidR="00395F8D">
              <w:t>Annex J</w:t>
            </w:r>
            <w:r w:rsidRPr="005669B8">
              <w:rPr>
                <w:rStyle w:val="citeapp"/>
                <w:szCs w:val="24"/>
              </w:rPr>
              <w:fldChar w:fldCharType="end"/>
            </w:r>
          </w:p>
        </w:tc>
        <w:tc>
          <w:tcPr>
            <w:tcW w:w="1862" w:type="pct"/>
          </w:tcPr>
          <w:p w14:paraId="23671CE7" w14:textId="77777777" w:rsidR="00DD60C8" w:rsidRPr="008258CE" w:rsidRDefault="00DD60C8" w:rsidP="00C3072A">
            <w:pPr>
              <w:pStyle w:val="Tablebody"/>
              <w:autoSpaceDE w:val="0"/>
              <w:autoSpaceDN w:val="0"/>
              <w:adjustRightInd w:val="0"/>
              <w:jc w:val="left"/>
            </w:pPr>
            <w:r w:rsidRPr="008258CE">
              <w:rPr>
                <w:rFonts w:eastAsia="MS Mincho"/>
                <w:szCs w:val="24"/>
              </w:rPr>
              <w:t>Descriptor for Open GOP resolution change</w:t>
            </w:r>
          </w:p>
        </w:tc>
      </w:tr>
      <w:tr w:rsidR="000D60AE" w:rsidRPr="008258CE" w14:paraId="7C5B8946" w14:textId="77777777" w:rsidTr="00C3072A">
        <w:tc>
          <w:tcPr>
            <w:tcW w:w="2537" w:type="pct"/>
          </w:tcPr>
          <w:p w14:paraId="220C0AFC" w14:textId="4D1FB8EB" w:rsidR="000D60AE" w:rsidRPr="008258CE" w:rsidRDefault="000D60AE" w:rsidP="000D60AE">
            <w:pPr>
              <w:pStyle w:val="Tablebody"/>
              <w:autoSpaceDE w:val="0"/>
              <w:autoSpaceDN w:val="0"/>
              <w:adjustRightInd w:val="0"/>
              <w:jc w:val="left"/>
              <w:rPr>
                <w:rStyle w:val="ISOCode"/>
                <w:szCs w:val="20"/>
                <w:lang w:val="en-GB"/>
              </w:rPr>
            </w:pPr>
            <w:r w:rsidRPr="00F9679D">
              <w:rPr>
                <w:rFonts w:ascii="Courier New" w:hAnsi="Courier New" w:cs="Courier New"/>
                <w:lang w:val="de-DE"/>
              </w:rPr>
              <w:t>urn:mpeg:dash:nonlinearplayback:2020</w:t>
            </w:r>
          </w:p>
        </w:tc>
        <w:tc>
          <w:tcPr>
            <w:tcW w:w="601" w:type="pct"/>
          </w:tcPr>
          <w:p w14:paraId="430E2383" w14:textId="5C6B5317" w:rsidR="000D60AE" w:rsidRPr="005669B8" w:rsidRDefault="000D60AE" w:rsidP="000D60AE">
            <w:pPr>
              <w:pStyle w:val="Tablebody"/>
              <w:autoSpaceDE w:val="0"/>
              <w:autoSpaceDN w:val="0"/>
              <w:adjustRightInd w:val="0"/>
              <w:jc w:val="left"/>
              <w:rPr>
                <w:rStyle w:val="citeapp"/>
                <w:szCs w:val="24"/>
              </w:rPr>
            </w:pPr>
            <w:r>
              <w:rPr>
                <w:rStyle w:val="citesec"/>
              </w:rPr>
              <w:fldChar w:fldCharType="begin"/>
            </w:r>
            <w:r>
              <w:rPr>
                <w:rStyle w:val="citeapp"/>
                <w:szCs w:val="24"/>
              </w:rPr>
              <w:instrText xml:space="preserve"> REF _Ref140094962 \w \h </w:instrText>
            </w:r>
            <w:r>
              <w:rPr>
                <w:rStyle w:val="citesec"/>
              </w:rPr>
            </w:r>
            <w:r>
              <w:rPr>
                <w:rStyle w:val="citesec"/>
              </w:rPr>
              <w:fldChar w:fldCharType="separate"/>
            </w:r>
            <w:r w:rsidR="00395F8D">
              <w:rPr>
                <w:rStyle w:val="citeapp"/>
                <w:szCs w:val="24"/>
              </w:rPr>
              <w:t>K.3.2</w:t>
            </w:r>
            <w:r>
              <w:rPr>
                <w:rStyle w:val="citesec"/>
              </w:rPr>
              <w:fldChar w:fldCharType="end"/>
            </w:r>
          </w:p>
        </w:tc>
        <w:tc>
          <w:tcPr>
            <w:tcW w:w="1862" w:type="pct"/>
          </w:tcPr>
          <w:p w14:paraId="10753AC0" w14:textId="5EE78D41" w:rsidR="000D60AE" w:rsidRPr="008258CE" w:rsidRDefault="000D60AE" w:rsidP="000D60AE">
            <w:pPr>
              <w:pStyle w:val="Tablebody"/>
              <w:autoSpaceDE w:val="0"/>
              <w:autoSpaceDN w:val="0"/>
              <w:adjustRightInd w:val="0"/>
              <w:jc w:val="left"/>
              <w:rPr>
                <w:rFonts w:eastAsia="MS Mincho"/>
                <w:szCs w:val="24"/>
              </w:rPr>
            </w:pPr>
            <w:r w:rsidRPr="00F9679D">
              <w:rPr>
                <w:rFonts w:eastAsia="MS Mincho"/>
              </w:rPr>
              <w:t>Scheme Identifier for signalling nonlinear storyline events</w:t>
            </w:r>
          </w:p>
        </w:tc>
      </w:tr>
    </w:tbl>
    <w:p w14:paraId="524F2DB7" w14:textId="77777777" w:rsidR="00DD60C8" w:rsidRPr="008258CE" w:rsidRDefault="00DD60C8" w:rsidP="00DD60C8">
      <w:pPr>
        <w:pStyle w:val="Heading1"/>
        <w:autoSpaceDE w:val="0"/>
        <w:autoSpaceDN w:val="0"/>
        <w:adjustRightInd w:val="0"/>
        <w:rPr>
          <w:szCs w:val="24"/>
        </w:rPr>
      </w:pPr>
      <w:bookmarkStart w:id="896" w:name="_Toc2861695"/>
      <w:bookmarkStart w:id="897" w:name="_Ref14727421"/>
      <w:bookmarkStart w:id="898" w:name="_Ref14727514"/>
      <w:bookmarkStart w:id="899" w:name="_Toc99530543"/>
      <w:r w:rsidRPr="008258CE">
        <w:rPr>
          <w:szCs w:val="24"/>
        </w:rPr>
        <w:t>Media Presentation</w:t>
      </w:r>
      <w:bookmarkEnd w:id="896"/>
      <w:bookmarkEnd w:id="897"/>
      <w:bookmarkEnd w:id="898"/>
      <w:bookmarkEnd w:id="899"/>
    </w:p>
    <w:p w14:paraId="42999EF2" w14:textId="77777777" w:rsidR="00DD60C8" w:rsidRPr="008258CE" w:rsidRDefault="00DD60C8" w:rsidP="00DD60C8">
      <w:pPr>
        <w:pStyle w:val="Heading2"/>
        <w:tabs>
          <w:tab w:val="left" w:pos="400"/>
        </w:tabs>
        <w:autoSpaceDE w:val="0"/>
        <w:autoSpaceDN w:val="0"/>
        <w:adjustRightInd w:val="0"/>
        <w:rPr>
          <w:szCs w:val="24"/>
        </w:rPr>
      </w:pPr>
      <w:bookmarkStart w:id="900" w:name="_Toc2861696"/>
      <w:bookmarkStart w:id="901" w:name="_Ref14727522"/>
      <w:bookmarkStart w:id="902" w:name="_Toc99530544"/>
      <w:r w:rsidRPr="008258CE">
        <w:rPr>
          <w:szCs w:val="24"/>
        </w:rPr>
        <w:t>General</w:t>
      </w:r>
      <w:bookmarkEnd w:id="900"/>
      <w:bookmarkEnd w:id="901"/>
      <w:bookmarkEnd w:id="902"/>
    </w:p>
    <w:p w14:paraId="1A737F1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Presentation is a collection of data that is accessible to a DASH Client to provide a streaming service to the user.</w:t>
      </w:r>
    </w:p>
    <w:p w14:paraId="5BE01CCD" w14:textId="7E57EAF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is described by an MPD including possible updates of the MPD. The MPD is defined in subclause </w:t>
      </w:r>
      <w:r w:rsidRPr="005669B8">
        <w:rPr>
          <w:rFonts w:eastAsia="MS Mincho"/>
          <w:szCs w:val="24"/>
        </w:rPr>
        <w:fldChar w:fldCharType="begin"/>
      </w:r>
      <w:r w:rsidRPr="008258CE">
        <w:rPr>
          <w:rFonts w:eastAsia="MS Mincho"/>
          <w:szCs w:val="24"/>
        </w:rPr>
        <w:instrText xml:space="preserve"> REF _Ref14707623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w:t>
      </w:r>
      <w:r w:rsidRPr="005669B8">
        <w:rPr>
          <w:rFonts w:eastAsia="MS Mincho"/>
          <w:szCs w:val="24"/>
        </w:rPr>
        <w:fldChar w:fldCharType="end"/>
      </w:r>
      <w:r w:rsidRPr="008258CE">
        <w:rPr>
          <w:rFonts w:eastAsia="MS Mincho"/>
          <w:szCs w:val="24"/>
        </w:rPr>
        <w:t xml:space="preserve"> and the MPD update mechanism is defined in subclause </w:t>
      </w:r>
      <w:r w:rsidRPr="005669B8">
        <w:rPr>
          <w:rFonts w:eastAsia="MS Mincho"/>
          <w:szCs w:val="24"/>
        </w:rPr>
        <w:fldChar w:fldCharType="begin"/>
      </w:r>
      <w:r w:rsidRPr="008258CE">
        <w:rPr>
          <w:rFonts w:eastAsia="MS Mincho"/>
          <w:szCs w:val="24"/>
        </w:rPr>
        <w:instrText xml:space="preserve"> REF _Ref14707615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5.4</w:t>
      </w:r>
      <w:r w:rsidRPr="005669B8">
        <w:rPr>
          <w:rFonts w:eastAsia="MS Mincho"/>
          <w:szCs w:val="24"/>
        </w:rPr>
        <w:fldChar w:fldCharType="end"/>
      </w:r>
      <w:r w:rsidRPr="008258CE">
        <w:rPr>
          <w:rFonts w:eastAsia="MS Mincho"/>
          <w:szCs w:val="24"/>
        </w:rPr>
        <w:t xml:space="preserve">. Assembly of a fragmented MPD is defined in subclause </w:t>
      </w:r>
      <w:r w:rsidRPr="005669B8">
        <w:rPr>
          <w:rFonts w:eastAsia="MS Mincho"/>
          <w:szCs w:val="24"/>
        </w:rPr>
        <w:fldChar w:fldCharType="begin"/>
      </w:r>
      <w:r w:rsidRPr="008258CE">
        <w:rPr>
          <w:rFonts w:eastAsia="MS Mincho"/>
          <w:szCs w:val="24"/>
        </w:rPr>
        <w:instrText xml:space="preserve"> REF _Ref14707628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5.5</w:t>
      </w:r>
      <w:r w:rsidRPr="005669B8">
        <w:rPr>
          <w:rFonts w:eastAsia="MS Mincho"/>
          <w:szCs w:val="24"/>
        </w:rPr>
        <w:fldChar w:fldCharType="end"/>
      </w:r>
      <w:r w:rsidRPr="008258CE">
        <w:rPr>
          <w:rFonts w:eastAsia="MS Mincho"/>
          <w:szCs w:val="24"/>
        </w:rPr>
        <w:t xml:space="preserve">. The data model that constitutes a Media Presentation is defined in subclause </w:t>
      </w:r>
      <w:r w:rsidRPr="005669B8">
        <w:rPr>
          <w:rFonts w:eastAsia="MS Mincho"/>
          <w:szCs w:val="24"/>
        </w:rPr>
        <w:fldChar w:fldCharType="begin"/>
      </w:r>
      <w:r w:rsidRPr="008258CE">
        <w:rPr>
          <w:rFonts w:eastAsia="MS Mincho"/>
          <w:szCs w:val="24"/>
        </w:rPr>
        <w:instrText xml:space="preserve"> REF _Ref14707635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5.2.3.5</w:t>
      </w:r>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_Ref14707638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w:t>
      </w:r>
      <w:r w:rsidRPr="005669B8">
        <w:rPr>
          <w:rFonts w:eastAsia="MS Mincho"/>
          <w:szCs w:val="24"/>
        </w:rPr>
        <w:fldChar w:fldCharType="end"/>
      </w:r>
      <w:r w:rsidRPr="008258CE">
        <w:rPr>
          <w:rFonts w:eastAsia="MS Mincho"/>
          <w:szCs w:val="24"/>
        </w:rPr>
        <w:t xml:space="preserve">, the formats and processing of URLs in the MPD is introduced. Program information is defined in subclause </w:t>
      </w:r>
      <w:r w:rsidRPr="005669B8">
        <w:rPr>
          <w:rFonts w:eastAsia="MS Mincho"/>
          <w:szCs w:val="24"/>
        </w:rPr>
        <w:fldChar w:fldCharType="begin"/>
      </w:r>
      <w:r w:rsidRPr="008258CE">
        <w:rPr>
          <w:rFonts w:eastAsia="MS Mincho"/>
          <w:szCs w:val="24"/>
        </w:rPr>
        <w:instrText xml:space="preserve"> REF _Ref14707641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5.7</w:t>
      </w:r>
      <w:r w:rsidRPr="005669B8">
        <w:rPr>
          <w:rFonts w:eastAsia="MS Mincho"/>
          <w:szCs w:val="24"/>
        </w:rPr>
        <w:fldChar w:fldCharType="end"/>
      </w:r>
      <w:r w:rsidRPr="008258CE">
        <w:rPr>
          <w:rFonts w:eastAsia="MS Mincho"/>
          <w:szCs w:val="24"/>
        </w:rPr>
        <w:t xml:space="preserve">. Descriptors associated to Representations or collections thereof are provided in subclause </w:t>
      </w:r>
      <w:r w:rsidRPr="005669B8">
        <w:rPr>
          <w:rFonts w:eastAsia="MS Mincho"/>
          <w:szCs w:val="24"/>
        </w:rPr>
        <w:fldChar w:fldCharType="begin"/>
      </w:r>
      <w:r w:rsidRPr="008258CE">
        <w:rPr>
          <w:rFonts w:eastAsia="MS Mincho"/>
          <w:szCs w:val="24"/>
        </w:rPr>
        <w:instrText xml:space="preserve"> REF _Ref14707645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w:t>
      </w:r>
      <w:r w:rsidRPr="005669B8">
        <w:rPr>
          <w:rFonts w:eastAsia="MS Mincho"/>
          <w:szCs w:val="24"/>
        </w:rPr>
        <w:fldChar w:fldCharType="end"/>
      </w:r>
      <w:r w:rsidRPr="008258CE">
        <w:rPr>
          <w:rFonts w:eastAsia="MS Mincho"/>
          <w:szCs w:val="24"/>
        </w:rPr>
        <w:t xml:space="preserve">. DASH metric collection description is specified in subclause </w:t>
      </w:r>
      <w:r w:rsidRPr="005669B8">
        <w:rPr>
          <w:rFonts w:eastAsia="MS Mincho"/>
          <w:szCs w:val="24"/>
        </w:rPr>
        <w:fldChar w:fldCharType="begin"/>
      </w:r>
      <w:r w:rsidRPr="008258CE">
        <w:rPr>
          <w:rFonts w:eastAsia="MS Mincho"/>
          <w:szCs w:val="24"/>
        </w:rPr>
        <w:instrText xml:space="preserve"> REF _Ref14707648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5.9</w:t>
      </w:r>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_Ref14707694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w:t>
      </w:r>
      <w:r w:rsidRPr="005669B8">
        <w:rPr>
          <w:rFonts w:eastAsia="MS Mincho"/>
          <w:szCs w:val="24"/>
        </w:rPr>
        <w:fldChar w:fldCharType="end"/>
      </w:r>
      <w:r w:rsidRPr="008258CE">
        <w:rPr>
          <w:rFonts w:eastAsia="MS Mincho"/>
          <w:szCs w:val="24"/>
        </w:rPr>
        <w:t xml:space="preserve"> defines Events and Event Streams. Subclause </w:t>
      </w:r>
      <w:r w:rsidRPr="005669B8">
        <w:rPr>
          <w:rFonts w:eastAsia="MS Mincho"/>
          <w:szCs w:val="24"/>
        </w:rPr>
        <w:fldChar w:fldCharType="begin"/>
      </w:r>
      <w:r w:rsidRPr="008258CE">
        <w:rPr>
          <w:rFonts w:eastAsia="MS Mincho"/>
          <w:szCs w:val="24"/>
        </w:rPr>
        <w:instrText xml:space="preserve"> REF _Ref14709634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5.10.4.7</w:t>
      </w:r>
      <w:r w:rsidRPr="005669B8">
        <w:rPr>
          <w:rFonts w:eastAsia="MS Mincho"/>
          <w:szCs w:val="24"/>
        </w:rPr>
        <w:fldChar w:fldCharType="end"/>
      </w:r>
      <w:r w:rsidRPr="008258CE">
        <w:rPr>
          <w:rFonts w:eastAsia="MS Mincho"/>
          <w:szCs w:val="24"/>
        </w:rPr>
        <w:t xml:space="preserve"> defines MPD chaining. Subclause </w:t>
      </w:r>
      <w:r w:rsidRPr="005669B8">
        <w:rPr>
          <w:rFonts w:eastAsia="MS Mincho"/>
          <w:szCs w:val="24"/>
        </w:rPr>
        <w:fldChar w:fldCharType="begin"/>
      </w:r>
      <w:r w:rsidRPr="008258CE">
        <w:rPr>
          <w:rFonts w:eastAsia="MS Mincho"/>
          <w:szCs w:val="24"/>
        </w:rPr>
        <w:instrText xml:space="preserve"> REF _Ref14709661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5.12</w:t>
      </w:r>
      <w:r w:rsidRPr="005669B8">
        <w:rPr>
          <w:rFonts w:eastAsia="MS Mincho"/>
          <w:szCs w:val="24"/>
        </w:rPr>
        <w:fldChar w:fldCharType="end"/>
      </w:r>
      <w:r w:rsidRPr="008258CE">
        <w:rPr>
          <w:rFonts w:eastAsia="MS Mincho"/>
          <w:szCs w:val="24"/>
        </w:rPr>
        <w:t xml:space="preserve"> defines the Producer Reference Time. Subclause </w:t>
      </w:r>
      <w:r w:rsidRPr="005669B8">
        <w:rPr>
          <w:rFonts w:eastAsia="MS Mincho"/>
          <w:szCs w:val="24"/>
        </w:rPr>
        <w:fldChar w:fldCharType="begin"/>
      </w:r>
      <w:r w:rsidRPr="008258CE">
        <w:rPr>
          <w:rFonts w:eastAsia="MS Mincho"/>
          <w:szCs w:val="24"/>
        </w:rPr>
        <w:instrText xml:space="preserve"> REF _Ref14709684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5.13</w:t>
      </w:r>
      <w:r w:rsidRPr="005669B8">
        <w:rPr>
          <w:rFonts w:eastAsia="MS Mincho"/>
          <w:szCs w:val="24"/>
        </w:rPr>
        <w:fldChar w:fldCharType="end"/>
      </w:r>
      <w:r w:rsidRPr="008258CE">
        <w:rPr>
          <w:rFonts w:eastAsia="MS Mincho"/>
          <w:szCs w:val="24"/>
        </w:rPr>
        <w:t xml:space="preserve"> defines how to deal with leap seconds. Subclause </w:t>
      </w:r>
      <w:r w:rsidRPr="005669B8">
        <w:rPr>
          <w:rFonts w:eastAsia="MS Mincho"/>
          <w:szCs w:val="24"/>
        </w:rPr>
        <w:fldChar w:fldCharType="begin"/>
      </w:r>
      <w:r w:rsidRPr="008258CE">
        <w:rPr>
          <w:rFonts w:eastAsia="MS Mincho"/>
          <w:szCs w:val="24"/>
        </w:rPr>
        <w:instrText xml:space="preserve"> REF _Ref14709715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5.14</w:t>
      </w:r>
      <w:r w:rsidRPr="005669B8">
        <w:rPr>
          <w:rFonts w:eastAsia="MS Mincho"/>
          <w:szCs w:val="24"/>
        </w:rPr>
        <w:fldChar w:fldCharType="end"/>
      </w:r>
      <w:r w:rsidRPr="008258CE">
        <w:rPr>
          <w:rFonts w:eastAsia="MS Mincho"/>
          <w:szCs w:val="24"/>
        </w:rPr>
        <w:t xml:space="preserve"> defines content popularity rates.</w:t>
      </w:r>
    </w:p>
    <w:p w14:paraId="3FBDD730" w14:textId="77777777" w:rsidR="00DD60C8" w:rsidRPr="008258CE" w:rsidRDefault="00DD60C8" w:rsidP="00DD60C8">
      <w:pPr>
        <w:pStyle w:val="Heading2"/>
        <w:tabs>
          <w:tab w:val="left" w:pos="400"/>
        </w:tabs>
        <w:autoSpaceDE w:val="0"/>
        <w:autoSpaceDN w:val="0"/>
        <w:adjustRightInd w:val="0"/>
        <w:rPr>
          <w:szCs w:val="24"/>
        </w:rPr>
      </w:pPr>
      <w:bookmarkStart w:id="903" w:name="_Toc2861697"/>
      <w:bookmarkStart w:id="904" w:name="_Ref14707623"/>
      <w:bookmarkStart w:id="905" w:name="_Ref14727657"/>
      <w:bookmarkStart w:id="906" w:name="_Toc99530545"/>
      <w:r w:rsidRPr="008258CE">
        <w:rPr>
          <w:szCs w:val="24"/>
        </w:rPr>
        <w:t>Media Presentation Description</w:t>
      </w:r>
      <w:bookmarkEnd w:id="903"/>
      <w:bookmarkEnd w:id="904"/>
      <w:bookmarkEnd w:id="905"/>
      <w:bookmarkEnd w:id="906"/>
    </w:p>
    <w:p w14:paraId="70F529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07" w:name="_Toc2861698"/>
      <w:bookmarkStart w:id="908" w:name="_Ref14710313"/>
      <w:bookmarkStart w:id="909" w:name="_Toc99530546"/>
      <w:r w:rsidRPr="008258CE">
        <w:rPr>
          <w:szCs w:val="24"/>
        </w:rPr>
        <w:t>General</w:t>
      </w:r>
      <w:bookmarkEnd w:id="907"/>
      <w:bookmarkEnd w:id="908"/>
      <w:bookmarkEnd w:id="909"/>
    </w:p>
    <w:p w14:paraId="08515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(MPD) is a document that contains metadata required by a DASH Client to construct appropriate HTTP-URLs to access Segments and to provide the streaming service to the user.</w:t>
      </w:r>
    </w:p>
    <w:p w14:paraId="3478768F" w14:textId="77777777" w:rsidR="00DD60C8" w:rsidRPr="008258CE" w:rsidRDefault="00DD60C8" w:rsidP="00DD60C8">
      <w:pPr>
        <w:pStyle w:val="Noteindentcontinued"/>
        <w:rPr>
          <w:rFonts w:eastAsia="MS Mincho"/>
          <w:szCs w:val="24"/>
        </w:rPr>
      </w:pPr>
      <w:r w:rsidRPr="008258CE">
        <w:rPr>
          <w:rFonts w:eastAsia="MS Mincho"/>
          <w:szCs w:val="24"/>
        </w:rPr>
        <w:t>NOTE 1</w:t>
      </w:r>
      <w:r w:rsidRPr="008258CE">
        <w:rPr>
          <w:rFonts w:eastAsia="MS Mincho"/>
          <w:szCs w:val="24"/>
        </w:rPr>
        <w:tab/>
        <w:t>Actual playback of the media streams included in the Representations is not controlled by the MPD information. Playback is controlled by the media engine operating on the media streams contained in the Representations in the usual way.</w:t>
      </w:r>
    </w:p>
    <w:p w14:paraId="0C690C64" w14:textId="44080AB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URLs in the MPD and the process to generate HTTP GET and partial GET requests from URLs provided in the MPD is defined in subclause </w:t>
      </w:r>
      <w:r w:rsidRPr="005669B8">
        <w:rPr>
          <w:rFonts w:eastAsia="MS Mincho"/>
          <w:szCs w:val="24"/>
        </w:rPr>
        <w:fldChar w:fldCharType="begin"/>
      </w:r>
      <w:r w:rsidRPr="008258CE">
        <w:rPr>
          <w:rFonts w:eastAsia="MS Mincho"/>
          <w:szCs w:val="24"/>
        </w:rPr>
        <w:instrText xml:space="preserve"> REF _Ref14710113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w:t>
      </w:r>
      <w:r w:rsidRPr="005669B8">
        <w:rPr>
          <w:rFonts w:eastAsia="MS Mincho"/>
          <w:szCs w:val="24"/>
        </w:rPr>
        <w:fldChar w:fldCharType="end"/>
      </w:r>
      <w:r w:rsidRPr="008258CE">
        <w:rPr>
          <w:rFonts w:eastAsia="MS Mincho"/>
          <w:szCs w:val="24"/>
        </w:rPr>
        <w:t>.</w:t>
      </w:r>
    </w:p>
    <w:p w14:paraId="350D13E6" w14:textId="4939B99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is an XML document that shall be formatted according to the XML schema provided in </w:t>
      </w:r>
      <w:r w:rsidRPr="008258CE">
        <w:rPr>
          <w:rStyle w:val="citeapp"/>
          <w:szCs w:val="24"/>
          <w:shd w:val="clear" w:color="auto" w:fill="auto"/>
        </w:rPr>
        <w:t>Annex B</w:t>
      </w:r>
      <w:r w:rsidRPr="008258CE">
        <w:rPr>
          <w:rFonts w:eastAsia="MS Mincho"/>
          <w:szCs w:val="24"/>
        </w:rPr>
        <w:t xml:space="preserve">. Some context on the schema is provided in subclause </w:t>
      </w:r>
      <w:r w:rsidRPr="005669B8">
        <w:rPr>
          <w:rFonts w:eastAsia="MS Mincho"/>
          <w:szCs w:val="24"/>
        </w:rPr>
        <w:fldChar w:fldCharType="begin"/>
      </w:r>
      <w:r w:rsidRPr="008258CE">
        <w:rPr>
          <w:rFonts w:eastAsia="MS Mincho"/>
          <w:szCs w:val="24"/>
        </w:rPr>
        <w:instrText xml:space="preserve"> REF _Ref14710118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5.2.2</w:t>
      </w:r>
      <w:r w:rsidRPr="005669B8">
        <w:rPr>
          <w:rFonts w:eastAsia="MS Mincho"/>
          <w:szCs w:val="24"/>
        </w:rPr>
        <w:fldChar w:fldCharType="end"/>
      </w:r>
      <w:r w:rsidRPr="008258CE">
        <w:rPr>
          <w:rFonts w:eastAsia="MS Mincho"/>
          <w:szCs w:val="24"/>
        </w:rPr>
        <w:t>.</w:t>
      </w:r>
    </w:p>
    <w:p w14:paraId="51C1218A" w14:textId="0449B8F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extension of the DASH XML schema (as provided in </w:t>
      </w:r>
      <w:r w:rsidRPr="008258CE">
        <w:rPr>
          <w:rStyle w:val="citeapp"/>
          <w:szCs w:val="24"/>
          <w:shd w:val="clear" w:color="auto" w:fill="auto"/>
        </w:rPr>
        <w:t>Annex B</w:t>
      </w:r>
      <w:r w:rsidRPr="008258CE">
        <w:rPr>
          <w:rFonts w:eastAsia="MS Mincho"/>
          <w:szCs w:val="24"/>
        </w:rPr>
        <w:t xml:space="preserve">), in particular the addition of XML attributes or elements in the DASH namespace, is reserved to ISO/IEC. Elements and attributes that have </w:t>
      </w:r>
      <w:r w:rsidRPr="008258CE">
        <w:rPr>
          <w:rFonts w:eastAsia="MS Mincho"/>
          <w:szCs w:val="24"/>
        </w:rPr>
        <w:lastRenderedPageBreak/>
        <w:t xml:space="preserve">been added to the namespace compared to earlier revisions of this document are documented in subclause </w:t>
      </w:r>
      <w:r w:rsidRPr="005669B8">
        <w:rPr>
          <w:rFonts w:eastAsia="MS Mincho"/>
          <w:szCs w:val="24"/>
        </w:rPr>
        <w:fldChar w:fldCharType="begin"/>
      </w:r>
      <w:r w:rsidRPr="008258CE">
        <w:rPr>
          <w:rFonts w:eastAsia="MS Mincho"/>
          <w:szCs w:val="24"/>
        </w:rPr>
        <w:instrText xml:space="preserve"> REF _Ref14710125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w:t>
      </w:r>
      <w:r w:rsidRPr="005669B8">
        <w:rPr>
          <w:rFonts w:eastAsia="MS Mincho"/>
          <w:szCs w:val="24"/>
        </w:rPr>
        <w:fldChar w:fldCharType="end"/>
      </w:r>
      <w:r w:rsidRPr="008258CE">
        <w:rPr>
          <w:rFonts w:eastAsia="MS Mincho"/>
          <w:szCs w:val="24"/>
        </w:rPr>
        <w:t>.</w:t>
      </w:r>
    </w:p>
    <w:p w14:paraId="793093C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shall be authored such that, after XML attributes or elements in the DASH namespace but not in the XML schema documented in </w:t>
      </w:r>
      <w:r w:rsidRPr="008258CE">
        <w:rPr>
          <w:rStyle w:val="citeapp"/>
          <w:szCs w:val="24"/>
          <w:shd w:val="clear" w:color="auto" w:fill="auto"/>
        </w:rPr>
        <w:t>Annex B</w:t>
      </w:r>
      <w:r w:rsidRPr="008258CE">
        <w:rPr>
          <w:rFonts w:eastAsia="MS Mincho"/>
          <w:szCs w:val="24"/>
        </w:rPr>
        <w:t xml:space="preserve"> are removed, the result is a valid XML document formatted according to that schema and that conforms to this document.</w:t>
      </w:r>
    </w:p>
    <w:p w14:paraId="57A33C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MPD shall be authored such that, after XML attributes or elements in the other namespaces than the DASH namespace are removed, the result is a valid XML document formatted according to that schema and that conforms to this document.</w:t>
      </w:r>
    </w:p>
    <w:p w14:paraId="2C55AFBB" w14:textId="77777777" w:rsidR="00DD60C8" w:rsidRPr="008258CE" w:rsidRDefault="00DD60C8" w:rsidP="00DD60C8">
      <w:pPr>
        <w:pStyle w:val="Noteindentcontinued"/>
        <w:rPr>
          <w:rFonts w:eastAsia="MS Mincho"/>
          <w:szCs w:val="24"/>
        </w:rPr>
      </w:pPr>
      <w:r w:rsidRPr="008258CE">
        <w:rPr>
          <w:rFonts w:eastAsia="MS Mincho"/>
          <w:szCs w:val="24"/>
        </w:rPr>
        <w:t>NOTE 2</w:t>
      </w:r>
      <w:r w:rsidRPr="008258CE">
        <w:rPr>
          <w:rFonts w:eastAsia="MS Mincho"/>
          <w:szCs w:val="24"/>
        </w:rPr>
        <w:tab/>
        <w:t xml:space="preserve">Based on the last two paragraphs, if DASH Clients remove all XML attributes and elements from the MPD in the DASH namespace and in other namespaces that are not in the XML schema documented in </w:t>
      </w:r>
      <w:r w:rsidRPr="008258CE">
        <w:rPr>
          <w:rStyle w:val="citeapp"/>
          <w:szCs w:val="24"/>
          <w:shd w:val="clear" w:color="auto" w:fill="auto"/>
        </w:rPr>
        <w:t>Annex B</w:t>
      </w:r>
      <w:r w:rsidRPr="008258CE">
        <w:rPr>
          <w:rFonts w:eastAsia="MS Mincho"/>
          <w:szCs w:val="24"/>
        </w:rPr>
        <w:t>, the MPD results in a valid XML document which complies with this document. The DASH Client can use such a resulting MPD for presentation of a conforming Media Presentation.</w:t>
      </w:r>
    </w:p>
    <w:p w14:paraId="6E43649C" w14:textId="640734F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rules for authoring of MPDs conforming to a specific profile are provided in </w:t>
      </w:r>
      <w:r w:rsidRPr="008258CE">
        <w:rPr>
          <w:rStyle w:val="citesec"/>
          <w:shd w:val="clear" w:color="auto" w:fill="auto"/>
        </w:rPr>
        <w:t>8</w:t>
      </w:r>
      <w:r w:rsidRPr="008258CE">
        <w:rPr>
          <w:rFonts w:eastAsia="MS Mincho"/>
          <w:szCs w:val="24"/>
        </w:rPr>
        <w:t xml:space="preserve">. Certain profiles as defined in </w:t>
      </w:r>
      <w:r w:rsidRPr="008258CE">
        <w:rPr>
          <w:rStyle w:val="citesec"/>
          <w:shd w:val="clear" w:color="auto" w:fill="auto"/>
        </w:rPr>
        <w:t>8</w:t>
      </w:r>
      <w:r w:rsidRPr="008258CE">
        <w:rPr>
          <w:rFonts w:eastAsia="MS Mincho"/>
          <w:szCs w:val="24"/>
        </w:rPr>
        <w:t xml:space="preserve"> may permit ignoring certain elements and attributes. However, this has no effect on the general MPD conformance rules defined in this subclause.</w:t>
      </w:r>
    </w:p>
    <w:p w14:paraId="2A77A00C" w14:textId="0E057C8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Following XML rules, the MPD document shall contain exactly one </w:t>
      </w:r>
      <w:r w:rsidRPr="008258CE">
        <w:rPr>
          <w:rStyle w:val="ISOCodebold"/>
          <w:lang w:val="en-GB"/>
        </w:rPr>
        <w:t>MPD</w:t>
      </w:r>
      <w:r w:rsidRPr="008258CE">
        <w:rPr>
          <w:rFonts w:eastAsia="MS Mincho"/>
          <w:szCs w:val="24"/>
        </w:rPr>
        <w:t xml:space="preserve"> element as specified in subclause </w:t>
      </w:r>
      <w:r w:rsidRPr="005669B8">
        <w:rPr>
          <w:rFonts w:eastAsia="MS Mincho"/>
          <w:szCs w:val="24"/>
        </w:rPr>
        <w:fldChar w:fldCharType="begin"/>
      </w:r>
      <w:r w:rsidRPr="008258CE">
        <w:rPr>
          <w:rFonts w:eastAsia="MS Mincho"/>
          <w:szCs w:val="24"/>
        </w:rPr>
        <w:instrText xml:space="preserve"> REF _Ref14710207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5.2.3.5</w:t>
      </w:r>
      <w:r w:rsidRPr="005669B8">
        <w:rPr>
          <w:rFonts w:eastAsia="MS Mincho"/>
          <w:szCs w:val="24"/>
        </w:rPr>
        <w:fldChar w:fldCharType="end"/>
      </w:r>
      <w:r w:rsidRPr="008258CE">
        <w:rPr>
          <w:rFonts w:eastAsia="MS Mincho"/>
          <w:szCs w:val="24"/>
        </w:rPr>
        <w:t>.</w:t>
      </w:r>
    </w:p>
    <w:p w14:paraId="4A43AB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MIME type of the MPD document is defined in </w:t>
      </w:r>
      <w:r w:rsidRPr="008258CE">
        <w:rPr>
          <w:rStyle w:val="citeapp"/>
          <w:szCs w:val="24"/>
          <w:shd w:val="clear" w:color="auto" w:fill="auto"/>
        </w:rPr>
        <w:t>Annex C</w:t>
      </w:r>
      <w:r w:rsidRPr="008258CE">
        <w:rPr>
          <w:rFonts w:eastAsia="MS Mincho"/>
          <w:szCs w:val="24"/>
        </w:rPr>
        <w:t>.</w:t>
      </w:r>
    </w:p>
    <w:p w14:paraId="2106D3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encoding of the MPD shall be UTF-8 as defined in </w:t>
      </w:r>
      <w:r w:rsidRPr="008258CE">
        <w:rPr>
          <w:rStyle w:val="stdpublisher"/>
          <w:szCs w:val="24"/>
          <w:shd w:val="clear" w:color="auto" w:fill="auto"/>
        </w:rPr>
        <w:t>IETF RFC</w:t>
      </w:r>
      <w:r w:rsidRPr="005A070D">
        <w:t> 3629. All data provided in extension namespaces shall be UTF-8 as defined in IETF RFC 3629. If binary data needs to be added, it shall be included in Base64 as described in IETF RFC 4648 within a UT</w:t>
      </w:r>
      <w:r w:rsidRPr="008258CE">
        <w:rPr>
          <w:rFonts w:eastAsia="MS Mincho"/>
          <w:szCs w:val="24"/>
        </w:rPr>
        <w:t>F-8 encoded element with a proper name space or identifier, such that an XML parser knows how to process or ignore it.</w:t>
      </w:r>
    </w:p>
    <w:p w14:paraId="1DDA1580" w14:textId="77777777" w:rsidR="00DD60C8" w:rsidRPr="005A070D" w:rsidRDefault="00DD60C8" w:rsidP="00DD60C8">
      <w:pPr>
        <w:pStyle w:val="BodyText"/>
        <w:autoSpaceDE w:val="0"/>
        <w:autoSpaceDN w:val="0"/>
        <w:adjustRightInd w:val="0"/>
      </w:pPr>
      <w:r w:rsidRPr="008258CE">
        <w:rPr>
          <w:rFonts w:eastAsia="MS Mincho"/>
          <w:szCs w:val="24"/>
        </w:rPr>
        <w:t xml:space="preserve">The delivery of the MPD is outside the scope of this document. However, if the MPD is delivered over HTTP, then the MPD document may be transfer encoded for transport, as described in </w:t>
      </w:r>
      <w:r w:rsidRPr="008258CE">
        <w:rPr>
          <w:rStyle w:val="stdpublisher"/>
          <w:szCs w:val="24"/>
          <w:shd w:val="clear" w:color="auto" w:fill="auto"/>
        </w:rPr>
        <w:t>IETF RFC </w:t>
      </w:r>
      <w:r w:rsidRPr="005A070D">
        <w:t>7230.</w:t>
      </w:r>
    </w:p>
    <w:p w14:paraId="52778932" w14:textId="77777777" w:rsidR="00DD60C8" w:rsidRPr="008258CE" w:rsidRDefault="00DD60C8" w:rsidP="00DD60C8">
      <w:pPr>
        <w:pStyle w:val="Noteindentcontinued"/>
        <w:rPr>
          <w:rFonts w:eastAsia="MS Mincho"/>
          <w:szCs w:val="24"/>
        </w:rPr>
      </w:pPr>
      <w:r w:rsidRPr="008258CE">
        <w:rPr>
          <w:rFonts w:eastAsia="MS Mincho"/>
          <w:szCs w:val="24"/>
        </w:rPr>
        <w:t>NOTE 3</w:t>
      </w:r>
      <w:r w:rsidRPr="008258CE">
        <w:rPr>
          <w:rFonts w:eastAsia="MS Mincho"/>
          <w:szCs w:val="24"/>
        </w:rPr>
        <w:tab/>
        <w:t xml:space="preserve">As an example, the GZip algorithm as defined in </w:t>
      </w:r>
      <w:r w:rsidRPr="008258CE">
        <w:rPr>
          <w:rStyle w:val="stdpublisher"/>
          <w:szCs w:val="24"/>
          <w:shd w:val="clear" w:color="auto" w:fill="auto"/>
        </w:rPr>
        <w:t>IETF RFC </w:t>
      </w:r>
      <w:r w:rsidRPr="005A070D">
        <w:t>1952</w:t>
      </w:r>
      <w:r w:rsidRPr="005A070D">
        <w:rPr>
          <w:vertAlign w:val="superscript"/>
        </w:rPr>
        <w:t>[3]</w:t>
      </w:r>
      <w:r w:rsidRPr="008258CE">
        <w:rPr>
          <w:rFonts w:eastAsia="MS Mincho"/>
          <w:szCs w:val="24"/>
        </w:rPr>
        <w:t xml:space="preserve"> can be used for Transfer-encoding.</w:t>
      </w:r>
    </w:p>
    <w:p w14:paraId="4ED717C2" w14:textId="77777777" w:rsidR="00DD60C8" w:rsidRPr="008258CE" w:rsidRDefault="00DD60C8" w:rsidP="00DD60C8">
      <w:pPr>
        <w:pStyle w:val="Noteindentcontinued"/>
        <w:rPr>
          <w:rFonts w:eastAsia="MS Mincho"/>
          <w:szCs w:val="24"/>
        </w:rPr>
      </w:pPr>
      <w:r w:rsidRPr="008258CE">
        <w:rPr>
          <w:rFonts w:eastAsia="MS Mincho"/>
          <w:szCs w:val="24"/>
        </w:rPr>
        <w:t>NOTE 4</w:t>
      </w:r>
      <w:r w:rsidRPr="008258CE">
        <w:rPr>
          <w:rFonts w:eastAsia="MS Mincho"/>
          <w:szCs w:val="24"/>
        </w:rPr>
        <w:tab/>
        <w:t>MPD encryption is not a normative part of this document. However, if operating in an insecure environment and required by the content/service provider, elements and attributes of MPD can be encrypted to protect their confidentiality by using the syntax and processing rules specified in the “XML Encryption Syntax and Processing” by W3C</w:t>
      </w:r>
      <w:r w:rsidRPr="005A070D">
        <w:rPr>
          <w:vertAlign w:val="superscript"/>
        </w:rPr>
        <w:t>[8]</w:t>
      </w:r>
      <w:r w:rsidRPr="008258CE">
        <w:rPr>
          <w:rFonts w:eastAsia="MS Mincho"/>
          <w:szCs w:val="24"/>
        </w:rPr>
        <w:t>.</w:t>
      </w:r>
    </w:p>
    <w:p w14:paraId="2CB74A17" w14:textId="77777777" w:rsidR="00DD60C8" w:rsidRPr="008258CE" w:rsidRDefault="00DD60C8" w:rsidP="00DD60C8">
      <w:pPr>
        <w:pStyle w:val="Noteindentcontinued"/>
        <w:rPr>
          <w:rFonts w:eastAsia="MS Mincho"/>
          <w:szCs w:val="24"/>
        </w:rPr>
      </w:pPr>
      <w:r w:rsidRPr="008258CE">
        <w:rPr>
          <w:rFonts w:eastAsia="MS Mincho"/>
          <w:szCs w:val="24"/>
        </w:rPr>
        <w:t>NOTE 5</w:t>
      </w:r>
      <w:r w:rsidRPr="008258CE">
        <w:rPr>
          <w:rFonts w:eastAsia="MS Mincho"/>
          <w:szCs w:val="24"/>
        </w:rPr>
        <w:tab/>
        <w:t>MPD integrity protection is not a normative part of this document. However, if operating in an insecure environment and required by the content/service provider, the digital signing and verification procedures specified in the “XML Signature Syntax and Processing” by W3C</w:t>
      </w:r>
      <w:r w:rsidRPr="008258CE">
        <w:rPr>
          <w:rFonts w:eastAsia="MS Mincho"/>
          <w:szCs w:val="24"/>
          <w:vertAlign w:val="superscript"/>
        </w:rPr>
        <w:t>[</w:t>
      </w:r>
      <w:r w:rsidRPr="008258CE">
        <w:rPr>
          <w:rStyle w:val="citebib"/>
          <w:vertAlign w:val="superscript"/>
        </w:rPr>
        <w:t>9</w:t>
      </w:r>
      <w:r w:rsidRPr="008258CE">
        <w:rPr>
          <w:rFonts w:eastAsia="MS Mincho"/>
          <w:szCs w:val="24"/>
          <w:vertAlign w:val="superscript"/>
        </w:rPr>
        <w:t>]</w:t>
      </w:r>
      <w:r w:rsidRPr="008258CE">
        <w:rPr>
          <w:rFonts w:eastAsia="MS Mincho"/>
          <w:szCs w:val="24"/>
        </w:rPr>
        <w:t xml:space="preserve"> can be used to protect data origin authenticity and integrity of the MPD.</w:t>
      </w:r>
    </w:p>
    <w:p w14:paraId="0EA21B51" w14:textId="44663D39" w:rsidR="00DD60C8" w:rsidRPr="008258CE" w:rsidRDefault="00DD60C8" w:rsidP="00DD60C8">
      <w:pPr>
        <w:pStyle w:val="BodyText"/>
      </w:pPr>
      <w:r w:rsidRPr="008258CE">
        <w:t xml:space="preserve">Selected MPD examples are provided in </w:t>
      </w:r>
      <w:r w:rsidRPr="005669B8">
        <w:fldChar w:fldCharType="begin"/>
      </w:r>
      <w:r w:rsidRPr="008258CE">
        <w:instrText xml:space="preserve"> REF _Ref14710249 \r \h </w:instrText>
      </w:r>
      <w:r w:rsidR="009618A6" w:rsidRPr="008258CE">
        <w:instrText xml:space="preserve"> \* MERGEFORMAT </w:instrText>
      </w:r>
      <w:r w:rsidRPr="005669B8">
        <w:fldChar w:fldCharType="separate"/>
      </w:r>
      <w:r w:rsidR="00395F8D">
        <w:t>Annex G</w:t>
      </w:r>
      <w:r w:rsidRPr="005669B8">
        <w:fldChar w:fldCharType="end"/>
      </w:r>
      <w:r w:rsidRPr="008258CE">
        <w:t>.</w:t>
      </w:r>
    </w:p>
    <w:p w14:paraId="7BFEA66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10" w:name="_Toc2861699"/>
      <w:bookmarkStart w:id="911" w:name="_Ref14710118"/>
      <w:bookmarkStart w:id="912" w:name="_Toc99530547"/>
      <w:r w:rsidRPr="008258CE">
        <w:rPr>
          <w:szCs w:val="24"/>
        </w:rPr>
        <w:t>Schema</w:t>
      </w:r>
      <w:bookmarkEnd w:id="910"/>
      <w:bookmarkEnd w:id="911"/>
      <w:bookmarkEnd w:id="912"/>
    </w:p>
    <w:p w14:paraId="73437FAF" w14:textId="539A882C" w:rsidR="00DD60C8" w:rsidRPr="008258CE" w:rsidRDefault="00DD60C8" w:rsidP="00DD60C8">
      <w:pPr>
        <w:pStyle w:val="BodyText"/>
        <w:autoSpaceDE w:val="0"/>
        <w:autoSpaceDN w:val="0"/>
        <w:adjustRightInd w:val="0"/>
        <w:rPr>
          <w:rFonts w:eastAsia="MS Mincho"/>
        </w:rPr>
      </w:pPr>
      <w:r w:rsidRPr="008258CE">
        <w:rPr>
          <w:rFonts w:eastAsia="MS Mincho"/>
        </w:rPr>
        <w:t xml:space="preserve">The initial part of the XML schema of the MPD is provided below, including namespace and other definitions. Specific types, elements and attributes are introduced in the remainder of this subclause. The complete normative MPD schema is provided in </w:t>
      </w:r>
      <w:r w:rsidRPr="005669B8">
        <w:fldChar w:fldCharType="begin"/>
      </w:r>
      <w:r w:rsidRPr="008258CE">
        <w:rPr>
          <w:rFonts w:eastAsia="MS Mincho"/>
          <w:szCs w:val="24"/>
        </w:rPr>
        <w:instrText xml:space="preserve"> REF _Ref14710265 \r \h </w:instrText>
      </w:r>
      <w:r w:rsidR="009618A6" w:rsidRPr="008258CE">
        <w:instrText xml:space="preserve"> \* MERGEFORMAT </w:instrText>
      </w:r>
      <w:r w:rsidRPr="005669B8">
        <w:rPr>
          <w:rFonts w:eastAsia="MS Mincho"/>
          <w:szCs w:val="24"/>
        </w:rPr>
        <w:fldChar w:fldCharType="separate"/>
      </w:r>
      <w:r w:rsidR="00395F8D">
        <w:rPr>
          <w:rFonts w:eastAsia="MS Mincho"/>
          <w:szCs w:val="24"/>
        </w:rPr>
        <w:t>Annex B</w:t>
      </w:r>
      <w:r w:rsidRPr="005669B8">
        <w:fldChar w:fldCharType="end"/>
      </w:r>
      <w:r w:rsidRPr="008258CE">
        <w:rPr>
          <w:rFonts w:eastAsia="MS Mincho"/>
        </w:rPr>
        <w:t xml:space="preserve">. In case of inconsistencies, the schema in </w:t>
      </w:r>
      <w:r w:rsidRPr="008258CE">
        <w:rPr>
          <w:rStyle w:val="citeapp"/>
          <w:rFonts w:eastAsia="MS Mincho"/>
          <w:shd w:val="clear" w:color="auto" w:fill="auto"/>
        </w:rPr>
        <w:t>Annex B</w:t>
      </w:r>
      <w:r w:rsidRPr="008258CE">
        <w:rPr>
          <w:rFonts w:eastAsia="MS Mincho"/>
        </w:rPr>
        <w:t xml:space="preserve"> takes precedence both over the XML syntax snippets provided in this clause and all prose text in this document.</w:t>
      </w:r>
    </w:p>
    <w:p w14:paraId="7F863F8D" w14:textId="0A377D5E" w:rsidR="00DD60C8" w:rsidRPr="008258CE" w:rsidRDefault="00DD60C8" w:rsidP="00DD60C8">
      <w:pPr>
        <w:pStyle w:val="BodyText"/>
      </w:pPr>
      <w:r w:rsidRPr="008258CE">
        <w:t xml:space="preserve">Implementors are supported by files available at: https://standards.iso.org/iso-iec/23009/-1/ed-5/en. These files include the schema as well as all examples provided in </w:t>
      </w:r>
      <w:r w:rsidRPr="005669B8">
        <w:fldChar w:fldCharType="begin"/>
      </w:r>
      <w:r w:rsidRPr="008258CE">
        <w:instrText xml:space="preserve"> REF _Ref14710294 \r \h </w:instrText>
      </w:r>
      <w:r w:rsidR="009618A6" w:rsidRPr="008258CE">
        <w:instrText xml:space="preserve"> \* MERGEFORMAT </w:instrText>
      </w:r>
      <w:r w:rsidRPr="005669B8">
        <w:fldChar w:fldCharType="separate"/>
      </w:r>
      <w:r w:rsidR="00395F8D">
        <w:t>Annex G</w:t>
      </w:r>
      <w:r w:rsidRPr="005669B8">
        <w:fldChar w:fldCharType="end"/>
      </w:r>
      <w:r w:rsidRPr="008258CE">
        <w:t>.</w:t>
      </w:r>
    </w:p>
    <w:tbl>
      <w:tblPr>
        <w:tblStyle w:val="TableGrid"/>
        <w:tblW w:w="0" w:type="auto"/>
        <w:tblLook w:val="04A0" w:firstRow="1" w:lastRow="0" w:firstColumn="1" w:lastColumn="0" w:noHBand="0" w:noVBand="1"/>
      </w:tblPr>
      <w:tblGrid>
        <w:gridCol w:w="9741"/>
      </w:tblGrid>
      <w:tr w:rsidR="00F00FF3" w:rsidRPr="008258CE" w14:paraId="21B78615" w14:textId="77777777" w:rsidTr="005669B8">
        <w:tc>
          <w:tcPr>
            <w:tcW w:w="9741" w:type="dxa"/>
            <w:shd w:val="clear" w:color="auto" w:fill="D9D9D9" w:themeFill="background1" w:themeFillShade="D9"/>
          </w:tcPr>
          <w:p w14:paraId="5485BEA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bookmarkStart w:id="913" w:name="_Hlk75354033"/>
            <w:r w:rsidRPr="008258CE">
              <w:rPr>
                <w:rFonts w:ascii="Courier New" w:hAnsi="Courier New" w:cs="Courier New"/>
                <w:color w:val="0000FF"/>
                <w:sz w:val="16"/>
                <w:szCs w:val="16"/>
              </w:rPr>
              <w:t>&lt;xs:schema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xmlns:xs</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xmlns:xlink</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"http://www.w3.org/1999/xlink"</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"urn:mpeg:dash:schema:mpd:2011"</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targetNamespace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"urn:mpeg:dash:schema:mpd:2011"</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elementFormDefault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attributeFormDefault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29F11B10"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lastRenderedPageBreak/>
              <w:tab/>
            </w:r>
            <w:r w:rsidRPr="004E5F20">
              <w:rPr>
                <w:rFonts w:ascii="Courier New" w:hAnsi="Courier New" w:cs="Courier New"/>
                <w:color w:val="0000FF"/>
                <w:sz w:val="16"/>
                <w:szCs w:val="16"/>
                <w:lang w:val="fr-CH"/>
              </w:rPr>
              <w:t>&lt;xs:import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namespace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"http://www.w3.org/1999/xlink"</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schemaLocation</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"http://www.w3.org/XML/2008/06/xlink.xsd"</w:t>
            </w:r>
            <w:r w:rsidRPr="004E5F20">
              <w:rPr>
                <w:rFonts w:ascii="Courier New" w:hAnsi="Courier New" w:cs="Courier New"/>
                <w:color w:val="0000FF"/>
                <w:sz w:val="16"/>
                <w:szCs w:val="16"/>
                <w:lang w:val="fr-CH"/>
              </w:rPr>
              <w:t>&gt;</w:t>
            </w:r>
          </w:p>
          <w:p w14:paraId="21A8065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4607DCB2"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36AA6F22"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xlink import. URL is per https://www.w3.org/TR/xlink/  Users are encouraged to store a local copy</w:t>
            </w:r>
          </w:p>
          <w:p w14:paraId="4376365B"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&lt;/xs:documentation&gt;</w:t>
            </w:r>
          </w:p>
          <w:p w14:paraId="29101415"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68DF26FE"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&lt;/xs:import&gt;</w:t>
            </w:r>
          </w:p>
          <w:p w14:paraId="53E7D569"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&lt;xs:annotation&gt;</w:t>
            </w:r>
          </w:p>
          <w:p w14:paraId="7FF2EFA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&lt;xs:appinfo&gt;</w:t>
            </w:r>
            <w:r w:rsidRPr="008258CE">
              <w:rPr>
                <w:rFonts w:ascii="Courier New" w:hAnsi="Courier New" w:cs="Courier New"/>
                <w:b/>
                <w:bCs/>
                <w:color w:val="000000"/>
                <w:sz w:val="16"/>
                <w:szCs w:val="16"/>
              </w:rPr>
              <w:t>Media Presentation Description</w:t>
            </w:r>
            <w:r w:rsidRPr="008258CE">
              <w:rPr>
                <w:rFonts w:ascii="Courier New" w:hAnsi="Courier New" w:cs="Courier New"/>
                <w:color w:val="0000FF"/>
                <w:sz w:val="16"/>
                <w:szCs w:val="16"/>
              </w:rPr>
              <w:t>&lt;/xs:appinfo&gt;</w:t>
            </w:r>
          </w:p>
          <w:p w14:paraId="25E03FE5"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26FFFB7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This Schema defines the Media Presentation Description for MPEG-DASH.</w:t>
            </w:r>
          </w:p>
          <w:p w14:paraId="455E3AA7"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&lt;/xs:documentation&gt;</w:t>
            </w:r>
          </w:p>
          <w:p w14:paraId="4AFCE445"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62CE0F78"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"MPD"</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"MPDtype"</w:t>
            </w:r>
            <w:r w:rsidRPr="004E5F20">
              <w:rPr>
                <w:rFonts w:ascii="Courier New" w:hAnsi="Courier New" w:cs="Courier New"/>
                <w:color w:val="0000FF"/>
                <w:sz w:val="16"/>
                <w:szCs w:val="16"/>
                <w:lang w:val="fr-CH"/>
              </w:rPr>
              <w:t>&gt;</w:t>
            </w:r>
          </w:p>
          <w:p w14:paraId="163457B9"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7116019C"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448C0B8"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MPD: main element</w:t>
            </w:r>
          </w:p>
          <w:p w14:paraId="2616473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3FB6998A"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&lt;/xs:annotation&gt;</w:t>
            </w:r>
          </w:p>
          <w:p w14:paraId="5B2D2271"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&lt;/xs:element&gt;</w:t>
            </w:r>
          </w:p>
          <w:p w14:paraId="6D8F24B0"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&lt;xs:complexType</w:t>
            </w:r>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name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"MPDtype"</w:t>
            </w:r>
            <w:r w:rsidRPr="00BB7E11">
              <w:rPr>
                <w:rFonts w:ascii="Courier New" w:hAnsi="Courier New" w:cs="Courier New"/>
                <w:color w:val="0000FF"/>
                <w:sz w:val="16"/>
                <w:szCs w:val="16"/>
                <w:lang w:val="fr-CH"/>
              </w:rPr>
              <w:t>&gt;</w:t>
            </w:r>
          </w:p>
          <w:p w14:paraId="277F536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5AAF336A"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0E544EAA"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MPD Type</w:t>
            </w:r>
          </w:p>
          <w:p w14:paraId="535A8B7A" w14:textId="02759619"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740BE3D1" w14:textId="7F46B464"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w:t>
            </w:r>
          </w:p>
          <w:p w14:paraId="53A5983E"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3B612A19"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&lt;/xs:complexType&gt;</w:t>
            </w:r>
          </w:p>
          <w:p w14:paraId="68DDD815" w14:textId="08E2DE44" w:rsidR="00F00FF3" w:rsidRPr="005669B8" w:rsidRDefault="00D32DD0" w:rsidP="005669B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&lt;/xs:schema&gt;</w:t>
            </w:r>
          </w:p>
        </w:tc>
      </w:tr>
    </w:tbl>
    <w:p w14:paraId="1426205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14" w:name="_Toc75423848"/>
      <w:bookmarkStart w:id="915" w:name="_Toc75426764"/>
      <w:bookmarkStart w:id="916" w:name="_Toc2861700"/>
      <w:bookmarkStart w:id="917" w:name="_Ref14710125"/>
      <w:bookmarkStart w:id="918" w:name="_Ref14710306"/>
      <w:bookmarkStart w:id="919" w:name="_Ref62058539"/>
      <w:bookmarkStart w:id="920" w:name="_Toc99530548"/>
      <w:bookmarkEnd w:id="913"/>
      <w:bookmarkEnd w:id="914"/>
      <w:bookmarkEnd w:id="915"/>
      <w:r w:rsidRPr="008258CE">
        <w:rPr>
          <w:szCs w:val="24"/>
        </w:rPr>
        <w:lastRenderedPageBreak/>
        <w:t>Elements and Attributes added in revisions and amendments</w:t>
      </w:r>
      <w:bookmarkEnd w:id="916"/>
      <w:bookmarkEnd w:id="917"/>
      <w:bookmarkEnd w:id="918"/>
      <w:bookmarkEnd w:id="919"/>
      <w:bookmarkEnd w:id="920"/>
    </w:p>
    <w:p w14:paraId="15B3C4D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2C93ED30" w14:textId="2C62236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amendments and revisions of this document, the schema defined in </w:t>
      </w:r>
      <w:r w:rsidRPr="008258CE">
        <w:rPr>
          <w:rStyle w:val="citeapp"/>
          <w:szCs w:val="24"/>
          <w:shd w:val="clear" w:color="auto" w:fill="auto"/>
        </w:rPr>
        <w:t>Annex B</w:t>
      </w:r>
      <w:r w:rsidRPr="008258CE">
        <w:rPr>
          <w:rFonts w:eastAsia="MS Mincho"/>
          <w:szCs w:val="24"/>
        </w:rPr>
        <w:t xml:space="preserve"> may have been extended. In order to track this, subclause </w:t>
      </w:r>
      <w:r w:rsidRPr="005669B8">
        <w:rPr>
          <w:rFonts w:eastAsia="MS Mincho"/>
          <w:szCs w:val="24"/>
        </w:rPr>
        <w:fldChar w:fldCharType="begin"/>
      </w:r>
      <w:r w:rsidRPr="008258CE">
        <w:rPr>
          <w:rFonts w:eastAsia="MS Mincho"/>
          <w:szCs w:val="24"/>
        </w:rPr>
        <w:instrText xml:space="preserve"> REF _Ref14710306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w:t>
      </w:r>
      <w:r w:rsidRPr="005669B8">
        <w:rPr>
          <w:rFonts w:eastAsia="MS Mincho"/>
          <w:szCs w:val="24"/>
        </w:rPr>
        <w:fldChar w:fldCharType="end"/>
      </w:r>
      <w:r w:rsidRPr="008258CE">
        <w:rPr>
          <w:rFonts w:eastAsia="MS Mincho"/>
          <w:szCs w:val="24"/>
        </w:rPr>
        <w:t xml:space="preserve"> tracks the addition of elements and attributes.</w:t>
      </w:r>
    </w:p>
    <w:p w14:paraId="41FF05EE" w14:textId="6A63536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By following the rules in subclause </w:t>
      </w:r>
      <w:r w:rsidRPr="005669B8">
        <w:rPr>
          <w:rFonts w:eastAsia="MS Mincho"/>
          <w:szCs w:val="24"/>
        </w:rPr>
        <w:fldChar w:fldCharType="begin"/>
      </w:r>
      <w:r w:rsidRPr="008258CE">
        <w:rPr>
          <w:rFonts w:eastAsia="MS Mincho"/>
          <w:szCs w:val="24"/>
        </w:rPr>
        <w:instrText xml:space="preserve"> REF _Ref14710313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5.2.1</w:t>
      </w:r>
      <w:r w:rsidRPr="005669B8">
        <w:rPr>
          <w:rFonts w:eastAsia="MS Mincho"/>
          <w:szCs w:val="24"/>
        </w:rPr>
        <w:fldChar w:fldCharType="end"/>
      </w:r>
      <w:r w:rsidRPr="008258CE">
        <w:rPr>
          <w:rFonts w:eastAsia="MS Mincho"/>
          <w:szCs w:val="24"/>
        </w:rPr>
        <w:t>, a single MPD can be authored for clients that implement different versions of this document.</w:t>
      </w:r>
    </w:p>
    <w:p w14:paraId="6F935DD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921" w:name="_Ref14727971"/>
      <w:r w:rsidRPr="008258CE">
        <w:rPr>
          <w:szCs w:val="24"/>
        </w:rPr>
        <w:t xml:space="preserve">Elements and Attributes added in </w:t>
      </w:r>
      <w:r w:rsidRPr="008258CE">
        <w:t>the seco</w:t>
      </w:r>
      <w:r w:rsidRPr="008258CE">
        <w:rPr>
          <w:szCs w:val="24"/>
        </w:rPr>
        <w:t>nd edition of this document (</w:t>
      </w:r>
      <w:r w:rsidRPr="008258CE">
        <w:rPr>
          <w:rStyle w:val="citebib"/>
          <w:szCs w:val="24"/>
          <w:shd w:val="clear" w:color="auto" w:fill="auto"/>
        </w:rPr>
        <w:t>ISO/IEC </w:t>
      </w:r>
      <w:r w:rsidRPr="008258CE">
        <w:rPr>
          <w:rStyle w:val="bibunpubl"/>
          <w:szCs w:val="24"/>
        </w:rPr>
        <w:t>23009</w:t>
      </w:r>
      <w:r w:rsidRPr="008258CE">
        <w:rPr>
          <w:szCs w:val="24"/>
        </w:rPr>
        <w:t>-</w:t>
      </w:r>
      <w:r w:rsidRPr="008258CE">
        <w:rPr>
          <w:rStyle w:val="biburl"/>
          <w:szCs w:val="24"/>
          <w:shd w:val="clear" w:color="auto" w:fill="auto"/>
        </w:rPr>
        <w:t>1</w:t>
      </w:r>
      <w:r w:rsidRPr="008258CE">
        <w:rPr>
          <w:szCs w:val="24"/>
        </w:rPr>
        <w:t>:</w:t>
      </w:r>
      <w:r w:rsidRPr="008258CE">
        <w:rPr>
          <w:rStyle w:val="citeen"/>
          <w:szCs w:val="24"/>
          <w:shd w:val="clear" w:color="auto" w:fill="auto"/>
        </w:rPr>
        <w:t>2014</w:t>
      </w:r>
      <w:r w:rsidRPr="008258CE">
        <w:rPr>
          <w:szCs w:val="24"/>
        </w:rPr>
        <w:t>)</w:t>
      </w:r>
      <w:bookmarkEnd w:id="921"/>
    </w:p>
    <w:p w14:paraId="0383EDE8" w14:textId="77777777" w:rsidR="00DD60C8" w:rsidRPr="008258CE" w:rsidRDefault="00DD60C8" w:rsidP="00DD60C8">
      <w:pPr>
        <w:pStyle w:val="BodyText"/>
        <w:autoSpaceDE w:val="0"/>
        <w:autoSpaceDN w:val="0"/>
        <w:adjustRightInd w:val="0"/>
        <w:rPr>
          <w:rFonts w:eastAsia="MS Mincho"/>
          <w:szCs w:val="24"/>
        </w:rPr>
      </w:pPr>
      <w:r w:rsidRPr="008258CE">
        <w:rPr>
          <w:rStyle w:val="stdpublisher"/>
          <w:szCs w:val="24"/>
          <w:shd w:val="clear" w:color="auto" w:fill="auto"/>
        </w:rPr>
        <w:t>ISO/IEC </w:t>
      </w:r>
      <w:r w:rsidRPr="005A070D">
        <w:t>23009-1:2014 added the following elements and attributes to the schema defined in Annex B compared to the 2012 edition (ISO/IEC 23009</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2012</w:t>
      </w:r>
      <w:r w:rsidRPr="008258CE">
        <w:rPr>
          <w:rStyle w:val="stdsuppl"/>
          <w:rFonts w:eastAsia="MS Mincho"/>
          <w:szCs w:val="24"/>
          <w:shd w:val="clear" w:color="auto" w:fill="auto"/>
        </w:rPr>
        <w:t>/Cor 1:2013</w:t>
      </w:r>
      <w:r w:rsidRPr="008258CE">
        <w:rPr>
          <w:rFonts w:eastAsia="MS Mincho"/>
          <w:szCs w:val="24"/>
        </w:rPr>
        <w:t>):</w:t>
      </w:r>
    </w:p>
    <w:p w14:paraId="774A86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w:t>
      </w:r>
      <w:r w:rsidRPr="008258CE">
        <w:rPr>
          <w:rStyle w:val="ISOCode"/>
          <w:lang w:val="en-GB"/>
        </w:rPr>
        <w:t>@publishTime</w:t>
      </w:r>
    </w:p>
    <w:p w14:paraId="0124C53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MPD.EssentialProperty</w:t>
      </w:r>
    </w:p>
    <w:p w14:paraId="7AAED5C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MPD.SupplementalProperty</w:t>
      </w:r>
    </w:p>
    <w:p w14:paraId="204C04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Period.AssetIdentifier</w:t>
      </w:r>
    </w:p>
    <w:p w14:paraId="1F505DB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Period.EventStream</w:t>
      </w:r>
    </w:p>
    <w:p w14:paraId="69273D7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Period.SupplementalProperty</w:t>
      </w:r>
    </w:p>
    <w:p w14:paraId="216D18B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RepresentationBase.InbandEventStream</w:t>
      </w:r>
    </w:p>
    <w:p w14:paraId="7159868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w:t>
      </w:r>
      <w:r w:rsidRPr="008258CE">
        <w:rPr>
          <w:rStyle w:val="ISOCode"/>
          <w:lang w:val="en-GB"/>
        </w:rPr>
        <w:t>@availabilityTimeOffset</w:t>
      </w:r>
    </w:p>
    <w:p w14:paraId="128A10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w:t>
      </w:r>
      <w:r w:rsidRPr="008258CE">
        <w:rPr>
          <w:rStyle w:val="ISOCode"/>
          <w:lang w:val="en-GB"/>
        </w:rPr>
        <w:t>@availabilityTimeComplete</w:t>
      </w:r>
    </w:p>
    <w:p w14:paraId="559E5E2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BaseURL</w:t>
      </w:r>
      <w:r w:rsidRPr="008258CE">
        <w:rPr>
          <w:rStyle w:val="ISOCode"/>
          <w:lang w:val="en-GB"/>
        </w:rPr>
        <w:t>@availabilityTimeOffset</w:t>
      </w:r>
    </w:p>
    <w:p w14:paraId="378F2ED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BaseURL</w:t>
      </w:r>
      <w:r w:rsidRPr="008258CE">
        <w:rPr>
          <w:rStyle w:val="ISOCode"/>
          <w:lang w:val="en-GB"/>
        </w:rPr>
        <w:t>@availabilityTimeComplete</w:t>
      </w:r>
    </w:p>
    <w:p w14:paraId="0B05208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Subset</w:t>
      </w:r>
      <w:r w:rsidRPr="008258CE">
        <w:rPr>
          <w:rStyle w:val="ISOCode"/>
          <w:lang w:val="en-GB"/>
        </w:rPr>
        <w:t>@id</w:t>
      </w:r>
    </w:p>
    <w:p w14:paraId="5EBD07B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SegmentTimeline.S</w:t>
      </w:r>
      <w:r w:rsidRPr="008258CE">
        <w:rPr>
          <w:rStyle w:val="ISOCode"/>
          <w:lang w:val="en-GB"/>
        </w:rPr>
        <w:t>@n</w:t>
      </w:r>
    </w:p>
    <w:p w14:paraId="14DE1EA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Elements and Attributes added in the third edition of this document (ISO/IEC 23009-1:2019)</w:t>
      </w:r>
    </w:p>
    <w:p w14:paraId="284A8300" w14:textId="77777777" w:rsidR="00DD60C8" w:rsidRPr="008258CE" w:rsidRDefault="00DD60C8" w:rsidP="00DD60C8">
      <w:pPr>
        <w:pStyle w:val="BodyText"/>
        <w:autoSpaceDE w:val="0"/>
        <w:autoSpaceDN w:val="0"/>
        <w:adjustRightInd w:val="0"/>
        <w:rPr>
          <w:rFonts w:eastAsia="MS Mincho"/>
          <w:szCs w:val="24"/>
        </w:rPr>
      </w:pPr>
      <w:r w:rsidRPr="008258CE">
        <w:rPr>
          <w:rStyle w:val="stdpublisher"/>
          <w:szCs w:val="24"/>
          <w:shd w:val="clear" w:color="auto" w:fill="auto"/>
        </w:rPr>
        <w:t>ISO/IEC </w:t>
      </w:r>
      <w:r w:rsidRPr="005A070D">
        <w:t>23009-1:2019 added the following elements and attributes to the schema defined in Annex B compared to the 2014 revision (ISO/IEC 23009-</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2014</w:t>
      </w:r>
      <w:r w:rsidRPr="008258CE">
        <w:rPr>
          <w:rFonts w:eastAsia="MS Mincho"/>
          <w:szCs w:val="24"/>
        </w:rPr>
        <w:t>) of this document:</w:t>
      </w:r>
    </w:p>
    <w:p w14:paraId="4D904F6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MPD.UTCTiming</w:t>
      </w:r>
    </w:p>
    <w:p w14:paraId="3443B375"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Period.GroupLabel</w:t>
      </w:r>
    </w:p>
    <w:p w14:paraId="2448657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Period.Preselection</w:t>
      </w:r>
    </w:p>
    <w:p w14:paraId="0868AD5F"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Period.EmptyAdaptationSet</w:t>
      </w:r>
    </w:p>
    <w:p w14:paraId="32CFB8A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RepresentationBase.Switching</w:t>
      </w:r>
    </w:p>
    <w:p w14:paraId="65EBBFC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RepresentationBase.RandomAccess</w:t>
      </w:r>
    </w:p>
    <w:p w14:paraId="2028F85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RepresentationBase.GroupLabel</w:t>
      </w:r>
    </w:p>
    <w:p w14:paraId="5ECC845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RepresentationBase.Label</w:t>
      </w:r>
    </w:p>
    <w:p w14:paraId="66FDC9CE"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w:t>
      </w:r>
      <w:r w:rsidRPr="008258CE">
        <w:rPr>
          <w:rStyle w:val="ISOCode"/>
          <w:lang w:val="en-GB"/>
        </w:rPr>
        <w:t>@selectionPriority</w:t>
      </w:r>
    </w:p>
    <w:p w14:paraId="3133D9A0"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Style w:val="ISOCode"/>
          <w:lang w:val="en-GB"/>
        </w:rPr>
        <w:t>@tag</w:t>
      </w:r>
    </w:p>
    <w:p w14:paraId="2D309748"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Style w:val="ISOCode"/>
          <w:lang w:val="en-GB"/>
        </w:rPr>
        <w:t>@associationId</w:t>
      </w:r>
    </w:p>
    <w:p w14:paraId="3C287BE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Style w:val="ISOCode"/>
          <w:lang w:val="en-GB"/>
        </w:rPr>
        <w:t>@associationType</w:t>
      </w:r>
    </w:p>
    <w:p w14:paraId="7826F39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w:t>
      </w:r>
      <w:r w:rsidRPr="008258CE">
        <w:rPr>
          <w:rStyle w:val="ISOCode"/>
          <w:lang w:val="en-GB"/>
        </w:rPr>
        <w:t>@presentationDuration</w:t>
      </w:r>
    </w:p>
    <w:p w14:paraId="095C909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w:t>
      </w:r>
      <w:r w:rsidRPr="008258CE">
        <w:rPr>
          <w:rStyle w:val="ISOCode"/>
          <w:lang w:val="en-GB"/>
        </w:rPr>
        <w:t>@timeShiftBufferDepth</w:t>
      </w:r>
    </w:p>
    <w:p w14:paraId="3F231644"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SegmentTimeline.S</w:t>
      </w:r>
      <w:r w:rsidRPr="008258CE">
        <w:rPr>
          <w:rStyle w:val="ISOCode"/>
          <w:lang w:val="en-GB"/>
        </w:rPr>
        <w:t>@n</w:t>
      </w:r>
    </w:p>
    <w:p w14:paraId="401A17C1" w14:textId="77777777" w:rsidR="00DD60C8" w:rsidRPr="008258CE" w:rsidRDefault="00DD60C8" w:rsidP="00DD60C8">
      <w:pPr>
        <w:pStyle w:val="ListContinue1"/>
        <w:tabs>
          <w:tab w:val="left" w:pos="720"/>
        </w:tabs>
        <w:autoSpaceDE w:val="0"/>
        <w:autoSpaceDN w:val="0"/>
        <w:adjustRightInd w:val="0"/>
        <w:rPr>
          <w:rStyle w:val="ISOCode"/>
          <w:lang w:val="en-GB"/>
        </w:rPr>
      </w:pPr>
      <w:r w:rsidRPr="005669B8">
        <w:rPr>
          <w:rFonts w:eastAsia="MS Mincho"/>
        </w:rPr>
        <w:t>—</w:t>
      </w:r>
      <w:r w:rsidRPr="008258CE">
        <w:rPr>
          <w:rFonts w:eastAsia="MS Mincho"/>
          <w:szCs w:val="24"/>
        </w:rPr>
        <w:tab/>
      </w:r>
      <w:r w:rsidRPr="008258CE">
        <w:rPr>
          <w:rStyle w:val="ISOCodebold"/>
          <w:lang w:val="en-GB"/>
        </w:rPr>
        <w:t>SegmentTimeline.S</w:t>
      </w:r>
      <w:r w:rsidRPr="008258CE">
        <w:rPr>
          <w:rStyle w:val="ISOCode"/>
          <w:lang w:val="en-GB"/>
        </w:rPr>
        <w:t>@k</w:t>
      </w:r>
    </w:p>
    <w:p w14:paraId="440E13EA" w14:textId="22E4B37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pPr>
      <w:bookmarkStart w:id="922" w:name="_Ref60757775"/>
      <w:r w:rsidRPr="008258CE">
        <w:t>Elements and Attributes added in the fourth edition (ISO/IEC 23009-1)</w:t>
      </w:r>
      <w:bookmarkEnd w:id="922"/>
    </w:p>
    <w:p w14:paraId="6B1ED8D0" w14:textId="77777777" w:rsidR="00DD60C8" w:rsidRPr="008258CE" w:rsidRDefault="00DD60C8" w:rsidP="00DD60C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8258CE">
        <w:rPr>
          <w:rStyle w:val="citeapp"/>
          <w:shd w:val="clear" w:color="auto" w:fill="auto"/>
        </w:rPr>
        <w:t>Annex B</w:t>
      </w:r>
      <w:r w:rsidRPr="008258CE">
        <w:rPr>
          <w:rFonts w:eastAsia="MS Mincho"/>
        </w:rPr>
        <w:t xml:space="preserve"> compared to the 2019 revision (</w:t>
      </w:r>
      <w:r w:rsidRPr="008258CE">
        <w:rPr>
          <w:rStyle w:val="stdpublisher"/>
          <w:rFonts w:eastAsia="MS Mincho"/>
          <w:shd w:val="clear" w:color="auto" w:fill="auto"/>
        </w:rPr>
        <w:t>ISO/IEC </w:t>
      </w:r>
      <w:r w:rsidRPr="005A070D">
        <w:t>23009</w:t>
      </w:r>
      <w:r w:rsidRPr="008258CE">
        <w:rPr>
          <w:rFonts w:eastAsia="MS Mincho"/>
        </w:rPr>
        <w:t>-</w:t>
      </w:r>
      <w:r w:rsidRPr="008258CE">
        <w:rPr>
          <w:rStyle w:val="stddocPartNumber"/>
          <w:rFonts w:eastAsia="MS Mincho"/>
          <w:shd w:val="clear" w:color="auto" w:fill="auto"/>
        </w:rPr>
        <w:t>1</w:t>
      </w:r>
      <w:r w:rsidRPr="008258CE">
        <w:rPr>
          <w:rFonts w:eastAsia="MS Mincho"/>
        </w:rPr>
        <w:t>:</w:t>
      </w:r>
      <w:r w:rsidRPr="008258CE">
        <w:rPr>
          <w:rStyle w:val="stdyear"/>
          <w:rFonts w:eastAsia="MS Mincho"/>
          <w:shd w:val="clear" w:color="auto" w:fill="auto"/>
        </w:rPr>
        <w:t>2019</w:t>
      </w:r>
      <w:r w:rsidRPr="008258CE">
        <w:rPr>
          <w:rFonts w:eastAsia="MS Mincho"/>
        </w:rPr>
        <w:t>) of this document:</w:t>
      </w:r>
    </w:p>
    <w:p w14:paraId="1970977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MPD.ServiceDescription</w:t>
      </w:r>
    </w:p>
    <w:p w14:paraId="0F6FFD2A"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MPD.InitializationSet</w:t>
      </w:r>
    </w:p>
    <w:p w14:paraId="564FDF91"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MPD.InitializationGroup</w:t>
      </w:r>
    </w:p>
    <w:p w14:paraId="51409711"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MPD.InitializationPresentation</w:t>
      </w:r>
    </w:p>
    <w:p w14:paraId="35F0356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MPD.LeapSecondInformation</w:t>
      </w:r>
    </w:p>
    <w:p w14:paraId="5B3D7C2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Period.ServiceDescription</w:t>
      </w:r>
    </w:p>
    <w:p w14:paraId="60D16FF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EventStream</w:t>
      </w:r>
      <w:r w:rsidRPr="008258CE">
        <w:rPr>
          <w:rStyle w:val="ISOCodebold"/>
          <w:b w:val="0"/>
          <w:lang w:val="en-GB"/>
        </w:rPr>
        <w:t>@presentationTimeOffset</w:t>
      </w:r>
    </w:p>
    <w:p w14:paraId="5DC1113F"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Event</w:t>
      </w:r>
      <w:r w:rsidRPr="008258CE">
        <w:rPr>
          <w:rStyle w:val="ISOCodebold"/>
          <w:b w:val="0"/>
          <w:lang w:val="en-GB"/>
        </w:rPr>
        <w:t>@contentEncoding</w:t>
      </w:r>
    </w:p>
    <w:p w14:paraId="52BF98C5"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Style w:val="ISOCodebold"/>
          <w:b w:val="0"/>
          <w:lang w:val="en-GB"/>
        </w:rPr>
        <w:t>@initializationSetRef</w:t>
      </w:r>
    </w:p>
    <w:p w14:paraId="1B54933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RepresentationBase.ProducerReferenceTime</w:t>
      </w:r>
    </w:p>
    <w:p w14:paraId="16A049B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RepresentationBase.ContentPopularityRate</w:t>
      </w:r>
    </w:p>
    <w:p w14:paraId="1E380BA8"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Preselection</w:t>
      </w:r>
      <w:r w:rsidRPr="008258CE">
        <w:rPr>
          <w:rStyle w:val="ISOCode"/>
          <w:lang w:val="en-GB"/>
        </w:rPr>
        <w:t>@order</w:t>
      </w:r>
    </w:p>
    <w:p w14:paraId="6723E54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SegmentBase.FailoverContent</w:t>
      </w:r>
    </w:p>
    <w:p w14:paraId="671FA5F0"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SegmentBase</w:t>
      </w:r>
      <w:r w:rsidRPr="008258CE">
        <w:rPr>
          <w:rStyle w:val="ISOCode"/>
          <w:lang w:val="en-GB"/>
        </w:rPr>
        <w:t>@eptDelta</w:t>
      </w:r>
    </w:p>
    <w:p w14:paraId="442DDD8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MultiSegmentBase</w:t>
      </w:r>
      <w:r w:rsidRPr="008258CE">
        <w:rPr>
          <w:rStyle w:val="ISOCode"/>
          <w:lang w:val="en-GB"/>
        </w:rPr>
        <w:t>@endNumber</w:t>
      </w:r>
    </w:p>
    <w:p w14:paraId="2E9848C1" w14:textId="77777777" w:rsidR="00DD60C8" w:rsidRPr="008258CE" w:rsidRDefault="00DD60C8" w:rsidP="00DD60C8">
      <w:pPr>
        <w:pStyle w:val="ListContinue1"/>
        <w:tabs>
          <w:tab w:val="left" w:pos="720"/>
        </w:tabs>
        <w:autoSpaceDE w:val="0"/>
        <w:autoSpaceDN w:val="0"/>
        <w:adjustRightInd w:val="0"/>
        <w:rPr>
          <w:rFonts w:ascii="Courier New" w:hAnsi="Courier New" w:cs="Courier New"/>
        </w:rPr>
      </w:pPr>
      <w:r w:rsidRPr="008258CE">
        <w:rPr>
          <w:rFonts w:eastAsia="MS Mincho"/>
        </w:rPr>
        <w:t>—</w:t>
      </w:r>
      <w:r w:rsidRPr="008258CE">
        <w:rPr>
          <w:rFonts w:eastAsia="MS Mincho"/>
          <w:szCs w:val="24"/>
        </w:rPr>
        <w:tab/>
      </w:r>
      <w:r w:rsidRPr="008258CE">
        <w:rPr>
          <w:rStyle w:val="ISOCodebold"/>
          <w:lang w:val="en-GB"/>
        </w:rPr>
        <w:t>BaseURL</w:t>
      </w:r>
      <w:r w:rsidRPr="008258CE">
        <w:rPr>
          <w:rStyle w:val="ISOCode"/>
          <w:lang w:val="en-GB"/>
        </w:rPr>
        <w:t>@timeShiftBufferDepth</w:t>
      </w:r>
    </w:p>
    <w:p w14:paraId="232BDD3F" w14:textId="2AC104FC"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pPr>
      <w:bookmarkStart w:id="923" w:name="_Toc2861701"/>
      <w:bookmarkStart w:id="924" w:name="_Ref14707635"/>
      <w:bookmarkStart w:id="925" w:name="_Ref14710207"/>
      <w:bookmarkStart w:id="926" w:name="_Ref14724657"/>
      <w:r w:rsidRPr="008258CE">
        <w:t>Elements and Attributes added in the fifth edition (ISO/IEC 23009-1:202</w:t>
      </w:r>
      <w:r w:rsidR="005D602D">
        <w:t>2</w:t>
      </w:r>
      <w:r w:rsidRPr="008258CE">
        <w:t>)</w:t>
      </w:r>
    </w:p>
    <w:p w14:paraId="64D37826" w14:textId="77777777" w:rsidR="00DD60C8" w:rsidRPr="008258CE" w:rsidRDefault="00DD60C8" w:rsidP="00DD60C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5A070D">
        <w:t>Annex B compared to the 2020 revision (ISO/IEC 23009-1:2020) of this docu</w:t>
      </w:r>
      <w:r w:rsidRPr="008258CE">
        <w:rPr>
          <w:rFonts w:eastAsia="MS Mincho"/>
        </w:rPr>
        <w:t>ment:</w:t>
      </w:r>
    </w:p>
    <w:p w14:paraId="1FB547D6"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MPD.ContentProtection</w:t>
      </w:r>
    </w:p>
    <w:p w14:paraId="0891A427"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MPD.PatchLocation</w:t>
      </w:r>
    </w:p>
    <w:p w14:paraId="5653239D"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Period.ContentProtection</w:t>
      </w:r>
    </w:p>
    <w:p w14:paraId="4E8A27C2"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Style w:val="ISOCodebold"/>
          <w:b w:val="0"/>
          <w:lang w:val="en-GB"/>
        </w:rPr>
        <w:t>@initializationPrincipal</w:t>
      </w:r>
    </w:p>
    <w:p w14:paraId="252422A2"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RepresentationBase.Resync</w:t>
      </w:r>
    </w:p>
    <w:p w14:paraId="76515C91" w14:textId="6791C093"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RepresentationBase</w:t>
      </w:r>
      <w:r w:rsidRPr="008258CE">
        <w:rPr>
          <w:rStyle w:val="ISOCodebold"/>
          <w:b w:val="0"/>
          <w:bCs/>
          <w:lang w:val="en-GB"/>
        </w:rPr>
        <w:t>@containerProfile</w:t>
      </w:r>
      <w:r w:rsidR="00405A2E" w:rsidRPr="008258CE">
        <w:rPr>
          <w:rStyle w:val="ISOCodebold"/>
          <w:b w:val="0"/>
          <w:bCs/>
          <w:lang w:val="en-GB"/>
        </w:rPr>
        <w:t>s</w:t>
      </w:r>
    </w:p>
    <w:p w14:paraId="2A591DF7" w14:textId="77777777" w:rsidR="00DD60C8" w:rsidRPr="008258CE" w:rsidRDefault="00DD60C8" w:rsidP="00DD60C8">
      <w:pPr>
        <w:pStyle w:val="ListContinue1"/>
        <w:tabs>
          <w:tab w:val="left" w:pos="720"/>
        </w:tabs>
        <w:autoSpaceDE w:val="0"/>
        <w:autoSpaceDN w:val="0"/>
        <w:adjustRightInd w:val="0"/>
        <w:rPr>
          <w:rFonts w:ascii="Courier New" w:hAnsi="Courier New" w:cs="Courier New"/>
          <w:b/>
        </w:rPr>
      </w:pPr>
      <w:r w:rsidRPr="008258CE">
        <w:rPr>
          <w:rFonts w:eastAsia="MS Mincho"/>
          <w:szCs w:val="24"/>
        </w:rPr>
        <w:t>—</w:t>
      </w:r>
      <w:r w:rsidRPr="008258CE">
        <w:rPr>
          <w:rFonts w:eastAsia="MS Mincho"/>
          <w:szCs w:val="24"/>
        </w:rPr>
        <w:tab/>
      </w:r>
      <w:r w:rsidRPr="008258CE">
        <w:rPr>
          <w:rStyle w:val="ISOCodebold"/>
          <w:lang w:val="en-GB"/>
        </w:rPr>
        <w:t>Representation.ExtendedBandwidth</w:t>
      </w:r>
    </w:p>
    <w:p w14:paraId="37DF46CD"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ContentProtection</w:t>
      </w:r>
      <w:r w:rsidRPr="008258CE">
        <w:rPr>
          <w:rStyle w:val="ISOCodebold"/>
          <w:b w:val="0"/>
          <w:bCs/>
          <w:lang w:val="en-GB"/>
        </w:rPr>
        <w:t>@ref</w:t>
      </w:r>
    </w:p>
    <w:p w14:paraId="0BABF78C"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r w:rsidRPr="008258CE">
        <w:rPr>
          <w:rStyle w:val="ISOCodebold"/>
          <w:lang w:val="en-GB"/>
        </w:rPr>
        <w:t>ContentProtection</w:t>
      </w:r>
      <w:r w:rsidRPr="008258CE">
        <w:rPr>
          <w:rStyle w:val="ISOCodebold"/>
          <w:b w:val="0"/>
          <w:bCs/>
          <w:lang w:val="en-GB"/>
        </w:rPr>
        <w:t>@refId</w:t>
      </w:r>
    </w:p>
    <w:p w14:paraId="5F447DDD" w14:textId="77777777" w:rsidR="00DD60C8" w:rsidRPr="008258CE" w:rsidRDefault="00DD60C8" w:rsidP="00DD60C8">
      <w:pPr>
        <w:pStyle w:val="ListContinue1"/>
        <w:tabs>
          <w:tab w:val="left" w:pos="720"/>
        </w:tabs>
        <w:autoSpaceDE w:val="0"/>
        <w:autoSpaceDN w:val="0"/>
        <w:adjustRightInd w:val="0"/>
        <w:rPr>
          <w:rStyle w:val="ISOCodebold"/>
          <w:b w:val="0"/>
          <w:lang w:val="en-GB"/>
        </w:rPr>
      </w:pPr>
      <w:r w:rsidRPr="005669B8">
        <w:rPr>
          <w:rFonts w:eastAsia="MS Mincho"/>
          <w:szCs w:val="24"/>
        </w:rPr>
        <w:t>—</w:t>
      </w:r>
      <w:r w:rsidRPr="008258CE">
        <w:rPr>
          <w:rFonts w:eastAsia="MS Mincho"/>
          <w:szCs w:val="24"/>
        </w:rPr>
        <w:tab/>
      </w:r>
      <w:r w:rsidRPr="008258CE">
        <w:rPr>
          <w:rStyle w:val="ISOCodebold"/>
          <w:lang w:val="en-GB"/>
        </w:rPr>
        <w:t>ContentProtection</w:t>
      </w:r>
      <w:r w:rsidRPr="008258CE">
        <w:rPr>
          <w:rStyle w:val="ISOCodebold"/>
          <w:b w:val="0"/>
          <w:bCs/>
          <w:lang w:val="en-GB"/>
        </w:rPr>
        <w:t>@robustness</w:t>
      </w:r>
    </w:p>
    <w:p w14:paraId="1F8DC873" w14:textId="74270ED5" w:rsidR="00BE2928" w:rsidRDefault="00DD60C8" w:rsidP="00BE2928">
      <w:pPr>
        <w:pStyle w:val="ListContinue1"/>
        <w:tabs>
          <w:tab w:val="left" w:pos="720"/>
        </w:tabs>
        <w:autoSpaceDE w:val="0"/>
        <w:autoSpaceDN w:val="0"/>
        <w:adjustRightInd w:val="0"/>
        <w:rPr>
          <w:rStyle w:val="ISOCodebold"/>
          <w:bCs/>
          <w:lang w:val="en-GB"/>
        </w:rPr>
      </w:pPr>
      <w:r w:rsidRPr="008258CE">
        <w:rPr>
          <w:rFonts w:eastAsia="MS Mincho"/>
          <w:szCs w:val="24"/>
        </w:rPr>
        <w:lastRenderedPageBreak/>
        <w:t>—</w:t>
      </w:r>
      <w:r w:rsidRPr="008258CE">
        <w:rPr>
          <w:rFonts w:eastAsia="MS Mincho"/>
          <w:szCs w:val="24"/>
        </w:rPr>
        <w:tab/>
      </w:r>
      <w:r w:rsidR="00405A2E" w:rsidRPr="008258CE">
        <w:rPr>
          <w:rStyle w:val="ISOCodebold"/>
          <w:lang w:val="en-GB"/>
        </w:rPr>
        <w:t>RepresentationBase</w:t>
      </w:r>
      <w:r w:rsidRPr="008258CE">
        <w:rPr>
          <w:rStyle w:val="ISOCodebold"/>
          <w:lang w:val="en-GB"/>
        </w:rPr>
        <w:t>.</w:t>
      </w:r>
      <w:r w:rsidRPr="008258CE">
        <w:rPr>
          <w:rStyle w:val="ISOCodebold"/>
          <w:bCs/>
          <w:lang w:val="en-GB"/>
        </w:rPr>
        <w:t>OutputProtection</w:t>
      </w:r>
    </w:p>
    <w:p w14:paraId="2A8B769F" w14:textId="48ECF905" w:rsidR="00BE2928" w:rsidRPr="008258CE" w:rsidRDefault="00BE2928" w:rsidP="00BE2928">
      <w:pPr>
        <w:pStyle w:val="Heading4"/>
        <w:tabs>
          <w:tab w:val="left" w:pos="400"/>
          <w:tab w:val="left" w:pos="560"/>
          <w:tab w:val="left" w:pos="720"/>
          <w:tab w:val="left" w:pos="880"/>
          <w:tab w:val="left" w:pos="1080"/>
        </w:tabs>
        <w:autoSpaceDE w:val="0"/>
        <w:autoSpaceDN w:val="0"/>
        <w:adjustRightInd w:val="0"/>
      </w:pPr>
      <w:r w:rsidRPr="008258CE">
        <w:t xml:space="preserve">Elements and Attributes added in the </w:t>
      </w:r>
      <w:r>
        <w:t>sixth</w:t>
      </w:r>
      <w:r w:rsidRPr="008258CE">
        <w:t xml:space="preserve"> edition (ISO/IEC 23009-1:202</w:t>
      </w:r>
      <w:r>
        <w:t>x</w:t>
      </w:r>
      <w:r w:rsidRPr="008258CE">
        <w:t>)</w:t>
      </w:r>
    </w:p>
    <w:p w14:paraId="254CA8BE" w14:textId="20B92F3B" w:rsidR="00BE2928" w:rsidRDefault="00BE2928" w:rsidP="00BE292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5A070D">
        <w:t>Annex B compared to the 202</w:t>
      </w:r>
      <w:r>
        <w:t>3</w:t>
      </w:r>
      <w:r w:rsidRPr="005A070D">
        <w:t xml:space="preserve"> revision (ISO/IEC 23009-1:202</w:t>
      </w:r>
      <w:r>
        <w:t>3</w:t>
      </w:r>
      <w:r w:rsidRPr="005A070D">
        <w:t>) of this docu</w:t>
      </w:r>
      <w:r w:rsidRPr="008258CE">
        <w:rPr>
          <w:rFonts w:eastAsia="MS Mincho"/>
        </w:rPr>
        <w:t>ment:</w:t>
      </w:r>
    </w:p>
    <w:p w14:paraId="7F3BE13B" w14:textId="77777777" w:rsidR="005D602D" w:rsidRPr="00FD4363" w:rsidRDefault="005D602D" w:rsidP="005D602D">
      <w:pPr>
        <w:tabs>
          <w:tab w:val="left" w:pos="720"/>
        </w:tabs>
        <w:adjustRightInd w:val="0"/>
        <w:spacing w:after="240"/>
        <w:ind w:left="403" w:hanging="403"/>
        <w:rPr>
          <w:rFonts w:ascii="Courier New" w:eastAsia="MS Mincho" w:hAnsi="Courier New" w:cs="Courier New"/>
          <w:b/>
        </w:rPr>
      </w:pPr>
      <w:r w:rsidRPr="00FD4363">
        <w:rPr>
          <w:rFonts w:eastAsia="MS Mincho"/>
          <w:szCs w:val="24"/>
        </w:rPr>
        <w:tab/>
        <w:t>—</w:t>
      </w:r>
      <w:r w:rsidRPr="00FD4363">
        <w:rPr>
          <w:rFonts w:eastAsia="MS Mincho"/>
          <w:szCs w:val="24"/>
        </w:rPr>
        <w:tab/>
      </w:r>
      <w:r w:rsidRPr="00FD4363">
        <w:rPr>
          <w:rFonts w:ascii="Courier New" w:eastAsia="MS Mincho" w:hAnsi="Courier New" w:cs="Courier New"/>
          <w:b/>
        </w:rPr>
        <w:t>MPD.ContentSteering</w:t>
      </w:r>
    </w:p>
    <w:p w14:paraId="059360A8" w14:textId="77777777" w:rsidR="005D602D" w:rsidRDefault="005D602D" w:rsidP="005D602D">
      <w:pPr>
        <w:tabs>
          <w:tab w:val="left" w:pos="720"/>
        </w:tabs>
        <w:adjustRightInd w:val="0"/>
        <w:spacing w:after="240"/>
        <w:ind w:left="403" w:hanging="403"/>
        <w:rPr>
          <w:rFonts w:ascii="Courier New" w:eastAsia="MS Mincho" w:hAnsi="Courier New" w:cs="Courier New"/>
          <w:b/>
        </w:rPr>
      </w:pPr>
      <w:r w:rsidRPr="00FD4363">
        <w:rPr>
          <w:rFonts w:eastAsia="MS Mincho"/>
          <w:szCs w:val="24"/>
        </w:rPr>
        <w:tab/>
        <w:t>—</w:t>
      </w:r>
      <w:r w:rsidRPr="00FD4363">
        <w:rPr>
          <w:rFonts w:eastAsia="MS Mincho"/>
          <w:szCs w:val="24"/>
        </w:rPr>
        <w:tab/>
      </w:r>
      <w:r w:rsidRPr="00FD4363">
        <w:rPr>
          <w:rFonts w:ascii="Courier New" w:eastAsia="MS Mincho" w:hAnsi="Courier New" w:cs="Courier New"/>
          <w:b/>
        </w:rPr>
        <w:t>Location</w:t>
      </w:r>
      <w:r w:rsidRPr="00FD4363">
        <w:rPr>
          <w:rFonts w:ascii="Courier New" w:eastAsia="MS Mincho" w:hAnsi="Courier New" w:cs="Courier New"/>
          <w:bCs/>
        </w:rPr>
        <w:t>@serviceLocation</w:t>
      </w:r>
    </w:p>
    <w:p w14:paraId="63A9C6AA" w14:textId="0548E6D8" w:rsidR="00BE2928" w:rsidRDefault="005D602D" w:rsidP="00A76599">
      <w:pPr>
        <w:tabs>
          <w:tab w:val="left" w:pos="720"/>
        </w:tabs>
        <w:adjustRightInd w:val="0"/>
        <w:spacing w:after="240"/>
        <w:ind w:left="403" w:hanging="403"/>
        <w:rPr>
          <w:ins w:id="927" w:author="Thomas Stockhammer" w:date="2023-08-11T16:33:00Z"/>
          <w:rFonts w:ascii="Courier New" w:eastAsia="MS Mincho" w:hAnsi="Courier New" w:cs="Courier New"/>
          <w:bCs/>
        </w:rPr>
      </w:pPr>
      <w:r>
        <w:rPr>
          <w:rFonts w:ascii="Courier New" w:eastAsia="MS Mincho" w:hAnsi="Courier New" w:cs="Courier New"/>
          <w:b/>
        </w:rPr>
        <w:tab/>
      </w:r>
      <w:r w:rsidRPr="00FD4363">
        <w:rPr>
          <w:rFonts w:eastAsia="MS Mincho"/>
          <w:szCs w:val="24"/>
        </w:rPr>
        <w:t>—</w:t>
      </w:r>
      <w:r w:rsidRPr="00FD4363">
        <w:rPr>
          <w:rFonts w:eastAsia="MS Mincho"/>
          <w:szCs w:val="24"/>
        </w:rPr>
        <w:tab/>
      </w:r>
      <w:r w:rsidRPr="00FD4363">
        <w:rPr>
          <w:rFonts w:ascii="Courier New" w:eastAsia="MS Mincho" w:hAnsi="Courier New" w:cs="Courier New"/>
          <w:b/>
        </w:rPr>
        <w:t>PatchLocation</w:t>
      </w:r>
      <w:r w:rsidRPr="00FD4363">
        <w:rPr>
          <w:rFonts w:ascii="Courier New" w:eastAsia="MS Mincho" w:hAnsi="Courier New" w:cs="Courier New"/>
          <w:bCs/>
        </w:rPr>
        <w:t>@serviceLocation</w:t>
      </w:r>
    </w:p>
    <w:p w14:paraId="214C63B4" w14:textId="6481D41C" w:rsidR="0010379B" w:rsidRPr="0010379B" w:rsidRDefault="0010379B" w:rsidP="0010379B">
      <w:pPr>
        <w:tabs>
          <w:tab w:val="left" w:pos="720"/>
        </w:tabs>
        <w:adjustRightInd w:val="0"/>
        <w:spacing w:after="240"/>
        <w:ind w:left="403" w:hanging="403"/>
        <w:rPr>
          <w:rFonts w:ascii="Courier New" w:eastAsia="MS Mincho" w:hAnsi="Courier New" w:cs="Courier New"/>
          <w:bCs/>
          <w:rPrChange w:id="928" w:author="Thomas Stockhammer" w:date="2023-08-11T16:33:00Z">
            <w:rPr>
              <w:rFonts w:ascii="Courier New" w:eastAsia="MS Mincho" w:hAnsi="Courier New" w:cs="Courier New"/>
              <w:b/>
            </w:rPr>
          </w:rPrChange>
        </w:rPr>
      </w:pPr>
      <w:ins w:id="929" w:author="Thomas Stockhammer" w:date="2023-08-11T16:33:00Z">
        <w:r>
          <w:rPr>
            <w:rFonts w:ascii="Courier New" w:eastAsia="MS Mincho" w:hAnsi="Courier New" w:cs="Courier New"/>
            <w:b/>
          </w:rPr>
          <w:tab/>
        </w:r>
        <w:r w:rsidRPr="00FD4363">
          <w:rPr>
            <w:rFonts w:eastAsia="MS Mincho"/>
            <w:szCs w:val="24"/>
          </w:rPr>
          <w:t>—</w:t>
        </w:r>
        <w:r w:rsidRPr="00FD4363">
          <w:rPr>
            <w:rFonts w:eastAsia="MS Mincho"/>
            <w:szCs w:val="24"/>
          </w:rPr>
          <w:tab/>
        </w:r>
      </w:ins>
      <w:ins w:id="930" w:author="Thomas Stockhammer" w:date="2023-08-11T16:34:00Z">
        <w:r>
          <w:rPr>
            <w:rFonts w:ascii="Courier New" w:eastAsia="MS Mincho" w:hAnsi="Courier New" w:cs="Courier New"/>
            <w:b/>
          </w:rPr>
          <w:t>RepresentationBase</w:t>
        </w:r>
      </w:ins>
      <w:ins w:id="931" w:author="Thomas Stockhammer" w:date="2023-08-16T17:09:00Z">
        <w:r w:rsidR="00760784" w:rsidRPr="00760784">
          <w:rPr>
            <w:rFonts w:ascii="Courier New" w:eastAsia="MS Mincho" w:hAnsi="Courier New" w:cs="Courier New"/>
            <w:b/>
            <w:rPrChange w:id="932" w:author="Thomas Stockhammer" w:date="2023-08-16T17:10:00Z">
              <w:rPr>
                <w:rFonts w:ascii="Courier New" w:eastAsia="MS Mincho" w:hAnsi="Courier New" w:cs="Courier New"/>
                <w:bCs/>
              </w:rPr>
            </w:rPrChange>
          </w:rPr>
          <w:t>.SegmentSequence</w:t>
        </w:r>
      </w:ins>
      <w:ins w:id="933" w:author="Giladi, Alex" w:date="2023-08-16T11:08:00Z">
        <w:r w:rsidR="003F766F">
          <w:rPr>
            <w:rFonts w:ascii="Courier New" w:eastAsia="MS Mincho" w:hAnsi="Courier New" w:cs="Courier New"/>
            <w:b/>
          </w:rPr>
          <w:t>Properties</w:t>
        </w:r>
      </w:ins>
    </w:p>
    <w:p w14:paraId="70D71570" w14:textId="77777777" w:rsidR="00DD60C8" w:rsidRPr="008258CE" w:rsidRDefault="00DD60C8" w:rsidP="00DD60C8">
      <w:pPr>
        <w:pStyle w:val="Heading2"/>
        <w:tabs>
          <w:tab w:val="left" w:pos="400"/>
        </w:tabs>
        <w:autoSpaceDE w:val="0"/>
        <w:autoSpaceDN w:val="0"/>
        <w:adjustRightInd w:val="0"/>
        <w:rPr>
          <w:szCs w:val="24"/>
        </w:rPr>
      </w:pPr>
      <w:bookmarkStart w:id="934" w:name="_Toc99530549"/>
      <w:r w:rsidRPr="008258CE">
        <w:rPr>
          <w:szCs w:val="24"/>
        </w:rPr>
        <w:t>Hierarchical data model</w:t>
      </w:r>
      <w:bookmarkEnd w:id="923"/>
      <w:bookmarkEnd w:id="924"/>
      <w:bookmarkEnd w:id="925"/>
      <w:bookmarkEnd w:id="926"/>
      <w:bookmarkEnd w:id="934"/>
    </w:p>
    <w:p w14:paraId="065E51D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35" w:name="_Toc2861702"/>
      <w:bookmarkStart w:id="936" w:name="_Toc99530550"/>
      <w:r w:rsidRPr="008258CE">
        <w:rPr>
          <w:szCs w:val="24"/>
        </w:rPr>
        <w:t>General</w:t>
      </w:r>
      <w:bookmarkEnd w:id="935"/>
      <w:bookmarkEnd w:id="936"/>
    </w:p>
    <w:p w14:paraId="6B766B29" w14:textId="77777777" w:rsidR="00DD60C8" w:rsidRPr="008258CE" w:rsidRDefault="00DD60C8" w:rsidP="00DD60C8">
      <w:pPr>
        <w:pStyle w:val="Heading4"/>
      </w:pPr>
      <w:r w:rsidRPr="008258CE">
        <w:t>Overview</w:t>
      </w:r>
    </w:p>
    <w:p w14:paraId="38F9FDBB" w14:textId="2003E1F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as described in the </w:t>
      </w:r>
      <w:r w:rsidRPr="008258CE">
        <w:rPr>
          <w:rStyle w:val="ISOCodebold"/>
          <w:lang w:val="en-GB"/>
        </w:rPr>
        <w:t>MPD</w:t>
      </w:r>
      <w:r w:rsidRPr="008258CE">
        <w:rPr>
          <w:rFonts w:eastAsia="MS Mincho"/>
          <w:szCs w:val="24"/>
        </w:rPr>
        <w:t xml:space="preserve"> consists of a sequence of one or more Periods as described in subclause </w:t>
      </w:r>
      <w:r w:rsidRPr="005669B8">
        <w:rPr>
          <w:rFonts w:eastAsia="MS Mincho"/>
          <w:szCs w:val="24"/>
        </w:rPr>
        <w:fldChar w:fldCharType="begin"/>
      </w:r>
      <w:r w:rsidRPr="008258CE">
        <w:rPr>
          <w:rFonts w:eastAsia="MS Mincho"/>
          <w:szCs w:val="24"/>
        </w:rPr>
        <w:instrText xml:space="preserve"> REF _Ref14710399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w:t>
      </w:r>
      <w:r w:rsidRPr="005669B8">
        <w:rPr>
          <w:rFonts w:eastAsia="MS Mincho"/>
          <w:szCs w:val="24"/>
        </w:rPr>
        <w:fldChar w:fldCharType="end"/>
      </w:r>
      <w:r w:rsidRPr="008258CE">
        <w:rPr>
          <w:rFonts w:eastAsia="MS Mincho"/>
          <w:szCs w:val="24"/>
        </w:rPr>
        <w:t>.</w:t>
      </w:r>
    </w:p>
    <w:p w14:paraId="6987AFE5" w14:textId="36587F1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Period contains one or more Adaptation Sets as described in subclause </w:t>
      </w:r>
      <w:r w:rsidRPr="005669B8">
        <w:rPr>
          <w:rFonts w:eastAsia="MS Mincho"/>
          <w:szCs w:val="24"/>
        </w:rPr>
        <w:fldChar w:fldCharType="begin"/>
      </w:r>
      <w:r w:rsidRPr="008258CE">
        <w:rPr>
          <w:rFonts w:eastAsia="MS Mincho"/>
          <w:szCs w:val="24"/>
        </w:rPr>
        <w:instrText xml:space="preserve"> REF _Ref14710402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w:t>
      </w:r>
      <w:r w:rsidRPr="005669B8">
        <w:rPr>
          <w:rFonts w:eastAsia="MS Mincho"/>
          <w:szCs w:val="24"/>
        </w:rPr>
        <w:fldChar w:fldCharType="end"/>
      </w:r>
      <w:r w:rsidRPr="008258CE">
        <w:rPr>
          <w:rFonts w:eastAsia="MS Mincho"/>
          <w:szCs w:val="24"/>
        </w:rPr>
        <w:t xml:space="preserve">. In case an Adaptation Set contains multiple media content components, then each media content component is described individually as defined in subclause </w:t>
      </w:r>
      <w:r w:rsidRPr="005669B8">
        <w:rPr>
          <w:rFonts w:eastAsia="MS Mincho"/>
          <w:szCs w:val="24"/>
        </w:rPr>
        <w:fldChar w:fldCharType="begin"/>
      </w:r>
      <w:r w:rsidRPr="008258CE">
        <w:rPr>
          <w:rFonts w:eastAsia="MS Mincho"/>
          <w:szCs w:val="24"/>
        </w:rPr>
        <w:instrText xml:space="preserve"> REF _Ref14710406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5.3.4</w:t>
      </w:r>
      <w:r w:rsidRPr="005669B8">
        <w:rPr>
          <w:rFonts w:eastAsia="MS Mincho"/>
          <w:szCs w:val="24"/>
        </w:rPr>
        <w:fldChar w:fldCharType="end"/>
      </w:r>
      <w:r w:rsidRPr="008258CE">
        <w:rPr>
          <w:rFonts w:eastAsia="MS Mincho"/>
          <w:szCs w:val="24"/>
        </w:rPr>
        <w:t>.</w:t>
      </w:r>
    </w:p>
    <w:p w14:paraId="1573D08A" w14:textId="1714AD1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Adaptation Set contains one or more Representations as described in subclause </w:t>
      </w:r>
      <w:r w:rsidRPr="005669B8">
        <w:rPr>
          <w:rFonts w:eastAsia="MS Mincho"/>
          <w:szCs w:val="24"/>
        </w:rPr>
        <w:fldChar w:fldCharType="begin"/>
      </w:r>
      <w:r w:rsidRPr="008258CE">
        <w:rPr>
          <w:rFonts w:eastAsia="MS Mincho"/>
          <w:szCs w:val="24"/>
        </w:rPr>
        <w:instrText xml:space="preserve"> REF _Ref14710409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5.3.5</w:t>
      </w:r>
      <w:r w:rsidRPr="005669B8">
        <w:rPr>
          <w:rFonts w:eastAsia="MS Mincho"/>
          <w:szCs w:val="24"/>
        </w:rPr>
        <w:fldChar w:fldCharType="end"/>
      </w:r>
      <w:r w:rsidRPr="008258CE">
        <w:rPr>
          <w:rFonts w:eastAsia="MS Mincho"/>
          <w:szCs w:val="24"/>
        </w:rPr>
        <w:t>.</w:t>
      </w:r>
    </w:p>
    <w:p w14:paraId="17140AA3" w14:textId="3278A33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Adaptation Sets, Representations and Sub-Representations share common attributes and elements that are described in subclause </w:t>
      </w:r>
      <w:r w:rsidRPr="005669B8">
        <w:rPr>
          <w:rFonts w:eastAsia="MS Mincho"/>
          <w:szCs w:val="24"/>
        </w:rPr>
        <w:fldChar w:fldCharType="begin"/>
      </w:r>
      <w:r w:rsidRPr="008258CE">
        <w:rPr>
          <w:rFonts w:eastAsia="MS Mincho"/>
          <w:szCs w:val="24"/>
        </w:rPr>
        <w:instrText xml:space="preserve"> REF _Ref14710412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5.3.7</w:t>
      </w:r>
      <w:r w:rsidRPr="005669B8">
        <w:rPr>
          <w:rFonts w:eastAsia="MS Mincho"/>
          <w:szCs w:val="24"/>
        </w:rPr>
        <w:fldChar w:fldCharType="end"/>
      </w:r>
      <w:r w:rsidRPr="008258CE">
        <w:rPr>
          <w:rFonts w:eastAsia="MS Mincho"/>
          <w:szCs w:val="24"/>
        </w:rPr>
        <w:t>.</w:t>
      </w:r>
    </w:p>
    <w:p w14:paraId="76E8D425" w14:textId="3AED99F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Preselections may be used to select experiences as defined in </w:t>
      </w:r>
      <w:r w:rsidR="00037DF6">
        <w:rPr>
          <w:rFonts w:eastAsia="MS Mincho" w:hint="eastAsia"/>
          <w:szCs w:val="24"/>
          <w:lang w:eastAsia="ja-JP"/>
        </w:rPr>
        <w:t>sub</w:t>
      </w:r>
      <w:r w:rsidRPr="008258CE">
        <w:rPr>
          <w:rFonts w:eastAsia="MS Mincho"/>
          <w:szCs w:val="24"/>
        </w:rPr>
        <w:t xml:space="preserve">clause </w:t>
      </w:r>
      <w:r w:rsidRPr="005669B8">
        <w:rPr>
          <w:rFonts w:eastAsia="MS Mincho"/>
          <w:szCs w:val="24"/>
        </w:rPr>
        <w:fldChar w:fldCharType="begin"/>
      </w:r>
      <w:r w:rsidRPr="008258CE">
        <w:rPr>
          <w:rFonts w:eastAsia="MS Mincho"/>
          <w:szCs w:val="24"/>
        </w:rPr>
        <w:instrText xml:space="preserve"> REF _Ref14710897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5.3.11</w:t>
      </w:r>
      <w:r w:rsidRPr="005669B8">
        <w:rPr>
          <w:rFonts w:eastAsia="MS Mincho"/>
          <w:szCs w:val="24"/>
        </w:rPr>
        <w:fldChar w:fldCharType="end"/>
      </w:r>
      <w:r w:rsidRPr="008258CE">
        <w:rPr>
          <w:rFonts w:eastAsia="MS Mincho"/>
          <w:szCs w:val="24"/>
        </w:rPr>
        <w:t>. Each Preselection references to one or more media content components within one or multiple Adaptation Sets.</w:t>
      </w:r>
    </w:p>
    <w:p w14:paraId="5D1F93D7" w14:textId="677400A5" w:rsidR="00DD60C8" w:rsidRPr="008258CE" w:rsidRDefault="00DD60C8" w:rsidP="00C43766">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Period may contain one or more Subsets that restrict combination of Adaptation Sets for presentation. Subsets are described in subclause </w:t>
      </w:r>
      <w:r w:rsidRPr="005669B8">
        <w:rPr>
          <w:rFonts w:eastAsia="MS Mincho"/>
          <w:szCs w:val="24"/>
        </w:rPr>
        <w:fldChar w:fldCharType="begin"/>
      </w:r>
      <w:r w:rsidRPr="008258CE">
        <w:rPr>
          <w:rFonts w:eastAsia="MS Mincho"/>
          <w:szCs w:val="24"/>
        </w:rPr>
        <w:instrText xml:space="preserve"> REF _Ref14710416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5.3.8</w:t>
      </w:r>
      <w:r w:rsidRPr="005669B8">
        <w:rPr>
          <w:rFonts w:eastAsia="MS Mincho"/>
          <w:szCs w:val="24"/>
        </w:rPr>
        <w:fldChar w:fldCharType="end"/>
      </w:r>
      <w:r w:rsidRPr="008258CE">
        <w:rPr>
          <w:rFonts w:eastAsia="MS Mincho"/>
          <w:szCs w:val="24"/>
        </w:rPr>
        <w:t>.</w:t>
      </w:r>
    </w:p>
    <w:p w14:paraId="1F777773" w14:textId="2953E11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consists of one or more Segments described in </w:t>
      </w:r>
      <w:r w:rsidR="00037DF6">
        <w:rPr>
          <w:rStyle w:val="citesec"/>
          <w:rFonts w:hint="eastAsia"/>
          <w:shd w:val="clear" w:color="auto" w:fill="auto"/>
          <w:lang w:eastAsia="ja-JP"/>
        </w:rPr>
        <w:t>sub</w:t>
      </w:r>
      <w:r w:rsidRPr="008258CE">
        <w:rPr>
          <w:rStyle w:val="citesec"/>
          <w:shd w:val="clear" w:color="auto" w:fill="auto"/>
        </w:rPr>
        <w:t xml:space="preserve">lause </w:t>
      </w:r>
      <w:r w:rsidRPr="005669B8">
        <w:rPr>
          <w:rStyle w:val="citesec"/>
          <w:shd w:val="clear" w:color="auto" w:fill="auto"/>
        </w:rPr>
        <w:fldChar w:fldCharType="begin"/>
      </w:r>
      <w:r w:rsidRPr="008258CE">
        <w:rPr>
          <w:rStyle w:val="citesec"/>
          <w:shd w:val="clear" w:color="auto" w:fill="auto"/>
        </w:rPr>
        <w:instrText xml:space="preserve"> REF _Ref14710422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5.15</w:t>
      </w:r>
      <w:r w:rsidRPr="005669B8">
        <w:rPr>
          <w:rStyle w:val="citesec"/>
          <w:shd w:val="clear" w:color="auto" w:fill="auto"/>
        </w:rPr>
        <w:fldChar w:fldCharType="end"/>
      </w:r>
      <w:r w:rsidRPr="008258CE">
        <w:rPr>
          <w:rFonts w:eastAsia="MS Mincho"/>
          <w:szCs w:val="24"/>
        </w:rPr>
        <w:t xml:space="preserve">. Segment Information is introduced in subclause </w:t>
      </w:r>
      <w:r w:rsidRPr="005669B8">
        <w:rPr>
          <w:rFonts w:eastAsia="MS Mincho"/>
          <w:szCs w:val="24"/>
        </w:rPr>
        <w:fldChar w:fldCharType="begin"/>
      </w:r>
      <w:r w:rsidRPr="008258CE">
        <w:rPr>
          <w:rFonts w:eastAsia="MS Mincho"/>
          <w:szCs w:val="24"/>
        </w:rPr>
        <w:instrText xml:space="preserve"> REF _Ref14710420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w:t>
      </w:r>
      <w:r w:rsidRPr="005669B8">
        <w:rPr>
          <w:rFonts w:eastAsia="MS Mincho"/>
          <w:szCs w:val="24"/>
        </w:rPr>
        <w:fldChar w:fldCharType="end"/>
      </w:r>
      <w:r w:rsidRPr="008258CE">
        <w:rPr>
          <w:rFonts w:eastAsia="MS Mincho"/>
          <w:szCs w:val="24"/>
        </w:rPr>
        <w:t xml:space="preserve">. Segments contain media data and/or metadata to access, decode and present the included media content. Representations may also include Sub-Representations as defined in subclause </w:t>
      </w:r>
      <w:r w:rsidRPr="005669B8">
        <w:rPr>
          <w:rFonts w:eastAsia="MS Mincho"/>
          <w:szCs w:val="24"/>
        </w:rPr>
        <w:fldChar w:fldCharType="begin"/>
      </w:r>
      <w:r w:rsidRPr="008258CE">
        <w:rPr>
          <w:rFonts w:eastAsia="MS Mincho"/>
          <w:szCs w:val="24"/>
        </w:rPr>
        <w:instrText xml:space="preserve"> REF _Ref14710427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5.3.5.6</w:t>
      </w:r>
      <w:r w:rsidRPr="005669B8">
        <w:rPr>
          <w:rFonts w:eastAsia="MS Mincho"/>
          <w:szCs w:val="24"/>
        </w:rPr>
        <w:fldChar w:fldCharType="end"/>
      </w:r>
      <w:r w:rsidRPr="008258CE">
        <w:rPr>
          <w:rFonts w:eastAsia="MS Mincho"/>
          <w:szCs w:val="24"/>
        </w:rPr>
        <w:t xml:space="preserve"> to describe and extract partial information from a Representation.</w:t>
      </w:r>
    </w:p>
    <w:p w14:paraId="452E302C" w14:textId="7DE39B8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Segment consists of one or more Subsegments. Subsegments are described in subclause </w:t>
      </w:r>
      <w:r w:rsidRPr="005669B8">
        <w:rPr>
          <w:rFonts w:eastAsia="MS Mincho"/>
          <w:szCs w:val="24"/>
        </w:rPr>
        <w:fldChar w:fldCharType="begin"/>
      </w:r>
      <w:r w:rsidRPr="008258CE">
        <w:rPr>
          <w:rFonts w:eastAsia="MS Mincho"/>
          <w:szCs w:val="24"/>
        </w:rPr>
        <w:instrText xml:space="preserve"> REF _Ref14710432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6.2.3.2</w:t>
      </w:r>
      <w:r w:rsidRPr="005669B8">
        <w:rPr>
          <w:rFonts w:eastAsia="MS Mincho"/>
          <w:szCs w:val="24"/>
        </w:rPr>
        <w:fldChar w:fldCharType="end"/>
      </w:r>
      <w:r w:rsidRPr="008258CE">
        <w:rPr>
          <w:rFonts w:eastAsia="MS Mincho"/>
          <w:szCs w:val="24"/>
        </w:rPr>
        <w:t>.</w:t>
      </w:r>
    </w:p>
    <w:p w14:paraId="17FAE712" w14:textId="503E19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Labels for annotation of different hierarchies are defined in subclause </w:t>
      </w:r>
      <w:r w:rsidRPr="005669B8">
        <w:rPr>
          <w:rFonts w:eastAsia="MS Mincho"/>
          <w:szCs w:val="24"/>
        </w:rPr>
        <w:fldChar w:fldCharType="begin"/>
      </w:r>
      <w:r w:rsidRPr="008258CE">
        <w:rPr>
          <w:rFonts w:eastAsia="MS Mincho"/>
          <w:szCs w:val="24"/>
        </w:rPr>
        <w:instrText xml:space="preserve"> REF _Ref14710632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5.3.10</w:t>
      </w:r>
      <w:r w:rsidRPr="005669B8">
        <w:rPr>
          <w:rFonts w:eastAsia="MS Mincho"/>
          <w:szCs w:val="24"/>
        </w:rPr>
        <w:fldChar w:fldCharType="end"/>
      </w:r>
      <w:r w:rsidRPr="008258CE">
        <w:rPr>
          <w:rFonts w:eastAsia="MS Mincho"/>
          <w:szCs w:val="24"/>
        </w:rPr>
        <w:t>.</w:t>
      </w:r>
    </w:p>
    <w:p w14:paraId="0F7F6446" w14:textId="605E640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summary of the semantics of the attributes and elements within an </w:t>
      </w:r>
      <w:r w:rsidRPr="008258CE">
        <w:rPr>
          <w:rStyle w:val="ISOCodebold"/>
          <w:lang w:val="en-GB"/>
        </w:rPr>
        <w:t>MPD</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_Ref14697222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37" w:author="Thomas Stockhammer" w:date="2023-08-17T18:11:00Z">
        <w:r w:rsidR="00395F8D" w:rsidRPr="008258CE">
          <w:t xml:space="preserve">Table </w:t>
        </w:r>
        <w:r w:rsidR="00395F8D">
          <w:rPr>
            <w:noProof/>
          </w:rPr>
          <w:t>3</w:t>
        </w:r>
      </w:ins>
      <w:del w:id="938" w:author="Thomas Stockhammer" w:date="2023-08-16T17:08:00Z">
        <w:r w:rsidR="000D60AE" w:rsidRPr="008258CE" w:rsidDel="00DD0E35">
          <w:delText xml:space="preserve">Table </w:delText>
        </w:r>
        <w:r w:rsidR="000D60AE" w:rsidDel="00DD0E35">
          <w:rPr>
            <w:noProof/>
          </w:rPr>
          <w:delText>3</w:delText>
        </w:r>
      </w:del>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_Ref14710927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MPD</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_Ref14710910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5.3.1.3</w:t>
      </w:r>
      <w:r w:rsidRPr="005669B8">
        <w:rPr>
          <w:rFonts w:eastAsia="MS Mincho"/>
          <w:szCs w:val="24"/>
        </w:rPr>
        <w:fldChar w:fldCharType="end"/>
      </w:r>
      <w:r w:rsidRPr="008258CE">
        <w:rPr>
          <w:rFonts w:eastAsia="MS Mincho"/>
          <w:szCs w:val="24"/>
        </w:rPr>
        <w:t>.</w:t>
      </w:r>
    </w:p>
    <w:p w14:paraId="253696E4" w14:textId="77777777" w:rsidR="00DD60C8" w:rsidRPr="008258CE" w:rsidRDefault="00DD60C8" w:rsidP="00DD60C8">
      <w:pPr>
        <w:pStyle w:val="Heading4"/>
      </w:pPr>
      <w:bookmarkStart w:id="939" w:name="_Ref14710927"/>
      <w:r w:rsidRPr="008258CE">
        <w:t>Semantics</w:t>
      </w:r>
      <w:bookmarkEnd w:id="939"/>
    </w:p>
    <w:p w14:paraId="3A476AEA" w14:textId="1359CFFE" w:rsidR="00DD60C8" w:rsidRPr="008258CE" w:rsidRDefault="00DD60C8" w:rsidP="00C3072A">
      <w:pPr>
        <w:pStyle w:val="Tabletitle"/>
        <w:numPr>
          <w:ilvl w:val="0"/>
          <w:numId w:val="0"/>
        </w:numPr>
        <w:ind w:left="360"/>
        <w:rPr>
          <w:lang w:val="en-GB"/>
        </w:rPr>
      </w:pPr>
      <w:bookmarkStart w:id="940" w:name="_Ref1469722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3</w:t>
      </w:r>
      <w:r w:rsidRPr="005669B8">
        <w:rPr>
          <w:lang w:val="en-GB"/>
        </w:rPr>
        <w:fldChar w:fldCharType="end"/>
      </w:r>
      <w:bookmarkEnd w:id="940"/>
      <w:r w:rsidRPr="008258CE">
        <w:rPr>
          <w:lang w:val="en-GB"/>
        </w:rPr>
        <w:t xml:space="preserve"> — Semantics of </w:t>
      </w:r>
      <w:r w:rsidRPr="008258CE">
        <w:rPr>
          <w:rStyle w:val="ISOCodebold"/>
          <w:b/>
          <w:lang w:val="en-GB"/>
        </w:rPr>
        <w:t>MPD</w:t>
      </w:r>
      <w:r w:rsidRPr="008258CE">
        <w:rPr>
          <w:lang w:val="en-GB"/>
        </w:rPr>
        <w:t xml:space="preserve"> element</w:t>
      </w:r>
    </w:p>
    <w:tbl>
      <w:tblPr>
        <w:tblW w:w="4812" w:type="pct"/>
        <w:jc w:val="center"/>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2"/>
        <w:gridCol w:w="15"/>
        <w:gridCol w:w="15"/>
        <w:gridCol w:w="206"/>
        <w:gridCol w:w="45"/>
        <w:gridCol w:w="3235"/>
        <w:gridCol w:w="1340"/>
        <w:gridCol w:w="11"/>
        <w:gridCol w:w="4236"/>
      </w:tblGrid>
      <w:tr w:rsidR="00DD60C8" w:rsidRPr="008258CE" w14:paraId="77FE1954" w14:textId="77777777" w:rsidTr="00A76599">
        <w:trPr>
          <w:cantSplit/>
          <w:tblHeader/>
          <w:jc w:val="center"/>
        </w:trPr>
        <w:tc>
          <w:tcPr>
            <w:tcW w:w="2013" w:type="pct"/>
            <w:gridSpan w:val="6"/>
            <w:tcBorders>
              <w:top w:val="single" w:sz="12" w:space="0" w:color="auto"/>
              <w:left w:val="single" w:sz="12" w:space="0" w:color="auto"/>
              <w:bottom w:val="single" w:sz="4" w:space="0" w:color="auto"/>
              <w:right w:val="single" w:sz="4" w:space="0" w:color="000000" w:themeColor="text1"/>
            </w:tcBorders>
          </w:tcPr>
          <w:p w14:paraId="60DD74CA" w14:textId="77777777" w:rsidR="00DD60C8" w:rsidRPr="008258CE" w:rsidRDefault="00DD60C8" w:rsidP="00C3072A">
            <w:pPr>
              <w:pStyle w:val="Tableheader"/>
              <w:rPr>
                <w:b/>
                <w:szCs w:val="20"/>
              </w:rPr>
            </w:pPr>
            <w:r w:rsidRPr="008258CE">
              <w:rPr>
                <w:b/>
                <w:szCs w:val="20"/>
              </w:rPr>
              <w:lastRenderedPageBreak/>
              <w:t>Element or Attribute Name</w:t>
            </w:r>
          </w:p>
        </w:tc>
        <w:tc>
          <w:tcPr>
            <w:tcW w:w="716" w:type="pct"/>
            <w:tcBorders>
              <w:top w:val="single" w:sz="12" w:space="0" w:color="auto"/>
              <w:left w:val="single" w:sz="4" w:space="0" w:color="000000" w:themeColor="text1"/>
              <w:bottom w:val="single" w:sz="4" w:space="0" w:color="auto"/>
              <w:right w:val="single" w:sz="4" w:space="0" w:color="000000" w:themeColor="text1"/>
            </w:tcBorders>
          </w:tcPr>
          <w:p w14:paraId="2AD644CC" w14:textId="77777777" w:rsidR="00DD60C8" w:rsidRPr="008258CE" w:rsidRDefault="00DD60C8" w:rsidP="00C3072A">
            <w:pPr>
              <w:pStyle w:val="Tableheader"/>
              <w:jc w:val="center"/>
              <w:rPr>
                <w:b/>
                <w:szCs w:val="20"/>
              </w:rPr>
            </w:pPr>
            <w:r w:rsidRPr="008258CE">
              <w:rPr>
                <w:b/>
                <w:szCs w:val="20"/>
              </w:rPr>
              <w:t>Use</w:t>
            </w:r>
          </w:p>
        </w:tc>
        <w:tc>
          <w:tcPr>
            <w:tcW w:w="2270" w:type="pct"/>
            <w:gridSpan w:val="2"/>
            <w:tcBorders>
              <w:top w:val="single" w:sz="12" w:space="0" w:color="auto"/>
              <w:left w:val="single" w:sz="4" w:space="0" w:color="000000" w:themeColor="text1"/>
              <w:bottom w:val="single" w:sz="4" w:space="0" w:color="auto"/>
              <w:right w:val="single" w:sz="12" w:space="0" w:color="auto"/>
            </w:tcBorders>
          </w:tcPr>
          <w:p w14:paraId="791A10A9" w14:textId="77777777" w:rsidR="00DD60C8" w:rsidRPr="008258CE" w:rsidRDefault="00DD60C8" w:rsidP="00C3072A">
            <w:pPr>
              <w:pStyle w:val="Tableheader"/>
              <w:rPr>
                <w:b/>
                <w:szCs w:val="20"/>
              </w:rPr>
            </w:pPr>
            <w:r w:rsidRPr="008258CE">
              <w:rPr>
                <w:b/>
                <w:szCs w:val="20"/>
              </w:rPr>
              <w:t>Description</w:t>
            </w:r>
          </w:p>
        </w:tc>
      </w:tr>
      <w:tr w:rsidR="00DD60C8" w:rsidRPr="008258CE" w14:paraId="578DB65A" w14:textId="77777777" w:rsidTr="00A76599">
        <w:trPr>
          <w:cantSplit/>
          <w:jc w:val="center"/>
        </w:trPr>
        <w:tc>
          <w:tcPr>
            <w:tcW w:w="2013" w:type="pct"/>
            <w:gridSpan w:val="6"/>
            <w:tcBorders>
              <w:top w:val="single" w:sz="4" w:space="0" w:color="auto"/>
              <w:left w:val="single" w:sz="12" w:space="0" w:color="auto"/>
              <w:right w:val="single" w:sz="4" w:space="0" w:color="000000" w:themeColor="text1"/>
            </w:tcBorders>
          </w:tcPr>
          <w:p w14:paraId="6A1EA81E"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MPD</w:t>
            </w:r>
          </w:p>
        </w:tc>
        <w:tc>
          <w:tcPr>
            <w:tcW w:w="716" w:type="pct"/>
            <w:tcBorders>
              <w:top w:val="single" w:sz="4" w:space="0" w:color="auto"/>
              <w:left w:val="single" w:sz="4" w:space="0" w:color="000000" w:themeColor="text1"/>
              <w:right w:val="single" w:sz="4" w:space="0" w:color="000000" w:themeColor="text1"/>
            </w:tcBorders>
          </w:tcPr>
          <w:p w14:paraId="352489CD"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270" w:type="pct"/>
            <w:gridSpan w:val="2"/>
            <w:tcBorders>
              <w:top w:val="single" w:sz="4" w:space="0" w:color="auto"/>
              <w:left w:val="single" w:sz="4" w:space="0" w:color="000000" w:themeColor="text1"/>
              <w:right w:val="single" w:sz="12" w:space="0" w:color="auto"/>
            </w:tcBorders>
          </w:tcPr>
          <w:p w14:paraId="55C73D76"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The root element that carries the Media Presentation Description for a Media Presentation.</w:t>
            </w:r>
          </w:p>
        </w:tc>
      </w:tr>
      <w:tr w:rsidR="00DD60C8" w:rsidRPr="008258CE" w14:paraId="3A6E0C71" w14:textId="77777777" w:rsidTr="00A76599">
        <w:trPr>
          <w:cantSplit/>
          <w:jc w:val="center"/>
        </w:trPr>
        <w:tc>
          <w:tcPr>
            <w:tcW w:w="151" w:type="pct"/>
            <w:gridSpan w:val="3"/>
            <w:tcBorders>
              <w:left w:val="single" w:sz="12" w:space="0" w:color="auto"/>
            </w:tcBorders>
          </w:tcPr>
          <w:p w14:paraId="72997668"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04605A36"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716" w:type="pct"/>
            <w:tcBorders>
              <w:left w:val="single" w:sz="4" w:space="0" w:color="000000" w:themeColor="text1"/>
              <w:right w:val="single" w:sz="4" w:space="0" w:color="000000" w:themeColor="text1"/>
            </w:tcBorders>
          </w:tcPr>
          <w:p w14:paraId="7F7188C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41993F37"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an identifier for the Media Presentation. It is recommended to use an identifier that is unique within the scope in which the Media Presentation is published.</w:t>
            </w:r>
          </w:p>
          <w:p w14:paraId="2F1B03D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not specified, no MPD-internal identifier is provided. However, for example the URL to the MPD may be used as an identifier for the Media Presentation.</w:t>
            </w:r>
          </w:p>
        </w:tc>
      </w:tr>
      <w:tr w:rsidR="00DD60C8" w:rsidRPr="008258CE" w14:paraId="4FC42454" w14:textId="77777777" w:rsidTr="00A76599">
        <w:trPr>
          <w:cantSplit/>
          <w:jc w:val="center"/>
        </w:trPr>
        <w:tc>
          <w:tcPr>
            <w:tcW w:w="151" w:type="pct"/>
            <w:gridSpan w:val="3"/>
            <w:tcBorders>
              <w:left w:val="single" w:sz="12" w:space="0" w:color="auto"/>
            </w:tcBorders>
          </w:tcPr>
          <w:p w14:paraId="2AE028A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7483CA0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@profiles</w:t>
            </w:r>
          </w:p>
        </w:tc>
        <w:tc>
          <w:tcPr>
            <w:tcW w:w="716" w:type="pct"/>
            <w:tcBorders>
              <w:left w:val="single" w:sz="4" w:space="0" w:color="000000" w:themeColor="text1"/>
              <w:right w:val="single" w:sz="4" w:space="0" w:color="000000" w:themeColor="text1"/>
            </w:tcBorders>
          </w:tcPr>
          <w:p w14:paraId="7EEA866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70" w:type="pct"/>
            <w:gridSpan w:val="2"/>
            <w:tcBorders>
              <w:left w:val="single" w:sz="4" w:space="0" w:color="000000" w:themeColor="text1"/>
              <w:right w:val="single" w:sz="12" w:space="0" w:color="auto"/>
            </w:tcBorders>
          </w:tcPr>
          <w:p w14:paraId="0633BE45" w14:textId="1776091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list of Media Presentation profiles as described in </w:t>
            </w:r>
            <w:r w:rsidRPr="005669B8">
              <w:rPr>
                <w:rStyle w:val="citesec"/>
                <w:szCs w:val="20"/>
                <w:shd w:val="clear" w:color="auto" w:fill="auto"/>
              </w:rPr>
              <w:fldChar w:fldCharType="begin"/>
            </w:r>
            <w:r w:rsidRPr="008258CE">
              <w:rPr>
                <w:rStyle w:val="citesec"/>
                <w:szCs w:val="20"/>
                <w:shd w:val="clear" w:color="auto" w:fill="auto"/>
              </w:rPr>
              <w:instrText xml:space="preserve"> REF _Ref14711004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8</w:t>
            </w:r>
            <w:r w:rsidRPr="005669B8">
              <w:rPr>
                <w:rStyle w:val="citesec"/>
                <w:szCs w:val="20"/>
                <w:shd w:val="clear" w:color="auto" w:fill="auto"/>
              </w:rPr>
              <w:fldChar w:fldCharType="end"/>
            </w:r>
            <w:r w:rsidRPr="008258CE">
              <w:rPr>
                <w:szCs w:val="20"/>
              </w:rPr>
              <w:t>.</w:t>
            </w:r>
          </w:p>
          <w:p w14:paraId="0A17193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The contents of this attribute shall conform to either the </w:t>
            </w:r>
            <w:r w:rsidRPr="008258CE">
              <w:rPr>
                <w:rFonts w:ascii="Courier New" w:hAnsi="Courier New" w:cs="Courier New"/>
                <w:szCs w:val="20"/>
              </w:rPr>
              <w:t>pro-simple</w:t>
            </w:r>
            <w:r w:rsidRPr="008258CE">
              <w:rPr>
                <w:szCs w:val="20"/>
              </w:rPr>
              <w:t xml:space="preserve"> or </w:t>
            </w:r>
            <w:r w:rsidRPr="008258CE">
              <w:rPr>
                <w:rFonts w:ascii="Courier New" w:hAnsi="Courier New" w:cs="Courier New"/>
                <w:szCs w:val="20"/>
              </w:rPr>
              <w:t>pro-fancy</w:t>
            </w:r>
            <w:r w:rsidRPr="008258CE">
              <w:rPr>
                <w:szCs w:val="20"/>
              </w:rPr>
              <w:t xml:space="preserve"> productions of IETF RFC 6381:2011, Section 4.5, without the enclosing </w:t>
            </w:r>
            <w:r w:rsidRPr="008258CE">
              <w:rPr>
                <w:rFonts w:ascii="Courier New" w:hAnsi="Courier New" w:cs="Courier New"/>
                <w:szCs w:val="20"/>
              </w:rPr>
              <w:t>DQUOTE</w:t>
            </w:r>
            <w:r w:rsidRPr="008258CE">
              <w:rPr>
                <w:szCs w:val="20"/>
              </w:rPr>
              <w:t xml:space="preserve"> characters, i.e. including only the </w:t>
            </w:r>
            <w:r w:rsidRPr="008258CE">
              <w:rPr>
                <w:rFonts w:ascii="Courier New" w:hAnsi="Courier New" w:cs="Courier New"/>
                <w:szCs w:val="20"/>
              </w:rPr>
              <w:t>unencodedv</w:t>
            </w:r>
            <w:r w:rsidRPr="008258CE">
              <w:rPr>
                <w:szCs w:val="20"/>
              </w:rPr>
              <w:t xml:space="preserve"> or </w:t>
            </w:r>
            <w:r w:rsidRPr="008258CE">
              <w:rPr>
                <w:rFonts w:ascii="Courier New" w:hAnsi="Courier New" w:cs="Courier New"/>
                <w:szCs w:val="20"/>
              </w:rPr>
              <w:t>encodedv</w:t>
            </w:r>
            <w:r w:rsidRPr="008258CE">
              <w:rPr>
                <w:szCs w:val="20"/>
              </w:rPr>
              <w:t xml:space="preserve"> elements respectively. </w:t>
            </w:r>
          </w:p>
          <w:p w14:paraId="332FE72B" w14:textId="201BD98C"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As profile identifier a restricted URI format as defined in </w:t>
            </w:r>
            <w:r w:rsidRPr="005669B8">
              <w:rPr>
                <w:szCs w:val="20"/>
              </w:rPr>
              <w:fldChar w:fldCharType="begin"/>
            </w:r>
            <w:r w:rsidRPr="008258CE">
              <w:rPr>
                <w:szCs w:val="20"/>
              </w:rPr>
              <w:instrText xml:space="preserve"> REF _Ref14711011 \w \h  \* MERGEFORMAT </w:instrText>
            </w:r>
            <w:r w:rsidRPr="005669B8">
              <w:rPr>
                <w:szCs w:val="20"/>
              </w:rPr>
            </w:r>
            <w:r w:rsidRPr="005669B8">
              <w:rPr>
                <w:szCs w:val="20"/>
              </w:rPr>
              <w:fldChar w:fldCharType="separate"/>
            </w:r>
            <w:r w:rsidR="00395F8D">
              <w:rPr>
                <w:szCs w:val="20"/>
              </w:rPr>
              <w:t>8.1</w:t>
            </w:r>
            <w:r w:rsidRPr="005669B8">
              <w:rPr>
                <w:szCs w:val="20"/>
              </w:rPr>
              <w:fldChar w:fldCharType="end"/>
            </w:r>
            <w:r w:rsidRPr="008258CE">
              <w:rPr>
                <w:szCs w:val="20"/>
              </w:rPr>
              <w:t xml:space="preserve"> shall be used.</w:t>
            </w:r>
          </w:p>
        </w:tc>
      </w:tr>
      <w:tr w:rsidR="00DD60C8" w:rsidRPr="008258CE" w14:paraId="5AE5A9C3" w14:textId="77777777" w:rsidTr="00A76599">
        <w:trPr>
          <w:cantSplit/>
          <w:jc w:val="center"/>
        </w:trPr>
        <w:tc>
          <w:tcPr>
            <w:tcW w:w="151" w:type="pct"/>
            <w:gridSpan w:val="3"/>
            <w:tcBorders>
              <w:left w:val="single" w:sz="12" w:space="0" w:color="auto"/>
            </w:tcBorders>
          </w:tcPr>
          <w:p w14:paraId="32B27DD6"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049253F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@type</w:t>
            </w:r>
          </w:p>
        </w:tc>
        <w:tc>
          <w:tcPr>
            <w:tcW w:w="716" w:type="pct"/>
            <w:tcBorders>
              <w:left w:val="single" w:sz="4" w:space="0" w:color="000000" w:themeColor="text1"/>
              <w:right w:val="single" w:sz="4" w:space="0" w:color="000000" w:themeColor="text1"/>
            </w:tcBorders>
          </w:tcPr>
          <w:p w14:paraId="7CACAAD5"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p>
          <w:p w14:paraId="0722A7BE"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default: </w:t>
            </w:r>
            <w:r w:rsidRPr="008258CE">
              <w:rPr>
                <w:rStyle w:val="ISOCode"/>
                <w:szCs w:val="20"/>
                <w:lang w:val="en-GB"/>
              </w:rPr>
              <w:t>static</w:t>
            </w:r>
          </w:p>
        </w:tc>
        <w:tc>
          <w:tcPr>
            <w:tcW w:w="2270" w:type="pct"/>
            <w:gridSpan w:val="2"/>
            <w:tcBorders>
              <w:left w:val="single" w:sz="4" w:space="0" w:color="000000" w:themeColor="text1"/>
              <w:right w:val="single" w:sz="12" w:space="0" w:color="auto"/>
            </w:tcBorders>
          </w:tcPr>
          <w:p w14:paraId="5789C8F6" w14:textId="5075F880"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type of the Media Presentation. For static Media Presentations </w:t>
            </w:r>
            <w:r w:rsidRPr="008258CE">
              <w:rPr>
                <w:rStyle w:val="ISOCode"/>
                <w:szCs w:val="20"/>
                <w:lang w:val="en-GB"/>
              </w:rPr>
              <w:t>(@type="static"</w:t>
            </w:r>
            <w:r w:rsidRPr="008258CE">
              <w:rPr>
                <w:rFonts w:cs="Courier New"/>
                <w:szCs w:val="20"/>
              </w:rPr>
              <w:t>), all Segments are available betw</w:t>
            </w:r>
            <w:r w:rsidRPr="008258CE">
              <w:rPr>
                <w:szCs w:val="20"/>
              </w:rPr>
              <w:t xml:space="preserve">een the </w:t>
            </w:r>
            <w:r w:rsidRPr="008258CE">
              <w:rPr>
                <w:rStyle w:val="ISOCode"/>
                <w:szCs w:val="20"/>
                <w:lang w:val="en-GB"/>
              </w:rPr>
              <w:t>@availabilityStartTime</w:t>
            </w:r>
            <w:r w:rsidRPr="008258CE">
              <w:rPr>
                <w:rFonts w:cs="Courier New"/>
                <w:szCs w:val="20"/>
              </w:rPr>
              <w:t xml:space="preserve"> and the</w:t>
            </w:r>
            <w:r w:rsidRPr="008258CE">
              <w:rPr>
                <w:rFonts w:cs="Courier New"/>
                <w:szCs w:val="20"/>
              </w:rPr>
              <w:br/>
            </w:r>
            <w:r w:rsidRPr="008258CE">
              <w:rPr>
                <w:rStyle w:val="ISOCode"/>
                <w:szCs w:val="20"/>
                <w:lang w:val="en-GB"/>
              </w:rPr>
              <w:t>@availabilityEndTime.</w:t>
            </w:r>
            <w:r w:rsidRPr="008258CE">
              <w:rPr>
                <w:rFonts w:cs="Courier New"/>
                <w:szCs w:val="20"/>
              </w:rPr>
              <w:t xml:space="preserve"> For dynamic Media Presentations (</w:t>
            </w:r>
            <w:r w:rsidRPr="008258CE">
              <w:rPr>
                <w:rStyle w:val="ISOCode"/>
                <w:szCs w:val="20"/>
                <w:lang w:val="en-GB"/>
              </w:rPr>
              <w:t>@type="dynamic"</w:t>
            </w:r>
            <w:r w:rsidRPr="008258CE">
              <w:rPr>
                <w:rFonts w:cs="Courier New"/>
                <w:szCs w:val="20"/>
              </w:rPr>
              <w:t xml:space="preserve">), Segments typically have different availability times. For details, refer to </w:t>
            </w:r>
            <w:r w:rsidRPr="008258CE">
              <w:rPr>
                <w:rFonts w:eastAsia="MS Mincho"/>
                <w:szCs w:val="20"/>
              </w:rPr>
              <w:t xml:space="preserve">subclause </w:t>
            </w:r>
            <w:r w:rsidRPr="008258CE">
              <w:rPr>
                <w:rStyle w:val="citesec"/>
                <w:rFonts w:eastAsia="MS Mincho"/>
                <w:szCs w:val="20"/>
                <w:shd w:val="clear" w:color="auto" w:fill="auto"/>
              </w:rPr>
              <w:t>5.3.9.5.3</w:t>
            </w:r>
            <w:r w:rsidRPr="008258CE">
              <w:rPr>
                <w:szCs w:val="20"/>
              </w:rPr>
              <w:t>.</w:t>
            </w:r>
          </w:p>
          <w:p w14:paraId="5BEF744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In addition, the Media Presentation Description may be updated in dynamic Media Presentations, i.e. the </w:t>
            </w:r>
            <w:r w:rsidRPr="008258CE">
              <w:rPr>
                <w:szCs w:val="20"/>
              </w:rPr>
              <w:br/>
            </w:r>
            <w:r w:rsidRPr="008258CE">
              <w:rPr>
                <w:rStyle w:val="ISOCode"/>
                <w:szCs w:val="20"/>
                <w:lang w:val="en-GB"/>
              </w:rPr>
              <w:t>@minimumUpdatePeriod</w:t>
            </w:r>
            <w:r w:rsidRPr="008258CE">
              <w:rPr>
                <w:rFonts w:cs="Courier New"/>
                <w:szCs w:val="20"/>
              </w:rPr>
              <w:t xml:space="preserve"> may be present.</w:t>
            </w:r>
          </w:p>
          <w:p w14:paraId="0C4C0197" w14:textId="77777777" w:rsidR="00DD60C8" w:rsidRPr="008258CE" w:rsidRDefault="00DD60C8" w:rsidP="00C3072A">
            <w:pPr>
              <w:pStyle w:val="Noteindentcontinued"/>
              <w:jc w:val="left"/>
              <w:rPr>
                <w:szCs w:val="20"/>
              </w:rPr>
            </w:pPr>
            <w:r w:rsidRPr="008258CE">
              <w:rPr>
                <w:szCs w:val="20"/>
              </w:rPr>
              <w:t>NOTE   Static Media Presentations are typically used for On-Demand services, whereas dynamic Media Presentations are used for live services.</w:t>
            </w:r>
          </w:p>
        </w:tc>
      </w:tr>
      <w:tr w:rsidR="00DD60C8" w:rsidRPr="008258CE" w14:paraId="5AD49B04" w14:textId="77777777" w:rsidTr="00A76599">
        <w:trPr>
          <w:cantSplit/>
          <w:jc w:val="center"/>
        </w:trPr>
        <w:tc>
          <w:tcPr>
            <w:tcW w:w="151" w:type="pct"/>
            <w:gridSpan w:val="3"/>
            <w:tcBorders>
              <w:left w:val="single" w:sz="12" w:space="0" w:color="auto"/>
            </w:tcBorders>
          </w:tcPr>
          <w:p w14:paraId="37AE889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lastRenderedPageBreak/>
              <w:t> </w:t>
            </w:r>
          </w:p>
        </w:tc>
        <w:tc>
          <w:tcPr>
            <w:tcW w:w="1863" w:type="pct"/>
            <w:gridSpan w:val="3"/>
            <w:tcBorders>
              <w:right w:val="single" w:sz="4" w:space="0" w:color="000000" w:themeColor="text1"/>
            </w:tcBorders>
          </w:tcPr>
          <w:p w14:paraId="3DBBC2A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@availabilityStartTime</w:t>
            </w:r>
          </w:p>
        </w:tc>
        <w:tc>
          <w:tcPr>
            <w:tcW w:w="716" w:type="pct"/>
            <w:tcBorders>
              <w:left w:val="single" w:sz="4" w:space="0" w:color="000000" w:themeColor="text1"/>
              <w:right w:val="single" w:sz="4" w:space="0" w:color="000000" w:themeColor="text1"/>
            </w:tcBorders>
          </w:tcPr>
          <w:p w14:paraId="672775C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CM</w:t>
            </w:r>
          </w:p>
          <w:p w14:paraId="6FDE4FD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shall be present for </w:t>
            </w:r>
            <w:r w:rsidRPr="008258CE">
              <w:rPr>
                <w:rStyle w:val="ISOCode"/>
                <w:szCs w:val="20"/>
                <w:lang w:val="en-GB"/>
              </w:rPr>
              <w:t>@type</w:t>
            </w:r>
            <w:r w:rsidRPr="008258CE">
              <w:rPr>
                <w:rFonts w:cs="Courier New"/>
                <w:szCs w:val="20"/>
              </w:rPr>
              <w:t>='</w:t>
            </w:r>
            <w:r w:rsidRPr="008258CE">
              <w:rPr>
                <w:rStyle w:val="ISOCode"/>
                <w:szCs w:val="20"/>
                <w:lang w:val="en-GB"/>
              </w:rPr>
              <w:t>dynamic'</w:t>
            </w:r>
          </w:p>
        </w:tc>
        <w:tc>
          <w:tcPr>
            <w:tcW w:w="2270" w:type="pct"/>
            <w:gridSpan w:val="2"/>
            <w:tcBorders>
              <w:left w:val="single" w:sz="4" w:space="0" w:color="000000" w:themeColor="text1"/>
              <w:right w:val="single" w:sz="12" w:space="0" w:color="auto"/>
            </w:tcBorders>
          </w:tcPr>
          <w:p w14:paraId="3EA9272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w:t>
            </w:r>
            <w:r w:rsidRPr="008258CE">
              <w:rPr>
                <w:rStyle w:val="ISOCode"/>
                <w:szCs w:val="20"/>
                <w:lang w:val="en-GB"/>
              </w:rPr>
              <w:t>@type='dynamic'</w:t>
            </w:r>
            <w:r w:rsidRPr="008258CE">
              <w:rPr>
                <w:rFonts w:cs="Courier New"/>
                <w:szCs w:val="20"/>
              </w:rPr>
              <w:t>, this attribute shall be present. In this case, it specifies the anchor for the computation of the earliest availability time (in UTC) for any Segment in the Media Presentation.</w:t>
            </w:r>
          </w:p>
          <w:p w14:paraId="7A4F9A0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w:t>
            </w:r>
            <w:r w:rsidRPr="008258CE">
              <w:rPr>
                <w:rStyle w:val="ISOCode"/>
                <w:szCs w:val="20"/>
                <w:lang w:val="en-GB"/>
              </w:rPr>
              <w:t>@type=static”</w:t>
            </w:r>
            <w:r w:rsidRPr="008258CE">
              <w:rPr>
                <w:rFonts w:cs="Courier New"/>
                <w:szCs w:val="20"/>
              </w:rPr>
              <w:t xml:space="preserve"> if presen</w:t>
            </w:r>
            <w:r w:rsidRPr="008258CE">
              <w:rPr>
                <w:szCs w:val="20"/>
              </w:rPr>
              <w:t>t, it specifies the Segment availability start time for all Segments referred to in this MPD. If not present, all Segments described in the MPD shall become available at the time the MPD becomes available.</w:t>
            </w:r>
          </w:p>
        </w:tc>
      </w:tr>
      <w:tr w:rsidR="00DD60C8" w:rsidRPr="008258CE" w14:paraId="39F30B51" w14:textId="77777777" w:rsidTr="00A76599">
        <w:trPr>
          <w:cantSplit/>
          <w:jc w:val="center"/>
        </w:trPr>
        <w:tc>
          <w:tcPr>
            <w:tcW w:w="151" w:type="pct"/>
            <w:gridSpan w:val="3"/>
            <w:tcBorders>
              <w:left w:val="single" w:sz="12" w:space="0" w:color="auto"/>
            </w:tcBorders>
          </w:tcPr>
          <w:p w14:paraId="294BC331"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5A8C075D"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@publishTime</w:t>
            </w:r>
          </w:p>
        </w:tc>
        <w:tc>
          <w:tcPr>
            <w:tcW w:w="716" w:type="pct"/>
            <w:tcBorders>
              <w:left w:val="single" w:sz="4" w:space="0" w:color="000000" w:themeColor="text1"/>
              <w:right w:val="single" w:sz="4" w:space="0" w:color="000000" w:themeColor="text1"/>
            </w:tcBorders>
          </w:tcPr>
          <w:p w14:paraId="49036F7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p>
          <w:p w14:paraId="23D7618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shall be present for </w:t>
            </w:r>
            <w:r w:rsidRPr="008258CE">
              <w:rPr>
                <w:rStyle w:val="ISOCode"/>
                <w:szCs w:val="20"/>
                <w:lang w:val="en-GB"/>
              </w:rPr>
              <w:t>@type</w:t>
            </w:r>
            <w:r w:rsidRPr="008258CE">
              <w:rPr>
                <w:rFonts w:cs="Courier New"/>
                <w:szCs w:val="20"/>
              </w:rPr>
              <w:t>=</w:t>
            </w:r>
            <w:r w:rsidRPr="008258CE">
              <w:rPr>
                <w:rFonts w:ascii="Courier New" w:hAnsi="Courier New" w:cs="Courier New"/>
                <w:szCs w:val="20"/>
              </w:rPr>
              <w:t>′</w:t>
            </w:r>
            <w:r w:rsidRPr="008258CE">
              <w:rPr>
                <w:rStyle w:val="ISOCode"/>
                <w:szCs w:val="20"/>
                <w:lang w:val="en-GB"/>
              </w:rPr>
              <w:t>dynamic</w:t>
            </w:r>
            <w:r w:rsidRPr="008258CE">
              <w:rPr>
                <w:rFonts w:ascii="Courier New" w:hAnsi="Courier New" w:cs="Courier New"/>
                <w:szCs w:val="20"/>
              </w:rPr>
              <w:t>′</w:t>
            </w:r>
          </w:p>
        </w:tc>
        <w:tc>
          <w:tcPr>
            <w:tcW w:w="2270" w:type="pct"/>
            <w:gridSpan w:val="2"/>
            <w:tcBorders>
              <w:left w:val="single" w:sz="4" w:space="0" w:color="000000" w:themeColor="text1"/>
              <w:right w:val="single" w:sz="12" w:space="0" w:color="auto"/>
            </w:tcBorders>
          </w:tcPr>
          <w:p w14:paraId="18C4335C" w14:textId="270A9490"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wall-clock time when the MPD was generated and published at the origin server. MPDs with a later value of </w:t>
            </w:r>
            <w:r w:rsidRPr="008258CE">
              <w:rPr>
                <w:rStyle w:val="ISOCode"/>
                <w:szCs w:val="20"/>
                <w:lang w:val="en-GB"/>
              </w:rPr>
              <w:t>@publishTime</w:t>
            </w:r>
            <w:r w:rsidRPr="008258CE">
              <w:rPr>
                <w:rFonts w:cs="Courier New"/>
                <w:szCs w:val="20"/>
              </w:rPr>
              <w:t xml:space="preserve"> shall be an update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5.4</w:t>
            </w:r>
            <w:r w:rsidRPr="005669B8">
              <w:rPr>
                <w:rFonts w:eastAsia="MS Mincho"/>
                <w:szCs w:val="20"/>
              </w:rPr>
              <w:fldChar w:fldCharType="end"/>
            </w:r>
            <w:r w:rsidRPr="008258CE">
              <w:rPr>
                <w:szCs w:val="20"/>
              </w:rPr>
              <w:t xml:space="preserve"> to MPDs with earlier </w:t>
            </w:r>
            <w:r w:rsidRPr="008258CE">
              <w:rPr>
                <w:rStyle w:val="ISOCode"/>
                <w:szCs w:val="20"/>
                <w:lang w:val="en-GB"/>
              </w:rPr>
              <w:t>@publishTime</w:t>
            </w:r>
            <w:r w:rsidRPr="008258CE">
              <w:rPr>
                <w:rFonts w:cs="Courier New"/>
                <w:szCs w:val="20"/>
              </w:rPr>
              <w:t>.</w:t>
            </w:r>
          </w:p>
        </w:tc>
      </w:tr>
      <w:tr w:rsidR="00DD60C8" w:rsidRPr="008258CE" w14:paraId="061358AD" w14:textId="77777777" w:rsidTr="00A76599">
        <w:trPr>
          <w:cantSplit/>
          <w:jc w:val="center"/>
        </w:trPr>
        <w:tc>
          <w:tcPr>
            <w:tcW w:w="151" w:type="pct"/>
            <w:gridSpan w:val="3"/>
            <w:tcBorders>
              <w:left w:val="single" w:sz="12" w:space="0" w:color="auto"/>
            </w:tcBorders>
          </w:tcPr>
          <w:p w14:paraId="3C05F36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4B585DA3"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@availabilityEndTime</w:t>
            </w:r>
          </w:p>
        </w:tc>
        <w:tc>
          <w:tcPr>
            <w:tcW w:w="716" w:type="pct"/>
            <w:tcBorders>
              <w:left w:val="single" w:sz="4" w:space="0" w:color="000000" w:themeColor="text1"/>
              <w:right w:val="single" w:sz="4" w:space="0" w:color="000000" w:themeColor="text1"/>
            </w:tcBorders>
          </w:tcPr>
          <w:p w14:paraId="180D032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463F510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latest Segment availability end time for any Segment in the Media Presentation. When not present, the value is unknown.</w:t>
            </w:r>
          </w:p>
        </w:tc>
      </w:tr>
      <w:tr w:rsidR="00DD60C8" w:rsidRPr="008258CE" w14:paraId="7C414800" w14:textId="77777777" w:rsidTr="00A76599">
        <w:trPr>
          <w:cantSplit/>
          <w:jc w:val="center"/>
        </w:trPr>
        <w:tc>
          <w:tcPr>
            <w:tcW w:w="151" w:type="pct"/>
            <w:gridSpan w:val="3"/>
            <w:tcBorders>
              <w:left w:val="single" w:sz="12" w:space="0" w:color="auto"/>
            </w:tcBorders>
          </w:tcPr>
          <w:p w14:paraId="2F3D990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692358A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@mediaPresentationDuration</w:t>
            </w:r>
          </w:p>
        </w:tc>
        <w:tc>
          <w:tcPr>
            <w:tcW w:w="716" w:type="pct"/>
            <w:tcBorders>
              <w:left w:val="single" w:sz="4" w:space="0" w:color="000000" w:themeColor="text1"/>
              <w:right w:val="single" w:sz="4" w:space="0" w:color="000000" w:themeColor="text1"/>
            </w:tcBorders>
          </w:tcPr>
          <w:p w14:paraId="0C0D261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6F79DF0B"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duration of the entire Media Presentation. If the attribute is not present, the duration of the Media Presentation is unknown.</w:t>
            </w:r>
          </w:p>
          <w:p w14:paraId="316EA1C8"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This attribute shall be present when neither the attribute </w:t>
            </w:r>
            <w:r w:rsidRPr="008258CE">
              <w:rPr>
                <w:rStyle w:val="ISOCodebold"/>
                <w:szCs w:val="20"/>
                <w:lang w:val="en-GB"/>
              </w:rPr>
              <w:t>MPD</w:t>
            </w:r>
            <w:r w:rsidRPr="008258CE">
              <w:rPr>
                <w:rStyle w:val="ISOCode"/>
                <w:szCs w:val="20"/>
                <w:lang w:val="en-GB"/>
              </w:rPr>
              <w:t>@minimumUpdatePeriod</w:t>
            </w:r>
            <w:r w:rsidRPr="008258CE">
              <w:rPr>
                <w:rFonts w:cs="Courier New"/>
                <w:szCs w:val="20"/>
              </w:rPr>
              <w:t xml:space="preserve"> nor the </w:t>
            </w:r>
            <w:r w:rsidRPr="008258CE">
              <w:rPr>
                <w:rStyle w:val="ISOCodebold"/>
                <w:szCs w:val="20"/>
                <w:lang w:val="en-GB"/>
              </w:rPr>
              <w:t>Period</w:t>
            </w:r>
            <w:r w:rsidRPr="008258CE">
              <w:rPr>
                <w:rStyle w:val="ISOCode"/>
                <w:szCs w:val="20"/>
                <w:lang w:val="en-GB"/>
              </w:rPr>
              <w:t>@duration</w:t>
            </w:r>
            <w:r w:rsidRPr="008258CE">
              <w:rPr>
                <w:rFonts w:cs="Courier New"/>
                <w:szCs w:val="20"/>
              </w:rPr>
              <w:t xml:space="preserve"> of the last Period are present.</w:t>
            </w:r>
          </w:p>
        </w:tc>
      </w:tr>
      <w:tr w:rsidR="00DD60C8" w:rsidRPr="008258CE" w14:paraId="0E8476E3" w14:textId="77777777" w:rsidTr="00A76599">
        <w:trPr>
          <w:cantSplit/>
          <w:jc w:val="center"/>
        </w:trPr>
        <w:tc>
          <w:tcPr>
            <w:tcW w:w="151" w:type="pct"/>
            <w:gridSpan w:val="3"/>
            <w:tcBorders>
              <w:left w:val="single" w:sz="12" w:space="0" w:color="auto"/>
            </w:tcBorders>
          </w:tcPr>
          <w:p w14:paraId="6F7419B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540C5DA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@minimumUpdatePeriod</w:t>
            </w:r>
          </w:p>
        </w:tc>
        <w:tc>
          <w:tcPr>
            <w:tcW w:w="716" w:type="pct"/>
            <w:tcBorders>
              <w:left w:val="single" w:sz="4" w:space="0" w:color="000000" w:themeColor="text1"/>
              <w:right w:val="single" w:sz="4" w:space="0" w:color="000000" w:themeColor="text1"/>
            </w:tcBorders>
          </w:tcPr>
          <w:p w14:paraId="79726C9E"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35BDE12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attribute is present, it specifies the smallest period between potential changes to the MPD. This can be useful to control the frequency at which a client checks for updates.</w:t>
            </w:r>
          </w:p>
          <w:p w14:paraId="5072B961" w14:textId="758C1310"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From a client perspective, after a client fetches an MPD, it specifies the minimum period during which the MPD remains valid. Validity is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5.4</w:t>
            </w:r>
            <w:r w:rsidRPr="005669B8">
              <w:rPr>
                <w:rFonts w:eastAsia="MS Mincho"/>
                <w:szCs w:val="20"/>
              </w:rPr>
              <w:fldChar w:fldCharType="end"/>
            </w:r>
            <w:r w:rsidRPr="008258CE">
              <w:rPr>
                <w:szCs w:val="20"/>
              </w:rPr>
              <w:t>.</w:t>
            </w:r>
          </w:p>
          <w:p w14:paraId="5C3EAAE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attribute is not present, it indicates that the MPD does not change.</w:t>
            </w:r>
          </w:p>
          <w:p w14:paraId="6B2E8879"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w:t>
            </w:r>
            <w:r w:rsidRPr="008258CE">
              <w:rPr>
                <w:rStyle w:val="ISOCodebold"/>
                <w:szCs w:val="20"/>
                <w:lang w:val="en-GB"/>
              </w:rPr>
              <w:t>MPD</w:t>
            </w:r>
            <w:r w:rsidRPr="008258CE">
              <w:rPr>
                <w:rStyle w:val="ISOCode"/>
                <w:szCs w:val="20"/>
                <w:lang w:val="en-GB"/>
              </w:rPr>
              <w:t>@type</w:t>
            </w:r>
            <w:r w:rsidRPr="008258CE">
              <w:rPr>
                <w:rFonts w:cs="Courier New"/>
                <w:szCs w:val="20"/>
              </w:rPr>
              <w:t xml:space="preserve"> is not </w:t>
            </w:r>
            <w:r w:rsidRPr="008258CE">
              <w:rPr>
                <w:rStyle w:val="ISOCode"/>
                <w:szCs w:val="20"/>
                <w:lang w:val="en-GB"/>
              </w:rPr>
              <w:t>'dynamic'</w:t>
            </w:r>
            <w:r w:rsidRPr="008258CE">
              <w:rPr>
                <w:rFonts w:cs="Courier New"/>
                <w:szCs w:val="20"/>
              </w:rPr>
              <w:t xml:space="preserve">, </w:t>
            </w:r>
            <w:r w:rsidRPr="008258CE">
              <w:rPr>
                <w:rStyle w:val="ISOCode"/>
                <w:szCs w:val="20"/>
                <w:lang w:val="en-GB"/>
              </w:rPr>
              <w:t xml:space="preserve">@minimumUpdatePeriod </w:t>
            </w:r>
            <w:r w:rsidRPr="008258CE">
              <w:rPr>
                <w:rFonts w:cs="Courier New"/>
                <w:szCs w:val="20"/>
              </w:rPr>
              <w:t>shall not be present.</w:t>
            </w:r>
          </w:p>
          <w:p w14:paraId="73368B21" w14:textId="17058FA8"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Details on the use of the value of this attribute are specified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5.4</w:t>
            </w:r>
            <w:r w:rsidRPr="005669B8">
              <w:rPr>
                <w:rFonts w:eastAsia="MS Mincho"/>
                <w:szCs w:val="20"/>
              </w:rPr>
              <w:fldChar w:fldCharType="end"/>
            </w:r>
            <w:r w:rsidRPr="008258CE">
              <w:rPr>
                <w:szCs w:val="20"/>
              </w:rPr>
              <w:t>.</w:t>
            </w:r>
          </w:p>
        </w:tc>
      </w:tr>
      <w:tr w:rsidR="00DD60C8" w:rsidRPr="008258CE" w14:paraId="76636FA0" w14:textId="77777777" w:rsidTr="00A76599">
        <w:trPr>
          <w:cantSplit/>
          <w:jc w:val="center"/>
        </w:trPr>
        <w:tc>
          <w:tcPr>
            <w:tcW w:w="151" w:type="pct"/>
            <w:gridSpan w:val="3"/>
            <w:tcBorders>
              <w:left w:val="single" w:sz="12" w:space="0" w:color="auto"/>
            </w:tcBorders>
          </w:tcPr>
          <w:p w14:paraId="0AD1ACB9"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lastRenderedPageBreak/>
              <w:t> </w:t>
            </w:r>
          </w:p>
        </w:tc>
        <w:tc>
          <w:tcPr>
            <w:tcW w:w="1863" w:type="pct"/>
            <w:gridSpan w:val="3"/>
            <w:tcBorders>
              <w:right w:val="single" w:sz="4" w:space="0" w:color="000000" w:themeColor="text1"/>
            </w:tcBorders>
          </w:tcPr>
          <w:p w14:paraId="28DBE8E9"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@minBufferTime</w:t>
            </w:r>
          </w:p>
        </w:tc>
        <w:tc>
          <w:tcPr>
            <w:tcW w:w="716" w:type="pct"/>
            <w:tcBorders>
              <w:left w:val="single" w:sz="4" w:space="0" w:color="000000" w:themeColor="text1"/>
              <w:right w:val="single" w:sz="4" w:space="0" w:color="000000" w:themeColor="text1"/>
            </w:tcBorders>
          </w:tcPr>
          <w:p w14:paraId="1782F2D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70" w:type="pct"/>
            <w:gridSpan w:val="2"/>
            <w:tcBorders>
              <w:left w:val="single" w:sz="4" w:space="0" w:color="000000" w:themeColor="text1"/>
              <w:right w:val="single" w:sz="12" w:space="0" w:color="auto"/>
            </w:tcBorders>
          </w:tcPr>
          <w:p w14:paraId="15ABAEF3" w14:textId="3DC73883"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common duration used in the definition of the Representation data rate (see </w:t>
            </w:r>
            <w:r w:rsidRPr="008258CE">
              <w:rPr>
                <w:rStyle w:val="ISOCode"/>
                <w:szCs w:val="20"/>
                <w:lang w:val="en-GB"/>
              </w:rPr>
              <w:t>@bandwidth</w:t>
            </w:r>
            <w:r w:rsidRPr="008258CE">
              <w:rPr>
                <w:rFonts w:cs="Courier New"/>
                <w:szCs w:val="20"/>
              </w:rPr>
              <w:t xml:space="preserve"> attribute in </w:t>
            </w:r>
            <w:r w:rsidRPr="008258CE">
              <w:rPr>
                <w:rFonts w:eastAsia="MS Mincho"/>
                <w:szCs w:val="20"/>
              </w:rPr>
              <w:t xml:space="preserve">subclauses </w:t>
            </w:r>
            <w:r w:rsidR="00A526FD">
              <w:rPr>
                <w:rFonts w:eastAsia="MS Mincho"/>
                <w:szCs w:val="20"/>
              </w:rPr>
              <w:fldChar w:fldCharType="begin"/>
            </w:r>
            <w:r w:rsidR="00A526FD">
              <w:rPr>
                <w:rFonts w:eastAsia="MS Mincho"/>
                <w:szCs w:val="20"/>
              </w:rPr>
              <w:instrText xml:space="preserve"> REF _Ref109117687 \r \h </w:instrText>
            </w:r>
            <w:r w:rsidR="00A526FD">
              <w:rPr>
                <w:rFonts w:eastAsia="MS Mincho"/>
                <w:szCs w:val="20"/>
              </w:rPr>
            </w:r>
            <w:r w:rsidR="00A526FD">
              <w:rPr>
                <w:rFonts w:eastAsia="MS Mincho"/>
                <w:szCs w:val="20"/>
              </w:rPr>
              <w:fldChar w:fldCharType="separate"/>
            </w:r>
            <w:r w:rsidR="00395F8D">
              <w:rPr>
                <w:rFonts w:eastAsia="MS Mincho"/>
                <w:szCs w:val="20"/>
              </w:rPr>
              <w:t>5.3.5.2</w:t>
            </w:r>
            <w:r w:rsidR="00A526FD">
              <w:rPr>
                <w:rFonts w:eastAsia="MS Mincho"/>
                <w:szCs w:val="20"/>
              </w:rPr>
              <w:fldChar w:fldCharType="end"/>
            </w:r>
            <w:r w:rsidRPr="008258CE">
              <w:rPr>
                <w:rStyle w:val="citesec"/>
                <w:rFonts w:eastAsia="MS Mincho"/>
                <w:szCs w:val="20"/>
                <w:shd w:val="clear" w:color="auto" w:fill="auto"/>
              </w:rPr>
              <w:t xml:space="preserve"> and </w:t>
            </w:r>
            <w:r w:rsidRPr="005669B8">
              <w:rPr>
                <w:rStyle w:val="citesec"/>
                <w:rFonts w:eastAsia="MS Mincho"/>
                <w:szCs w:val="20"/>
                <w:shd w:val="clear" w:color="auto" w:fill="auto"/>
              </w:rPr>
              <w:fldChar w:fldCharType="begin"/>
            </w:r>
            <w:r w:rsidRPr="008258CE">
              <w:rPr>
                <w:rStyle w:val="citesec"/>
                <w:rFonts w:eastAsia="MS Mincho"/>
                <w:szCs w:val="20"/>
                <w:shd w:val="clear" w:color="auto" w:fill="auto"/>
              </w:rPr>
              <w:instrText xml:space="preserve"> REF _Ref14711059 \w \h  \* MERGEFORMAT </w:instrText>
            </w:r>
            <w:r w:rsidRPr="005669B8">
              <w:rPr>
                <w:rStyle w:val="citesec"/>
                <w:rFonts w:eastAsia="MS Mincho"/>
                <w:szCs w:val="20"/>
                <w:shd w:val="clear" w:color="auto" w:fill="auto"/>
              </w:rPr>
            </w:r>
            <w:r w:rsidRPr="005669B8">
              <w:rPr>
                <w:rStyle w:val="citesec"/>
                <w:rFonts w:eastAsia="MS Mincho"/>
                <w:szCs w:val="20"/>
                <w:shd w:val="clear" w:color="auto" w:fill="auto"/>
              </w:rPr>
              <w:fldChar w:fldCharType="separate"/>
            </w:r>
            <w:r w:rsidR="00395F8D">
              <w:rPr>
                <w:rStyle w:val="citesec"/>
                <w:rFonts w:eastAsia="MS Mincho"/>
                <w:szCs w:val="20"/>
                <w:shd w:val="clear" w:color="auto" w:fill="auto"/>
              </w:rPr>
              <w:t>5.3.5.4</w:t>
            </w:r>
            <w:r w:rsidRPr="005669B8">
              <w:rPr>
                <w:rStyle w:val="citesec"/>
                <w:rFonts w:eastAsia="MS Mincho"/>
                <w:szCs w:val="20"/>
                <w:shd w:val="clear" w:color="auto" w:fill="auto"/>
              </w:rPr>
              <w:fldChar w:fldCharType="end"/>
            </w:r>
            <w:r w:rsidRPr="008258CE">
              <w:rPr>
                <w:szCs w:val="20"/>
              </w:rPr>
              <w:t>).</w:t>
            </w:r>
          </w:p>
        </w:tc>
      </w:tr>
      <w:tr w:rsidR="00DD60C8" w:rsidRPr="008258CE" w14:paraId="12321449" w14:textId="77777777" w:rsidTr="00A76599">
        <w:trPr>
          <w:cantSplit/>
          <w:jc w:val="center"/>
        </w:trPr>
        <w:tc>
          <w:tcPr>
            <w:tcW w:w="151" w:type="pct"/>
            <w:gridSpan w:val="3"/>
            <w:tcBorders>
              <w:left w:val="single" w:sz="12" w:space="0" w:color="auto"/>
            </w:tcBorders>
          </w:tcPr>
          <w:p w14:paraId="5FBE34AD"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1EF7ABE3"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@timeShiftBufferDepth</w:t>
            </w:r>
          </w:p>
        </w:tc>
        <w:tc>
          <w:tcPr>
            <w:tcW w:w="716" w:type="pct"/>
            <w:tcBorders>
              <w:left w:val="single" w:sz="4" w:space="0" w:color="000000" w:themeColor="text1"/>
              <w:right w:val="single" w:sz="4" w:space="0" w:color="000000" w:themeColor="text1"/>
            </w:tcBorders>
          </w:tcPr>
          <w:p w14:paraId="1E89F18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2D041F5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duration of the smallest time shifting buffer for any Representation in the MPD that is guaranteed to be available for a Media Presentation with type </w:t>
            </w:r>
            <w:r w:rsidRPr="008258CE">
              <w:rPr>
                <w:rStyle w:val="ISOCode"/>
                <w:szCs w:val="20"/>
                <w:lang w:val="en-GB"/>
              </w:rPr>
              <w:t>'dynamic'</w:t>
            </w:r>
            <w:r w:rsidRPr="008258CE">
              <w:rPr>
                <w:rFonts w:cs="Courier New"/>
                <w:szCs w:val="20"/>
              </w:rPr>
              <w:t xml:space="preserve">. When not present, the value is infinite. This value of the attribute is undefined if the type attribute is equal to </w:t>
            </w:r>
            <w:r w:rsidRPr="008258CE">
              <w:rPr>
                <w:rStyle w:val="ISOCode"/>
                <w:szCs w:val="20"/>
                <w:lang w:val="en-GB"/>
              </w:rPr>
              <w:t>'static'</w:t>
            </w:r>
            <w:r w:rsidRPr="008258CE">
              <w:rPr>
                <w:rFonts w:cs="Courier New"/>
                <w:szCs w:val="20"/>
              </w:rPr>
              <w:t>.</w:t>
            </w:r>
          </w:p>
        </w:tc>
      </w:tr>
      <w:tr w:rsidR="00DD60C8" w:rsidRPr="008258CE" w14:paraId="21B1F439" w14:textId="77777777" w:rsidTr="00A76599">
        <w:trPr>
          <w:cantSplit/>
          <w:jc w:val="center"/>
        </w:trPr>
        <w:tc>
          <w:tcPr>
            <w:tcW w:w="151" w:type="pct"/>
            <w:gridSpan w:val="3"/>
            <w:tcBorders>
              <w:left w:val="single" w:sz="12" w:space="0" w:color="auto"/>
            </w:tcBorders>
          </w:tcPr>
          <w:p w14:paraId="2640EE4B"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24026872"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@suggestedPresentationDelay</w:t>
            </w:r>
          </w:p>
        </w:tc>
        <w:tc>
          <w:tcPr>
            <w:tcW w:w="716" w:type="pct"/>
            <w:tcBorders>
              <w:left w:val="single" w:sz="4" w:space="0" w:color="000000" w:themeColor="text1"/>
              <w:right w:val="single" w:sz="4" w:space="0" w:color="000000" w:themeColor="text1"/>
            </w:tcBorders>
          </w:tcPr>
          <w:p w14:paraId="0B6DB5E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0AE84C9E" w14:textId="27536499"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'dynamic'</w:t>
            </w:r>
            <w:r w:rsidRPr="008258CE">
              <w:rPr>
                <w:rFonts w:cs="Courier New"/>
                <w:szCs w:val="20"/>
              </w:rPr>
              <w:t xml:space="preserve">, it specifies a fixed delay offset in time from the presentation time of each access unit that is suggested to be used for presentation of each access unit.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_Ref14711065 \w \h  \* MERGEFORMAT </w:instrText>
            </w:r>
            <w:r w:rsidRPr="005669B8">
              <w:rPr>
                <w:rFonts w:eastAsia="MS Mincho"/>
                <w:szCs w:val="20"/>
              </w:rPr>
            </w:r>
            <w:r w:rsidRPr="005669B8">
              <w:rPr>
                <w:rFonts w:eastAsia="MS Mincho"/>
                <w:szCs w:val="20"/>
              </w:rPr>
              <w:fldChar w:fldCharType="separate"/>
            </w:r>
            <w:r w:rsidR="00395F8D">
              <w:rPr>
                <w:rFonts w:eastAsia="MS Mincho"/>
                <w:szCs w:val="20"/>
              </w:rPr>
              <w:t>7.2.1</w:t>
            </w:r>
            <w:r w:rsidRPr="005669B8">
              <w:rPr>
                <w:rFonts w:eastAsia="MS Mincho"/>
                <w:szCs w:val="20"/>
              </w:rPr>
              <w:fldChar w:fldCharType="end"/>
            </w:r>
            <w:r w:rsidRPr="008258CE">
              <w:rPr>
                <w:szCs w:val="20"/>
              </w:rPr>
              <w:t>. When not specified, then no value is provided and the client is expected to choose a suitable value.</w:t>
            </w:r>
          </w:p>
          <w:p w14:paraId="0CCFF9E1"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'static'</w:t>
            </w:r>
            <w:r w:rsidRPr="008258CE">
              <w:rPr>
                <w:rFonts w:cs="Courier New"/>
                <w:szCs w:val="20"/>
              </w:rPr>
              <w:t>the value of the attribute is undefined and may be ignored.</w:t>
            </w:r>
          </w:p>
        </w:tc>
      </w:tr>
      <w:tr w:rsidR="00DD60C8" w:rsidRPr="008258CE" w14:paraId="0EBD93D1" w14:textId="77777777" w:rsidTr="00A76599">
        <w:trPr>
          <w:cantSplit/>
          <w:jc w:val="center"/>
        </w:trPr>
        <w:tc>
          <w:tcPr>
            <w:tcW w:w="151" w:type="pct"/>
            <w:gridSpan w:val="3"/>
            <w:tcBorders>
              <w:left w:val="single" w:sz="12" w:space="0" w:color="auto"/>
            </w:tcBorders>
          </w:tcPr>
          <w:p w14:paraId="42F2ED1F"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7C7FA3D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@maxSegmentDuration</w:t>
            </w:r>
          </w:p>
        </w:tc>
        <w:tc>
          <w:tcPr>
            <w:tcW w:w="716" w:type="pct"/>
            <w:tcBorders>
              <w:left w:val="single" w:sz="4" w:space="0" w:color="000000" w:themeColor="text1"/>
              <w:right w:val="single" w:sz="4" w:space="0" w:color="000000" w:themeColor="text1"/>
            </w:tcBorders>
          </w:tcPr>
          <w:p w14:paraId="47BE3AD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67E31C3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maximum duration of any Segment in any Representation in the Media Presentation, i.e. documented in this MPD and any future update of the MPD. If not present, then the maximum Segment duration shall be the maximum duration of any Segment documented in this MPD.</w:t>
            </w:r>
          </w:p>
        </w:tc>
      </w:tr>
      <w:tr w:rsidR="00DD60C8" w:rsidRPr="008258CE" w14:paraId="55B70B30" w14:textId="77777777" w:rsidTr="00A76599">
        <w:trPr>
          <w:cantSplit/>
          <w:jc w:val="center"/>
        </w:trPr>
        <w:tc>
          <w:tcPr>
            <w:tcW w:w="151" w:type="pct"/>
            <w:gridSpan w:val="3"/>
            <w:tcBorders>
              <w:left w:val="single" w:sz="12" w:space="0" w:color="auto"/>
            </w:tcBorders>
          </w:tcPr>
          <w:p w14:paraId="19DC70C0" w14:textId="77777777" w:rsidR="00DD60C8" w:rsidRPr="008258CE" w:rsidRDefault="00DD60C8" w:rsidP="00C3072A">
            <w:pPr>
              <w:pStyle w:val="Tablebody"/>
              <w:tabs>
                <w:tab w:val="left" w:pos="720"/>
                <w:tab w:val="left" w:pos="1080"/>
                <w:tab w:val="left" w:pos="1440"/>
                <w:tab w:val="left" w:pos="1800"/>
                <w:tab w:val="left" w:pos="2160"/>
              </w:tabs>
              <w:autoSpaceDE w:val="0"/>
              <w:autoSpaceDN w:val="0"/>
              <w:adjustRightInd w:val="0"/>
              <w:jc w:val="left"/>
              <w:rPr>
                <w:noProof/>
                <w:szCs w:val="20"/>
              </w:rPr>
            </w:pPr>
            <w:r w:rsidRPr="008258CE">
              <w:rPr>
                <w:rFonts w:eastAsia="MS Mincho"/>
                <w:szCs w:val="20"/>
              </w:rPr>
              <w:t> </w:t>
            </w:r>
          </w:p>
        </w:tc>
        <w:tc>
          <w:tcPr>
            <w:tcW w:w="1863" w:type="pct"/>
            <w:gridSpan w:val="3"/>
            <w:tcBorders>
              <w:right w:val="single" w:sz="4" w:space="0" w:color="000000" w:themeColor="text1"/>
            </w:tcBorders>
          </w:tcPr>
          <w:p w14:paraId="38DE3597" w14:textId="77777777" w:rsidR="00DD60C8" w:rsidRPr="008258CE" w:rsidRDefault="00DD60C8" w:rsidP="00C3072A">
            <w:pPr>
              <w:pStyle w:val="Tablebody"/>
              <w:tabs>
                <w:tab w:val="left" w:pos="720"/>
                <w:tab w:val="left" w:pos="1080"/>
                <w:tab w:val="left" w:pos="1440"/>
                <w:tab w:val="left" w:pos="1800"/>
                <w:tab w:val="left" w:pos="2160"/>
              </w:tabs>
              <w:autoSpaceDE w:val="0"/>
              <w:autoSpaceDN w:val="0"/>
              <w:adjustRightInd w:val="0"/>
              <w:jc w:val="left"/>
              <w:rPr>
                <w:rStyle w:val="ISOCode"/>
                <w:szCs w:val="20"/>
                <w:lang w:val="en-GB"/>
              </w:rPr>
            </w:pPr>
            <w:r w:rsidRPr="008258CE">
              <w:rPr>
                <w:rStyle w:val="ISOCode"/>
                <w:szCs w:val="20"/>
                <w:lang w:val="en-GB"/>
              </w:rPr>
              <w:t>@maxSubsegmentDuration</w:t>
            </w:r>
          </w:p>
        </w:tc>
        <w:tc>
          <w:tcPr>
            <w:tcW w:w="716" w:type="pct"/>
            <w:tcBorders>
              <w:left w:val="single" w:sz="4" w:space="0" w:color="000000" w:themeColor="text1"/>
              <w:right w:val="single" w:sz="4" w:space="0" w:color="000000" w:themeColor="text1"/>
            </w:tcBorders>
          </w:tcPr>
          <w:p w14:paraId="3FBAB26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785AFD5F"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maximum duration of any Media Subsegment in any Representation in the Media Presentation. If not present, the same value as for the maximum Segment duration is implied.</w:t>
            </w:r>
          </w:p>
        </w:tc>
      </w:tr>
      <w:tr w:rsidR="00DD60C8" w:rsidRPr="008258CE" w14:paraId="3A3695EA" w14:textId="77777777" w:rsidTr="00A76599">
        <w:trPr>
          <w:cantSplit/>
          <w:jc w:val="center"/>
        </w:trPr>
        <w:tc>
          <w:tcPr>
            <w:tcW w:w="151" w:type="pct"/>
            <w:gridSpan w:val="3"/>
            <w:tcBorders>
              <w:left w:val="single" w:sz="12" w:space="0" w:color="auto"/>
            </w:tcBorders>
          </w:tcPr>
          <w:p w14:paraId="6A351D0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12A6B723"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ProgramInformation</w:t>
            </w:r>
          </w:p>
        </w:tc>
        <w:tc>
          <w:tcPr>
            <w:tcW w:w="716" w:type="pct"/>
            <w:tcBorders>
              <w:left w:val="single" w:sz="4" w:space="0" w:color="000000" w:themeColor="text1"/>
              <w:right w:val="single" w:sz="4" w:space="0" w:color="000000" w:themeColor="text1"/>
            </w:tcBorders>
          </w:tcPr>
          <w:p w14:paraId="20CC724A"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5E4939AD" w14:textId="520B25E4"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descriptive information about the program.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_Ref14711071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5.7</w:t>
            </w:r>
            <w:r w:rsidRPr="005669B8">
              <w:rPr>
                <w:rFonts w:eastAsia="MS Mincho"/>
                <w:szCs w:val="20"/>
              </w:rPr>
              <w:fldChar w:fldCharType="end"/>
            </w:r>
            <w:r w:rsidRPr="008258CE">
              <w:rPr>
                <w:szCs w:val="20"/>
              </w:rPr>
              <w:t>.</w:t>
            </w:r>
          </w:p>
        </w:tc>
      </w:tr>
      <w:tr w:rsidR="00DD60C8" w:rsidRPr="008258CE" w14:paraId="02113033" w14:textId="77777777" w:rsidTr="00A76599">
        <w:trPr>
          <w:cantSplit/>
          <w:jc w:val="center"/>
        </w:trPr>
        <w:tc>
          <w:tcPr>
            <w:tcW w:w="151" w:type="pct"/>
            <w:gridSpan w:val="3"/>
            <w:tcBorders>
              <w:left w:val="single" w:sz="12" w:space="0" w:color="auto"/>
            </w:tcBorders>
          </w:tcPr>
          <w:p w14:paraId="5B21F358"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40815FCB"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BaseURL</w:t>
            </w:r>
          </w:p>
        </w:tc>
        <w:tc>
          <w:tcPr>
            <w:tcW w:w="716" w:type="pct"/>
            <w:tcBorders>
              <w:left w:val="single" w:sz="4" w:space="0" w:color="000000" w:themeColor="text1"/>
              <w:right w:val="single" w:sz="4" w:space="0" w:color="000000" w:themeColor="text1"/>
            </w:tcBorders>
          </w:tcPr>
          <w:p w14:paraId="3E44CD0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70798C88" w14:textId="3753E23D"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_Ref14711082 \w \h  \* MERGEFORMAT </w:instrText>
            </w:r>
            <w:r w:rsidRPr="005669B8">
              <w:rPr>
                <w:rFonts w:eastAsia="MS Mincho"/>
                <w:szCs w:val="20"/>
              </w:rPr>
            </w:r>
            <w:r w:rsidRPr="005669B8">
              <w:rPr>
                <w:rFonts w:eastAsia="MS Mincho"/>
                <w:szCs w:val="20"/>
              </w:rPr>
              <w:fldChar w:fldCharType="separate"/>
            </w:r>
            <w:r w:rsidR="00395F8D">
              <w:rPr>
                <w:rFonts w:eastAsia="MS Mincho"/>
                <w:szCs w:val="20"/>
              </w:rPr>
              <w:t>5.6</w:t>
            </w:r>
            <w:r w:rsidRPr="005669B8">
              <w:rPr>
                <w:rFonts w:eastAsia="MS Mincho"/>
                <w:szCs w:val="20"/>
              </w:rPr>
              <w:fldChar w:fldCharType="end"/>
            </w:r>
            <w:r w:rsidRPr="008258CE">
              <w:rPr>
                <w:szCs w:val="20"/>
              </w:rPr>
              <w:t>.</w:t>
            </w:r>
          </w:p>
        </w:tc>
      </w:tr>
      <w:tr w:rsidR="00DD60C8" w:rsidRPr="008258CE" w14:paraId="189E9F16" w14:textId="77777777" w:rsidTr="00A76599">
        <w:trPr>
          <w:cantSplit/>
          <w:jc w:val="center"/>
        </w:trPr>
        <w:tc>
          <w:tcPr>
            <w:tcW w:w="151" w:type="pct"/>
            <w:gridSpan w:val="3"/>
            <w:tcBorders>
              <w:left w:val="single" w:sz="12" w:space="0" w:color="auto"/>
            </w:tcBorders>
          </w:tcPr>
          <w:p w14:paraId="6872D27E"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18020DEF"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Location</w:t>
            </w:r>
          </w:p>
        </w:tc>
        <w:tc>
          <w:tcPr>
            <w:tcW w:w="716" w:type="pct"/>
            <w:tcBorders>
              <w:left w:val="single" w:sz="4" w:space="0" w:color="000000" w:themeColor="text1"/>
              <w:right w:val="single" w:sz="4" w:space="0" w:color="000000" w:themeColor="text1"/>
            </w:tcBorders>
          </w:tcPr>
          <w:p w14:paraId="21DD525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42AD404E"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a location at which the MPD is available.</w:t>
            </w:r>
          </w:p>
          <w:p w14:paraId="0B88C29C" w14:textId="33D339E5" w:rsidR="00DD60C8" w:rsidRPr="008258CE" w:rsidRDefault="00DD60C8" w:rsidP="00C3072A">
            <w:pPr>
              <w:pStyle w:val="Tablebody"/>
              <w:tabs>
                <w:tab w:val="left" w:pos="720"/>
                <w:tab w:val="left" w:pos="1080"/>
                <w:tab w:val="left" w:pos="1440"/>
                <w:tab w:val="left" w:pos="1800"/>
                <w:tab w:val="left" w:pos="2160"/>
              </w:tabs>
              <w:jc w:val="left"/>
              <w:rPr>
                <w:szCs w:val="20"/>
                <w:lang w:eastAsia="zh-CN"/>
              </w:rPr>
            </w:pPr>
            <w:r w:rsidRPr="008258CE">
              <w:rPr>
                <w:szCs w:val="20"/>
                <w:lang w:eastAsia="zh-CN"/>
              </w:rPr>
              <w:t xml:space="preserve">A reference processing model is provided in Annex </w:t>
            </w:r>
            <w:r w:rsidRPr="005669B8">
              <w:rPr>
                <w:szCs w:val="20"/>
                <w:lang w:eastAsia="zh-CN"/>
              </w:rPr>
              <w:fldChar w:fldCharType="begin"/>
            </w:r>
            <w:r w:rsidRPr="008258CE">
              <w:rPr>
                <w:szCs w:val="20"/>
                <w:lang w:eastAsia="zh-CN"/>
              </w:rPr>
              <w:instrText xml:space="preserve"> REF _Ref14711107 \r \h  \* MERGEFORMAT </w:instrText>
            </w:r>
            <w:r w:rsidRPr="005669B8">
              <w:rPr>
                <w:szCs w:val="20"/>
                <w:lang w:eastAsia="zh-CN"/>
              </w:rPr>
            </w:r>
            <w:r w:rsidRPr="005669B8">
              <w:rPr>
                <w:szCs w:val="20"/>
                <w:lang w:eastAsia="zh-CN"/>
              </w:rPr>
              <w:fldChar w:fldCharType="separate"/>
            </w:r>
            <w:r w:rsidR="00395F8D">
              <w:rPr>
                <w:szCs w:val="20"/>
                <w:lang w:eastAsia="zh-CN"/>
              </w:rPr>
              <w:t>A.11</w:t>
            </w:r>
            <w:r w:rsidRPr="005669B8">
              <w:rPr>
                <w:szCs w:val="20"/>
                <w:lang w:eastAsia="zh-CN"/>
              </w:rPr>
              <w:fldChar w:fldCharType="end"/>
            </w:r>
            <w:r w:rsidRPr="008258CE">
              <w:rPr>
                <w:szCs w:val="20"/>
                <w:lang w:eastAsia="zh-CN"/>
              </w:rPr>
              <w:t>.</w:t>
            </w:r>
          </w:p>
        </w:tc>
      </w:tr>
      <w:tr w:rsidR="005D602D" w:rsidRPr="00966010" w14:paraId="43514D10" w14:textId="77777777" w:rsidTr="00A76599">
        <w:trPr>
          <w:cantSplit/>
          <w:jc w:val="center"/>
        </w:trPr>
        <w:tc>
          <w:tcPr>
            <w:tcW w:w="151" w:type="pct"/>
            <w:gridSpan w:val="3"/>
            <w:tcBorders>
              <w:left w:val="single" w:sz="12" w:space="0" w:color="auto"/>
            </w:tcBorders>
          </w:tcPr>
          <w:p w14:paraId="7DA76B6E" w14:textId="77777777"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p>
        </w:tc>
        <w:tc>
          <w:tcPr>
            <w:tcW w:w="134" w:type="pct"/>
            <w:gridSpan w:val="2"/>
            <w:tcBorders>
              <w:top w:val="nil"/>
              <w:bottom w:val="nil"/>
              <w:right w:val="nil"/>
            </w:tcBorders>
          </w:tcPr>
          <w:p w14:paraId="1AD15A6B" w14:textId="77777777" w:rsidR="005D602D" w:rsidRPr="00966010" w:rsidRDefault="005D602D" w:rsidP="000924CA">
            <w:pPr>
              <w:tabs>
                <w:tab w:val="left" w:pos="720"/>
                <w:tab w:val="left" w:pos="1080"/>
                <w:tab w:val="left" w:pos="1440"/>
                <w:tab w:val="left" w:pos="1800"/>
                <w:tab w:val="left" w:pos="2160"/>
              </w:tabs>
              <w:spacing w:before="60" w:after="60"/>
              <w:rPr>
                <w:rFonts w:ascii="Courier New" w:eastAsia="MS Mincho" w:hAnsi="Courier New" w:cs="Courier New"/>
                <w:b/>
                <w:sz w:val="20"/>
                <w:szCs w:val="20"/>
              </w:rPr>
            </w:pPr>
          </w:p>
        </w:tc>
        <w:tc>
          <w:tcPr>
            <w:tcW w:w="1729" w:type="pct"/>
            <w:tcBorders>
              <w:left w:val="nil"/>
              <w:right w:val="single" w:sz="4" w:space="0" w:color="000000"/>
            </w:tcBorders>
          </w:tcPr>
          <w:p w14:paraId="6C866D4C" w14:textId="77777777" w:rsidR="005D602D" w:rsidRPr="00B545ED" w:rsidRDefault="005D602D" w:rsidP="000924CA">
            <w:pPr>
              <w:tabs>
                <w:tab w:val="left" w:pos="720"/>
                <w:tab w:val="left" w:pos="1080"/>
                <w:tab w:val="left" w:pos="1440"/>
                <w:tab w:val="left" w:pos="1800"/>
                <w:tab w:val="left" w:pos="2160"/>
              </w:tabs>
              <w:spacing w:before="60" w:after="60"/>
              <w:rPr>
                <w:rFonts w:ascii="Courier New" w:eastAsia="MS Mincho" w:hAnsi="Courier New" w:cs="Courier New"/>
                <w:b/>
                <w:sz w:val="20"/>
                <w:szCs w:val="20"/>
                <w:highlight w:val="yellow"/>
              </w:rPr>
            </w:pPr>
            <w:r w:rsidRPr="00B545ED">
              <w:rPr>
                <w:rFonts w:ascii="Courier New" w:eastAsia="MS Mincho" w:hAnsi="Courier New" w:cs="Courier New"/>
                <w:sz w:val="20"/>
                <w:szCs w:val="20"/>
                <w:highlight w:val="yellow"/>
              </w:rPr>
              <w:t>@serviceLocation</w:t>
            </w:r>
          </w:p>
        </w:tc>
        <w:tc>
          <w:tcPr>
            <w:tcW w:w="722" w:type="pct"/>
            <w:gridSpan w:val="2"/>
            <w:tcBorders>
              <w:left w:val="single" w:sz="4" w:space="0" w:color="000000"/>
              <w:right w:val="single" w:sz="4" w:space="0" w:color="000000"/>
            </w:tcBorders>
          </w:tcPr>
          <w:p w14:paraId="7C1BDFD0" w14:textId="77777777" w:rsidR="005D602D" w:rsidRPr="00B545ED" w:rsidRDefault="005D602D" w:rsidP="000924CA">
            <w:pPr>
              <w:tabs>
                <w:tab w:val="left" w:pos="720"/>
                <w:tab w:val="left" w:pos="1080"/>
                <w:tab w:val="left" w:pos="1440"/>
                <w:tab w:val="left" w:pos="1800"/>
                <w:tab w:val="left" w:pos="2160"/>
              </w:tabs>
              <w:spacing w:before="60" w:after="60"/>
              <w:jc w:val="center"/>
              <w:rPr>
                <w:rFonts w:eastAsia="MS Mincho"/>
                <w:sz w:val="20"/>
                <w:szCs w:val="20"/>
                <w:highlight w:val="yellow"/>
              </w:rPr>
            </w:pPr>
            <w:r w:rsidRPr="00B545ED">
              <w:rPr>
                <w:rFonts w:eastAsia="MS Mincho"/>
                <w:sz w:val="20"/>
                <w:szCs w:val="20"/>
                <w:highlight w:val="yellow"/>
              </w:rPr>
              <w:t>O</w:t>
            </w:r>
          </w:p>
        </w:tc>
        <w:tc>
          <w:tcPr>
            <w:tcW w:w="2262" w:type="pct"/>
            <w:tcBorders>
              <w:left w:val="single" w:sz="4" w:space="0" w:color="000000"/>
              <w:right w:val="single" w:sz="12" w:space="0" w:color="auto"/>
            </w:tcBorders>
          </w:tcPr>
          <w:p w14:paraId="54661B48" w14:textId="77777777" w:rsidR="005D602D" w:rsidRPr="00B545ED" w:rsidRDefault="005D602D" w:rsidP="000924CA">
            <w:pPr>
              <w:tabs>
                <w:tab w:val="left" w:pos="720"/>
                <w:tab w:val="left" w:pos="1080"/>
                <w:tab w:val="left" w:pos="1440"/>
                <w:tab w:val="left" w:pos="1800"/>
                <w:tab w:val="left" w:pos="2160"/>
              </w:tabs>
              <w:spacing w:before="60" w:after="60"/>
              <w:rPr>
                <w:rFonts w:eastAsia="MS Mincho"/>
                <w:sz w:val="20"/>
                <w:szCs w:val="20"/>
                <w:highlight w:val="yellow"/>
              </w:rPr>
            </w:pPr>
            <w:r w:rsidRPr="00B545ED">
              <w:rPr>
                <w:rFonts w:eastAsia="MS Mincho"/>
                <w:sz w:val="20"/>
                <w:szCs w:val="20"/>
                <w:highlight w:val="yellow"/>
              </w:rPr>
              <w:t>This attribute specifies a relationship between URLs sharing the same value for this attribute.</w:t>
            </w:r>
          </w:p>
          <w:p w14:paraId="6C318892" w14:textId="6DC189B6"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r w:rsidRPr="00B545ED">
              <w:rPr>
                <w:rFonts w:eastAsia="MS Mincho"/>
                <w:sz w:val="20"/>
                <w:szCs w:val="20"/>
                <w:highlight w:val="yellow"/>
              </w:rPr>
              <w:t xml:space="preserve">For more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_Ref124934389 \w \h  \* MERGEFORMAT </w:instrText>
            </w:r>
            <w:r w:rsidRPr="00B545ED">
              <w:rPr>
                <w:rFonts w:eastAsia="MS Mincho"/>
                <w:sz w:val="20"/>
                <w:szCs w:val="20"/>
                <w:highlight w:val="yellow"/>
              </w:rPr>
              <w:fldChar w:fldCharType="separate"/>
            </w:r>
            <w:ins w:id="941" w:author="Thomas Stockhammer" w:date="2023-08-17T18:11:00Z">
              <w:r w:rsidR="00395F8D">
                <w:rPr>
                  <w:rFonts w:eastAsia="MS Mincho"/>
                  <w:b/>
                  <w:bCs/>
                  <w:sz w:val="20"/>
                  <w:szCs w:val="20"/>
                  <w:highlight w:val="yellow"/>
                  <w:lang w:val="en-US"/>
                </w:rPr>
                <w:t>Error! Reference source not found.</w:t>
              </w:r>
            </w:ins>
            <w:del w:id="942" w:author="Thomas Stockhammer" w:date="2023-08-17T18:11:00Z">
              <w:r w:rsidRPr="00B545ED" w:rsidDel="00395F8D">
                <w:rPr>
                  <w:rFonts w:eastAsia="MS Mincho"/>
                  <w:sz w:val="20"/>
                  <w:szCs w:val="20"/>
                  <w:highlight w:val="yellow"/>
                </w:rPr>
                <w:delText>5.6.6</w:delText>
              </w:r>
            </w:del>
            <w:r w:rsidRPr="00B545ED">
              <w:rPr>
                <w:rFonts w:eastAsia="MS Mincho"/>
                <w:sz w:val="20"/>
                <w:szCs w:val="20"/>
                <w:highlight w:val="yellow"/>
              </w:rPr>
              <w:fldChar w:fldCharType="end"/>
            </w:r>
            <w:r w:rsidRPr="00B545ED">
              <w:rPr>
                <w:rFonts w:eastAsia="MS Mincho"/>
                <w:sz w:val="20"/>
                <w:szCs w:val="20"/>
                <w:highlight w:val="yellow"/>
              </w:rPr>
              <w:t>.</w:t>
            </w:r>
          </w:p>
        </w:tc>
      </w:tr>
      <w:tr w:rsidR="00DD60C8" w:rsidRPr="008258CE" w14:paraId="2E1CD0AD" w14:textId="77777777" w:rsidTr="00A76599">
        <w:trPr>
          <w:cantSplit/>
          <w:jc w:val="center"/>
        </w:trPr>
        <w:tc>
          <w:tcPr>
            <w:tcW w:w="151" w:type="pct"/>
            <w:gridSpan w:val="3"/>
            <w:tcBorders>
              <w:left w:val="single" w:sz="12" w:space="0" w:color="auto"/>
            </w:tcBorders>
          </w:tcPr>
          <w:p w14:paraId="1849BC4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63" w:type="pct"/>
            <w:gridSpan w:val="3"/>
            <w:tcBorders>
              <w:right w:val="single" w:sz="4" w:space="0" w:color="000000" w:themeColor="text1"/>
            </w:tcBorders>
          </w:tcPr>
          <w:p w14:paraId="5FC7B1FF"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5669B8">
              <w:rPr>
                <w:rFonts w:ascii="Courier New" w:hAnsi="Courier New" w:cs="Courier New"/>
                <w:b/>
                <w:bCs/>
                <w:szCs w:val="20"/>
              </w:rPr>
              <w:t>PatchLocation</w:t>
            </w:r>
          </w:p>
        </w:tc>
        <w:tc>
          <w:tcPr>
            <w:tcW w:w="716" w:type="pct"/>
            <w:tcBorders>
              <w:left w:val="single" w:sz="4" w:space="0" w:color="000000" w:themeColor="text1"/>
              <w:right w:val="single" w:sz="4" w:space="0" w:color="000000" w:themeColor="text1"/>
            </w:tcBorders>
          </w:tcPr>
          <w:p w14:paraId="0B04802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 ... N</w:t>
            </w:r>
          </w:p>
        </w:tc>
        <w:tc>
          <w:tcPr>
            <w:tcW w:w="2270" w:type="pct"/>
            <w:gridSpan w:val="2"/>
            <w:tcBorders>
              <w:left w:val="single" w:sz="4" w:space="0" w:color="000000" w:themeColor="text1"/>
              <w:right w:val="single" w:sz="12" w:space="0" w:color="auto"/>
            </w:tcBorders>
          </w:tcPr>
          <w:p w14:paraId="46B5C71D" w14:textId="39DBF31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location at which the MPD patch document is available. Details on the MPD patch document, this element, and expected processing models are available in subclause </w:t>
            </w:r>
            <w:r w:rsidRPr="005669B8">
              <w:rPr>
                <w:szCs w:val="20"/>
              </w:rPr>
              <w:fldChar w:fldCharType="begin"/>
            </w:r>
            <w:r w:rsidRPr="008258CE">
              <w:rPr>
                <w:szCs w:val="20"/>
              </w:rPr>
              <w:instrText xml:space="preserve"> REF _Ref62111164 \w \h </w:instrText>
            </w:r>
            <w:r w:rsidR="00C3072A" w:rsidRPr="008258CE">
              <w:rPr>
                <w:szCs w:val="20"/>
              </w:rPr>
              <w:instrText xml:space="preserve"> \* MERGEFORMAT </w:instrText>
            </w:r>
            <w:r w:rsidRPr="005669B8">
              <w:rPr>
                <w:szCs w:val="20"/>
              </w:rPr>
            </w:r>
            <w:r w:rsidRPr="005669B8">
              <w:rPr>
                <w:szCs w:val="20"/>
              </w:rPr>
              <w:fldChar w:fldCharType="separate"/>
            </w:r>
            <w:r w:rsidR="00395F8D">
              <w:rPr>
                <w:szCs w:val="20"/>
              </w:rPr>
              <w:t>5.15</w:t>
            </w:r>
            <w:r w:rsidRPr="005669B8">
              <w:rPr>
                <w:szCs w:val="20"/>
              </w:rPr>
              <w:fldChar w:fldCharType="end"/>
            </w:r>
            <w:r w:rsidRPr="008258CE">
              <w:rPr>
                <w:szCs w:val="20"/>
              </w:rPr>
              <w:t>.</w:t>
            </w:r>
          </w:p>
          <w:p w14:paraId="46A4870A" w14:textId="77777777" w:rsidR="00DD60C8" w:rsidRPr="008258CE" w:rsidRDefault="00DD60C8" w:rsidP="00C3072A">
            <w:pPr>
              <w:pStyle w:val="Tablebody"/>
              <w:jc w:val="left"/>
              <w:rPr>
                <w:szCs w:val="20"/>
              </w:rPr>
            </w:pPr>
            <w:r w:rsidRPr="008258CE">
              <w:rPr>
                <w:szCs w:val="20"/>
              </w:rPr>
              <w:t xml:space="preserve">If this element is present, the </w:t>
            </w:r>
            <w:r w:rsidRPr="008258CE">
              <w:rPr>
                <w:rFonts w:ascii="Courier New" w:hAnsi="Courier New" w:cs="Courier New"/>
                <w:b/>
                <w:bCs/>
                <w:szCs w:val="20"/>
              </w:rPr>
              <w:t>MPD</w:t>
            </w:r>
            <w:r w:rsidRPr="008258CE">
              <w:rPr>
                <w:rFonts w:ascii="Courier New" w:hAnsi="Courier New" w:cs="Courier New"/>
                <w:szCs w:val="20"/>
              </w:rPr>
              <w:t>@id</w:t>
            </w:r>
            <w:r w:rsidRPr="008258CE">
              <w:rPr>
                <w:szCs w:val="20"/>
              </w:rPr>
              <w:t xml:space="preserve"> attribute and the </w:t>
            </w:r>
            <w:r w:rsidRPr="008258CE">
              <w:rPr>
                <w:rFonts w:ascii="Courier New" w:hAnsi="Courier New" w:cs="Courier New"/>
                <w:b/>
                <w:bCs/>
                <w:szCs w:val="20"/>
              </w:rPr>
              <w:t>MPD</w:t>
            </w:r>
            <w:r w:rsidRPr="008258CE">
              <w:rPr>
                <w:rFonts w:ascii="Courier New" w:hAnsi="Courier New" w:cs="Courier New"/>
                <w:szCs w:val="20"/>
              </w:rPr>
              <w:t>@publishTime</w:t>
            </w:r>
            <w:r w:rsidRPr="008258CE">
              <w:rPr>
                <w:szCs w:val="20"/>
              </w:rPr>
              <w:t xml:space="preserve"> shall be present.</w:t>
            </w:r>
          </w:p>
          <w:p w14:paraId="30DD6CD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 xml:space="preserve">'static'or the </w:t>
            </w:r>
            <w:r w:rsidRPr="008258CE">
              <w:rPr>
                <w:rFonts w:ascii="Courier New" w:hAnsi="Courier New"/>
              </w:rPr>
              <w:t>@minimumUpdatePeriod</w:t>
            </w:r>
            <w:r w:rsidRPr="008258CE">
              <w:rPr>
                <w:rStyle w:val="ISOCode"/>
                <w:szCs w:val="20"/>
                <w:lang w:val="en-GB"/>
              </w:rPr>
              <w:t xml:space="preserve"> attribute is not present, t</w:t>
            </w:r>
            <w:r w:rsidRPr="008258CE">
              <w:rPr>
                <w:rFonts w:cs="Courier New"/>
                <w:szCs w:val="20"/>
              </w:rPr>
              <w:t>hen value of the element is undefined and may be ignored.</w:t>
            </w:r>
          </w:p>
          <w:p w14:paraId="39A6392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element is not present, no MPD patch document is available.</w:t>
            </w:r>
          </w:p>
          <w:p w14:paraId="38EB18A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multiple elements are present, any </w:t>
            </w:r>
            <w:r w:rsidRPr="008258CE">
              <w:rPr>
                <w:rFonts w:ascii="Courier New" w:hAnsi="Courier New" w:cs="Courier New"/>
                <w:b/>
                <w:szCs w:val="20"/>
              </w:rPr>
              <w:t>PatchLocation</w:t>
            </w:r>
            <w:r w:rsidRPr="008258CE">
              <w:rPr>
                <w:szCs w:val="20"/>
              </w:rPr>
              <w:t xml:space="preserve"> element may be used.</w:t>
            </w:r>
          </w:p>
        </w:tc>
      </w:tr>
      <w:tr w:rsidR="00DD60C8" w:rsidRPr="008258CE" w14:paraId="5B1F4C27"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227E3DD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71" w:type="pct"/>
            <w:gridSpan w:val="4"/>
            <w:tcBorders>
              <w:top w:val="single" w:sz="4" w:space="0" w:color="auto"/>
              <w:left w:val="nil"/>
              <w:bottom w:val="single" w:sz="4" w:space="0" w:color="auto"/>
              <w:right w:val="single" w:sz="4" w:space="0" w:color="auto"/>
            </w:tcBorders>
          </w:tcPr>
          <w:p w14:paraId="60161A8B" w14:textId="77777777" w:rsidR="00DD60C8" w:rsidRPr="008258CE" w:rsidRDefault="00DD60C8" w:rsidP="00C3072A">
            <w:pPr>
              <w:pStyle w:val="Tablebody"/>
              <w:jc w:val="left"/>
              <w:rPr>
                <w:rStyle w:val="ISOCodebold"/>
                <w:szCs w:val="20"/>
                <w:lang w:val="en-GB"/>
              </w:rPr>
            </w:pPr>
            <w:r w:rsidRPr="005669B8">
              <w:rPr>
                <w:rFonts w:ascii="Courier New" w:hAnsi="Courier New" w:cs="Courier New"/>
                <w:b/>
                <w:bCs/>
                <w:szCs w:val="20"/>
              </w:rPr>
              <w:t>ServiceDescription</w:t>
            </w:r>
          </w:p>
        </w:tc>
        <w:tc>
          <w:tcPr>
            <w:tcW w:w="716" w:type="pct"/>
            <w:tcBorders>
              <w:top w:val="single" w:sz="4" w:space="0" w:color="auto"/>
              <w:left w:val="single" w:sz="4" w:space="0" w:color="auto"/>
              <w:bottom w:val="single" w:sz="4" w:space="0" w:color="auto"/>
              <w:right w:val="single" w:sz="4" w:space="0" w:color="auto"/>
            </w:tcBorders>
          </w:tcPr>
          <w:p w14:paraId="4B05395C"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227669B9" w14:textId="77777777" w:rsidR="00DD60C8" w:rsidRPr="008258CE" w:rsidRDefault="00DD60C8" w:rsidP="00C3072A">
            <w:pPr>
              <w:pStyle w:val="Tablebody"/>
              <w:jc w:val="left"/>
              <w:rPr>
                <w:szCs w:val="20"/>
              </w:rPr>
            </w:pPr>
            <w:r w:rsidRPr="008258CE">
              <w:rPr>
                <w:szCs w:val="20"/>
              </w:rPr>
              <w:t>specifies the service description detailing how the service provider expects the service is to be consumed.</w:t>
            </w:r>
          </w:p>
          <w:p w14:paraId="33C295E1" w14:textId="77777777" w:rsidR="00DD60C8" w:rsidRPr="008258CE" w:rsidRDefault="00DD60C8" w:rsidP="00C3072A">
            <w:pPr>
              <w:pStyle w:val="Tablebody"/>
              <w:jc w:val="left"/>
              <w:rPr>
                <w:szCs w:val="20"/>
              </w:rPr>
            </w:pPr>
            <w:r w:rsidRPr="008258CE">
              <w:rPr>
                <w:szCs w:val="20"/>
              </w:rPr>
              <w:t>It shall provide a valid service description as described by Annex K.3 and Annex K.4.</w:t>
            </w:r>
          </w:p>
          <w:p w14:paraId="4AFCB101" w14:textId="77777777" w:rsidR="00DD60C8" w:rsidRPr="008258CE" w:rsidRDefault="00DD60C8" w:rsidP="00C3072A">
            <w:pPr>
              <w:pStyle w:val="Tablebody"/>
              <w:jc w:val="left"/>
              <w:rPr>
                <w:szCs w:val="20"/>
              </w:rPr>
            </w:pPr>
            <w:r w:rsidRPr="008258CE">
              <w:rPr>
                <w:szCs w:val="20"/>
              </w:rPr>
              <w:t>For details refer to Annex K.</w:t>
            </w:r>
          </w:p>
        </w:tc>
      </w:tr>
      <w:tr w:rsidR="00DD60C8" w:rsidRPr="008258CE" w14:paraId="51803008" w14:textId="77777777" w:rsidTr="00A76599">
        <w:trPr>
          <w:jc w:val="center"/>
        </w:trPr>
        <w:tc>
          <w:tcPr>
            <w:tcW w:w="135" w:type="pct"/>
            <w:tcBorders>
              <w:top w:val="single" w:sz="4" w:space="0" w:color="auto"/>
              <w:left w:val="single" w:sz="12" w:space="0" w:color="auto"/>
              <w:bottom w:val="single" w:sz="4" w:space="0" w:color="auto"/>
              <w:right w:val="nil"/>
            </w:tcBorders>
          </w:tcPr>
          <w:p w14:paraId="5AB9575F"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auto"/>
              <w:right w:val="single" w:sz="4" w:space="0" w:color="auto"/>
            </w:tcBorders>
            <w:hideMark/>
          </w:tcPr>
          <w:p w14:paraId="1359C43C" w14:textId="77777777" w:rsidR="00DD60C8" w:rsidRPr="008258CE" w:rsidRDefault="00DD60C8" w:rsidP="00C3072A">
            <w:pPr>
              <w:pStyle w:val="TableCell"/>
              <w:keepNext/>
              <w:rPr>
                <w:rFonts w:ascii="Courier New" w:hAnsi="Courier New" w:cs="Courier New"/>
                <w:b/>
                <w:bCs/>
                <w:sz w:val="20"/>
                <w:szCs w:val="20"/>
                <w:lang w:val="en-GB"/>
              </w:rPr>
            </w:pPr>
            <w:r w:rsidRPr="008258CE">
              <w:rPr>
                <w:rFonts w:ascii="Courier New" w:hAnsi="Courier New" w:cs="Courier New"/>
                <w:b/>
                <w:bCs/>
                <w:sz w:val="20"/>
                <w:szCs w:val="20"/>
                <w:lang w:val="en-GB"/>
              </w:rPr>
              <w:t>InitializationSet</w:t>
            </w:r>
          </w:p>
        </w:tc>
        <w:tc>
          <w:tcPr>
            <w:tcW w:w="716" w:type="pct"/>
            <w:tcBorders>
              <w:top w:val="single" w:sz="4" w:space="0" w:color="auto"/>
              <w:left w:val="single" w:sz="4" w:space="0" w:color="auto"/>
              <w:bottom w:val="single" w:sz="4" w:space="0" w:color="auto"/>
              <w:right w:val="single" w:sz="4" w:space="0" w:color="000000" w:themeColor="text1"/>
            </w:tcBorders>
            <w:hideMark/>
          </w:tcPr>
          <w:p w14:paraId="75C9FAC6"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auto"/>
              <w:left w:val="single" w:sz="4" w:space="0" w:color="000000" w:themeColor="text1"/>
              <w:bottom w:val="single" w:sz="4" w:space="0" w:color="auto"/>
              <w:right w:val="single" w:sz="12" w:space="0" w:color="auto"/>
            </w:tcBorders>
            <w:hideMark/>
          </w:tcPr>
          <w:p w14:paraId="60A67AFC" w14:textId="77777777" w:rsidR="00DD60C8" w:rsidRPr="008258CE" w:rsidRDefault="00DD60C8" w:rsidP="00C3072A">
            <w:pPr>
              <w:pStyle w:val="Tablebody"/>
              <w:jc w:val="left"/>
              <w:rPr>
                <w:szCs w:val="20"/>
              </w:rPr>
            </w:pPr>
            <w:r w:rsidRPr="008258CE">
              <w:rPr>
                <w:szCs w:val="20"/>
              </w:rPr>
              <w:t>specifies a suitable initialization for a specific media type for the presentation. If present, at least one Period</w:t>
            </w:r>
            <w:r w:rsidRPr="008258CE" w:rsidDel="00CB00B1">
              <w:rPr>
                <w:szCs w:val="20"/>
              </w:rPr>
              <w:t xml:space="preserve"> </w:t>
            </w:r>
            <w:r w:rsidRPr="008258CE">
              <w:rPr>
                <w:szCs w:val="20"/>
              </w:rPr>
              <w:t xml:space="preserve">of the Media Presentation shall include at least one Adaptation Set that can be played when initialized by this Initialization Set. </w:t>
            </w:r>
          </w:p>
          <w:p w14:paraId="6DC8F587" w14:textId="779A5FC2" w:rsidR="00DD60C8" w:rsidRPr="008258CE" w:rsidRDefault="00DD60C8" w:rsidP="00C3072A">
            <w:pPr>
              <w:pStyle w:val="Tablebody"/>
              <w:jc w:val="left"/>
              <w:rPr>
                <w:szCs w:val="20"/>
                <w:lang w:eastAsia="zh-CN"/>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395F8D">
              <w:rPr>
                <w:szCs w:val="20"/>
              </w:rPr>
              <w:t>5.3.12</w:t>
            </w:r>
            <w:r w:rsidRPr="005669B8">
              <w:rPr>
                <w:szCs w:val="20"/>
              </w:rPr>
              <w:fldChar w:fldCharType="end"/>
            </w:r>
            <w:r w:rsidRPr="008258CE">
              <w:rPr>
                <w:szCs w:val="20"/>
              </w:rPr>
              <w:t>.</w:t>
            </w:r>
          </w:p>
        </w:tc>
      </w:tr>
      <w:tr w:rsidR="00DD60C8" w:rsidRPr="008258CE" w14:paraId="63172B1C" w14:textId="77777777" w:rsidTr="00A76599">
        <w:trPr>
          <w:jc w:val="center"/>
        </w:trPr>
        <w:tc>
          <w:tcPr>
            <w:tcW w:w="135" w:type="pct"/>
            <w:tcBorders>
              <w:top w:val="single" w:sz="4" w:space="0" w:color="auto"/>
              <w:left w:val="single" w:sz="12" w:space="0" w:color="auto"/>
              <w:bottom w:val="single" w:sz="4" w:space="0" w:color="auto"/>
              <w:right w:val="nil"/>
            </w:tcBorders>
          </w:tcPr>
          <w:p w14:paraId="3DBF83A4"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auto"/>
              <w:right w:val="single" w:sz="4" w:space="0" w:color="auto"/>
            </w:tcBorders>
          </w:tcPr>
          <w:p w14:paraId="7729F128" w14:textId="77777777" w:rsidR="00DD60C8" w:rsidRPr="008258CE" w:rsidRDefault="00DD60C8" w:rsidP="00C3072A">
            <w:pPr>
              <w:pStyle w:val="TableCell"/>
              <w:keepNext/>
              <w:rPr>
                <w:rFonts w:ascii="Courier New" w:hAnsi="Courier New" w:cs="Courier New"/>
                <w:b/>
                <w:bCs/>
                <w:sz w:val="20"/>
                <w:szCs w:val="20"/>
                <w:lang w:val="en-GB"/>
              </w:rPr>
            </w:pPr>
            <w:r w:rsidRPr="008258CE">
              <w:rPr>
                <w:rFonts w:ascii="Courier New" w:hAnsi="Courier New" w:cs="Courier New"/>
                <w:b/>
                <w:bCs/>
                <w:sz w:val="20"/>
                <w:szCs w:val="20"/>
                <w:lang w:val="en-GB"/>
              </w:rPr>
              <w:t>InitializationGroup</w:t>
            </w:r>
          </w:p>
        </w:tc>
        <w:tc>
          <w:tcPr>
            <w:tcW w:w="716" w:type="pct"/>
            <w:tcBorders>
              <w:top w:val="single" w:sz="4" w:space="0" w:color="auto"/>
              <w:left w:val="single" w:sz="4" w:space="0" w:color="auto"/>
              <w:bottom w:val="single" w:sz="4" w:space="0" w:color="auto"/>
              <w:right w:val="single" w:sz="4" w:space="0" w:color="000000" w:themeColor="text1"/>
            </w:tcBorders>
          </w:tcPr>
          <w:p w14:paraId="1F158FC8"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1939B610" w14:textId="77777777" w:rsidR="00DD60C8" w:rsidRPr="008258CE" w:rsidRDefault="00DD60C8" w:rsidP="00C3072A">
            <w:pPr>
              <w:pStyle w:val="Tablebody"/>
              <w:jc w:val="left"/>
              <w:rPr>
                <w:szCs w:val="20"/>
              </w:rPr>
            </w:pPr>
            <w:r w:rsidRPr="008258CE">
              <w:rPr>
                <w:szCs w:val="20"/>
              </w:rPr>
              <w:t xml:space="preserve">Specifies a white space separated list of ids of Initialization Sets of the same content type. This indicates that any Period in the Media Presentation has at least one Adaptation Set that conforms to one of the Initialization Sets referenced in this element. </w:t>
            </w:r>
          </w:p>
          <w:p w14:paraId="560A4573" w14:textId="76008D95" w:rsidR="00DD60C8" w:rsidRPr="008258CE" w:rsidRDefault="00DD60C8" w:rsidP="00C3072A">
            <w:pPr>
              <w:pStyle w:val="Tablebody"/>
              <w:jc w:val="left"/>
              <w:rPr>
                <w:szCs w:val="20"/>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395F8D">
              <w:rPr>
                <w:szCs w:val="20"/>
              </w:rPr>
              <w:t>5.3.12</w:t>
            </w:r>
            <w:r w:rsidRPr="005669B8">
              <w:rPr>
                <w:szCs w:val="20"/>
              </w:rPr>
              <w:fldChar w:fldCharType="end"/>
            </w:r>
            <w:r w:rsidRPr="008258CE">
              <w:rPr>
                <w:szCs w:val="20"/>
              </w:rPr>
              <w:t>.</w:t>
            </w:r>
          </w:p>
        </w:tc>
      </w:tr>
      <w:tr w:rsidR="00DD60C8" w:rsidRPr="008258CE" w14:paraId="796936F1" w14:textId="77777777" w:rsidTr="00A76599">
        <w:trPr>
          <w:jc w:val="center"/>
        </w:trPr>
        <w:tc>
          <w:tcPr>
            <w:tcW w:w="135" w:type="pct"/>
            <w:tcBorders>
              <w:top w:val="single" w:sz="4" w:space="0" w:color="auto"/>
              <w:left w:val="single" w:sz="12" w:space="0" w:color="auto"/>
              <w:bottom w:val="single" w:sz="4" w:space="0" w:color="auto"/>
              <w:right w:val="nil"/>
            </w:tcBorders>
          </w:tcPr>
          <w:p w14:paraId="0ADDC55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78E7565D"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5DE938DA"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bCs/>
                <w:sz w:val="20"/>
                <w:szCs w:val="20"/>
                <w:lang w:val="en-GB"/>
              </w:rPr>
              <w:t>@id</w:t>
            </w:r>
          </w:p>
        </w:tc>
        <w:tc>
          <w:tcPr>
            <w:tcW w:w="716" w:type="pct"/>
            <w:tcBorders>
              <w:top w:val="single" w:sz="4" w:space="0" w:color="auto"/>
              <w:left w:val="single" w:sz="4" w:space="0" w:color="auto"/>
              <w:bottom w:val="single" w:sz="4" w:space="0" w:color="auto"/>
              <w:right w:val="single" w:sz="4" w:space="0" w:color="000000" w:themeColor="text1"/>
            </w:tcBorders>
          </w:tcPr>
          <w:p w14:paraId="5736E1D4" w14:textId="77777777" w:rsidR="00DD60C8" w:rsidRPr="008258CE" w:rsidRDefault="00DD60C8" w:rsidP="00C3072A">
            <w:pPr>
              <w:pStyle w:val="TableCell"/>
              <w:keepNext/>
              <w:jc w:val="center"/>
              <w:rPr>
                <w:sz w:val="20"/>
                <w:szCs w:val="20"/>
                <w:lang w:val="en-GB"/>
              </w:rPr>
            </w:pPr>
            <w:r w:rsidRPr="008258CE">
              <w:rPr>
                <w:sz w:val="20"/>
                <w:szCs w:val="20"/>
                <w:lang w:val="en-GB"/>
              </w:rPr>
              <w:t>M</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6F826BA9" w14:textId="77777777" w:rsidR="00DD60C8" w:rsidRPr="008258CE" w:rsidRDefault="00DD60C8" w:rsidP="00C3072A">
            <w:pPr>
              <w:pStyle w:val="Tablebody"/>
              <w:jc w:val="left"/>
              <w:rPr>
                <w:szCs w:val="20"/>
              </w:rPr>
            </w:pPr>
            <w:r w:rsidRPr="008258CE">
              <w:rPr>
                <w:szCs w:val="20"/>
              </w:rPr>
              <w:t>specifies an unsigned integer identifier for this Initialization Group. The attribute shall be unique unique among all Initialization Set and Initialization Group ids in the MPD.</w:t>
            </w:r>
          </w:p>
        </w:tc>
      </w:tr>
      <w:tr w:rsidR="00DD60C8" w:rsidRPr="008258CE" w14:paraId="66D8E617" w14:textId="77777777" w:rsidTr="00A76599">
        <w:trPr>
          <w:jc w:val="center"/>
        </w:trPr>
        <w:tc>
          <w:tcPr>
            <w:tcW w:w="135" w:type="pct"/>
            <w:tcBorders>
              <w:top w:val="single" w:sz="4" w:space="0" w:color="auto"/>
              <w:left w:val="single" w:sz="12" w:space="0" w:color="auto"/>
              <w:bottom w:val="single" w:sz="4" w:space="0" w:color="auto"/>
              <w:right w:val="nil"/>
            </w:tcBorders>
          </w:tcPr>
          <w:p w14:paraId="546DA1D4"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0CE6199C"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7271361C"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@profiles</w:t>
            </w:r>
          </w:p>
        </w:tc>
        <w:tc>
          <w:tcPr>
            <w:tcW w:w="716" w:type="pct"/>
            <w:tcBorders>
              <w:top w:val="single" w:sz="4" w:space="0" w:color="auto"/>
              <w:left w:val="single" w:sz="4" w:space="0" w:color="auto"/>
              <w:bottom w:val="single" w:sz="4" w:space="0" w:color="auto"/>
              <w:right w:val="single" w:sz="4" w:space="0" w:color="000000" w:themeColor="text1"/>
            </w:tcBorders>
          </w:tcPr>
          <w:p w14:paraId="7C35B21A" w14:textId="77777777" w:rsidR="00DD60C8" w:rsidRPr="008258CE" w:rsidRDefault="00DD60C8" w:rsidP="00C3072A">
            <w:pPr>
              <w:pStyle w:val="TableCell"/>
              <w:keepNext/>
              <w:jc w:val="center"/>
              <w:rPr>
                <w:sz w:val="20"/>
                <w:szCs w:val="20"/>
                <w:lang w:val="en-GB"/>
              </w:rPr>
            </w:pPr>
            <w:r w:rsidRPr="008258CE">
              <w:rPr>
                <w:sz w:val="20"/>
                <w:szCs w:val="20"/>
                <w:lang w:val="en-GB" w:eastAsia="zh-CN"/>
              </w:rPr>
              <w:t>O</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32FE78DF" w14:textId="77777777" w:rsidR="00DD60C8" w:rsidRPr="008258CE" w:rsidRDefault="00DD60C8" w:rsidP="00C3072A">
            <w:pPr>
              <w:pStyle w:val="Tablebody"/>
              <w:jc w:val="left"/>
              <w:rPr>
                <w:szCs w:val="20"/>
              </w:rPr>
            </w:pPr>
            <w:r w:rsidRPr="008258CE">
              <w:rPr>
                <w:szCs w:val="20"/>
              </w:rPr>
              <w:t xml:space="preserve">specifies the profiles which the listed Initialization Groups conform to. The value shall be a subset of the value in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p w14:paraId="676FCC5D" w14:textId="77777777" w:rsidR="00DD60C8" w:rsidRPr="008258CE" w:rsidRDefault="00DD60C8" w:rsidP="00C3072A">
            <w:pPr>
              <w:pStyle w:val="Tablebody"/>
              <w:jc w:val="left"/>
              <w:rPr>
                <w:szCs w:val="20"/>
              </w:rPr>
            </w:pPr>
            <w:r w:rsidRPr="008258CE">
              <w:rPr>
                <w:szCs w:val="20"/>
              </w:rPr>
              <w:t xml:space="preserve">If not present the value is inferred to be the same as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p w14:paraId="47000552" w14:textId="77777777" w:rsidR="00DD60C8" w:rsidRPr="008258CE" w:rsidRDefault="00DD60C8" w:rsidP="00C3072A">
            <w:pPr>
              <w:pStyle w:val="Tablebody"/>
              <w:jc w:val="left"/>
              <w:rPr>
                <w:szCs w:val="20"/>
              </w:rPr>
            </w:pPr>
            <w:r w:rsidRPr="008258CE">
              <w:rPr>
                <w:szCs w:val="20"/>
              </w:rPr>
              <w:lastRenderedPageBreak/>
              <w:t xml:space="preserve">The same syntax is used as defined for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tc>
      </w:tr>
      <w:tr w:rsidR="00DD60C8" w:rsidRPr="008258CE" w14:paraId="1BB11E02" w14:textId="77777777" w:rsidTr="00A76599">
        <w:trPr>
          <w:jc w:val="center"/>
        </w:trPr>
        <w:tc>
          <w:tcPr>
            <w:tcW w:w="135" w:type="pct"/>
            <w:tcBorders>
              <w:top w:val="single" w:sz="4" w:space="0" w:color="auto"/>
              <w:left w:val="single" w:sz="12" w:space="0" w:color="auto"/>
              <w:bottom w:val="single" w:sz="4" w:space="0" w:color="auto"/>
              <w:right w:val="nil"/>
            </w:tcBorders>
          </w:tcPr>
          <w:p w14:paraId="29FFEF4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5A8A3D7E"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04660369"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@contentType</w:t>
            </w:r>
          </w:p>
        </w:tc>
        <w:tc>
          <w:tcPr>
            <w:tcW w:w="716" w:type="pct"/>
            <w:tcBorders>
              <w:top w:val="single" w:sz="4" w:space="0" w:color="auto"/>
              <w:left w:val="single" w:sz="4" w:space="0" w:color="auto"/>
              <w:bottom w:val="single" w:sz="4" w:space="0" w:color="000000" w:themeColor="text1"/>
              <w:right w:val="single" w:sz="4" w:space="0" w:color="000000" w:themeColor="text1"/>
            </w:tcBorders>
          </w:tcPr>
          <w:p w14:paraId="589D978E" w14:textId="77777777" w:rsidR="00DD60C8" w:rsidRPr="008258CE" w:rsidRDefault="00DD60C8" w:rsidP="00C3072A">
            <w:pPr>
              <w:pStyle w:val="TableCell"/>
              <w:keepNext/>
              <w:jc w:val="center"/>
              <w:rPr>
                <w:sz w:val="20"/>
                <w:szCs w:val="20"/>
                <w:lang w:val="en-GB"/>
              </w:rPr>
            </w:pPr>
            <w:r w:rsidRPr="008258CE">
              <w:rPr>
                <w:sz w:val="20"/>
                <w:szCs w:val="20"/>
                <w:lang w:val="en-GB"/>
              </w:rPr>
              <w:t>O</w:t>
            </w:r>
          </w:p>
        </w:tc>
        <w:tc>
          <w:tcPr>
            <w:tcW w:w="2270" w:type="pct"/>
            <w:gridSpan w:val="2"/>
            <w:tcBorders>
              <w:top w:val="single" w:sz="4" w:space="0" w:color="auto"/>
              <w:left w:val="single" w:sz="4" w:space="0" w:color="000000" w:themeColor="text1"/>
              <w:bottom w:val="single" w:sz="4" w:space="0" w:color="000000" w:themeColor="text1"/>
              <w:right w:val="single" w:sz="12" w:space="0" w:color="auto"/>
            </w:tcBorders>
          </w:tcPr>
          <w:p w14:paraId="30CBF635" w14:textId="77777777" w:rsidR="00DD60C8" w:rsidRPr="008258CE" w:rsidRDefault="00DD60C8" w:rsidP="00C3072A">
            <w:pPr>
              <w:pStyle w:val="Tablebody"/>
              <w:jc w:val="left"/>
              <w:rPr>
                <w:szCs w:val="20"/>
              </w:rPr>
            </w:pPr>
            <w:r w:rsidRPr="008258CE">
              <w:rPr>
                <w:szCs w:val="20"/>
              </w:rPr>
              <w:t>specifies the content type of Initialization Sets listed in the element.</w:t>
            </w:r>
          </w:p>
        </w:tc>
      </w:tr>
      <w:tr w:rsidR="00DD60C8" w:rsidRPr="008258CE" w14:paraId="2648C4EF" w14:textId="77777777" w:rsidTr="00A76599">
        <w:trPr>
          <w:jc w:val="center"/>
        </w:trPr>
        <w:tc>
          <w:tcPr>
            <w:tcW w:w="135" w:type="pct"/>
            <w:tcBorders>
              <w:top w:val="single" w:sz="4" w:space="0" w:color="auto"/>
              <w:left w:val="single" w:sz="12" w:space="0" w:color="auto"/>
              <w:bottom w:val="single" w:sz="4" w:space="0" w:color="000000" w:themeColor="text1"/>
              <w:right w:val="nil"/>
            </w:tcBorders>
          </w:tcPr>
          <w:p w14:paraId="74D8E287"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000000" w:themeColor="text1"/>
              <w:right w:val="single" w:sz="4" w:space="0" w:color="000000" w:themeColor="text1"/>
            </w:tcBorders>
          </w:tcPr>
          <w:p w14:paraId="3F7750E6" w14:textId="77777777" w:rsidR="00DD60C8" w:rsidRPr="008258CE" w:rsidRDefault="00DD60C8" w:rsidP="00C3072A">
            <w:pPr>
              <w:pStyle w:val="TableCell"/>
              <w:keepNext/>
              <w:rPr>
                <w:rFonts w:ascii="Courier New" w:hAnsi="Courier New" w:cs="Courier New"/>
                <w:b/>
                <w:bCs/>
                <w:sz w:val="20"/>
                <w:szCs w:val="20"/>
                <w:lang w:val="en-GB"/>
              </w:rPr>
            </w:pPr>
            <w:r w:rsidRPr="008258CE">
              <w:rPr>
                <w:rFonts w:ascii="Courier New" w:hAnsi="Courier New" w:cs="Courier New"/>
                <w:b/>
                <w:bCs/>
                <w:sz w:val="20"/>
                <w:szCs w:val="20"/>
                <w:lang w:val="en-GB"/>
              </w:rPr>
              <w:t>InitializationPresentation</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676B22"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1D85E08E" w14:textId="77777777" w:rsidR="00DD60C8" w:rsidRPr="008258CE" w:rsidRDefault="00DD60C8" w:rsidP="00C3072A">
            <w:pPr>
              <w:pStyle w:val="Tablebody"/>
              <w:jc w:val="left"/>
              <w:rPr>
                <w:szCs w:val="20"/>
              </w:rPr>
            </w:pPr>
            <w:r w:rsidRPr="008258CE">
              <w:rPr>
                <w:szCs w:val="20"/>
              </w:rPr>
              <w:t xml:space="preserve">specifies a white space separated list of ids of Initialization Sets and Initialization Groups to indicate a combination which creates a complete presentation. A client supporting all listed Initialization Sets and Initialization Groups of an Initialization Presentation is expected to be able to play the entire Media Presentation as intended by the service provider. </w:t>
            </w:r>
          </w:p>
          <w:p w14:paraId="34045BF6" w14:textId="76C0C9B1" w:rsidR="00DD60C8" w:rsidRPr="008258CE" w:rsidRDefault="00DD60C8" w:rsidP="00C3072A">
            <w:pPr>
              <w:pStyle w:val="Tablebody"/>
              <w:jc w:val="left"/>
              <w:rPr>
                <w:szCs w:val="20"/>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395F8D">
              <w:rPr>
                <w:szCs w:val="20"/>
              </w:rPr>
              <w:t>5.3.12</w:t>
            </w:r>
            <w:r w:rsidRPr="005669B8">
              <w:rPr>
                <w:szCs w:val="20"/>
              </w:rPr>
              <w:fldChar w:fldCharType="end"/>
            </w:r>
            <w:r w:rsidRPr="008258CE">
              <w:rPr>
                <w:szCs w:val="20"/>
              </w:rPr>
              <w:t>.</w:t>
            </w:r>
          </w:p>
        </w:tc>
      </w:tr>
      <w:tr w:rsidR="00DD60C8" w:rsidRPr="008258CE" w14:paraId="1321B0CC"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50B7D32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372B4559"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12102F31"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bCs/>
                <w:sz w:val="20"/>
                <w:szCs w:val="20"/>
                <w:lang w:val="en-GB"/>
              </w:rPr>
              <w:t>@id</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EF25B3" w14:textId="77777777" w:rsidR="00DD60C8" w:rsidRPr="008258CE" w:rsidRDefault="00DD60C8" w:rsidP="00C3072A">
            <w:pPr>
              <w:pStyle w:val="TableCell"/>
              <w:keepNext/>
              <w:jc w:val="center"/>
              <w:rPr>
                <w:sz w:val="20"/>
                <w:szCs w:val="20"/>
                <w:lang w:val="en-GB"/>
              </w:rPr>
            </w:pPr>
            <w:r w:rsidRPr="008258CE">
              <w:rPr>
                <w:sz w:val="20"/>
                <w:szCs w:val="20"/>
                <w:lang w:val="en-GB"/>
              </w:rPr>
              <w:t>M</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1E85EEAA" w14:textId="77777777" w:rsidR="00DD60C8" w:rsidRPr="008258CE" w:rsidRDefault="00DD60C8" w:rsidP="00C3072A">
            <w:pPr>
              <w:pStyle w:val="Tablebody"/>
              <w:jc w:val="left"/>
              <w:rPr>
                <w:szCs w:val="20"/>
              </w:rPr>
            </w:pPr>
            <w:r w:rsidRPr="008258CE">
              <w:rPr>
                <w:szCs w:val="20"/>
              </w:rPr>
              <w:t>specifies a unique unsigned integer identifier for this Initialization Presentation. The attribute shall be unique among all Initialization Presentation ids in the MPD.</w:t>
            </w:r>
          </w:p>
        </w:tc>
      </w:tr>
      <w:tr w:rsidR="00DD60C8" w:rsidRPr="008258CE" w14:paraId="15778692"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0E884F1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1E4DE132"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2CC50079"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@profiles</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AFFC79" w14:textId="77777777" w:rsidR="00DD60C8" w:rsidRPr="008258CE" w:rsidRDefault="00DD60C8" w:rsidP="00C3072A">
            <w:pPr>
              <w:pStyle w:val="TableCell"/>
              <w:keepNext/>
              <w:jc w:val="center"/>
              <w:rPr>
                <w:sz w:val="20"/>
                <w:szCs w:val="20"/>
                <w:lang w:val="en-GB"/>
              </w:rPr>
            </w:pPr>
            <w:r w:rsidRPr="008258CE">
              <w:rPr>
                <w:sz w:val="20"/>
                <w:szCs w:val="20"/>
                <w:lang w:val="en-GB" w:eastAsia="zh-CN"/>
              </w:rPr>
              <w:t>O</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2675719F" w14:textId="77777777" w:rsidR="00DD60C8" w:rsidRPr="008258CE" w:rsidRDefault="00DD60C8" w:rsidP="00C3072A">
            <w:pPr>
              <w:pStyle w:val="Tablebody"/>
              <w:jc w:val="left"/>
              <w:rPr>
                <w:szCs w:val="20"/>
              </w:rPr>
            </w:pPr>
            <w:r w:rsidRPr="008258CE">
              <w:rPr>
                <w:szCs w:val="20"/>
              </w:rPr>
              <w:t xml:space="preserve">specifies the profiles which the listed Initialization Groups conform to. The value shall be a subset of the value in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p w14:paraId="02949511" w14:textId="77777777" w:rsidR="00DD60C8" w:rsidRPr="008258CE" w:rsidRDefault="00DD60C8" w:rsidP="00C3072A">
            <w:pPr>
              <w:pStyle w:val="Tablebody"/>
              <w:jc w:val="left"/>
              <w:rPr>
                <w:szCs w:val="20"/>
              </w:rPr>
            </w:pPr>
            <w:r w:rsidRPr="008258CE">
              <w:rPr>
                <w:szCs w:val="20"/>
              </w:rPr>
              <w:t xml:space="preserve">If not present the value is inferred to be the same as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p w14:paraId="19275869" w14:textId="77777777" w:rsidR="00DD60C8" w:rsidRPr="008258CE" w:rsidRDefault="00DD60C8" w:rsidP="00C3072A">
            <w:pPr>
              <w:pStyle w:val="Tablebody"/>
              <w:jc w:val="left"/>
              <w:rPr>
                <w:szCs w:val="20"/>
              </w:rPr>
            </w:pPr>
            <w:r w:rsidRPr="008258CE">
              <w:rPr>
                <w:szCs w:val="20"/>
              </w:rPr>
              <w:t xml:space="preserve">The same syntax is used as defined for the </w:t>
            </w:r>
            <w:r w:rsidRPr="008258CE">
              <w:rPr>
                <w:rFonts w:ascii="Courier New" w:hAnsi="Courier New" w:cs="Courier New"/>
                <w:b/>
                <w:szCs w:val="20"/>
              </w:rPr>
              <w:t>MPD</w:t>
            </w:r>
            <w:r w:rsidRPr="008258CE">
              <w:rPr>
                <w:rFonts w:ascii="Courier New" w:hAnsi="Courier New" w:cs="Courier New"/>
                <w:szCs w:val="20"/>
              </w:rPr>
              <w:t>@profiles</w:t>
            </w:r>
            <w:r w:rsidRPr="008258CE">
              <w:rPr>
                <w:szCs w:val="20"/>
              </w:rPr>
              <w:t xml:space="preserve"> attribute.</w:t>
            </w:r>
          </w:p>
        </w:tc>
      </w:tr>
      <w:tr w:rsidR="00DD60C8" w:rsidRPr="008258CE" w14:paraId="356772B7"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25725207"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2DC198DB"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7711D9E1"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@contentType</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E08228" w14:textId="77777777" w:rsidR="00DD60C8" w:rsidRPr="008258CE" w:rsidRDefault="00DD60C8" w:rsidP="00C3072A">
            <w:pPr>
              <w:pStyle w:val="TableCell"/>
              <w:keepNext/>
              <w:jc w:val="center"/>
              <w:rPr>
                <w:sz w:val="20"/>
                <w:szCs w:val="20"/>
                <w:lang w:val="en-GB"/>
              </w:rPr>
            </w:pPr>
            <w:r w:rsidRPr="008258CE">
              <w:rPr>
                <w:sz w:val="20"/>
                <w:szCs w:val="20"/>
                <w:lang w:val="en-GB"/>
              </w:rPr>
              <w:t>O</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79EDDDEB" w14:textId="77777777" w:rsidR="00DD60C8" w:rsidRPr="008258CE" w:rsidRDefault="00DD60C8" w:rsidP="00C3072A">
            <w:pPr>
              <w:pStyle w:val="Tablebody"/>
              <w:jc w:val="left"/>
              <w:rPr>
                <w:szCs w:val="20"/>
              </w:rPr>
            </w:pPr>
            <w:r w:rsidRPr="008258CE">
              <w:rPr>
                <w:szCs w:val="20"/>
              </w:rPr>
              <w:t>specifies the content type of initialization Groups listed in the element.</w:t>
            </w:r>
          </w:p>
        </w:tc>
      </w:tr>
      <w:tr w:rsidR="00DD60C8" w:rsidRPr="008258CE" w14:paraId="14CEA937" w14:textId="77777777" w:rsidTr="00A76599">
        <w:trPr>
          <w:cantSplit/>
          <w:jc w:val="center"/>
        </w:trPr>
        <w:tc>
          <w:tcPr>
            <w:tcW w:w="151" w:type="pct"/>
            <w:gridSpan w:val="3"/>
            <w:tcBorders>
              <w:left w:val="single" w:sz="12" w:space="0" w:color="auto"/>
            </w:tcBorders>
          </w:tcPr>
          <w:p w14:paraId="5CA8A81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63" w:type="pct"/>
            <w:gridSpan w:val="3"/>
            <w:tcBorders>
              <w:right w:val="single" w:sz="4" w:space="0" w:color="000000" w:themeColor="text1"/>
            </w:tcBorders>
          </w:tcPr>
          <w:p w14:paraId="4D44D9B0"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ContentProtection</w:t>
            </w:r>
          </w:p>
        </w:tc>
        <w:tc>
          <w:tcPr>
            <w:tcW w:w="716" w:type="pct"/>
            <w:tcBorders>
              <w:left w:val="single" w:sz="4" w:space="0" w:color="000000" w:themeColor="text1"/>
              <w:right w:val="single" w:sz="4" w:space="0" w:color="000000" w:themeColor="text1"/>
            </w:tcBorders>
          </w:tcPr>
          <w:p w14:paraId="6560074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lang w:eastAsia="ja-JP"/>
              </w:rPr>
              <w:t>0 … N</w:t>
            </w:r>
          </w:p>
        </w:tc>
        <w:tc>
          <w:tcPr>
            <w:tcW w:w="2270" w:type="pct"/>
            <w:gridSpan w:val="2"/>
            <w:tcBorders>
              <w:left w:val="single" w:sz="4" w:space="0" w:color="000000" w:themeColor="text1"/>
              <w:right w:val="single" w:sz="12" w:space="0" w:color="auto"/>
            </w:tcBorders>
          </w:tcPr>
          <w:p w14:paraId="300446E6" w14:textId="77777777" w:rsidR="00DD60C8" w:rsidRPr="008258CE" w:rsidRDefault="00DD60C8" w:rsidP="00C3072A">
            <w:pPr>
              <w:pStyle w:val="Tablebody"/>
              <w:jc w:val="left"/>
              <w:rPr>
                <w:szCs w:val="20"/>
                <w:lang w:eastAsia="ja-JP"/>
              </w:rPr>
            </w:pPr>
            <w:r w:rsidRPr="008258CE">
              <w:rPr>
                <w:szCs w:val="20"/>
                <w:lang w:eastAsia="ja-JP"/>
              </w:rPr>
              <w:t xml:space="preserve">specifies information about content protection and encryption schemes used in this Media Presentation. If present on this level, it shall include the </w:t>
            </w:r>
            <w:r w:rsidRPr="008258CE">
              <w:rPr>
                <w:rStyle w:val="ISOCode"/>
                <w:szCs w:val="20"/>
                <w:lang w:val="en-GB"/>
              </w:rPr>
              <w:t>@refId</w:t>
            </w:r>
            <w:r w:rsidRPr="00A54A97">
              <w:rPr>
                <w:lang w:eastAsia="ja-JP"/>
              </w:rPr>
              <w:t xml:space="preserve"> attribute.</w:t>
            </w:r>
          </w:p>
          <w:p w14:paraId="2F20B50E" w14:textId="6C2CB55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_Ref62114811 \w \h  \* MERGEFORMAT </w:instrText>
            </w:r>
            <w:r w:rsidRPr="005669B8">
              <w:rPr>
                <w:rFonts w:eastAsia="MS Mincho"/>
                <w:szCs w:val="20"/>
                <w:lang w:eastAsia="ja-JP"/>
              </w:rPr>
            </w:r>
            <w:r w:rsidRPr="005669B8">
              <w:rPr>
                <w:rFonts w:eastAsia="MS Mincho"/>
                <w:szCs w:val="20"/>
                <w:lang w:eastAsia="ja-JP"/>
              </w:rPr>
              <w:fldChar w:fldCharType="separate"/>
            </w:r>
            <w:r w:rsidR="00395F8D">
              <w:rPr>
                <w:rFonts w:eastAsia="MS Mincho"/>
                <w:szCs w:val="20"/>
                <w:lang w:eastAsia="ja-JP"/>
              </w:rPr>
              <w:t>5.8.1</w:t>
            </w:r>
            <w:r w:rsidRPr="005669B8">
              <w:rPr>
                <w:rFonts w:eastAsia="MS Mincho"/>
                <w:szCs w:val="20"/>
                <w:lang w:eastAsia="ja-JP"/>
              </w:rPr>
              <w:fldChar w:fldCharType="end"/>
            </w:r>
            <w:r w:rsidRPr="005A070D">
              <w:t xml:space="preserve"> and </w:t>
            </w:r>
            <w:r w:rsidRPr="00197096">
              <w:rPr>
                <w:rFonts w:eastAsia="MS Mincho"/>
              </w:rPr>
              <w:fldChar w:fldCharType="begin"/>
            </w:r>
            <w:r w:rsidRPr="00197096">
              <w:rPr>
                <w:rFonts w:eastAsia="MS Mincho"/>
              </w:rPr>
              <w:instrText xml:space="preserve"> REF _Ref14712043 \w \h  \* MERGEFORMAT </w:instrText>
            </w:r>
            <w:r w:rsidRPr="00197096">
              <w:rPr>
                <w:rFonts w:eastAsia="MS Mincho"/>
              </w:rPr>
            </w:r>
            <w:r w:rsidRPr="00197096">
              <w:rPr>
                <w:rFonts w:eastAsia="MS Mincho"/>
              </w:rPr>
              <w:fldChar w:fldCharType="separate"/>
            </w:r>
            <w:r w:rsidR="00395F8D">
              <w:rPr>
                <w:rFonts w:eastAsia="MS Mincho"/>
              </w:rPr>
              <w:t>5.8.4.1</w:t>
            </w:r>
            <w:r w:rsidRPr="00197096">
              <w:rPr>
                <w:rFonts w:eastAsia="MS Mincho"/>
              </w:rPr>
              <w:fldChar w:fldCharType="end"/>
            </w:r>
            <w:r w:rsidRPr="008258CE">
              <w:rPr>
                <w:rFonts w:eastAsia="MS Mincho"/>
                <w:szCs w:val="20"/>
                <w:lang w:eastAsia="ja-JP"/>
              </w:rPr>
              <w:t>.</w:t>
            </w:r>
          </w:p>
        </w:tc>
      </w:tr>
      <w:tr w:rsidR="00DD60C8" w:rsidRPr="008258CE" w14:paraId="73D133CA" w14:textId="77777777" w:rsidTr="00A76599">
        <w:trPr>
          <w:cantSplit/>
          <w:jc w:val="center"/>
        </w:trPr>
        <w:tc>
          <w:tcPr>
            <w:tcW w:w="151" w:type="pct"/>
            <w:gridSpan w:val="3"/>
            <w:tcBorders>
              <w:left w:val="single" w:sz="12" w:space="0" w:color="auto"/>
            </w:tcBorders>
          </w:tcPr>
          <w:p w14:paraId="573E4F43"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0C73A498"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Period</w:t>
            </w:r>
          </w:p>
        </w:tc>
        <w:tc>
          <w:tcPr>
            <w:tcW w:w="716" w:type="pct"/>
            <w:tcBorders>
              <w:left w:val="single" w:sz="4" w:space="0" w:color="000000" w:themeColor="text1"/>
              <w:right w:val="single" w:sz="4" w:space="0" w:color="000000" w:themeColor="text1"/>
            </w:tcBorders>
          </w:tcPr>
          <w:p w14:paraId="4B7E1A3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1…N</w:t>
            </w:r>
          </w:p>
        </w:tc>
        <w:tc>
          <w:tcPr>
            <w:tcW w:w="2270" w:type="pct"/>
            <w:gridSpan w:val="2"/>
            <w:tcBorders>
              <w:left w:val="single" w:sz="4" w:space="0" w:color="000000" w:themeColor="text1"/>
              <w:right w:val="single" w:sz="12" w:space="0" w:color="auto"/>
            </w:tcBorders>
          </w:tcPr>
          <w:p w14:paraId="3FC1406C" w14:textId="4C08A080" w:rsidR="00DD60C8" w:rsidRPr="008258CE" w:rsidRDefault="00DD60C8" w:rsidP="00C3072A">
            <w:pPr>
              <w:pStyle w:val="Tablebody"/>
              <w:tabs>
                <w:tab w:val="left" w:pos="720"/>
                <w:tab w:val="left" w:pos="1080"/>
                <w:tab w:val="left" w:pos="1440"/>
                <w:tab w:val="left" w:pos="1800"/>
                <w:tab w:val="left" w:pos="2160"/>
              </w:tabs>
              <w:jc w:val="left"/>
              <w:rPr>
                <w:szCs w:val="20"/>
                <w:lang w:eastAsia="zh-CN"/>
              </w:rPr>
            </w:pPr>
            <w:r w:rsidRPr="008258CE">
              <w:rPr>
                <w:szCs w:val="20"/>
              </w:rPr>
              <w:t>specifies the information of a Period. For more details, refer to the description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_Ref14711113 \w \h  \* MERGEFORMAT </w:instrText>
            </w:r>
            <w:r w:rsidRPr="005669B8">
              <w:rPr>
                <w:szCs w:val="20"/>
              </w:rPr>
            </w:r>
            <w:r w:rsidRPr="005669B8">
              <w:rPr>
                <w:szCs w:val="20"/>
              </w:rPr>
              <w:fldChar w:fldCharType="separate"/>
            </w:r>
            <w:r w:rsidR="00395F8D">
              <w:rPr>
                <w:szCs w:val="20"/>
              </w:rPr>
              <w:t>5.3.2</w:t>
            </w:r>
            <w:r w:rsidRPr="005669B8">
              <w:rPr>
                <w:szCs w:val="20"/>
              </w:rPr>
              <w:fldChar w:fldCharType="end"/>
            </w:r>
            <w:r w:rsidRPr="008258CE">
              <w:rPr>
                <w:szCs w:val="20"/>
              </w:rPr>
              <w:t>.</w:t>
            </w:r>
          </w:p>
        </w:tc>
      </w:tr>
      <w:tr w:rsidR="00DD60C8" w:rsidRPr="008258CE" w14:paraId="23BE1DFA" w14:textId="77777777" w:rsidTr="00A76599">
        <w:trPr>
          <w:cantSplit/>
          <w:jc w:val="center"/>
        </w:trPr>
        <w:tc>
          <w:tcPr>
            <w:tcW w:w="151" w:type="pct"/>
            <w:gridSpan w:val="3"/>
            <w:tcBorders>
              <w:left w:val="single" w:sz="12" w:space="0" w:color="auto"/>
            </w:tcBorders>
          </w:tcPr>
          <w:p w14:paraId="3BBCD44E"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56297AFE"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Metrics</w:t>
            </w:r>
          </w:p>
        </w:tc>
        <w:tc>
          <w:tcPr>
            <w:tcW w:w="716" w:type="pct"/>
            <w:tcBorders>
              <w:left w:val="single" w:sz="4" w:space="0" w:color="000000" w:themeColor="text1"/>
              <w:right w:val="single" w:sz="4" w:space="0" w:color="000000" w:themeColor="text1"/>
            </w:tcBorders>
          </w:tcPr>
          <w:p w14:paraId="10604721"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 ... N</w:t>
            </w:r>
          </w:p>
        </w:tc>
        <w:tc>
          <w:tcPr>
            <w:tcW w:w="2270" w:type="pct"/>
            <w:gridSpan w:val="2"/>
            <w:tcBorders>
              <w:left w:val="single" w:sz="4" w:space="0" w:color="000000" w:themeColor="text1"/>
              <w:right w:val="single" w:sz="12" w:space="0" w:color="auto"/>
            </w:tcBorders>
          </w:tcPr>
          <w:p w14:paraId="5895833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DASH Metrics.</w:t>
            </w:r>
          </w:p>
          <w:p w14:paraId="7AD6F691" w14:textId="29B26DAE"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_Ref14711119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5.9</w:t>
            </w:r>
            <w:r w:rsidRPr="005669B8">
              <w:rPr>
                <w:rFonts w:eastAsia="MS Mincho"/>
                <w:szCs w:val="20"/>
              </w:rPr>
              <w:fldChar w:fldCharType="end"/>
            </w:r>
            <w:r w:rsidRPr="008258CE">
              <w:rPr>
                <w:szCs w:val="20"/>
              </w:rPr>
              <w:t>.</w:t>
            </w:r>
          </w:p>
        </w:tc>
      </w:tr>
      <w:tr w:rsidR="00DD60C8" w:rsidRPr="008258CE" w14:paraId="3EAEFD85" w14:textId="77777777" w:rsidTr="00A76599">
        <w:trPr>
          <w:cantSplit/>
          <w:jc w:val="center"/>
        </w:trPr>
        <w:tc>
          <w:tcPr>
            <w:tcW w:w="143" w:type="pct"/>
            <w:gridSpan w:val="2"/>
            <w:tcBorders>
              <w:top w:val="single" w:sz="4" w:space="0" w:color="000000" w:themeColor="text1"/>
              <w:left w:val="single" w:sz="12" w:space="0" w:color="auto"/>
              <w:bottom w:val="single" w:sz="4" w:space="0" w:color="auto"/>
              <w:right w:val="nil"/>
            </w:tcBorders>
          </w:tcPr>
          <w:p w14:paraId="4F90B8B1"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71" w:type="pct"/>
            <w:gridSpan w:val="4"/>
            <w:tcBorders>
              <w:top w:val="single" w:sz="4" w:space="0" w:color="000000" w:themeColor="text1"/>
              <w:left w:val="nil"/>
              <w:bottom w:val="single" w:sz="4" w:space="0" w:color="auto"/>
              <w:right w:val="single" w:sz="4" w:space="0" w:color="000000" w:themeColor="text1"/>
            </w:tcBorders>
          </w:tcPr>
          <w:p w14:paraId="7E0A32F7" w14:textId="77777777" w:rsidR="00DD60C8" w:rsidRPr="008258CE" w:rsidRDefault="00DD60C8" w:rsidP="00C3072A">
            <w:pPr>
              <w:pStyle w:val="Tablebody"/>
              <w:jc w:val="left"/>
              <w:rPr>
                <w:rStyle w:val="ISOCodebold"/>
                <w:szCs w:val="20"/>
                <w:lang w:val="en-GB"/>
              </w:rPr>
            </w:pPr>
            <w:r w:rsidRPr="008258CE">
              <w:rPr>
                <w:rStyle w:val="ISOCodebold"/>
                <w:szCs w:val="20"/>
                <w:lang w:val="en-GB"/>
              </w:rPr>
              <w:t>EssentialProperty</w:t>
            </w:r>
          </w:p>
        </w:tc>
        <w:tc>
          <w:tcPr>
            <w:tcW w:w="716" w:type="pct"/>
            <w:tcBorders>
              <w:top w:val="single" w:sz="4" w:space="0" w:color="000000" w:themeColor="text1"/>
              <w:left w:val="single" w:sz="4" w:space="0" w:color="000000" w:themeColor="text1"/>
              <w:bottom w:val="single" w:sz="4" w:space="0" w:color="auto"/>
              <w:right w:val="single" w:sz="4" w:space="0" w:color="000000" w:themeColor="text1"/>
            </w:tcBorders>
          </w:tcPr>
          <w:p w14:paraId="685237AC"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000000" w:themeColor="text1"/>
              <w:left w:val="single" w:sz="4" w:space="0" w:color="000000" w:themeColor="text1"/>
              <w:bottom w:val="single" w:sz="4" w:space="0" w:color="auto"/>
              <w:right w:val="single" w:sz="12" w:space="0" w:color="auto"/>
            </w:tcBorders>
          </w:tcPr>
          <w:p w14:paraId="352EAAC2" w14:textId="77777777" w:rsidR="00DD60C8" w:rsidRPr="008258CE" w:rsidRDefault="00DD60C8" w:rsidP="00C3072A">
            <w:pPr>
              <w:pStyle w:val="Tablebody"/>
              <w:jc w:val="left"/>
              <w:rPr>
                <w:szCs w:val="20"/>
              </w:rPr>
            </w:pPr>
            <w:r w:rsidRPr="008258CE">
              <w:rPr>
                <w:szCs w:val="20"/>
              </w:rPr>
              <w:t>specifies information about the containing element that is considered essential by the Media Presentation author for processing the containing element.</w:t>
            </w:r>
          </w:p>
          <w:p w14:paraId="5A59B62F" w14:textId="0A39662B" w:rsidR="00DD60C8" w:rsidRPr="008258CE" w:rsidRDefault="00DD60C8" w:rsidP="00C3072A">
            <w:pPr>
              <w:pStyle w:val="Tablebody"/>
              <w:jc w:val="left"/>
              <w:rPr>
                <w:szCs w:val="20"/>
              </w:rPr>
            </w:pPr>
            <w:r w:rsidRPr="008258CE">
              <w:rPr>
                <w:szCs w:val="20"/>
              </w:rPr>
              <w:t>For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_Ref14711125 \w \h  \* MERGEFORMAT </w:instrText>
            </w:r>
            <w:r w:rsidRPr="005669B8">
              <w:rPr>
                <w:szCs w:val="20"/>
              </w:rPr>
            </w:r>
            <w:r w:rsidRPr="005669B8">
              <w:rPr>
                <w:szCs w:val="20"/>
              </w:rPr>
              <w:fldChar w:fldCharType="separate"/>
            </w:r>
            <w:r w:rsidR="00395F8D">
              <w:rPr>
                <w:szCs w:val="20"/>
              </w:rPr>
              <w:t>5.8.4.8</w:t>
            </w:r>
            <w:r w:rsidRPr="005669B8">
              <w:rPr>
                <w:szCs w:val="20"/>
              </w:rPr>
              <w:fldChar w:fldCharType="end"/>
            </w:r>
            <w:r w:rsidRPr="008258CE">
              <w:rPr>
                <w:szCs w:val="20"/>
              </w:rPr>
              <w:t>.</w:t>
            </w:r>
          </w:p>
        </w:tc>
      </w:tr>
      <w:tr w:rsidR="00DD60C8" w:rsidRPr="008258CE" w14:paraId="5B0465FA"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5A40A5FD"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lastRenderedPageBreak/>
              <w:t> </w:t>
            </w:r>
          </w:p>
        </w:tc>
        <w:tc>
          <w:tcPr>
            <w:tcW w:w="1871" w:type="pct"/>
            <w:gridSpan w:val="4"/>
            <w:tcBorders>
              <w:top w:val="single" w:sz="4" w:space="0" w:color="auto"/>
              <w:left w:val="nil"/>
              <w:bottom w:val="single" w:sz="4" w:space="0" w:color="auto"/>
              <w:right w:val="single" w:sz="4" w:space="0" w:color="auto"/>
            </w:tcBorders>
          </w:tcPr>
          <w:p w14:paraId="7D2CD078"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SupplementalProperty</w:t>
            </w:r>
          </w:p>
        </w:tc>
        <w:tc>
          <w:tcPr>
            <w:tcW w:w="716" w:type="pct"/>
            <w:tcBorders>
              <w:top w:val="single" w:sz="4" w:space="0" w:color="auto"/>
              <w:left w:val="single" w:sz="4" w:space="0" w:color="auto"/>
              <w:bottom w:val="single" w:sz="4" w:space="0" w:color="auto"/>
              <w:right w:val="single" w:sz="4" w:space="0" w:color="auto"/>
            </w:tcBorders>
          </w:tcPr>
          <w:p w14:paraId="3B468B92"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1C65432C" w14:textId="77777777" w:rsidR="00DD60C8" w:rsidRPr="008258CE" w:rsidRDefault="00DD60C8" w:rsidP="00C3072A">
            <w:pPr>
              <w:pStyle w:val="Tablebody"/>
              <w:jc w:val="left"/>
              <w:rPr>
                <w:szCs w:val="20"/>
              </w:rPr>
            </w:pPr>
            <w:r w:rsidRPr="008258CE">
              <w:rPr>
                <w:szCs w:val="20"/>
              </w:rPr>
              <w:t>specifies supplemental information about the containing element that may be used by the DASH Client optimizing the processing.</w:t>
            </w:r>
          </w:p>
          <w:p w14:paraId="73CEAE5F" w14:textId="4A43D35B"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5.8.4.9</w:t>
            </w:r>
            <w:r w:rsidRPr="005669B8">
              <w:rPr>
                <w:rFonts w:eastAsia="MS Mincho"/>
                <w:szCs w:val="20"/>
              </w:rPr>
              <w:fldChar w:fldCharType="end"/>
            </w:r>
            <w:r w:rsidRPr="008258CE">
              <w:rPr>
                <w:szCs w:val="20"/>
              </w:rPr>
              <w:t>.</w:t>
            </w:r>
          </w:p>
        </w:tc>
      </w:tr>
      <w:tr w:rsidR="00DD60C8" w:rsidRPr="008258CE" w14:paraId="46D2F5D9"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52C8FE36"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71" w:type="pct"/>
            <w:gridSpan w:val="4"/>
            <w:tcBorders>
              <w:top w:val="single" w:sz="4" w:space="0" w:color="auto"/>
              <w:left w:val="nil"/>
              <w:bottom w:val="single" w:sz="4" w:space="0" w:color="auto"/>
              <w:right w:val="single" w:sz="4" w:space="0" w:color="auto"/>
            </w:tcBorders>
          </w:tcPr>
          <w:p w14:paraId="03CD480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UTCTiming</w:t>
            </w:r>
          </w:p>
        </w:tc>
        <w:tc>
          <w:tcPr>
            <w:tcW w:w="716" w:type="pct"/>
            <w:tcBorders>
              <w:top w:val="single" w:sz="4" w:space="0" w:color="auto"/>
              <w:left w:val="single" w:sz="4" w:space="0" w:color="auto"/>
              <w:bottom w:val="single" w:sz="4" w:space="0" w:color="auto"/>
              <w:right w:val="single" w:sz="4" w:space="0" w:color="auto"/>
            </w:tcBorders>
          </w:tcPr>
          <w:p w14:paraId="75509898" w14:textId="77777777" w:rsidR="00DD60C8" w:rsidRPr="008258CE" w:rsidRDefault="00DD60C8" w:rsidP="00C3072A">
            <w:pPr>
              <w:pStyle w:val="Tablebody"/>
              <w:rPr>
                <w:szCs w:val="20"/>
                <w:lang w:eastAsia="zh-CN"/>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2FFAE293" w14:textId="332C69FC" w:rsidR="00DD60C8" w:rsidRPr="008258CE" w:rsidRDefault="00DD60C8" w:rsidP="00C3072A">
            <w:pPr>
              <w:pStyle w:val="Tablebody"/>
              <w:jc w:val="left"/>
              <w:rPr>
                <w:szCs w:val="20"/>
                <w:lang w:eastAsia="zh-CN"/>
              </w:rPr>
            </w:pPr>
            <w:r w:rsidRPr="008258CE">
              <w:rPr>
                <w:szCs w:val="20"/>
              </w:rPr>
              <w:t xml:space="preserve">specifies information on ways to obtain a synchronization to wall-clock time as used in this Media Presentation. The order of the elements expresses a preference of choice by the Media Presentation author. For more details, refer to </w:t>
            </w:r>
            <w:r w:rsidRPr="008258CE">
              <w:rPr>
                <w:rFonts w:eastAsia="MS Mincho"/>
                <w:szCs w:val="20"/>
              </w:rPr>
              <w:t xml:space="preserve">subclause </w:t>
            </w:r>
            <w:r w:rsidRPr="005669B8">
              <w:rPr>
                <w:szCs w:val="20"/>
              </w:rPr>
              <w:fldChar w:fldCharType="begin"/>
            </w:r>
            <w:r w:rsidRPr="008258CE">
              <w:rPr>
                <w:rFonts w:eastAsia="MS Mincho"/>
                <w:szCs w:val="20"/>
              </w:rPr>
              <w:instrText xml:space="preserve"> REF _Ref14711134 \w \h </w:instrText>
            </w:r>
            <w:r w:rsidRPr="008258CE">
              <w:rPr>
                <w:szCs w:val="20"/>
              </w:rPr>
              <w:instrText xml:space="preserve"> \* MERGEFORMAT </w:instrText>
            </w:r>
            <w:r w:rsidRPr="005669B8">
              <w:rPr>
                <w:szCs w:val="20"/>
              </w:rPr>
            </w:r>
            <w:r w:rsidRPr="005669B8">
              <w:rPr>
                <w:rFonts w:eastAsia="MS Mincho"/>
                <w:szCs w:val="20"/>
              </w:rPr>
              <w:fldChar w:fldCharType="separate"/>
            </w:r>
            <w:r w:rsidR="00395F8D">
              <w:rPr>
                <w:rFonts w:eastAsia="MS Mincho"/>
                <w:szCs w:val="20"/>
              </w:rPr>
              <w:t>5.8.4.11</w:t>
            </w:r>
            <w:r w:rsidRPr="005669B8">
              <w:rPr>
                <w:szCs w:val="20"/>
              </w:rPr>
              <w:fldChar w:fldCharType="end"/>
            </w:r>
            <w:r w:rsidRPr="008258CE">
              <w:rPr>
                <w:szCs w:val="20"/>
              </w:rPr>
              <w:t>.</w:t>
            </w:r>
          </w:p>
        </w:tc>
      </w:tr>
      <w:tr w:rsidR="00DD60C8" w:rsidRPr="008258CE" w14:paraId="53EFE62E" w14:textId="77777777" w:rsidTr="00A76599">
        <w:trPr>
          <w:cantSplit/>
          <w:jc w:val="center"/>
        </w:trPr>
        <w:tc>
          <w:tcPr>
            <w:tcW w:w="143" w:type="pct"/>
            <w:gridSpan w:val="2"/>
            <w:tcBorders>
              <w:top w:val="single" w:sz="4" w:space="0" w:color="000000" w:themeColor="text1"/>
              <w:left w:val="single" w:sz="12" w:space="0" w:color="auto"/>
              <w:bottom w:val="single" w:sz="12" w:space="0" w:color="auto"/>
              <w:right w:val="nil"/>
            </w:tcBorders>
          </w:tcPr>
          <w:p w14:paraId="262E5482" w14:textId="77777777" w:rsidR="00DD60C8" w:rsidRPr="008258CE" w:rsidRDefault="00DD60C8" w:rsidP="00C3072A">
            <w:pPr>
              <w:pStyle w:val="TableCell"/>
              <w:keepNext/>
              <w:rPr>
                <w:rFonts w:ascii="Courier New" w:hAnsi="Courier New" w:cs="Courier New"/>
                <w:b/>
                <w:sz w:val="20"/>
                <w:szCs w:val="20"/>
                <w:lang w:val="en-GB"/>
              </w:rPr>
            </w:pPr>
          </w:p>
        </w:tc>
        <w:tc>
          <w:tcPr>
            <w:tcW w:w="1871" w:type="pct"/>
            <w:gridSpan w:val="4"/>
            <w:tcBorders>
              <w:top w:val="single" w:sz="4" w:space="0" w:color="000000" w:themeColor="text1"/>
              <w:left w:val="nil"/>
              <w:bottom w:val="single" w:sz="12" w:space="0" w:color="auto"/>
              <w:right w:val="single" w:sz="4" w:space="0" w:color="000000" w:themeColor="text1"/>
            </w:tcBorders>
          </w:tcPr>
          <w:p w14:paraId="5A6CCE6D" w14:textId="77777777" w:rsidR="00DD60C8" w:rsidRPr="008258CE" w:rsidRDefault="00DD60C8" w:rsidP="00C3072A">
            <w:pPr>
              <w:pStyle w:val="TableCell"/>
              <w:keepNext/>
              <w:rPr>
                <w:bCs/>
                <w:sz w:val="20"/>
                <w:szCs w:val="20"/>
                <w:lang w:val="en-GB"/>
              </w:rPr>
            </w:pPr>
            <w:r w:rsidRPr="008258CE">
              <w:rPr>
                <w:rFonts w:ascii="Courier New" w:hAnsi="Courier New" w:cs="Courier New"/>
                <w:b/>
                <w:bCs/>
                <w:sz w:val="20"/>
                <w:szCs w:val="20"/>
                <w:lang w:val="en-GB"/>
              </w:rPr>
              <w:t>LeapSecondInformation</w:t>
            </w:r>
          </w:p>
        </w:tc>
        <w:tc>
          <w:tcPr>
            <w:tcW w:w="716" w:type="pct"/>
            <w:tcBorders>
              <w:top w:val="single" w:sz="4" w:space="0" w:color="000000" w:themeColor="text1"/>
              <w:left w:val="single" w:sz="4" w:space="0" w:color="000000" w:themeColor="text1"/>
              <w:bottom w:val="single" w:sz="12" w:space="0" w:color="auto"/>
              <w:right w:val="single" w:sz="4" w:space="0" w:color="000000" w:themeColor="text1"/>
            </w:tcBorders>
          </w:tcPr>
          <w:p w14:paraId="1B380537" w14:textId="77777777" w:rsidR="00DD60C8" w:rsidRPr="008258CE" w:rsidRDefault="00DD60C8" w:rsidP="00C3072A">
            <w:pPr>
              <w:pStyle w:val="Tablebody"/>
              <w:rPr>
                <w:szCs w:val="20"/>
              </w:rPr>
            </w:pPr>
            <w:r w:rsidRPr="008258CE">
              <w:rPr>
                <w:szCs w:val="20"/>
              </w:rPr>
              <w:t>0 ... 1</w:t>
            </w:r>
          </w:p>
        </w:tc>
        <w:tc>
          <w:tcPr>
            <w:tcW w:w="2270" w:type="pct"/>
            <w:gridSpan w:val="2"/>
            <w:tcBorders>
              <w:top w:val="single" w:sz="4" w:space="0" w:color="000000" w:themeColor="text1"/>
              <w:left w:val="single" w:sz="4" w:space="0" w:color="000000" w:themeColor="text1"/>
              <w:bottom w:val="single" w:sz="12" w:space="0" w:color="auto"/>
              <w:right w:val="single" w:sz="12" w:space="0" w:color="auto"/>
            </w:tcBorders>
          </w:tcPr>
          <w:p w14:paraId="4F2CCBBF" w14:textId="77777777" w:rsidR="00DD60C8" w:rsidRPr="008258CE" w:rsidRDefault="00DD60C8" w:rsidP="00C3072A">
            <w:pPr>
              <w:pStyle w:val="Tablebody"/>
              <w:jc w:val="left"/>
              <w:rPr>
                <w:szCs w:val="20"/>
              </w:rPr>
            </w:pPr>
            <w:r w:rsidRPr="008258CE">
              <w:rPr>
                <w:szCs w:val="20"/>
              </w:rPr>
              <w:t xml:space="preserve">specifies leap second information affecting MPD timing calculations. </w:t>
            </w:r>
          </w:p>
          <w:p w14:paraId="04914425" w14:textId="4B6181F8" w:rsidR="00DD60C8" w:rsidRPr="008258CE" w:rsidRDefault="00DD60C8" w:rsidP="00C3072A">
            <w:pPr>
              <w:pStyle w:val="Tablebody"/>
              <w:jc w:val="left"/>
              <w:rPr>
                <w:szCs w:val="20"/>
              </w:rPr>
            </w:pPr>
            <w:r w:rsidRPr="008258CE">
              <w:rPr>
                <w:szCs w:val="20"/>
              </w:rPr>
              <w:t xml:space="preserve">For details refer to clause </w:t>
            </w:r>
            <w:r w:rsidRPr="005669B8">
              <w:rPr>
                <w:szCs w:val="20"/>
              </w:rPr>
              <w:fldChar w:fldCharType="begin"/>
            </w:r>
            <w:r w:rsidRPr="008258CE">
              <w:rPr>
                <w:szCs w:val="20"/>
              </w:rPr>
              <w:instrText xml:space="preserve"> REF _Ref14709684 \w \h  \* MERGEFORMAT </w:instrText>
            </w:r>
            <w:r w:rsidRPr="005669B8">
              <w:rPr>
                <w:szCs w:val="20"/>
              </w:rPr>
            </w:r>
            <w:r w:rsidRPr="005669B8">
              <w:rPr>
                <w:szCs w:val="20"/>
              </w:rPr>
              <w:fldChar w:fldCharType="separate"/>
            </w:r>
            <w:r w:rsidR="00395F8D">
              <w:rPr>
                <w:szCs w:val="20"/>
              </w:rPr>
              <w:t>5.13</w:t>
            </w:r>
            <w:r w:rsidRPr="005669B8">
              <w:rPr>
                <w:szCs w:val="20"/>
              </w:rPr>
              <w:fldChar w:fldCharType="end"/>
            </w:r>
            <w:r w:rsidRPr="008258CE">
              <w:rPr>
                <w:szCs w:val="20"/>
              </w:rPr>
              <w:t>.</w:t>
            </w:r>
          </w:p>
        </w:tc>
      </w:tr>
      <w:tr w:rsidR="005D602D" w:rsidRPr="00966010" w14:paraId="18BCA01F" w14:textId="77777777" w:rsidTr="005D602D">
        <w:trPr>
          <w:cantSplit/>
          <w:jc w:val="center"/>
        </w:trPr>
        <w:tc>
          <w:tcPr>
            <w:tcW w:w="143" w:type="pct"/>
            <w:gridSpan w:val="2"/>
            <w:tcBorders>
              <w:top w:val="single" w:sz="4" w:space="0" w:color="auto"/>
              <w:left w:val="single" w:sz="12" w:space="0" w:color="auto"/>
              <w:bottom w:val="single" w:sz="4" w:space="0" w:color="auto"/>
              <w:right w:val="nil"/>
            </w:tcBorders>
          </w:tcPr>
          <w:p w14:paraId="0EB6A1E9" w14:textId="77777777"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p>
        </w:tc>
        <w:tc>
          <w:tcPr>
            <w:tcW w:w="1871" w:type="pct"/>
            <w:gridSpan w:val="4"/>
            <w:tcBorders>
              <w:top w:val="single" w:sz="4" w:space="0" w:color="auto"/>
              <w:left w:val="nil"/>
              <w:bottom w:val="single" w:sz="4" w:space="0" w:color="auto"/>
              <w:right w:val="single" w:sz="4" w:space="0" w:color="auto"/>
            </w:tcBorders>
          </w:tcPr>
          <w:p w14:paraId="0F6E3174" w14:textId="77777777" w:rsidR="005D602D" w:rsidRPr="00B545ED" w:rsidRDefault="005D602D" w:rsidP="000924CA">
            <w:pPr>
              <w:spacing w:before="60" w:after="60"/>
              <w:rPr>
                <w:rFonts w:ascii="Courier New" w:eastAsia="MS Mincho" w:hAnsi="Courier New" w:cs="Courier New"/>
                <w:b/>
                <w:sz w:val="20"/>
                <w:szCs w:val="20"/>
                <w:highlight w:val="yellow"/>
              </w:rPr>
            </w:pPr>
            <w:r w:rsidRPr="00B545ED">
              <w:rPr>
                <w:rFonts w:ascii="Courier New" w:eastAsia="MS Mincho" w:hAnsi="Courier New" w:cs="Courier New"/>
                <w:b/>
                <w:sz w:val="20"/>
                <w:szCs w:val="20"/>
                <w:highlight w:val="yellow"/>
              </w:rPr>
              <w:t>LeapSecondInformation</w:t>
            </w:r>
          </w:p>
        </w:tc>
        <w:tc>
          <w:tcPr>
            <w:tcW w:w="722" w:type="pct"/>
            <w:gridSpan w:val="2"/>
            <w:tcBorders>
              <w:top w:val="single" w:sz="4" w:space="0" w:color="auto"/>
              <w:left w:val="single" w:sz="4" w:space="0" w:color="auto"/>
              <w:bottom w:val="single" w:sz="4" w:space="0" w:color="auto"/>
              <w:right w:val="single" w:sz="4" w:space="0" w:color="auto"/>
            </w:tcBorders>
          </w:tcPr>
          <w:p w14:paraId="116BDF66" w14:textId="77777777" w:rsidR="005D602D" w:rsidRPr="00B545ED" w:rsidRDefault="005D602D" w:rsidP="000924CA">
            <w:pPr>
              <w:spacing w:before="60" w:after="60"/>
              <w:jc w:val="center"/>
              <w:rPr>
                <w:rFonts w:eastAsia="MS Mincho"/>
                <w:sz w:val="20"/>
                <w:szCs w:val="20"/>
                <w:highlight w:val="yellow"/>
              </w:rPr>
            </w:pPr>
            <w:r w:rsidRPr="00B545ED">
              <w:rPr>
                <w:rFonts w:eastAsia="MS Mincho"/>
                <w:sz w:val="20"/>
                <w:szCs w:val="20"/>
                <w:highlight w:val="yellow"/>
              </w:rPr>
              <w:t>0 ... 1</w:t>
            </w:r>
          </w:p>
        </w:tc>
        <w:tc>
          <w:tcPr>
            <w:tcW w:w="2259" w:type="pct"/>
            <w:tcBorders>
              <w:top w:val="single" w:sz="4" w:space="0" w:color="auto"/>
              <w:left w:val="single" w:sz="4" w:space="0" w:color="auto"/>
              <w:bottom w:val="single" w:sz="4" w:space="0" w:color="auto"/>
              <w:right w:val="single" w:sz="12" w:space="0" w:color="auto"/>
            </w:tcBorders>
          </w:tcPr>
          <w:p w14:paraId="7265FEA1" w14:textId="77777777" w:rsidR="005D602D" w:rsidRPr="00B545ED" w:rsidRDefault="005D602D" w:rsidP="000924CA">
            <w:pPr>
              <w:spacing w:before="60" w:after="60"/>
              <w:rPr>
                <w:rFonts w:eastAsia="MS Mincho"/>
                <w:sz w:val="20"/>
                <w:szCs w:val="20"/>
                <w:highlight w:val="yellow"/>
              </w:rPr>
            </w:pPr>
            <w:r w:rsidRPr="00B545ED">
              <w:rPr>
                <w:rFonts w:eastAsia="MS Mincho"/>
                <w:sz w:val="20"/>
                <w:szCs w:val="20"/>
                <w:highlight w:val="yellow"/>
              </w:rPr>
              <w:t>specifies leap second information affecting MPD timing calculations.</w:t>
            </w:r>
          </w:p>
          <w:p w14:paraId="4DE657A1" w14:textId="52B30CD7" w:rsidR="005D602D" w:rsidRPr="00966010" w:rsidRDefault="005D602D" w:rsidP="000924CA">
            <w:pPr>
              <w:spacing w:before="60" w:after="60"/>
              <w:rPr>
                <w:rFonts w:eastAsia="MS Mincho"/>
                <w:sz w:val="20"/>
                <w:szCs w:val="20"/>
              </w:rPr>
            </w:pPr>
            <w:r w:rsidRPr="00B545ED">
              <w:rPr>
                <w:rFonts w:eastAsia="MS Mincho"/>
                <w:sz w:val="20"/>
                <w:szCs w:val="20"/>
                <w:highlight w:val="yellow"/>
              </w:rPr>
              <w:t xml:space="preserve">For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_Ref14709684 \w \h  \* MERGEFORMAT </w:instrText>
            </w:r>
            <w:r w:rsidRPr="00B545ED">
              <w:rPr>
                <w:rFonts w:eastAsia="MS Mincho"/>
                <w:sz w:val="20"/>
                <w:szCs w:val="20"/>
                <w:highlight w:val="yellow"/>
              </w:rPr>
            </w:r>
            <w:r w:rsidRPr="00B545ED">
              <w:rPr>
                <w:rFonts w:eastAsia="MS Mincho"/>
                <w:sz w:val="20"/>
                <w:szCs w:val="20"/>
                <w:highlight w:val="yellow"/>
              </w:rPr>
              <w:fldChar w:fldCharType="separate"/>
            </w:r>
            <w:r w:rsidR="00395F8D">
              <w:rPr>
                <w:rFonts w:eastAsia="MS Mincho"/>
                <w:sz w:val="20"/>
                <w:szCs w:val="20"/>
                <w:highlight w:val="yellow"/>
              </w:rPr>
              <w:t>5.13</w:t>
            </w:r>
            <w:r w:rsidRPr="00B545ED">
              <w:rPr>
                <w:rFonts w:eastAsia="MS Mincho"/>
                <w:sz w:val="20"/>
                <w:szCs w:val="20"/>
                <w:highlight w:val="yellow"/>
              </w:rPr>
              <w:fldChar w:fldCharType="end"/>
            </w:r>
            <w:r w:rsidRPr="00B545ED">
              <w:rPr>
                <w:rFonts w:eastAsia="MS Mincho"/>
                <w:sz w:val="20"/>
                <w:szCs w:val="20"/>
                <w:highlight w:val="yellow"/>
              </w:rPr>
              <w:t>.</w:t>
            </w:r>
          </w:p>
        </w:tc>
      </w:tr>
      <w:tr w:rsidR="005D602D" w:rsidRPr="00966010" w14:paraId="4E39864C" w14:textId="77777777" w:rsidTr="005D602D">
        <w:trPr>
          <w:cantSplit/>
          <w:jc w:val="center"/>
        </w:trPr>
        <w:tc>
          <w:tcPr>
            <w:tcW w:w="143" w:type="pct"/>
            <w:gridSpan w:val="2"/>
            <w:tcBorders>
              <w:top w:val="single" w:sz="4" w:space="0" w:color="000000"/>
              <w:left w:val="single" w:sz="12" w:space="0" w:color="auto"/>
              <w:bottom w:val="single" w:sz="4" w:space="0" w:color="auto"/>
              <w:right w:val="nil"/>
            </w:tcBorders>
          </w:tcPr>
          <w:p w14:paraId="17577691" w14:textId="77777777" w:rsidR="005D602D" w:rsidRPr="00966010" w:rsidRDefault="005D602D" w:rsidP="000924CA">
            <w:pPr>
              <w:keepNext/>
              <w:tabs>
                <w:tab w:val="left" w:pos="720"/>
                <w:tab w:val="left" w:pos="1080"/>
                <w:tab w:val="left" w:pos="1440"/>
                <w:tab w:val="left" w:pos="1800"/>
                <w:tab w:val="left" w:pos="2160"/>
              </w:tabs>
              <w:suppressAutoHyphens/>
              <w:spacing w:after="240"/>
              <w:rPr>
                <w:rFonts w:ascii="Courier New" w:eastAsia="MS Mincho" w:hAnsi="Courier New" w:cs="Courier New"/>
                <w:b/>
                <w:sz w:val="20"/>
                <w:szCs w:val="20"/>
              </w:rPr>
            </w:pPr>
          </w:p>
        </w:tc>
        <w:tc>
          <w:tcPr>
            <w:tcW w:w="1871" w:type="pct"/>
            <w:gridSpan w:val="4"/>
            <w:tcBorders>
              <w:top w:val="single" w:sz="4" w:space="0" w:color="000000"/>
              <w:left w:val="nil"/>
              <w:bottom w:val="single" w:sz="4" w:space="0" w:color="auto"/>
              <w:right w:val="single" w:sz="4" w:space="0" w:color="000000"/>
            </w:tcBorders>
          </w:tcPr>
          <w:p w14:paraId="116C6016" w14:textId="77777777" w:rsidR="005D602D" w:rsidRPr="00966010" w:rsidRDefault="005D602D" w:rsidP="000924CA">
            <w:pPr>
              <w:spacing w:before="60" w:after="60"/>
              <w:rPr>
                <w:rFonts w:eastAsia="MS Mincho"/>
                <w:bCs/>
                <w:sz w:val="20"/>
                <w:szCs w:val="20"/>
                <w:highlight w:val="yellow"/>
              </w:rPr>
            </w:pPr>
            <w:r w:rsidRPr="00966010">
              <w:rPr>
                <w:rFonts w:ascii="Courier New" w:eastAsia="MS Mincho" w:hAnsi="Courier New" w:cs="Courier New"/>
                <w:b/>
                <w:sz w:val="20"/>
                <w:szCs w:val="20"/>
                <w:highlight w:val="yellow"/>
              </w:rPr>
              <w:t>ContentSteering</w:t>
            </w:r>
          </w:p>
        </w:tc>
        <w:tc>
          <w:tcPr>
            <w:tcW w:w="722" w:type="pct"/>
            <w:gridSpan w:val="2"/>
            <w:tcBorders>
              <w:top w:val="single" w:sz="4" w:space="0" w:color="000000"/>
              <w:left w:val="single" w:sz="4" w:space="0" w:color="000000"/>
              <w:bottom w:val="single" w:sz="4" w:space="0" w:color="auto"/>
              <w:right w:val="single" w:sz="4" w:space="0" w:color="000000"/>
            </w:tcBorders>
          </w:tcPr>
          <w:p w14:paraId="05AEE371" w14:textId="77777777" w:rsidR="005D602D" w:rsidRPr="00966010" w:rsidRDefault="005D602D" w:rsidP="000924CA">
            <w:pPr>
              <w:spacing w:before="60" w:after="60"/>
              <w:jc w:val="center"/>
              <w:rPr>
                <w:rFonts w:eastAsia="MS Mincho"/>
                <w:sz w:val="20"/>
                <w:szCs w:val="20"/>
                <w:highlight w:val="yellow"/>
              </w:rPr>
            </w:pPr>
            <w:r w:rsidRPr="00966010">
              <w:rPr>
                <w:rFonts w:eastAsia="MS Mincho"/>
                <w:sz w:val="20"/>
                <w:szCs w:val="20"/>
                <w:highlight w:val="yellow"/>
              </w:rPr>
              <w:t>0 … 1</w:t>
            </w:r>
          </w:p>
        </w:tc>
        <w:tc>
          <w:tcPr>
            <w:tcW w:w="2259" w:type="pct"/>
            <w:tcBorders>
              <w:top w:val="single" w:sz="4" w:space="0" w:color="000000"/>
              <w:left w:val="single" w:sz="4" w:space="0" w:color="000000"/>
              <w:bottom w:val="single" w:sz="4" w:space="0" w:color="auto"/>
              <w:right w:val="single" w:sz="12" w:space="0" w:color="auto"/>
            </w:tcBorders>
          </w:tcPr>
          <w:p w14:paraId="2158296A" w14:textId="77777777" w:rsidR="005D602D" w:rsidRPr="00B545ED" w:rsidRDefault="005D602D" w:rsidP="000924CA">
            <w:pPr>
              <w:spacing w:before="60" w:after="60"/>
              <w:rPr>
                <w:rFonts w:eastAsia="MS Mincho"/>
                <w:sz w:val="20"/>
                <w:szCs w:val="20"/>
                <w:highlight w:val="yellow"/>
              </w:rPr>
            </w:pPr>
            <w:r w:rsidRPr="00B545ED">
              <w:rPr>
                <w:rFonts w:eastAsia="MS Mincho"/>
                <w:sz w:val="20"/>
                <w:szCs w:val="20"/>
                <w:highlight w:val="yellow"/>
              </w:rPr>
              <w:t>A URL that can be used to access the Content Steering server. The URL points to a DASH Content Steering Manifest (DCSM) as defined in ETSI TS 1XX XXX. [Ed. (TS): This integration goes directly into the MPD. Preferred is usage of Service Description, see Annex K.]</w:t>
            </w:r>
          </w:p>
        </w:tc>
      </w:tr>
      <w:tr w:rsidR="005D602D" w:rsidRPr="00966010" w14:paraId="6A4E9E39" w14:textId="77777777" w:rsidTr="00A76599">
        <w:trPr>
          <w:cantSplit/>
          <w:jc w:val="center"/>
        </w:trPr>
        <w:tc>
          <w:tcPr>
            <w:tcW w:w="4995" w:type="pct"/>
            <w:gridSpan w:val="9"/>
            <w:tcBorders>
              <w:top w:val="single" w:sz="12" w:space="0" w:color="auto"/>
              <w:left w:val="single" w:sz="12" w:space="0" w:color="auto"/>
              <w:bottom w:val="single" w:sz="12" w:space="0" w:color="auto"/>
              <w:right w:val="single" w:sz="12" w:space="0" w:color="auto"/>
            </w:tcBorders>
          </w:tcPr>
          <w:p w14:paraId="0FE1F3B2" w14:textId="77777777" w:rsidR="005D602D" w:rsidRPr="00BA3A31" w:rsidRDefault="005D602D" w:rsidP="000924CA">
            <w:pPr>
              <w:tabs>
                <w:tab w:val="left" w:pos="346"/>
              </w:tabs>
              <w:spacing w:before="60" w:after="60" w:line="200" w:lineRule="atLeast"/>
              <w:rPr>
                <w:rFonts w:eastAsia="MS Mincho"/>
                <w:bCs/>
                <w:sz w:val="20"/>
                <w:szCs w:val="20"/>
              </w:rPr>
            </w:pPr>
            <w:r w:rsidRPr="00BA3A31">
              <w:rPr>
                <w:rFonts w:eastAsia="MS Mincho"/>
                <w:bCs/>
                <w:sz w:val="20"/>
                <w:szCs w:val="20"/>
                <w:highlight w:val="yellow"/>
              </w:rPr>
              <w:t>NOTE: This option adds Content Steering directly to the MPD. This is one option, but not the preferred. Preferred is usage of Service Description, see Annex K. NBs are asked to comments whether to support one of the two options or both options.</w:t>
            </w:r>
          </w:p>
        </w:tc>
      </w:tr>
      <w:tr w:rsidR="00DD60C8" w:rsidRPr="008258CE" w14:paraId="7BBBBE48" w14:textId="77777777" w:rsidTr="005D602D">
        <w:trPr>
          <w:cantSplit/>
          <w:jc w:val="center"/>
        </w:trPr>
        <w:tc>
          <w:tcPr>
            <w:tcW w:w="5000" w:type="pct"/>
            <w:gridSpan w:val="9"/>
            <w:tcBorders>
              <w:top w:val="single" w:sz="12" w:space="0" w:color="auto"/>
              <w:left w:val="single" w:sz="12" w:space="0" w:color="auto"/>
              <w:bottom w:val="single" w:sz="12" w:space="0" w:color="auto"/>
              <w:right w:val="single" w:sz="12" w:space="0" w:color="auto"/>
            </w:tcBorders>
          </w:tcPr>
          <w:p w14:paraId="355E4908" w14:textId="77777777" w:rsidR="00DD60C8" w:rsidRPr="008258CE" w:rsidRDefault="00DD60C8" w:rsidP="00C3072A">
            <w:pPr>
              <w:pStyle w:val="Tablefooter"/>
              <w:jc w:val="left"/>
              <w:rPr>
                <w:b/>
                <w:sz w:val="20"/>
                <w:szCs w:val="20"/>
              </w:rPr>
            </w:pPr>
            <w:r w:rsidRPr="008258CE">
              <w:rPr>
                <w:b/>
                <w:sz w:val="20"/>
                <w:szCs w:val="20"/>
              </w:rPr>
              <w:t>Key</w:t>
            </w:r>
          </w:p>
          <w:p w14:paraId="7D2474F8"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7AA84FB7"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260728FA"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Style w:val="ISOCode"/>
                <w:sz w:val="20"/>
                <w:szCs w:val="20"/>
                <w:lang w:val="en-GB"/>
              </w:rPr>
              <w:t>non-bold</w:t>
            </w:r>
            <w:r w:rsidRPr="008258CE">
              <w:rPr>
                <w:rFonts w:cs="Courier New"/>
                <w:sz w:val="20"/>
                <w:szCs w:val="20"/>
              </w:rPr>
              <w:t xml:space="preserve"> and pre</w:t>
            </w:r>
            <w:r w:rsidRPr="008258CE">
              <w:rPr>
                <w:sz w:val="20"/>
                <w:szCs w:val="20"/>
              </w:rPr>
              <w:t xml:space="preserve">ceded with an </w:t>
            </w:r>
            <w:r w:rsidRPr="008258CE">
              <w:rPr>
                <w:rStyle w:val="ISOCode"/>
                <w:sz w:val="20"/>
                <w:szCs w:val="20"/>
                <w:lang w:val="en-GB"/>
              </w:rPr>
              <w:t>@.</w:t>
            </w:r>
          </w:p>
        </w:tc>
      </w:tr>
    </w:tbl>
    <w:p w14:paraId="6C7FCA96" w14:textId="6393D675" w:rsidR="00DD60C8" w:rsidRPr="008258CE" w:rsidRDefault="00DD60C8" w:rsidP="00DD60C8">
      <w:pPr>
        <w:pStyle w:val="Heading4"/>
      </w:pPr>
      <w:bookmarkStart w:id="943" w:name="_Ref14710910"/>
      <w:r w:rsidRPr="008258CE">
        <w:t>XML syntax</w:t>
      </w:r>
      <w:bookmarkEnd w:id="943"/>
    </w:p>
    <w:p w14:paraId="75B8020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"MPDtype"</w:t>
      </w:r>
      <w:r w:rsidRPr="008258CE">
        <w:rPr>
          <w:rFonts w:ascii="Courier New" w:hAnsi="Courier New" w:cs="Courier New"/>
          <w:color w:val="0000FF"/>
          <w:sz w:val="16"/>
          <w:szCs w:val="16"/>
        </w:rPr>
        <w:t>&gt;</w:t>
      </w:r>
    </w:p>
    <w:p w14:paraId="2F32AC4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608ACDC"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55DC582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MPD Type</w:t>
      </w:r>
    </w:p>
    <w:p w14:paraId="012F918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18EF10C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663A49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57AE3BB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"ProgramInformation"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"ProgramInformationType"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5234B6A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794826C5" w14:textId="14C72502" w:rsidR="00D32DD0" w:rsidRPr="00155E53" w:rsidRDefault="005D602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color w:val="0000FF"/>
          <w:sz w:val="16"/>
          <w:szCs w:val="16"/>
          <w:lang w:val="fr-CH"/>
        </w:rPr>
        <w:t>&lt;xs:element</w:t>
      </w:r>
      <w:r w:rsidRPr="001F5EF7">
        <w:rPr>
          <w:rFonts w:ascii="Courier New" w:eastAsia="MS Mincho" w:hAnsi="Courier New" w:cs="Courier New"/>
          <w:color w:val="000000"/>
          <w:sz w:val="16"/>
          <w:szCs w:val="16"/>
          <w:lang w:val="fr-CH"/>
        </w:rPr>
        <w:t xml:space="preserve"> </w:t>
      </w:r>
      <w:r w:rsidRPr="001F5EF7">
        <w:rPr>
          <w:rFonts w:ascii="Courier New" w:eastAsia="MS Mincho" w:hAnsi="Courier New" w:cs="Courier New"/>
          <w:color w:val="FF0000"/>
          <w:sz w:val="16"/>
          <w:szCs w:val="16"/>
          <w:lang w:val="fr-CH"/>
        </w:rPr>
        <w:t>name</w:t>
      </w:r>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"Location"</w:t>
      </w:r>
      <w:r w:rsidRPr="001F5EF7">
        <w:rPr>
          <w:rFonts w:ascii="Courier New" w:eastAsia="MS Mincho" w:hAnsi="Courier New" w:cs="Courier New"/>
          <w:color w:val="000000"/>
          <w:sz w:val="16"/>
          <w:szCs w:val="16"/>
          <w:lang w:val="fr-CH"/>
        </w:rPr>
        <w:t xml:space="preserve"> </w:t>
      </w:r>
      <w:r w:rsidRPr="001F5EF7">
        <w:rPr>
          <w:rFonts w:ascii="Courier New" w:eastAsia="MS Mincho" w:hAnsi="Courier New" w:cs="Courier New"/>
          <w:color w:val="FF0000"/>
          <w:sz w:val="16"/>
          <w:szCs w:val="16"/>
          <w:lang w:val="fr-CH"/>
        </w:rPr>
        <w:t>type</w:t>
      </w:r>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w:t>
      </w:r>
      <w:r w:rsidRPr="00B545ED">
        <w:rPr>
          <w:rFonts w:ascii="Courier New" w:eastAsia="MS Mincho" w:hAnsi="Courier New" w:cs="Courier New"/>
          <w:color w:val="008000"/>
          <w:sz w:val="16"/>
          <w:szCs w:val="16"/>
          <w:highlight w:val="yellow"/>
          <w:lang w:val="fr-CH"/>
        </w:rPr>
        <w:t>LocationType</w:t>
      </w:r>
      <w:r w:rsidRPr="001F5EF7">
        <w:rPr>
          <w:rFonts w:ascii="Courier New" w:eastAsia="MS Mincho" w:hAnsi="Courier New" w:cs="Courier New"/>
          <w:color w:val="008000"/>
          <w:sz w:val="16"/>
          <w:szCs w:val="16"/>
          <w:lang w:val="fr-CH"/>
        </w:rPr>
        <w:t>"</w:t>
      </w:r>
      <w:r w:rsidRPr="001F5EF7">
        <w:rPr>
          <w:rFonts w:ascii="Courier New" w:eastAsia="MS Mincho" w:hAnsi="Courier New" w:cs="Courier New"/>
          <w:color w:val="000000"/>
          <w:sz w:val="16"/>
          <w:szCs w:val="16"/>
          <w:lang w:val="fr-CH"/>
        </w:rPr>
        <w:t xml:space="preserve"> </w:t>
      </w:r>
      <w:r w:rsidRPr="001F5EF7">
        <w:rPr>
          <w:rFonts w:ascii="Courier New" w:eastAsia="MS Mincho" w:hAnsi="Courier New" w:cs="Courier New"/>
          <w:color w:val="FF0000"/>
          <w:sz w:val="16"/>
          <w:szCs w:val="16"/>
          <w:lang w:val="fr-CH"/>
        </w:rPr>
        <w:t>minOccurs</w:t>
      </w:r>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"0"</w:t>
      </w:r>
      <w:r w:rsidRPr="001F5EF7">
        <w:rPr>
          <w:rFonts w:ascii="Courier New" w:eastAsia="MS Mincho" w:hAnsi="Courier New" w:cs="Courier New"/>
          <w:color w:val="000000"/>
          <w:sz w:val="16"/>
          <w:szCs w:val="16"/>
          <w:lang w:val="fr-CH"/>
        </w:rPr>
        <w:t xml:space="preserve"> </w:t>
      </w:r>
      <w:r w:rsidRPr="001F5EF7">
        <w:rPr>
          <w:rFonts w:ascii="Courier New" w:eastAsia="MS Mincho" w:hAnsi="Courier New" w:cs="Courier New"/>
          <w:color w:val="FF0000"/>
          <w:sz w:val="16"/>
          <w:szCs w:val="16"/>
          <w:lang w:val="fr-CH"/>
        </w:rPr>
        <w:t>maxOccurs</w:t>
      </w:r>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"unbounded"</w:t>
      </w:r>
      <w:r w:rsidRPr="001F5EF7">
        <w:rPr>
          <w:rFonts w:ascii="Courier New" w:eastAsia="MS Mincho" w:hAnsi="Courier New" w:cs="Courier New"/>
          <w:color w:val="0000FF"/>
          <w:sz w:val="16"/>
          <w:szCs w:val="16"/>
          <w:lang w:val="fr-CH"/>
        </w:rPr>
        <w:t>/&gt;</w:t>
      </w:r>
      <w:r w:rsidR="00D32DD0" w:rsidRPr="004E5F20">
        <w:rPr>
          <w:rFonts w:ascii="Courier New" w:hAnsi="Courier New" w:cs="Courier New"/>
          <w:b/>
          <w:bCs/>
          <w:color w:val="000000"/>
          <w:sz w:val="16"/>
          <w:szCs w:val="16"/>
          <w:lang w:val="fr-CH"/>
        </w:rPr>
        <w:tab/>
      </w:r>
      <w:r w:rsidR="00D32DD0" w:rsidRPr="004E5F20">
        <w:rPr>
          <w:rFonts w:ascii="Courier New" w:hAnsi="Courier New" w:cs="Courier New"/>
          <w:b/>
          <w:bCs/>
          <w:color w:val="000000"/>
          <w:sz w:val="16"/>
          <w:szCs w:val="16"/>
          <w:lang w:val="fr-CH"/>
        </w:rPr>
        <w:tab/>
      </w:r>
      <w:r w:rsidR="00D32DD0" w:rsidRPr="004E5F20">
        <w:rPr>
          <w:rFonts w:ascii="Courier New" w:hAnsi="Courier New" w:cs="Courier New"/>
          <w:b/>
          <w:bCs/>
          <w:color w:val="000000"/>
          <w:sz w:val="16"/>
          <w:szCs w:val="16"/>
          <w:lang w:val="fr-CH"/>
        </w:rPr>
        <w:tab/>
      </w:r>
      <w:r w:rsidR="00D32DD0" w:rsidRPr="00155E53">
        <w:rPr>
          <w:rFonts w:ascii="Courier New" w:hAnsi="Courier New" w:cs="Courier New"/>
          <w:color w:val="0000FF"/>
          <w:sz w:val="16"/>
          <w:szCs w:val="16"/>
          <w:lang w:val="en-US"/>
        </w:rPr>
        <w:t>&lt;xs:element</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name</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"PatchLocation"</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type</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"PatchLocationType"</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minOccurs</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"0"</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maxOccurs</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"unbounded"</w:t>
      </w:r>
      <w:r w:rsidR="00D32DD0" w:rsidRPr="00155E53">
        <w:rPr>
          <w:rFonts w:ascii="Courier New" w:hAnsi="Courier New" w:cs="Courier New"/>
          <w:color w:val="0000FF"/>
          <w:sz w:val="16"/>
          <w:szCs w:val="16"/>
          <w:lang w:val="en-US"/>
        </w:rPr>
        <w:t>/&gt;</w:t>
      </w:r>
    </w:p>
    <w:p w14:paraId="6004520B" w14:textId="77777777" w:rsidR="00D32DD0" w:rsidRPr="00155E53"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&lt;xs:element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"ServiceDescription"</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"ServiceDescriptionType"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maxOccurs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20CC613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"InitializationSetType"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BBA401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"InitializationGroup"</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"UIntVWithIDType"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33891C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"InitializationPresentation"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"UIntVWithIDType"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C3D9C0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"ContentProtection"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"ContentProtectionType"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2982B8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"Period"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"PeriodType"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2CB030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13F2E3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"EssentialProperty"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FDC6FD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"SupplementalProperty"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6BC3C24"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"UTCTiming"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E5BF629" w14:textId="77777777" w:rsidR="00D32DD0" w:rsidRPr="008258CE" w:rsidRDefault="00D32DD0" w:rsidP="005D602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"LeapSecondInformation"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"LeapSecondInformationType"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315DAF0C" w14:textId="77777777" w:rsidR="005D602D" w:rsidRPr="001F5EF7" w:rsidRDefault="005D602D" w:rsidP="00A76599">
      <w:pPr>
        <w:shd w:val="clear" w:color="auto" w:fill="D9D9D9"/>
        <w:adjustRightInd w:val="0"/>
        <w:spacing w:line="240" w:lineRule="auto"/>
        <w:rPr>
          <w:rFonts w:ascii="Courier New" w:eastAsia="MS Mincho" w:hAnsi="Courier New" w:cs="Courier New"/>
          <w:b/>
          <w:bCs/>
          <w:color w:val="000000"/>
          <w:sz w:val="16"/>
          <w:szCs w:val="16"/>
        </w:rPr>
      </w:pPr>
      <w:r w:rsidRPr="001F5EF7">
        <w:rPr>
          <w:rFonts w:ascii="Courier New" w:eastAsia="MS Mincho" w:hAnsi="Courier New" w:cs="Courier New"/>
          <w:color w:val="0000FF"/>
          <w:sz w:val="16"/>
          <w:szCs w:val="16"/>
        </w:rPr>
        <w:t xml:space="preserve">               </w:t>
      </w:r>
      <w:r w:rsidRPr="001F5EF7">
        <w:rPr>
          <w:rFonts w:ascii="Courier New" w:eastAsia="MS Mincho" w:hAnsi="Courier New" w:cs="Courier New"/>
          <w:color w:val="0000FF"/>
          <w:sz w:val="16"/>
          <w:szCs w:val="16"/>
          <w:highlight w:val="yellow"/>
        </w:rPr>
        <w:t>&lt;xs:element</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name</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"ContentSteering"</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type</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"ContentSteeringType"</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minOccurs</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"0"</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maxOccurs</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"unbounded"</w:t>
      </w:r>
      <w:r w:rsidRPr="001F5EF7">
        <w:rPr>
          <w:rFonts w:ascii="Courier New" w:eastAsia="MS Mincho" w:hAnsi="Courier New" w:cs="Courier New"/>
          <w:color w:val="0000FF"/>
          <w:sz w:val="16"/>
          <w:szCs w:val="16"/>
          <w:highlight w:val="yellow"/>
        </w:rPr>
        <w:t>/</w:t>
      </w:r>
      <w:r w:rsidRPr="00AE259E">
        <w:rPr>
          <w:rFonts w:ascii="Courier New" w:eastAsia="MS Mincho" w:hAnsi="Courier New" w:cs="Courier New"/>
          <w:color w:val="0000FF"/>
          <w:sz w:val="16"/>
          <w:szCs w:val="16"/>
          <w:highlight w:val="yellow"/>
        </w:rPr>
        <w:t>&gt;</w:t>
      </w:r>
      <w:r w:rsidRPr="00A31A8A">
        <w:rPr>
          <w:rFonts w:ascii="Courier New" w:eastAsia="MS Mincho" w:hAnsi="Courier New" w:cs="Courier New"/>
          <w:color w:val="0000FF"/>
          <w:sz w:val="16"/>
          <w:szCs w:val="16"/>
          <w:highlight w:val="yellow"/>
        </w:rPr>
        <w:t xml:space="preserve"> [</w:t>
      </w:r>
      <w:r>
        <w:rPr>
          <w:rFonts w:ascii="Courier New" w:eastAsia="MS Mincho" w:hAnsi="Courier New" w:cs="Courier New"/>
          <w:color w:val="0000FF"/>
          <w:sz w:val="16"/>
          <w:szCs w:val="16"/>
          <w:highlight w:val="yellow"/>
        </w:rPr>
        <w:t xml:space="preserve">Ed. (TS): </w:t>
      </w:r>
      <w:r w:rsidRPr="00AE259E">
        <w:rPr>
          <w:rFonts w:ascii="Courier New" w:eastAsia="MS Mincho" w:hAnsi="Courier New" w:cs="Courier New"/>
          <w:color w:val="0000FF"/>
          <w:sz w:val="16"/>
          <w:szCs w:val="16"/>
          <w:highlight w:val="yellow"/>
        </w:rPr>
        <w:t>This is the less preferred option, better to keep it in Service Description.</w:t>
      </w:r>
      <w:r w:rsidRPr="00A31A8A">
        <w:rPr>
          <w:rFonts w:ascii="Courier New" w:eastAsia="MS Mincho" w:hAnsi="Courier New" w:cs="Courier New"/>
          <w:color w:val="0000FF"/>
          <w:sz w:val="16"/>
          <w:szCs w:val="16"/>
          <w:highlight w:val="yellow"/>
        </w:rPr>
        <w:t>]</w:t>
      </w:r>
    </w:p>
    <w:p w14:paraId="58FF6EDD" w14:textId="77777777" w:rsidR="00D32DD0" w:rsidRPr="008258CE" w:rsidRDefault="00D32DD0" w:rsidP="005D602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A4D0AB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58A221E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5EFB263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"ListOfProfilesType"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3F68FA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"static"</w:t>
      </w:r>
      <w:r w:rsidRPr="008258CE">
        <w:rPr>
          <w:rFonts w:ascii="Courier New" w:hAnsi="Courier New" w:cs="Courier New"/>
          <w:color w:val="0000FF"/>
          <w:sz w:val="16"/>
          <w:szCs w:val="16"/>
        </w:rPr>
        <w:t>/&gt;</w:t>
      </w:r>
    </w:p>
    <w:p w14:paraId="04F2F5C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"availabilityStartTime"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FF"/>
          <w:sz w:val="16"/>
          <w:szCs w:val="16"/>
        </w:rPr>
        <w:t>/&gt;</w:t>
      </w:r>
    </w:p>
    <w:p w14:paraId="77CBBEE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"availabilityEndTime"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FF"/>
          <w:sz w:val="16"/>
          <w:szCs w:val="16"/>
        </w:rPr>
        <w:t>/&gt;</w:t>
      </w:r>
    </w:p>
    <w:p w14:paraId="5E67045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"publishTime"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FF"/>
          <w:sz w:val="16"/>
          <w:szCs w:val="16"/>
        </w:rPr>
        <w:t>/&gt;</w:t>
      </w:r>
    </w:p>
    <w:p w14:paraId="311F9EB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"mediaPresentationDuration"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25194D3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"minimumUpdatePeriod"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56B321C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"minBufferTime"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312476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"timeShiftBufferDepth"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5EE34C8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"suggestedPresentationDelay"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50FC38E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"maxSegmentDuration"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771ED50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"maxSubsegmentDuration"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74E007D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19AE009" w14:textId="77777777" w:rsidR="00D32DD0" w:rsidRPr="008258CE" w:rsidRDefault="00D32DD0"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5ADF4EF8"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0A2E65">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&lt;xs:complexType</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name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"LocationType"</w:t>
      </w:r>
      <w:r w:rsidRPr="00B545ED">
        <w:rPr>
          <w:rFonts w:ascii="Courier New" w:eastAsia="MS Mincho" w:hAnsi="Courier New" w:cs="Courier New"/>
          <w:color w:val="0000FF"/>
          <w:sz w:val="16"/>
          <w:szCs w:val="16"/>
          <w:highlight w:val="yellow"/>
          <w:lang w:val="fr-CH"/>
        </w:rPr>
        <w:t>&gt;</w:t>
      </w:r>
    </w:p>
    <w:p w14:paraId="43E56D90"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&lt;xs:simpleContent&gt;</w:t>
      </w:r>
    </w:p>
    <w:p w14:paraId="53A9159D"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&lt;xs:extension</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base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"xs:anyURI"</w:t>
      </w:r>
      <w:r w:rsidRPr="00B545ED">
        <w:rPr>
          <w:rFonts w:ascii="Courier New" w:eastAsia="MS Mincho" w:hAnsi="Courier New" w:cs="Courier New"/>
          <w:color w:val="0000FF"/>
          <w:sz w:val="16"/>
          <w:szCs w:val="16"/>
          <w:highlight w:val="yellow"/>
          <w:lang w:val="fr-CH"/>
        </w:rPr>
        <w:t>&gt;</w:t>
      </w:r>
    </w:p>
    <w:p w14:paraId="18AEFBE2"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&lt;xs:attribute</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name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"serviceLocation"</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type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"xs:string"</w:t>
      </w:r>
      <w:r w:rsidRPr="00B545ED">
        <w:rPr>
          <w:rFonts w:ascii="Courier New" w:eastAsia="MS Mincho" w:hAnsi="Courier New" w:cs="Courier New"/>
          <w:color w:val="0000FF"/>
          <w:sz w:val="16"/>
          <w:szCs w:val="16"/>
          <w:highlight w:val="yellow"/>
          <w:lang w:val="fr-CH"/>
        </w:rPr>
        <w:t>/&gt;</w:t>
      </w:r>
    </w:p>
    <w:p w14:paraId="0C01CA65"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&lt;xs:anyAttribute</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namespace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"##other"</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processContents</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"lax"</w:t>
      </w:r>
      <w:r w:rsidRPr="00B545ED">
        <w:rPr>
          <w:rFonts w:ascii="Courier New" w:eastAsia="MS Mincho" w:hAnsi="Courier New" w:cs="Courier New"/>
          <w:color w:val="0000FF"/>
          <w:sz w:val="16"/>
          <w:szCs w:val="16"/>
          <w:highlight w:val="yellow"/>
        </w:rPr>
        <w:t>/&gt;</w:t>
      </w:r>
    </w:p>
    <w:p w14:paraId="3BBE4E7F"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&lt;/xs:extension&gt;</w:t>
      </w:r>
    </w:p>
    <w:p w14:paraId="0ED634C2"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&lt;/xs:simpleContent&gt;</w:t>
      </w:r>
    </w:p>
    <w:p w14:paraId="4AB2A90E" w14:textId="77777777" w:rsidR="00A50DFA" w:rsidRPr="001F5EF7" w:rsidRDefault="00A50DFA" w:rsidP="00A76599">
      <w:pPr>
        <w:shd w:val="clear" w:color="auto" w:fill="D9D9D9"/>
        <w:adjustRightInd w:val="0"/>
        <w:spacing w:after="0" w:line="240" w:lineRule="auto"/>
        <w:rPr>
          <w:rFonts w:ascii="Courier New" w:eastAsia="MS Mincho" w:hAnsi="Courier New" w:cs="Courier New"/>
          <w:b/>
          <w:bCs/>
          <w:color w:val="000000"/>
          <w:sz w:val="16"/>
          <w:szCs w:val="16"/>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&lt;/xs:complexType&gt;</w:t>
      </w:r>
    </w:p>
    <w:p w14:paraId="20916812"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"PresentationType"</w:t>
      </w:r>
      <w:r w:rsidRPr="008258CE">
        <w:rPr>
          <w:rFonts w:ascii="Courier New" w:hAnsi="Courier New" w:cs="Courier New"/>
          <w:color w:val="0000FF"/>
          <w:sz w:val="16"/>
          <w:szCs w:val="16"/>
        </w:rPr>
        <w:t>&gt;</w:t>
      </w:r>
    </w:p>
    <w:p w14:paraId="05523D9B"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F12063A"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3185AB46"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Presentation Type enumeration</w:t>
      </w:r>
    </w:p>
    <w:p w14:paraId="70086BDA"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0E1E78B8"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&lt;/xs:annotation&gt;</w:t>
      </w:r>
    </w:p>
    <w:p w14:paraId="4209DB53"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&lt;xs:restriction</w:t>
      </w:r>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base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"xs:string"</w:t>
      </w:r>
      <w:r w:rsidRPr="00BB7E11">
        <w:rPr>
          <w:rFonts w:ascii="Courier New" w:hAnsi="Courier New" w:cs="Courier New"/>
          <w:color w:val="0000FF"/>
          <w:sz w:val="16"/>
          <w:szCs w:val="16"/>
          <w:lang w:val="fr-CH"/>
        </w:rPr>
        <w:t>&gt;</w:t>
      </w:r>
    </w:p>
    <w:p w14:paraId="0F2FC6A3"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&lt;xs:enumeration</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value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"static"</w:t>
      </w:r>
      <w:r w:rsidRPr="00155E53">
        <w:rPr>
          <w:rFonts w:ascii="Courier New" w:hAnsi="Courier New" w:cs="Courier New"/>
          <w:color w:val="0000FF"/>
          <w:sz w:val="16"/>
          <w:szCs w:val="16"/>
          <w:lang w:val="en-US"/>
        </w:rPr>
        <w:t>/&gt;</w:t>
      </w:r>
    </w:p>
    <w:p w14:paraId="36E419A2"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&lt;xs:enumeration</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value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"dynamic"</w:t>
      </w:r>
      <w:r w:rsidRPr="00155E53">
        <w:rPr>
          <w:rFonts w:ascii="Courier New" w:hAnsi="Courier New" w:cs="Courier New"/>
          <w:color w:val="0000FF"/>
          <w:sz w:val="16"/>
          <w:szCs w:val="16"/>
          <w:lang w:val="en-US"/>
        </w:rPr>
        <w:t>/&gt;</w:t>
      </w:r>
    </w:p>
    <w:p w14:paraId="67B81B17"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BB7E11">
        <w:rPr>
          <w:rFonts w:ascii="Courier New" w:hAnsi="Courier New" w:cs="Courier New"/>
          <w:color w:val="0000FF"/>
          <w:sz w:val="16"/>
          <w:szCs w:val="16"/>
          <w:lang w:val="fr-CH"/>
        </w:rPr>
        <w:t>&lt;/xs:restriction&gt;</w:t>
      </w:r>
    </w:p>
    <w:p w14:paraId="1CF426E3" w14:textId="25AF447F"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&lt;/xs:simpleType&gt;</w:t>
      </w:r>
    </w:p>
    <w:p w14:paraId="782340A8"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&lt;xs:complexType</w:t>
      </w:r>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name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"UIntVWithIDType"</w:t>
      </w:r>
      <w:r w:rsidRPr="00BB7E11">
        <w:rPr>
          <w:rFonts w:ascii="Courier New" w:hAnsi="Courier New" w:cs="Courier New"/>
          <w:color w:val="0000FF"/>
          <w:sz w:val="16"/>
          <w:szCs w:val="16"/>
          <w:lang w:val="fr-CH"/>
        </w:rPr>
        <w:t>&gt;</w:t>
      </w:r>
    </w:p>
    <w:p w14:paraId="7B745999"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&lt;xs:annotation&gt;</w:t>
      </w:r>
    </w:p>
    <w:p w14:paraId="399E4A6E"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&lt;xs:documentation</w:t>
      </w:r>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xml:lang</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"en"</w:t>
      </w:r>
      <w:r w:rsidRPr="00BB7E11">
        <w:rPr>
          <w:rFonts w:ascii="Courier New" w:hAnsi="Courier New" w:cs="Courier New"/>
          <w:color w:val="0000FF"/>
          <w:sz w:val="16"/>
          <w:szCs w:val="16"/>
          <w:lang w:val="fr-CH"/>
        </w:rPr>
        <w:t>&gt;</w:t>
      </w:r>
    </w:p>
    <w:p w14:paraId="089A1D94"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t>UInt Vector With ID</w:t>
      </w:r>
    </w:p>
    <w:p w14:paraId="1B6D7269"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50CAF019"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1469D3A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&lt;xs:simpleContent&gt;</w:t>
      </w:r>
    </w:p>
    <w:p w14:paraId="3AE8E4EA"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&lt;xs:extension</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base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"UIntVectorType"</w:t>
      </w:r>
      <w:r w:rsidRPr="00155E53">
        <w:rPr>
          <w:rFonts w:ascii="Courier New" w:hAnsi="Courier New" w:cs="Courier New"/>
          <w:color w:val="0000FF"/>
          <w:sz w:val="16"/>
          <w:szCs w:val="16"/>
          <w:lang w:val="en-US"/>
        </w:rPr>
        <w:t>&gt;</w:t>
      </w:r>
    </w:p>
    <w:p w14:paraId="13A2B08A"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&lt;xs:attribute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"id"</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"xs:unsignedInt"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use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"required"</w:t>
      </w:r>
      <w:r w:rsidRPr="00155E53">
        <w:rPr>
          <w:rFonts w:ascii="Courier New" w:hAnsi="Courier New" w:cs="Courier New"/>
          <w:color w:val="0000FF"/>
          <w:sz w:val="16"/>
          <w:szCs w:val="16"/>
          <w:lang w:val="en-US"/>
        </w:rPr>
        <w:t>/&gt;</w:t>
      </w:r>
    </w:p>
    <w:p w14:paraId="635B5534"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&lt;xs:attribute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"profiles"</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"ListOfProfilesType"</w:t>
      </w:r>
      <w:r w:rsidRPr="00155E53">
        <w:rPr>
          <w:rFonts w:ascii="Courier New" w:hAnsi="Courier New" w:cs="Courier New"/>
          <w:color w:val="0000FF"/>
          <w:sz w:val="16"/>
          <w:szCs w:val="16"/>
          <w:lang w:val="en-US"/>
        </w:rPr>
        <w:t>/&gt;</w:t>
      </w:r>
    </w:p>
    <w:p w14:paraId="41E09923"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&lt;xs:attribute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"contentType"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"RFC6838ContentTypeType"</w:t>
      </w:r>
      <w:r w:rsidRPr="00155E53">
        <w:rPr>
          <w:rFonts w:ascii="Courier New" w:hAnsi="Courier New" w:cs="Courier New"/>
          <w:color w:val="0000FF"/>
          <w:sz w:val="16"/>
          <w:szCs w:val="16"/>
          <w:lang w:val="en-US"/>
        </w:rPr>
        <w:t>/&gt;</w:t>
      </w:r>
    </w:p>
    <w:p w14:paraId="605FA71C"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&lt;xs:anyAttribute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namespace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"##other"</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processContents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"lax"</w:t>
      </w:r>
      <w:r w:rsidRPr="00155E53">
        <w:rPr>
          <w:rFonts w:ascii="Courier New" w:hAnsi="Courier New" w:cs="Courier New"/>
          <w:color w:val="0000FF"/>
          <w:sz w:val="16"/>
          <w:szCs w:val="16"/>
          <w:lang w:val="en-US"/>
        </w:rPr>
        <w:t>/&gt;</w:t>
      </w:r>
    </w:p>
    <w:p w14:paraId="509ABD61"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&lt;/xs:extension&gt;</w:t>
      </w:r>
    </w:p>
    <w:p w14:paraId="5B6014C5"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&lt;/xs:simpleContent&gt;</w:t>
      </w:r>
    </w:p>
    <w:p w14:paraId="4FE3905B" w14:textId="4ED3FE8D"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&lt;/xs:complexType&gt;</w:t>
      </w:r>
    </w:p>
    <w:p w14:paraId="6C8A7E7F"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"UIntVectorType"</w:t>
      </w:r>
      <w:r w:rsidRPr="004E5F20">
        <w:rPr>
          <w:rFonts w:ascii="Courier New" w:hAnsi="Courier New" w:cs="Courier New"/>
          <w:color w:val="0000FF"/>
          <w:sz w:val="16"/>
          <w:szCs w:val="16"/>
          <w:lang w:val="fr-CH"/>
        </w:rPr>
        <w:t>&gt;</w:t>
      </w:r>
    </w:p>
    <w:p w14:paraId="1823C3DA"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F1D4376"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0B1C15D"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Whitespace-separated list of unsigned integers</w:t>
      </w:r>
    </w:p>
    <w:p w14:paraId="0E53C8C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3F4B4D45"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6E02004"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&lt;xs:list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itemType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5D94DCD" w14:textId="3443D066" w:rsidR="00C34FB5" w:rsidRPr="005669B8" w:rsidRDefault="00C34FB5"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264306DA"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"ListOfProfilesType"</w:t>
      </w:r>
      <w:r w:rsidRPr="008258CE">
        <w:rPr>
          <w:rFonts w:ascii="Courier New" w:hAnsi="Courier New" w:cs="Courier New"/>
          <w:color w:val="0000FF"/>
          <w:sz w:val="16"/>
          <w:szCs w:val="16"/>
        </w:rPr>
        <w:t>&gt;</w:t>
      </w:r>
    </w:p>
    <w:p w14:paraId="746AA7DE"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AB6E536" w14:textId="77777777" w:rsidR="00B12576" w:rsidRPr="005669B8"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&lt;xs:documentation</w:t>
      </w:r>
      <w:r w:rsidRPr="005669B8">
        <w:rPr>
          <w:rFonts w:ascii="Courier New" w:hAnsi="Courier New" w:cs="Courier New"/>
          <w:color w:val="000000"/>
          <w:sz w:val="16"/>
          <w:szCs w:val="16"/>
          <w:lang w:val="en-US"/>
        </w:rPr>
        <w:t xml:space="preserve"> </w:t>
      </w:r>
      <w:r w:rsidRPr="005669B8">
        <w:rPr>
          <w:rFonts w:ascii="Courier New" w:hAnsi="Courier New" w:cs="Courier New"/>
          <w:color w:val="FF0000"/>
          <w:sz w:val="16"/>
          <w:szCs w:val="16"/>
          <w:lang w:val="en-US"/>
        </w:rPr>
        <w:t>xml:lang</w:t>
      </w:r>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FF"/>
          <w:sz w:val="16"/>
          <w:szCs w:val="16"/>
          <w:lang w:val="en-US"/>
        </w:rPr>
        <w:t>&gt;</w:t>
      </w:r>
    </w:p>
    <w:p w14:paraId="1584224F"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List of Profiles</w:t>
      </w:r>
    </w:p>
    <w:p w14:paraId="0924F470"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fr-CH"/>
        </w:rPr>
        <w:t>&lt;/xs:documentation&gt;</w:t>
      </w:r>
    </w:p>
    <w:p w14:paraId="69C227F4"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&lt;/xs:annotation&gt;</w:t>
      </w:r>
    </w:p>
    <w:p w14:paraId="5883AF7B"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&lt;xs:restriction</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base</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"xs:string"</w:t>
      </w:r>
      <w:r w:rsidRPr="00155E53">
        <w:rPr>
          <w:rFonts w:ascii="Courier New" w:hAnsi="Courier New" w:cs="Courier New"/>
          <w:color w:val="0000FF"/>
          <w:sz w:val="16"/>
          <w:szCs w:val="16"/>
          <w:lang w:val="fr-CH"/>
        </w:rPr>
        <w:t>&gt;</w:t>
      </w:r>
    </w:p>
    <w:p w14:paraId="4EEFD47B"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&lt;xs:pattern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"(&amp;URN;|&amp;URL;)(&amp;comma_sep;(&amp;URN;|&amp;URL;))*"</w:t>
      </w:r>
      <w:r w:rsidRPr="008258CE">
        <w:rPr>
          <w:rFonts w:ascii="Courier New" w:hAnsi="Courier New" w:cs="Courier New"/>
          <w:color w:val="0000FF"/>
          <w:sz w:val="16"/>
          <w:szCs w:val="16"/>
        </w:rPr>
        <w:t>/&gt;</w:t>
      </w:r>
    </w:p>
    <w:p w14:paraId="61B74182"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09CA0589" w14:textId="3C2806DB" w:rsidR="00B12576" w:rsidRPr="008258CE" w:rsidRDefault="00B12576"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3997201E" w14:textId="77777777" w:rsidR="00D32DD0" w:rsidRPr="005669B8" w:rsidRDefault="00D32DD0" w:rsidP="005669B8"/>
    <w:p w14:paraId="323CA7D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44" w:name="_Toc2861703"/>
      <w:bookmarkStart w:id="945" w:name="_Ref14700639"/>
      <w:bookmarkStart w:id="946" w:name="_Ref14710399"/>
      <w:bookmarkStart w:id="947" w:name="_Ref14711113"/>
      <w:bookmarkStart w:id="948" w:name="_Ref14727492"/>
      <w:bookmarkStart w:id="949" w:name="_Ref14727802"/>
      <w:bookmarkStart w:id="950" w:name="_Toc99530551"/>
      <w:r w:rsidRPr="008258CE">
        <w:rPr>
          <w:szCs w:val="24"/>
        </w:rPr>
        <w:t>Period</w:t>
      </w:r>
      <w:bookmarkEnd w:id="944"/>
      <w:bookmarkEnd w:id="945"/>
      <w:bookmarkEnd w:id="946"/>
      <w:bookmarkEnd w:id="947"/>
      <w:bookmarkEnd w:id="948"/>
      <w:bookmarkEnd w:id="949"/>
      <w:bookmarkEnd w:id="950"/>
    </w:p>
    <w:p w14:paraId="5BFFF870" w14:textId="77777777" w:rsidR="00DD60C8" w:rsidRPr="008258CE" w:rsidRDefault="00DD60C8" w:rsidP="00DD60C8">
      <w:pPr>
        <w:pStyle w:val="Heading4"/>
      </w:pPr>
      <w:bookmarkStart w:id="951" w:name="_Ref14711300"/>
      <w:r w:rsidRPr="008258CE">
        <w:t>Overview</w:t>
      </w:r>
      <w:bookmarkEnd w:id="951"/>
    </w:p>
    <w:p w14:paraId="05EABA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consists of one or more Periods. A Period is defined by a </w:t>
      </w:r>
      <w:r w:rsidRPr="008258CE">
        <w:rPr>
          <w:rStyle w:val="ISOCodebold"/>
          <w:lang w:val="en-GB"/>
        </w:rPr>
        <w:t>Period</w:t>
      </w:r>
      <w:r w:rsidRPr="008258CE">
        <w:rPr>
          <w:rFonts w:eastAsia="MS Mincho"/>
          <w:szCs w:val="24"/>
        </w:rPr>
        <w:t xml:space="preserve"> element in the </w:t>
      </w:r>
      <w:r w:rsidRPr="008258CE">
        <w:rPr>
          <w:rStyle w:val="ISOCodebold"/>
          <w:lang w:val="en-GB"/>
        </w:rPr>
        <w:t>MPD</w:t>
      </w:r>
      <w:r w:rsidRPr="008258CE">
        <w:rPr>
          <w:rFonts w:eastAsia="MS Mincho"/>
          <w:szCs w:val="24"/>
        </w:rPr>
        <w:t xml:space="preserve"> element.</w:t>
      </w:r>
    </w:p>
    <w:p w14:paraId="1910FE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Three types of Periods are defined:</w:t>
      </w:r>
    </w:p>
    <w:p w14:paraId="3BEFBD5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Regular Period,</w:t>
      </w:r>
    </w:p>
    <w:p w14:paraId="773EE93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Early Available Period,</w:t>
      </w:r>
    </w:p>
    <w:p w14:paraId="43871CC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Early Terminated Period.</w:t>
      </w:r>
    </w:p>
    <w:p w14:paraId="316716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type of the Period, as well as the </w:t>
      </w:r>
      <w:r w:rsidRPr="008258CE">
        <w:rPr>
          <w:rFonts w:eastAsia="MS Mincho"/>
          <w:i/>
          <w:szCs w:val="24"/>
        </w:rPr>
        <w:t>PeriodStart</w:t>
      </w:r>
      <w:r w:rsidRPr="008258CE">
        <w:rPr>
          <w:rFonts w:eastAsia="MS Mincho"/>
          <w:szCs w:val="24"/>
        </w:rPr>
        <w:t xml:space="preserve"> time of a regular Period or early terminated Period is determined as follows:</w:t>
      </w:r>
    </w:p>
    <w:p w14:paraId="5AD7B03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attribute </w:t>
      </w:r>
      <w:r w:rsidRPr="008258CE">
        <w:rPr>
          <w:rStyle w:val="ISOCode"/>
          <w:lang w:val="en-GB"/>
        </w:rPr>
        <w:t>@start</w:t>
      </w:r>
      <w:r w:rsidRPr="008258CE">
        <w:rPr>
          <w:rFonts w:eastAsia="MS Mincho"/>
          <w:szCs w:val="24"/>
        </w:rPr>
        <w:t xml:space="preserve"> is present in the </w:t>
      </w:r>
      <w:r w:rsidRPr="008258CE">
        <w:rPr>
          <w:rStyle w:val="ISOCodebold"/>
          <w:lang w:val="en-GB"/>
        </w:rPr>
        <w:t>Period</w:t>
      </w:r>
      <w:r w:rsidRPr="008258CE">
        <w:rPr>
          <w:rFonts w:eastAsia="MS Mincho"/>
          <w:szCs w:val="24"/>
        </w:rPr>
        <w:t xml:space="preserve">, then the Period is a regular Period or an early terminated Period and the </w:t>
      </w:r>
      <w:r w:rsidRPr="008258CE">
        <w:rPr>
          <w:rFonts w:eastAsia="MS Mincho"/>
          <w:i/>
          <w:szCs w:val="24"/>
        </w:rPr>
        <w:t>PeriodStart</w:t>
      </w:r>
      <w:r w:rsidRPr="008258CE">
        <w:rPr>
          <w:rFonts w:eastAsia="MS Mincho"/>
          <w:szCs w:val="24"/>
        </w:rPr>
        <w:t xml:space="preserve"> is equal to the value of this attribute.</w:t>
      </w:r>
    </w:p>
    <w:p w14:paraId="1F8F841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w:t>
      </w:r>
      <w:r w:rsidRPr="008258CE">
        <w:rPr>
          <w:rStyle w:val="ISOCode"/>
          <w:lang w:val="en-GB"/>
        </w:rPr>
        <w:t>@start</w:t>
      </w:r>
      <w:r w:rsidRPr="008258CE">
        <w:rPr>
          <w:rFonts w:eastAsia="MS Mincho"/>
          <w:szCs w:val="24"/>
        </w:rPr>
        <w:t xml:space="preserve"> attribute is absent, but the previous </w:t>
      </w:r>
      <w:r w:rsidRPr="008258CE">
        <w:rPr>
          <w:rStyle w:val="ISOCodebold"/>
          <w:lang w:val="en-GB"/>
        </w:rPr>
        <w:t>Period</w:t>
      </w:r>
      <w:r w:rsidRPr="008258CE">
        <w:rPr>
          <w:rFonts w:eastAsia="MS Mincho"/>
          <w:szCs w:val="24"/>
        </w:rPr>
        <w:t xml:space="preserve"> element contains a </w:t>
      </w:r>
      <w:r w:rsidRPr="008258CE">
        <w:rPr>
          <w:rStyle w:val="ISOCode"/>
          <w:lang w:val="en-GB"/>
        </w:rPr>
        <w:t>@duration</w:t>
      </w:r>
      <w:r w:rsidRPr="008258CE">
        <w:rPr>
          <w:rFonts w:eastAsia="MS Mincho"/>
          <w:szCs w:val="24"/>
        </w:rPr>
        <w:t xml:space="preserve"> attribute then this new Period is also a regular Period or an early terminated Period. The start time of the new Period </w:t>
      </w:r>
      <w:r w:rsidRPr="008258CE">
        <w:rPr>
          <w:rFonts w:eastAsia="MS Mincho"/>
          <w:i/>
          <w:szCs w:val="24"/>
        </w:rPr>
        <w:t>PeriodStart</w:t>
      </w:r>
      <w:r w:rsidRPr="008258CE">
        <w:rPr>
          <w:rFonts w:eastAsia="MS Mincho"/>
          <w:szCs w:val="24"/>
        </w:rPr>
        <w:t xml:space="preserve"> is the sum of the start time of the previous Period </w:t>
      </w:r>
      <w:r w:rsidRPr="008258CE">
        <w:rPr>
          <w:rFonts w:eastAsia="MS Mincho"/>
          <w:i/>
          <w:szCs w:val="24"/>
        </w:rPr>
        <w:t>PeriodStart</w:t>
      </w:r>
      <w:r w:rsidRPr="008258CE">
        <w:rPr>
          <w:rFonts w:eastAsia="MS Mincho"/>
          <w:szCs w:val="24"/>
        </w:rPr>
        <w:t xml:space="preserve"> and the value of the attribute </w:t>
      </w:r>
      <w:r w:rsidRPr="008258CE">
        <w:rPr>
          <w:rStyle w:val="ISOCode"/>
          <w:lang w:val="en-GB"/>
        </w:rPr>
        <w:t>@duration</w:t>
      </w:r>
      <w:r w:rsidRPr="008258CE">
        <w:rPr>
          <w:rFonts w:eastAsia="MS Mincho"/>
          <w:szCs w:val="24"/>
        </w:rPr>
        <w:t xml:space="preserve"> of the previous Period.</w:t>
      </w:r>
    </w:p>
    <w:p w14:paraId="5FCB785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@start</w:t>
      </w:r>
      <w:r w:rsidRPr="008258CE">
        <w:rPr>
          <w:rFonts w:eastAsia="MS Mincho"/>
          <w:szCs w:val="24"/>
        </w:rPr>
        <w:t xml:space="preserve"> attribute is absent, and (ii) the </w:t>
      </w:r>
      <w:r w:rsidRPr="008258CE">
        <w:rPr>
          <w:rStyle w:val="ISOCodebold"/>
          <w:lang w:val="en-GB"/>
        </w:rPr>
        <w:t>Period</w:t>
      </w:r>
      <w:r w:rsidRPr="008258CE">
        <w:rPr>
          <w:rFonts w:eastAsia="MS Mincho"/>
          <w:szCs w:val="24"/>
        </w:rPr>
        <w:t xml:space="preserve"> element is the first in the MPD, and (iii) the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'static′</w:t>
      </w:r>
      <w:r w:rsidRPr="008258CE">
        <w:rPr>
          <w:rFonts w:eastAsia="MS Mincho"/>
          <w:szCs w:val="24"/>
        </w:rPr>
        <w:t xml:space="preserve">, then the </w:t>
      </w:r>
      <w:r w:rsidRPr="008258CE">
        <w:rPr>
          <w:rFonts w:eastAsia="MS Mincho"/>
          <w:i/>
          <w:szCs w:val="24"/>
        </w:rPr>
        <w:t>PeriodStart</w:t>
      </w:r>
      <w:r w:rsidRPr="008258CE">
        <w:rPr>
          <w:rFonts w:eastAsia="MS Mincho"/>
          <w:szCs w:val="24"/>
        </w:rPr>
        <w:t xml:space="preserve"> time shall be set to zero.</w:t>
      </w:r>
    </w:p>
    <w:p w14:paraId="1BD38EF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@start</w:t>
      </w:r>
      <w:r w:rsidRPr="008258CE">
        <w:rPr>
          <w:rFonts w:eastAsia="MS Mincho"/>
          <w:szCs w:val="24"/>
        </w:rPr>
        <w:t xml:space="preserve"> attribute is absent, and (ii) the previous </w:t>
      </w:r>
      <w:r w:rsidRPr="008258CE">
        <w:rPr>
          <w:rStyle w:val="ISOCodebold"/>
          <w:lang w:val="en-GB"/>
        </w:rPr>
        <w:t>Period</w:t>
      </w:r>
      <w:r w:rsidRPr="008258CE">
        <w:rPr>
          <w:rFonts w:eastAsia="MS Mincho"/>
          <w:szCs w:val="24"/>
        </w:rPr>
        <w:t xml:space="preserve"> element does not contain a </w:t>
      </w:r>
      <w:r w:rsidRPr="008258CE">
        <w:rPr>
          <w:rStyle w:val="ISOCode"/>
          <w:lang w:val="en-GB"/>
        </w:rPr>
        <w:t>@duration</w:t>
      </w:r>
      <w:r w:rsidRPr="008258CE">
        <w:rPr>
          <w:rFonts w:eastAsia="MS Mincho"/>
          <w:szCs w:val="24"/>
        </w:rPr>
        <w:t xml:space="preserve"> attribute or the </w:t>
      </w:r>
      <w:r w:rsidRPr="008258CE">
        <w:rPr>
          <w:rStyle w:val="ISOCodebold"/>
          <w:lang w:val="en-GB"/>
        </w:rPr>
        <w:t>Period</w:t>
      </w:r>
      <w:r w:rsidRPr="008258CE">
        <w:rPr>
          <w:rFonts w:eastAsia="MS Mincho"/>
          <w:szCs w:val="24"/>
        </w:rPr>
        <w:t xml:space="preserve"> element is the first in the MPD, and (iii) the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′dynamic′</w:t>
      </w:r>
      <w:r w:rsidRPr="008258CE">
        <w:rPr>
          <w:rFonts w:eastAsia="MS Mincho"/>
          <w:szCs w:val="24"/>
        </w:rPr>
        <w:t>, then this Period is an Early Available Period (see below for details).</w:t>
      </w:r>
    </w:p>
    <w:p w14:paraId="1E20AE3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@duration</w:t>
      </w:r>
      <w:r w:rsidRPr="008258CE">
        <w:rPr>
          <w:rFonts w:eastAsia="MS Mincho"/>
          <w:szCs w:val="24"/>
        </w:rPr>
        <w:t xml:space="preserve"> attribute is present, and (ii) the next </w:t>
      </w:r>
      <w:r w:rsidRPr="008258CE">
        <w:rPr>
          <w:rStyle w:val="ISOCodebold"/>
          <w:lang w:val="en-GB"/>
        </w:rPr>
        <w:t>Period</w:t>
      </w:r>
      <w:r w:rsidRPr="008258CE">
        <w:rPr>
          <w:rFonts w:eastAsia="MS Mincho"/>
          <w:szCs w:val="24"/>
        </w:rPr>
        <w:t xml:space="preserve"> element contains a </w:t>
      </w:r>
      <w:r w:rsidRPr="008258CE">
        <w:rPr>
          <w:rStyle w:val="ISOCode"/>
          <w:lang w:val="en-GB"/>
        </w:rPr>
        <w:t>@start</w:t>
      </w:r>
      <w:r w:rsidRPr="008258CE">
        <w:rPr>
          <w:rFonts w:eastAsia="MS Mincho"/>
          <w:szCs w:val="24"/>
        </w:rPr>
        <w:t xml:space="preserve"> attribute or the </w:t>
      </w:r>
      <w:r w:rsidRPr="008258CE">
        <w:rPr>
          <w:rStyle w:val="ISOCode"/>
          <w:lang w:val="en-GB"/>
        </w:rPr>
        <w:t>@minimumUpdatePeriod</w:t>
      </w:r>
      <w:r w:rsidRPr="008258CE">
        <w:rPr>
          <w:rFonts w:eastAsia="MS Mincho"/>
          <w:szCs w:val="24"/>
        </w:rPr>
        <w:t xml:space="preserve"> is present, then this Period is an Early Terminated Period (see below for details).</w:t>
      </w:r>
    </w:p>
    <w:p w14:paraId="66C934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regular Period and early terminated Period, the following holds: </w:t>
      </w:r>
      <w:r w:rsidRPr="008258CE">
        <w:rPr>
          <w:rFonts w:eastAsia="MS Mincho"/>
          <w:i/>
          <w:szCs w:val="24"/>
        </w:rPr>
        <w:t>PeriodStart</w:t>
      </w:r>
      <w:r w:rsidRPr="008258CE">
        <w:rPr>
          <w:rFonts w:eastAsia="MS Mincho"/>
          <w:szCs w:val="24"/>
        </w:rPr>
        <w:t xml:space="preserve"> reflects the actual time that should elapse after playing the media of all prior Periods in this Media Presentation relative to the </w:t>
      </w:r>
      <w:r w:rsidRPr="008258CE">
        <w:rPr>
          <w:rFonts w:eastAsia="MS Mincho"/>
          <w:i/>
          <w:szCs w:val="24"/>
        </w:rPr>
        <w:t>PeriodStart</w:t>
      </w:r>
      <w:r w:rsidRPr="008258CE">
        <w:rPr>
          <w:rFonts w:eastAsia="MS Mincho"/>
          <w:szCs w:val="24"/>
        </w:rPr>
        <w:t xml:space="preserve"> time of the first Period in the Media Presentation. The Period extends until the </w:t>
      </w:r>
      <w:r w:rsidRPr="008258CE">
        <w:rPr>
          <w:rFonts w:eastAsia="MS Mincho"/>
          <w:i/>
          <w:szCs w:val="24"/>
        </w:rPr>
        <w:t>PeriodStart</w:t>
      </w:r>
      <w:r w:rsidRPr="008258CE">
        <w:rPr>
          <w:rFonts w:eastAsia="MS Mincho"/>
          <w:szCs w:val="24"/>
        </w:rPr>
        <w:t xml:space="preserve"> of the next Period, or until the end of the Media Presentation in the case of the last Period. For regular Periods, the difference between the </w:t>
      </w:r>
      <w:r w:rsidRPr="008258CE">
        <w:rPr>
          <w:rFonts w:eastAsia="MS Mincho"/>
          <w:i/>
          <w:szCs w:val="24"/>
        </w:rPr>
        <w:t>PeriodStart</w:t>
      </w:r>
      <w:r w:rsidRPr="008258CE">
        <w:rPr>
          <w:rFonts w:eastAsia="MS Mincho"/>
          <w:szCs w:val="24"/>
        </w:rPr>
        <w:t xml:space="preserve"> time of a Period and either the </w:t>
      </w:r>
      <w:r w:rsidRPr="008258CE">
        <w:rPr>
          <w:rFonts w:eastAsia="MS Mincho"/>
          <w:i/>
          <w:szCs w:val="24"/>
        </w:rPr>
        <w:t>PeriodStart</w:t>
      </w:r>
      <w:r w:rsidRPr="008258CE">
        <w:rPr>
          <w:rFonts w:eastAsia="MS Mincho"/>
          <w:szCs w:val="24"/>
        </w:rPr>
        <w:t xml:space="preserve"> time of the following Period, if this is not the last Period, or the value of the </w:t>
      </w:r>
      <w:r w:rsidRPr="008258CE">
        <w:rPr>
          <w:rStyle w:val="ISOCodebold"/>
          <w:lang w:val="en-GB"/>
        </w:rPr>
        <w:t>MPD</w:t>
      </w:r>
      <w:r w:rsidRPr="008258CE">
        <w:rPr>
          <w:rStyle w:val="ISOCode"/>
          <w:lang w:val="en-GB"/>
        </w:rPr>
        <w:t>@mediaPresentationDuration</w:t>
      </w:r>
      <w:r w:rsidRPr="008258CE">
        <w:rPr>
          <w:rFonts w:eastAsia="MS Mincho"/>
          <w:szCs w:val="24"/>
        </w:rPr>
        <w:t xml:space="preserve"> if this is the last one, is the presentation duration in Media Presentation time of the media content represented by the Representations in this Period. For Early Terminated Periods, the value of the </w:t>
      </w:r>
      <w:r w:rsidRPr="008258CE">
        <w:rPr>
          <w:rStyle w:val="ISOCodebold"/>
          <w:lang w:val="en-GB"/>
        </w:rPr>
        <w:t>Period</w:t>
      </w:r>
      <w:r w:rsidRPr="008258CE">
        <w:rPr>
          <w:rStyle w:val="ISOCode"/>
          <w:lang w:val="en-GB"/>
        </w:rPr>
        <w:t>@duration</w:t>
      </w:r>
      <w:r w:rsidRPr="008258CE">
        <w:rPr>
          <w:rFonts w:eastAsia="MS Mincho"/>
          <w:szCs w:val="24"/>
        </w:rPr>
        <w:t xml:space="preserve"> is the presentation duration in Media Presentation time of the media content represented by the Representations in this Period.</w:t>
      </w:r>
    </w:p>
    <w:p w14:paraId="4FEDF4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Early Available Periods may be used to advertise initialization of other non-media data before the media data itself is available. </w:t>
      </w:r>
      <w:r w:rsidRPr="008258CE">
        <w:rPr>
          <w:rStyle w:val="ISOCodebold"/>
          <w:lang w:val="en-GB"/>
        </w:rPr>
        <w:t>Period</w:t>
      </w:r>
      <w:r w:rsidRPr="008258CE">
        <w:rPr>
          <w:rFonts w:eastAsia="MS Mincho"/>
          <w:szCs w:val="24"/>
        </w:rPr>
        <w:t xml:space="preserve"> elements documenting early available Periods shall not occur before any </w:t>
      </w:r>
      <w:r w:rsidRPr="008258CE">
        <w:rPr>
          <w:rStyle w:val="ISOCodebold"/>
          <w:lang w:val="en-GB"/>
        </w:rPr>
        <w:t>Period</w:t>
      </w:r>
      <w:r w:rsidRPr="008258CE">
        <w:rPr>
          <w:rFonts w:eastAsia="MS Mincho"/>
          <w:szCs w:val="24"/>
        </w:rPr>
        <w:t xml:space="preserve"> element documenting a regular Period. For Early Available Periods, any resources that are announced in such a </w:t>
      </w:r>
      <w:r w:rsidRPr="008258CE">
        <w:rPr>
          <w:rStyle w:val="ISOCodebold"/>
          <w:lang w:val="en-GB"/>
        </w:rPr>
        <w:t>Period</w:t>
      </w:r>
      <w:r w:rsidRPr="008258CE">
        <w:rPr>
          <w:rFonts w:eastAsia="MS Mincho"/>
          <w:szCs w:val="24"/>
        </w:rPr>
        <w:t xml:space="preserve"> element shall be available. The data contained in such a </w:t>
      </w:r>
      <w:r w:rsidRPr="008258CE">
        <w:rPr>
          <w:rStyle w:val="ISOCodebold"/>
          <w:lang w:val="en-GB"/>
        </w:rPr>
        <w:t>Period</w:t>
      </w:r>
      <w:r w:rsidRPr="008258CE">
        <w:rPr>
          <w:rFonts w:eastAsia="MS Mincho"/>
          <w:szCs w:val="24"/>
        </w:rPr>
        <w:t xml:space="preserve"> element does not represent a Period in the Media Presentation. Only when the </w:t>
      </w:r>
      <w:r w:rsidRPr="008258CE">
        <w:rPr>
          <w:rFonts w:eastAsia="MS Mincho"/>
          <w:i/>
          <w:szCs w:val="24"/>
        </w:rPr>
        <w:t>PeriodStart</w:t>
      </w:r>
      <w:r w:rsidRPr="008258CE">
        <w:rPr>
          <w:rFonts w:eastAsia="MS Mincho"/>
          <w:szCs w:val="24"/>
        </w:rPr>
        <w:t xml:space="preserve"> time becomes known through an update of the MPD, such a </w:t>
      </w:r>
      <w:r w:rsidRPr="008258CE">
        <w:rPr>
          <w:rStyle w:val="ISOCodebold"/>
          <w:lang w:val="en-GB"/>
        </w:rPr>
        <w:t>Period</w:t>
      </w:r>
      <w:r w:rsidRPr="008258CE">
        <w:rPr>
          <w:rFonts w:eastAsia="MS Mincho"/>
          <w:szCs w:val="24"/>
        </w:rPr>
        <w:t xml:space="preserve"> element represents a regular Period. However, an update of the MPD may even remove a </w:t>
      </w:r>
      <w:r w:rsidRPr="008258CE">
        <w:rPr>
          <w:rStyle w:val="ISOCodebold"/>
          <w:lang w:val="en-GB"/>
        </w:rPr>
        <w:t>Period</w:t>
      </w:r>
      <w:r w:rsidRPr="008258CE">
        <w:rPr>
          <w:rFonts w:eastAsia="MS Mincho"/>
          <w:szCs w:val="24"/>
        </w:rPr>
        <w:t xml:space="preserve"> element representing an Early Available Period in later updates of the MPD as long as no </w:t>
      </w:r>
      <w:r w:rsidRPr="008258CE">
        <w:rPr>
          <w:rFonts w:eastAsia="MS Mincho"/>
          <w:i/>
          <w:szCs w:val="24"/>
        </w:rPr>
        <w:t>PeriodStart</w:t>
      </w:r>
      <w:r w:rsidRPr="008258CE">
        <w:rPr>
          <w:rFonts w:eastAsia="MS Mincho"/>
          <w:szCs w:val="24"/>
        </w:rPr>
        <w:t xml:space="preserve"> time is associated with the Period.To avoid dereferencing of a remote element entity containing a </w:t>
      </w:r>
      <w:r w:rsidRPr="008258CE">
        <w:rPr>
          <w:rStyle w:val="ISOCodebold"/>
          <w:lang w:val="en-GB"/>
        </w:rPr>
        <w:t>Period</w:t>
      </w:r>
      <w:r w:rsidRPr="008258CE">
        <w:rPr>
          <w:rFonts w:eastAsia="MS Mincho"/>
          <w:szCs w:val="24"/>
        </w:rPr>
        <w:t xml:space="preserve"> element solely to determine the Period timeline, e.g. in case of seeking, </w:t>
      </w:r>
      <w:r w:rsidRPr="008258CE">
        <w:rPr>
          <w:rStyle w:val="ISOCodebold"/>
          <w:lang w:val="en-GB"/>
        </w:rPr>
        <w:t>Period</w:t>
      </w:r>
      <w:r w:rsidRPr="008258CE">
        <w:rPr>
          <w:rStyle w:val="ISOCode"/>
          <w:lang w:val="en-GB"/>
        </w:rPr>
        <w:t>@start</w:t>
      </w:r>
      <w:r w:rsidRPr="008258CE">
        <w:rPr>
          <w:rFonts w:eastAsia="MS Mincho"/>
          <w:szCs w:val="24"/>
        </w:rPr>
        <w:t xml:space="preserve"> or previous Period</w:t>
      </w:r>
      <w:r w:rsidRPr="008258CE">
        <w:rPr>
          <w:rFonts w:ascii="Courier New" w:eastAsia="MS Mincho" w:hAnsi="Courier New" w:hint="eastAsia"/>
          <w:szCs w:val="24"/>
        </w:rPr>
        <w:t>′</w:t>
      </w:r>
      <w:r w:rsidRPr="008258CE">
        <w:rPr>
          <w:rFonts w:eastAsia="MS Mincho"/>
          <w:szCs w:val="24"/>
        </w:rPr>
        <w:t xml:space="preserve">s </w:t>
      </w:r>
      <w:r w:rsidRPr="008258CE">
        <w:rPr>
          <w:rStyle w:val="ISOCodebold"/>
          <w:lang w:val="en-GB"/>
        </w:rPr>
        <w:t>Period</w:t>
      </w:r>
      <w:r w:rsidRPr="008258CE">
        <w:rPr>
          <w:rStyle w:val="ISOCode"/>
          <w:lang w:val="en-GB"/>
        </w:rPr>
        <w:t>@duration</w:t>
      </w:r>
      <w:r w:rsidRPr="008258CE">
        <w:rPr>
          <w:rFonts w:eastAsia="MS Mincho"/>
          <w:szCs w:val="24"/>
        </w:rPr>
        <w:t xml:space="preserve"> should be present in the MPD.</w:t>
      </w:r>
    </w:p>
    <w:p w14:paraId="76D8DC37" w14:textId="2C61270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w:t>
      </w:r>
      <w:r w:rsidRPr="008258CE">
        <w:rPr>
          <w:rStyle w:val="ISOCodebold"/>
          <w:lang w:val="en-GB"/>
        </w:rPr>
        <w:t>Period</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_Ref14697236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52" w:author="Thomas Stockhammer" w:date="2023-08-17T18:11:00Z">
        <w:r w:rsidR="00395F8D" w:rsidRPr="008258CE">
          <w:t xml:space="preserve">Table </w:t>
        </w:r>
        <w:r w:rsidR="00395F8D">
          <w:rPr>
            <w:noProof/>
          </w:rPr>
          <w:t>4</w:t>
        </w:r>
      </w:ins>
      <w:del w:id="953" w:author="Thomas Stockhammer" w:date="2023-08-16T17:08:00Z">
        <w:r w:rsidR="000D60AE" w:rsidRPr="008258CE" w:rsidDel="00DD0E35">
          <w:delText xml:space="preserve">Table </w:delText>
        </w:r>
        <w:r w:rsidR="000D60AE" w:rsidDel="00DD0E35">
          <w:rPr>
            <w:noProof/>
          </w:rPr>
          <w:delText>4</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Period</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_Ref14711295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5.3.2.3</w:t>
      </w:r>
      <w:r w:rsidRPr="005669B8">
        <w:rPr>
          <w:rFonts w:eastAsia="MS Mincho"/>
          <w:szCs w:val="24"/>
        </w:rPr>
        <w:fldChar w:fldCharType="end"/>
      </w:r>
      <w:r w:rsidRPr="008258CE">
        <w:rPr>
          <w:rFonts w:eastAsia="MS Mincho"/>
          <w:szCs w:val="24"/>
        </w:rPr>
        <w:t>.</w:t>
      </w:r>
    </w:p>
    <w:p w14:paraId="788520D0" w14:textId="77777777" w:rsidR="00DD60C8" w:rsidRPr="008258CE" w:rsidRDefault="00DD60C8" w:rsidP="00DD60C8">
      <w:pPr>
        <w:pStyle w:val="Heading4"/>
      </w:pPr>
      <w:bookmarkStart w:id="954" w:name="_Ref14711292"/>
      <w:r w:rsidRPr="008258CE">
        <w:t>Semantics</w:t>
      </w:r>
      <w:bookmarkEnd w:id="954"/>
    </w:p>
    <w:p w14:paraId="2648CF10" w14:textId="21F86E29" w:rsidR="00DD60C8" w:rsidRPr="008258CE" w:rsidRDefault="00DD60C8" w:rsidP="00C3072A">
      <w:pPr>
        <w:pStyle w:val="Tabletitle"/>
        <w:numPr>
          <w:ilvl w:val="0"/>
          <w:numId w:val="0"/>
        </w:numPr>
        <w:ind w:left="360"/>
        <w:rPr>
          <w:lang w:val="en-GB"/>
        </w:rPr>
      </w:pPr>
      <w:bookmarkStart w:id="955" w:name="_Ref1469723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4</w:t>
      </w:r>
      <w:r w:rsidRPr="005669B8">
        <w:rPr>
          <w:lang w:val="en-GB"/>
        </w:rPr>
        <w:fldChar w:fldCharType="end"/>
      </w:r>
      <w:bookmarkEnd w:id="955"/>
      <w:r w:rsidRPr="008258CE">
        <w:rPr>
          <w:lang w:val="en-GB"/>
        </w:rPr>
        <w:t xml:space="preserve"> — Semantics of </w:t>
      </w:r>
      <w:r w:rsidRPr="008258CE">
        <w:rPr>
          <w:rStyle w:val="ISOCodebold"/>
          <w:b/>
          <w:lang w:val="en-GB"/>
        </w:rPr>
        <w:t>Period</w:t>
      </w:r>
      <w:r w:rsidRPr="008258CE">
        <w:rPr>
          <w:lang w:val="en-GB"/>
        </w:rPr>
        <w:t xml:space="preserve"> element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663"/>
        <w:gridCol w:w="1232"/>
        <w:gridCol w:w="5354"/>
      </w:tblGrid>
      <w:tr w:rsidR="00DD60C8" w:rsidRPr="008258CE" w14:paraId="0D2FDA3B" w14:textId="77777777" w:rsidTr="00C3072A">
        <w:trPr>
          <w:cantSplit/>
          <w:tblHeader/>
          <w:jc w:val="center"/>
        </w:trPr>
        <w:tc>
          <w:tcPr>
            <w:tcW w:w="1612" w:type="pct"/>
            <w:gridSpan w:val="3"/>
            <w:tcBorders>
              <w:top w:val="single" w:sz="12" w:space="0" w:color="auto"/>
              <w:left w:val="single" w:sz="12" w:space="0" w:color="auto"/>
              <w:bottom w:val="single" w:sz="12" w:space="0" w:color="auto"/>
              <w:right w:val="single" w:sz="4" w:space="0" w:color="000000" w:themeColor="text1"/>
            </w:tcBorders>
          </w:tcPr>
          <w:p w14:paraId="523C6A42"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34" w:type="pct"/>
            <w:tcBorders>
              <w:top w:val="single" w:sz="12" w:space="0" w:color="auto"/>
              <w:left w:val="single" w:sz="4" w:space="0" w:color="000000" w:themeColor="text1"/>
              <w:bottom w:val="single" w:sz="12" w:space="0" w:color="auto"/>
              <w:right w:val="single" w:sz="4" w:space="0" w:color="000000" w:themeColor="text1"/>
            </w:tcBorders>
          </w:tcPr>
          <w:p w14:paraId="72C550D2"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754" w:type="pct"/>
            <w:tcBorders>
              <w:top w:val="single" w:sz="12" w:space="0" w:color="auto"/>
              <w:left w:val="single" w:sz="4" w:space="0" w:color="000000" w:themeColor="text1"/>
              <w:bottom w:val="single" w:sz="12" w:space="0" w:color="auto"/>
              <w:right w:val="single" w:sz="12" w:space="0" w:color="auto"/>
            </w:tcBorders>
          </w:tcPr>
          <w:p w14:paraId="16BA893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49E5CAC3" w14:textId="77777777" w:rsidTr="00C3072A">
        <w:trPr>
          <w:cantSplit/>
          <w:jc w:val="center"/>
        </w:trPr>
        <w:tc>
          <w:tcPr>
            <w:tcW w:w="121" w:type="pct"/>
            <w:tcBorders>
              <w:top w:val="single" w:sz="12" w:space="0" w:color="auto"/>
              <w:left w:val="single" w:sz="12" w:space="0" w:color="auto"/>
            </w:tcBorders>
          </w:tcPr>
          <w:p w14:paraId="7FD3C094" w14:textId="77777777" w:rsidR="00DD60C8" w:rsidRPr="008258CE" w:rsidRDefault="00DD60C8" w:rsidP="00C3072A">
            <w:pPr>
              <w:pStyle w:val="Tablebody"/>
              <w:jc w:val="left"/>
              <w:rPr>
                <w:noProof/>
                <w:szCs w:val="20"/>
              </w:rPr>
            </w:pPr>
            <w:r w:rsidRPr="008258CE">
              <w:rPr>
                <w:szCs w:val="20"/>
              </w:rPr>
              <w:t> </w:t>
            </w:r>
          </w:p>
        </w:tc>
        <w:tc>
          <w:tcPr>
            <w:tcW w:w="1491" w:type="pct"/>
            <w:gridSpan w:val="2"/>
            <w:tcBorders>
              <w:top w:val="single" w:sz="12" w:space="0" w:color="auto"/>
              <w:right w:val="single" w:sz="4" w:space="0" w:color="000000" w:themeColor="text1"/>
            </w:tcBorders>
          </w:tcPr>
          <w:p w14:paraId="798FE1FA" w14:textId="77777777" w:rsidR="00DD60C8" w:rsidRPr="008258CE" w:rsidRDefault="00DD60C8" w:rsidP="00C3072A">
            <w:pPr>
              <w:pStyle w:val="Tablebody"/>
              <w:jc w:val="left"/>
              <w:rPr>
                <w:rStyle w:val="ISOCode"/>
                <w:szCs w:val="20"/>
                <w:lang w:val="en-GB"/>
              </w:rPr>
            </w:pPr>
            <w:r w:rsidRPr="008258CE">
              <w:rPr>
                <w:rStyle w:val="ISOCodebold"/>
                <w:szCs w:val="20"/>
                <w:lang w:val="en-GB"/>
              </w:rPr>
              <w:t>Period</w:t>
            </w:r>
          </w:p>
        </w:tc>
        <w:tc>
          <w:tcPr>
            <w:tcW w:w="634" w:type="pct"/>
            <w:tcBorders>
              <w:top w:val="single" w:sz="12" w:space="0" w:color="auto"/>
              <w:left w:val="single" w:sz="4" w:space="0" w:color="000000" w:themeColor="text1"/>
              <w:right w:val="single" w:sz="4" w:space="0" w:color="000000" w:themeColor="text1"/>
            </w:tcBorders>
          </w:tcPr>
          <w:p w14:paraId="1FDD2989" w14:textId="77777777" w:rsidR="00DD60C8" w:rsidRPr="008258CE" w:rsidRDefault="00DD60C8" w:rsidP="00C3072A">
            <w:pPr>
              <w:pStyle w:val="Tablebody"/>
              <w:rPr>
                <w:szCs w:val="20"/>
              </w:rPr>
            </w:pPr>
            <w:r w:rsidRPr="008258CE">
              <w:rPr>
                <w:szCs w:val="20"/>
              </w:rPr>
              <w:t> </w:t>
            </w:r>
          </w:p>
        </w:tc>
        <w:tc>
          <w:tcPr>
            <w:tcW w:w="2754" w:type="pct"/>
            <w:tcBorders>
              <w:top w:val="single" w:sz="12" w:space="0" w:color="auto"/>
              <w:left w:val="single" w:sz="4" w:space="0" w:color="000000" w:themeColor="text1"/>
              <w:right w:val="single" w:sz="12" w:space="0" w:color="auto"/>
            </w:tcBorders>
          </w:tcPr>
          <w:p w14:paraId="028F2E09" w14:textId="77777777" w:rsidR="00DD60C8" w:rsidRPr="008258CE" w:rsidRDefault="00DD60C8" w:rsidP="00C3072A">
            <w:pPr>
              <w:pStyle w:val="Tablebody"/>
              <w:jc w:val="left"/>
              <w:rPr>
                <w:szCs w:val="20"/>
              </w:rPr>
            </w:pPr>
            <w:r w:rsidRPr="008258CE">
              <w:rPr>
                <w:szCs w:val="20"/>
              </w:rPr>
              <w:t>specifies the information of a Period.</w:t>
            </w:r>
          </w:p>
        </w:tc>
      </w:tr>
      <w:tr w:rsidR="00DD60C8" w:rsidRPr="008258CE" w14:paraId="5747D3B5" w14:textId="77777777" w:rsidTr="00C3072A">
        <w:trPr>
          <w:cantSplit/>
          <w:jc w:val="center"/>
        </w:trPr>
        <w:tc>
          <w:tcPr>
            <w:tcW w:w="121" w:type="pct"/>
            <w:tcBorders>
              <w:left w:val="single" w:sz="12" w:space="0" w:color="auto"/>
            </w:tcBorders>
          </w:tcPr>
          <w:p w14:paraId="0FA07D3A" w14:textId="77777777" w:rsidR="00DD60C8" w:rsidRPr="008258CE" w:rsidRDefault="00DD60C8" w:rsidP="00C3072A">
            <w:pPr>
              <w:pStyle w:val="Tablebody"/>
              <w:jc w:val="left"/>
              <w:rPr>
                <w:noProof/>
                <w:szCs w:val="20"/>
              </w:rPr>
            </w:pPr>
            <w:r w:rsidRPr="008258CE">
              <w:rPr>
                <w:szCs w:val="20"/>
              </w:rPr>
              <w:t> </w:t>
            </w:r>
          </w:p>
        </w:tc>
        <w:tc>
          <w:tcPr>
            <w:tcW w:w="121" w:type="pct"/>
          </w:tcPr>
          <w:p w14:paraId="1AF0D125"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23943F53" w14:textId="77777777" w:rsidR="00DD60C8" w:rsidRPr="008258CE" w:rsidRDefault="00DD60C8" w:rsidP="00C3072A">
            <w:pPr>
              <w:pStyle w:val="Tablebody"/>
              <w:jc w:val="left"/>
              <w:rPr>
                <w:rStyle w:val="ISOCode"/>
                <w:szCs w:val="20"/>
                <w:lang w:val="en-GB"/>
              </w:rPr>
            </w:pPr>
            <w:r w:rsidRPr="008258CE">
              <w:rPr>
                <w:rStyle w:val="ISOCode"/>
                <w:szCs w:val="20"/>
                <w:lang w:val="en-GB"/>
              </w:rPr>
              <w:t>@xlink:href</w:t>
            </w:r>
          </w:p>
        </w:tc>
        <w:tc>
          <w:tcPr>
            <w:tcW w:w="634" w:type="pct"/>
            <w:tcBorders>
              <w:left w:val="single" w:sz="4" w:space="0" w:color="000000" w:themeColor="text1"/>
              <w:right w:val="single" w:sz="4" w:space="0" w:color="000000" w:themeColor="text1"/>
            </w:tcBorders>
          </w:tcPr>
          <w:p w14:paraId="094E268D"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1629A912" w14:textId="77777777" w:rsidR="00DD60C8" w:rsidRPr="008258CE" w:rsidRDefault="00DD60C8" w:rsidP="00C3072A">
            <w:pPr>
              <w:pStyle w:val="Tablebody"/>
              <w:jc w:val="left"/>
              <w:rPr>
                <w:szCs w:val="20"/>
              </w:rPr>
            </w:pPr>
            <w:r w:rsidRPr="008258CE">
              <w:rPr>
                <w:szCs w:val="20"/>
              </w:rPr>
              <w:t xml:space="preserve">specifies a reference to a remote element entity that is either empty or contains one or multiple top-level elements of type </w:t>
            </w:r>
            <w:r w:rsidRPr="008258CE">
              <w:rPr>
                <w:rStyle w:val="ISOCodebold"/>
                <w:szCs w:val="20"/>
                <w:lang w:val="en-GB"/>
              </w:rPr>
              <w:t>Period</w:t>
            </w:r>
            <w:r w:rsidRPr="008258CE">
              <w:rPr>
                <w:szCs w:val="20"/>
              </w:rPr>
              <w:t>.</w:t>
            </w:r>
          </w:p>
        </w:tc>
      </w:tr>
      <w:tr w:rsidR="00DD60C8" w:rsidRPr="008258CE" w14:paraId="485F3578" w14:textId="77777777" w:rsidTr="00C3072A">
        <w:trPr>
          <w:cantSplit/>
          <w:jc w:val="center"/>
        </w:trPr>
        <w:tc>
          <w:tcPr>
            <w:tcW w:w="121" w:type="pct"/>
            <w:tcBorders>
              <w:left w:val="single" w:sz="12" w:space="0" w:color="auto"/>
            </w:tcBorders>
          </w:tcPr>
          <w:p w14:paraId="79919B1F" w14:textId="77777777" w:rsidR="00DD60C8" w:rsidRPr="008258CE" w:rsidRDefault="00DD60C8" w:rsidP="00C3072A">
            <w:pPr>
              <w:pStyle w:val="Tablebody"/>
              <w:jc w:val="left"/>
              <w:rPr>
                <w:noProof/>
                <w:szCs w:val="20"/>
              </w:rPr>
            </w:pPr>
            <w:r w:rsidRPr="008258CE">
              <w:rPr>
                <w:szCs w:val="20"/>
              </w:rPr>
              <w:t> </w:t>
            </w:r>
          </w:p>
        </w:tc>
        <w:tc>
          <w:tcPr>
            <w:tcW w:w="121" w:type="pct"/>
          </w:tcPr>
          <w:p w14:paraId="61F8E254"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240FAA47" w14:textId="77777777" w:rsidR="00DD60C8" w:rsidRPr="008258CE" w:rsidRDefault="00DD60C8" w:rsidP="00C3072A">
            <w:pPr>
              <w:pStyle w:val="Tablebody"/>
              <w:jc w:val="left"/>
              <w:rPr>
                <w:rStyle w:val="ISOCode"/>
                <w:szCs w:val="20"/>
                <w:lang w:val="en-GB"/>
              </w:rPr>
            </w:pPr>
            <w:r w:rsidRPr="008258CE">
              <w:rPr>
                <w:rStyle w:val="ISOCode"/>
                <w:szCs w:val="20"/>
                <w:lang w:val="en-GB"/>
              </w:rPr>
              <w:t>@xlink:actuate</w:t>
            </w:r>
          </w:p>
        </w:tc>
        <w:tc>
          <w:tcPr>
            <w:tcW w:w="634" w:type="pct"/>
            <w:tcBorders>
              <w:left w:val="single" w:sz="4" w:space="0" w:color="000000" w:themeColor="text1"/>
              <w:right w:val="single" w:sz="4" w:space="0" w:color="000000" w:themeColor="text1"/>
            </w:tcBorders>
          </w:tcPr>
          <w:p w14:paraId="08041FA4" w14:textId="77777777" w:rsidR="00DD60C8" w:rsidRPr="008258CE" w:rsidRDefault="00DD60C8" w:rsidP="00C3072A">
            <w:pPr>
              <w:pStyle w:val="Tablebody"/>
              <w:rPr>
                <w:szCs w:val="20"/>
              </w:rPr>
            </w:pPr>
            <w:r w:rsidRPr="008258CE">
              <w:rPr>
                <w:szCs w:val="20"/>
              </w:rPr>
              <w:t>OD</w:t>
            </w:r>
          </w:p>
          <w:p w14:paraId="213E92BF" w14:textId="77777777" w:rsidR="00DD60C8" w:rsidRPr="008258CE" w:rsidRDefault="00DD60C8" w:rsidP="00C3072A">
            <w:pPr>
              <w:pStyle w:val="Tablebody"/>
              <w:rPr>
                <w:szCs w:val="20"/>
              </w:rPr>
            </w:pPr>
            <w:r w:rsidRPr="008258CE">
              <w:rPr>
                <w:rFonts w:eastAsia="MS Mincho"/>
                <w:szCs w:val="20"/>
              </w:rPr>
              <w:t>default:</w:t>
            </w:r>
            <w:r w:rsidRPr="008258CE">
              <w:rPr>
                <w:rFonts w:eastAsia="MS Mincho"/>
                <w:szCs w:val="20"/>
              </w:rPr>
              <w:br/>
            </w:r>
            <w:r w:rsidRPr="008258CE">
              <w:rPr>
                <w:rStyle w:val="ISOCode"/>
                <w:szCs w:val="20"/>
                <w:lang w:val="en-GB"/>
              </w:rPr>
              <w:t>onRequest</w:t>
            </w:r>
          </w:p>
        </w:tc>
        <w:tc>
          <w:tcPr>
            <w:tcW w:w="2754" w:type="pct"/>
            <w:tcBorders>
              <w:left w:val="single" w:sz="4" w:space="0" w:color="000000" w:themeColor="text1"/>
              <w:right w:val="single" w:sz="12" w:space="0" w:color="auto"/>
            </w:tcBorders>
          </w:tcPr>
          <w:p w14:paraId="78907DC1" w14:textId="77777777" w:rsidR="00DD60C8" w:rsidRPr="008258CE" w:rsidRDefault="00DD60C8" w:rsidP="00C3072A">
            <w:pPr>
              <w:pStyle w:val="Tablebody"/>
              <w:jc w:val="left"/>
              <w:rPr>
                <w:szCs w:val="20"/>
              </w:rPr>
            </w:pPr>
            <w:r w:rsidRPr="008258CE">
              <w:rPr>
                <w:szCs w:val="20"/>
              </w:rPr>
              <w:t>specifies the processing instructions, which can be either "</w:t>
            </w:r>
            <w:r w:rsidRPr="008258CE">
              <w:rPr>
                <w:rStyle w:val="ISOCode"/>
                <w:szCs w:val="20"/>
                <w:lang w:val="en-GB"/>
              </w:rPr>
              <w:t>onLoad</w:t>
            </w:r>
            <w:r w:rsidRPr="008258CE">
              <w:rPr>
                <w:rFonts w:cs="Courier New"/>
                <w:szCs w:val="20"/>
              </w:rPr>
              <w:t>" or "</w:t>
            </w:r>
            <w:r w:rsidRPr="008258CE">
              <w:rPr>
                <w:rStyle w:val="ISOCode"/>
                <w:szCs w:val="20"/>
                <w:lang w:val="en-GB"/>
              </w:rPr>
              <w:t>onRequest</w:t>
            </w:r>
            <w:r w:rsidRPr="008258CE">
              <w:rPr>
                <w:rFonts w:cs="Courier New"/>
                <w:szCs w:val="20"/>
              </w:rPr>
              <w:t>".</w:t>
            </w:r>
          </w:p>
          <w:p w14:paraId="5A35432F" w14:textId="77777777" w:rsidR="00DD60C8" w:rsidRPr="008258CE" w:rsidRDefault="00DD60C8" w:rsidP="00C3072A">
            <w:pPr>
              <w:pStyle w:val="Tablebody"/>
              <w:jc w:val="left"/>
              <w:rPr>
                <w:szCs w:val="20"/>
              </w:rPr>
            </w:pPr>
            <w:r w:rsidRPr="008258CE">
              <w:rPr>
                <w:szCs w:val="20"/>
              </w:rPr>
              <w:t xml:space="preserve">This attribute shall not be present if the </w:t>
            </w:r>
            <w:r w:rsidRPr="008258CE">
              <w:rPr>
                <w:rStyle w:val="ISOCode"/>
                <w:szCs w:val="20"/>
                <w:lang w:val="en-GB"/>
              </w:rPr>
              <w:t>@xlink:href</w:t>
            </w:r>
            <w:r w:rsidRPr="008258CE">
              <w:rPr>
                <w:rFonts w:cs="Courier New"/>
                <w:szCs w:val="20"/>
              </w:rPr>
              <w:t xml:space="preserve"> attribute is not present.</w:t>
            </w:r>
          </w:p>
        </w:tc>
      </w:tr>
      <w:tr w:rsidR="00DD60C8" w:rsidRPr="008258CE" w14:paraId="20E8D50D" w14:textId="77777777" w:rsidTr="00C3072A">
        <w:trPr>
          <w:cantSplit/>
          <w:jc w:val="center"/>
        </w:trPr>
        <w:tc>
          <w:tcPr>
            <w:tcW w:w="121" w:type="pct"/>
            <w:tcBorders>
              <w:left w:val="single" w:sz="12" w:space="0" w:color="auto"/>
            </w:tcBorders>
          </w:tcPr>
          <w:p w14:paraId="07931CCE" w14:textId="77777777" w:rsidR="00DD60C8" w:rsidRPr="008258CE" w:rsidRDefault="00DD60C8" w:rsidP="00C3072A">
            <w:pPr>
              <w:pStyle w:val="Tablebody"/>
              <w:jc w:val="left"/>
              <w:rPr>
                <w:noProof/>
                <w:szCs w:val="20"/>
              </w:rPr>
            </w:pPr>
            <w:r w:rsidRPr="008258CE">
              <w:rPr>
                <w:szCs w:val="20"/>
              </w:rPr>
              <w:t> </w:t>
            </w:r>
          </w:p>
        </w:tc>
        <w:tc>
          <w:tcPr>
            <w:tcW w:w="121" w:type="pct"/>
          </w:tcPr>
          <w:p w14:paraId="31C4C701"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651345BB"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34" w:type="pct"/>
            <w:tcBorders>
              <w:left w:val="single" w:sz="4" w:space="0" w:color="000000" w:themeColor="text1"/>
              <w:right w:val="single" w:sz="4" w:space="0" w:color="000000" w:themeColor="text1"/>
            </w:tcBorders>
          </w:tcPr>
          <w:p w14:paraId="2F670501"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1E37CAB0" w14:textId="77777777" w:rsidR="00DD60C8" w:rsidRPr="008258CE" w:rsidRDefault="00DD60C8" w:rsidP="00C3072A">
            <w:pPr>
              <w:pStyle w:val="Tablebody"/>
              <w:jc w:val="left"/>
              <w:rPr>
                <w:szCs w:val="20"/>
              </w:rPr>
            </w:pPr>
            <w:r w:rsidRPr="008258CE">
              <w:rPr>
                <w:szCs w:val="20"/>
              </w:rPr>
              <w:t>specifies an identifier for this Period. The identifier shall be unique within the scope of the Media Presentation.</w:t>
            </w:r>
          </w:p>
          <w:p w14:paraId="5D6774D0" w14:textId="77777777" w:rsidR="00DD60C8" w:rsidRPr="008258CE" w:rsidRDefault="00DD60C8" w:rsidP="00C3072A">
            <w:pPr>
              <w:pStyle w:val="Tablebody"/>
              <w:jc w:val="left"/>
              <w:rPr>
                <w:szCs w:val="20"/>
              </w:rPr>
            </w:pPr>
            <w:r w:rsidRPr="008258CE">
              <w:rPr>
                <w:szCs w:val="20"/>
              </w:rPr>
              <w:t xml:space="preserve">If the </w:t>
            </w:r>
            <w:r w:rsidRPr="008258CE">
              <w:rPr>
                <w:rStyle w:val="ISOCodebold"/>
                <w:szCs w:val="20"/>
                <w:lang w:val="en-GB"/>
              </w:rPr>
              <w:t>MPD</w:t>
            </w:r>
            <w:r w:rsidRPr="008258CE">
              <w:rPr>
                <w:rStyle w:val="ISOCode"/>
                <w:szCs w:val="20"/>
                <w:lang w:val="en-GB"/>
              </w:rPr>
              <w:t>@type</w:t>
            </w:r>
            <w:r w:rsidRPr="008258CE">
              <w:rPr>
                <w:rFonts w:cs="Courier New"/>
                <w:szCs w:val="20"/>
              </w:rPr>
              <w:t xml:space="preserve"> is </w:t>
            </w:r>
            <w:r w:rsidRPr="008258CE">
              <w:rPr>
                <w:szCs w:val="20"/>
              </w:rPr>
              <w:t>"</w:t>
            </w:r>
            <w:r w:rsidRPr="008258CE">
              <w:rPr>
                <w:rStyle w:val="ISOCode"/>
                <w:szCs w:val="20"/>
                <w:lang w:val="en-GB"/>
              </w:rPr>
              <w:t>dynamic</w:t>
            </w:r>
            <w:r w:rsidRPr="008258CE">
              <w:rPr>
                <w:rFonts w:cs="Courier New"/>
                <w:szCs w:val="20"/>
              </w:rPr>
              <w:t>", then this attribute shall be present and shall not change in case the MPD is updated.</w:t>
            </w:r>
          </w:p>
          <w:p w14:paraId="64F93636" w14:textId="77777777" w:rsidR="00DD60C8" w:rsidRPr="008258CE" w:rsidRDefault="00DD60C8" w:rsidP="00C3072A">
            <w:pPr>
              <w:pStyle w:val="Tablebody"/>
              <w:jc w:val="left"/>
              <w:rPr>
                <w:szCs w:val="20"/>
              </w:rPr>
            </w:pPr>
            <w:r w:rsidRPr="008258CE">
              <w:rPr>
                <w:szCs w:val="20"/>
              </w:rPr>
              <w:t>If not present, no identifier for the Period is provided.</w:t>
            </w:r>
          </w:p>
          <w:p w14:paraId="47A1AFFA" w14:textId="77777777" w:rsidR="00DD60C8" w:rsidRPr="008258CE" w:rsidRDefault="00DD60C8" w:rsidP="00C3072A">
            <w:pPr>
              <w:pStyle w:val="Tablebody"/>
              <w:jc w:val="left"/>
              <w:rPr>
                <w:szCs w:val="20"/>
              </w:rPr>
            </w:pPr>
            <w:r w:rsidRPr="008258CE">
              <w:rPr>
                <w:szCs w:val="20"/>
              </w:rPr>
              <w:t xml:space="preserve">In case of a remote period element, every </w:t>
            </w:r>
            <w:r w:rsidRPr="008258CE">
              <w:rPr>
                <w:rFonts w:ascii="Courier New" w:hAnsi="Courier New" w:cs="Courier New"/>
                <w:b/>
                <w:szCs w:val="20"/>
              </w:rPr>
              <w:t>Period</w:t>
            </w:r>
            <w:r w:rsidRPr="008258CE">
              <w:rPr>
                <w:rFonts w:ascii="Courier New" w:hAnsi="Courier New" w:cs="Courier New"/>
                <w:szCs w:val="20"/>
              </w:rPr>
              <w:t>@id</w:t>
            </w:r>
            <w:r w:rsidRPr="008258CE">
              <w:rPr>
                <w:szCs w:val="20"/>
              </w:rPr>
              <w:t xml:space="preserve"> within the remote entity has to be unique within the media presentation. If the generator of the remote entity is unaware of the </w:t>
            </w:r>
            <w:r w:rsidRPr="008258CE">
              <w:rPr>
                <w:rFonts w:ascii="Courier New" w:hAnsi="Courier New" w:cs="Courier New"/>
                <w:b/>
                <w:szCs w:val="20"/>
              </w:rPr>
              <w:t>Period</w:t>
            </w:r>
            <w:r w:rsidRPr="008258CE">
              <w:rPr>
                <w:rFonts w:ascii="Courier New" w:hAnsi="Courier New" w:cs="Courier New"/>
                <w:szCs w:val="20"/>
              </w:rPr>
              <w:t>@id</w:t>
            </w:r>
            <w:r w:rsidRPr="008258CE">
              <w:rPr>
                <w:szCs w:val="20"/>
              </w:rPr>
              <w:t xml:space="preserve"> values used within the media presentation, it can use unique identifiers (such as UUIDs) as values for </w:t>
            </w:r>
            <w:r w:rsidRPr="008258CE">
              <w:rPr>
                <w:rFonts w:ascii="Courier New" w:hAnsi="Courier New" w:cs="Courier New"/>
                <w:b/>
                <w:szCs w:val="20"/>
              </w:rPr>
              <w:t>Period</w:t>
            </w:r>
            <w:r w:rsidRPr="008258CE">
              <w:rPr>
                <w:rFonts w:ascii="Courier New" w:hAnsi="Courier New" w:cs="Courier New"/>
                <w:szCs w:val="20"/>
              </w:rPr>
              <w:t>@id</w:t>
            </w:r>
            <w:r w:rsidRPr="008258CE">
              <w:rPr>
                <w:szCs w:val="20"/>
              </w:rPr>
              <w:t>. If the xlink resolver maintains the same generated id for every client and for each time that the remote period is requested, the remote element is cacheable.</w:t>
            </w:r>
          </w:p>
        </w:tc>
      </w:tr>
      <w:tr w:rsidR="00DD60C8" w:rsidRPr="008258CE" w14:paraId="2E967F22" w14:textId="77777777" w:rsidTr="00C3072A">
        <w:trPr>
          <w:cantSplit/>
          <w:jc w:val="center"/>
        </w:trPr>
        <w:tc>
          <w:tcPr>
            <w:tcW w:w="121" w:type="pct"/>
            <w:tcBorders>
              <w:left w:val="single" w:sz="12" w:space="0" w:color="auto"/>
            </w:tcBorders>
          </w:tcPr>
          <w:p w14:paraId="1F42154A" w14:textId="77777777" w:rsidR="00DD60C8" w:rsidRPr="008258CE" w:rsidRDefault="00DD60C8" w:rsidP="00C3072A">
            <w:pPr>
              <w:pStyle w:val="Tablebody"/>
              <w:jc w:val="left"/>
              <w:rPr>
                <w:noProof/>
                <w:szCs w:val="20"/>
              </w:rPr>
            </w:pPr>
            <w:r w:rsidRPr="008258CE">
              <w:rPr>
                <w:szCs w:val="20"/>
              </w:rPr>
              <w:lastRenderedPageBreak/>
              <w:t> </w:t>
            </w:r>
          </w:p>
        </w:tc>
        <w:tc>
          <w:tcPr>
            <w:tcW w:w="121" w:type="pct"/>
          </w:tcPr>
          <w:p w14:paraId="453768E3"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79BF9E5C" w14:textId="77777777" w:rsidR="00DD60C8" w:rsidRPr="008258CE" w:rsidRDefault="00DD60C8" w:rsidP="00C3072A">
            <w:pPr>
              <w:pStyle w:val="Tablebody"/>
              <w:jc w:val="left"/>
              <w:rPr>
                <w:rStyle w:val="ISOCode"/>
                <w:szCs w:val="20"/>
                <w:lang w:val="en-GB"/>
              </w:rPr>
            </w:pPr>
            <w:r w:rsidRPr="008258CE">
              <w:rPr>
                <w:rStyle w:val="ISOCode"/>
                <w:szCs w:val="20"/>
                <w:lang w:val="en-GB"/>
              </w:rPr>
              <w:t>@start</w:t>
            </w:r>
          </w:p>
        </w:tc>
        <w:tc>
          <w:tcPr>
            <w:tcW w:w="634" w:type="pct"/>
            <w:tcBorders>
              <w:left w:val="single" w:sz="4" w:space="0" w:color="000000" w:themeColor="text1"/>
              <w:right w:val="single" w:sz="4" w:space="0" w:color="000000" w:themeColor="text1"/>
            </w:tcBorders>
          </w:tcPr>
          <w:p w14:paraId="472B1DB7"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5C1FDDB4" w14:textId="77777777" w:rsidR="00DD60C8" w:rsidRPr="008258CE" w:rsidRDefault="00DD60C8" w:rsidP="00C3072A">
            <w:pPr>
              <w:pStyle w:val="Tablebody"/>
              <w:jc w:val="left"/>
              <w:rPr>
                <w:szCs w:val="20"/>
              </w:rPr>
            </w:pPr>
            <w:r w:rsidRPr="008258CE">
              <w:rPr>
                <w:szCs w:val="20"/>
              </w:rPr>
              <w:t xml:space="preserve">if present, specifies the </w:t>
            </w:r>
            <w:r w:rsidRPr="008258CE">
              <w:rPr>
                <w:i/>
                <w:szCs w:val="20"/>
              </w:rPr>
              <w:t>PeriodStart</w:t>
            </w:r>
            <w:r w:rsidRPr="008258CE">
              <w:rPr>
                <w:szCs w:val="20"/>
              </w:rPr>
              <w:t xml:space="preserve"> time of the Period. The </w:t>
            </w:r>
            <w:r w:rsidRPr="008258CE">
              <w:rPr>
                <w:i/>
                <w:szCs w:val="20"/>
              </w:rPr>
              <w:t>PeriodStart</w:t>
            </w:r>
            <w:r w:rsidRPr="008258CE">
              <w:rPr>
                <w:szCs w:val="20"/>
              </w:rPr>
              <w:t xml:space="preserve"> time is used as an anchor to determine the MPD start time of each Media Segment as well as to determine the presentation time of each access unit in the Media Presentation timeline.</w:t>
            </w:r>
          </w:p>
          <w:p w14:paraId="4D8935A1" w14:textId="0A5B7EFC" w:rsidR="00DD60C8" w:rsidRPr="008258CE" w:rsidRDefault="00DD60C8" w:rsidP="00C3072A">
            <w:pPr>
              <w:pStyle w:val="Tablebody"/>
              <w:jc w:val="left"/>
              <w:rPr>
                <w:szCs w:val="20"/>
              </w:rPr>
            </w:pPr>
            <w:r w:rsidRPr="008258CE">
              <w:rPr>
                <w:szCs w:val="20"/>
              </w:rPr>
              <w:t xml:space="preserve">If not present, refer to the details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_Ref14711300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5.3.2.1</w:t>
            </w:r>
            <w:r w:rsidRPr="005669B8">
              <w:rPr>
                <w:rFonts w:eastAsia="MS Mincho"/>
                <w:szCs w:val="20"/>
              </w:rPr>
              <w:fldChar w:fldCharType="end"/>
            </w:r>
            <w:r w:rsidRPr="008258CE">
              <w:rPr>
                <w:szCs w:val="20"/>
              </w:rPr>
              <w:t>.</w:t>
            </w:r>
          </w:p>
          <w:p w14:paraId="23DB4944" w14:textId="2B55F06E" w:rsidR="00DD60C8" w:rsidRPr="008258CE" w:rsidRDefault="00DD60C8" w:rsidP="00C3072A">
            <w:pPr>
              <w:pStyle w:val="Tablebody"/>
              <w:jc w:val="left"/>
              <w:rPr>
                <w:szCs w:val="20"/>
              </w:rPr>
            </w:pPr>
            <w:r w:rsidRPr="008258CE">
              <w:rPr>
                <w:szCs w:val="20"/>
              </w:rPr>
              <w:t xml:space="preserve">The value of PeriodStart, together with the value of the </w:t>
            </w:r>
            <w:r w:rsidRPr="008258CE">
              <w:rPr>
                <w:rStyle w:val="ISOCodebold"/>
                <w:szCs w:val="20"/>
                <w:lang w:val="en-GB"/>
              </w:rPr>
              <w:t>MPD</w:t>
            </w:r>
            <w:r w:rsidRPr="008258CE">
              <w:rPr>
                <w:rStyle w:val="ISOCode"/>
                <w:szCs w:val="20"/>
                <w:lang w:val="en-GB"/>
              </w:rPr>
              <w:t>@availabilityStartTime</w:t>
            </w:r>
            <w:r w:rsidRPr="008258CE">
              <w:rPr>
                <w:szCs w:val="20"/>
              </w:rPr>
              <w:t xml:space="preserve"> enables to derive the Segment availability times for dynamic media presentations. 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_Ref14711305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74ACEACC" w14:textId="77777777" w:rsidTr="00C3072A">
        <w:trPr>
          <w:cantSplit/>
          <w:jc w:val="center"/>
        </w:trPr>
        <w:tc>
          <w:tcPr>
            <w:tcW w:w="121" w:type="pct"/>
            <w:tcBorders>
              <w:left w:val="single" w:sz="12" w:space="0" w:color="auto"/>
            </w:tcBorders>
          </w:tcPr>
          <w:p w14:paraId="5E98157D" w14:textId="77777777" w:rsidR="00DD60C8" w:rsidRPr="008258CE" w:rsidRDefault="00DD60C8" w:rsidP="00C3072A">
            <w:pPr>
              <w:pStyle w:val="Tablebody"/>
              <w:jc w:val="left"/>
              <w:rPr>
                <w:noProof/>
                <w:szCs w:val="20"/>
              </w:rPr>
            </w:pPr>
            <w:r w:rsidRPr="008258CE">
              <w:rPr>
                <w:szCs w:val="20"/>
              </w:rPr>
              <w:t> </w:t>
            </w:r>
          </w:p>
        </w:tc>
        <w:tc>
          <w:tcPr>
            <w:tcW w:w="121" w:type="pct"/>
          </w:tcPr>
          <w:p w14:paraId="0B7D49F5"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608B04E8" w14:textId="77777777" w:rsidR="00DD60C8" w:rsidRPr="008258CE" w:rsidRDefault="00DD60C8" w:rsidP="00C3072A">
            <w:pPr>
              <w:pStyle w:val="Tablebody"/>
              <w:jc w:val="left"/>
              <w:rPr>
                <w:rStyle w:val="ISOCode"/>
                <w:szCs w:val="20"/>
                <w:lang w:val="en-GB"/>
              </w:rPr>
            </w:pPr>
            <w:r w:rsidRPr="008258CE">
              <w:rPr>
                <w:rStyle w:val="ISOCode"/>
                <w:szCs w:val="20"/>
                <w:lang w:val="en-GB"/>
              </w:rPr>
              <w:t>@duration</w:t>
            </w:r>
          </w:p>
        </w:tc>
        <w:tc>
          <w:tcPr>
            <w:tcW w:w="634" w:type="pct"/>
            <w:tcBorders>
              <w:left w:val="single" w:sz="4" w:space="0" w:color="000000" w:themeColor="text1"/>
              <w:right w:val="single" w:sz="4" w:space="0" w:color="000000" w:themeColor="text1"/>
            </w:tcBorders>
          </w:tcPr>
          <w:p w14:paraId="50482E5E"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7C27B02D" w14:textId="77777777" w:rsidR="00DD60C8" w:rsidRPr="008258CE" w:rsidRDefault="00DD60C8" w:rsidP="00C3072A">
            <w:pPr>
              <w:pStyle w:val="Tablebody"/>
              <w:jc w:val="left"/>
              <w:rPr>
                <w:szCs w:val="20"/>
              </w:rPr>
            </w:pPr>
            <w:r w:rsidRPr="008258CE">
              <w:rPr>
                <w:szCs w:val="20"/>
              </w:rPr>
              <w:t xml:space="preserve">if present, specifies the duration of the Period to determine the </w:t>
            </w:r>
            <w:r w:rsidRPr="008258CE">
              <w:rPr>
                <w:i/>
                <w:szCs w:val="20"/>
              </w:rPr>
              <w:t>PeriodStart</w:t>
            </w:r>
            <w:r w:rsidRPr="008258CE">
              <w:rPr>
                <w:szCs w:val="20"/>
              </w:rPr>
              <w:t xml:space="preserve"> time of the next Period.</w:t>
            </w:r>
          </w:p>
          <w:p w14:paraId="199E9AFF" w14:textId="545AC657" w:rsidR="00DD60C8" w:rsidRPr="008258CE" w:rsidRDefault="00DD60C8" w:rsidP="00C3072A">
            <w:pPr>
              <w:pStyle w:val="Tablebody"/>
              <w:jc w:val="left"/>
              <w:rPr>
                <w:szCs w:val="20"/>
              </w:rPr>
            </w:pPr>
            <w:r w:rsidRPr="008258CE">
              <w:rPr>
                <w:szCs w:val="20"/>
              </w:rPr>
              <w:t>If not present, refer to the details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_Ref14711300 \w \h  \* MERGEFORMAT </w:instrText>
            </w:r>
            <w:r w:rsidRPr="005669B8">
              <w:rPr>
                <w:szCs w:val="20"/>
              </w:rPr>
            </w:r>
            <w:r w:rsidRPr="005669B8">
              <w:rPr>
                <w:szCs w:val="20"/>
              </w:rPr>
              <w:fldChar w:fldCharType="separate"/>
            </w:r>
            <w:r w:rsidR="00395F8D">
              <w:rPr>
                <w:szCs w:val="20"/>
              </w:rPr>
              <w:t>5.3.2.1</w:t>
            </w:r>
            <w:r w:rsidRPr="005669B8">
              <w:rPr>
                <w:szCs w:val="20"/>
              </w:rPr>
              <w:fldChar w:fldCharType="end"/>
            </w:r>
            <w:r w:rsidRPr="008258CE">
              <w:rPr>
                <w:szCs w:val="20"/>
              </w:rPr>
              <w:t>.</w:t>
            </w:r>
          </w:p>
        </w:tc>
      </w:tr>
      <w:tr w:rsidR="00DD60C8" w:rsidRPr="008258CE" w14:paraId="6E9E836A" w14:textId="77777777" w:rsidTr="00C3072A">
        <w:trPr>
          <w:cantSplit/>
          <w:jc w:val="center"/>
        </w:trPr>
        <w:tc>
          <w:tcPr>
            <w:tcW w:w="121" w:type="pct"/>
            <w:tcBorders>
              <w:left w:val="single" w:sz="12" w:space="0" w:color="auto"/>
            </w:tcBorders>
          </w:tcPr>
          <w:p w14:paraId="28B87CDC" w14:textId="77777777" w:rsidR="00DD60C8" w:rsidRPr="008258CE" w:rsidRDefault="00DD60C8" w:rsidP="00C3072A">
            <w:pPr>
              <w:pStyle w:val="Tablebody"/>
              <w:jc w:val="left"/>
              <w:rPr>
                <w:noProof/>
                <w:szCs w:val="20"/>
              </w:rPr>
            </w:pPr>
            <w:r w:rsidRPr="008258CE">
              <w:rPr>
                <w:szCs w:val="20"/>
              </w:rPr>
              <w:t> </w:t>
            </w:r>
          </w:p>
        </w:tc>
        <w:tc>
          <w:tcPr>
            <w:tcW w:w="121" w:type="pct"/>
          </w:tcPr>
          <w:p w14:paraId="489ADB5D"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77DE57A6" w14:textId="77777777" w:rsidR="00DD60C8" w:rsidRPr="008258CE" w:rsidRDefault="00DD60C8" w:rsidP="00C3072A">
            <w:pPr>
              <w:pStyle w:val="Tablebody"/>
              <w:jc w:val="left"/>
              <w:rPr>
                <w:rStyle w:val="ISOCode"/>
                <w:szCs w:val="20"/>
                <w:lang w:val="en-GB"/>
              </w:rPr>
            </w:pPr>
            <w:r w:rsidRPr="008258CE">
              <w:rPr>
                <w:rStyle w:val="ISOCode"/>
                <w:szCs w:val="20"/>
                <w:lang w:val="en-GB"/>
              </w:rPr>
              <w:t>@bitstreamSwitching</w:t>
            </w:r>
          </w:p>
        </w:tc>
        <w:tc>
          <w:tcPr>
            <w:tcW w:w="634" w:type="pct"/>
            <w:tcBorders>
              <w:left w:val="single" w:sz="4" w:space="0" w:color="000000" w:themeColor="text1"/>
              <w:right w:val="single" w:sz="4" w:space="0" w:color="000000" w:themeColor="text1"/>
            </w:tcBorders>
          </w:tcPr>
          <w:p w14:paraId="27D5657B" w14:textId="77777777" w:rsidR="00DD60C8" w:rsidRPr="008258CE" w:rsidRDefault="00DD60C8" w:rsidP="00C3072A">
            <w:pPr>
              <w:pStyle w:val="Tablebody"/>
              <w:rPr>
                <w:szCs w:val="20"/>
              </w:rPr>
            </w:pPr>
            <w:r w:rsidRPr="008258CE">
              <w:rPr>
                <w:szCs w:val="20"/>
              </w:rPr>
              <w:t>OD</w:t>
            </w:r>
          </w:p>
          <w:p w14:paraId="40A2E1FF" w14:textId="77777777" w:rsidR="00DD60C8" w:rsidRPr="008258CE" w:rsidRDefault="00DD60C8" w:rsidP="00C3072A">
            <w:pPr>
              <w:pStyle w:val="Tablebody"/>
              <w:rPr>
                <w:szCs w:val="20"/>
              </w:rPr>
            </w:pPr>
            <w:r w:rsidRPr="008258CE">
              <w:rPr>
                <w:szCs w:val="20"/>
              </w:rPr>
              <w:t>Default:</w:t>
            </w:r>
            <w:r w:rsidRPr="008258CE">
              <w:rPr>
                <w:szCs w:val="20"/>
              </w:rPr>
              <w:br/>
            </w:r>
            <w:r w:rsidRPr="008258CE">
              <w:rPr>
                <w:rStyle w:val="ISOCode"/>
                <w:szCs w:val="20"/>
                <w:lang w:val="en-GB"/>
              </w:rPr>
              <w:t>false</w:t>
            </w:r>
          </w:p>
        </w:tc>
        <w:tc>
          <w:tcPr>
            <w:tcW w:w="2754" w:type="pct"/>
            <w:tcBorders>
              <w:left w:val="single" w:sz="4" w:space="0" w:color="000000" w:themeColor="text1"/>
              <w:right w:val="single" w:sz="12" w:space="0" w:color="auto"/>
            </w:tcBorders>
          </w:tcPr>
          <w:p w14:paraId="43C4C3F6" w14:textId="77777777" w:rsidR="00DD60C8" w:rsidRPr="008258CE" w:rsidRDefault="00DD60C8" w:rsidP="00C3072A">
            <w:pPr>
              <w:pStyle w:val="Tablebody"/>
              <w:jc w:val="left"/>
              <w:rPr>
                <w:szCs w:val="20"/>
                <w:lang w:eastAsia="zh-CN"/>
              </w:rPr>
            </w:pPr>
            <w:r w:rsidRPr="008258CE">
              <w:rPr>
                <w:szCs w:val="20"/>
              </w:rPr>
              <w:t xml:space="preserve">When set to </w:t>
            </w:r>
            <w:r w:rsidRPr="008258CE">
              <w:rPr>
                <w:rStyle w:val="ISOCode"/>
                <w:szCs w:val="20"/>
                <w:lang w:val="en-GB"/>
              </w:rPr>
              <w:t>'true'</w:t>
            </w:r>
            <w:r w:rsidRPr="008258CE">
              <w:rPr>
                <w:rFonts w:cs="Courier New"/>
                <w:szCs w:val="20"/>
              </w:rPr>
              <w:t xml:space="preserve">, this is equivalent as if the </w:t>
            </w:r>
            <w:r w:rsidRPr="008258CE">
              <w:rPr>
                <w:rStyle w:val="ISOCodebold"/>
                <w:szCs w:val="20"/>
                <w:lang w:val="en-GB"/>
              </w:rPr>
              <w:t>AdaptationSet</w:t>
            </w:r>
            <w:r w:rsidRPr="008258CE">
              <w:rPr>
                <w:rStyle w:val="ISOCode"/>
                <w:szCs w:val="20"/>
                <w:lang w:val="en-GB"/>
              </w:rPr>
              <w:t xml:space="preserve">@bitstreamSwitching </w:t>
            </w:r>
            <w:r w:rsidRPr="008258CE">
              <w:rPr>
                <w:rFonts w:cs="Courier New"/>
                <w:szCs w:val="20"/>
              </w:rPr>
              <w:t xml:space="preserve">for each Adaptation Set contained in this Period is set to </w:t>
            </w:r>
            <w:r w:rsidRPr="008258CE">
              <w:rPr>
                <w:rFonts w:ascii="Courier New" w:hAnsi="Courier New" w:cs="Courier New"/>
                <w:szCs w:val="20"/>
              </w:rPr>
              <w:t>′</w:t>
            </w:r>
            <w:r w:rsidRPr="008258CE">
              <w:rPr>
                <w:rStyle w:val="ISOCode"/>
                <w:szCs w:val="20"/>
                <w:lang w:val="en-GB"/>
              </w:rPr>
              <w:t>true</w:t>
            </w:r>
            <w:r w:rsidRPr="008258CE">
              <w:rPr>
                <w:rFonts w:ascii="Courier New" w:hAnsi="Courier New" w:cs="Courier New"/>
                <w:szCs w:val="20"/>
              </w:rPr>
              <w:t>′</w:t>
            </w:r>
            <w:r w:rsidRPr="008258CE">
              <w:rPr>
                <w:rFonts w:cs="Courier New"/>
                <w:szCs w:val="20"/>
              </w:rPr>
              <w:t xml:space="preserve">. In this case, the </w:t>
            </w:r>
            <w:r w:rsidRPr="008258CE">
              <w:rPr>
                <w:rStyle w:val="ISOCodebold"/>
                <w:szCs w:val="20"/>
                <w:lang w:val="en-GB"/>
              </w:rPr>
              <w:t>AdaptationSet</w:t>
            </w:r>
            <w:r w:rsidRPr="008258CE">
              <w:rPr>
                <w:rStyle w:val="ISOCode"/>
                <w:szCs w:val="20"/>
                <w:lang w:val="en-GB"/>
              </w:rPr>
              <w:t>@bitstreamSwitching</w:t>
            </w:r>
            <w:r w:rsidRPr="008258CE">
              <w:rPr>
                <w:rFonts w:cs="Courier New"/>
                <w:szCs w:val="20"/>
              </w:rPr>
              <w:t xml:space="preserve"> attribute shall not be set to </w:t>
            </w:r>
            <w:r w:rsidRPr="008258CE">
              <w:rPr>
                <w:rStyle w:val="ISOCode"/>
                <w:szCs w:val="20"/>
                <w:lang w:val="en-GB"/>
              </w:rPr>
              <w:t>'false'</w:t>
            </w:r>
            <w:r w:rsidRPr="008258CE">
              <w:rPr>
                <w:rFonts w:cs="Courier New"/>
                <w:szCs w:val="20"/>
              </w:rPr>
              <w:t xml:space="preserve"> for any Adaptation Set in this Period.</w:t>
            </w:r>
          </w:p>
        </w:tc>
      </w:tr>
      <w:tr w:rsidR="00DD60C8" w:rsidRPr="008258CE" w14:paraId="3BF893EB" w14:textId="77777777" w:rsidTr="00C3072A">
        <w:trPr>
          <w:cantSplit/>
          <w:jc w:val="center"/>
        </w:trPr>
        <w:tc>
          <w:tcPr>
            <w:tcW w:w="121" w:type="pct"/>
            <w:tcBorders>
              <w:left w:val="single" w:sz="12" w:space="0" w:color="auto"/>
            </w:tcBorders>
          </w:tcPr>
          <w:p w14:paraId="52246B8C" w14:textId="77777777" w:rsidR="00DD60C8" w:rsidRPr="008258CE" w:rsidRDefault="00DD60C8" w:rsidP="00C3072A">
            <w:pPr>
              <w:pStyle w:val="Tablebody"/>
              <w:jc w:val="left"/>
              <w:rPr>
                <w:noProof/>
                <w:szCs w:val="20"/>
              </w:rPr>
            </w:pPr>
            <w:r w:rsidRPr="008258CE">
              <w:rPr>
                <w:szCs w:val="20"/>
              </w:rPr>
              <w:t> </w:t>
            </w:r>
          </w:p>
        </w:tc>
        <w:tc>
          <w:tcPr>
            <w:tcW w:w="121" w:type="pct"/>
          </w:tcPr>
          <w:p w14:paraId="5A3EC561"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35270D2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BaseURL</w:t>
            </w:r>
          </w:p>
        </w:tc>
        <w:tc>
          <w:tcPr>
            <w:tcW w:w="634" w:type="pct"/>
            <w:tcBorders>
              <w:left w:val="single" w:sz="4" w:space="0" w:color="000000" w:themeColor="text1"/>
              <w:right w:val="single" w:sz="4" w:space="0" w:color="000000" w:themeColor="text1"/>
            </w:tcBorders>
          </w:tcPr>
          <w:p w14:paraId="3631699D" w14:textId="77777777" w:rsidR="00DD60C8" w:rsidRPr="008258CE" w:rsidRDefault="00DD60C8" w:rsidP="00C3072A">
            <w:pPr>
              <w:pStyle w:val="Tablebody"/>
              <w:rPr>
                <w:szCs w:val="20"/>
              </w:rPr>
            </w:pPr>
            <w:r w:rsidRPr="008258CE">
              <w:rPr>
                <w:szCs w:val="20"/>
              </w:rPr>
              <w:t>0…N</w:t>
            </w:r>
          </w:p>
        </w:tc>
        <w:tc>
          <w:tcPr>
            <w:tcW w:w="2754" w:type="pct"/>
            <w:tcBorders>
              <w:left w:val="single" w:sz="4" w:space="0" w:color="000000" w:themeColor="text1"/>
              <w:right w:val="single" w:sz="12" w:space="0" w:color="auto"/>
            </w:tcBorders>
          </w:tcPr>
          <w:p w14:paraId="20AD85F4" w14:textId="43E75CE1" w:rsidR="00DD60C8" w:rsidRPr="008258CE" w:rsidRDefault="00DD60C8" w:rsidP="00C3072A">
            <w:pPr>
              <w:pStyle w:val="Tablebody"/>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5.6</w:t>
            </w:r>
            <w:r w:rsidRPr="005669B8">
              <w:rPr>
                <w:rFonts w:eastAsia="MS Mincho"/>
                <w:szCs w:val="20"/>
              </w:rPr>
              <w:fldChar w:fldCharType="end"/>
            </w:r>
            <w:r w:rsidRPr="008258CE">
              <w:rPr>
                <w:szCs w:val="20"/>
              </w:rPr>
              <w:t>.</w:t>
            </w:r>
          </w:p>
        </w:tc>
      </w:tr>
      <w:tr w:rsidR="00DD60C8" w:rsidRPr="008258CE" w14:paraId="56D17F86" w14:textId="77777777" w:rsidTr="00C3072A">
        <w:trPr>
          <w:cantSplit/>
          <w:jc w:val="center"/>
        </w:trPr>
        <w:tc>
          <w:tcPr>
            <w:tcW w:w="121" w:type="pct"/>
            <w:tcBorders>
              <w:left w:val="single" w:sz="12" w:space="0" w:color="auto"/>
            </w:tcBorders>
          </w:tcPr>
          <w:p w14:paraId="4A4F73A4" w14:textId="77777777" w:rsidR="00DD60C8" w:rsidRPr="008258CE" w:rsidRDefault="00DD60C8" w:rsidP="00C3072A">
            <w:pPr>
              <w:pStyle w:val="Tablebody"/>
              <w:jc w:val="left"/>
              <w:rPr>
                <w:noProof/>
                <w:szCs w:val="20"/>
              </w:rPr>
            </w:pPr>
            <w:r w:rsidRPr="008258CE">
              <w:rPr>
                <w:szCs w:val="20"/>
              </w:rPr>
              <w:t> </w:t>
            </w:r>
          </w:p>
        </w:tc>
        <w:tc>
          <w:tcPr>
            <w:tcW w:w="121" w:type="pct"/>
          </w:tcPr>
          <w:p w14:paraId="6514292D"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517C91F1"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SegmentBase</w:t>
            </w:r>
          </w:p>
        </w:tc>
        <w:tc>
          <w:tcPr>
            <w:tcW w:w="634" w:type="pct"/>
            <w:tcBorders>
              <w:left w:val="single" w:sz="4" w:space="0" w:color="000000" w:themeColor="text1"/>
              <w:right w:val="single" w:sz="4" w:space="0" w:color="000000" w:themeColor="text1"/>
            </w:tcBorders>
          </w:tcPr>
          <w:p w14:paraId="32F7A84A"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61FFDB46" w14:textId="77777777" w:rsidR="00DD60C8" w:rsidRPr="008258CE" w:rsidRDefault="00DD60C8" w:rsidP="00C3072A">
            <w:pPr>
              <w:pStyle w:val="Tablebody"/>
              <w:jc w:val="left"/>
              <w:rPr>
                <w:szCs w:val="20"/>
              </w:rPr>
            </w:pPr>
            <w:r w:rsidRPr="008258CE">
              <w:rPr>
                <w:szCs w:val="20"/>
              </w:rPr>
              <w:t>specifies default Segment Base information.</w:t>
            </w:r>
          </w:p>
          <w:p w14:paraId="2F8BF5B5"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r w:rsidRPr="008258CE">
              <w:rPr>
                <w:rStyle w:val="ISOCodebold"/>
                <w:szCs w:val="20"/>
                <w:lang w:val="en-GB"/>
              </w:rPr>
              <w:t>AdaptationSet.SegmentBase</w:t>
            </w:r>
            <w:r w:rsidRPr="008258CE">
              <w:rPr>
                <w:rFonts w:cs="Courier New"/>
                <w:szCs w:val="20"/>
              </w:rPr>
              <w:t xml:space="preserve"> and </w:t>
            </w:r>
            <w:r w:rsidRPr="008258CE">
              <w:rPr>
                <w:rFonts w:cs="Courier New"/>
                <w:szCs w:val="20"/>
              </w:rPr>
              <w:br/>
            </w:r>
            <w:r w:rsidRPr="008258CE">
              <w:rPr>
                <w:rStyle w:val="ISOCodebold"/>
                <w:szCs w:val="20"/>
                <w:lang w:val="en-GB"/>
              </w:rPr>
              <w:t>Representation.SegmentBase</w:t>
            </w:r>
            <w:r w:rsidRPr="008258CE">
              <w:rPr>
                <w:rFonts w:cs="Courier New"/>
                <w:szCs w:val="20"/>
              </w:rPr>
              <w:t>, if present.</w:t>
            </w:r>
          </w:p>
          <w:p w14:paraId="275DDC19" w14:textId="29D6150A"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_Ref14711313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3FE1F268" w14:textId="77777777" w:rsidTr="00C3072A">
        <w:trPr>
          <w:cantSplit/>
          <w:jc w:val="center"/>
        </w:trPr>
        <w:tc>
          <w:tcPr>
            <w:tcW w:w="121" w:type="pct"/>
            <w:tcBorders>
              <w:left w:val="single" w:sz="12" w:space="0" w:color="auto"/>
            </w:tcBorders>
          </w:tcPr>
          <w:p w14:paraId="3E162CB8" w14:textId="77777777" w:rsidR="00DD60C8" w:rsidRPr="008258CE" w:rsidRDefault="00DD60C8" w:rsidP="00C3072A">
            <w:pPr>
              <w:pStyle w:val="Tablebody"/>
              <w:jc w:val="left"/>
              <w:rPr>
                <w:noProof/>
                <w:szCs w:val="20"/>
              </w:rPr>
            </w:pPr>
            <w:r w:rsidRPr="008258CE">
              <w:rPr>
                <w:szCs w:val="20"/>
              </w:rPr>
              <w:t> </w:t>
            </w:r>
          </w:p>
        </w:tc>
        <w:tc>
          <w:tcPr>
            <w:tcW w:w="121" w:type="pct"/>
          </w:tcPr>
          <w:p w14:paraId="73BE5E0A"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692AA59C"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SegmentList</w:t>
            </w:r>
          </w:p>
        </w:tc>
        <w:tc>
          <w:tcPr>
            <w:tcW w:w="634" w:type="pct"/>
            <w:tcBorders>
              <w:left w:val="single" w:sz="4" w:space="0" w:color="000000" w:themeColor="text1"/>
              <w:right w:val="single" w:sz="4" w:space="0" w:color="000000" w:themeColor="text1"/>
            </w:tcBorders>
          </w:tcPr>
          <w:p w14:paraId="242034CE"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0296823B" w14:textId="77777777" w:rsidR="00DD60C8" w:rsidRPr="008258CE" w:rsidRDefault="00DD60C8" w:rsidP="00C3072A">
            <w:pPr>
              <w:pStyle w:val="Tablebody"/>
              <w:jc w:val="left"/>
              <w:rPr>
                <w:szCs w:val="20"/>
              </w:rPr>
            </w:pPr>
            <w:r w:rsidRPr="008258CE">
              <w:rPr>
                <w:szCs w:val="20"/>
              </w:rPr>
              <w:t>specifies default Segment List information.</w:t>
            </w:r>
          </w:p>
          <w:p w14:paraId="630EB82B"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r w:rsidRPr="008258CE">
              <w:rPr>
                <w:rStyle w:val="ISOCodebold"/>
                <w:szCs w:val="20"/>
                <w:lang w:val="en-GB"/>
              </w:rPr>
              <w:t>AdaptationSet.SegmentList</w:t>
            </w:r>
            <w:r w:rsidRPr="008258CE">
              <w:rPr>
                <w:rFonts w:cs="Courier New"/>
                <w:szCs w:val="20"/>
              </w:rPr>
              <w:t xml:space="preserve"> and </w:t>
            </w:r>
            <w:r w:rsidRPr="008258CE">
              <w:rPr>
                <w:rStyle w:val="ISOCodebold"/>
                <w:szCs w:val="20"/>
                <w:lang w:val="en-GB"/>
              </w:rPr>
              <w:t>Representation.SegmentList</w:t>
            </w:r>
            <w:r w:rsidRPr="008258CE">
              <w:rPr>
                <w:rFonts w:cs="Courier New"/>
                <w:szCs w:val="20"/>
              </w:rPr>
              <w:t>, if present.</w:t>
            </w:r>
          </w:p>
          <w:p w14:paraId="46BC464E" w14:textId="216ACDE8"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_Ref14711317 \w \h  \* MERGEFORMAT </w:instrText>
            </w:r>
            <w:r w:rsidRPr="005669B8">
              <w:rPr>
                <w:szCs w:val="20"/>
              </w:rPr>
            </w:r>
            <w:r w:rsidRPr="005669B8">
              <w:rPr>
                <w:szCs w:val="20"/>
              </w:rPr>
              <w:fldChar w:fldCharType="separate"/>
            </w:r>
            <w:r w:rsidR="00395F8D">
              <w:rPr>
                <w:szCs w:val="20"/>
              </w:rPr>
              <w:t>5.3.9</w:t>
            </w:r>
            <w:r w:rsidRPr="005669B8">
              <w:rPr>
                <w:szCs w:val="20"/>
              </w:rPr>
              <w:fldChar w:fldCharType="end"/>
            </w:r>
            <w:r w:rsidRPr="008258CE">
              <w:rPr>
                <w:szCs w:val="20"/>
              </w:rPr>
              <w:t>.</w:t>
            </w:r>
          </w:p>
        </w:tc>
      </w:tr>
      <w:tr w:rsidR="00DD60C8" w:rsidRPr="008258CE" w14:paraId="2B41B24B" w14:textId="77777777" w:rsidTr="00C3072A">
        <w:trPr>
          <w:cantSplit/>
          <w:jc w:val="center"/>
        </w:trPr>
        <w:tc>
          <w:tcPr>
            <w:tcW w:w="121" w:type="pct"/>
            <w:tcBorders>
              <w:left w:val="single" w:sz="12" w:space="0" w:color="auto"/>
            </w:tcBorders>
          </w:tcPr>
          <w:p w14:paraId="5A1D51FA" w14:textId="77777777" w:rsidR="00DD60C8" w:rsidRPr="008258CE" w:rsidRDefault="00DD60C8" w:rsidP="00C3072A">
            <w:pPr>
              <w:pStyle w:val="Tablebody"/>
              <w:jc w:val="left"/>
              <w:rPr>
                <w:noProof/>
                <w:szCs w:val="20"/>
              </w:rPr>
            </w:pPr>
            <w:r w:rsidRPr="008258CE">
              <w:rPr>
                <w:szCs w:val="20"/>
              </w:rPr>
              <w:t> </w:t>
            </w:r>
          </w:p>
        </w:tc>
        <w:tc>
          <w:tcPr>
            <w:tcW w:w="121" w:type="pct"/>
          </w:tcPr>
          <w:p w14:paraId="31DEC7A0" w14:textId="77777777" w:rsidR="00DD60C8" w:rsidRPr="008258CE" w:rsidRDefault="00DD60C8" w:rsidP="00C3072A">
            <w:pPr>
              <w:pStyle w:val="Tablebody"/>
              <w:jc w:val="left"/>
              <w:rPr>
                <w:noProof/>
                <w:szCs w:val="20"/>
              </w:rPr>
            </w:pPr>
            <w:r w:rsidRPr="008258CE">
              <w:rPr>
                <w:szCs w:val="20"/>
              </w:rPr>
              <w:t> </w:t>
            </w:r>
          </w:p>
        </w:tc>
        <w:tc>
          <w:tcPr>
            <w:tcW w:w="1370" w:type="pct"/>
            <w:tcBorders>
              <w:bottom w:val="single" w:sz="4" w:space="0" w:color="auto"/>
              <w:right w:val="single" w:sz="4" w:space="0" w:color="000000" w:themeColor="text1"/>
            </w:tcBorders>
          </w:tcPr>
          <w:p w14:paraId="4A9D1CD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SegmentTemplate</w:t>
            </w:r>
          </w:p>
        </w:tc>
        <w:tc>
          <w:tcPr>
            <w:tcW w:w="634" w:type="pct"/>
            <w:tcBorders>
              <w:left w:val="single" w:sz="4" w:space="0" w:color="000000" w:themeColor="text1"/>
              <w:bottom w:val="single" w:sz="4" w:space="0" w:color="auto"/>
              <w:right w:val="single" w:sz="4" w:space="0" w:color="000000" w:themeColor="text1"/>
            </w:tcBorders>
          </w:tcPr>
          <w:p w14:paraId="08693F07"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bottom w:val="single" w:sz="4" w:space="0" w:color="auto"/>
              <w:right w:val="single" w:sz="12" w:space="0" w:color="auto"/>
            </w:tcBorders>
          </w:tcPr>
          <w:p w14:paraId="48A3A2DE" w14:textId="77777777" w:rsidR="00DD60C8" w:rsidRPr="008258CE" w:rsidRDefault="00DD60C8" w:rsidP="00C3072A">
            <w:pPr>
              <w:pStyle w:val="Tablebody"/>
              <w:jc w:val="left"/>
              <w:rPr>
                <w:szCs w:val="20"/>
              </w:rPr>
            </w:pPr>
            <w:r w:rsidRPr="008258CE">
              <w:rPr>
                <w:szCs w:val="20"/>
              </w:rPr>
              <w:t>specifies default Segment Template information.</w:t>
            </w:r>
          </w:p>
          <w:p w14:paraId="48AC08BF"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r w:rsidRPr="008258CE">
              <w:rPr>
                <w:rStyle w:val="ISOCodebold"/>
                <w:szCs w:val="20"/>
                <w:lang w:val="en-GB"/>
              </w:rPr>
              <w:t>AdaptationSet.SegmentTemplate</w:t>
            </w:r>
            <w:r w:rsidRPr="008258CE">
              <w:rPr>
                <w:rFonts w:cs="Courier New"/>
                <w:szCs w:val="20"/>
              </w:rPr>
              <w:t xml:space="preserve"> and </w:t>
            </w:r>
            <w:r w:rsidRPr="008258CE">
              <w:rPr>
                <w:rStyle w:val="ISOCodebold"/>
                <w:szCs w:val="20"/>
                <w:lang w:val="en-GB"/>
              </w:rPr>
              <w:t>Representation.SegmentTemplate</w:t>
            </w:r>
            <w:r w:rsidRPr="008258CE">
              <w:rPr>
                <w:rFonts w:cs="Courier New"/>
                <w:szCs w:val="20"/>
              </w:rPr>
              <w:t>, if present.</w:t>
            </w:r>
          </w:p>
          <w:p w14:paraId="0AD86906" w14:textId="153C9AFD"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679D08A7" w14:textId="77777777" w:rsidTr="00C3072A">
        <w:trPr>
          <w:cantSplit/>
          <w:jc w:val="center"/>
        </w:trPr>
        <w:tc>
          <w:tcPr>
            <w:tcW w:w="121" w:type="pct"/>
            <w:tcBorders>
              <w:left w:val="single" w:sz="12" w:space="0" w:color="auto"/>
            </w:tcBorders>
          </w:tcPr>
          <w:p w14:paraId="1261BA0C" w14:textId="77777777" w:rsidR="00DD60C8" w:rsidRPr="008258CE" w:rsidRDefault="00DD60C8" w:rsidP="00C3072A">
            <w:pPr>
              <w:pStyle w:val="Tablebody"/>
              <w:tabs>
                <w:tab w:val="left" w:pos="880"/>
              </w:tabs>
              <w:jc w:val="left"/>
              <w:rPr>
                <w:noProof/>
                <w:szCs w:val="20"/>
              </w:rPr>
            </w:pPr>
            <w:r w:rsidRPr="008258CE">
              <w:rPr>
                <w:szCs w:val="20"/>
              </w:rPr>
              <w:t> </w:t>
            </w:r>
          </w:p>
        </w:tc>
        <w:tc>
          <w:tcPr>
            <w:tcW w:w="121" w:type="pct"/>
          </w:tcPr>
          <w:p w14:paraId="4A2B06D2" w14:textId="77777777" w:rsidR="00DD60C8" w:rsidRPr="008258CE" w:rsidRDefault="00DD60C8" w:rsidP="00C3072A">
            <w:pPr>
              <w:pStyle w:val="Tablebody"/>
              <w:tabs>
                <w:tab w:val="left" w:pos="880"/>
              </w:tabs>
              <w:jc w:val="left"/>
              <w:rPr>
                <w:noProof/>
                <w:szCs w:val="20"/>
              </w:rPr>
            </w:pPr>
            <w:r w:rsidRPr="008258CE">
              <w:rPr>
                <w:szCs w:val="20"/>
              </w:rPr>
              <w:t> </w:t>
            </w:r>
          </w:p>
        </w:tc>
        <w:tc>
          <w:tcPr>
            <w:tcW w:w="1370" w:type="pct"/>
            <w:tcBorders>
              <w:right w:val="single" w:sz="4" w:space="0" w:color="000000" w:themeColor="text1"/>
            </w:tcBorders>
          </w:tcPr>
          <w:p w14:paraId="6FB1836C"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AssetIdentifier</w:t>
            </w:r>
          </w:p>
        </w:tc>
        <w:tc>
          <w:tcPr>
            <w:tcW w:w="634" w:type="pct"/>
            <w:tcBorders>
              <w:left w:val="single" w:sz="4" w:space="0" w:color="000000" w:themeColor="text1"/>
              <w:right w:val="single" w:sz="4" w:space="0" w:color="000000" w:themeColor="text1"/>
            </w:tcBorders>
          </w:tcPr>
          <w:p w14:paraId="080BBDF9"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4583B71F" w14:textId="77777777" w:rsidR="00DD60C8" w:rsidRPr="008258CE" w:rsidRDefault="00DD60C8" w:rsidP="00C3072A">
            <w:pPr>
              <w:pStyle w:val="Tablebody"/>
              <w:jc w:val="left"/>
              <w:rPr>
                <w:szCs w:val="20"/>
              </w:rPr>
            </w:pPr>
            <w:r w:rsidRPr="008258CE">
              <w:rPr>
                <w:szCs w:val="20"/>
              </w:rPr>
              <w:t>specifies that this Period belongs to a certain asset.</w:t>
            </w:r>
          </w:p>
          <w:p w14:paraId="69150CE8" w14:textId="52FEF903"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_Ref14703726 \w \h  \* MERGEFORMAT </w:instrText>
            </w:r>
            <w:r w:rsidRPr="005669B8">
              <w:rPr>
                <w:szCs w:val="20"/>
              </w:rPr>
            </w:r>
            <w:r w:rsidRPr="005669B8">
              <w:rPr>
                <w:szCs w:val="20"/>
              </w:rPr>
              <w:fldChar w:fldCharType="separate"/>
            </w:r>
            <w:r w:rsidR="00395F8D">
              <w:rPr>
                <w:szCs w:val="20"/>
              </w:rPr>
              <w:t>5.8.5.7</w:t>
            </w:r>
            <w:r w:rsidRPr="005669B8">
              <w:rPr>
                <w:szCs w:val="20"/>
              </w:rPr>
              <w:fldChar w:fldCharType="end"/>
            </w:r>
            <w:r w:rsidRPr="008258CE">
              <w:rPr>
                <w:szCs w:val="20"/>
              </w:rPr>
              <w:t>.</w:t>
            </w:r>
          </w:p>
        </w:tc>
      </w:tr>
      <w:tr w:rsidR="00DD60C8" w:rsidRPr="008258CE" w14:paraId="33614E08" w14:textId="77777777" w:rsidTr="00C3072A">
        <w:trPr>
          <w:cantSplit/>
          <w:jc w:val="center"/>
        </w:trPr>
        <w:tc>
          <w:tcPr>
            <w:tcW w:w="121" w:type="pct"/>
            <w:tcBorders>
              <w:left w:val="single" w:sz="12" w:space="0" w:color="auto"/>
            </w:tcBorders>
          </w:tcPr>
          <w:p w14:paraId="0E61EFD9" w14:textId="77777777" w:rsidR="00DD60C8" w:rsidRPr="008258CE" w:rsidRDefault="00DD60C8" w:rsidP="00C3072A">
            <w:pPr>
              <w:pStyle w:val="Tablebody"/>
              <w:tabs>
                <w:tab w:val="left" w:pos="880"/>
              </w:tabs>
              <w:jc w:val="left"/>
              <w:rPr>
                <w:noProof/>
                <w:szCs w:val="20"/>
              </w:rPr>
            </w:pPr>
            <w:r w:rsidRPr="008258CE">
              <w:rPr>
                <w:szCs w:val="20"/>
              </w:rPr>
              <w:t> </w:t>
            </w:r>
          </w:p>
        </w:tc>
        <w:tc>
          <w:tcPr>
            <w:tcW w:w="121" w:type="pct"/>
          </w:tcPr>
          <w:p w14:paraId="5E3B1100" w14:textId="77777777" w:rsidR="00DD60C8" w:rsidRPr="008258CE" w:rsidRDefault="00DD60C8" w:rsidP="00C3072A">
            <w:pPr>
              <w:pStyle w:val="Tablebody"/>
              <w:tabs>
                <w:tab w:val="left" w:pos="880"/>
              </w:tabs>
              <w:jc w:val="left"/>
              <w:rPr>
                <w:noProof/>
                <w:szCs w:val="20"/>
              </w:rPr>
            </w:pPr>
            <w:r w:rsidRPr="008258CE">
              <w:rPr>
                <w:szCs w:val="20"/>
              </w:rPr>
              <w:t> </w:t>
            </w:r>
          </w:p>
        </w:tc>
        <w:tc>
          <w:tcPr>
            <w:tcW w:w="1370" w:type="pct"/>
            <w:tcBorders>
              <w:right w:val="single" w:sz="4" w:space="0" w:color="000000" w:themeColor="text1"/>
            </w:tcBorders>
          </w:tcPr>
          <w:p w14:paraId="1B081D8B" w14:textId="77777777" w:rsidR="00DD60C8" w:rsidRPr="008258CE" w:rsidRDefault="00DD60C8" w:rsidP="00C3072A">
            <w:pPr>
              <w:pStyle w:val="Tablebody"/>
              <w:jc w:val="left"/>
              <w:rPr>
                <w:rStyle w:val="ISOCodebold"/>
                <w:szCs w:val="20"/>
                <w:lang w:val="en-GB"/>
              </w:rPr>
            </w:pPr>
            <w:r w:rsidRPr="008258CE">
              <w:rPr>
                <w:rStyle w:val="ISOCodebold"/>
                <w:szCs w:val="20"/>
                <w:lang w:val="en-GB"/>
              </w:rPr>
              <w:t>EventStream</w:t>
            </w:r>
          </w:p>
        </w:tc>
        <w:tc>
          <w:tcPr>
            <w:tcW w:w="634" w:type="pct"/>
            <w:tcBorders>
              <w:left w:val="single" w:sz="4" w:space="0" w:color="000000" w:themeColor="text1"/>
              <w:right w:val="single" w:sz="4" w:space="0" w:color="000000" w:themeColor="text1"/>
            </w:tcBorders>
          </w:tcPr>
          <w:p w14:paraId="21623098" w14:textId="77777777" w:rsidR="00DD60C8" w:rsidRPr="008258CE" w:rsidRDefault="00DD60C8" w:rsidP="00C3072A">
            <w:pPr>
              <w:pStyle w:val="Tablebody"/>
              <w:rPr>
                <w:szCs w:val="20"/>
              </w:rPr>
            </w:pPr>
            <w:r w:rsidRPr="008258CE">
              <w:rPr>
                <w:szCs w:val="20"/>
              </w:rPr>
              <w:t>0...N</w:t>
            </w:r>
          </w:p>
        </w:tc>
        <w:tc>
          <w:tcPr>
            <w:tcW w:w="2754" w:type="pct"/>
            <w:tcBorders>
              <w:left w:val="single" w:sz="4" w:space="0" w:color="000000" w:themeColor="text1"/>
              <w:right w:val="single" w:sz="12" w:space="0" w:color="auto"/>
            </w:tcBorders>
          </w:tcPr>
          <w:p w14:paraId="4EEEFB8E" w14:textId="77777777" w:rsidR="00DD60C8" w:rsidRPr="008258CE" w:rsidRDefault="00DD60C8" w:rsidP="00C3072A">
            <w:pPr>
              <w:pStyle w:val="Tablebody"/>
              <w:jc w:val="left"/>
              <w:rPr>
                <w:szCs w:val="20"/>
              </w:rPr>
            </w:pPr>
            <w:r w:rsidRPr="008258CE">
              <w:rPr>
                <w:szCs w:val="20"/>
              </w:rPr>
              <w:t>specifies an event stream.</w:t>
            </w:r>
          </w:p>
          <w:p w14:paraId="4135433D" w14:textId="17A9D541"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_Ref14711324 \w \h  \* MERGEFORMAT </w:instrText>
            </w:r>
            <w:r w:rsidRPr="005669B8">
              <w:rPr>
                <w:szCs w:val="20"/>
              </w:rPr>
            </w:r>
            <w:r w:rsidRPr="005669B8">
              <w:rPr>
                <w:szCs w:val="20"/>
              </w:rPr>
              <w:fldChar w:fldCharType="separate"/>
            </w:r>
            <w:r w:rsidR="00395F8D">
              <w:rPr>
                <w:szCs w:val="20"/>
              </w:rPr>
              <w:t>5.10.2</w:t>
            </w:r>
            <w:r w:rsidRPr="005669B8">
              <w:rPr>
                <w:szCs w:val="20"/>
              </w:rPr>
              <w:fldChar w:fldCharType="end"/>
            </w:r>
            <w:r w:rsidRPr="008258CE">
              <w:rPr>
                <w:szCs w:val="20"/>
              </w:rPr>
              <w:t>.</w:t>
            </w:r>
          </w:p>
        </w:tc>
      </w:tr>
      <w:tr w:rsidR="00DD60C8" w:rsidRPr="008258CE" w14:paraId="7F80281D" w14:textId="77777777" w:rsidTr="00C3072A">
        <w:trPr>
          <w:cantSplit/>
          <w:jc w:val="center"/>
        </w:trPr>
        <w:tc>
          <w:tcPr>
            <w:tcW w:w="121" w:type="pct"/>
            <w:tcBorders>
              <w:left w:val="single" w:sz="12" w:space="0" w:color="auto"/>
              <w:bottom w:val="single" w:sz="12" w:space="0" w:color="auto"/>
            </w:tcBorders>
          </w:tcPr>
          <w:p w14:paraId="36FB5EB3" w14:textId="77777777" w:rsidR="00DD60C8" w:rsidRPr="008258CE" w:rsidRDefault="00DD60C8" w:rsidP="00C3072A">
            <w:pPr>
              <w:pStyle w:val="Tablebody"/>
              <w:jc w:val="left"/>
              <w:rPr>
                <w:szCs w:val="20"/>
              </w:rPr>
            </w:pPr>
          </w:p>
        </w:tc>
        <w:tc>
          <w:tcPr>
            <w:tcW w:w="121" w:type="pct"/>
            <w:tcBorders>
              <w:bottom w:val="single" w:sz="12" w:space="0" w:color="auto"/>
            </w:tcBorders>
          </w:tcPr>
          <w:p w14:paraId="646CD20A" w14:textId="77777777" w:rsidR="00DD60C8" w:rsidRPr="008258CE" w:rsidRDefault="00DD60C8" w:rsidP="00C3072A">
            <w:pPr>
              <w:pStyle w:val="Tablebody"/>
              <w:jc w:val="left"/>
              <w:rPr>
                <w:szCs w:val="20"/>
              </w:rPr>
            </w:pPr>
          </w:p>
        </w:tc>
        <w:tc>
          <w:tcPr>
            <w:tcW w:w="1370" w:type="pct"/>
            <w:tcBorders>
              <w:top w:val="single" w:sz="4" w:space="0" w:color="auto"/>
              <w:bottom w:val="single" w:sz="12" w:space="0" w:color="auto"/>
              <w:right w:val="single" w:sz="4" w:space="0" w:color="000000" w:themeColor="text1"/>
            </w:tcBorders>
          </w:tcPr>
          <w:p w14:paraId="3DC2C1B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ServiceDescription</w:t>
            </w:r>
          </w:p>
        </w:tc>
        <w:tc>
          <w:tcPr>
            <w:tcW w:w="634" w:type="pct"/>
            <w:tcBorders>
              <w:top w:val="single" w:sz="4" w:space="0" w:color="auto"/>
              <w:left w:val="single" w:sz="4" w:space="0" w:color="000000" w:themeColor="text1"/>
              <w:bottom w:val="single" w:sz="12" w:space="0" w:color="auto"/>
              <w:right w:val="single" w:sz="4" w:space="0" w:color="000000" w:themeColor="text1"/>
            </w:tcBorders>
          </w:tcPr>
          <w:p w14:paraId="738F7661"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bottom w:val="single" w:sz="12" w:space="0" w:color="auto"/>
              <w:right w:val="single" w:sz="12" w:space="0" w:color="auto"/>
            </w:tcBorders>
          </w:tcPr>
          <w:p w14:paraId="61BD57B4" w14:textId="77777777" w:rsidR="00DD60C8" w:rsidRPr="008258CE" w:rsidRDefault="00DD60C8" w:rsidP="00C3072A">
            <w:pPr>
              <w:pStyle w:val="Tablebody"/>
              <w:jc w:val="left"/>
              <w:rPr>
                <w:szCs w:val="20"/>
              </w:rPr>
            </w:pPr>
            <w:r w:rsidRPr="008258CE">
              <w:rPr>
                <w:szCs w:val="20"/>
              </w:rPr>
              <w:t>specifies the service description that is intended by the service provider on how the service is expected to be consumed in this Period.</w:t>
            </w:r>
          </w:p>
          <w:p w14:paraId="37DA86F5" w14:textId="58A82A25" w:rsidR="00DD60C8" w:rsidRPr="008258CE" w:rsidRDefault="00DD60C8" w:rsidP="00C3072A">
            <w:pPr>
              <w:pStyle w:val="Tablebody"/>
              <w:jc w:val="left"/>
              <w:rPr>
                <w:szCs w:val="20"/>
              </w:rPr>
            </w:pPr>
            <w:r w:rsidRPr="008258CE">
              <w:rPr>
                <w:szCs w:val="20"/>
              </w:rPr>
              <w:t xml:space="preserve">For details refer to </w:t>
            </w:r>
            <w:r w:rsidRPr="005669B8">
              <w:rPr>
                <w:szCs w:val="20"/>
              </w:rPr>
              <w:fldChar w:fldCharType="begin"/>
            </w:r>
            <w:r w:rsidRPr="008258CE">
              <w:rPr>
                <w:szCs w:val="20"/>
              </w:rPr>
              <w:instrText xml:space="preserve"> REF _Ref14697222 \h  \* MERGEFORMAT </w:instrText>
            </w:r>
            <w:r w:rsidRPr="005669B8">
              <w:rPr>
                <w:szCs w:val="20"/>
              </w:rPr>
            </w:r>
            <w:r w:rsidRPr="005669B8">
              <w:rPr>
                <w:szCs w:val="20"/>
              </w:rPr>
              <w:fldChar w:fldCharType="separate"/>
            </w:r>
            <w:ins w:id="956" w:author="Thomas Stockhammer" w:date="2023-08-17T18:11:00Z">
              <w:r w:rsidR="00395F8D" w:rsidRPr="00395F8D">
                <w:rPr>
                  <w:szCs w:val="20"/>
                </w:rPr>
                <w:t xml:space="preserve">Table </w:t>
              </w:r>
              <w:r w:rsidR="00395F8D" w:rsidRPr="00395F8D">
                <w:rPr>
                  <w:noProof/>
                  <w:szCs w:val="20"/>
                </w:rPr>
                <w:t>3</w:t>
              </w:r>
            </w:ins>
            <w:del w:id="957" w:author="Thomas Stockhammer" w:date="2023-08-16T17:08:00Z">
              <w:r w:rsidR="000D60AE" w:rsidRPr="000D60AE" w:rsidDel="00DD0E35">
                <w:rPr>
                  <w:szCs w:val="20"/>
                </w:rPr>
                <w:delText xml:space="preserve">Table </w:delText>
              </w:r>
              <w:r w:rsidR="000D60AE" w:rsidRPr="000D60AE" w:rsidDel="00DD0E35">
                <w:rPr>
                  <w:noProof/>
                  <w:szCs w:val="20"/>
                </w:rPr>
                <w:delText>3</w:delText>
              </w:r>
            </w:del>
            <w:r w:rsidRPr="005669B8">
              <w:rPr>
                <w:szCs w:val="20"/>
              </w:rPr>
              <w:fldChar w:fldCharType="end"/>
            </w:r>
            <w:r w:rsidRPr="008258CE">
              <w:rPr>
                <w:szCs w:val="20"/>
              </w:rPr>
              <w:t xml:space="preserve"> in subclause </w:t>
            </w:r>
            <w:r w:rsidRPr="005669B8">
              <w:rPr>
                <w:szCs w:val="20"/>
              </w:rPr>
              <w:fldChar w:fldCharType="begin"/>
            </w:r>
            <w:r w:rsidRPr="008258CE">
              <w:rPr>
                <w:szCs w:val="20"/>
              </w:rPr>
              <w:instrText xml:space="preserve"> REF _Ref14710910 \w \h  \* MERGEFORMAT </w:instrText>
            </w:r>
            <w:r w:rsidRPr="005669B8">
              <w:rPr>
                <w:szCs w:val="20"/>
              </w:rPr>
            </w:r>
            <w:r w:rsidRPr="005669B8">
              <w:rPr>
                <w:szCs w:val="20"/>
              </w:rPr>
              <w:fldChar w:fldCharType="separate"/>
            </w:r>
            <w:r w:rsidR="00395F8D">
              <w:rPr>
                <w:szCs w:val="20"/>
              </w:rPr>
              <w:t>5.3.1.3</w:t>
            </w:r>
            <w:r w:rsidRPr="005669B8">
              <w:rPr>
                <w:szCs w:val="20"/>
              </w:rPr>
              <w:fldChar w:fldCharType="end"/>
            </w:r>
            <w:r w:rsidRPr="008258CE">
              <w:rPr>
                <w:szCs w:val="20"/>
              </w:rPr>
              <w:t xml:space="preserve">. </w:t>
            </w:r>
          </w:p>
          <w:p w14:paraId="5578346D" w14:textId="77777777" w:rsidR="00DD60C8" w:rsidRPr="008258CE" w:rsidRDefault="00DD60C8" w:rsidP="00C3072A">
            <w:pPr>
              <w:pStyle w:val="Tablebody"/>
              <w:jc w:val="left"/>
              <w:rPr>
                <w:szCs w:val="20"/>
              </w:rPr>
            </w:pPr>
            <w:r w:rsidRPr="008258CE">
              <w:rPr>
                <w:szCs w:val="20"/>
              </w:rPr>
              <w:t>If any element is present in the Period, then this information overrides all Service Description information provided on MPD level with the same scope.</w:t>
            </w:r>
          </w:p>
        </w:tc>
      </w:tr>
      <w:tr w:rsidR="00DD60C8" w:rsidRPr="008258CE" w14:paraId="01C5218E" w14:textId="77777777" w:rsidTr="00C3072A">
        <w:trPr>
          <w:cantSplit/>
          <w:jc w:val="center"/>
        </w:trPr>
        <w:tc>
          <w:tcPr>
            <w:tcW w:w="121" w:type="pct"/>
            <w:tcBorders>
              <w:left w:val="single" w:sz="12" w:space="0" w:color="auto"/>
              <w:right w:val="nil"/>
            </w:tcBorders>
          </w:tcPr>
          <w:p w14:paraId="728FDDAA" w14:textId="77777777" w:rsidR="00DD60C8" w:rsidRPr="008258CE" w:rsidRDefault="00DD60C8" w:rsidP="00C3072A">
            <w:pPr>
              <w:pStyle w:val="Tablebody"/>
              <w:jc w:val="left"/>
              <w:rPr>
                <w:szCs w:val="20"/>
              </w:rPr>
            </w:pPr>
          </w:p>
        </w:tc>
        <w:tc>
          <w:tcPr>
            <w:tcW w:w="121" w:type="pct"/>
            <w:tcBorders>
              <w:left w:val="nil"/>
              <w:right w:val="nil"/>
            </w:tcBorders>
          </w:tcPr>
          <w:p w14:paraId="1437A9CA" w14:textId="77777777" w:rsidR="00DD60C8" w:rsidRPr="008258CE" w:rsidRDefault="00DD60C8" w:rsidP="00C3072A">
            <w:pPr>
              <w:pStyle w:val="Tablebody"/>
              <w:jc w:val="left"/>
              <w:rPr>
                <w:szCs w:val="20"/>
              </w:rPr>
            </w:pPr>
          </w:p>
        </w:tc>
        <w:tc>
          <w:tcPr>
            <w:tcW w:w="1370" w:type="pct"/>
            <w:tcBorders>
              <w:top w:val="single" w:sz="4" w:space="0" w:color="auto"/>
              <w:left w:val="nil"/>
              <w:bottom w:val="single" w:sz="4" w:space="0" w:color="auto"/>
              <w:right w:val="single" w:sz="4" w:space="0" w:color="auto"/>
            </w:tcBorders>
          </w:tcPr>
          <w:p w14:paraId="36795491" w14:textId="77777777" w:rsidR="00DD60C8" w:rsidRPr="008258CE" w:rsidRDefault="00DD60C8" w:rsidP="00C3072A">
            <w:pPr>
              <w:pStyle w:val="Tablebody"/>
              <w:jc w:val="left"/>
              <w:rPr>
                <w:rStyle w:val="ISOCodebold"/>
                <w:szCs w:val="20"/>
                <w:lang w:val="en-GB"/>
              </w:rPr>
            </w:pPr>
            <w:r w:rsidRPr="008258CE">
              <w:rPr>
                <w:rStyle w:val="ISOCodebold"/>
                <w:szCs w:val="20"/>
                <w:lang w:val="en-GB" w:eastAsia="ja-JP"/>
              </w:rPr>
              <w:t>ContentProtection</w:t>
            </w:r>
          </w:p>
        </w:tc>
        <w:tc>
          <w:tcPr>
            <w:tcW w:w="634" w:type="pct"/>
            <w:tcBorders>
              <w:top w:val="single" w:sz="4" w:space="0" w:color="auto"/>
              <w:left w:val="single" w:sz="4" w:space="0" w:color="auto"/>
              <w:bottom w:val="single" w:sz="4" w:space="0" w:color="auto"/>
              <w:right w:val="single" w:sz="4" w:space="0" w:color="auto"/>
            </w:tcBorders>
          </w:tcPr>
          <w:p w14:paraId="67AE22A1" w14:textId="77777777" w:rsidR="00DD60C8" w:rsidRPr="008258CE" w:rsidRDefault="00DD60C8" w:rsidP="00C3072A">
            <w:pPr>
              <w:pStyle w:val="Tablebody"/>
              <w:rPr>
                <w:szCs w:val="20"/>
              </w:rPr>
            </w:pPr>
            <w:r w:rsidRPr="008258CE">
              <w:rPr>
                <w:szCs w:val="20"/>
                <w:lang w:eastAsia="ja-JP"/>
              </w:rPr>
              <w:t>0 … N</w:t>
            </w:r>
          </w:p>
        </w:tc>
        <w:tc>
          <w:tcPr>
            <w:tcW w:w="2754" w:type="pct"/>
            <w:tcBorders>
              <w:top w:val="single" w:sz="4" w:space="0" w:color="auto"/>
              <w:left w:val="single" w:sz="4" w:space="0" w:color="auto"/>
              <w:bottom w:val="single" w:sz="4" w:space="0" w:color="auto"/>
              <w:right w:val="single" w:sz="12" w:space="0" w:color="auto"/>
            </w:tcBorders>
          </w:tcPr>
          <w:p w14:paraId="1E73602B" w14:textId="77777777" w:rsidR="00DD60C8" w:rsidRPr="008258CE" w:rsidRDefault="00DD60C8" w:rsidP="00C3072A">
            <w:pPr>
              <w:pStyle w:val="Tablebody"/>
              <w:jc w:val="left"/>
              <w:rPr>
                <w:szCs w:val="20"/>
                <w:lang w:eastAsia="ja-JP"/>
              </w:rPr>
            </w:pPr>
            <w:r w:rsidRPr="008258CE">
              <w:rPr>
                <w:szCs w:val="20"/>
                <w:lang w:eastAsia="ja-JP"/>
              </w:rPr>
              <w:t xml:space="preserve">specifies information about content protection and encryption schemes used in this Media Presentation. If present on this level, it shall include the </w:t>
            </w:r>
            <w:r w:rsidRPr="008258CE">
              <w:rPr>
                <w:rStyle w:val="ISOCode"/>
                <w:szCs w:val="20"/>
                <w:lang w:val="en-GB"/>
              </w:rPr>
              <w:t xml:space="preserve">@refId </w:t>
            </w:r>
            <w:r w:rsidRPr="00A54A97">
              <w:rPr>
                <w:lang w:eastAsia="ja-JP"/>
              </w:rPr>
              <w:t>attribute.</w:t>
            </w:r>
          </w:p>
          <w:p w14:paraId="4B3D17C1" w14:textId="2A35A3B7" w:rsidR="00DD60C8" w:rsidRPr="008258CE" w:rsidRDefault="00DD60C8" w:rsidP="00C3072A">
            <w:pPr>
              <w:pStyle w:val="Tablebody"/>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_Ref62114962 \w \h </w:instrText>
            </w:r>
            <w:r w:rsidR="00C3072A" w:rsidRPr="008258CE">
              <w:rPr>
                <w:rFonts w:eastAsia="MS Mincho"/>
                <w:szCs w:val="20"/>
                <w:lang w:eastAsia="ja-JP"/>
              </w:rPr>
              <w:instrText xml:space="preserve"> \* MERGEFORMAT </w:instrText>
            </w:r>
            <w:r w:rsidRPr="005669B8">
              <w:rPr>
                <w:rFonts w:eastAsia="MS Mincho"/>
                <w:szCs w:val="20"/>
                <w:lang w:eastAsia="ja-JP"/>
              </w:rPr>
            </w:r>
            <w:r w:rsidRPr="005669B8">
              <w:rPr>
                <w:rFonts w:eastAsia="MS Mincho"/>
                <w:szCs w:val="20"/>
                <w:lang w:eastAsia="ja-JP"/>
              </w:rPr>
              <w:fldChar w:fldCharType="separate"/>
            </w:r>
            <w:r w:rsidR="00395F8D">
              <w:rPr>
                <w:rFonts w:eastAsia="MS Mincho"/>
                <w:szCs w:val="20"/>
                <w:lang w:eastAsia="ja-JP"/>
              </w:rPr>
              <w:t>5.8.1</w:t>
            </w:r>
            <w:r w:rsidRPr="005669B8">
              <w:rPr>
                <w:rFonts w:eastAsia="MS Mincho"/>
                <w:szCs w:val="20"/>
                <w:lang w:eastAsia="ja-JP"/>
              </w:rPr>
              <w:fldChar w:fldCharType="end"/>
            </w:r>
            <w:r w:rsidRPr="005A070D">
              <w:t xml:space="preserve"> and </w:t>
            </w:r>
            <w:r w:rsidRPr="00197096">
              <w:rPr>
                <w:rFonts w:eastAsia="MS Mincho"/>
              </w:rPr>
              <w:fldChar w:fldCharType="begin"/>
            </w:r>
            <w:r w:rsidRPr="00197096">
              <w:rPr>
                <w:rFonts w:eastAsia="MS Mincho"/>
              </w:rPr>
              <w:instrText xml:space="preserve"> REF _Ref14712043 \w \h </w:instrText>
            </w:r>
            <w:r w:rsidR="00C3072A" w:rsidRPr="00197096">
              <w:rPr>
                <w:rFonts w:eastAsia="MS Mincho"/>
              </w:rPr>
              <w:instrText xml:space="preserve"> \* MERGEFORMAT </w:instrText>
            </w:r>
            <w:r w:rsidRPr="00197096">
              <w:rPr>
                <w:rFonts w:eastAsia="MS Mincho"/>
              </w:rPr>
            </w:r>
            <w:r w:rsidRPr="00197096">
              <w:rPr>
                <w:rFonts w:eastAsia="MS Mincho"/>
              </w:rPr>
              <w:fldChar w:fldCharType="separate"/>
            </w:r>
            <w:r w:rsidR="00395F8D">
              <w:rPr>
                <w:rFonts w:eastAsia="MS Mincho"/>
              </w:rPr>
              <w:t>5.8.4.1</w:t>
            </w:r>
            <w:r w:rsidRPr="00197096">
              <w:rPr>
                <w:rFonts w:eastAsia="MS Mincho"/>
              </w:rPr>
              <w:fldChar w:fldCharType="end"/>
            </w:r>
            <w:r w:rsidRPr="008258CE">
              <w:rPr>
                <w:rFonts w:eastAsia="MS Mincho"/>
                <w:szCs w:val="20"/>
                <w:lang w:eastAsia="ja-JP"/>
              </w:rPr>
              <w:t>.</w:t>
            </w:r>
          </w:p>
        </w:tc>
      </w:tr>
      <w:tr w:rsidR="00DD60C8" w:rsidRPr="008258CE" w14:paraId="511371DF" w14:textId="77777777" w:rsidTr="00C3072A">
        <w:trPr>
          <w:cantSplit/>
          <w:jc w:val="center"/>
        </w:trPr>
        <w:tc>
          <w:tcPr>
            <w:tcW w:w="121" w:type="pct"/>
            <w:tcBorders>
              <w:left w:val="single" w:sz="12" w:space="0" w:color="auto"/>
              <w:right w:val="nil"/>
            </w:tcBorders>
          </w:tcPr>
          <w:p w14:paraId="02A50148" w14:textId="77777777" w:rsidR="00DD60C8" w:rsidRPr="008258CE" w:rsidRDefault="00DD60C8" w:rsidP="00C3072A">
            <w:pPr>
              <w:pStyle w:val="Tablebody"/>
              <w:jc w:val="left"/>
              <w:rPr>
                <w:noProof/>
                <w:szCs w:val="20"/>
              </w:rPr>
            </w:pPr>
            <w:r w:rsidRPr="008258CE">
              <w:rPr>
                <w:szCs w:val="20"/>
              </w:rPr>
              <w:t> </w:t>
            </w:r>
          </w:p>
        </w:tc>
        <w:tc>
          <w:tcPr>
            <w:tcW w:w="121" w:type="pct"/>
            <w:tcBorders>
              <w:left w:val="nil"/>
              <w:right w:val="nil"/>
            </w:tcBorders>
          </w:tcPr>
          <w:p w14:paraId="0F2EDF95"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left w:val="nil"/>
              <w:bottom w:val="single" w:sz="4" w:space="0" w:color="auto"/>
              <w:right w:val="single" w:sz="4" w:space="0" w:color="auto"/>
            </w:tcBorders>
          </w:tcPr>
          <w:p w14:paraId="144418FD"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AdaptationSet</w:t>
            </w:r>
          </w:p>
        </w:tc>
        <w:tc>
          <w:tcPr>
            <w:tcW w:w="634" w:type="pct"/>
            <w:tcBorders>
              <w:top w:val="single" w:sz="4" w:space="0" w:color="auto"/>
              <w:left w:val="single" w:sz="4" w:space="0" w:color="auto"/>
              <w:bottom w:val="single" w:sz="4" w:space="0" w:color="auto"/>
              <w:right w:val="single" w:sz="4" w:space="0" w:color="auto"/>
            </w:tcBorders>
          </w:tcPr>
          <w:p w14:paraId="137F672A"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auto"/>
              <w:bottom w:val="single" w:sz="4" w:space="0" w:color="auto"/>
              <w:right w:val="single" w:sz="12" w:space="0" w:color="auto"/>
            </w:tcBorders>
          </w:tcPr>
          <w:p w14:paraId="19A581F5" w14:textId="77777777" w:rsidR="00DD60C8" w:rsidRPr="008258CE" w:rsidRDefault="00DD60C8" w:rsidP="00C3072A">
            <w:pPr>
              <w:pStyle w:val="Tablebody"/>
              <w:jc w:val="left"/>
              <w:rPr>
                <w:szCs w:val="20"/>
              </w:rPr>
            </w:pPr>
            <w:r w:rsidRPr="008258CE">
              <w:rPr>
                <w:szCs w:val="20"/>
              </w:rPr>
              <w:t>specifies an Adaptation Set.</w:t>
            </w:r>
          </w:p>
          <w:p w14:paraId="7D775129" w14:textId="77777777" w:rsidR="00DD60C8" w:rsidRPr="008258CE" w:rsidRDefault="00DD60C8" w:rsidP="00C3072A">
            <w:pPr>
              <w:pStyle w:val="Tablebody"/>
              <w:jc w:val="left"/>
              <w:rPr>
                <w:szCs w:val="20"/>
              </w:rPr>
            </w:pPr>
            <w:r w:rsidRPr="008258CE">
              <w:rPr>
                <w:szCs w:val="20"/>
              </w:rPr>
              <w:t xml:space="preserve">At least one Adaptation Set shall be present in each Period unless the value of the </w:t>
            </w:r>
            <w:r w:rsidRPr="008258CE">
              <w:rPr>
                <w:rStyle w:val="ISOCode"/>
                <w:szCs w:val="20"/>
                <w:lang w:val="en-GB"/>
              </w:rPr>
              <w:t>@duration</w:t>
            </w:r>
            <w:r w:rsidRPr="008258CE">
              <w:rPr>
                <w:rFonts w:cs="Courier New"/>
                <w:szCs w:val="20"/>
              </w:rPr>
              <w:t xml:space="preserve"> attribute of the Period is set to zero.</w:t>
            </w:r>
          </w:p>
          <w:p w14:paraId="657192A3" w14:textId="491D57CE" w:rsidR="00DD60C8" w:rsidRPr="008258CE" w:rsidRDefault="00DD60C8" w:rsidP="00C3072A">
            <w:pPr>
              <w:pStyle w:val="Tablebody"/>
              <w:jc w:val="left"/>
              <w:rPr>
                <w:szCs w:val="20"/>
              </w:rPr>
            </w:pPr>
            <w:r w:rsidRPr="008258CE">
              <w:rPr>
                <w:szCs w:val="20"/>
              </w:rPr>
              <w:t xml:space="preserve">For more details, see </w:t>
            </w:r>
            <w:r w:rsidRPr="005669B8">
              <w:rPr>
                <w:szCs w:val="20"/>
              </w:rPr>
              <w:fldChar w:fldCharType="begin"/>
            </w:r>
            <w:r w:rsidRPr="008258CE">
              <w:rPr>
                <w:szCs w:val="20"/>
              </w:rPr>
              <w:instrText xml:space="preserve"> REF _Ref14711327 \w \h  \* MERGEFORMAT </w:instrText>
            </w:r>
            <w:r w:rsidRPr="005669B8">
              <w:rPr>
                <w:szCs w:val="20"/>
              </w:rPr>
            </w:r>
            <w:r w:rsidRPr="005669B8">
              <w:rPr>
                <w:szCs w:val="20"/>
              </w:rPr>
              <w:fldChar w:fldCharType="separate"/>
            </w:r>
            <w:r w:rsidR="00395F8D">
              <w:rPr>
                <w:szCs w:val="20"/>
              </w:rPr>
              <w:t>5.3.3</w:t>
            </w:r>
            <w:r w:rsidRPr="005669B8">
              <w:rPr>
                <w:szCs w:val="20"/>
              </w:rPr>
              <w:fldChar w:fldCharType="end"/>
            </w:r>
            <w:r w:rsidRPr="008258CE">
              <w:rPr>
                <w:szCs w:val="20"/>
              </w:rPr>
              <w:t>.</w:t>
            </w:r>
          </w:p>
        </w:tc>
      </w:tr>
      <w:tr w:rsidR="00DD60C8" w:rsidRPr="008258CE" w14:paraId="25A46678" w14:textId="77777777" w:rsidTr="00C3072A">
        <w:trPr>
          <w:cantSplit/>
          <w:jc w:val="center"/>
        </w:trPr>
        <w:tc>
          <w:tcPr>
            <w:tcW w:w="121" w:type="pct"/>
            <w:tcBorders>
              <w:left w:val="single" w:sz="12" w:space="0" w:color="auto"/>
            </w:tcBorders>
          </w:tcPr>
          <w:p w14:paraId="72045F1C" w14:textId="77777777" w:rsidR="00DD60C8" w:rsidRPr="008258CE" w:rsidRDefault="00DD60C8" w:rsidP="00C3072A">
            <w:pPr>
              <w:pStyle w:val="Tablebody"/>
              <w:jc w:val="left"/>
              <w:rPr>
                <w:noProof/>
                <w:szCs w:val="20"/>
              </w:rPr>
            </w:pPr>
            <w:r w:rsidRPr="008258CE">
              <w:rPr>
                <w:szCs w:val="20"/>
              </w:rPr>
              <w:t> </w:t>
            </w:r>
          </w:p>
        </w:tc>
        <w:tc>
          <w:tcPr>
            <w:tcW w:w="121" w:type="pct"/>
          </w:tcPr>
          <w:p w14:paraId="2CC1B2FA"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1DFBF9C3"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Subset</w:t>
            </w:r>
          </w:p>
        </w:tc>
        <w:tc>
          <w:tcPr>
            <w:tcW w:w="634" w:type="pct"/>
            <w:tcBorders>
              <w:top w:val="single" w:sz="4" w:space="0" w:color="auto"/>
              <w:left w:val="single" w:sz="4" w:space="0" w:color="000000" w:themeColor="text1"/>
              <w:right w:val="single" w:sz="4" w:space="0" w:color="000000" w:themeColor="text1"/>
            </w:tcBorders>
          </w:tcPr>
          <w:p w14:paraId="66A9789E"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0E8529E1" w14:textId="6F835DB3" w:rsidR="00DD60C8" w:rsidRPr="008258CE" w:rsidRDefault="00DD60C8" w:rsidP="00C3072A">
            <w:pPr>
              <w:pStyle w:val="Tablebody"/>
              <w:jc w:val="left"/>
              <w:rPr>
                <w:szCs w:val="20"/>
              </w:rPr>
            </w:pPr>
            <w:r w:rsidRPr="008258CE">
              <w:rPr>
                <w:szCs w:val="20"/>
              </w:rPr>
              <w:t xml:space="preserve">specifies a Subset. 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_Ref14711330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5.3.8</w:t>
            </w:r>
            <w:r w:rsidRPr="005669B8">
              <w:rPr>
                <w:rFonts w:eastAsia="MS Mincho"/>
                <w:szCs w:val="20"/>
              </w:rPr>
              <w:fldChar w:fldCharType="end"/>
            </w:r>
            <w:r w:rsidRPr="008258CE">
              <w:rPr>
                <w:szCs w:val="20"/>
              </w:rPr>
              <w:t>.</w:t>
            </w:r>
          </w:p>
        </w:tc>
      </w:tr>
      <w:tr w:rsidR="00DD60C8" w:rsidRPr="008258CE" w14:paraId="24DE38F4" w14:textId="77777777" w:rsidTr="00C3072A">
        <w:trPr>
          <w:cantSplit/>
          <w:jc w:val="center"/>
        </w:trPr>
        <w:tc>
          <w:tcPr>
            <w:tcW w:w="121" w:type="pct"/>
            <w:tcBorders>
              <w:left w:val="single" w:sz="12" w:space="0" w:color="auto"/>
            </w:tcBorders>
          </w:tcPr>
          <w:p w14:paraId="2EFBD93E" w14:textId="77777777" w:rsidR="00DD60C8" w:rsidRPr="008258CE" w:rsidRDefault="00DD60C8" w:rsidP="00C3072A">
            <w:pPr>
              <w:pStyle w:val="Tablebody"/>
              <w:jc w:val="left"/>
              <w:rPr>
                <w:noProof/>
                <w:szCs w:val="20"/>
              </w:rPr>
            </w:pPr>
            <w:r w:rsidRPr="008258CE">
              <w:rPr>
                <w:szCs w:val="20"/>
              </w:rPr>
              <w:t> </w:t>
            </w:r>
          </w:p>
        </w:tc>
        <w:tc>
          <w:tcPr>
            <w:tcW w:w="121" w:type="pct"/>
          </w:tcPr>
          <w:p w14:paraId="0EC9FC96"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75EBD0E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SupplementalProperty</w:t>
            </w:r>
          </w:p>
        </w:tc>
        <w:tc>
          <w:tcPr>
            <w:tcW w:w="634" w:type="pct"/>
            <w:tcBorders>
              <w:top w:val="single" w:sz="4" w:space="0" w:color="auto"/>
              <w:left w:val="single" w:sz="4" w:space="0" w:color="000000" w:themeColor="text1"/>
              <w:right w:val="single" w:sz="4" w:space="0" w:color="000000" w:themeColor="text1"/>
            </w:tcBorders>
          </w:tcPr>
          <w:p w14:paraId="72B9C930"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5C683B22" w14:textId="77777777" w:rsidR="00DD60C8" w:rsidRPr="008258CE" w:rsidRDefault="00DD60C8" w:rsidP="00C3072A">
            <w:pPr>
              <w:pStyle w:val="Tablebody"/>
              <w:jc w:val="left"/>
              <w:rPr>
                <w:szCs w:val="20"/>
              </w:rPr>
            </w:pPr>
            <w:r w:rsidRPr="008258CE">
              <w:rPr>
                <w:szCs w:val="20"/>
              </w:rPr>
              <w:t>specifies supplemental information about the containing element that may be used by the DASH Client optimizing the processing.</w:t>
            </w:r>
          </w:p>
          <w:p w14:paraId="25B17B91" w14:textId="4F1C7036"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5.8.4.9</w:t>
            </w:r>
            <w:r w:rsidRPr="005669B8">
              <w:rPr>
                <w:rFonts w:eastAsia="MS Mincho"/>
                <w:szCs w:val="20"/>
              </w:rPr>
              <w:fldChar w:fldCharType="end"/>
            </w:r>
            <w:r w:rsidRPr="008258CE">
              <w:rPr>
                <w:szCs w:val="20"/>
              </w:rPr>
              <w:t>.</w:t>
            </w:r>
          </w:p>
        </w:tc>
      </w:tr>
      <w:tr w:rsidR="00DD60C8" w:rsidRPr="008258CE" w14:paraId="308408F3" w14:textId="77777777" w:rsidTr="00C3072A">
        <w:trPr>
          <w:cantSplit/>
          <w:jc w:val="center"/>
        </w:trPr>
        <w:tc>
          <w:tcPr>
            <w:tcW w:w="121" w:type="pct"/>
            <w:tcBorders>
              <w:left w:val="single" w:sz="12" w:space="0" w:color="auto"/>
            </w:tcBorders>
          </w:tcPr>
          <w:p w14:paraId="7C3BA2DB" w14:textId="77777777" w:rsidR="00DD60C8" w:rsidRPr="008258CE" w:rsidRDefault="00DD60C8" w:rsidP="00C3072A">
            <w:pPr>
              <w:pStyle w:val="Tablebody"/>
              <w:jc w:val="left"/>
              <w:rPr>
                <w:noProof/>
                <w:szCs w:val="20"/>
              </w:rPr>
            </w:pPr>
            <w:r w:rsidRPr="008258CE">
              <w:rPr>
                <w:szCs w:val="20"/>
              </w:rPr>
              <w:t> </w:t>
            </w:r>
          </w:p>
        </w:tc>
        <w:tc>
          <w:tcPr>
            <w:tcW w:w="121" w:type="pct"/>
          </w:tcPr>
          <w:p w14:paraId="16E3B0EF"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38078097" w14:textId="77777777" w:rsidR="00DD60C8" w:rsidRPr="008258CE" w:rsidRDefault="00DD60C8" w:rsidP="00C3072A">
            <w:pPr>
              <w:pStyle w:val="Tablebody"/>
              <w:jc w:val="left"/>
              <w:rPr>
                <w:rStyle w:val="ISOCodebold"/>
                <w:szCs w:val="20"/>
                <w:lang w:val="en-GB"/>
              </w:rPr>
            </w:pPr>
            <w:r w:rsidRPr="008258CE">
              <w:rPr>
                <w:rStyle w:val="ISOCodebold"/>
                <w:szCs w:val="20"/>
                <w:lang w:val="en-GB"/>
              </w:rPr>
              <w:t>EmptyAdaptationSet</w:t>
            </w:r>
          </w:p>
        </w:tc>
        <w:tc>
          <w:tcPr>
            <w:tcW w:w="634" w:type="pct"/>
            <w:tcBorders>
              <w:top w:val="single" w:sz="4" w:space="0" w:color="auto"/>
              <w:left w:val="single" w:sz="4" w:space="0" w:color="000000" w:themeColor="text1"/>
              <w:right w:val="single" w:sz="4" w:space="0" w:color="000000" w:themeColor="text1"/>
            </w:tcBorders>
          </w:tcPr>
          <w:p w14:paraId="12DCEA70"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401A8C66" w14:textId="77777777" w:rsidR="00DD60C8" w:rsidRPr="008258CE" w:rsidRDefault="00DD60C8" w:rsidP="00C3072A">
            <w:pPr>
              <w:pStyle w:val="Tablebody"/>
              <w:jc w:val="left"/>
              <w:rPr>
                <w:szCs w:val="20"/>
              </w:rPr>
            </w:pPr>
            <w:r w:rsidRPr="008258CE">
              <w:rPr>
                <w:szCs w:val="20"/>
              </w:rPr>
              <w:t>specifies an Adaptation Set that does not contain any Representation element. The empty Adaptation Set is of the same type as a regular Adaptation Set but shall neither contain an xlink nor contain any Representation element.</w:t>
            </w:r>
          </w:p>
          <w:p w14:paraId="55890A5B" w14:textId="77777777" w:rsidR="00DD60C8" w:rsidRPr="008258CE" w:rsidRDefault="00DD60C8" w:rsidP="00C3072A">
            <w:pPr>
              <w:pStyle w:val="Tablebody"/>
              <w:jc w:val="left"/>
              <w:rPr>
                <w:szCs w:val="20"/>
              </w:rPr>
            </w:pPr>
            <w:r w:rsidRPr="008258CE">
              <w:rPr>
                <w:szCs w:val="20"/>
              </w:rPr>
              <w:t xml:space="preserve">This element shall only be present, if an Essential Descriptor is present with </w:t>
            </w:r>
            <w:r w:rsidRPr="008258CE">
              <w:rPr>
                <w:rStyle w:val="ISOCode"/>
                <w:szCs w:val="20"/>
                <w:lang w:val="en-GB"/>
              </w:rPr>
              <w:t>@schemeIDURI</w:t>
            </w:r>
            <w:r w:rsidRPr="008258CE">
              <w:rPr>
                <w:rFonts w:cs="Courier New"/>
                <w:szCs w:val="20"/>
              </w:rPr>
              <w:t xml:space="preserve"> set to </w:t>
            </w:r>
            <w:r w:rsidRPr="008258CE">
              <w:rPr>
                <w:rStyle w:val="ISOCode"/>
                <w:szCs w:val="20"/>
                <w:lang w:val="en-GB"/>
              </w:rPr>
              <w:t>"urn:mpeg:dash:mpd-as-linking:2015"</w:t>
            </w:r>
            <w:r w:rsidRPr="008258CE">
              <w:rPr>
                <w:rFonts w:cs="Courier New"/>
                <w:szCs w:val="20"/>
              </w:rPr>
              <w:t>.</w:t>
            </w:r>
          </w:p>
          <w:p w14:paraId="055F3515" w14:textId="3A726C71"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_Ref14703741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5.8.5.8</w:t>
            </w:r>
            <w:r w:rsidRPr="005669B8">
              <w:rPr>
                <w:rFonts w:eastAsia="MS Mincho"/>
                <w:szCs w:val="20"/>
              </w:rPr>
              <w:fldChar w:fldCharType="end"/>
            </w:r>
            <w:r w:rsidRPr="008258CE">
              <w:rPr>
                <w:szCs w:val="20"/>
              </w:rPr>
              <w:t>.</w:t>
            </w:r>
          </w:p>
        </w:tc>
      </w:tr>
      <w:tr w:rsidR="00DD60C8" w:rsidRPr="008258CE" w14:paraId="544EF73B" w14:textId="77777777" w:rsidTr="00C3072A">
        <w:trPr>
          <w:cantSplit/>
          <w:jc w:val="center"/>
        </w:trPr>
        <w:tc>
          <w:tcPr>
            <w:tcW w:w="121" w:type="pct"/>
            <w:tcBorders>
              <w:left w:val="single" w:sz="12" w:space="0" w:color="auto"/>
            </w:tcBorders>
          </w:tcPr>
          <w:p w14:paraId="54580D18" w14:textId="77777777" w:rsidR="00DD60C8" w:rsidRPr="008258CE" w:rsidRDefault="00DD60C8" w:rsidP="00C3072A">
            <w:pPr>
              <w:pStyle w:val="Tablebody"/>
              <w:jc w:val="left"/>
              <w:rPr>
                <w:noProof/>
                <w:szCs w:val="20"/>
              </w:rPr>
            </w:pPr>
            <w:r w:rsidRPr="008258CE">
              <w:rPr>
                <w:szCs w:val="20"/>
              </w:rPr>
              <w:t> </w:t>
            </w:r>
          </w:p>
        </w:tc>
        <w:tc>
          <w:tcPr>
            <w:tcW w:w="121" w:type="pct"/>
          </w:tcPr>
          <w:p w14:paraId="50FB421C"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522417B1" w14:textId="77777777" w:rsidR="00DD60C8" w:rsidRPr="008258CE" w:rsidRDefault="00DD60C8" w:rsidP="00C3072A">
            <w:pPr>
              <w:pStyle w:val="Tablebody"/>
              <w:jc w:val="left"/>
              <w:rPr>
                <w:rStyle w:val="ISOCodebold"/>
                <w:szCs w:val="20"/>
                <w:lang w:val="en-GB"/>
              </w:rPr>
            </w:pPr>
            <w:r w:rsidRPr="008258CE">
              <w:rPr>
                <w:rStyle w:val="ISOCodebold"/>
                <w:szCs w:val="20"/>
                <w:lang w:val="en-GB"/>
              </w:rPr>
              <w:t>GroupLabel</w:t>
            </w:r>
          </w:p>
        </w:tc>
        <w:tc>
          <w:tcPr>
            <w:tcW w:w="634" w:type="pct"/>
            <w:tcBorders>
              <w:top w:val="single" w:sz="4" w:space="0" w:color="auto"/>
              <w:left w:val="single" w:sz="4" w:space="0" w:color="000000" w:themeColor="text1"/>
              <w:right w:val="single" w:sz="4" w:space="0" w:color="000000" w:themeColor="text1"/>
            </w:tcBorders>
          </w:tcPr>
          <w:p w14:paraId="4DADD43E"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right w:val="single" w:sz="12" w:space="0" w:color="auto"/>
            </w:tcBorders>
          </w:tcPr>
          <w:p w14:paraId="20B41A6E" w14:textId="77777777" w:rsidR="00DD60C8" w:rsidRPr="008258CE" w:rsidRDefault="00DD60C8" w:rsidP="00C3072A">
            <w:pPr>
              <w:pStyle w:val="Tablebody"/>
              <w:jc w:val="left"/>
              <w:rPr>
                <w:szCs w:val="20"/>
              </w:rPr>
            </w:pPr>
            <w:r w:rsidRPr="008258CE">
              <w:rPr>
                <w:szCs w:val="20"/>
              </w:rPr>
              <w:t>A summary label for a group of Labels.</w:t>
            </w:r>
          </w:p>
          <w:p w14:paraId="3866A183" w14:textId="52ADCBB7"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_Ref14711342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5.3.10</w:t>
            </w:r>
            <w:r w:rsidRPr="005669B8">
              <w:rPr>
                <w:rFonts w:eastAsia="MS Mincho"/>
                <w:szCs w:val="20"/>
              </w:rPr>
              <w:fldChar w:fldCharType="end"/>
            </w:r>
            <w:r w:rsidRPr="008258CE">
              <w:rPr>
                <w:szCs w:val="20"/>
              </w:rPr>
              <w:t>.</w:t>
            </w:r>
          </w:p>
        </w:tc>
      </w:tr>
      <w:tr w:rsidR="00DD60C8" w:rsidRPr="008258CE" w14:paraId="5106D93B" w14:textId="77777777" w:rsidTr="00C3072A">
        <w:trPr>
          <w:cantSplit/>
          <w:jc w:val="center"/>
        </w:trPr>
        <w:tc>
          <w:tcPr>
            <w:tcW w:w="121" w:type="pct"/>
            <w:tcBorders>
              <w:left w:val="single" w:sz="12" w:space="0" w:color="auto"/>
              <w:bottom w:val="single" w:sz="12" w:space="0" w:color="auto"/>
            </w:tcBorders>
          </w:tcPr>
          <w:p w14:paraId="746F67B3" w14:textId="77777777" w:rsidR="00DD60C8" w:rsidRPr="008258CE" w:rsidRDefault="00DD60C8" w:rsidP="00C3072A">
            <w:pPr>
              <w:pStyle w:val="Tablebody"/>
              <w:jc w:val="left"/>
              <w:rPr>
                <w:noProof/>
                <w:szCs w:val="20"/>
              </w:rPr>
            </w:pPr>
            <w:r w:rsidRPr="008258CE">
              <w:rPr>
                <w:szCs w:val="20"/>
              </w:rPr>
              <w:t> </w:t>
            </w:r>
          </w:p>
        </w:tc>
        <w:tc>
          <w:tcPr>
            <w:tcW w:w="121" w:type="pct"/>
            <w:tcBorders>
              <w:bottom w:val="single" w:sz="12" w:space="0" w:color="auto"/>
            </w:tcBorders>
          </w:tcPr>
          <w:p w14:paraId="70EA32FD"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bottom w:val="single" w:sz="12" w:space="0" w:color="auto"/>
              <w:right w:val="single" w:sz="4" w:space="0" w:color="000000" w:themeColor="text1"/>
            </w:tcBorders>
          </w:tcPr>
          <w:p w14:paraId="63B3029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Preselection</w:t>
            </w:r>
          </w:p>
        </w:tc>
        <w:tc>
          <w:tcPr>
            <w:tcW w:w="634" w:type="pct"/>
            <w:tcBorders>
              <w:top w:val="single" w:sz="4" w:space="0" w:color="auto"/>
              <w:left w:val="single" w:sz="4" w:space="0" w:color="000000" w:themeColor="text1"/>
              <w:bottom w:val="single" w:sz="12" w:space="0" w:color="auto"/>
              <w:right w:val="single" w:sz="4" w:space="0" w:color="000000" w:themeColor="text1"/>
            </w:tcBorders>
          </w:tcPr>
          <w:p w14:paraId="6576CC8B"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bottom w:val="single" w:sz="12" w:space="0" w:color="auto"/>
              <w:right w:val="single" w:sz="12" w:space="0" w:color="auto"/>
            </w:tcBorders>
          </w:tcPr>
          <w:p w14:paraId="1991D61A" w14:textId="77777777" w:rsidR="00DD60C8" w:rsidRPr="008258CE" w:rsidRDefault="00DD60C8" w:rsidP="00C3072A">
            <w:pPr>
              <w:pStyle w:val="Tablebody"/>
              <w:jc w:val="left"/>
              <w:rPr>
                <w:szCs w:val="20"/>
              </w:rPr>
            </w:pPr>
            <w:r w:rsidRPr="008258CE">
              <w:rPr>
                <w:szCs w:val="20"/>
              </w:rPr>
              <w:t>specifies a preselection, i.e. a combination of Adaptation Sets that form a specific experience and can be selected for joint decoding and rendering.</w:t>
            </w:r>
          </w:p>
          <w:p w14:paraId="0ACF629D" w14:textId="21860B8F"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_Ref14711345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5.3.11</w:t>
            </w:r>
            <w:r w:rsidRPr="005669B8">
              <w:rPr>
                <w:rFonts w:eastAsia="MS Mincho"/>
                <w:szCs w:val="20"/>
              </w:rPr>
              <w:fldChar w:fldCharType="end"/>
            </w:r>
            <w:r w:rsidRPr="008258CE">
              <w:rPr>
                <w:szCs w:val="20"/>
              </w:rPr>
              <w:t>.</w:t>
            </w:r>
          </w:p>
        </w:tc>
      </w:tr>
      <w:tr w:rsidR="00DD60C8" w:rsidRPr="008258CE" w14:paraId="385282C5" w14:textId="77777777" w:rsidTr="00C3072A">
        <w:trPr>
          <w:cantSplit/>
          <w:jc w:val="center"/>
        </w:trPr>
        <w:tc>
          <w:tcPr>
            <w:tcW w:w="5000" w:type="pct"/>
            <w:gridSpan w:val="5"/>
            <w:tcBorders>
              <w:top w:val="single" w:sz="12" w:space="0" w:color="auto"/>
              <w:left w:val="single" w:sz="12" w:space="0" w:color="auto"/>
              <w:bottom w:val="single" w:sz="12" w:space="0" w:color="auto"/>
              <w:right w:val="single" w:sz="12" w:space="0" w:color="auto"/>
            </w:tcBorders>
          </w:tcPr>
          <w:p w14:paraId="0EC88F1E" w14:textId="77777777" w:rsidR="00DD60C8" w:rsidRPr="008258CE" w:rsidRDefault="00DD60C8" w:rsidP="00C3072A">
            <w:pPr>
              <w:pStyle w:val="Tablefooter"/>
              <w:jc w:val="left"/>
              <w:rPr>
                <w:b/>
                <w:sz w:val="20"/>
                <w:szCs w:val="20"/>
              </w:rPr>
            </w:pPr>
            <w:r w:rsidRPr="008258CE">
              <w:rPr>
                <w:b/>
                <w:sz w:val="20"/>
                <w:szCs w:val="20"/>
              </w:rPr>
              <w:t>Key</w:t>
            </w:r>
          </w:p>
          <w:p w14:paraId="3F272DD7"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5D1676EE"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41DD82E5" w14:textId="77777777" w:rsidR="00DD60C8" w:rsidRPr="008258CE" w:rsidRDefault="00DD60C8" w:rsidP="00C3072A">
            <w:pPr>
              <w:pStyle w:val="Tablefooter"/>
              <w:jc w:val="left"/>
              <w:rPr>
                <w:sz w:val="20"/>
                <w:szCs w:val="20"/>
              </w:rPr>
            </w:pPr>
            <w:r w:rsidRPr="008258CE">
              <w:rPr>
                <w:sz w:val="20"/>
                <w:szCs w:val="20"/>
              </w:rPr>
              <w:t xml:space="preserve">The conditions only hold without using </w:t>
            </w:r>
            <w:r w:rsidRPr="008258CE">
              <w:rPr>
                <w:rStyle w:val="ISOCode"/>
                <w:sz w:val="20"/>
                <w:szCs w:val="20"/>
                <w:lang w:val="en-GB"/>
              </w:rPr>
              <w:t>xlink:href</w:t>
            </w:r>
            <w:r w:rsidRPr="008258CE">
              <w:rPr>
                <w:rFonts w:cs="Courier New"/>
                <w:sz w:val="20"/>
                <w:szCs w:val="20"/>
              </w:rPr>
              <w:t>. If linking is used, then all attributes are "optional" and &lt;minOccurs=0&gt;.</w:t>
            </w:r>
          </w:p>
          <w:p w14:paraId="69F35D63"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b/>
                <w:sz w:val="20"/>
                <w:szCs w:val="20"/>
              </w:rPr>
              <w:t>bold</w:t>
            </w:r>
            <w:r w:rsidRPr="008258CE">
              <w:rPr>
                <w:sz w:val="20"/>
                <w:szCs w:val="20"/>
              </w:rPr>
              <w:t>; attributes are non-bold and preceded with an @.</w:t>
            </w:r>
          </w:p>
        </w:tc>
      </w:tr>
    </w:tbl>
    <w:p w14:paraId="506F974F" w14:textId="6789DB0A" w:rsidR="00DD60C8" w:rsidRPr="008258CE" w:rsidRDefault="00DD60C8" w:rsidP="00DD60C8">
      <w:pPr>
        <w:pStyle w:val="Heading4"/>
      </w:pPr>
      <w:bookmarkStart w:id="958" w:name="_Ref14711295"/>
      <w:r w:rsidRPr="008258CE">
        <w:lastRenderedPageBreak/>
        <w:t>XML syntax</w:t>
      </w:r>
      <w:bookmarkEnd w:id="958"/>
    </w:p>
    <w:p w14:paraId="5FE59EC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"PeriodType"</w:t>
      </w:r>
      <w:r w:rsidRPr="008258CE">
        <w:rPr>
          <w:rFonts w:ascii="Courier New" w:hAnsi="Courier New" w:cs="Courier New"/>
          <w:color w:val="0000FF"/>
          <w:sz w:val="16"/>
          <w:szCs w:val="16"/>
        </w:rPr>
        <w:t>&gt;</w:t>
      </w:r>
    </w:p>
    <w:p w14:paraId="070A204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A8401CE"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5460B69"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Period</w:t>
      </w:r>
    </w:p>
    <w:p w14:paraId="0B30913E"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&lt;/xs:documentation&gt;</w:t>
      </w:r>
    </w:p>
    <w:p w14:paraId="61409FAF"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&lt;/xs:annotation&gt;</w:t>
      </w:r>
    </w:p>
    <w:p w14:paraId="073AE434"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&lt;xs:sequence&gt;</w:t>
      </w:r>
    </w:p>
    <w:p w14:paraId="79515A61"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&lt;xs:element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"BaseURL"</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"BaseURLType"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minOccurs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maxOccurs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"unbounded"</w:t>
      </w:r>
      <w:r w:rsidRPr="009F1AA9">
        <w:rPr>
          <w:rFonts w:ascii="Courier New" w:hAnsi="Courier New" w:cs="Courier New"/>
          <w:color w:val="0000FF"/>
          <w:sz w:val="16"/>
          <w:szCs w:val="16"/>
          <w:lang w:val="en-US"/>
        </w:rPr>
        <w:t>/&gt;</w:t>
      </w:r>
    </w:p>
    <w:p w14:paraId="410543FC"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&lt;xs:element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"SegmentBase"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"SegmentBaseType"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minOccurs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20DE10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"SegmentList"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"SegmentListType"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97FAD0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"SegmentTemplate"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"SegmentTemplateType"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21CCDD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"AssetIdentifier"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06109C3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"EventStream"</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"EventStreamType"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646139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"ServiceDescription"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"ServiceDescriptionType"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96B773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"ContentProtection"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"ContentProtectionType"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AC9DC4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"AdaptationSet"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"AdaptationSetType"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D15C6A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772A33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"SupplementalProperty"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EBADA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"EmptyAdaptationSet"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"AdaptationSetType"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719624"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"GroupLabel"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799BEF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03EF18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9C58B8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5A85D98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"xlink:href"</w:t>
      </w:r>
      <w:r w:rsidRPr="008258CE">
        <w:rPr>
          <w:rFonts w:ascii="Courier New" w:hAnsi="Courier New" w:cs="Courier New"/>
          <w:color w:val="0000FF"/>
          <w:sz w:val="16"/>
          <w:szCs w:val="16"/>
        </w:rPr>
        <w:t>/&gt;</w:t>
      </w:r>
    </w:p>
    <w:p w14:paraId="5BF7386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"xlink:actuate"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"onRequest"</w:t>
      </w:r>
      <w:r w:rsidRPr="008258CE">
        <w:rPr>
          <w:rFonts w:ascii="Courier New" w:hAnsi="Courier New" w:cs="Courier New"/>
          <w:color w:val="0000FF"/>
          <w:sz w:val="16"/>
          <w:szCs w:val="16"/>
        </w:rPr>
        <w:t>/&gt;</w:t>
      </w:r>
    </w:p>
    <w:p w14:paraId="363BCD3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2F3D86B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"xlink:show"</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6666B1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0CB4D8E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"start"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10F2592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3C54213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"bitstreamSwitching"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028A025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38947B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2EA5041F" w14:textId="77777777" w:rsidR="00D32DD0" w:rsidRPr="005669B8" w:rsidRDefault="00D32DD0" w:rsidP="005669B8">
      <w:pPr>
        <w:jc w:val="left"/>
      </w:pPr>
    </w:p>
    <w:p w14:paraId="0FDAC708" w14:textId="77777777" w:rsidR="00DD60C8" w:rsidRPr="008258CE" w:rsidRDefault="00DD60C8" w:rsidP="00DD60C8">
      <w:pPr>
        <w:pStyle w:val="Heading4"/>
      </w:pPr>
      <w:bookmarkStart w:id="959" w:name="_Ref14701222"/>
      <w:r w:rsidRPr="008258CE">
        <w:t>Content offering with multiple Periods</w:t>
      </w:r>
      <w:bookmarkEnd w:id="959"/>
    </w:p>
    <w:p w14:paraId="57123C0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Content with multiple Periods may be created for different reasons, for example:</w:t>
      </w:r>
    </w:p>
    <w:p w14:paraId="71957B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enable splicing of content, for example for ad insertion,</w:t>
      </w:r>
    </w:p>
    <w:p w14:paraId="0EBF694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provide synchronization in segment numbering, e.g. compensate non-constant segment durations,</w:t>
      </w:r>
    </w:p>
    <w:p w14:paraId="60373F6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certain Representations in an Adaptation Set,</w:t>
      </w:r>
    </w:p>
    <w:p w14:paraId="428763F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certain Adaptation Sets,</w:t>
      </w:r>
    </w:p>
    <w:p w14:paraId="5F132B5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content offering on certain CDNs,</w:t>
      </w:r>
    </w:p>
    <w:p w14:paraId="7D7260F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enable signalling of shorter segments, if produced by the encoder.</w:t>
      </w:r>
    </w:p>
    <w:p w14:paraId="27FE3A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Periods provide opportunities for resync, for ad insertion, for adding and removing Representations. However, in certain circumstances, the content across Period boundaries is continuous and, in this case, continuous playout of the client is expected.</w:t>
      </w:r>
    </w:p>
    <w:p w14:paraId="5F263D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certain circumstances, the Media Presentation is offered such that the next Period is a continuation of the content in the previous Period, possibly the immediately following Period or in a later Period (e.g. after an advertisement Period had been inserted).</w:t>
      </w:r>
    </w:p>
    <w:p w14:paraId="590BAD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content provider may express that the media components contained in two Adaptation Sets in two different Periods are associated by assigning equivalent Asset Identifiers to both Periods and by identifying both Adaptation Sets with identical value for the attribute </w:t>
      </w:r>
      <w:r w:rsidRPr="008258CE">
        <w:rPr>
          <w:rStyle w:val="ISOCode"/>
          <w:lang w:val="en-GB"/>
        </w:rPr>
        <w:t>@id</w:t>
      </w:r>
      <w:r w:rsidRPr="008258CE">
        <w:rPr>
          <w:rFonts w:eastAsia="MS Mincho"/>
          <w:szCs w:val="24"/>
        </w:rPr>
        <w:t>. Association expresses a logical continuation of the media component in the next Period and may for example be used by the client to continue playing an associated Adaptation Set in the new Period.</w:t>
      </w:r>
    </w:p>
    <w:p w14:paraId="2FFB07B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two Adaptation Sets in one MPD are period-continuous if all the following holds:</w:t>
      </w:r>
    </w:p>
    <w:p w14:paraId="4C63ED9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Adaptation Sets are associated.</w:t>
      </w:r>
    </w:p>
    <w:p w14:paraId="309DB7B5"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sum of the value of the </w:t>
      </w:r>
      <w:r w:rsidRPr="008258CE">
        <w:rPr>
          <w:rStyle w:val="ISOCode"/>
          <w:lang w:val="en-GB"/>
        </w:rPr>
        <w:t>@presentationTimeOffset</w:t>
      </w:r>
      <w:r w:rsidRPr="008258CE">
        <w:rPr>
          <w:rFonts w:eastAsia="MS Mincho"/>
          <w:szCs w:val="24"/>
        </w:rPr>
        <w:t xml:space="preserve"> and the presentation duration of all Representations in one Adaptation Set are identical to the value of the </w:t>
      </w:r>
      <w:r w:rsidRPr="008258CE">
        <w:rPr>
          <w:rStyle w:val="ISOCode"/>
          <w:lang w:val="en-GB"/>
        </w:rPr>
        <w:t>@presentationTimeOffset</w:t>
      </w:r>
      <w:r w:rsidRPr="008258CE">
        <w:rPr>
          <w:rFonts w:eastAsia="MS Mincho"/>
          <w:szCs w:val="24"/>
        </w:rPr>
        <w:t xml:space="preserve"> of the associated Adaptation Set in the next Period.</w:t>
      </w:r>
    </w:p>
    <w:p w14:paraId="2D9D610A" w14:textId="5C3B7043"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Representations in both Adaptation Sets have the same value for </w:t>
      </w:r>
      <w:r w:rsidRPr="008258CE">
        <w:rPr>
          <w:rStyle w:val="ISOCode"/>
          <w:lang w:val="en-GB"/>
        </w:rPr>
        <w:t>@id</w:t>
      </w:r>
      <w:r w:rsidRPr="008258CE">
        <w:rPr>
          <w:rFonts w:eastAsia="MS Mincho"/>
          <w:szCs w:val="24"/>
        </w:rPr>
        <w:t xml:space="preserve">, then they shall have functionally equivalent Initialization Segments, i.e. the Initialization Segment may be used to continue the play-out of the Representation. The concatenation of the Initialization Segment of the first Period, if present, and all consecutive Media Segments in the Representation in the first Period and subsequently the concatenation with all consecutive Media Segments in the Representation of the second Period shall represent a conforming Segment track as defined in subclause </w:t>
      </w:r>
      <w:r w:rsidRPr="008258CE">
        <w:rPr>
          <w:rStyle w:val="citesec"/>
          <w:rFonts w:eastAsia="MS Mincho"/>
          <w:szCs w:val="24"/>
          <w:shd w:val="clear" w:color="auto" w:fill="auto"/>
        </w:rPr>
        <w:t>4.5.4</w:t>
      </w:r>
      <w:r w:rsidRPr="008258CE">
        <w:rPr>
          <w:rFonts w:eastAsia="MS Mincho"/>
          <w:szCs w:val="24"/>
        </w:rPr>
        <w:t xml:space="preserve"> conforming to the media type as specified in the </w:t>
      </w:r>
      <w:r w:rsidRPr="008258CE">
        <w:rPr>
          <w:rStyle w:val="ISOCode"/>
          <w:lang w:val="en-GB"/>
        </w:rPr>
        <w:t>@mimeType</w:t>
      </w:r>
      <w:r w:rsidRPr="008258CE">
        <w:rPr>
          <w:rFonts w:eastAsia="MS Mincho"/>
          <w:szCs w:val="24"/>
        </w:rPr>
        <w:t xml:space="preserve"> attribute for the Representation in the first Period. Additionally, the </w:t>
      </w:r>
      <w:r w:rsidRPr="008258CE">
        <w:rPr>
          <w:rStyle w:val="ISOCode"/>
          <w:lang w:val="en-GB"/>
        </w:rPr>
        <w:t>@mimeType</w:t>
      </w:r>
      <w:r w:rsidRPr="008258CE">
        <w:rPr>
          <w:rFonts w:eastAsia="MS Mincho"/>
          <w:szCs w:val="24"/>
        </w:rPr>
        <w:t xml:space="preserve"> attribute for the Representation in the next Period shall be the same as one of the first Period.</w:t>
      </w:r>
    </w:p>
    <w:p w14:paraId="09A07EA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Media Presentations should signal period-continuous Adaptation Sets by using a supplemental descriptor on Adaptation Set level with </w:t>
      </w:r>
      <w:r w:rsidRPr="008258CE">
        <w:rPr>
          <w:rStyle w:val="ISOCode"/>
          <w:lang w:val="en-GB"/>
        </w:rPr>
        <w:t>@schemeIdUri</w:t>
      </w:r>
      <w:r w:rsidRPr="008258CE">
        <w:rPr>
          <w:rFonts w:eastAsia="MS Mincho"/>
          <w:szCs w:val="24"/>
        </w:rPr>
        <w:t xml:space="preserve"> set to </w:t>
      </w:r>
      <w:r w:rsidRPr="008258CE">
        <w:rPr>
          <w:rStyle w:val="ISOCode"/>
          <w:lang w:val="en-GB"/>
        </w:rPr>
        <w:t>"urn:mpeg:dash:period-continuity:2015"</w:t>
      </w:r>
      <w:r w:rsidRPr="008258CE">
        <w:rPr>
          <w:rFonts w:eastAsia="MS Mincho"/>
          <w:szCs w:val="24"/>
        </w:rPr>
        <w:t xml:space="preserve"> with</w:t>
      </w:r>
    </w:p>
    <w:p w14:paraId="6D275AC1"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@value</w:t>
      </w:r>
      <w:r w:rsidRPr="008258CE">
        <w:rPr>
          <w:rFonts w:eastAsia="MS Mincho"/>
          <w:szCs w:val="24"/>
        </w:rPr>
        <w:t xml:space="preserve"> of the descriptor matching the value of an </w:t>
      </w:r>
      <w:r w:rsidRPr="008258CE">
        <w:rPr>
          <w:rStyle w:val="ISOCode"/>
          <w:lang w:val="en-GB"/>
        </w:rPr>
        <w:t>@id</w:t>
      </w:r>
      <w:r w:rsidRPr="008258CE">
        <w:rPr>
          <w:rFonts w:eastAsia="MS Mincho"/>
          <w:szCs w:val="24"/>
        </w:rPr>
        <w:t xml:space="preserve"> of a Period that is contained in the MPD, and</w:t>
      </w:r>
    </w:p>
    <w:p w14:paraId="19D17DA6"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value of the </w:t>
      </w:r>
      <w:r w:rsidRPr="008258CE">
        <w:rPr>
          <w:rStyle w:val="ISOCodebold"/>
          <w:lang w:val="en-GB"/>
        </w:rPr>
        <w:t>AdaptationSet</w:t>
      </w:r>
      <w:r w:rsidRPr="008258CE">
        <w:rPr>
          <w:rStyle w:val="ISOCode"/>
          <w:lang w:val="en-GB"/>
        </w:rPr>
        <w:t>@id</w:t>
      </w:r>
      <w:r w:rsidRPr="008258CE">
        <w:rPr>
          <w:rFonts w:eastAsia="MS Mincho"/>
          <w:szCs w:val="24"/>
        </w:rPr>
        <w:t xml:space="preserve"> being the same in both Periods.</w:t>
      </w:r>
    </w:p>
    <w:p w14:paraId="14CE13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should signal period-continuous Adaptation Sets if the MPD contains Periods with identical Asset Identifiers.</w:t>
      </w:r>
    </w:p>
    <w:p w14:paraId="40D12F0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exist special cases for which the media in one Adaptation Set is a continuation of the previous one, but the timestamps are not continuous. Examples are timestamp wrap around, encoder reset, splicing, or other aspects. Two Adaptation Sets in one MPD are period-connected if all conditions from period-continuity from above hold, except that the timestamps across Period boundaries may be non-continuous but adjusted by the value of the </w:t>
      </w:r>
      <w:r w:rsidRPr="008258CE">
        <w:rPr>
          <w:rStyle w:val="ISOCode"/>
          <w:lang w:val="en-GB"/>
        </w:rPr>
        <w:t>@presentationTimeOffset</w:t>
      </w:r>
      <w:r w:rsidRPr="008258CE">
        <w:rPr>
          <w:rFonts w:eastAsia="MS Mincho"/>
          <w:szCs w:val="24"/>
        </w:rPr>
        <w:t xml:space="preserve"> at the Period boundary. However, for example the Initialization Segment is equivalent within the two Adaptation Sets. Media Presentations should signal period-connected Adaptation Sets by using a supplemental descriptor on Adaptation Set level with </w:t>
      </w:r>
      <w:r w:rsidRPr="008258CE">
        <w:rPr>
          <w:rStyle w:val="ISOCode"/>
          <w:lang w:val="en-GB"/>
        </w:rPr>
        <w:t>@schemeIdUri</w:t>
      </w:r>
      <w:r w:rsidRPr="008258CE">
        <w:rPr>
          <w:rFonts w:eastAsia="MS Mincho"/>
          <w:szCs w:val="24"/>
        </w:rPr>
        <w:t xml:space="preserve"> set to </w:t>
      </w:r>
      <w:r w:rsidRPr="008258CE">
        <w:rPr>
          <w:rStyle w:val="ISOCode"/>
          <w:lang w:val="en-GB"/>
        </w:rPr>
        <w:t>"urn:mpeg:dash:period-connectivity:2015".</w:t>
      </w:r>
    </w:p>
    <w:p w14:paraId="34056C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Period continuity implies period connectivity.</w:t>
      </w:r>
    </w:p>
    <w:p w14:paraId="4F26A926" w14:textId="0625777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appropriate client behaviour, please refer to </w:t>
      </w:r>
      <w:r w:rsidRPr="005669B8">
        <w:rPr>
          <w:rFonts w:eastAsia="MS Mincho"/>
          <w:szCs w:val="24"/>
        </w:rPr>
        <w:fldChar w:fldCharType="begin"/>
      </w:r>
      <w:r w:rsidRPr="008258CE">
        <w:rPr>
          <w:rFonts w:eastAsia="MS Mincho"/>
          <w:szCs w:val="24"/>
        </w:rPr>
        <w:instrText xml:space="preserve"> REF _Ref14711374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A.9</w:t>
      </w:r>
      <w:r w:rsidRPr="005669B8">
        <w:rPr>
          <w:rFonts w:eastAsia="MS Mincho"/>
          <w:szCs w:val="24"/>
        </w:rPr>
        <w:fldChar w:fldCharType="end"/>
      </w:r>
      <w:r w:rsidRPr="008258CE">
        <w:rPr>
          <w:rFonts w:eastAsia="MS Mincho"/>
          <w:szCs w:val="24"/>
        </w:rPr>
        <w:t>.</w:t>
      </w:r>
    </w:p>
    <w:p w14:paraId="1933E628" w14:textId="49534675" w:rsidR="00DD60C8" w:rsidRPr="008258CE" w:rsidRDefault="00DD60C8" w:rsidP="00DD60C8">
      <w:pPr>
        <w:pStyle w:val="Heading4"/>
      </w:pPr>
      <w:bookmarkStart w:id="960" w:name="_Ref71520844"/>
      <w:r w:rsidRPr="008258CE">
        <w:t>Special Periods in Live Services</w:t>
      </w:r>
      <w:bookmarkEnd w:id="960"/>
    </w:p>
    <w:p w14:paraId="77114DB7" w14:textId="77777777" w:rsidR="00DD60C8" w:rsidRPr="008258CE" w:rsidRDefault="00DD60C8" w:rsidP="00DD60C8">
      <w:r w:rsidRPr="008258CE">
        <w:t>In order to address live services for which Periods are extended into the future and Periods are gradually removed due to the timeshift buffer depth, special types of Periods are defined as follows:</w:t>
      </w:r>
    </w:p>
    <w:p w14:paraId="6DDF66BB" w14:textId="77777777" w:rsidR="00DD60C8" w:rsidRPr="008258CE" w:rsidRDefault="00DD60C8" w:rsidP="00A76599">
      <w:pPr>
        <w:pStyle w:val="ListBullet2"/>
        <w:numPr>
          <w:ilvl w:val="0"/>
          <w:numId w:val="41"/>
        </w:numPr>
      </w:pPr>
      <w:r w:rsidRPr="008258CE">
        <w:rPr>
          <w:i/>
          <w:iCs/>
        </w:rPr>
        <w:t>Partially Unavailable Period</w:t>
      </w:r>
      <w:r w:rsidRPr="008258CE">
        <w:t xml:space="preserve">: any Period in a dynamic Media Presentation for which the sum of the </w:t>
      </w:r>
      <w:r w:rsidRPr="008258CE">
        <w:rPr>
          <w:rFonts w:ascii="Courier New" w:hAnsi="Courier New" w:cs="Courier New"/>
          <w:b/>
          <w:bCs/>
        </w:rPr>
        <w:t>MPD</w:t>
      </w:r>
      <w:r w:rsidRPr="008258CE">
        <w:rPr>
          <w:rFonts w:ascii="Courier New" w:hAnsi="Courier New" w:cs="Courier New"/>
        </w:rPr>
        <w:t>@availabilityStartTime</w:t>
      </w:r>
      <w:r w:rsidRPr="008258CE">
        <w:t xml:space="preserve"> and the value of </w:t>
      </w:r>
      <w:r w:rsidRPr="008258CE">
        <w:rPr>
          <w:rFonts w:ascii="Courier New" w:hAnsi="Courier New" w:cs="Courier New"/>
          <w:b/>
          <w:bCs/>
        </w:rPr>
        <w:t>Period</w:t>
      </w:r>
      <w:r w:rsidRPr="008258CE">
        <w:rPr>
          <w:rFonts w:ascii="Courier New" w:hAnsi="Courier New" w:cs="Courier New"/>
        </w:rPr>
        <w:t>@start</w:t>
      </w:r>
      <w:r w:rsidRPr="008258CE">
        <w:t xml:space="preserve"> is smaller than the value </w:t>
      </w:r>
      <w:r w:rsidRPr="008258CE">
        <w:lastRenderedPageBreak/>
        <w:t xml:space="preserve">of </w:t>
      </w:r>
      <w:r w:rsidRPr="008258CE">
        <w:rPr>
          <w:rFonts w:ascii="Courier New" w:hAnsi="Courier New" w:cs="Courier New"/>
        </w:rPr>
        <w:t xml:space="preserve">@publishTime </w:t>
      </w:r>
      <w:r w:rsidRPr="008258CE">
        <w:t xml:space="preserve">minus the value of </w:t>
      </w:r>
      <w:r w:rsidRPr="008258CE">
        <w:rPr>
          <w:rFonts w:ascii="Courier New" w:hAnsi="Courier New" w:cs="Courier New"/>
          <w:b/>
          <w:bCs/>
        </w:rPr>
        <w:t>MPD</w:t>
      </w:r>
      <w:r w:rsidRPr="008258CE">
        <w:rPr>
          <w:rFonts w:ascii="Courier New" w:hAnsi="Courier New" w:cs="Courier New"/>
        </w:rPr>
        <w:t>@timeShiftBufferDepth</w:t>
      </w:r>
      <w:r w:rsidRPr="008258CE">
        <w:t>. For this Period, some Segments may no longer be available as they have been fallen out of the time shift buffer window.</w:t>
      </w:r>
    </w:p>
    <w:p w14:paraId="2E74FA83" w14:textId="77777777" w:rsidR="00DD60C8" w:rsidRPr="008258CE" w:rsidRDefault="00DD60C8" w:rsidP="00A76599">
      <w:pPr>
        <w:pStyle w:val="ListBullet2"/>
        <w:numPr>
          <w:ilvl w:val="0"/>
          <w:numId w:val="41"/>
        </w:numPr>
      </w:pPr>
      <w:r w:rsidRPr="008258CE">
        <w:rPr>
          <w:i/>
          <w:iCs/>
        </w:rPr>
        <w:t>Live-Edge Period</w:t>
      </w:r>
      <w:r w:rsidRPr="008258CE">
        <w:t xml:space="preserve">: newest regular Period in a dynamic Media Presentation, for which the Period duration is unknown, and Segment availability start time of at least one Segment is greater than the value of </w:t>
      </w:r>
      <w:r w:rsidRPr="008258CE">
        <w:rPr>
          <w:rFonts w:ascii="Courier New" w:hAnsi="Courier New" w:cs="Courier New"/>
          <w:b/>
        </w:rPr>
        <w:t>MPD</w:t>
      </w:r>
      <w:r w:rsidRPr="008258CE">
        <w:rPr>
          <w:rFonts w:ascii="Courier New" w:hAnsi="Courier New" w:cs="Courier New"/>
        </w:rPr>
        <w:t>@publishTime</w:t>
      </w:r>
      <w:r w:rsidRPr="008258CE">
        <w:t>. For such Periods, the exact duration of Segments that are not yet available, may be unknown.</w:t>
      </w:r>
    </w:p>
    <w:p w14:paraId="58BB40B1" w14:textId="77777777" w:rsidR="00DD60C8" w:rsidRPr="008258CE" w:rsidRDefault="00DD60C8" w:rsidP="00DD60C8">
      <w:r w:rsidRPr="008258CE">
        <w:t xml:space="preserve">Note that an MPD may contain both types of Periods, and further, a single Period may be both at the same time, a Partially Unavailable Period and a Live-Edge Period. </w:t>
      </w:r>
    </w:p>
    <w:p w14:paraId="22AD9C9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61" w:name="_Toc2861704"/>
      <w:bookmarkStart w:id="962" w:name="_Ref14700649"/>
      <w:bookmarkStart w:id="963" w:name="_Ref14710402"/>
      <w:bookmarkStart w:id="964" w:name="_Ref14711327"/>
      <w:bookmarkStart w:id="965" w:name="_Toc99530552"/>
      <w:r w:rsidRPr="008258CE">
        <w:rPr>
          <w:szCs w:val="24"/>
        </w:rPr>
        <w:t>Adaptation Sets</w:t>
      </w:r>
      <w:bookmarkEnd w:id="961"/>
      <w:bookmarkEnd w:id="962"/>
      <w:bookmarkEnd w:id="963"/>
      <w:bookmarkEnd w:id="964"/>
      <w:bookmarkEnd w:id="965"/>
    </w:p>
    <w:p w14:paraId="795E3CD3" w14:textId="77777777" w:rsidR="00DD60C8" w:rsidRPr="008258CE" w:rsidRDefault="00DD60C8" w:rsidP="00DD60C8">
      <w:pPr>
        <w:pStyle w:val="Heading4"/>
      </w:pPr>
      <w:bookmarkStart w:id="966" w:name="_Ref14711428"/>
      <w:r w:rsidRPr="008258CE">
        <w:t>Overview</w:t>
      </w:r>
      <w:bookmarkEnd w:id="966"/>
    </w:p>
    <w:p w14:paraId="2F506C4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Period consists of one or more Adaptation Sets. An Adaptation Set is described by an </w:t>
      </w:r>
      <w:r w:rsidRPr="008258CE">
        <w:rPr>
          <w:rStyle w:val="ISOCodebold"/>
          <w:lang w:val="en-GB"/>
        </w:rPr>
        <w:t>AdaptationSet</w:t>
      </w:r>
      <w:r w:rsidRPr="008258CE">
        <w:rPr>
          <w:rFonts w:eastAsia="MS Mincho"/>
          <w:szCs w:val="24"/>
        </w:rPr>
        <w:t xml:space="preserve"> element. </w:t>
      </w:r>
      <w:r w:rsidRPr="008258CE">
        <w:rPr>
          <w:rStyle w:val="ISOCodebold"/>
          <w:lang w:val="en-GB"/>
        </w:rPr>
        <w:t>AdaptationSet</w:t>
      </w:r>
      <w:r w:rsidRPr="008258CE">
        <w:rPr>
          <w:rFonts w:eastAsia="MS Mincho"/>
          <w:szCs w:val="24"/>
        </w:rPr>
        <w:t xml:space="preserve"> elements are contained in a </w:t>
      </w:r>
      <w:r w:rsidRPr="008258CE">
        <w:rPr>
          <w:rStyle w:val="ISOCodebold"/>
          <w:lang w:val="en-GB"/>
        </w:rPr>
        <w:t>Period</w:t>
      </w:r>
      <w:r w:rsidRPr="008258CE">
        <w:rPr>
          <w:rFonts w:eastAsia="MS Mincho"/>
          <w:szCs w:val="24"/>
        </w:rPr>
        <w:t xml:space="preserve"> element.</w:t>
      </w:r>
    </w:p>
    <w:p w14:paraId="3B56C2EC" w14:textId="70063E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Adaptation Set contains alternate Representations, i.e. only one Representation within an Adaptation Set is expected to be presented at a time. All Representations contained in one Adaptation Set represent the same media content components and therefore contain media streams that are considered to be perceptually equivalent. The Adaptation Set and the contained Representations shall be prepared and contain sufficient information such that seamless switching (as defined in subclause </w:t>
      </w:r>
      <w:r w:rsidRPr="005669B8">
        <w:rPr>
          <w:rFonts w:eastAsia="MS Mincho"/>
          <w:szCs w:val="24"/>
        </w:rPr>
        <w:fldChar w:fldCharType="begin"/>
      </w:r>
      <w:r w:rsidRPr="008258CE">
        <w:rPr>
          <w:rFonts w:eastAsia="MS Mincho"/>
          <w:szCs w:val="24"/>
        </w:rPr>
        <w:instrText xml:space="preserve"> REF _Ref14711383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4.5.1</w:t>
      </w:r>
      <w:r w:rsidRPr="005669B8">
        <w:rPr>
          <w:rFonts w:eastAsia="MS Mincho"/>
          <w:szCs w:val="24"/>
        </w:rPr>
        <w:fldChar w:fldCharType="end"/>
      </w:r>
      <w:r w:rsidRPr="008258CE">
        <w:rPr>
          <w:rFonts w:eastAsia="MS Mincho"/>
          <w:szCs w:val="24"/>
        </w:rPr>
        <w:t>) across different Representations in one Adaptation Set is enabled. If an Adaptation Set is expected to be consumed by DASH Clients with restrictions in terms of switching, then the Media Presentation author should provide sufficient means to enable seamless switching under these restrictions.</w:t>
      </w:r>
    </w:p>
    <w:p w14:paraId="0A80BD7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are arranged into Adaptation Sets according to the media content component properties of the media content components present in the Representations, namely:</w:t>
      </w:r>
    </w:p>
    <w:p w14:paraId="07F2318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language as described by the </w:t>
      </w:r>
      <w:r w:rsidRPr="008258CE">
        <w:rPr>
          <w:rStyle w:val="ISOCode"/>
          <w:lang w:val="en-GB"/>
        </w:rPr>
        <w:t>@lang</w:t>
      </w:r>
      <w:r w:rsidRPr="008258CE">
        <w:rPr>
          <w:rFonts w:eastAsia="MS Mincho"/>
          <w:szCs w:val="24"/>
        </w:rPr>
        <w:t xml:space="preserve"> attribute,</w:t>
      </w:r>
    </w:p>
    <w:p w14:paraId="716244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content component type described by the </w:t>
      </w:r>
      <w:r w:rsidRPr="008258CE">
        <w:rPr>
          <w:rStyle w:val="ISOCode"/>
          <w:lang w:val="en-GB"/>
        </w:rPr>
        <w:t>@contentType</w:t>
      </w:r>
      <w:r w:rsidRPr="008258CE">
        <w:rPr>
          <w:rFonts w:eastAsia="MS Mincho"/>
          <w:szCs w:val="24"/>
        </w:rPr>
        <w:t xml:space="preserve"> attribute,</w:t>
      </w:r>
    </w:p>
    <w:p w14:paraId="61FA5BB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picture aspect ratio as described by the </w:t>
      </w:r>
      <w:r w:rsidRPr="008258CE">
        <w:rPr>
          <w:rStyle w:val="ISOCode"/>
          <w:lang w:val="en-GB"/>
        </w:rPr>
        <w:t>@par</w:t>
      </w:r>
      <w:r w:rsidRPr="008258CE">
        <w:rPr>
          <w:rFonts w:eastAsia="MS Mincho"/>
          <w:szCs w:val="24"/>
        </w:rPr>
        <w:t xml:space="preserve"> attribute,</w:t>
      </w:r>
    </w:p>
    <w:p w14:paraId="5C9D307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role property as described by the </w:t>
      </w:r>
      <w:r w:rsidRPr="008258CE">
        <w:rPr>
          <w:rStyle w:val="ISOCodebold"/>
          <w:lang w:val="en-GB"/>
        </w:rPr>
        <w:t>Role</w:t>
      </w:r>
      <w:r w:rsidRPr="008258CE">
        <w:rPr>
          <w:rFonts w:eastAsia="MS Mincho"/>
          <w:szCs w:val="24"/>
        </w:rPr>
        <w:t xml:space="preserve"> elements,</w:t>
      </w:r>
    </w:p>
    <w:p w14:paraId="1558BC1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accessibility property as described by the </w:t>
      </w:r>
      <w:r w:rsidRPr="008258CE">
        <w:rPr>
          <w:rStyle w:val="ISOCodebold"/>
          <w:lang w:val="en-GB"/>
        </w:rPr>
        <w:t>Accessibility</w:t>
      </w:r>
      <w:r w:rsidRPr="008258CE">
        <w:rPr>
          <w:rFonts w:eastAsia="MS Mincho"/>
          <w:szCs w:val="24"/>
        </w:rPr>
        <w:t xml:space="preserve"> elements,</w:t>
      </w:r>
    </w:p>
    <w:p w14:paraId="0834920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viewpoint property as described by the </w:t>
      </w:r>
      <w:r w:rsidRPr="008258CE">
        <w:rPr>
          <w:rStyle w:val="ISOCodebold"/>
          <w:lang w:val="en-GB"/>
        </w:rPr>
        <w:t>Viewpoint</w:t>
      </w:r>
      <w:r w:rsidRPr="008258CE">
        <w:rPr>
          <w:rFonts w:eastAsia="MS Mincho"/>
          <w:szCs w:val="24"/>
        </w:rPr>
        <w:t xml:space="preserve"> elements,</w:t>
      </w:r>
    </w:p>
    <w:p w14:paraId="63D3D27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rating property as described by the </w:t>
      </w:r>
      <w:r w:rsidRPr="008258CE">
        <w:rPr>
          <w:rStyle w:val="ISOCodebold"/>
          <w:lang w:val="en-GB"/>
        </w:rPr>
        <w:t>Rating</w:t>
      </w:r>
      <w:r w:rsidRPr="008258CE">
        <w:rPr>
          <w:rFonts w:eastAsia="MS Mincho"/>
          <w:szCs w:val="24"/>
        </w:rPr>
        <w:t xml:space="preserve"> elements.</w:t>
      </w:r>
    </w:p>
    <w:p w14:paraId="503D0B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shall appear in the same Adaptation Set if and only if they have identical values for all of these media content component properties for each media content component.</w:t>
      </w:r>
    </w:p>
    <w:p w14:paraId="50DF93F3" w14:textId="5859E89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values for the elements </w:t>
      </w:r>
      <w:r w:rsidRPr="008258CE">
        <w:rPr>
          <w:rStyle w:val="ISOCodebold"/>
          <w:lang w:val="en-GB"/>
        </w:rPr>
        <w:t>Role</w:t>
      </w:r>
      <w:r w:rsidRPr="008258CE">
        <w:rPr>
          <w:rFonts w:eastAsia="MS Mincho"/>
          <w:szCs w:val="24"/>
        </w:rPr>
        <w:t xml:space="preserve">, </w:t>
      </w:r>
      <w:r w:rsidRPr="008258CE">
        <w:rPr>
          <w:rStyle w:val="ISOCodebold"/>
          <w:lang w:val="en-GB"/>
        </w:rPr>
        <w:t>Accessibility</w:t>
      </w:r>
      <w:r w:rsidRPr="008258CE">
        <w:rPr>
          <w:rFonts w:eastAsia="MS Mincho"/>
          <w:szCs w:val="24"/>
        </w:rPr>
        <w:t xml:space="preserve">, </w:t>
      </w:r>
      <w:r w:rsidRPr="008258CE">
        <w:rPr>
          <w:rStyle w:val="ISOCodebold"/>
          <w:lang w:val="en-GB"/>
        </w:rPr>
        <w:t>Viewpoint</w:t>
      </w:r>
      <w:r w:rsidRPr="008258CE">
        <w:rPr>
          <w:rFonts w:eastAsia="MS Mincho"/>
          <w:szCs w:val="24"/>
        </w:rPr>
        <w:t xml:space="preserve"> and </w:t>
      </w:r>
      <w:r w:rsidRPr="008258CE">
        <w:rPr>
          <w:rStyle w:val="ISOCodebold"/>
          <w:lang w:val="en-GB"/>
        </w:rPr>
        <w:t>Rating</w:t>
      </w:r>
      <w:r w:rsidRPr="008258CE">
        <w:rPr>
          <w:rFonts w:eastAsia="MS Mincho"/>
          <w:szCs w:val="24"/>
        </w:rPr>
        <w:t xml:space="preserve"> are generally not provided within the scope of this document. However, a number of simple schemes are defined in subclause </w:t>
      </w:r>
      <w:r w:rsidRPr="005669B8">
        <w:rPr>
          <w:rFonts w:eastAsia="MS Mincho"/>
          <w:szCs w:val="24"/>
        </w:rPr>
        <w:fldChar w:fldCharType="begin"/>
      </w:r>
      <w:r w:rsidRPr="008258CE">
        <w:rPr>
          <w:rFonts w:eastAsia="MS Mincho"/>
          <w:szCs w:val="24"/>
        </w:rPr>
        <w:instrText xml:space="preserve"> REF _Ref14711392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w:t>
      </w:r>
      <w:r w:rsidRPr="005669B8">
        <w:rPr>
          <w:rFonts w:eastAsia="MS Mincho"/>
          <w:szCs w:val="24"/>
        </w:rPr>
        <w:fldChar w:fldCharType="end"/>
      </w:r>
      <w:r w:rsidRPr="008258CE">
        <w:rPr>
          <w:rFonts w:eastAsia="MS Mincho"/>
          <w:szCs w:val="24"/>
        </w:rPr>
        <w:t>.</w:t>
      </w:r>
    </w:p>
    <w:p w14:paraId="2C3BB143" w14:textId="7CE14BD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there exist multiple media content components, then the properties of each media content component shall be described by a separate </w:t>
      </w:r>
      <w:r w:rsidRPr="008258CE">
        <w:rPr>
          <w:rStyle w:val="ISOCodebold"/>
          <w:lang w:val="en-GB"/>
        </w:rPr>
        <w:t>ContentComponent</w:t>
      </w:r>
      <w:r w:rsidRPr="008258CE">
        <w:rPr>
          <w:rFonts w:eastAsia="MS Mincho"/>
          <w:szCs w:val="24"/>
        </w:rPr>
        <w:t xml:space="preserve"> element as defined in subclause </w:t>
      </w:r>
      <w:r w:rsidRPr="005669B8">
        <w:rPr>
          <w:rFonts w:eastAsia="MS Mincho"/>
          <w:szCs w:val="24"/>
        </w:rPr>
        <w:fldChar w:fldCharType="begin"/>
      </w:r>
      <w:r w:rsidRPr="008258CE">
        <w:rPr>
          <w:rFonts w:eastAsia="MS Mincho"/>
          <w:szCs w:val="24"/>
        </w:rPr>
        <w:instrText xml:space="preserve"> REF _Ref14711388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5.3.4</w:t>
      </w:r>
      <w:r w:rsidRPr="005669B8">
        <w:rPr>
          <w:rFonts w:eastAsia="MS Mincho"/>
          <w:szCs w:val="24"/>
        </w:rPr>
        <w:fldChar w:fldCharType="end"/>
      </w:r>
      <w:r w:rsidRPr="008258CE">
        <w:rPr>
          <w:rFonts w:eastAsia="MS Mincho"/>
          <w:szCs w:val="24"/>
        </w:rPr>
        <w:t xml:space="preserve">. The </w:t>
      </w:r>
      <w:r w:rsidRPr="008258CE">
        <w:rPr>
          <w:rStyle w:val="ISOCodebold"/>
          <w:lang w:val="en-GB"/>
        </w:rPr>
        <w:t>ContentComponent</w:t>
      </w:r>
      <w:r w:rsidRPr="008258CE">
        <w:rPr>
          <w:rFonts w:eastAsia="MS Mincho"/>
          <w:szCs w:val="24"/>
        </w:rPr>
        <w:t xml:space="preserve"> element shares common elements and attributes with the </w:t>
      </w:r>
      <w:r w:rsidRPr="008258CE">
        <w:rPr>
          <w:rStyle w:val="ISOCodebold"/>
          <w:lang w:val="en-GB"/>
        </w:rPr>
        <w:t>AdaptationSet</w:t>
      </w:r>
      <w:r w:rsidRPr="008258CE">
        <w:rPr>
          <w:rFonts w:eastAsia="MS Mincho"/>
          <w:szCs w:val="24"/>
        </w:rPr>
        <w:t xml:space="preserve"> element. Default values, or values applicable to all media content components, may be provided directly </w:t>
      </w:r>
      <w:r w:rsidRPr="008258CE">
        <w:rPr>
          <w:rFonts w:eastAsia="MS Mincho"/>
          <w:szCs w:val="24"/>
        </w:rPr>
        <w:lastRenderedPageBreak/>
        <w:t xml:space="preserve">in the </w:t>
      </w:r>
      <w:r w:rsidRPr="008258CE">
        <w:rPr>
          <w:rStyle w:val="ISOCodebold"/>
          <w:lang w:val="en-GB"/>
        </w:rPr>
        <w:t>AdaptationSet</w:t>
      </w:r>
      <w:r w:rsidRPr="008258CE">
        <w:rPr>
          <w:rFonts w:eastAsia="MS Mincho"/>
          <w:szCs w:val="24"/>
        </w:rPr>
        <w:t xml:space="preserve"> element. Attributes present in the </w:t>
      </w:r>
      <w:r w:rsidRPr="008258CE">
        <w:rPr>
          <w:rStyle w:val="ISOCodebold"/>
          <w:lang w:val="en-GB"/>
        </w:rPr>
        <w:t>AdaptationSet</w:t>
      </w:r>
      <w:r w:rsidRPr="008258CE">
        <w:rPr>
          <w:rFonts w:eastAsia="MS Mincho"/>
          <w:szCs w:val="24"/>
        </w:rPr>
        <w:t xml:space="preserve"> shall not be repeated in the </w:t>
      </w:r>
      <w:r w:rsidRPr="008258CE">
        <w:rPr>
          <w:rStyle w:val="ISOCodebold"/>
          <w:lang w:val="en-GB"/>
        </w:rPr>
        <w:t>ContentComponent</w:t>
      </w:r>
      <w:r w:rsidRPr="008258CE">
        <w:rPr>
          <w:rFonts w:eastAsia="MS Mincho"/>
          <w:szCs w:val="24"/>
        </w:rPr>
        <w:t xml:space="preserve"> element.</w:t>
      </w:r>
    </w:p>
    <w:p w14:paraId="090C24F8" w14:textId="22CD26A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AdaptationSet</w:t>
      </w:r>
      <w:r w:rsidRPr="008258CE">
        <w:rPr>
          <w:rFonts w:eastAsia="MS Mincho"/>
          <w:szCs w:val="24"/>
        </w:rPr>
        <w:t xml:space="preserve"> element may contain default values for elements and attributes associated to the contained Representations. The list of possible present elements and attributes that are common to </w:t>
      </w:r>
      <w:r w:rsidRPr="008258CE">
        <w:rPr>
          <w:rStyle w:val="ISOCodebold"/>
          <w:lang w:val="en-GB"/>
        </w:rPr>
        <w:t>AdaptationSet</w:t>
      </w:r>
      <w:r w:rsidRPr="008258CE">
        <w:rPr>
          <w:rFonts w:eastAsia="MS Mincho"/>
          <w:szCs w:val="24"/>
        </w:rPr>
        <w:t xml:space="preserve"> and </w:t>
      </w:r>
      <w:r w:rsidRPr="008258CE">
        <w:rPr>
          <w:rStyle w:val="ISOCodebold"/>
          <w:lang w:val="en-GB"/>
        </w:rPr>
        <w:t>Representation</w:t>
      </w:r>
      <w:r w:rsidRPr="008258CE">
        <w:rPr>
          <w:rFonts w:eastAsia="MS Mincho"/>
          <w:szCs w:val="24"/>
        </w:rPr>
        <w:t xml:space="preserve"> (and also </w:t>
      </w:r>
      <w:r w:rsidRPr="008258CE">
        <w:rPr>
          <w:rStyle w:val="ISOCodebold"/>
          <w:lang w:val="en-GB"/>
        </w:rPr>
        <w:t>SubRepresentation</w:t>
      </w:r>
      <w:r w:rsidRPr="008258CE">
        <w:rPr>
          <w:rStyle w:val="ISOCode"/>
          <w:lang w:val="en-GB"/>
        </w:rPr>
        <w:t>)</w:t>
      </w:r>
      <w:r w:rsidRPr="008258CE">
        <w:rPr>
          <w:rFonts w:eastAsia="MS Mincho"/>
          <w:szCs w:val="24"/>
        </w:rPr>
        <w:t xml:space="preserve"> are collected in subclause </w:t>
      </w:r>
      <w:r w:rsidRPr="008258CE">
        <w:rPr>
          <w:rStyle w:val="citesec"/>
          <w:rFonts w:eastAsia="MS Mincho"/>
          <w:szCs w:val="24"/>
          <w:shd w:val="clear" w:color="auto" w:fill="auto"/>
        </w:rPr>
        <w:t>5.3.7</w:t>
      </w:r>
      <w:r w:rsidRPr="008258CE">
        <w:rPr>
          <w:rFonts w:eastAsia="MS Mincho"/>
          <w:szCs w:val="24"/>
        </w:rPr>
        <w:t xml:space="preserve">. Any of the common attributes shall only be present either in the </w:t>
      </w:r>
      <w:r w:rsidRPr="008258CE">
        <w:rPr>
          <w:rStyle w:val="ISOCodebold"/>
          <w:lang w:val="en-GB"/>
        </w:rPr>
        <w:t>AdaptationSet</w:t>
      </w:r>
      <w:r w:rsidRPr="008258CE">
        <w:rPr>
          <w:rFonts w:eastAsia="MS Mincho"/>
          <w:szCs w:val="24"/>
        </w:rPr>
        <w:t xml:space="preserve"> element or in the </w:t>
      </w:r>
      <w:r w:rsidRPr="008258CE">
        <w:rPr>
          <w:rStyle w:val="ISOCodebold"/>
          <w:lang w:val="en-GB"/>
        </w:rPr>
        <w:t>Representation</w:t>
      </w:r>
      <w:r w:rsidRPr="008258CE">
        <w:rPr>
          <w:rFonts w:eastAsia="MS Mincho"/>
          <w:szCs w:val="24"/>
        </w:rPr>
        <w:t xml:space="preserve"> element, but not in both.</w:t>
      </w:r>
    </w:p>
    <w:p w14:paraId="31F2F87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AdaptationSet</w:t>
      </w:r>
      <w:r w:rsidRPr="008258CE">
        <w:rPr>
          <w:rFonts w:eastAsia="MS Mincho"/>
          <w:szCs w:val="24"/>
        </w:rPr>
        <w:t xml:space="preserve"> element also supports the description of ranges for the </w:t>
      </w:r>
      <w:r w:rsidRPr="008258CE">
        <w:rPr>
          <w:rStyle w:val="ISOCode"/>
          <w:lang w:val="en-GB"/>
        </w:rPr>
        <w:t>@bandwidth</w:t>
      </w:r>
      <w:r w:rsidRPr="008258CE">
        <w:rPr>
          <w:rFonts w:eastAsia="MS Mincho"/>
          <w:szCs w:val="24"/>
        </w:rPr>
        <w:t xml:space="preserve">, </w:t>
      </w:r>
      <w:r w:rsidRPr="008258CE">
        <w:rPr>
          <w:rStyle w:val="ISOCode"/>
          <w:lang w:val="en-GB"/>
        </w:rPr>
        <w:t>@width</w:t>
      </w:r>
      <w:r w:rsidRPr="008258CE">
        <w:rPr>
          <w:rFonts w:eastAsia="MS Mincho"/>
          <w:szCs w:val="24"/>
        </w:rPr>
        <w:t xml:space="preserve">, </w:t>
      </w:r>
      <w:r w:rsidRPr="008258CE">
        <w:rPr>
          <w:rStyle w:val="ISOCode"/>
          <w:lang w:val="en-GB"/>
        </w:rPr>
        <w:t>@height</w:t>
      </w:r>
      <w:r w:rsidRPr="008258CE">
        <w:rPr>
          <w:rFonts w:eastAsia="MS Mincho"/>
          <w:szCs w:val="24"/>
        </w:rPr>
        <w:t xml:space="preserve"> and </w:t>
      </w:r>
      <w:r w:rsidRPr="008258CE">
        <w:rPr>
          <w:rStyle w:val="ISOCode"/>
          <w:lang w:val="en-GB"/>
        </w:rPr>
        <w:t>@frameRate</w:t>
      </w:r>
      <w:r w:rsidRPr="008258CE">
        <w:rPr>
          <w:rFonts w:eastAsia="MS Mincho"/>
          <w:szCs w:val="24"/>
        </w:rPr>
        <w:t xml:space="preserve"> attributes associated to the contained Representations, which provide a summary of all values for all the Representations within this Adaptation Set. The Representations contained within an Adaptation Set shall not contain values outside the ranges documented for that Adaptation Set.</w:t>
      </w:r>
    </w:p>
    <w:p w14:paraId="5132B3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may be further arranged into groups using the </w:t>
      </w:r>
      <w:r w:rsidRPr="008258CE">
        <w:rPr>
          <w:rStyle w:val="ISOCode"/>
          <w:lang w:val="en-GB"/>
        </w:rPr>
        <w:t>@group</w:t>
      </w:r>
      <w:r w:rsidRPr="008258CE">
        <w:rPr>
          <w:rFonts w:eastAsia="MS Mincho"/>
          <w:szCs w:val="24"/>
        </w:rPr>
        <w:t xml:space="preserve"> attribute. The semantics of this grouping is that the media content within one Period is represented by:</w:t>
      </w:r>
    </w:p>
    <w:p w14:paraId="21291073" w14:textId="77777777" w:rsidR="00DD60C8" w:rsidRPr="008258CE" w:rsidRDefault="00DD60C8" w:rsidP="00DD60C8">
      <w:pPr>
        <w:pStyle w:val="ListNumber1"/>
        <w:numPr>
          <w:ilvl w:val="1"/>
          <w:numId w:val="0"/>
        </w:numPr>
        <w:autoSpaceDE w:val="0"/>
        <w:autoSpaceDN w:val="0"/>
        <w:adjustRightInd w:val="0"/>
        <w:ind w:left="403" w:hanging="403"/>
        <w:rPr>
          <w:rFonts w:eastAsia="MS Mincho"/>
          <w:szCs w:val="24"/>
        </w:rPr>
      </w:pPr>
      <w:r w:rsidRPr="008258CE">
        <w:rPr>
          <w:rFonts w:eastAsia="MS Mincho"/>
          <w:szCs w:val="24"/>
        </w:rPr>
        <w:t>1)</w:t>
      </w:r>
      <w:r w:rsidRPr="008258CE">
        <w:rPr>
          <w:rFonts w:eastAsia="MS Mincho"/>
          <w:szCs w:val="24"/>
        </w:rPr>
        <w:tab/>
        <w:t>either one Representation from group 0, if present,</w:t>
      </w:r>
    </w:p>
    <w:p w14:paraId="3F68D61B" w14:textId="77777777" w:rsidR="00DD60C8" w:rsidRPr="008258CE" w:rsidRDefault="00DD60C8" w:rsidP="00DD60C8">
      <w:pPr>
        <w:pStyle w:val="ListNumber1"/>
        <w:numPr>
          <w:ilvl w:val="1"/>
          <w:numId w:val="0"/>
        </w:numPr>
        <w:autoSpaceDE w:val="0"/>
        <w:autoSpaceDN w:val="0"/>
        <w:adjustRightInd w:val="0"/>
        <w:ind w:left="403" w:hanging="403"/>
        <w:rPr>
          <w:rFonts w:eastAsia="MS Mincho"/>
          <w:szCs w:val="24"/>
        </w:rPr>
      </w:pPr>
      <w:r w:rsidRPr="008258CE">
        <w:rPr>
          <w:rFonts w:eastAsia="MS Mincho"/>
          <w:szCs w:val="24"/>
        </w:rPr>
        <w:t>2)</w:t>
      </w:r>
      <w:r w:rsidRPr="008258CE">
        <w:rPr>
          <w:rFonts w:eastAsia="MS Mincho"/>
          <w:szCs w:val="24"/>
        </w:rPr>
        <w:tab/>
        <w:t>or the combination of at most one Representation from each non-zero group.</w:t>
      </w:r>
    </w:p>
    <w:p w14:paraId="33EAAAD7" w14:textId="77777777"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If the </w:t>
      </w:r>
      <w:r w:rsidRPr="008258CE">
        <w:rPr>
          <w:rStyle w:val="ISOCodebold"/>
          <w:lang w:val="en-GB"/>
        </w:rPr>
        <w:t>AdaptationSet</w:t>
      </w:r>
      <w:r w:rsidRPr="008258CE">
        <w:rPr>
          <w:rStyle w:val="ISOCode"/>
          <w:lang w:val="en-GB"/>
        </w:rPr>
        <w:t>@group</w:t>
      </w:r>
      <w:r w:rsidRPr="008258CE">
        <w:rPr>
          <w:rFonts w:eastAsia="MS Mincho"/>
          <w:szCs w:val="24"/>
        </w:rPr>
        <w:t xml:space="preserve"> attribute is not present, then all Representations in this Adaptation Set are assigned to a non-zero group specific to this Adaptation Set.</w:t>
      </w:r>
    </w:p>
    <w:p w14:paraId="4CA8DC90" w14:textId="0E87CE75"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The semantics of the attributes and elements within an </w:t>
      </w:r>
      <w:r w:rsidRPr="008258CE">
        <w:rPr>
          <w:rStyle w:val="ISOCodebold"/>
          <w:lang w:val="en-GB"/>
        </w:rPr>
        <w:t>AdaptationSet</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_Ref14697260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67" w:author="Thomas Stockhammer" w:date="2023-08-17T18:11:00Z">
        <w:r w:rsidR="00395F8D" w:rsidRPr="008258CE">
          <w:t xml:space="preserve">Table </w:t>
        </w:r>
        <w:r w:rsidR="00395F8D">
          <w:rPr>
            <w:noProof/>
          </w:rPr>
          <w:t>5</w:t>
        </w:r>
      </w:ins>
      <w:del w:id="968" w:author="Thomas Stockhammer" w:date="2023-08-16T17:08:00Z">
        <w:r w:rsidR="000D60AE" w:rsidRPr="008258CE" w:rsidDel="00DD0E35">
          <w:delText xml:space="preserve">Table </w:delText>
        </w:r>
        <w:r w:rsidR="000D60AE" w:rsidDel="00DD0E35">
          <w:rPr>
            <w:noProof/>
          </w:rPr>
          <w:delText>5</w:delText>
        </w:r>
      </w:del>
      <w:r w:rsidRPr="005669B8">
        <w:rPr>
          <w:rFonts w:eastAsia="MS Mincho"/>
          <w:szCs w:val="24"/>
        </w:rPr>
        <w:fldChar w:fldCharType="end"/>
      </w:r>
      <w:r w:rsidRPr="008258CE">
        <w:rPr>
          <w:rFonts w:eastAsia="MS Mincho"/>
          <w:szCs w:val="24"/>
        </w:rPr>
        <w:t xml:space="preserve"> in subclause </w:t>
      </w:r>
      <w:r w:rsidRPr="005669B8">
        <w:rPr>
          <w:rStyle w:val="citesec"/>
          <w:rFonts w:eastAsia="MS Mincho"/>
          <w:szCs w:val="24"/>
          <w:shd w:val="clear" w:color="auto" w:fill="auto"/>
        </w:rPr>
        <w:fldChar w:fldCharType="begin"/>
      </w:r>
      <w:r w:rsidRPr="008258CE">
        <w:rPr>
          <w:rFonts w:eastAsia="MS Mincho"/>
          <w:szCs w:val="24"/>
        </w:rPr>
        <w:instrText xml:space="preserve"> REF _Ref14711415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Fonts w:eastAsia="MS Mincho"/>
          <w:szCs w:val="24"/>
        </w:rPr>
        <w:t>5.3.3.2</w:t>
      </w:r>
      <w:r w:rsidRPr="005669B8">
        <w:rPr>
          <w:rStyle w:val="citesec"/>
          <w:rFonts w:eastAsia="MS Mincho"/>
          <w:szCs w:val="24"/>
          <w:shd w:val="clear" w:color="auto" w:fill="auto"/>
        </w:rPr>
        <w:fldChar w:fldCharType="end"/>
      </w:r>
      <w:r w:rsidRPr="008258CE">
        <w:rPr>
          <w:rFonts w:eastAsia="MS Mincho"/>
          <w:szCs w:val="24"/>
        </w:rPr>
        <w:t xml:space="preserve">. The XML syntax of the </w:t>
      </w:r>
      <w:r w:rsidRPr="008258CE">
        <w:rPr>
          <w:rStyle w:val="ISOCodebold"/>
          <w:lang w:val="en-GB"/>
        </w:rPr>
        <w:t>AdaptationSet</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_Ref14711420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5.3.3.3</w:t>
      </w:r>
      <w:r w:rsidRPr="005669B8">
        <w:rPr>
          <w:rFonts w:eastAsia="MS Mincho"/>
          <w:szCs w:val="24"/>
        </w:rPr>
        <w:fldChar w:fldCharType="end"/>
      </w:r>
      <w:r w:rsidRPr="008258CE">
        <w:rPr>
          <w:rFonts w:eastAsia="MS Mincho"/>
          <w:szCs w:val="24"/>
        </w:rPr>
        <w:t>.</w:t>
      </w:r>
    </w:p>
    <w:p w14:paraId="05224DB8" w14:textId="77777777" w:rsidR="00DD60C8" w:rsidRPr="008258CE" w:rsidRDefault="00DD60C8" w:rsidP="00DD60C8">
      <w:pPr>
        <w:pStyle w:val="Heading4"/>
      </w:pPr>
      <w:bookmarkStart w:id="969" w:name="_Ref14711415"/>
      <w:r w:rsidRPr="008258CE">
        <w:t>Semantics</w:t>
      </w:r>
      <w:bookmarkEnd w:id="969"/>
    </w:p>
    <w:p w14:paraId="100C3150" w14:textId="2BF19EC0" w:rsidR="00DD60C8" w:rsidRPr="008258CE" w:rsidRDefault="00DD60C8" w:rsidP="00C3072A">
      <w:pPr>
        <w:pStyle w:val="Tabletitle"/>
        <w:numPr>
          <w:ilvl w:val="0"/>
          <w:numId w:val="0"/>
        </w:numPr>
        <w:ind w:left="360"/>
        <w:rPr>
          <w:lang w:val="en-GB"/>
        </w:rPr>
      </w:pPr>
      <w:bookmarkStart w:id="970" w:name="_Ref1469726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5</w:t>
      </w:r>
      <w:r w:rsidRPr="005669B8">
        <w:rPr>
          <w:lang w:val="en-GB"/>
        </w:rPr>
        <w:fldChar w:fldCharType="end"/>
      </w:r>
      <w:bookmarkEnd w:id="970"/>
      <w:r w:rsidRPr="008258CE">
        <w:rPr>
          <w:lang w:val="en-GB"/>
        </w:rPr>
        <w:t xml:space="preserve"> — Semantics of </w:t>
      </w:r>
      <w:r w:rsidRPr="008258CE">
        <w:rPr>
          <w:rStyle w:val="ISOCodebold"/>
          <w:b/>
          <w:lang w:val="en-GB"/>
        </w:rPr>
        <w:t>AdaptationSet</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CellMar>
          <w:left w:w="57" w:type="dxa"/>
          <w:right w:w="57" w:type="dxa"/>
        </w:tblCellMar>
        <w:tblLook w:val="00A0" w:firstRow="1" w:lastRow="0" w:firstColumn="1" w:lastColumn="0" w:noHBand="0" w:noVBand="0"/>
      </w:tblPr>
      <w:tblGrid>
        <w:gridCol w:w="242"/>
        <w:gridCol w:w="278"/>
        <w:gridCol w:w="274"/>
        <w:gridCol w:w="2881"/>
        <w:gridCol w:w="1168"/>
        <w:gridCol w:w="4878"/>
      </w:tblGrid>
      <w:tr w:rsidR="00DD60C8" w:rsidRPr="008258CE" w14:paraId="1390ACA5" w14:textId="77777777" w:rsidTr="00C3072A">
        <w:trPr>
          <w:cantSplit/>
          <w:tblHeader/>
        </w:trPr>
        <w:tc>
          <w:tcPr>
            <w:tcW w:w="1890" w:type="pct"/>
            <w:gridSpan w:val="4"/>
            <w:tcBorders>
              <w:top w:val="single" w:sz="12" w:space="0" w:color="auto"/>
              <w:left w:val="single" w:sz="12" w:space="0" w:color="auto"/>
              <w:bottom w:val="single" w:sz="12" w:space="0" w:color="auto"/>
              <w:right w:val="single" w:sz="4" w:space="0" w:color="000000" w:themeColor="text1"/>
            </w:tcBorders>
          </w:tcPr>
          <w:p w14:paraId="3ECC76A5" w14:textId="77777777" w:rsidR="00DD60C8" w:rsidRPr="008258CE" w:rsidRDefault="00DD60C8" w:rsidP="00C3072A">
            <w:pPr>
              <w:pStyle w:val="Tableheader"/>
              <w:rPr>
                <w:szCs w:val="20"/>
              </w:rPr>
            </w:pPr>
            <w:r w:rsidRPr="008258CE">
              <w:rPr>
                <w:b/>
                <w:szCs w:val="20"/>
              </w:rPr>
              <w:t>Element or Attribute Name</w:t>
            </w:r>
          </w:p>
        </w:tc>
        <w:tc>
          <w:tcPr>
            <w:tcW w:w="601" w:type="pct"/>
            <w:tcBorders>
              <w:top w:val="single" w:sz="12" w:space="0" w:color="auto"/>
              <w:left w:val="single" w:sz="4" w:space="0" w:color="000000" w:themeColor="text1"/>
              <w:bottom w:val="single" w:sz="12" w:space="0" w:color="auto"/>
              <w:right w:val="single" w:sz="4" w:space="0" w:color="000000" w:themeColor="text1"/>
            </w:tcBorders>
          </w:tcPr>
          <w:p w14:paraId="44F074B4" w14:textId="77777777" w:rsidR="00DD60C8" w:rsidRPr="008258CE" w:rsidRDefault="00DD60C8" w:rsidP="00C3072A">
            <w:pPr>
              <w:pStyle w:val="Tableheader"/>
              <w:jc w:val="center"/>
            </w:pPr>
            <w:r w:rsidRPr="008258CE">
              <w:rPr>
                <w:b/>
              </w:rPr>
              <w:t>Use</w:t>
            </w:r>
          </w:p>
        </w:tc>
        <w:tc>
          <w:tcPr>
            <w:tcW w:w="2509" w:type="pct"/>
            <w:tcBorders>
              <w:top w:val="single" w:sz="12" w:space="0" w:color="auto"/>
              <w:left w:val="single" w:sz="4" w:space="0" w:color="000000" w:themeColor="text1"/>
              <w:bottom w:val="single" w:sz="12" w:space="0" w:color="auto"/>
              <w:right w:val="single" w:sz="12" w:space="0" w:color="auto"/>
            </w:tcBorders>
          </w:tcPr>
          <w:p w14:paraId="57B9F249" w14:textId="77777777" w:rsidR="00DD60C8" w:rsidRPr="008258CE" w:rsidRDefault="00DD60C8" w:rsidP="00C3072A">
            <w:pPr>
              <w:pStyle w:val="Tableheader"/>
              <w:rPr>
                <w:szCs w:val="20"/>
              </w:rPr>
            </w:pPr>
            <w:r w:rsidRPr="008258CE">
              <w:rPr>
                <w:b/>
                <w:szCs w:val="20"/>
              </w:rPr>
              <w:t>Description</w:t>
            </w:r>
          </w:p>
        </w:tc>
      </w:tr>
      <w:tr w:rsidR="00DD60C8" w:rsidRPr="008258CE" w14:paraId="25F21553" w14:textId="77777777" w:rsidTr="00C3072A">
        <w:trPr>
          <w:cantSplit/>
        </w:trPr>
        <w:tc>
          <w:tcPr>
            <w:tcW w:w="124" w:type="pct"/>
            <w:tcBorders>
              <w:top w:val="single" w:sz="12" w:space="0" w:color="auto"/>
              <w:left w:val="single" w:sz="12" w:space="0" w:color="auto"/>
            </w:tcBorders>
          </w:tcPr>
          <w:p w14:paraId="303BEC6A" w14:textId="77777777" w:rsidR="00DD60C8" w:rsidRPr="008258CE" w:rsidRDefault="00DD60C8" w:rsidP="00C3072A">
            <w:pPr>
              <w:pStyle w:val="Tablebody"/>
              <w:jc w:val="left"/>
              <w:rPr>
                <w:noProof/>
                <w:szCs w:val="20"/>
              </w:rPr>
            </w:pPr>
            <w:r w:rsidRPr="008258CE">
              <w:rPr>
                <w:szCs w:val="20"/>
              </w:rPr>
              <w:t> </w:t>
            </w:r>
          </w:p>
        </w:tc>
        <w:tc>
          <w:tcPr>
            <w:tcW w:w="143" w:type="pct"/>
            <w:tcBorders>
              <w:top w:val="single" w:sz="12" w:space="0" w:color="auto"/>
            </w:tcBorders>
          </w:tcPr>
          <w:p w14:paraId="05E97A60" w14:textId="77777777" w:rsidR="00DD60C8" w:rsidRPr="008258CE" w:rsidRDefault="00DD60C8" w:rsidP="00C3072A">
            <w:pPr>
              <w:pStyle w:val="Tablebody"/>
              <w:jc w:val="left"/>
              <w:rPr>
                <w:noProof/>
                <w:szCs w:val="20"/>
              </w:rPr>
            </w:pPr>
            <w:r w:rsidRPr="008258CE">
              <w:rPr>
                <w:szCs w:val="20"/>
              </w:rPr>
              <w:t> </w:t>
            </w:r>
          </w:p>
        </w:tc>
        <w:tc>
          <w:tcPr>
            <w:tcW w:w="1623" w:type="pct"/>
            <w:gridSpan w:val="2"/>
            <w:tcBorders>
              <w:top w:val="single" w:sz="12" w:space="0" w:color="auto"/>
              <w:right w:val="single" w:sz="4" w:space="0" w:color="000000" w:themeColor="text1"/>
            </w:tcBorders>
          </w:tcPr>
          <w:p w14:paraId="69085C83"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AdaptationSet</w:t>
            </w:r>
          </w:p>
        </w:tc>
        <w:tc>
          <w:tcPr>
            <w:tcW w:w="601" w:type="pct"/>
            <w:tcBorders>
              <w:top w:val="single" w:sz="12" w:space="0" w:color="auto"/>
              <w:left w:val="single" w:sz="4" w:space="0" w:color="000000" w:themeColor="text1"/>
              <w:right w:val="single" w:sz="4" w:space="0" w:color="000000" w:themeColor="text1"/>
            </w:tcBorders>
          </w:tcPr>
          <w:p w14:paraId="00D1EACE" w14:textId="77777777" w:rsidR="00DD60C8" w:rsidRPr="008258CE" w:rsidRDefault="00DD60C8" w:rsidP="00C3072A">
            <w:pPr>
              <w:pStyle w:val="Tablebody"/>
            </w:pPr>
            <w:r w:rsidRPr="008258CE">
              <w:t> </w:t>
            </w:r>
          </w:p>
        </w:tc>
        <w:tc>
          <w:tcPr>
            <w:tcW w:w="2509" w:type="pct"/>
            <w:tcBorders>
              <w:top w:val="single" w:sz="12" w:space="0" w:color="auto"/>
              <w:left w:val="single" w:sz="4" w:space="0" w:color="000000" w:themeColor="text1"/>
              <w:right w:val="single" w:sz="12" w:space="0" w:color="auto"/>
            </w:tcBorders>
          </w:tcPr>
          <w:p w14:paraId="102992D1" w14:textId="77777777" w:rsidR="00DD60C8" w:rsidRPr="008258CE" w:rsidRDefault="00DD60C8" w:rsidP="00C3072A">
            <w:pPr>
              <w:pStyle w:val="Tablebody"/>
              <w:jc w:val="left"/>
              <w:rPr>
                <w:szCs w:val="20"/>
              </w:rPr>
            </w:pPr>
            <w:r w:rsidRPr="008258CE">
              <w:rPr>
                <w:szCs w:val="20"/>
              </w:rPr>
              <w:t>Adaptation Set description.</w:t>
            </w:r>
          </w:p>
        </w:tc>
      </w:tr>
      <w:tr w:rsidR="00DD60C8" w:rsidRPr="008258CE" w14:paraId="4F8362E1" w14:textId="77777777" w:rsidTr="00C3072A">
        <w:trPr>
          <w:cantSplit/>
        </w:trPr>
        <w:tc>
          <w:tcPr>
            <w:tcW w:w="124" w:type="pct"/>
            <w:tcBorders>
              <w:left w:val="single" w:sz="12" w:space="0" w:color="auto"/>
            </w:tcBorders>
          </w:tcPr>
          <w:p w14:paraId="5328D560" w14:textId="77777777" w:rsidR="00DD60C8" w:rsidRPr="008258CE" w:rsidRDefault="00DD60C8" w:rsidP="00C3072A">
            <w:pPr>
              <w:pStyle w:val="Tablebody"/>
              <w:jc w:val="left"/>
              <w:rPr>
                <w:noProof/>
                <w:szCs w:val="20"/>
              </w:rPr>
            </w:pPr>
            <w:r w:rsidRPr="008258CE">
              <w:rPr>
                <w:szCs w:val="20"/>
              </w:rPr>
              <w:t> </w:t>
            </w:r>
          </w:p>
        </w:tc>
        <w:tc>
          <w:tcPr>
            <w:tcW w:w="143" w:type="pct"/>
          </w:tcPr>
          <w:p w14:paraId="608E994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599A3EC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D687022" w14:textId="77777777" w:rsidR="00DD60C8" w:rsidRPr="008258CE" w:rsidRDefault="00DD60C8" w:rsidP="00C3072A">
            <w:pPr>
              <w:pStyle w:val="Tablebody"/>
              <w:jc w:val="left"/>
              <w:rPr>
                <w:rStyle w:val="ISOCode"/>
                <w:szCs w:val="20"/>
                <w:lang w:val="en-GB"/>
              </w:rPr>
            </w:pPr>
            <w:r w:rsidRPr="008258CE">
              <w:rPr>
                <w:rStyle w:val="ISOCode"/>
                <w:szCs w:val="20"/>
                <w:lang w:val="en-GB"/>
              </w:rPr>
              <w:t>@xlink:href</w:t>
            </w:r>
          </w:p>
        </w:tc>
        <w:tc>
          <w:tcPr>
            <w:tcW w:w="601" w:type="pct"/>
            <w:tcBorders>
              <w:left w:val="single" w:sz="4" w:space="0" w:color="000000" w:themeColor="text1"/>
              <w:right w:val="single" w:sz="4" w:space="0" w:color="000000" w:themeColor="text1"/>
            </w:tcBorders>
          </w:tcPr>
          <w:p w14:paraId="7AA26F2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448F7B8B" w14:textId="77777777" w:rsidR="00DD60C8" w:rsidRPr="008258CE" w:rsidRDefault="00DD60C8" w:rsidP="00C3072A">
            <w:pPr>
              <w:pStyle w:val="Tablebody"/>
              <w:jc w:val="left"/>
              <w:rPr>
                <w:szCs w:val="20"/>
              </w:rPr>
            </w:pPr>
            <w:r w:rsidRPr="008258CE">
              <w:rPr>
                <w:szCs w:val="20"/>
              </w:rPr>
              <w:t xml:space="preserve">specifies a reference to a remote element entity that shall contain exactly one element of type </w:t>
            </w:r>
            <w:r w:rsidRPr="008258CE">
              <w:rPr>
                <w:rStyle w:val="ISOCodebold"/>
                <w:szCs w:val="20"/>
                <w:lang w:val="en-GB"/>
              </w:rPr>
              <w:t>AdaptationSet</w:t>
            </w:r>
            <w:r w:rsidRPr="008258CE">
              <w:rPr>
                <w:szCs w:val="20"/>
              </w:rPr>
              <w:t>.</w:t>
            </w:r>
          </w:p>
        </w:tc>
      </w:tr>
      <w:tr w:rsidR="00DD60C8" w:rsidRPr="008258CE" w14:paraId="007CDF08" w14:textId="77777777" w:rsidTr="00C3072A">
        <w:trPr>
          <w:cantSplit/>
        </w:trPr>
        <w:tc>
          <w:tcPr>
            <w:tcW w:w="124" w:type="pct"/>
            <w:tcBorders>
              <w:left w:val="single" w:sz="12" w:space="0" w:color="auto"/>
            </w:tcBorders>
          </w:tcPr>
          <w:p w14:paraId="7E753457" w14:textId="77777777" w:rsidR="00DD60C8" w:rsidRPr="008258CE" w:rsidRDefault="00DD60C8" w:rsidP="00C3072A">
            <w:pPr>
              <w:pStyle w:val="Tablebody"/>
              <w:jc w:val="left"/>
              <w:rPr>
                <w:noProof/>
                <w:szCs w:val="20"/>
              </w:rPr>
            </w:pPr>
            <w:r w:rsidRPr="008258CE">
              <w:rPr>
                <w:szCs w:val="20"/>
              </w:rPr>
              <w:t> </w:t>
            </w:r>
          </w:p>
        </w:tc>
        <w:tc>
          <w:tcPr>
            <w:tcW w:w="143" w:type="pct"/>
          </w:tcPr>
          <w:p w14:paraId="7165EF4E"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E9A6D5B"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5623D29" w14:textId="77777777" w:rsidR="00DD60C8" w:rsidRPr="008258CE" w:rsidRDefault="00DD60C8" w:rsidP="00C3072A">
            <w:pPr>
              <w:pStyle w:val="Tablebody"/>
              <w:jc w:val="left"/>
              <w:rPr>
                <w:rStyle w:val="ISOCode"/>
                <w:szCs w:val="20"/>
                <w:lang w:val="en-GB"/>
              </w:rPr>
            </w:pPr>
            <w:r w:rsidRPr="008258CE">
              <w:rPr>
                <w:rStyle w:val="ISOCode"/>
                <w:szCs w:val="20"/>
                <w:lang w:val="en-GB"/>
              </w:rPr>
              <w:t>@xlink:actuate</w:t>
            </w:r>
          </w:p>
        </w:tc>
        <w:tc>
          <w:tcPr>
            <w:tcW w:w="601" w:type="pct"/>
            <w:tcBorders>
              <w:left w:val="single" w:sz="4" w:space="0" w:color="000000" w:themeColor="text1"/>
              <w:right w:val="single" w:sz="4" w:space="0" w:color="000000" w:themeColor="text1"/>
            </w:tcBorders>
          </w:tcPr>
          <w:p w14:paraId="14D1268A" w14:textId="77777777" w:rsidR="00DD60C8" w:rsidRPr="008258CE" w:rsidRDefault="00DD60C8" w:rsidP="00C3072A">
            <w:pPr>
              <w:pStyle w:val="Tablebody"/>
            </w:pPr>
            <w:r w:rsidRPr="008258CE">
              <w:t>OD</w:t>
            </w:r>
          </w:p>
          <w:p w14:paraId="36C02B0A" w14:textId="77777777" w:rsidR="00DD60C8" w:rsidRPr="008258CE" w:rsidRDefault="00DD60C8" w:rsidP="00C3072A">
            <w:pPr>
              <w:pStyle w:val="Tablebody"/>
            </w:pPr>
            <w:r w:rsidRPr="008258CE">
              <w:t>default:</w:t>
            </w:r>
            <w:r w:rsidRPr="008258CE">
              <w:br/>
            </w:r>
            <w:r w:rsidRPr="008258CE">
              <w:rPr>
                <w:rStyle w:val="ISOCode"/>
                <w:lang w:val="en-GB"/>
              </w:rPr>
              <w:t>'onRequest'</w:t>
            </w:r>
          </w:p>
        </w:tc>
        <w:tc>
          <w:tcPr>
            <w:tcW w:w="2509" w:type="pct"/>
            <w:tcBorders>
              <w:left w:val="single" w:sz="4" w:space="0" w:color="000000" w:themeColor="text1"/>
              <w:right w:val="single" w:sz="12" w:space="0" w:color="auto"/>
            </w:tcBorders>
          </w:tcPr>
          <w:p w14:paraId="053FED3D" w14:textId="77777777" w:rsidR="00DD60C8" w:rsidRPr="008258CE" w:rsidRDefault="00DD60C8" w:rsidP="00C3072A">
            <w:pPr>
              <w:pStyle w:val="Tablebody"/>
              <w:jc w:val="left"/>
              <w:rPr>
                <w:szCs w:val="20"/>
              </w:rPr>
            </w:pPr>
            <w:r w:rsidRPr="008258CE">
              <w:rPr>
                <w:szCs w:val="20"/>
              </w:rPr>
              <w:t>specifies the processing instructions, which can be either "</w:t>
            </w:r>
            <w:r w:rsidRPr="008258CE">
              <w:rPr>
                <w:rStyle w:val="ISOCode"/>
                <w:szCs w:val="20"/>
                <w:lang w:val="en-GB"/>
              </w:rPr>
              <w:t>onLoad</w:t>
            </w:r>
            <w:r w:rsidRPr="008258CE">
              <w:rPr>
                <w:rFonts w:cs="Courier New"/>
                <w:szCs w:val="20"/>
              </w:rPr>
              <w:t>" or "</w:t>
            </w:r>
            <w:r w:rsidRPr="008258CE">
              <w:rPr>
                <w:rStyle w:val="ISOCode"/>
                <w:szCs w:val="20"/>
                <w:lang w:val="en-GB"/>
              </w:rPr>
              <w:t>onRequest</w:t>
            </w:r>
            <w:r w:rsidRPr="008258CE">
              <w:rPr>
                <w:rFonts w:cs="Courier New"/>
                <w:szCs w:val="20"/>
              </w:rPr>
              <w:t>".</w:t>
            </w:r>
          </w:p>
        </w:tc>
      </w:tr>
      <w:tr w:rsidR="00DD60C8" w:rsidRPr="008258CE" w14:paraId="59F98FD3" w14:textId="77777777" w:rsidTr="00C3072A">
        <w:trPr>
          <w:cantSplit/>
        </w:trPr>
        <w:tc>
          <w:tcPr>
            <w:tcW w:w="124" w:type="pct"/>
            <w:tcBorders>
              <w:left w:val="single" w:sz="12" w:space="0" w:color="auto"/>
            </w:tcBorders>
          </w:tcPr>
          <w:p w14:paraId="5184ED47" w14:textId="77777777" w:rsidR="00DD60C8" w:rsidRPr="008258CE" w:rsidRDefault="00DD60C8" w:rsidP="00C3072A">
            <w:pPr>
              <w:pStyle w:val="Tablebody"/>
              <w:jc w:val="left"/>
              <w:rPr>
                <w:noProof/>
                <w:szCs w:val="20"/>
              </w:rPr>
            </w:pPr>
            <w:r w:rsidRPr="008258CE">
              <w:rPr>
                <w:szCs w:val="20"/>
              </w:rPr>
              <w:t> </w:t>
            </w:r>
          </w:p>
        </w:tc>
        <w:tc>
          <w:tcPr>
            <w:tcW w:w="143" w:type="pct"/>
          </w:tcPr>
          <w:p w14:paraId="738F9F8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7E8B29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518716B"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01" w:type="pct"/>
            <w:tcBorders>
              <w:left w:val="single" w:sz="4" w:space="0" w:color="000000" w:themeColor="text1"/>
              <w:right w:val="single" w:sz="4" w:space="0" w:color="000000" w:themeColor="text1"/>
            </w:tcBorders>
          </w:tcPr>
          <w:p w14:paraId="75C40DE7" w14:textId="77777777" w:rsidR="00DD60C8" w:rsidRPr="008258CE" w:rsidRDefault="00DD60C8" w:rsidP="00C3072A">
            <w:pPr>
              <w:pStyle w:val="Tablebody"/>
              <w:rPr>
                <w:lang w:eastAsia="zh-CN"/>
              </w:rPr>
            </w:pPr>
            <w:r w:rsidRPr="008258CE">
              <w:t>O</w:t>
            </w:r>
          </w:p>
        </w:tc>
        <w:tc>
          <w:tcPr>
            <w:tcW w:w="2509" w:type="pct"/>
            <w:tcBorders>
              <w:left w:val="single" w:sz="4" w:space="0" w:color="000000" w:themeColor="text1"/>
              <w:right w:val="single" w:sz="12" w:space="0" w:color="auto"/>
            </w:tcBorders>
          </w:tcPr>
          <w:p w14:paraId="7D5656AB" w14:textId="77777777" w:rsidR="00DD60C8" w:rsidRPr="008258CE" w:rsidRDefault="00DD60C8" w:rsidP="00C3072A">
            <w:pPr>
              <w:pStyle w:val="Tablebody"/>
              <w:jc w:val="left"/>
              <w:rPr>
                <w:szCs w:val="20"/>
              </w:rPr>
            </w:pPr>
            <w:r w:rsidRPr="008258CE">
              <w:rPr>
                <w:szCs w:val="20"/>
              </w:rPr>
              <w:t>specifies a unique identifier for this Adaptation Set in the scope of the Period. The attribute shall be a unique unsigned integer value in the scope of the containing Period.</w:t>
            </w:r>
          </w:p>
          <w:p w14:paraId="7447D2C8" w14:textId="77777777" w:rsidR="00DD60C8" w:rsidRPr="008258CE" w:rsidRDefault="00DD60C8" w:rsidP="00C3072A">
            <w:pPr>
              <w:pStyle w:val="Tablebody"/>
              <w:jc w:val="left"/>
              <w:rPr>
                <w:szCs w:val="20"/>
              </w:rPr>
            </w:pPr>
            <w:r w:rsidRPr="008258CE">
              <w:rPr>
                <w:szCs w:val="20"/>
              </w:rPr>
              <w:t>The attribute shall not be present in a remote element entity.</w:t>
            </w:r>
          </w:p>
          <w:p w14:paraId="026E3BD2" w14:textId="77777777" w:rsidR="00DD60C8" w:rsidRPr="008258CE" w:rsidRDefault="00DD60C8" w:rsidP="00C3072A">
            <w:pPr>
              <w:pStyle w:val="Tablebody"/>
              <w:jc w:val="left"/>
              <w:rPr>
                <w:szCs w:val="20"/>
                <w:lang w:eastAsia="zh-CN"/>
              </w:rPr>
            </w:pPr>
            <w:r w:rsidRPr="008258CE">
              <w:rPr>
                <w:szCs w:val="20"/>
              </w:rPr>
              <w:t>If not present, no identifier for the Adaptation Set is specified.</w:t>
            </w:r>
          </w:p>
        </w:tc>
      </w:tr>
      <w:tr w:rsidR="00DD60C8" w:rsidRPr="008258CE" w14:paraId="5DA5DAA0" w14:textId="77777777" w:rsidTr="00C3072A">
        <w:trPr>
          <w:cantSplit/>
        </w:trPr>
        <w:tc>
          <w:tcPr>
            <w:tcW w:w="124" w:type="pct"/>
            <w:tcBorders>
              <w:left w:val="single" w:sz="12" w:space="0" w:color="auto"/>
            </w:tcBorders>
          </w:tcPr>
          <w:p w14:paraId="560F75C2"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2A2577B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A6F1C1E"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396AD47" w14:textId="77777777" w:rsidR="00DD60C8" w:rsidRPr="008258CE" w:rsidRDefault="00DD60C8" w:rsidP="00C3072A">
            <w:pPr>
              <w:pStyle w:val="Tablebody"/>
              <w:jc w:val="left"/>
              <w:rPr>
                <w:rStyle w:val="ISOCode"/>
                <w:szCs w:val="20"/>
                <w:lang w:val="en-GB"/>
              </w:rPr>
            </w:pPr>
            <w:r w:rsidRPr="008258CE">
              <w:rPr>
                <w:rStyle w:val="ISOCode"/>
                <w:szCs w:val="20"/>
                <w:lang w:val="en-GB"/>
              </w:rPr>
              <w:t>@group</w:t>
            </w:r>
          </w:p>
        </w:tc>
        <w:tc>
          <w:tcPr>
            <w:tcW w:w="601" w:type="pct"/>
            <w:tcBorders>
              <w:left w:val="single" w:sz="4" w:space="0" w:color="000000" w:themeColor="text1"/>
              <w:right w:val="single" w:sz="4" w:space="0" w:color="000000" w:themeColor="text1"/>
            </w:tcBorders>
          </w:tcPr>
          <w:p w14:paraId="1682325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1BD3151F" w14:textId="77777777" w:rsidR="00DD60C8" w:rsidRPr="008258CE" w:rsidRDefault="00DD60C8" w:rsidP="00C3072A">
            <w:pPr>
              <w:pStyle w:val="Tablebody"/>
              <w:jc w:val="left"/>
              <w:rPr>
                <w:szCs w:val="20"/>
              </w:rPr>
            </w:pPr>
            <w:r w:rsidRPr="008258CE">
              <w:rPr>
                <w:szCs w:val="20"/>
              </w:rPr>
              <w:t>specifies an identifier for the group that is unique in the scope of the containing Period. The value is an unsigned integer.</w:t>
            </w:r>
          </w:p>
          <w:p w14:paraId="0BDDF8FE" w14:textId="534FB1B2" w:rsidR="00DD60C8" w:rsidRPr="008258CE" w:rsidRDefault="00DD60C8" w:rsidP="00C3072A">
            <w:pPr>
              <w:pStyle w:val="Tablebody"/>
              <w:jc w:val="left"/>
              <w:rPr>
                <w:szCs w:val="20"/>
              </w:rPr>
            </w:pPr>
            <w:r w:rsidRPr="008258CE">
              <w:rPr>
                <w:szCs w:val="20"/>
              </w:rPr>
              <w:t xml:space="preserve">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_Ref14711428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5.3.3.1</w:t>
            </w:r>
            <w:r w:rsidRPr="005669B8">
              <w:rPr>
                <w:rFonts w:eastAsia="MS Mincho"/>
                <w:szCs w:val="20"/>
              </w:rPr>
              <w:fldChar w:fldCharType="end"/>
            </w:r>
            <w:r w:rsidRPr="008258CE">
              <w:rPr>
                <w:szCs w:val="20"/>
              </w:rPr>
              <w:t>.</w:t>
            </w:r>
          </w:p>
        </w:tc>
      </w:tr>
      <w:tr w:rsidR="00DD60C8" w:rsidRPr="008258CE" w14:paraId="7170524E" w14:textId="77777777" w:rsidTr="00C3072A">
        <w:trPr>
          <w:cantSplit/>
        </w:trPr>
        <w:tc>
          <w:tcPr>
            <w:tcW w:w="124" w:type="pct"/>
            <w:tcBorders>
              <w:left w:val="single" w:sz="12" w:space="0" w:color="auto"/>
            </w:tcBorders>
          </w:tcPr>
          <w:p w14:paraId="3EC1085D" w14:textId="77777777" w:rsidR="00DD60C8" w:rsidRPr="008258CE" w:rsidRDefault="00DD60C8" w:rsidP="00C3072A">
            <w:pPr>
              <w:pStyle w:val="Tablebody"/>
              <w:jc w:val="left"/>
              <w:rPr>
                <w:noProof/>
                <w:szCs w:val="20"/>
              </w:rPr>
            </w:pPr>
            <w:r w:rsidRPr="008258CE">
              <w:rPr>
                <w:szCs w:val="20"/>
              </w:rPr>
              <w:t> </w:t>
            </w:r>
          </w:p>
        </w:tc>
        <w:tc>
          <w:tcPr>
            <w:tcW w:w="143" w:type="pct"/>
          </w:tcPr>
          <w:p w14:paraId="0E6AA244"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BDFD34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4BA57EA" w14:textId="77777777" w:rsidR="00DD60C8" w:rsidRPr="008258CE" w:rsidRDefault="00DD60C8" w:rsidP="00C3072A">
            <w:pPr>
              <w:pStyle w:val="Tablebody"/>
              <w:jc w:val="left"/>
              <w:rPr>
                <w:rStyle w:val="ISOCodebold"/>
                <w:i/>
                <w:szCs w:val="20"/>
                <w:lang w:val="en-GB"/>
              </w:rPr>
            </w:pPr>
            <w:r w:rsidRPr="008258CE">
              <w:rPr>
                <w:rStyle w:val="ISOCodebold"/>
                <w:i/>
                <w:szCs w:val="20"/>
                <w:lang w:val="en-GB"/>
              </w:rPr>
              <w:t>CommonAttributesElements</w:t>
            </w:r>
          </w:p>
        </w:tc>
        <w:tc>
          <w:tcPr>
            <w:tcW w:w="601" w:type="pct"/>
            <w:tcBorders>
              <w:left w:val="single" w:sz="4" w:space="0" w:color="000000" w:themeColor="text1"/>
              <w:right w:val="single" w:sz="4" w:space="0" w:color="000000" w:themeColor="text1"/>
            </w:tcBorders>
          </w:tcPr>
          <w:p w14:paraId="3BCB7A29" w14:textId="77777777" w:rsidR="00DD60C8" w:rsidRPr="008258CE" w:rsidRDefault="00DD60C8" w:rsidP="00C3072A">
            <w:pPr>
              <w:pStyle w:val="Tablebody"/>
            </w:pPr>
            <w:r w:rsidRPr="008258CE">
              <w:t>—</w:t>
            </w:r>
          </w:p>
        </w:tc>
        <w:tc>
          <w:tcPr>
            <w:tcW w:w="2509" w:type="pct"/>
            <w:tcBorders>
              <w:left w:val="single" w:sz="4" w:space="0" w:color="000000" w:themeColor="text1"/>
              <w:right w:val="single" w:sz="12" w:space="0" w:color="auto"/>
            </w:tcBorders>
          </w:tcPr>
          <w:p w14:paraId="081A3BAF" w14:textId="2470CF9B" w:rsidR="00DD60C8" w:rsidRPr="008258CE" w:rsidRDefault="00DD60C8" w:rsidP="00C3072A">
            <w:pPr>
              <w:pStyle w:val="Tablebody"/>
              <w:jc w:val="left"/>
              <w:rPr>
                <w:szCs w:val="20"/>
              </w:rPr>
            </w:pPr>
            <w:r w:rsidRPr="008258CE">
              <w:rPr>
                <w:szCs w:val="20"/>
              </w:rPr>
              <w:t xml:space="preserve">specifies the common attributes and elements (attributes and elements from base type </w:t>
            </w:r>
            <w:r w:rsidRPr="008258CE">
              <w:rPr>
                <w:b/>
                <w:i/>
                <w:szCs w:val="20"/>
              </w:rPr>
              <w:t>RepresentationBaseType</w:t>
            </w:r>
            <w:r w:rsidRPr="008258CE">
              <w:rPr>
                <w:szCs w:val="20"/>
              </w:rPr>
              <w:t xml:space="preserve">). 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_Ref14711436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5.3.7</w:t>
            </w:r>
            <w:r w:rsidRPr="005669B8">
              <w:rPr>
                <w:rFonts w:eastAsia="MS Mincho"/>
                <w:szCs w:val="20"/>
              </w:rPr>
              <w:fldChar w:fldCharType="end"/>
            </w:r>
            <w:r w:rsidRPr="008258CE">
              <w:rPr>
                <w:szCs w:val="20"/>
              </w:rPr>
              <w:t>.</w:t>
            </w:r>
          </w:p>
        </w:tc>
      </w:tr>
      <w:tr w:rsidR="00DD60C8" w:rsidRPr="008258CE" w14:paraId="7168E95F" w14:textId="77777777" w:rsidTr="00C3072A">
        <w:trPr>
          <w:cantSplit/>
        </w:trPr>
        <w:tc>
          <w:tcPr>
            <w:tcW w:w="124" w:type="pct"/>
            <w:tcBorders>
              <w:left w:val="single" w:sz="12" w:space="0" w:color="auto"/>
            </w:tcBorders>
          </w:tcPr>
          <w:p w14:paraId="7D128134" w14:textId="77777777" w:rsidR="00DD60C8" w:rsidRPr="008258CE" w:rsidRDefault="00DD60C8" w:rsidP="00C3072A">
            <w:pPr>
              <w:pStyle w:val="Tablebody"/>
              <w:jc w:val="left"/>
              <w:rPr>
                <w:noProof/>
                <w:szCs w:val="20"/>
              </w:rPr>
            </w:pPr>
            <w:r w:rsidRPr="008258CE">
              <w:rPr>
                <w:szCs w:val="20"/>
              </w:rPr>
              <w:t> </w:t>
            </w:r>
          </w:p>
        </w:tc>
        <w:tc>
          <w:tcPr>
            <w:tcW w:w="143" w:type="pct"/>
          </w:tcPr>
          <w:p w14:paraId="49F3A64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33F759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48E3236" w14:textId="77777777" w:rsidR="00DD60C8" w:rsidRPr="008258CE" w:rsidRDefault="00DD60C8" w:rsidP="00C3072A">
            <w:pPr>
              <w:pStyle w:val="Tablebody"/>
              <w:jc w:val="left"/>
              <w:rPr>
                <w:rStyle w:val="ISOCode"/>
                <w:szCs w:val="20"/>
                <w:lang w:val="en-GB"/>
              </w:rPr>
            </w:pPr>
            <w:r w:rsidRPr="008258CE">
              <w:rPr>
                <w:rStyle w:val="ISOCode"/>
                <w:szCs w:val="20"/>
                <w:lang w:val="en-GB"/>
              </w:rPr>
              <w:t>@lang</w:t>
            </w:r>
          </w:p>
        </w:tc>
        <w:tc>
          <w:tcPr>
            <w:tcW w:w="601" w:type="pct"/>
            <w:tcBorders>
              <w:left w:val="single" w:sz="4" w:space="0" w:color="000000" w:themeColor="text1"/>
              <w:right w:val="single" w:sz="4" w:space="0" w:color="000000" w:themeColor="text1"/>
            </w:tcBorders>
          </w:tcPr>
          <w:p w14:paraId="6E292917"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C1A51A4" w14:textId="1563EE96" w:rsidR="00DD60C8" w:rsidRDefault="00DD60C8" w:rsidP="00C3072A">
            <w:pPr>
              <w:pStyle w:val="Tablebody"/>
              <w:jc w:val="left"/>
              <w:rPr>
                <w:szCs w:val="20"/>
              </w:rPr>
            </w:pPr>
            <w:r w:rsidRPr="008258CE">
              <w:rPr>
                <w:szCs w:val="20"/>
              </w:rPr>
              <w:t xml:space="preserve">Declares the language code for this Adaptation Set. The syntax and semantics according to </w:t>
            </w:r>
            <w:r w:rsidRPr="008258CE">
              <w:rPr>
                <w:rStyle w:val="stdpublisher"/>
                <w:szCs w:val="20"/>
                <w:shd w:val="clear" w:color="auto" w:fill="auto"/>
              </w:rPr>
              <w:t>IETF </w:t>
            </w:r>
            <w:r w:rsidR="006F6442">
              <w:rPr>
                <w:rStyle w:val="stdpublisher"/>
                <w:szCs w:val="20"/>
                <w:shd w:val="clear" w:color="auto" w:fill="auto"/>
              </w:rPr>
              <w:t>B</w:t>
            </w:r>
            <w:r w:rsidR="006F6442">
              <w:rPr>
                <w:rStyle w:val="stdpublisher"/>
              </w:rPr>
              <w:t>CP</w:t>
            </w:r>
            <w:r w:rsidR="006F6442" w:rsidRPr="008258CE">
              <w:rPr>
                <w:rStyle w:val="stdpublisher"/>
                <w:szCs w:val="20"/>
                <w:shd w:val="clear" w:color="auto" w:fill="auto"/>
              </w:rPr>
              <w:t> </w:t>
            </w:r>
            <w:r w:rsidR="006F6442">
              <w:rPr>
                <w:rStyle w:val="stddocNumber"/>
                <w:rFonts w:eastAsia="MS Mincho"/>
              </w:rPr>
              <w:t>47</w:t>
            </w:r>
            <w:r w:rsidR="006F6442" w:rsidRPr="008258CE">
              <w:rPr>
                <w:szCs w:val="20"/>
              </w:rPr>
              <w:t xml:space="preserve"> </w:t>
            </w:r>
            <w:r w:rsidRPr="008258CE">
              <w:rPr>
                <w:szCs w:val="20"/>
              </w:rPr>
              <w:t>shall be used.</w:t>
            </w:r>
          </w:p>
          <w:p w14:paraId="5817BC71" w14:textId="68F526CC" w:rsidR="006F6442" w:rsidRPr="008258CE" w:rsidRDefault="006F6442" w:rsidP="00C3072A">
            <w:pPr>
              <w:pStyle w:val="Tablebody"/>
              <w:jc w:val="left"/>
              <w:rPr>
                <w:szCs w:val="20"/>
              </w:rPr>
            </w:pPr>
            <w:r w:rsidRPr="006F6442">
              <w:rPr>
                <w:szCs w:val="20"/>
              </w:rPr>
              <w:t>Other subtags except the primary language subtag,  e.g. region subtags such as used in “es-US”, should not be used unless essential in language disambiguation across an Adaptation Set.</w:t>
            </w:r>
          </w:p>
          <w:p w14:paraId="58BAC4D6" w14:textId="77777777" w:rsidR="00DD60C8" w:rsidRPr="008258CE" w:rsidRDefault="00DD60C8" w:rsidP="00C3072A">
            <w:pPr>
              <w:pStyle w:val="Tablebody"/>
              <w:jc w:val="left"/>
              <w:rPr>
                <w:szCs w:val="20"/>
              </w:rPr>
            </w:pPr>
            <w:r w:rsidRPr="008258CE">
              <w:rPr>
                <w:szCs w:val="20"/>
              </w:rPr>
              <w:t>If not present, the language code may be defined for each media component or it may be unknown.</w:t>
            </w:r>
          </w:p>
          <w:p w14:paraId="15DA1EC2" w14:textId="77777777" w:rsidR="00DD60C8" w:rsidRDefault="00DD60C8" w:rsidP="00C3072A">
            <w:pPr>
              <w:pStyle w:val="Tablebody"/>
              <w:jc w:val="left"/>
              <w:rPr>
                <w:rFonts w:cs="Courier New"/>
                <w:szCs w:val="20"/>
              </w:rPr>
            </w:pPr>
            <w:r w:rsidRPr="008258CE">
              <w:rPr>
                <w:szCs w:val="20"/>
              </w:rPr>
              <w:t xml:space="preserve">If the language is unknown, the </w:t>
            </w:r>
            <w:r w:rsidRPr="008258CE">
              <w:rPr>
                <w:rStyle w:val="ISOCode"/>
                <w:szCs w:val="20"/>
                <w:lang w:val="en-GB"/>
              </w:rPr>
              <w:t>'und'</w:t>
            </w:r>
            <w:r w:rsidRPr="008258CE">
              <w:rPr>
                <w:rFonts w:cs="Courier New"/>
                <w:szCs w:val="20"/>
              </w:rPr>
              <w:t xml:space="preserve"> code for undetermined primary language or the </w:t>
            </w:r>
            <w:r w:rsidRPr="008258CE">
              <w:rPr>
                <w:rStyle w:val="ISOCode"/>
                <w:szCs w:val="20"/>
                <w:lang w:val="en-GB"/>
              </w:rPr>
              <w:t>'zxx'</w:t>
            </w:r>
            <w:r w:rsidRPr="008258CE">
              <w:rPr>
                <w:rFonts w:cs="Courier New"/>
                <w:szCs w:val="20"/>
              </w:rPr>
              <w:t xml:space="preserve"> (Non-Linguistic, Not Applicable) code can be used.</w:t>
            </w:r>
          </w:p>
          <w:p w14:paraId="4A25247E" w14:textId="77777777" w:rsidR="006F6442" w:rsidRPr="00A76599" w:rsidRDefault="006F6442" w:rsidP="006F6442">
            <w:pPr>
              <w:spacing w:before="60" w:after="60"/>
              <w:ind w:left="403"/>
              <w:rPr>
                <w:rFonts w:eastAsia="Times New Roman"/>
                <w:sz w:val="20"/>
                <w:szCs w:val="20"/>
              </w:rPr>
            </w:pPr>
            <w:r w:rsidRPr="00A76599">
              <w:rPr>
                <w:rFonts w:eastAsia="Times New Roman"/>
                <w:sz w:val="20"/>
                <w:szCs w:val="20"/>
              </w:rPr>
              <w:t>Note 1: IETF BCP 47 is the combination of IETF RFC 5646 and IETF RFC 4647.</w:t>
            </w:r>
          </w:p>
          <w:p w14:paraId="101E31CB" w14:textId="76AF9CF4" w:rsidR="006F6442" w:rsidRPr="00A76599" w:rsidRDefault="006F6442" w:rsidP="00A76599">
            <w:pPr>
              <w:spacing w:before="60" w:after="60"/>
              <w:ind w:left="403"/>
              <w:rPr>
                <w:rFonts w:eastAsia="Times New Roman"/>
                <w:color w:val="FF0000"/>
                <w:szCs w:val="20"/>
              </w:rPr>
            </w:pPr>
            <w:r w:rsidRPr="00A76599">
              <w:rPr>
                <w:rFonts w:eastAsia="Times New Roman"/>
                <w:sz w:val="20"/>
                <w:szCs w:val="20"/>
              </w:rPr>
              <w:t>Note 2:  Per IETF BCP 47, 2-character codes are to be used whenever possible, i. e. 3-character codes are not to be used when there is an equivalent 2-character code.</w:t>
            </w:r>
          </w:p>
        </w:tc>
      </w:tr>
      <w:tr w:rsidR="00DD60C8" w:rsidRPr="008258CE" w14:paraId="315E4FF5" w14:textId="77777777" w:rsidTr="00C3072A">
        <w:trPr>
          <w:cantSplit/>
        </w:trPr>
        <w:tc>
          <w:tcPr>
            <w:tcW w:w="124" w:type="pct"/>
            <w:tcBorders>
              <w:left w:val="single" w:sz="12" w:space="0" w:color="auto"/>
            </w:tcBorders>
          </w:tcPr>
          <w:p w14:paraId="60CDDD4B" w14:textId="77777777" w:rsidR="00DD60C8" w:rsidRPr="008258CE" w:rsidRDefault="00DD60C8" w:rsidP="00C3072A">
            <w:pPr>
              <w:pStyle w:val="Tablebody"/>
              <w:jc w:val="left"/>
              <w:rPr>
                <w:noProof/>
                <w:szCs w:val="20"/>
              </w:rPr>
            </w:pPr>
            <w:r w:rsidRPr="008258CE">
              <w:rPr>
                <w:szCs w:val="20"/>
              </w:rPr>
              <w:t> </w:t>
            </w:r>
          </w:p>
        </w:tc>
        <w:tc>
          <w:tcPr>
            <w:tcW w:w="143" w:type="pct"/>
          </w:tcPr>
          <w:p w14:paraId="54AF62C8"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76D790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DC82035" w14:textId="77777777" w:rsidR="00DD60C8" w:rsidRPr="008258CE" w:rsidRDefault="00DD60C8" w:rsidP="00C3072A">
            <w:pPr>
              <w:pStyle w:val="Tablebody"/>
              <w:jc w:val="left"/>
              <w:rPr>
                <w:rStyle w:val="ISOCode"/>
                <w:szCs w:val="20"/>
                <w:lang w:val="en-GB"/>
              </w:rPr>
            </w:pPr>
            <w:r w:rsidRPr="008258CE">
              <w:rPr>
                <w:rStyle w:val="ISOCode"/>
                <w:szCs w:val="20"/>
                <w:lang w:val="en-GB"/>
              </w:rPr>
              <w:t>@contentType</w:t>
            </w:r>
          </w:p>
        </w:tc>
        <w:tc>
          <w:tcPr>
            <w:tcW w:w="601" w:type="pct"/>
            <w:tcBorders>
              <w:left w:val="single" w:sz="4" w:space="0" w:color="000000" w:themeColor="text1"/>
              <w:right w:val="single" w:sz="4" w:space="0" w:color="000000" w:themeColor="text1"/>
            </w:tcBorders>
          </w:tcPr>
          <w:p w14:paraId="31889355"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F88E3F1" w14:textId="256C653A" w:rsidR="00DD60C8" w:rsidRPr="008258CE" w:rsidRDefault="00DD60C8" w:rsidP="00C3072A">
            <w:pPr>
              <w:pStyle w:val="Tablebody"/>
              <w:jc w:val="left"/>
              <w:rPr>
                <w:szCs w:val="20"/>
              </w:rPr>
            </w:pPr>
            <w:r w:rsidRPr="008258CE">
              <w:rPr>
                <w:szCs w:val="20"/>
              </w:rPr>
              <w:t xml:space="preserve">specifies the media content component type for this Adaptation Set. A value of the top-level Content-type 'type' value as defined in </w:t>
            </w:r>
            <w:r w:rsidR="004541D0" w:rsidRPr="008258CE">
              <w:rPr>
                <w:rStyle w:val="stdsection"/>
                <w:rFonts w:eastAsia="MS Mincho"/>
                <w:szCs w:val="20"/>
              </w:rPr>
              <w:t>4</w:t>
            </w:r>
            <w:r w:rsidR="004541D0">
              <w:rPr>
                <w:rFonts w:hint="eastAsia"/>
                <w:szCs w:val="20"/>
                <w:lang w:eastAsia="ja-JP"/>
              </w:rPr>
              <w:t xml:space="preserve"> of </w:t>
            </w:r>
            <w:r w:rsidRPr="008258CE">
              <w:rPr>
                <w:rStyle w:val="stdpublisher"/>
                <w:szCs w:val="20"/>
                <w:shd w:val="clear" w:color="auto" w:fill="auto"/>
              </w:rPr>
              <w:t>IETF RFC </w:t>
            </w:r>
            <w:r w:rsidRPr="005A070D">
              <w:t>6838</w:t>
            </w:r>
            <w:r w:rsidRPr="008258CE">
              <w:rPr>
                <w:rFonts w:eastAsia="MS Mincho"/>
                <w:szCs w:val="20"/>
              </w:rPr>
              <w:t>:</w:t>
            </w:r>
            <w:r w:rsidRPr="008258CE">
              <w:rPr>
                <w:rStyle w:val="stdyear"/>
                <w:szCs w:val="20"/>
                <w:shd w:val="clear" w:color="auto" w:fill="auto"/>
              </w:rPr>
              <w:t>2013</w:t>
            </w:r>
            <w:r w:rsidRPr="008258CE">
              <w:rPr>
                <w:szCs w:val="20"/>
              </w:rPr>
              <w:t xml:space="preserve"> shall be taken.</w:t>
            </w:r>
          </w:p>
          <w:p w14:paraId="219D7A02" w14:textId="77777777" w:rsidR="00DD60C8" w:rsidRPr="008258CE" w:rsidRDefault="00DD60C8" w:rsidP="00C3072A">
            <w:pPr>
              <w:pStyle w:val="Tablebody"/>
              <w:jc w:val="left"/>
              <w:rPr>
                <w:szCs w:val="20"/>
              </w:rPr>
            </w:pPr>
            <w:r w:rsidRPr="008258CE">
              <w:rPr>
                <w:szCs w:val="20"/>
              </w:rPr>
              <w:t>If not present, the media content component type may be defined for each media content component or it may be unknown.</w:t>
            </w:r>
          </w:p>
        </w:tc>
      </w:tr>
      <w:tr w:rsidR="00DD60C8" w:rsidRPr="008258CE" w14:paraId="14EC4911" w14:textId="77777777" w:rsidTr="00C3072A">
        <w:trPr>
          <w:cantSplit/>
        </w:trPr>
        <w:tc>
          <w:tcPr>
            <w:tcW w:w="124" w:type="pct"/>
            <w:tcBorders>
              <w:left w:val="single" w:sz="12" w:space="0" w:color="auto"/>
            </w:tcBorders>
          </w:tcPr>
          <w:p w14:paraId="0A2E2A72" w14:textId="77777777" w:rsidR="00DD60C8" w:rsidRPr="008258CE" w:rsidRDefault="00DD60C8" w:rsidP="00C3072A">
            <w:pPr>
              <w:pStyle w:val="Tablebody"/>
              <w:jc w:val="left"/>
              <w:rPr>
                <w:noProof/>
                <w:szCs w:val="20"/>
              </w:rPr>
            </w:pPr>
            <w:r w:rsidRPr="008258CE">
              <w:rPr>
                <w:szCs w:val="20"/>
              </w:rPr>
              <w:t> </w:t>
            </w:r>
          </w:p>
        </w:tc>
        <w:tc>
          <w:tcPr>
            <w:tcW w:w="143" w:type="pct"/>
          </w:tcPr>
          <w:p w14:paraId="281F12F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B28108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B0F1A14" w14:textId="77777777" w:rsidR="00DD60C8" w:rsidRPr="008258CE" w:rsidRDefault="00DD60C8" w:rsidP="00C3072A">
            <w:pPr>
              <w:pStyle w:val="Tablebody"/>
              <w:jc w:val="left"/>
              <w:rPr>
                <w:rStyle w:val="ISOCode"/>
                <w:szCs w:val="20"/>
                <w:lang w:val="en-GB"/>
              </w:rPr>
            </w:pPr>
            <w:r w:rsidRPr="008258CE">
              <w:rPr>
                <w:rStyle w:val="ISOCode"/>
                <w:szCs w:val="20"/>
                <w:lang w:val="en-GB"/>
              </w:rPr>
              <w:t>@par</w:t>
            </w:r>
          </w:p>
        </w:tc>
        <w:tc>
          <w:tcPr>
            <w:tcW w:w="601" w:type="pct"/>
            <w:tcBorders>
              <w:left w:val="single" w:sz="4" w:space="0" w:color="000000" w:themeColor="text1"/>
              <w:right w:val="single" w:sz="4" w:space="0" w:color="000000" w:themeColor="text1"/>
            </w:tcBorders>
          </w:tcPr>
          <w:p w14:paraId="6D6867F3"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968CAB0" w14:textId="77777777" w:rsidR="00DD60C8" w:rsidRPr="008258CE" w:rsidRDefault="00DD60C8" w:rsidP="00C3072A">
            <w:pPr>
              <w:pStyle w:val="Tablebody"/>
              <w:jc w:val="left"/>
              <w:rPr>
                <w:szCs w:val="20"/>
              </w:rPr>
            </w:pPr>
            <w:r w:rsidRPr="008258CE">
              <w:rPr>
                <w:szCs w:val="20"/>
              </w:rPr>
              <w:t>specifies the picture aspect ratio of the video media component type, in the form of a string consisting of two integers separated by ':', e.g. </w:t>
            </w:r>
            <w:r w:rsidRPr="008258CE">
              <w:rPr>
                <w:rStyle w:val="ISOCode"/>
                <w:szCs w:val="20"/>
                <w:lang w:val="en-GB"/>
              </w:rPr>
              <w:t xml:space="preserve">"16:9". </w:t>
            </w:r>
            <w:r w:rsidRPr="008258CE">
              <w:rPr>
                <w:rFonts w:cs="Courier New"/>
                <w:szCs w:val="20"/>
              </w:rPr>
              <w:t xml:space="preserve">When this attribute is present, and the attributes </w:t>
            </w:r>
            <w:r w:rsidRPr="008258CE">
              <w:rPr>
                <w:rStyle w:val="ISOCode"/>
                <w:szCs w:val="20"/>
                <w:lang w:val="en-GB"/>
              </w:rPr>
              <w:t>@width</w:t>
            </w:r>
            <w:r w:rsidRPr="008258CE">
              <w:rPr>
                <w:rFonts w:cs="Courier New"/>
                <w:szCs w:val="20"/>
              </w:rPr>
              <w:t xml:space="preserve"> and</w:t>
            </w:r>
            <w:r w:rsidRPr="008258CE">
              <w:rPr>
                <w:rStyle w:val="ISOCode"/>
                <w:szCs w:val="20"/>
                <w:lang w:val="en-GB"/>
              </w:rPr>
              <w:t xml:space="preserve"> @height</w:t>
            </w:r>
            <w:r w:rsidRPr="008258CE">
              <w:rPr>
                <w:rFonts w:cs="Courier New"/>
                <w:szCs w:val="20"/>
              </w:rPr>
              <w:t xml:space="preserve"> for the set of Representations are also present, the picture aspect ratio as specified by this attribute shall be the same as indicated by the values of </w:t>
            </w:r>
            <w:r w:rsidRPr="008258CE">
              <w:rPr>
                <w:rStyle w:val="ISOCode"/>
                <w:szCs w:val="20"/>
                <w:lang w:val="en-GB"/>
              </w:rPr>
              <w:t>@width, @height</w:t>
            </w:r>
            <w:r w:rsidRPr="008258CE">
              <w:rPr>
                <w:rFonts w:cs="Courier New"/>
                <w:szCs w:val="20"/>
              </w:rPr>
              <w:t xml:space="preserve">, and </w:t>
            </w:r>
            <w:r w:rsidRPr="008258CE">
              <w:rPr>
                <w:rStyle w:val="ISOCode"/>
                <w:szCs w:val="20"/>
                <w:lang w:val="en-GB"/>
              </w:rPr>
              <w:t>@sar</w:t>
            </w:r>
            <w:r w:rsidRPr="008258CE">
              <w:rPr>
                <w:rFonts w:cs="Courier New"/>
                <w:szCs w:val="20"/>
              </w:rPr>
              <w:t>, i.e. it shall express the same ratio as (</w:t>
            </w:r>
            <w:r w:rsidRPr="008258CE">
              <w:rPr>
                <w:rStyle w:val="ISOCode"/>
                <w:szCs w:val="20"/>
                <w:lang w:val="en-GB"/>
              </w:rPr>
              <w:t>@width </w:t>
            </w:r>
            <w:r w:rsidRPr="008258CE">
              <w:rPr>
                <w:rFonts w:cs="Courier New"/>
                <w:szCs w:val="20"/>
              </w:rPr>
              <w:t>* </w:t>
            </w:r>
            <w:r w:rsidRPr="008258CE">
              <w:rPr>
                <w:i/>
                <w:szCs w:val="20"/>
              </w:rPr>
              <w:t>sarx</w:t>
            </w:r>
            <w:r w:rsidRPr="008258CE">
              <w:rPr>
                <w:rStyle w:val="ISOCode"/>
                <w:szCs w:val="20"/>
                <w:lang w:val="en-GB"/>
              </w:rPr>
              <w:t>)</w:t>
            </w:r>
            <w:r w:rsidRPr="008258CE">
              <w:rPr>
                <w:rFonts w:cs="Courier New"/>
                <w:szCs w:val="20"/>
              </w:rPr>
              <w:t>: (</w:t>
            </w:r>
            <w:r w:rsidRPr="008258CE">
              <w:rPr>
                <w:rStyle w:val="ISOCode"/>
                <w:szCs w:val="20"/>
                <w:lang w:val="en-GB"/>
              </w:rPr>
              <w:t>@height </w:t>
            </w:r>
            <w:r w:rsidRPr="008258CE">
              <w:rPr>
                <w:rFonts w:cs="Courier New"/>
                <w:szCs w:val="20"/>
              </w:rPr>
              <w:t>* </w:t>
            </w:r>
            <w:r w:rsidRPr="008258CE">
              <w:rPr>
                <w:i/>
                <w:szCs w:val="20"/>
              </w:rPr>
              <w:t>sary</w:t>
            </w:r>
            <w:r w:rsidRPr="008258CE">
              <w:rPr>
                <w:szCs w:val="20"/>
              </w:rPr>
              <w:t xml:space="preserve">), with </w:t>
            </w:r>
            <w:r w:rsidRPr="008258CE">
              <w:rPr>
                <w:i/>
                <w:szCs w:val="20"/>
              </w:rPr>
              <w:t>sarx</w:t>
            </w:r>
            <w:r w:rsidRPr="008258CE">
              <w:rPr>
                <w:szCs w:val="20"/>
              </w:rPr>
              <w:t xml:space="preserve"> the first number in </w:t>
            </w:r>
            <w:r w:rsidRPr="008258CE">
              <w:rPr>
                <w:rStyle w:val="ISOCode"/>
                <w:szCs w:val="20"/>
                <w:lang w:val="en-GB"/>
              </w:rPr>
              <w:t>@sar</w:t>
            </w:r>
            <w:r w:rsidRPr="008258CE">
              <w:rPr>
                <w:rFonts w:cs="Courier New"/>
                <w:szCs w:val="20"/>
              </w:rPr>
              <w:t xml:space="preserve"> and </w:t>
            </w:r>
            <w:r w:rsidRPr="008258CE">
              <w:rPr>
                <w:i/>
                <w:szCs w:val="20"/>
              </w:rPr>
              <w:t>sary</w:t>
            </w:r>
            <w:r w:rsidRPr="008258CE">
              <w:rPr>
                <w:szCs w:val="20"/>
              </w:rPr>
              <w:t xml:space="preserve"> the second number.</w:t>
            </w:r>
          </w:p>
          <w:p w14:paraId="2434B40E" w14:textId="77777777" w:rsidR="00DD60C8" w:rsidRPr="008258CE" w:rsidRDefault="00DD60C8" w:rsidP="00C3072A">
            <w:pPr>
              <w:pStyle w:val="Tablebody"/>
              <w:jc w:val="left"/>
              <w:rPr>
                <w:szCs w:val="20"/>
              </w:rPr>
            </w:pPr>
            <w:r w:rsidRPr="008258CE">
              <w:rPr>
                <w:szCs w:val="20"/>
              </w:rPr>
              <w:t>If not present, the picture aspect ratio may be defined for each media component or it may be unknown.</w:t>
            </w:r>
          </w:p>
        </w:tc>
      </w:tr>
      <w:tr w:rsidR="00DD60C8" w:rsidRPr="008258CE" w14:paraId="504856E0" w14:textId="77777777" w:rsidTr="00C3072A">
        <w:trPr>
          <w:cantSplit/>
        </w:trPr>
        <w:tc>
          <w:tcPr>
            <w:tcW w:w="124" w:type="pct"/>
            <w:tcBorders>
              <w:left w:val="single" w:sz="12" w:space="0" w:color="auto"/>
            </w:tcBorders>
          </w:tcPr>
          <w:p w14:paraId="47BBCBB2"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0A82403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1E520B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E24FDED" w14:textId="77777777" w:rsidR="00DD60C8" w:rsidRPr="008258CE" w:rsidRDefault="00DD60C8" w:rsidP="00C3072A">
            <w:pPr>
              <w:pStyle w:val="Tablebody"/>
              <w:jc w:val="left"/>
              <w:rPr>
                <w:rStyle w:val="ISOCode"/>
                <w:szCs w:val="20"/>
                <w:lang w:val="en-GB"/>
              </w:rPr>
            </w:pPr>
            <w:r w:rsidRPr="008258CE">
              <w:rPr>
                <w:rStyle w:val="ISOCode"/>
                <w:szCs w:val="20"/>
                <w:lang w:val="en-GB"/>
              </w:rPr>
              <w:t>@minBandwidth</w:t>
            </w:r>
          </w:p>
        </w:tc>
        <w:tc>
          <w:tcPr>
            <w:tcW w:w="601" w:type="pct"/>
            <w:tcBorders>
              <w:left w:val="single" w:sz="4" w:space="0" w:color="000000" w:themeColor="text1"/>
              <w:right w:val="single" w:sz="4" w:space="0" w:color="000000" w:themeColor="text1"/>
            </w:tcBorders>
          </w:tcPr>
          <w:p w14:paraId="3C2E20B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0AA38D1"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@bandwidth</w:t>
            </w:r>
            <w:r w:rsidRPr="008258CE">
              <w:rPr>
                <w:rFonts w:cs="Courier New"/>
                <w:szCs w:val="20"/>
              </w:rPr>
              <w:t xml:space="preserve"> value in a</w:t>
            </w:r>
            <w:r w:rsidRPr="008258CE">
              <w:rPr>
                <w:szCs w:val="20"/>
              </w:rPr>
              <w:t xml:space="preserve">ll Representations in this Adaptation Set. This value has the same units as the </w:t>
            </w:r>
            <w:r w:rsidRPr="008258CE">
              <w:rPr>
                <w:rStyle w:val="ISOCode"/>
                <w:szCs w:val="20"/>
                <w:lang w:val="en-GB"/>
              </w:rPr>
              <w:t>@bandwidth</w:t>
            </w:r>
            <w:r w:rsidRPr="008258CE">
              <w:rPr>
                <w:rFonts w:cs="Courier New"/>
                <w:szCs w:val="20"/>
              </w:rPr>
              <w:t xml:space="preserve"> attribute.</w:t>
            </w:r>
          </w:p>
          <w:p w14:paraId="2D527B13"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215AAA84" w14:textId="77777777" w:rsidTr="00C3072A">
        <w:trPr>
          <w:cantSplit/>
        </w:trPr>
        <w:tc>
          <w:tcPr>
            <w:tcW w:w="124" w:type="pct"/>
            <w:tcBorders>
              <w:left w:val="single" w:sz="12" w:space="0" w:color="auto"/>
            </w:tcBorders>
          </w:tcPr>
          <w:p w14:paraId="0239BA74" w14:textId="77777777" w:rsidR="00DD60C8" w:rsidRPr="008258CE" w:rsidRDefault="00DD60C8" w:rsidP="00C3072A">
            <w:pPr>
              <w:pStyle w:val="Tablebody"/>
              <w:jc w:val="left"/>
              <w:rPr>
                <w:noProof/>
                <w:szCs w:val="20"/>
              </w:rPr>
            </w:pPr>
            <w:r w:rsidRPr="008258CE">
              <w:rPr>
                <w:szCs w:val="20"/>
              </w:rPr>
              <w:t> </w:t>
            </w:r>
          </w:p>
        </w:tc>
        <w:tc>
          <w:tcPr>
            <w:tcW w:w="143" w:type="pct"/>
          </w:tcPr>
          <w:p w14:paraId="7BB296E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D5426EA"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065A750" w14:textId="77777777" w:rsidR="00DD60C8" w:rsidRPr="008258CE" w:rsidRDefault="00DD60C8" w:rsidP="00C3072A">
            <w:pPr>
              <w:pStyle w:val="Tablebody"/>
              <w:jc w:val="left"/>
              <w:rPr>
                <w:rStyle w:val="ISOCode"/>
                <w:szCs w:val="20"/>
                <w:lang w:val="en-GB"/>
              </w:rPr>
            </w:pPr>
            <w:r w:rsidRPr="008258CE">
              <w:rPr>
                <w:rStyle w:val="ISOCode"/>
                <w:szCs w:val="20"/>
                <w:lang w:val="en-GB"/>
              </w:rPr>
              <w:t>@maxBandwidth</w:t>
            </w:r>
          </w:p>
        </w:tc>
        <w:tc>
          <w:tcPr>
            <w:tcW w:w="601" w:type="pct"/>
            <w:tcBorders>
              <w:left w:val="single" w:sz="4" w:space="0" w:color="000000" w:themeColor="text1"/>
              <w:right w:val="single" w:sz="4" w:space="0" w:color="000000" w:themeColor="text1"/>
            </w:tcBorders>
          </w:tcPr>
          <w:p w14:paraId="06D08CC5"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9B519D7"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@bandwidth</w:t>
            </w:r>
            <w:r w:rsidRPr="008258CE">
              <w:rPr>
                <w:rFonts w:cs="Courier New"/>
                <w:szCs w:val="20"/>
              </w:rPr>
              <w:t xml:space="preserve"> value in all Representations in this Adaptation Set. This va</w:t>
            </w:r>
            <w:r w:rsidRPr="008258CE">
              <w:rPr>
                <w:szCs w:val="20"/>
              </w:rPr>
              <w:t xml:space="preserve">lue has the same units as the </w:t>
            </w:r>
            <w:r w:rsidRPr="008258CE">
              <w:rPr>
                <w:rStyle w:val="ISOCode"/>
                <w:szCs w:val="20"/>
                <w:lang w:val="en-GB"/>
              </w:rPr>
              <w:t>@bandwidth</w:t>
            </w:r>
            <w:r w:rsidRPr="008258CE">
              <w:rPr>
                <w:rFonts w:cs="Courier New"/>
                <w:szCs w:val="20"/>
              </w:rPr>
              <w:t xml:space="preserve"> attribute.</w:t>
            </w:r>
          </w:p>
          <w:p w14:paraId="03AD1065"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63409DBD" w14:textId="77777777" w:rsidTr="00C3072A">
        <w:trPr>
          <w:cantSplit/>
        </w:trPr>
        <w:tc>
          <w:tcPr>
            <w:tcW w:w="124" w:type="pct"/>
            <w:tcBorders>
              <w:left w:val="single" w:sz="12" w:space="0" w:color="auto"/>
            </w:tcBorders>
          </w:tcPr>
          <w:p w14:paraId="2E4C49CB" w14:textId="77777777" w:rsidR="00DD60C8" w:rsidRPr="008258CE" w:rsidRDefault="00DD60C8" w:rsidP="00C3072A">
            <w:pPr>
              <w:pStyle w:val="Tablebody"/>
              <w:jc w:val="left"/>
              <w:rPr>
                <w:noProof/>
                <w:szCs w:val="20"/>
              </w:rPr>
            </w:pPr>
            <w:r w:rsidRPr="008258CE">
              <w:rPr>
                <w:szCs w:val="20"/>
              </w:rPr>
              <w:t> </w:t>
            </w:r>
          </w:p>
        </w:tc>
        <w:tc>
          <w:tcPr>
            <w:tcW w:w="143" w:type="pct"/>
          </w:tcPr>
          <w:p w14:paraId="3FB7C14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77F3E34"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7821035" w14:textId="77777777" w:rsidR="00DD60C8" w:rsidRPr="008258CE" w:rsidRDefault="00DD60C8" w:rsidP="00C3072A">
            <w:pPr>
              <w:pStyle w:val="Tablebody"/>
              <w:jc w:val="left"/>
              <w:rPr>
                <w:rStyle w:val="ISOCode"/>
                <w:szCs w:val="20"/>
                <w:lang w:val="en-GB"/>
              </w:rPr>
            </w:pPr>
            <w:r w:rsidRPr="008258CE">
              <w:rPr>
                <w:rStyle w:val="ISOCode"/>
                <w:szCs w:val="20"/>
                <w:lang w:val="en-GB"/>
              </w:rPr>
              <w:t>@minWidth</w:t>
            </w:r>
          </w:p>
        </w:tc>
        <w:tc>
          <w:tcPr>
            <w:tcW w:w="601" w:type="pct"/>
            <w:tcBorders>
              <w:left w:val="single" w:sz="4" w:space="0" w:color="000000" w:themeColor="text1"/>
              <w:right w:val="single" w:sz="4" w:space="0" w:color="000000" w:themeColor="text1"/>
            </w:tcBorders>
          </w:tcPr>
          <w:p w14:paraId="13B48764"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FBABB68"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@width</w:t>
            </w:r>
            <w:r w:rsidRPr="008258CE">
              <w:rPr>
                <w:rFonts w:cs="Courier New"/>
                <w:szCs w:val="20"/>
              </w:rPr>
              <w:t xml:space="preserve"> value in all Representations in this Adaptation Set. This value has the same units as the </w:t>
            </w:r>
            <w:r w:rsidRPr="008258CE">
              <w:rPr>
                <w:rStyle w:val="ISOCode"/>
                <w:szCs w:val="20"/>
                <w:lang w:val="en-GB"/>
              </w:rPr>
              <w:t>@width</w:t>
            </w:r>
            <w:r w:rsidRPr="008258CE">
              <w:rPr>
                <w:rFonts w:cs="Courier New"/>
                <w:szCs w:val="20"/>
              </w:rPr>
              <w:t xml:space="preserve"> attribute.</w:t>
            </w:r>
          </w:p>
          <w:p w14:paraId="09B4417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57646DF" w14:textId="77777777" w:rsidTr="00C3072A">
        <w:trPr>
          <w:cantSplit/>
        </w:trPr>
        <w:tc>
          <w:tcPr>
            <w:tcW w:w="124" w:type="pct"/>
            <w:tcBorders>
              <w:left w:val="single" w:sz="12" w:space="0" w:color="auto"/>
            </w:tcBorders>
          </w:tcPr>
          <w:p w14:paraId="40F0533F" w14:textId="77777777" w:rsidR="00DD60C8" w:rsidRPr="008258CE" w:rsidRDefault="00DD60C8" w:rsidP="00C3072A">
            <w:pPr>
              <w:pStyle w:val="Tablebody"/>
              <w:jc w:val="left"/>
              <w:rPr>
                <w:noProof/>
                <w:szCs w:val="20"/>
              </w:rPr>
            </w:pPr>
            <w:r w:rsidRPr="008258CE">
              <w:rPr>
                <w:szCs w:val="20"/>
              </w:rPr>
              <w:t> </w:t>
            </w:r>
          </w:p>
        </w:tc>
        <w:tc>
          <w:tcPr>
            <w:tcW w:w="143" w:type="pct"/>
          </w:tcPr>
          <w:p w14:paraId="5EB66DD4"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7A044F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A82A798" w14:textId="77777777" w:rsidR="00DD60C8" w:rsidRPr="008258CE" w:rsidRDefault="00DD60C8" w:rsidP="00C3072A">
            <w:pPr>
              <w:pStyle w:val="Tablebody"/>
              <w:jc w:val="left"/>
              <w:rPr>
                <w:rStyle w:val="ISOCode"/>
                <w:szCs w:val="20"/>
                <w:lang w:val="en-GB"/>
              </w:rPr>
            </w:pPr>
            <w:r w:rsidRPr="008258CE">
              <w:rPr>
                <w:rStyle w:val="ISOCode"/>
                <w:szCs w:val="20"/>
                <w:lang w:val="en-GB"/>
              </w:rPr>
              <w:t>@maxWidth</w:t>
            </w:r>
          </w:p>
        </w:tc>
        <w:tc>
          <w:tcPr>
            <w:tcW w:w="601" w:type="pct"/>
            <w:tcBorders>
              <w:left w:val="single" w:sz="4" w:space="0" w:color="000000" w:themeColor="text1"/>
              <w:right w:val="single" w:sz="4" w:space="0" w:color="000000" w:themeColor="text1"/>
            </w:tcBorders>
          </w:tcPr>
          <w:p w14:paraId="016479B1"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69D3E5E"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@width</w:t>
            </w:r>
            <w:r w:rsidRPr="008258CE">
              <w:rPr>
                <w:rFonts w:cs="Courier New"/>
                <w:szCs w:val="20"/>
              </w:rPr>
              <w:t xml:space="preserve"> value in all Representations in this Adaptation Set. This value has the same units as the </w:t>
            </w:r>
            <w:r w:rsidRPr="008258CE">
              <w:rPr>
                <w:rStyle w:val="ISOCode"/>
                <w:szCs w:val="20"/>
                <w:lang w:val="en-GB"/>
              </w:rPr>
              <w:t>@width</w:t>
            </w:r>
            <w:r w:rsidRPr="008258CE">
              <w:rPr>
                <w:rFonts w:cs="Courier New"/>
                <w:szCs w:val="20"/>
              </w:rPr>
              <w:t xml:space="preserve"> attribute.</w:t>
            </w:r>
          </w:p>
          <w:p w14:paraId="596E3F11"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172F12B1" w14:textId="77777777" w:rsidTr="00C3072A">
        <w:trPr>
          <w:cantSplit/>
        </w:trPr>
        <w:tc>
          <w:tcPr>
            <w:tcW w:w="124" w:type="pct"/>
            <w:tcBorders>
              <w:left w:val="single" w:sz="12" w:space="0" w:color="auto"/>
            </w:tcBorders>
          </w:tcPr>
          <w:p w14:paraId="5589D5D7" w14:textId="77777777" w:rsidR="00DD60C8" w:rsidRPr="008258CE" w:rsidRDefault="00DD60C8" w:rsidP="00C3072A">
            <w:pPr>
              <w:pStyle w:val="Tablebody"/>
              <w:jc w:val="left"/>
              <w:rPr>
                <w:noProof/>
                <w:szCs w:val="20"/>
              </w:rPr>
            </w:pPr>
            <w:r w:rsidRPr="008258CE">
              <w:rPr>
                <w:szCs w:val="20"/>
              </w:rPr>
              <w:t> </w:t>
            </w:r>
          </w:p>
        </w:tc>
        <w:tc>
          <w:tcPr>
            <w:tcW w:w="143" w:type="pct"/>
          </w:tcPr>
          <w:p w14:paraId="23DD8AA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51BD6B9"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8092C55" w14:textId="77777777" w:rsidR="00DD60C8" w:rsidRPr="008258CE" w:rsidRDefault="00DD60C8" w:rsidP="00C3072A">
            <w:pPr>
              <w:pStyle w:val="Tablebody"/>
              <w:jc w:val="left"/>
              <w:rPr>
                <w:rStyle w:val="ISOCode"/>
                <w:szCs w:val="20"/>
                <w:lang w:val="en-GB"/>
              </w:rPr>
            </w:pPr>
            <w:r w:rsidRPr="008258CE">
              <w:rPr>
                <w:rStyle w:val="ISOCode"/>
                <w:szCs w:val="20"/>
                <w:lang w:val="en-GB"/>
              </w:rPr>
              <w:t>@minHeight</w:t>
            </w:r>
          </w:p>
        </w:tc>
        <w:tc>
          <w:tcPr>
            <w:tcW w:w="601" w:type="pct"/>
            <w:tcBorders>
              <w:left w:val="single" w:sz="4" w:space="0" w:color="000000" w:themeColor="text1"/>
              <w:right w:val="single" w:sz="4" w:space="0" w:color="000000" w:themeColor="text1"/>
            </w:tcBorders>
          </w:tcPr>
          <w:p w14:paraId="32F68A67"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7285CDF"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@height</w:t>
            </w:r>
            <w:r w:rsidRPr="008258CE">
              <w:rPr>
                <w:rFonts w:cs="Courier New"/>
                <w:szCs w:val="20"/>
              </w:rPr>
              <w:t xml:space="preserve"> value in all Representations in this Adaptation Set. This value has the same units as the </w:t>
            </w:r>
            <w:r w:rsidRPr="008258CE">
              <w:rPr>
                <w:rStyle w:val="ISOCode"/>
                <w:szCs w:val="20"/>
                <w:lang w:val="en-GB"/>
              </w:rPr>
              <w:t>@height</w:t>
            </w:r>
            <w:r w:rsidRPr="008258CE">
              <w:rPr>
                <w:rFonts w:cs="Courier New"/>
                <w:szCs w:val="20"/>
              </w:rPr>
              <w:t xml:space="preserve"> attribute.</w:t>
            </w:r>
          </w:p>
          <w:p w14:paraId="227FAD7B"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54007DEE" w14:textId="77777777" w:rsidTr="00C3072A">
        <w:trPr>
          <w:cantSplit/>
        </w:trPr>
        <w:tc>
          <w:tcPr>
            <w:tcW w:w="124" w:type="pct"/>
            <w:tcBorders>
              <w:left w:val="single" w:sz="12" w:space="0" w:color="auto"/>
            </w:tcBorders>
          </w:tcPr>
          <w:p w14:paraId="03ECBCF6" w14:textId="1FD35D0B" w:rsidR="00DD60C8" w:rsidRPr="008258CE" w:rsidRDefault="00DD60C8" w:rsidP="00C3072A">
            <w:pPr>
              <w:pStyle w:val="Tablebody"/>
              <w:jc w:val="left"/>
              <w:rPr>
                <w:noProof/>
                <w:szCs w:val="20"/>
              </w:rPr>
            </w:pPr>
          </w:p>
        </w:tc>
        <w:tc>
          <w:tcPr>
            <w:tcW w:w="143" w:type="pct"/>
          </w:tcPr>
          <w:p w14:paraId="2C19E6B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8B58B11"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7A50408" w14:textId="77777777" w:rsidR="00DD60C8" w:rsidRPr="008258CE" w:rsidRDefault="00DD60C8" w:rsidP="00C3072A">
            <w:pPr>
              <w:pStyle w:val="Tablebody"/>
              <w:jc w:val="left"/>
              <w:rPr>
                <w:rStyle w:val="ISOCode"/>
                <w:szCs w:val="20"/>
                <w:lang w:val="en-GB"/>
              </w:rPr>
            </w:pPr>
            <w:r w:rsidRPr="008258CE">
              <w:rPr>
                <w:rStyle w:val="ISOCode"/>
                <w:szCs w:val="20"/>
                <w:lang w:val="en-GB"/>
              </w:rPr>
              <w:t>@maxHeight</w:t>
            </w:r>
          </w:p>
        </w:tc>
        <w:tc>
          <w:tcPr>
            <w:tcW w:w="601" w:type="pct"/>
            <w:tcBorders>
              <w:left w:val="single" w:sz="4" w:space="0" w:color="000000" w:themeColor="text1"/>
              <w:right w:val="single" w:sz="4" w:space="0" w:color="000000" w:themeColor="text1"/>
            </w:tcBorders>
          </w:tcPr>
          <w:p w14:paraId="4098A6A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B3E6F9F"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@height</w:t>
            </w:r>
            <w:r w:rsidRPr="008258CE">
              <w:rPr>
                <w:rFonts w:cs="Courier New"/>
                <w:szCs w:val="20"/>
              </w:rPr>
              <w:t xml:space="preserve"> value in all Representations in this Adapta</w:t>
            </w:r>
            <w:r w:rsidRPr="008258CE">
              <w:rPr>
                <w:szCs w:val="20"/>
              </w:rPr>
              <w:t xml:space="preserve">tion Set. This value has the same units as the </w:t>
            </w:r>
            <w:r w:rsidRPr="008258CE">
              <w:rPr>
                <w:rStyle w:val="ISOCode"/>
                <w:szCs w:val="20"/>
                <w:lang w:val="en-GB"/>
              </w:rPr>
              <w:t>@height</w:t>
            </w:r>
            <w:r w:rsidRPr="008258CE">
              <w:rPr>
                <w:rFonts w:cs="Courier New"/>
                <w:szCs w:val="20"/>
              </w:rPr>
              <w:t xml:space="preserve"> attribute.</w:t>
            </w:r>
          </w:p>
          <w:p w14:paraId="654CF283"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4BC6E67E" w14:textId="77777777" w:rsidTr="00C3072A">
        <w:trPr>
          <w:cantSplit/>
        </w:trPr>
        <w:tc>
          <w:tcPr>
            <w:tcW w:w="124" w:type="pct"/>
            <w:tcBorders>
              <w:left w:val="single" w:sz="12" w:space="0" w:color="auto"/>
            </w:tcBorders>
          </w:tcPr>
          <w:p w14:paraId="31EBF458" w14:textId="77777777" w:rsidR="00DD60C8" w:rsidRPr="008258CE" w:rsidRDefault="00DD60C8" w:rsidP="00C3072A">
            <w:pPr>
              <w:pStyle w:val="Tablebody"/>
              <w:jc w:val="left"/>
              <w:rPr>
                <w:noProof/>
                <w:szCs w:val="20"/>
              </w:rPr>
            </w:pPr>
            <w:r w:rsidRPr="008258CE">
              <w:rPr>
                <w:szCs w:val="20"/>
              </w:rPr>
              <w:t> </w:t>
            </w:r>
          </w:p>
        </w:tc>
        <w:tc>
          <w:tcPr>
            <w:tcW w:w="143" w:type="pct"/>
          </w:tcPr>
          <w:p w14:paraId="4409A87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191990E"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9A9792B" w14:textId="77777777" w:rsidR="00DD60C8" w:rsidRPr="008258CE" w:rsidRDefault="00DD60C8" w:rsidP="00C3072A">
            <w:pPr>
              <w:pStyle w:val="Tablebody"/>
              <w:jc w:val="left"/>
              <w:rPr>
                <w:rStyle w:val="ISOCode"/>
                <w:szCs w:val="20"/>
                <w:lang w:val="en-GB"/>
              </w:rPr>
            </w:pPr>
            <w:r w:rsidRPr="008258CE">
              <w:rPr>
                <w:rStyle w:val="ISOCode"/>
                <w:szCs w:val="20"/>
                <w:lang w:val="en-GB"/>
              </w:rPr>
              <w:t>@minFrameRate</w:t>
            </w:r>
          </w:p>
        </w:tc>
        <w:tc>
          <w:tcPr>
            <w:tcW w:w="601" w:type="pct"/>
            <w:tcBorders>
              <w:left w:val="single" w:sz="4" w:space="0" w:color="000000" w:themeColor="text1"/>
              <w:right w:val="single" w:sz="4" w:space="0" w:color="000000" w:themeColor="text1"/>
            </w:tcBorders>
          </w:tcPr>
          <w:p w14:paraId="459A1A3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43EDC27F"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@framerate</w:t>
            </w:r>
            <w:r w:rsidRPr="008258CE">
              <w:rPr>
                <w:rFonts w:cs="Courier New"/>
                <w:szCs w:val="20"/>
              </w:rPr>
              <w:t xml:space="preserve"> value in all Representations in this Adaptation Set. This value is encoded in the same format as</w:t>
            </w:r>
            <w:r w:rsidRPr="008258CE">
              <w:rPr>
                <w:szCs w:val="20"/>
              </w:rPr>
              <w:t xml:space="preserve"> the </w:t>
            </w:r>
            <w:r w:rsidRPr="008258CE">
              <w:rPr>
                <w:rStyle w:val="ISOCode"/>
                <w:szCs w:val="20"/>
                <w:lang w:val="en-GB"/>
              </w:rPr>
              <w:t>@frameRate</w:t>
            </w:r>
            <w:r w:rsidRPr="008258CE">
              <w:rPr>
                <w:rFonts w:cs="Courier New"/>
                <w:szCs w:val="20"/>
              </w:rPr>
              <w:t xml:space="preserve"> attribute.</w:t>
            </w:r>
          </w:p>
          <w:p w14:paraId="134B534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322C069A" w14:textId="77777777" w:rsidTr="00C3072A">
        <w:trPr>
          <w:cantSplit/>
        </w:trPr>
        <w:tc>
          <w:tcPr>
            <w:tcW w:w="124" w:type="pct"/>
            <w:tcBorders>
              <w:left w:val="single" w:sz="12" w:space="0" w:color="auto"/>
            </w:tcBorders>
          </w:tcPr>
          <w:p w14:paraId="28855AD9" w14:textId="77777777" w:rsidR="00DD60C8" w:rsidRPr="008258CE" w:rsidRDefault="00DD60C8" w:rsidP="00C3072A">
            <w:pPr>
              <w:pStyle w:val="Tablebody"/>
              <w:jc w:val="left"/>
              <w:rPr>
                <w:noProof/>
                <w:szCs w:val="20"/>
              </w:rPr>
            </w:pPr>
            <w:r w:rsidRPr="008258CE">
              <w:rPr>
                <w:szCs w:val="20"/>
              </w:rPr>
              <w:t> </w:t>
            </w:r>
          </w:p>
        </w:tc>
        <w:tc>
          <w:tcPr>
            <w:tcW w:w="143" w:type="pct"/>
          </w:tcPr>
          <w:p w14:paraId="1EFAFFF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E3A6500"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141624E" w14:textId="77777777" w:rsidR="00DD60C8" w:rsidRPr="008258CE" w:rsidRDefault="00DD60C8" w:rsidP="00C3072A">
            <w:pPr>
              <w:pStyle w:val="Tablebody"/>
              <w:jc w:val="left"/>
              <w:rPr>
                <w:rStyle w:val="ISOCode"/>
                <w:szCs w:val="20"/>
                <w:lang w:val="en-GB"/>
              </w:rPr>
            </w:pPr>
            <w:r w:rsidRPr="008258CE">
              <w:rPr>
                <w:rStyle w:val="ISOCode"/>
                <w:szCs w:val="20"/>
                <w:lang w:val="en-GB"/>
              </w:rPr>
              <w:t>@maxFrameRate</w:t>
            </w:r>
          </w:p>
        </w:tc>
        <w:tc>
          <w:tcPr>
            <w:tcW w:w="601" w:type="pct"/>
            <w:tcBorders>
              <w:left w:val="single" w:sz="4" w:space="0" w:color="000000" w:themeColor="text1"/>
              <w:right w:val="single" w:sz="4" w:space="0" w:color="000000" w:themeColor="text1"/>
            </w:tcBorders>
          </w:tcPr>
          <w:p w14:paraId="046511B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46683D6"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@framerate</w:t>
            </w:r>
            <w:r w:rsidRPr="008258CE">
              <w:rPr>
                <w:rFonts w:cs="Courier New"/>
                <w:szCs w:val="20"/>
              </w:rPr>
              <w:t xml:space="preserve"> value in all Representations in this Adaptation Set. This value is encoded in the same format as the </w:t>
            </w:r>
            <w:r w:rsidRPr="008258CE">
              <w:rPr>
                <w:rStyle w:val="ISOCode"/>
                <w:szCs w:val="20"/>
                <w:lang w:val="en-GB"/>
              </w:rPr>
              <w:t>@frameRate</w:t>
            </w:r>
            <w:r w:rsidRPr="008258CE">
              <w:rPr>
                <w:rFonts w:cs="Courier New"/>
                <w:szCs w:val="20"/>
              </w:rPr>
              <w:t xml:space="preserve"> attribute.</w:t>
            </w:r>
          </w:p>
          <w:p w14:paraId="5BDC6C1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553FB1B" w14:textId="77777777" w:rsidTr="00396565">
        <w:tc>
          <w:tcPr>
            <w:tcW w:w="124" w:type="pct"/>
            <w:tcBorders>
              <w:left w:val="single" w:sz="12" w:space="0" w:color="auto"/>
              <w:bottom w:val="single" w:sz="4" w:space="0" w:color="000000"/>
            </w:tcBorders>
          </w:tcPr>
          <w:p w14:paraId="5E05FDA9"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4" w:space="0" w:color="000000"/>
            </w:tcBorders>
          </w:tcPr>
          <w:p w14:paraId="26E133AF"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4" w:space="0" w:color="000000"/>
              <w:right w:val="nil"/>
            </w:tcBorders>
          </w:tcPr>
          <w:p w14:paraId="28887AA5"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4" w:space="0" w:color="000000"/>
              <w:right w:val="single" w:sz="4" w:space="0" w:color="000000" w:themeColor="text1"/>
            </w:tcBorders>
          </w:tcPr>
          <w:p w14:paraId="16D5DD04" w14:textId="77777777" w:rsidR="00DD60C8" w:rsidRPr="008258CE" w:rsidRDefault="00DD60C8" w:rsidP="00C3072A">
            <w:pPr>
              <w:pStyle w:val="Tablebody"/>
              <w:jc w:val="left"/>
              <w:rPr>
                <w:rStyle w:val="ISOCode"/>
                <w:szCs w:val="20"/>
                <w:lang w:val="en-GB"/>
              </w:rPr>
            </w:pPr>
            <w:r w:rsidRPr="008258CE">
              <w:rPr>
                <w:rStyle w:val="ISOCode"/>
                <w:szCs w:val="20"/>
                <w:lang w:val="en-GB"/>
              </w:rPr>
              <w:t>@segmentAlignment</w:t>
            </w:r>
          </w:p>
        </w:tc>
        <w:tc>
          <w:tcPr>
            <w:tcW w:w="601" w:type="pct"/>
            <w:tcBorders>
              <w:left w:val="single" w:sz="4" w:space="0" w:color="000000" w:themeColor="text1"/>
              <w:bottom w:val="single" w:sz="4" w:space="0" w:color="000000"/>
              <w:right w:val="single" w:sz="4" w:space="0" w:color="000000" w:themeColor="text1"/>
            </w:tcBorders>
          </w:tcPr>
          <w:p w14:paraId="258CAA76" w14:textId="77777777" w:rsidR="00DD60C8" w:rsidRPr="008258CE" w:rsidRDefault="00DD60C8" w:rsidP="00C3072A">
            <w:pPr>
              <w:pStyle w:val="Tablebody"/>
            </w:pPr>
            <w:r w:rsidRPr="008258CE">
              <w:t>OD</w:t>
            </w:r>
          </w:p>
          <w:p w14:paraId="207439B3"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509" w:type="pct"/>
            <w:tcBorders>
              <w:left w:val="single" w:sz="4" w:space="0" w:color="000000" w:themeColor="text1"/>
              <w:bottom w:val="single" w:sz="4" w:space="0" w:color="000000"/>
              <w:right w:val="single" w:sz="12" w:space="0" w:color="auto"/>
            </w:tcBorders>
          </w:tcPr>
          <w:p w14:paraId="25D650C9" w14:textId="26DC21E1"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When set to </w:t>
            </w:r>
            <w:r w:rsidRPr="008258CE">
              <w:rPr>
                <w:rFonts w:ascii="Courier New" w:hAnsi="Courier New"/>
                <w:szCs w:val="20"/>
              </w:rPr>
              <w:t>'</w:t>
            </w:r>
            <w:r w:rsidRPr="008258CE">
              <w:rPr>
                <w:rStyle w:val="ISOCode"/>
                <w:lang w:val="en-GB"/>
              </w:rPr>
              <w:t>true</w:t>
            </w:r>
            <w:r w:rsidRPr="008258CE">
              <w:rPr>
                <w:rStyle w:val="ISOCode"/>
                <w:szCs w:val="20"/>
                <w:lang w:val="en-GB"/>
              </w:rPr>
              <w:t>'</w:t>
            </w:r>
            <w:r w:rsidRPr="008258CE">
              <w:rPr>
                <w:rFonts w:cs="Courier New"/>
                <w:szCs w:val="20"/>
              </w:rPr>
              <w:t xml:space="preserve">, this specifies that for any two Representations, X and Y, within the same Adaptation Set, the </w:t>
            </w:r>
            <w:r w:rsidRPr="008258CE">
              <w:rPr>
                <w:i/>
                <w:szCs w:val="20"/>
              </w:rPr>
              <w:t>m-</w:t>
            </w:r>
            <w:r w:rsidRPr="008258CE">
              <w:rPr>
                <w:szCs w:val="20"/>
              </w:rPr>
              <w:t xml:space="preserve">th Segment of X and the </w:t>
            </w:r>
            <w:r w:rsidRPr="008258CE">
              <w:rPr>
                <w:i/>
                <w:szCs w:val="20"/>
              </w:rPr>
              <w:t>n-</w:t>
            </w:r>
            <w:r w:rsidRPr="008258CE">
              <w:rPr>
                <w:szCs w:val="20"/>
              </w:rPr>
              <w:t>th Segment of Y are non-overlapping (as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_Ref14711458 \w \h  \* MERGEFORMAT </w:instrText>
            </w:r>
            <w:r w:rsidRPr="005669B8">
              <w:rPr>
                <w:szCs w:val="20"/>
              </w:rPr>
            </w:r>
            <w:r w:rsidRPr="005669B8">
              <w:rPr>
                <w:szCs w:val="20"/>
              </w:rPr>
              <w:fldChar w:fldCharType="separate"/>
            </w:r>
            <w:r w:rsidR="00395F8D">
              <w:rPr>
                <w:szCs w:val="20"/>
              </w:rPr>
              <w:t>4.5.3</w:t>
            </w:r>
            <w:r w:rsidRPr="005669B8">
              <w:rPr>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7360B3D7" w14:textId="77777777" w:rsidR="00DD60C8" w:rsidRPr="008258CE" w:rsidRDefault="00DD60C8" w:rsidP="00C3072A">
            <w:pPr>
              <w:pStyle w:val="Tablebody"/>
              <w:tabs>
                <w:tab w:val="left" w:pos="940"/>
                <w:tab w:val="left" w:pos="1140"/>
                <w:tab w:val="left" w:pos="1360"/>
              </w:tabs>
              <w:jc w:val="left"/>
              <w:rPr>
                <w:rFonts w:cs="Courier New"/>
                <w:szCs w:val="20"/>
              </w:rPr>
            </w:pPr>
            <w:r w:rsidRPr="008258CE">
              <w:rPr>
                <w:szCs w:val="20"/>
              </w:rPr>
              <w:t xml:space="preserve">For Adaptation Sets containing Representations with multiple media content components, this attribute value shall be either </w:t>
            </w:r>
            <w:r w:rsidRPr="008258CE">
              <w:rPr>
                <w:rFonts w:ascii="Courier New" w:hAnsi="Courier New"/>
                <w:szCs w:val="20"/>
              </w:rPr>
              <w:t>'</w:t>
            </w:r>
            <w:r w:rsidRPr="008258CE">
              <w:rPr>
                <w:rStyle w:val="ISOCode"/>
                <w:szCs w:val="20"/>
                <w:lang w:val="en-GB"/>
              </w:rPr>
              <w:t>true'</w:t>
            </w:r>
            <w:r w:rsidRPr="008258CE">
              <w:rPr>
                <w:rFonts w:cs="Courier New"/>
                <w:szCs w:val="20"/>
              </w:rPr>
              <w:t xml:space="preserve"> or </w:t>
            </w:r>
            <w:r w:rsidRPr="008258CE">
              <w:rPr>
                <w:rStyle w:val="ISOCode"/>
                <w:szCs w:val="20"/>
                <w:lang w:val="en-GB"/>
              </w:rPr>
              <w:t>'false'</w:t>
            </w:r>
            <w:r w:rsidRPr="008258CE">
              <w:rPr>
                <w:rFonts w:cs="Courier New"/>
                <w:szCs w:val="20"/>
              </w:rPr>
              <w:t>.</w:t>
            </w:r>
          </w:p>
          <w:p w14:paraId="29E5F0CF" w14:textId="54B69CFE" w:rsidR="004B7AAF" w:rsidRPr="008258CE" w:rsidRDefault="004B7AAF" w:rsidP="005669B8">
            <w:pPr>
              <w:pStyle w:val="Tablebody"/>
              <w:ind w:left="400"/>
              <w:jc w:val="left"/>
              <w:rPr>
                <w:szCs w:val="20"/>
              </w:rPr>
            </w:pPr>
            <w:r w:rsidRPr="008258CE">
              <w:rPr>
                <w:szCs w:val="20"/>
              </w:rPr>
              <w:t>NOTE</w:t>
            </w:r>
            <w:r w:rsidR="00AA6834">
              <w:rPr>
                <w:szCs w:val="20"/>
              </w:rPr>
              <w:t>   </w:t>
            </w:r>
            <w:r w:rsidRPr="008258CE">
              <w:rPr>
                <w:szCs w:val="20"/>
              </w:rPr>
              <w:t xml:space="preserve">Previous editions permitted non-boolean values for this attribute. As this was not used in </w:t>
            </w:r>
            <w:r w:rsidRPr="008258CE">
              <w:rPr>
                <w:szCs w:val="20"/>
              </w:rPr>
              <w:lastRenderedPageBreak/>
              <w:t>practice and caused confusion, it is deprecated in this edition.</w:t>
            </w:r>
          </w:p>
        </w:tc>
      </w:tr>
      <w:tr w:rsidR="00DD60C8" w:rsidRPr="00396565" w14:paraId="0B2FD1AF" w14:textId="77777777" w:rsidTr="00396565">
        <w:trPr>
          <w:cantSplit/>
        </w:trPr>
        <w:tc>
          <w:tcPr>
            <w:tcW w:w="124" w:type="pct"/>
            <w:tcBorders>
              <w:left w:val="single" w:sz="12" w:space="0" w:color="auto"/>
              <w:bottom w:val="single" w:sz="4" w:space="0" w:color="auto"/>
            </w:tcBorders>
          </w:tcPr>
          <w:p w14:paraId="31D526B5" w14:textId="7DF9F8AD" w:rsidR="00DD60C8" w:rsidRPr="008258CE" w:rsidRDefault="00DD60C8" w:rsidP="00C3072A">
            <w:pPr>
              <w:pStyle w:val="Tablebody"/>
              <w:jc w:val="left"/>
              <w:rPr>
                <w:noProof/>
                <w:szCs w:val="20"/>
              </w:rPr>
            </w:pPr>
          </w:p>
        </w:tc>
        <w:tc>
          <w:tcPr>
            <w:tcW w:w="143" w:type="pct"/>
            <w:tcBorders>
              <w:bottom w:val="single" w:sz="4" w:space="0" w:color="auto"/>
            </w:tcBorders>
          </w:tcPr>
          <w:p w14:paraId="593AB6CF"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4" w:space="0" w:color="auto"/>
              <w:right w:val="nil"/>
            </w:tcBorders>
          </w:tcPr>
          <w:p w14:paraId="3C8400DC"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4" w:space="0" w:color="auto"/>
              <w:right w:val="single" w:sz="4" w:space="0" w:color="000000" w:themeColor="text1"/>
            </w:tcBorders>
          </w:tcPr>
          <w:p w14:paraId="2F21D3B6" w14:textId="77777777" w:rsidR="00DD60C8" w:rsidRPr="008258CE" w:rsidRDefault="00DD60C8" w:rsidP="00C3072A">
            <w:pPr>
              <w:pStyle w:val="Tablebody"/>
              <w:jc w:val="left"/>
              <w:rPr>
                <w:rStyle w:val="ISOCode"/>
                <w:szCs w:val="20"/>
                <w:lang w:val="en-GB"/>
              </w:rPr>
            </w:pPr>
            <w:r w:rsidRPr="008258CE">
              <w:rPr>
                <w:rStyle w:val="ISOCode"/>
                <w:szCs w:val="20"/>
                <w:lang w:val="en-GB"/>
              </w:rPr>
              <w:t>@bitstreamSwitching</w:t>
            </w:r>
          </w:p>
        </w:tc>
        <w:tc>
          <w:tcPr>
            <w:tcW w:w="601" w:type="pct"/>
            <w:tcBorders>
              <w:left w:val="single" w:sz="4" w:space="0" w:color="000000" w:themeColor="text1"/>
              <w:bottom w:val="single" w:sz="4" w:space="0" w:color="auto"/>
              <w:right w:val="single" w:sz="4" w:space="0" w:color="000000" w:themeColor="text1"/>
            </w:tcBorders>
          </w:tcPr>
          <w:p w14:paraId="3FC3B426" w14:textId="77777777" w:rsidR="00DD60C8" w:rsidRPr="008258CE" w:rsidRDefault="00DD60C8" w:rsidP="00C3072A">
            <w:pPr>
              <w:pStyle w:val="Tablebody"/>
            </w:pPr>
            <w:r w:rsidRPr="008258CE">
              <w:t>O</w:t>
            </w:r>
          </w:p>
        </w:tc>
        <w:tc>
          <w:tcPr>
            <w:tcW w:w="2509" w:type="pct"/>
            <w:tcBorders>
              <w:left w:val="single" w:sz="4" w:space="0" w:color="000000" w:themeColor="text1"/>
              <w:bottom w:val="single" w:sz="4" w:space="0" w:color="auto"/>
              <w:right w:val="single" w:sz="12" w:space="0" w:color="auto"/>
            </w:tcBorders>
          </w:tcPr>
          <w:p w14:paraId="1B2B9897" w14:textId="77777777" w:rsidR="00DD60C8" w:rsidRDefault="00DD60C8" w:rsidP="00C3072A">
            <w:pPr>
              <w:pStyle w:val="Tablebody"/>
              <w:jc w:val="left"/>
              <w:rPr>
                <w:rFonts w:cs="Courier New"/>
                <w:szCs w:val="20"/>
              </w:rPr>
            </w:pPr>
            <w:r w:rsidRPr="008258CE">
              <w:rPr>
                <w:szCs w:val="20"/>
              </w:rPr>
              <w:t xml:space="preserve">When this flag is set to </w:t>
            </w:r>
            <w:r w:rsidRPr="008258CE">
              <w:rPr>
                <w:rFonts w:ascii="Courier New" w:hAnsi="Courier New"/>
                <w:szCs w:val="20"/>
              </w:rPr>
              <w:t>'</w:t>
            </w:r>
            <w:r w:rsidRPr="008258CE">
              <w:rPr>
                <w:rStyle w:val="ISOCode"/>
                <w:szCs w:val="20"/>
                <w:lang w:val="en-GB"/>
              </w:rPr>
              <w:t>true'</w:t>
            </w:r>
            <w:r w:rsidRPr="008258CE">
              <w:rPr>
                <w:rFonts w:cs="Courier New"/>
                <w:szCs w:val="20"/>
              </w:rPr>
              <w:t>, the following applies:</w:t>
            </w:r>
          </w:p>
          <w:p w14:paraId="7289A61B" w14:textId="77777777" w:rsidR="00396565" w:rsidRPr="008258CE" w:rsidRDefault="00396565" w:rsidP="00396565">
            <w:pPr>
              <w:pStyle w:val="ListContinue1-"/>
              <w:jc w:val="left"/>
              <w:rPr>
                <w:szCs w:val="20"/>
              </w:rPr>
            </w:pPr>
            <w:r w:rsidRPr="005669B8">
              <w:rPr>
                <w:szCs w:val="20"/>
              </w:rPr>
              <w:t>—</w:t>
            </w:r>
            <w:r w:rsidRPr="008258CE">
              <w:rPr>
                <w:szCs w:val="20"/>
              </w:rPr>
              <w:tab/>
              <w:t xml:space="preserve">All Representations in the Adaptation Set shall have the same number </w:t>
            </w:r>
            <w:r w:rsidRPr="008258CE">
              <w:rPr>
                <w:i/>
                <w:szCs w:val="20"/>
              </w:rPr>
              <w:t>M</w:t>
            </w:r>
            <w:r w:rsidRPr="008258CE">
              <w:rPr>
                <w:szCs w:val="20"/>
              </w:rPr>
              <w:t xml:space="preserve"> of Media Segments;</w:t>
            </w:r>
          </w:p>
          <w:p w14:paraId="25B63E11" w14:textId="77777777" w:rsidR="00396565" w:rsidRPr="008258CE" w:rsidRDefault="00396565" w:rsidP="00396565">
            <w:pPr>
              <w:pStyle w:val="ListContinue1-"/>
              <w:jc w:val="left"/>
              <w:rPr>
                <w:szCs w:val="20"/>
              </w:rPr>
            </w:pPr>
            <w:r w:rsidRPr="008258CE">
              <w:rPr>
                <w:szCs w:val="20"/>
              </w:rPr>
              <w:t>—</w:t>
            </w:r>
            <w:r w:rsidRPr="008258CE">
              <w:rPr>
                <w:szCs w:val="20"/>
              </w:rPr>
              <w:tab/>
              <w:t xml:space="preserve">Let </w:t>
            </w:r>
            <w:r w:rsidRPr="008258CE">
              <w:rPr>
                <w:i/>
                <w:szCs w:val="20"/>
              </w:rPr>
              <w:t>R</w:t>
            </w:r>
            <w:r w:rsidRPr="008258CE">
              <w:rPr>
                <w:i/>
                <w:szCs w:val="20"/>
                <w:vertAlign w:val="subscript"/>
              </w:rPr>
              <w:t>1</w:t>
            </w:r>
            <w:r w:rsidRPr="008258CE">
              <w:rPr>
                <w:i/>
                <w:szCs w:val="20"/>
              </w:rPr>
              <w:t>, R</w:t>
            </w:r>
            <w:r w:rsidRPr="008258CE">
              <w:rPr>
                <w:i/>
                <w:szCs w:val="20"/>
                <w:vertAlign w:val="subscript"/>
              </w:rPr>
              <w:t>2</w:t>
            </w:r>
            <w:r w:rsidRPr="008258CE">
              <w:rPr>
                <w:i/>
                <w:szCs w:val="20"/>
              </w:rPr>
              <w:t>, ..., R</w:t>
            </w:r>
            <w:r w:rsidRPr="008258CE">
              <w:rPr>
                <w:szCs w:val="20"/>
                <w:vertAlign w:val="subscript"/>
              </w:rPr>
              <w:t>N</w:t>
            </w:r>
            <w:r w:rsidRPr="008258CE">
              <w:rPr>
                <w:szCs w:val="20"/>
              </w:rPr>
              <w:t xml:space="preserve"> be all the Representations within the Adaptation Set.</w:t>
            </w:r>
          </w:p>
          <w:p w14:paraId="5B77C726" w14:textId="77777777" w:rsidR="00396565" w:rsidRPr="00B005A2" w:rsidRDefault="00396565" w:rsidP="00396565">
            <w:pPr>
              <w:pStyle w:val="ListContinue1-"/>
              <w:jc w:val="left"/>
              <w:rPr>
                <w:szCs w:val="20"/>
              </w:rPr>
            </w:pPr>
            <w:r w:rsidRPr="008258CE">
              <w:rPr>
                <w:szCs w:val="20"/>
              </w:rPr>
              <w:t>—</w:t>
            </w:r>
            <w:r w:rsidRPr="008258CE">
              <w:rPr>
                <w:szCs w:val="20"/>
              </w:rPr>
              <w:tab/>
              <w:t>Let</w:t>
            </w:r>
          </w:p>
          <w:p w14:paraId="1D1FE6C1"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r>
            <w:r w:rsidRPr="00B005A2">
              <w:rPr>
                <w:rFonts w:ascii="Cambria" w:hAnsi="Cambria"/>
                <w:i/>
                <w:sz w:val="20"/>
                <w:szCs w:val="20"/>
              </w:rPr>
              <w:t>S</w:t>
            </w:r>
            <w:r w:rsidRPr="00B005A2">
              <w:rPr>
                <w:rFonts w:ascii="Cambria" w:hAnsi="Cambria"/>
                <w:i/>
                <w:sz w:val="20"/>
                <w:szCs w:val="20"/>
                <w:vertAlign w:val="subscript"/>
              </w:rPr>
              <w:t>i,j</w:t>
            </w:r>
            <w:r w:rsidRPr="00B005A2">
              <w:rPr>
                <w:rFonts w:ascii="Cambria" w:hAnsi="Cambria"/>
                <w:sz w:val="20"/>
                <w:szCs w:val="20"/>
              </w:rPr>
              <w:t xml:space="preserve">, for </w:t>
            </w:r>
            <w:r w:rsidRPr="00B005A2">
              <w:rPr>
                <w:rFonts w:ascii="Cambria" w:hAnsi="Cambria"/>
                <w:i/>
                <w:sz w:val="20"/>
                <w:szCs w:val="20"/>
              </w:rPr>
              <w:t>j</w:t>
            </w:r>
            <w:r w:rsidRPr="00B005A2">
              <w:rPr>
                <w:rFonts w:ascii="Cambria" w:hAnsi="Cambria"/>
                <w:sz w:val="20"/>
                <w:szCs w:val="20"/>
              </w:rPr>
              <w:t xml:space="preserve"> &gt; 0, be the </w:t>
            </w:r>
            <w:r w:rsidRPr="00B005A2">
              <w:rPr>
                <w:rFonts w:ascii="Cambria" w:hAnsi="Cambria"/>
                <w:i/>
                <w:sz w:val="20"/>
                <w:szCs w:val="20"/>
              </w:rPr>
              <w:t>j</w:t>
            </w:r>
            <w:r w:rsidRPr="00B005A2">
              <w:rPr>
                <w:rFonts w:ascii="Cambria" w:hAnsi="Cambria"/>
                <w:i/>
                <w:sz w:val="20"/>
                <w:szCs w:val="20"/>
                <w:vertAlign w:val="superscript"/>
              </w:rPr>
              <w:t>th</w:t>
            </w:r>
            <w:r w:rsidRPr="00B005A2">
              <w:rPr>
                <w:rFonts w:ascii="Cambria" w:hAnsi="Cambria"/>
                <w:sz w:val="20"/>
                <w:szCs w:val="20"/>
              </w:rPr>
              <w:t xml:space="preserve"> Media Segment in the </w:t>
            </w:r>
            <w:r w:rsidRPr="00B005A2">
              <w:rPr>
                <w:rFonts w:ascii="Cambria" w:hAnsi="Cambria"/>
                <w:i/>
                <w:sz w:val="20"/>
                <w:szCs w:val="20"/>
              </w:rPr>
              <w:t>i</w:t>
            </w:r>
            <w:r w:rsidRPr="00B005A2">
              <w:rPr>
                <w:rFonts w:ascii="Cambria" w:hAnsi="Cambria"/>
                <w:i/>
                <w:sz w:val="20"/>
                <w:szCs w:val="20"/>
                <w:vertAlign w:val="superscript"/>
              </w:rPr>
              <w:t>th</w:t>
            </w:r>
            <w:r w:rsidRPr="00B005A2">
              <w:rPr>
                <w:rFonts w:ascii="Cambria" w:hAnsi="Cambria"/>
                <w:sz w:val="20"/>
                <w:szCs w:val="20"/>
              </w:rPr>
              <w:t xml:space="preserve"> Representation (i.e. </w:t>
            </w:r>
            <w:r w:rsidRPr="00B005A2">
              <w:rPr>
                <w:rFonts w:ascii="Cambria" w:hAnsi="Cambria"/>
                <w:i/>
                <w:sz w:val="20"/>
                <w:szCs w:val="20"/>
              </w:rPr>
              <w:t>R</w:t>
            </w:r>
            <w:r w:rsidRPr="00B005A2">
              <w:rPr>
                <w:rFonts w:ascii="Cambria" w:hAnsi="Cambria"/>
                <w:i/>
                <w:sz w:val="20"/>
                <w:szCs w:val="20"/>
                <w:vertAlign w:val="subscript"/>
              </w:rPr>
              <w:t>i</w:t>
            </w:r>
            <w:r w:rsidRPr="00B005A2">
              <w:rPr>
                <w:rFonts w:ascii="Cambria" w:hAnsi="Cambria"/>
                <w:sz w:val="20"/>
                <w:szCs w:val="20"/>
              </w:rPr>
              <w:t>)</w:t>
            </w:r>
          </w:p>
          <w:p w14:paraId="6BE44DCE"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 xml:space="preserve">if present, let </w:t>
            </w:r>
            <w:r w:rsidRPr="00B005A2">
              <w:rPr>
                <w:rFonts w:ascii="Cambria" w:hAnsi="Cambria"/>
                <w:i/>
                <w:sz w:val="20"/>
                <w:szCs w:val="20"/>
              </w:rPr>
              <w:t>S</w:t>
            </w:r>
            <w:r w:rsidRPr="00B005A2">
              <w:rPr>
                <w:rFonts w:ascii="Cambria" w:hAnsi="Cambria"/>
                <w:i/>
                <w:sz w:val="20"/>
                <w:szCs w:val="20"/>
                <w:vertAlign w:val="subscript"/>
              </w:rPr>
              <w:t>i,0</w:t>
            </w:r>
            <w:r w:rsidRPr="00B005A2">
              <w:rPr>
                <w:rFonts w:ascii="Cambria" w:hAnsi="Cambria"/>
                <w:sz w:val="20"/>
                <w:szCs w:val="20"/>
              </w:rPr>
              <w:t xml:space="preserve"> be the Initialization Segment in the </w:t>
            </w:r>
            <w:r w:rsidRPr="00B005A2">
              <w:rPr>
                <w:rFonts w:ascii="Cambria" w:hAnsi="Cambria"/>
                <w:i/>
                <w:sz w:val="20"/>
                <w:szCs w:val="20"/>
              </w:rPr>
              <w:t>i</w:t>
            </w:r>
            <w:r w:rsidRPr="00B005A2">
              <w:rPr>
                <w:rFonts w:ascii="Cambria" w:hAnsi="Cambria"/>
                <w:i/>
                <w:sz w:val="20"/>
                <w:szCs w:val="20"/>
                <w:vertAlign w:val="superscript"/>
              </w:rPr>
              <w:t>th</w:t>
            </w:r>
            <w:r w:rsidRPr="00B005A2">
              <w:rPr>
                <w:rFonts w:ascii="Cambria" w:hAnsi="Cambria"/>
                <w:sz w:val="20"/>
                <w:szCs w:val="20"/>
              </w:rPr>
              <w:t xml:space="preserve"> Representation, and</w:t>
            </w:r>
          </w:p>
          <w:p w14:paraId="3089D3EB"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 xml:space="preserve">if present, let </w:t>
            </w:r>
            <w:r w:rsidRPr="00B005A2">
              <w:rPr>
                <w:rFonts w:ascii="Cambria" w:hAnsi="Cambria"/>
                <w:i/>
                <w:sz w:val="20"/>
                <w:szCs w:val="20"/>
              </w:rPr>
              <w:t>B</w:t>
            </w:r>
            <w:r w:rsidRPr="00B005A2">
              <w:rPr>
                <w:rFonts w:ascii="Cambria" w:hAnsi="Cambria"/>
                <w:i/>
                <w:sz w:val="20"/>
                <w:szCs w:val="20"/>
                <w:vertAlign w:val="subscript"/>
              </w:rPr>
              <w:t>i</w:t>
            </w:r>
            <w:r w:rsidRPr="00B005A2">
              <w:rPr>
                <w:rFonts w:ascii="Cambria" w:hAnsi="Cambria"/>
                <w:sz w:val="20"/>
                <w:szCs w:val="20"/>
              </w:rPr>
              <w:t xml:space="preserve"> be the Bitstream Switching Segment in the </w:t>
            </w:r>
            <w:r w:rsidRPr="00B005A2">
              <w:rPr>
                <w:rFonts w:ascii="Cambria" w:hAnsi="Cambria"/>
                <w:i/>
                <w:sz w:val="20"/>
                <w:szCs w:val="20"/>
              </w:rPr>
              <w:t>i</w:t>
            </w:r>
            <w:r w:rsidRPr="00B005A2">
              <w:rPr>
                <w:rFonts w:ascii="Cambria" w:hAnsi="Cambria"/>
                <w:i/>
                <w:sz w:val="20"/>
                <w:szCs w:val="20"/>
                <w:vertAlign w:val="superscript"/>
              </w:rPr>
              <w:t>th</w:t>
            </w:r>
            <w:r w:rsidRPr="00B005A2">
              <w:rPr>
                <w:rFonts w:ascii="Cambria" w:hAnsi="Cambria"/>
                <w:sz w:val="20"/>
                <w:szCs w:val="20"/>
              </w:rPr>
              <w:t xml:space="preserve"> Representation.</w:t>
            </w:r>
          </w:p>
          <w:p w14:paraId="71477BAD" w14:textId="77777777" w:rsidR="00396565" w:rsidRPr="00B005A2" w:rsidRDefault="00396565" w:rsidP="00396565">
            <w:pPr>
              <w:pStyle w:val="ListContinue1-"/>
              <w:jc w:val="left"/>
              <w:rPr>
                <w:szCs w:val="20"/>
              </w:rPr>
            </w:pPr>
            <w:r w:rsidRPr="00B005A2">
              <w:rPr>
                <w:szCs w:val="20"/>
              </w:rPr>
              <w:t>—</w:t>
            </w:r>
            <w:r w:rsidRPr="00B005A2">
              <w:rPr>
                <w:szCs w:val="20"/>
              </w:rPr>
              <w:tab/>
              <w:t>The sequence of</w:t>
            </w:r>
          </w:p>
          <w:p w14:paraId="51E2F723" w14:textId="371AF0F1" w:rsidR="00396565" w:rsidRPr="00396565"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any Initialization Segment, if present, in the Adaptation Set, with,</w:t>
            </w:r>
          </w:p>
        </w:tc>
      </w:tr>
      <w:tr w:rsidR="00DD60C8" w:rsidRPr="008258CE" w14:paraId="135034D5" w14:textId="77777777" w:rsidTr="00396565">
        <w:trPr>
          <w:cantSplit/>
        </w:trPr>
        <w:tc>
          <w:tcPr>
            <w:tcW w:w="124" w:type="pct"/>
            <w:tcBorders>
              <w:top w:val="single" w:sz="4" w:space="0" w:color="auto"/>
              <w:left w:val="single" w:sz="12" w:space="0" w:color="auto"/>
              <w:bottom w:val="nil"/>
            </w:tcBorders>
          </w:tcPr>
          <w:p w14:paraId="448BE37E" w14:textId="77777777" w:rsidR="00DD60C8" w:rsidRPr="00396565" w:rsidRDefault="00DD60C8" w:rsidP="00C3072A">
            <w:pPr>
              <w:pStyle w:val="Tablebody"/>
              <w:jc w:val="left"/>
              <w:rPr>
                <w:noProof/>
                <w:szCs w:val="20"/>
                <w:lang w:val="en-US"/>
              </w:rPr>
            </w:pPr>
            <w:r w:rsidRPr="00396565">
              <w:rPr>
                <w:szCs w:val="20"/>
                <w:lang w:val="en-US"/>
              </w:rPr>
              <w:t> </w:t>
            </w:r>
          </w:p>
        </w:tc>
        <w:tc>
          <w:tcPr>
            <w:tcW w:w="143" w:type="pct"/>
            <w:tcBorders>
              <w:top w:val="single" w:sz="4" w:space="0" w:color="auto"/>
              <w:bottom w:val="nil"/>
            </w:tcBorders>
          </w:tcPr>
          <w:p w14:paraId="45A32619" w14:textId="77777777" w:rsidR="00DD60C8" w:rsidRPr="00396565" w:rsidRDefault="00DD60C8" w:rsidP="00C3072A">
            <w:pPr>
              <w:pStyle w:val="Tablebody"/>
              <w:jc w:val="left"/>
              <w:rPr>
                <w:noProof/>
                <w:szCs w:val="20"/>
                <w:lang w:val="en-US"/>
              </w:rPr>
            </w:pPr>
            <w:r w:rsidRPr="00396565">
              <w:rPr>
                <w:szCs w:val="20"/>
                <w:lang w:val="en-US"/>
              </w:rPr>
              <w:t> </w:t>
            </w:r>
          </w:p>
        </w:tc>
        <w:tc>
          <w:tcPr>
            <w:tcW w:w="141" w:type="pct"/>
            <w:tcBorders>
              <w:top w:val="single" w:sz="4" w:space="0" w:color="auto"/>
              <w:bottom w:val="nil"/>
              <w:right w:val="nil"/>
            </w:tcBorders>
          </w:tcPr>
          <w:p w14:paraId="1EF9784F" w14:textId="77777777" w:rsidR="00DD60C8" w:rsidRPr="00396565" w:rsidRDefault="00DD60C8" w:rsidP="00C3072A">
            <w:pPr>
              <w:pStyle w:val="Tablebody"/>
              <w:jc w:val="left"/>
              <w:rPr>
                <w:noProof/>
                <w:szCs w:val="20"/>
                <w:lang w:val="en-US"/>
              </w:rPr>
            </w:pPr>
            <w:r w:rsidRPr="00396565">
              <w:rPr>
                <w:szCs w:val="20"/>
                <w:lang w:val="en-US"/>
              </w:rPr>
              <w:t> </w:t>
            </w:r>
          </w:p>
        </w:tc>
        <w:tc>
          <w:tcPr>
            <w:tcW w:w="1482" w:type="pct"/>
            <w:tcBorders>
              <w:top w:val="single" w:sz="4" w:space="0" w:color="auto"/>
              <w:left w:val="nil"/>
              <w:bottom w:val="nil"/>
              <w:right w:val="single" w:sz="4" w:space="0" w:color="000000" w:themeColor="text1"/>
            </w:tcBorders>
          </w:tcPr>
          <w:p w14:paraId="63891F67" w14:textId="77777777" w:rsidR="00DD60C8" w:rsidRPr="00396565" w:rsidRDefault="00DD60C8" w:rsidP="00C3072A">
            <w:pPr>
              <w:pStyle w:val="Tablebody"/>
              <w:jc w:val="left"/>
              <w:rPr>
                <w:rStyle w:val="ISOCode"/>
                <w:szCs w:val="20"/>
              </w:rPr>
            </w:pPr>
          </w:p>
        </w:tc>
        <w:tc>
          <w:tcPr>
            <w:tcW w:w="601" w:type="pct"/>
            <w:tcBorders>
              <w:top w:val="single" w:sz="4" w:space="0" w:color="auto"/>
              <w:left w:val="single" w:sz="4" w:space="0" w:color="000000" w:themeColor="text1"/>
              <w:bottom w:val="nil"/>
              <w:right w:val="single" w:sz="4" w:space="0" w:color="000000" w:themeColor="text1"/>
            </w:tcBorders>
          </w:tcPr>
          <w:p w14:paraId="1E868ECF" w14:textId="77777777" w:rsidR="00DD60C8" w:rsidRPr="00396565" w:rsidRDefault="00DD60C8" w:rsidP="00C3072A">
            <w:pPr>
              <w:pStyle w:val="Tablebody"/>
              <w:rPr>
                <w:lang w:val="en-US"/>
              </w:rPr>
            </w:pPr>
          </w:p>
        </w:tc>
        <w:tc>
          <w:tcPr>
            <w:tcW w:w="2509" w:type="pct"/>
            <w:tcBorders>
              <w:top w:val="single" w:sz="4" w:space="0" w:color="auto"/>
              <w:left w:val="single" w:sz="4" w:space="0" w:color="000000" w:themeColor="text1"/>
              <w:bottom w:val="nil"/>
              <w:right w:val="single" w:sz="12" w:space="0" w:color="auto"/>
            </w:tcBorders>
          </w:tcPr>
          <w:p w14:paraId="269F2911" w14:textId="77777777" w:rsidR="00DD60C8" w:rsidRPr="00B005A2" w:rsidRDefault="00DD60C8" w:rsidP="00C3072A">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if Bitstream Switching Segments are present,</w:t>
            </w:r>
          </w:p>
          <w:p w14:paraId="42F74A1E" w14:textId="77777777" w:rsidR="00DD60C8" w:rsidRPr="00B005A2" w:rsidRDefault="00DD60C8" w:rsidP="00C3072A">
            <w:pPr>
              <w:pStyle w:val="ListContinue3-"/>
              <w:jc w:val="left"/>
              <w:rPr>
                <w:szCs w:val="20"/>
                <w:lang w:val="it-IT"/>
              </w:rPr>
            </w:pPr>
            <w:r w:rsidRPr="00B005A2">
              <w:rPr>
                <w:szCs w:val="20"/>
              </w:rPr>
              <w:t> </w:t>
            </w:r>
            <w:r w:rsidRPr="00B005A2">
              <w:rPr>
                <w:szCs w:val="20"/>
              </w:rPr>
              <w:tab/>
            </w:r>
            <w:r w:rsidRPr="00B005A2">
              <w:rPr>
                <w:i/>
                <w:szCs w:val="20"/>
                <w:lang w:val="it-IT"/>
              </w:rPr>
              <w:t>B</w:t>
            </w:r>
            <w:r w:rsidRPr="00B005A2">
              <w:rPr>
                <w:i/>
                <w:szCs w:val="20"/>
                <w:vertAlign w:val="subscript"/>
                <w:lang w:val="it-IT"/>
              </w:rPr>
              <w:t>i(1)</w:t>
            </w:r>
            <w:r w:rsidRPr="00B005A2">
              <w:rPr>
                <w:i/>
                <w:szCs w:val="20"/>
                <w:lang w:val="it-IT"/>
              </w:rPr>
              <w:t>, S</w:t>
            </w:r>
            <w:r w:rsidRPr="00B005A2">
              <w:rPr>
                <w:i/>
                <w:szCs w:val="20"/>
                <w:vertAlign w:val="subscript"/>
                <w:lang w:val="it-IT"/>
              </w:rPr>
              <w:t>i(1),1</w:t>
            </w:r>
            <w:r w:rsidRPr="00B005A2">
              <w:rPr>
                <w:i/>
                <w:szCs w:val="20"/>
                <w:lang w:val="it-IT"/>
              </w:rPr>
              <w:t>, B</w:t>
            </w:r>
            <w:r w:rsidRPr="00B005A2">
              <w:rPr>
                <w:i/>
                <w:szCs w:val="20"/>
                <w:vertAlign w:val="subscript"/>
                <w:lang w:val="it-IT"/>
              </w:rPr>
              <w:t>i(2)</w:t>
            </w:r>
            <w:r w:rsidRPr="00B005A2">
              <w:rPr>
                <w:i/>
                <w:szCs w:val="20"/>
                <w:lang w:val="it-IT"/>
              </w:rPr>
              <w:t>, S</w:t>
            </w:r>
            <w:r w:rsidRPr="00B005A2">
              <w:rPr>
                <w:i/>
                <w:szCs w:val="20"/>
                <w:vertAlign w:val="subscript"/>
                <w:lang w:val="it-IT"/>
              </w:rPr>
              <w:t>i(2),2</w:t>
            </w:r>
            <w:r w:rsidRPr="00B005A2">
              <w:rPr>
                <w:i/>
                <w:szCs w:val="20"/>
                <w:lang w:val="it-IT"/>
              </w:rPr>
              <w:t>, ..., B</w:t>
            </w:r>
            <w:r w:rsidRPr="00B005A2">
              <w:rPr>
                <w:i/>
                <w:szCs w:val="20"/>
                <w:vertAlign w:val="subscript"/>
                <w:lang w:val="it-IT"/>
              </w:rPr>
              <w:t>i(k)</w:t>
            </w:r>
            <w:r w:rsidRPr="00B005A2">
              <w:rPr>
                <w:i/>
                <w:szCs w:val="20"/>
                <w:lang w:val="it-IT"/>
              </w:rPr>
              <w:t xml:space="preserve">, </w:t>
            </w:r>
            <w:r w:rsidRPr="00B005A2">
              <w:rPr>
                <w:szCs w:val="20"/>
                <w:lang w:val="it-IT"/>
              </w:rPr>
              <w:br/>
            </w:r>
            <w:r w:rsidRPr="00B005A2">
              <w:rPr>
                <w:i/>
                <w:szCs w:val="20"/>
                <w:lang w:val="it-IT"/>
              </w:rPr>
              <w:t>S</w:t>
            </w:r>
            <w:r w:rsidRPr="00B005A2">
              <w:rPr>
                <w:i/>
                <w:szCs w:val="20"/>
                <w:vertAlign w:val="subscript"/>
                <w:lang w:val="it-IT"/>
              </w:rPr>
              <w:t>i(k),k</w:t>
            </w:r>
            <w:r w:rsidRPr="00B005A2">
              <w:rPr>
                <w:i/>
                <w:szCs w:val="20"/>
                <w:lang w:val="it-IT"/>
              </w:rPr>
              <w:t>, ..., B</w:t>
            </w:r>
            <w:r w:rsidRPr="00B005A2">
              <w:rPr>
                <w:i/>
                <w:szCs w:val="20"/>
                <w:vertAlign w:val="subscript"/>
                <w:lang w:val="it-IT"/>
              </w:rPr>
              <w:t>i(M)</w:t>
            </w:r>
            <w:r w:rsidRPr="00B005A2">
              <w:rPr>
                <w:i/>
                <w:szCs w:val="20"/>
                <w:lang w:val="it-IT"/>
              </w:rPr>
              <w:t>, S</w:t>
            </w:r>
            <w:r w:rsidRPr="00B005A2">
              <w:rPr>
                <w:i/>
                <w:szCs w:val="20"/>
                <w:vertAlign w:val="subscript"/>
                <w:lang w:val="it-IT"/>
              </w:rPr>
              <w:t>i(M),M</w:t>
            </w:r>
          </w:p>
          <w:p w14:paraId="23E32BAE" w14:textId="77777777" w:rsidR="00DD60C8" w:rsidRPr="00B005A2" w:rsidRDefault="00DD60C8" w:rsidP="00C3072A">
            <w:pPr>
              <w:pStyle w:val="ListContinue2-"/>
              <w:rPr>
                <w:rFonts w:ascii="Cambria" w:hAnsi="Cambria"/>
                <w:sz w:val="20"/>
                <w:szCs w:val="20"/>
                <w:lang w:val="de-DE"/>
              </w:rPr>
            </w:pPr>
            <w:r w:rsidRPr="00B005A2">
              <w:rPr>
                <w:rFonts w:ascii="Cambria" w:hAnsi="Cambria"/>
                <w:sz w:val="20"/>
                <w:szCs w:val="20"/>
                <w:lang w:val="de-DE"/>
              </w:rPr>
              <w:t>—</w:t>
            </w:r>
            <w:r w:rsidRPr="00B005A2">
              <w:rPr>
                <w:rFonts w:ascii="Cambria" w:hAnsi="Cambria"/>
                <w:sz w:val="20"/>
                <w:szCs w:val="20"/>
                <w:lang w:val="de-DE"/>
              </w:rPr>
              <w:tab/>
              <w:t>else</w:t>
            </w:r>
          </w:p>
          <w:p w14:paraId="5D0F7053" w14:textId="77777777" w:rsidR="00DD60C8" w:rsidRPr="00B005A2" w:rsidRDefault="00DD60C8" w:rsidP="00C3072A">
            <w:pPr>
              <w:pStyle w:val="ListContinue3-"/>
              <w:jc w:val="left"/>
              <w:rPr>
                <w:szCs w:val="20"/>
                <w:lang w:val="de-DE"/>
              </w:rPr>
            </w:pPr>
            <w:r w:rsidRPr="00B005A2">
              <w:rPr>
                <w:szCs w:val="20"/>
                <w:lang w:val="de-DE"/>
              </w:rPr>
              <w:t> </w:t>
            </w:r>
            <w:r w:rsidRPr="00B005A2">
              <w:rPr>
                <w:szCs w:val="20"/>
                <w:lang w:val="de-DE"/>
              </w:rPr>
              <w:tab/>
            </w:r>
            <w:r w:rsidRPr="00B005A2">
              <w:rPr>
                <w:i/>
                <w:szCs w:val="20"/>
                <w:lang w:val="de-DE"/>
              </w:rPr>
              <w:t>S</w:t>
            </w:r>
            <w:r w:rsidRPr="00B005A2">
              <w:rPr>
                <w:i/>
                <w:szCs w:val="20"/>
                <w:vertAlign w:val="subscript"/>
                <w:lang w:val="de-DE"/>
              </w:rPr>
              <w:t>i(1),1</w:t>
            </w:r>
            <w:r w:rsidRPr="00B005A2">
              <w:rPr>
                <w:i/>
                <w:szCs w:val="20"/>
                <w:lang w:val="de-DE"/>
              </w:rPr>
              <w:t>, S</w:t>
            </w:r>
            <w:r w:rsidRPr="00B005A2">
              <w:rPr>
                <w:i/>
                <w:szCs w:val="20"/>
                <w:vertAlign w:val="subscript"/>
                <w:lang w:val="de-DE"/>
              </w:rPr>
              <w:t>i(2),2</w:t>
            </w:r>
            <w:r w:rsidRPr="00B005A2">
              <w:rPr>
                <w:i/>
                <w:szCs w:val="20"/>
                <w:lang w:val="de-DE"/>
              </w:rPr>
              <w:t>, ..., S</w:t>
            </w:r>
            <w:r w:rsidRPr="00B005A2">
              <w:rPr>
                <w:i/>
                <w:szCs w:val="20"/>
                <w:vertAlign w:val="subscript"/>
                <w:lang w:val="de-DE"/>
              </w:rPr>
              <w:t>i(k),k</w:t>
            </w:r>
            <w:r w:rsidRPr="00B005A2">
              <w:rPr>
                <w:i/>
                <w:szCs w:val="20"/>
                <w:lang w:val="de-DE"/>
              </w:rPr>
              <w:t>, ..., S</w:t>
            </w:r>
            <w:r w:rsidRPr="00B005A2">
              <w:rPr>
                <w:i/>
                <w:szCs w:val="20"/>
                <w:vertAlign w:val="subscript"/>
                <w:lang w:val="de-DE"/>
              </w:rPr>
              <w:t>i(M),M,</w:t>
            </w:r>
          </w:p>
          <w:p w14:paraId="3455103F" w14:textId="77777777" w:rsidR="00DD60C8" w:rsidRPr="00B005A2" w:rsidRDefault="00DD60C8" w:rsidP="00C3072A">
            <w:pPr>
              <w:pStyle w:val="ListContinue2-"/>
              <w:rPr>
                <w:rFonts w:ascii="Cambria" w:hAnsi="Cambria"/>
                <w:sz w:val="20"/>
                <w:szCs w:val="20"/>
              </w:rPr>
            </w:pPr>
            <w:r w:rsidRPr="00B005A2">
              <w:rPr>
                <w:rFonts w:ascii="Cambria" w:hAnsi="Cambria"/>
                <w:sz w:val="20"/>
                <w:szCs w:val="20"/>
                <w:lang w:val="de-DE"/>
              </w:rPr>
              <w:t> </w:t>
            </w:r>
            <w:r w:rsidRPr="00B005A2">
              <w:rPr>
                <w:rFonts w:ascii="Cambria" w:hAnsi="Cambria"/>
                <w:sz w:val="20"/>
                <w:szCs w:val="20"/>
                <w:lang w:val="de-DE"/>
              </w:rPr>
              <w:tab/>
            </w:r>
            <w:r w:rsidRPr="00B005A2">
              <w:rPr>
                <w:rFonts w:ascii="Cambria" w:hAnsi="Cambria"/>
                <w:sz w:val="20"/>
                <w:szCs w:val="20"/>
              </w:rPr>
              <w:t xml:space="preserve">wherein any </w:t>
            </w:r>
            <w:r w:rsidRPr="00B005A2">
              <w:rPr>
                <w:rFonts w:ascii="Cambria" w:hAnsi="Cambria"/>
                <w:i/>
                <w:sz w:val="20"/>
                <w:szCs w:val="20"/>
              </w:rPr>
              <w:t>i</w:t>
            </w:r>
            <w:r w:rsidRPr="00B005A2">
              <w:rPr>
                <w:rFonts w:ascii="Cambria" w:hAnsi="Cambria"/>
                <w:sz w:val="20"/>
                <w:szCs w:val="20"/>
              </w:rPr>
              <w:t>(</w:t>
            </w:r>
            <w:r w:rsidRPr="00B005A2">
              <w:rPr>
                <w:rFonts w:ascii="Cambria" w:hAnsi="Cambria"/>
                <w:i/>
                <w:sz w:val="20"/>
                <w:szCs w:val="20"/>
              </w:rPr>
              <w:t>k</w:t>
            </w:r>
            <w:r w:rsidRPr="00B005A2">
              <w:rPr>
                <w:rFonts w:ascii="Cambria" w:hAnsi="Cambria"/>
                <w:sz w:val="20"/>
                <w:szCs w:val="20"/>
              </w:rPr>
              <w:t xml:space="preserve">) for all </w:t>
            </w:r>
            <w:r w:rsidRPr="00B005A2">
              <w:rPr>
                <w:rFonts w:ascii="Cambria" w:hAnsi="Cambria"/>
                <w:i/>
                <w:sz w:val="20"/>
                <w:szCs w:val="20"/>
              </w:rPr>
              <w:t>k</w:t>
            </w:r>
            <w:r w:rsidRPr="00B005A2">
              <w:rPr>
                <w:rFonts w:ascii="Cambria" w:hAnsi="Cambria"/>
                <w:sz w:val="20"/>
                <w:szCs w:val="20"/>
              </w:rPr>
              <w:t xml:space="preserve"> values in the range of 1 to </w:t>
            </w:r>
            <w:r w:rsidRPr="00B005A2">
              <w:rPr>
                <w:rFonts w:ascii="Cambria" w:hAnsi="Cambria"/>
                <w:i/>
                <w:sz w:val="20"/>
                <w:szCs w:val="20"/>
              </w:rPr>
              <w:t>M</w:t>
            </w:r>
            <w:r w:rsidRPr="00B005A2">
              <w:rPr>
                <w:rFonts w:ascii="Cambria" w:hAnsi="Cambria"/>
                <w:sz w:val="20"/>
                <w:szCs w:val="20"/>
              </w:rPr>
              <w:t xml:space="preserve">, respectively, is an integer value in the range of 1 to </w:t>
            </w:r>
            <w:r w:rsidRPr="00B005A2">
              <w:rPr>
                <w:rFonts w:ascii="Cambria" w:hAnsi="Cambria"/>
                <w:i/>
                <w:sz w:val="20"/>
                <w:szCs w:val="20"/>
              </w:rPr>
              <w:t>N</w:t>
            </w:r>
            <w:r w:rsidRPr="00B005A2">
              <w:rPr>
                <w:rFonts w:ascii="Cambria" w:hAnsi="Cambria"/>
                <w:sz w:val="20"/>
                <w:szCs w:val="20"/>
              </w:rPr>
              <w:t>,</w:t>
            </w:r>
          </w:p>
          <w:p w14:paraId="3E5D1089" w14:textId="059C50EE" w:rsidR="00DD60C8" w:rsidRPr="008258CE" w:rsidRDefault="00DD60C8" w:rsidP="00C3072A">
            <w:pPr>
              <w:pStyle w:val="ListContinue1-"/>
              <w:jc w:val="left"/>
              <w:rPr>
                <w:szCs w:val="20"/>
              </w:rPr>
            </w:pPr>
            <w:r w:rsidRPr="008258CE">
              <w:rPr>
                <w:szCs w:val="20"/>
              </w:rPr>
              <w:t> </w:t>
            </w:r>
            <w:r w:rsidRPr="008258CE">
              <w:rPr>
                <w:szCs w:val="20"/>
              </w:rPr>
              <w:tab/>
              <w:t>results in a "conforming Segment track" as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_Ref14711469 \w \h  \* MERGEFORMAT </w:instrText>
            </w:r>
            <w:r w:rsidRPr="005669B8">
              <w:rPr>
                <w:szCs w:val="20"/>
              </w:rPr>
            </w:r>
            <w:r w:rsidRPr="005669B8">
              <w:rPr>
                <w:szCs w:val="20"/>
              </w:rPr>
              <w:fldChar w:fldCharType="separate"/>
            </w:r>
            <w:r w:rsidR="00395F8D">
              <w:rPr>
                <w:szCs w:val="20"/>
              </w:rPr>
              <w:t>4.5.4</w:t>
            </w:r>
            <w:r w:rsidRPr="005669B8">
              <w:rPr>
                <w:szCs w:val="20"/>
              </w:rPr>
              <w:fldChar w:fldCharType="end"/>
            </w:r>
            <w:r w:rsidRPr="008258CE">
              <w:rPr>
                <w:szCs w:val="20"/>
              </w:rPr>
              <w:t xml:space="preserve"> with the media format as specified in the </w:t>
            </w:r>
            <w:r w:rsidRPr="008258CE">
              <w:rPr>
                <w:rStyle w:val="ISOCode"/>
                <w:szCs w:val="20"/>
                <w:lang w:val="en-GB"/>
              </w:rPr>
              <w:t>@mimeType</w:t>
            </w:r>
            <w:r w:rsidRPr="008258CE">
              <w:rPr>
                <w:rFonts w:cs="Courier New"/>
                <w:szCs w:val="20"/>
              </w:rPr>
              <w:t xml:space="preserve"> attribute.</w:t>
            </w:r>
          </w:p>
        </w:tc>
      </w:tr>
      <w:tr w:rsidR="00DD60C8" w:rsidRPr="008258CE" w14:paraId="525D6629" w14:textId="77777777" w:rsidTr="00C3072A">
        <w:trPr>
          <w:cantSplit/>
        </w:trPr>
        <w:tc>
          <w:tcPr>
            <w:tcW w:w="124" w:type="pct"/>
            <w:tcBorders>
              <w:top w:val="nil"/>
              <w:left w:val="single" w:sz="12" w:space="0" w:color="auto"/>
              <w:bottom w:val="single" w:sz="4" w:space="0" w:color="000000"/>
            </w:tcBorders>
          </w:tcPr>
          <w:p w14:paraId="070799C9" w14:textId="77777777" w:rsidR="00DD60C8" w:rsidRPr="008258CE" w:rsidRDefault="00DD60C8" w:rsidP="00C3072A">
            <w:pPr>
              <w:pStyle w:val="Tablebody"/>
              <w:jc w:val="left"/>
              <w:rPr>
                <w:szCs w:val="20"/>
              </w:rPr>
            </w:pPr>
            <w:r w:rsidRPr="008258CE">
              <w:rPr>
                <w:szCs w:val="20"/>
              </w:rPr>
              <w:t> </w:t>
            </w:r>
          </w:p>
        </w:tc>
        <w:tc>
          <w:tcPr>
            <w:tcW w:w="143" w:type="pct"/>
            <w:tcBorders>
              <w:top w:val="nil"/>
              <w:bottom w:val="single" w:sz="4" w:space="0" w:color="000000"/>
            </w:tcBorders>
          </w:tcPr>
          <w:p w14:paraId="49A375A8" w14:textId="77777777" w:rsidR="00DD60C8" w:rsidRPr="008258CE" w:rsidRDefault="00DD60C8" w:rsidP="00C3072A">
            <w:pPr>
              <w:pStyle w:val="Tablebody"/>
              <w:jc w:val="left"/>
              <w:rPr>
                <w:szCs w:val="20"/>
              </w:rPr>
            </w:pPr>
            <w:r w:rsidRPr="008258CE">
              <w:rPr>
                <w:szCs w:val="20"/>
              </w:rPr>
              <w:t> </w:t>
            </w:r>
          </w:p>
        </w:tc>
        <w:tc>
          <w:tcPr>
            <w:tcW w:w="141" w:type="pct"/>
            <w:tcBorders>
              <w:top w:val="nil"/>
              <w:bottom w:val="single" w:sz="4" w:space="0" w:color="000000"/>
              <w:right w:val="nil"/>
            </w:tcBorders>
          </w:tcPr>
          <w:p w14:paraId="1EE58C5E" w14:textId="77777777" w:rsidR="00DD60C8" w:rsidRPr="008258CE" w:rsidRDefault="00DD60C8" w:rsidP="00C3072A">
            <w:pPr>
              <w:pStyle w:val="Tablebody"/>
              <w:jc w:val="left"/>
              <w:rPr>
                <w:szCs w:val="20"/>
              </w:rPr>
            </w:pPr>
            <w:r w:rsidRPr="008258CE">
              <w:rPr>
                <w:szCs w:val="20"/>
              </w:rPr>
              <w:t> </w:t>
            </w:r>
          </w:p>
        </w:tc>
        <w:tc>
          <w:tcPr>
            <w:tcW w:w="1482" w:type="pct"/>
            <w:tcBorders>
              <w:top w:val="nil"/>
              <w:left w:val="nil"/>
              <w:bottom w:val="single" w:sz="4" w:space="0" w:color="000000"/>
              <w:right w:val="single" w:sz="4" w:space="0" w:color="000000" w:themeColor="text1"/>
            </w:tcBorders>
          </w:tcPr>
          <w:p w14:paraId="6746BFEC"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601" w:type="pct"/>
            <w:tcBorders>
              <w:top w:val="nil"/>
              <w:left w:val="single" w:sz="4" w:space="0" w:color="000000" w:themeColor="text1"/>
              <w:bottom w:val="single" w:sz="4" w:space="0" w:color="000000"/>
              <w:right w:val="single" w:sz="4" w:space="0" w:color="000000" w:themeColor="text1"/>
            </w:tcBorders>
          </w:tcPr>
          <w:p w14:paraId="203DAF68" w14:textId="77777777" w:rsidR="00DD60C8" w:rsidRPr="008258CE" w:rsidRDefault="00DD60C8" w:rsidP="00C3072A">
            <w:pPr>
              <w:pStyle w:val="Tablebody"/>
            </w:pPr>
            <w:r w:rsidRPr="008258CE">
              <w:t> </w:t>
            </w:r>
          </w:p>
        </w:tc>
        <w:tc>
          <w:tcPr>
            <w:tcW w:w="2509" w:type="pct"/>
            <w:tcBorders>
              <w:top w:val="nil"/>
              <w:left w:val="single" w:sz="4" w:space="0" w:color="000000" w:themeColor="text1"/>
              <w:bottom w:val="single" w:sz="4" w:space="0" w:color="000000"/>
              <w:right w:val="single" w:sz="12" w:space="0" w:color="auto"/>
            </w:tcBorders>
          </w:tcPr>
          <w:p w14:paraId="797EE71E"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More detailed rules may be defined for specific media formats.</w:t>
            </w:r>
          </w:p>
          <w:p w14:paraId="14756EE6" w14:textId="2AAB8738"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_Ref14711475 \w \h  \* MERGEFORMAT </w:instrText>
            </w:r>
            <w:r w:rsidRPr="005669B8">
              <w:rPr>
                <w:rFonts w:eastAsia="MS Mincho"/>
                <w:szCs w:val="20"/>
              </w:rPr>
            </w:r>
            <w:r w:rsidRPr="005669B8">
              <w:rPr>
                <w:rFonts w:eastAsia="MS Mincho"/>
                <w:szCs w:val="20"/>
              </w:rPr>
              <w:fldChar w:fldCharType="separate"/>
            </w:r>
            <w:r w:rsidR="00395F8D">
              <w:rPr>
                <w:rFonts w:eastAsia="MS Mincho"/>
                <w:szCs w:val="20"/>
              </w:rPr>
              <w:t>0</w:t>
            </w:r>
            <w:r w:rsidRPr="005669B8">
              <w:rPr>
                <w:rFonts w:eastAsia="MS Mincho"/>
                <w:szCs w:val="20"/>
              </w:rPr>
              <w:fldChar w:fldCharType="end"/>
            </w:r>
            <w:r w:rsidRPr="008258CE">
              <w:rPr>
                <w:szCs w:val="20"/>
              </w:rPr>
              <w:t>.</w:t>
            </w:r>
          </w:p>
          <w:p w14:paraId="782C30EA" w14:textId="77777777" w:rsidR="00DD60C8" w:rsidRPr="008258CE" w:rsidRDefault="00DD60C8" w:rsidP="00C3072A">
            <w:pPr>
              <w:pStyle w:val="Tablebody"/>
              <w:ind w:left="400"/>
              <w:jc w:val="left"/>
              <w:rPr>
                <w:szCs w:val="20"/>
              </w:rPr>
            </w:pPr>
            <w:r w:rsidRPr="008258CE">
              <w:rPr>
                <w:szCs w:val="20"/>
              </w:rPr>
              <w:t>NOTE    When this attribute is set to TRUE, then seamless switching across Representations can be achieved without re-initialization of the decoder. Content authors are encouraged to set this attribute to true only if the media content components across Representations do not need the media decoder to be re-initialized.</w:t>
            </w:r>
          </w:p>
        </w:tc>
      </w:tr>
      <w:tr w:rsidR="00DD60C8" w:rsidRPr="008258CE" w14:paraId="5764BB95" w14:textId="77777777" w:rsidTr="00C3072A">
        <w:trPr>
          <w:cantSplit/>
        </w:trPr>
        <w:tc>
          <w:tcPr>
            <w:tcW w:w="124" w:type="pct"/>
            <w:tcBorders>
              <w:left w:val="single" w:sz="12" w:space="0" w:color="auto"/>
              <w:bottom w:val="nil"/>
            </w:tcBorders>
          </w:tcPr>
          <w:p w14:paraId="64251520"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Borders>
              <w:bottom w:val="nil"/>
            </w:tcBorders>
          </w:tcPr>
          <w:p w14:paraId="7DA84B7B" w14:textId="77777777" w:rsidR="00DD60C8" w:rsidRPr="008258CE" w:rsidRDefault="00DD60C8" w:rsidP="00C3072A">
            <w:pPr>
              <w:pStyle w:val="Tablebody"/>
              <w:jc w:val="left"/>
              <w:rPr>
                <w:noProof/>
                <w:szCs w:val="20"/>
              </w:rPr>
            </w:pPr>
            <w:r w:rsidRPr="008258CE">
              <w:rPr>
                <w:szCs w:val="20"/>
              </w:rPr>
              <w:t> </w:t>
            </w:r>
          </w:p>
        </w:tc>
        <w:tc>
          <w:tcPr>
            <w:tcW w:w="141" w:type="pct"/>
            <w:tcBorders>
              <w:bottom w:val="nil"/>
              <w:right w:val="nil"/>
            </w:tcBorders>
          </w:tcPr>
          <w:p w14:paraId="3C64AC3D"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nil"/>
              <w:right w:val="single" w:sz="4" w:space="0" w:color="000000" w:themeColor="text1"/>
            </w:tcBorders>
          </w:tcPr>
          <w:p w14:paraId="7D30720E" w14:textId="77777777" w:rsidR="00DD60C8" w:rsidRPr="008258CE" w:rsidRDefault="00DD60C8" w:rsidP="00C3072A">
            <w:pPr>
              <w:pStyle w:val="Tablebody"/>
              <w:jc w:val="left"/>
              <w:rPr>
                <w:rStyle w:val="ISOCode"/>
                <w:szCs w:val="20"/>
                <w:lang w:val="en-GB"/>
              </w:rPr>
            </w:pPr>
            <w:r w:rsidRPr="008258CE">
              <w:rPr>
                <w:rStyle w:val="ISOCode"/>
                <w:szCs w:val="20"/>
                <w:lang w:val="en-GB"/>
              </w:rPr>
              <w:t>@subsegmentAlignment</w:t>
            </w:r>
          </w:p>
        </w:tc>
        <w:tc>
          <w:tcPr>
            <w:tcW w:w="601" w:type="pct"/>
            <w:tcBorders>
              <w:left w:val="single" w:sz="4" w:space="0" w:color="000000" w:themeColor="text1"/>
              <w:bottom w:val="nil"/>
              <w:right w:val="single" w:sz="4" w:space="0" w:color="000000" w:themeColor="text1"/>
            </w:tcBorders>
          </w:tcPr>
          <w:p w14:paraId="46947161" w14:textId="77777777" w:rsidR="00DD60C8" w:rsidRPr="008258CE" w:rsidRDefault="00DD60C8" w:rsidP="00C3072A">
            <w:pPr>
              <w:pStyle w:val="Tablebody"/>
            </w:pPr>
            <w:r w:rsidRPr="008258CE">
              <w:t>OD</w:t>
            </w:r>
          </w:p>
          <w:p w14:paraId="47CE7E77"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509" w:type="pct"/>
            <w:tcBorders>
              <w:left w:val="single" w:sz="4" w:space="0" w:color="000000" w:themeColor="text1"/>
              <w:bottom w:val="nil"/>
              <w:right w:val="single" w:sz="12" w:space="0" w:color="auto"/>
            </w:tcBorders>
          </w:tcPr>
          <w:p w14:paraId="57D6681B" w14:textId="77777777" w:rsidR="00DD60C8" w:rsidRPr="008258CE" w:rsidRDefault="00DD60C8" w:rsidP="00C3072A">
            <w:pPr>
              <w:pStyle w:val="Tablebody"/>
              <w:jc w:val="left"/>
              <w:rPr>
                <w:szCs w:val="20"/>
              </w:rPr>
            </w:pPr>
            <w:r w:rsidRPr="008258CE">
              <w:rPr>
                <w:szCs w:val="20"/>
              </w:rPr>
              <w:t xml:space="preserve">If the </w:t>
            </w:r>
            <w:r w:rsidRPr="008258CE">
              <w:rPr>
                <w:rStyle w:val="ISOCode"/>
                <w:szCs w:val="20"/>
                <w:lang w:val="en-GB"/>
              </w:rPr>
              <w:t>@subsegmentAlignment</w:t>
            </w:r>
            <w:r w:rsidRPr="008258CE">
              <w:rPr>
                <w:rFonts w:cs="Courier New"/>
                <w:szCs w:val="20"/>
              </w:rPr>
              <w:t xml:space="preserve"> for an Adaptation Set is set to </w:t>
            </w:r>
            <w:r w:rsidRPr="008258CE">
              <w:rPr>
                <w:rFonts w:ascii="Courier New" w:hAnsi="Courier New" w:cs="Courier New"/>
                <w:szCs w:val="20"/>
              </w:rPr>
              <w:t>'</w:t>
            </w:r>
            <w:r w:rsidRPr="008258CE">
              <w:rPr>
                <w:rStyle w:val="ISOCode"/>
                <w:lang w:val="en-GB"/>
              </w:rPr>
              <w:t>true</w:t>
            </w:r>
            <w:r w:rsidRPr="008258CE">
              <w:rPr>
                <w:rStyle w:val="ISOCode"/>
                <w:szCs w:val="20"/>
                <w:lang w:val="en-GB"/>
              </w:rPr>
              <w:t>'</w:t>
            </w:r>
            <w:r w:rsidRPr="008258CE">
              <w:rPr>
                <w:rFonts w:cs="Courier New"/>
                <w:szCs w:val="20"/>
              </w:rPr>
              <w:t>, all following conditions shall be sat</w:t>
            </w:r>
            <w:r w:rsidRPr="008258CE">
              <w:rPr>
                <w:szCs w:val="20"/>
              </w:rPr>
              <w:t>isfied:</w:t>
            </w:r>
          </w:p>
        </w:tc>
      </w:tr>
      <w:tr w:rsidR="00DD60C8" w:rsidRPr="008258CE" w14:paraId="69272843" w14:textId="77777777" w:rsidTr="00C3072A">
        <w:trPr>
          <w:cantSplit/>
        </w:trPr>
        <w:tc>
          <w:tcPr>
            <w:tcW w:w="124" w:type="pct"/>
            <w:tcBorders>
              <w:top w:val="nil"/>
              <w:left w:val="single" w:sz="12" w:space="0" w:color="auto"/>
            </w:tcBorders>
          </w:tcPr>
          <w:p w14:paraId="4E7D32EC" w14:textId="77777777" w:rsidR="00DD60C8" w:rsidRPr="008258CE" w:rsidRDefault="00DD60C8" w:rsidP="00C3072A">
            <w:pPr>
              <w:pStyle w:val="Tablebody"/>
              <w:jc w:val="left"/>
              <w:rPr>
                <w:noProof/>
                <w:szCs w:val="20"/>
              </w:rPr>
            </w:pPr>
            <w:r w:rsidRPr="008258CE">
              <w:rPr>
                <w:szCs w:val="20"/>
              </w:rPr>
              <w:t> </w:t>
            </w:r>
          </w:p>
        </w:tc>
        <w:tc>
          <w:tcPr>
            <w:tcW w:w="143" w:type="pct"/>
            <w:tcBorders>
              <w:top w:val="nil"/>
            </w:tcBorders>
          </w:tcPr>
          <w:p w14:paraId="341761E0" w14:textId="77777777" w:rsidR="00DD60C8" w:rsidRPr="008258CE" w:rsidRDefault="00DD60C8" w:rsidP="00C3072A">
            <w:pPr>
              <w:pStyle w:val="Tablebody"/>
              <w:jc w:val="left"/>
              <w:rPr>
                <w:noProof/>
                <w:szCs w:val="20"/>
              </w:rPr>
            </w:pPr>
            <w:r w:rsidRPr="008258CE">
              <w:rPr>
                <w:szCs w:val="20"/>
              </w:rPr>
              <w:t> </w:t>
            </w:r>
          </w:p>
        </w:tc>
        <w:tc>
          <w:tcPr>
            <w:tcW w:w="141" w:type="pct"/>
            <w:tcBorders>
              <w:top w:val="nil"/>
              <w:right w:val="nil"/>
            </w:tcBorders>
          </w:tcPr>
          <w:p w14:paraId="00129590" w14:textId="77777777" w:rsidR="00DD60C8" w:rsidRPr="008258CE" w:rsidRDefault="00DD60C8" w:rsidP="00C3072A">
            <w:pPr>
              <w:pStyle w:val="Tablebody"/>
              <w:jc w:val="left"/>
              <w:rPr>
                <w:noProof/>
                <w:szCs w:val="20"/>
              </w:rPr>
            </w:pPr>
            <w:r w:rsidRPr="008258CE">
              <w:rPr>
                <w:szCs w:val="20"/>
              </w:rPr>
              <w:t> </w:t>
            </w:r>
          </w:p>
        </w:tc>
        <w:tc>
          <w:tcPr>
            <w:tcW w:w="1482" w:type="pct"/>
            <w:tcBorders>
              <w:top w:val="nil"/>
              <w:left w:val="nil"/>
              <w:right w:val="single" w:sz="4" w:space="0" w:color="000000" w:themeColor="text1"/>
            </w:tcBorders>
          </w:tcPr>
          <w:p w14:paraId="640057DA" w14:textId="77777777" w:rsidR="00DD60C8" w:rsidRPr="008258CE" w:rsidRDefault="00DD60C8" w:rsidP="00C3072A">
            <w:pPr>
              <w:pStyle w:val="Tablebody"/>
              <w:jc w:val="left"/>
              <w:rPr>
                <w:rStyle w:val="ISOCode"/>
                <w:szCs w:val="20"/>
                <w:lang w:val="en-GB"/>
              </w:rPr>
            </w:pPr>
          </w:p>
        </w:tc>
        <w:tc>
          <w:tcPr>
            <w:tcW w:w="601" w:type="pct"/>
            <w:tcBorders>
              <w:top w:val="nil"/>
              <w:left w:val="single" w:sz="4" w:space="0" w:color="000000" w:themeColor="text1"/>
              <w:right w:val="single" w:sz="4" w:space="0" w:color="000000" w:themeColor="text1"/>
            </w:tcBorders>
          </w:tcPr>
          <w:p w14:paraId="7C373C48" w14:textId="77777777" w:rsidR="00DD60C8" w:rsidRPr="008258CE" w:rsidRDefault="00DD60C8" w:rsidP="00C3072A">
            <w:pPr>
              <w:pStyle w:val="Tablebody"/>
            </w:pPr>
          </w:p>
        </w:tc>
        <w:tc>
          <w:tcPr>
            <w:tcW w:w="2509" w:type="pct"/>
            <w:tcBorders>
              <w:top w:val="nil"/>
              <w:left w:val="single" w:sz="4" w:space="0" w:color="000000" w:themeColor="text1"/>
              <w:right w:val="single" w:sz="12" w:space="0" w:color="auto"/>
            </w:tcBorders>
          </w:tcPr>
          <w:p w14:paraId="6E1087D2" w14:textId="77777777" w:rsidR="00DD60C8" w:rsidRPr="008258CE" w:rsidRDefault="00DD60C8" w:rsidP="00C3072A">
            <w:pPr>
              <w:pStyle w:val="ListContinue1-"/>
              <w:jc w:val="left"/>
              <w:rPr>
                <w:szCs w:val="20"/>
              </w:rPr>
            </w:pPr>
            <w:r w:rsidRPr="005669B8">
              <w:rPr>
                <w:szCs w:val="20"/>
              </w:rPr>
              <w:t>—</w:t>
            </w:r>
            <w:r w:rsidRPr="008258CE">
              <w:rPr>
                <w:szCs w:val="20"/>
              </w:rPr>
              <w:tab/>
              <w:t>Each Media Segment shall be indexed (i.e. either it contains a Segment index or there is an Index Segment providing an index for the Media Segment).</w:t>
            </w:r>
          </w:p>
          <w:p w14:paraId="03B55CFA" w14:textId="74886B0E" w:rsidR="00DD60C8" w:rsidRPr="008258CE" w:rsidRDefault="00DD60C8" w:rsidP="00C3072A">
            <w:pPr>
              <w:pStyle w:val="ListContinue1-"/>
              <w:jc w:val="left"/>
              <w:rPr>
                <w:szCs w:val="20"/>
              </w:rPr>
            </w:pPr>
            <w:r w:rsidRPr="008258CE">
              <w:rPr>
                <w:szCs w:val="20"/>
              </w:rPr>
              <w:t>—</w:t>
            </w:r>
            <w:r w:rsidRPr="008258CE">
              <w:rPr>
                <w:szCs w:val="20"/>
              </w:rPr>
              <w:tab/>
              <w:t xml:space="preserve">For any two Representations, X and Y, within the same Adaptation Set, the </w:t>
            </w:r>
            <w:r w:rsidRPr="008258CE">
              <w:rPr>
                <w:i/>
                <w:szCs w:val="20"/>
              </w:rPr>
              <w:t>m</w:t>
            </w:r>
            <w:r w:rsidRPr="008258CE">
              <w:rPr>
                <w:szCs w:val="20"/>
              </w:rPr>
              <w:t xml:space="preserve">-th Subsegment of X and the </w:t>
            </w:r>
            <w:r w:rsidRPr="008258CE">
              <w:rPr>
                <w:i/>
                <w:szCs w:val="20"/>
              </w:rPr>
              <w:t>n-</w:t>
            </w:r>
            <w:r w:rsidRPr="008258CE">
              <w:rPr>
                <w:szCs w:val="20"/>
              </w:rPr>
              <w:t xml:space="preserve">th Subsegment of Y are non-overlapping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_Ref14711482 \w \h  \* MERGEFORMAT </w:instrText>
            </w:r>
            <w:r w:rsidRPr="005669B8">
              <w:rPr>
                <w:rFonts w:eastAsia="MS Mincho"/>
                <w:szCs w:val="20"/>
              </w:rPr>
            </w:r>
            <w:r w:rsidRPr="005669B8">
              <w:rPr>
                <w:rFonts w:eastAsia="MS Mincho"/>
                <w:szCs w:val="20"/>
              </w:rPr>
              <w:fldChar w:fldCharType="separate"/>
            </w:r>
            <w:r w:rsidR="00395F8D">
              <w:rPr>
                <w:rFonts w:eastAsia="MS Mincho"/>
                <w:szCs w:val="20"/>
              </w:rPr>
              <w:t>4.5.3</w:t>
            </w:r>
            <w:r w:rsidRPr="005669B8">
              <w:rPr>
                <w:rFonts w:eastAsia="MS Mincho"/>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0B377243" w14:textId="5DE7A7AE" w:rsidR="004B7AAF" w:rsidRPr="008258CE" w:rsidRDefault="004B7AAF" w:rsidP="005669B8">
            <w:pPr>
              <w:pStyle w:val="Tablebody"/>
              <w:ind w:left="400"/>
              <w:jc w:val="left"/>
              <w:rPr>
                <w:szCs w:val="20"/>
              </w:rPr>
            </w:pPr>
            <w:r w:rsidRPr="008258CE">
              <w:rPr>
                <w:szCs w:val="20"/>
              </w:rPr>
              <w:t>NOTE</w:t>
            </w:r>
            <w:r w:rsidR="0069307F">
              <w:rPr>
                <w:szCs w:val="20"/>
              </w:rPr>
              <w:t>   </w:t>
            </w:r>
            <w:r w:rsidRPr="008258CE">
              <w:rPr>
                <w:szCs w:val="20"/>
              </w:rPr>
              <w:t>Previous editions permitted non-boolean values for this attribute. As this was not used in practice and caused confusion, it is deprecated in this edition.</w:t>
            </w:r>
          </w:p>
        </w:tc>
      </w:tr>
      <w:tr w:rsidR="00DD60C8" w:rsidRPr="008258CE" w14:paraId="38C2A894" w14:textId="77777777" w:rsidTr="00C3072A">
        <w:trPr>
          <w:cantSplit/>
        </w:trPr>
        <w:tc>
          <w:tcPr>
            <w:tcW w:w="124" w:type="pct"/>
            <w:tcBorders>
              <w:left w:val="single" w:sz="12" w:space="0" w:color="auto"/>
            </w:tcBorders>
          </w:tcPr>
          <w:p w14:paraId="1E408DD3" w14:textId="77777777" w:rsidR="00DD60C8" w:rsidRPr="008258CE" w:rsidRDefault="00DD60C8" w:rsidP="00C3072A">
            <w:pPr>
              <w:pStyle w:val="Tablebody"/>
              <w:jc w:val="left"/>
              <w:rPr>
                <w:noProof/>
                <w:szCs w:val="20"/>
              </w:rPr>
            </w:pPr>
            <w:r w:rsidRPr="008258CE">
              <w:rPr>
                <w:szCs w:val="20"/>
              </w:rPr>
              <w:t> </w:t>
            </w:r>
          </w:p>
        </w:tc>
        <w:tc>
          <w:tcPr>
            <w:tcW w:w="143" w:type="pct"/>
          </w:tcPr>
          <w:p w14:paraId="2D8D985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C192BE6"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CB5F38A" w14:textId="77777777" w:rsidR="00DD60C8" w:rsidRPr="008258CE" w:rsidRDefault="00DD60C8" w:rsidP="00C3072A">
            <w:pPr>
              <w:pStyle w:val="Tablebody"/>
              <w:jc w:val="left"/>
              <w:rPr>
                <w:rStyle w:val="ISOCode"/>
                <w:szCs w:val="20"/>
                <w:lang w:val="en-GB"/>
              </w:rPr>
            </w:pPr>
            <w:r w:rsidRPr="008258CE">
              <w:rPr>
                <w:rStyle w:val="ISOCode"/>
                <w:szCs w:val="20"/>
                <w:lang w:val="en-GB"/>
              </w:rPr>
              <w:t>@subsegmentStartsWithSAP</w:t>
            </w:r>
          </w:p>
        </w:tc>
        <w:tc>
          <w:tcPr>
            <w:tcW w:w="601" w:type="pct"/>
            <w:tcBorders>
              <w:left w:val="single" w:sz="4" w:space="0" w:color="000000" w:themeColor="text1"/>
              <w:right w:val="single" w:sz="4" w:space="0" w:color="000000" w:themeColor="text1"/>
            </w:tcBorders>
          </w:tcPr>
          <w:p w14:paraId="4B4CDEEE" w14:textId="77777777" w:rsidR="00DD60C8" w:rsidRPr="008258CE" w:rsidRDefault="00DD60C8" w:rsidP="00C3072A">
            <w:pPr>
              <w:pStyle w:val="Tablebody"/>
            </w:pPr>
            <w:r w:rsidRPr="008258CE">
              <w:t>OD</w:t>
            </w:r>
          </w:p>
          <w:p w14:paraId="5F113C95" w14:textId="77777777" w:rsidR="00DD60C8" w:rsidRPr="008258CE" w:rsidRDefault="00DD60C8" w:rsidP="00C3072A">
            <w:pPr>
              <w:pStyle w:val="Tablebody"/>
            </w:pPr>
            <w:r w:rsidRPr="008258CE">
              <w:t>default:</w:t>
            </w:r>
            <w:r w:rsidRPr="008258CE">
              <w:br/>
            </w:r>
            <w:r w:rsidRPr="008258CE">
              <w:rPr>
                <w:rStyle w:val="ISOCode"/>
                <w:lang w:val="en-GB"/>
              </w:rPr>
              <w:t>0</w:t>
            </w:r>
          </w:p>
        </w:tc>
        <w:tc>
          <w:tcPr>
            <w:tcW w:w="2509" w:type="pct"/>
            <w:tcBorders>
              <w:left w:val="single" w:sz="4" w:space="0" w:color="000000" w:themeColor="text1"/>
              <w:right w:val="single" w:sz="12" w:space="0" w:color="auto"/>
            </w:tcBorders>
          </w:tcPr>
          <w:p w14:paraId="334DFE17" w14:textId="77777777" w:rsidR="00DD60C8" w:rsidRPr="008258CE" w:rsidRDefault="00DD60C8" w:rsidP="00C3072A">
            <w:pPr>
              <w:pStyle w:val="Tablebody"/>
              <w:jc w:val="left"/>
              <w:rPr>
                <w:szCs w:val="20"/>
              </w:rPr>
            </w:pPr>
            <w:r w:rsidRPr="008258CE">
              <w:rPr>
                <w:szCs w:val="20"/>
              </w:rPr>
              <w:t xml:space="preserve">when greater than 0, specifies that each Subsegment with </w:t>
            </w:r>
            <w:r w:rsidRPr="008258CE">
              <w:rPr>
                <w:rStyle w:val="ISOCode"/>
                <w:szCs w:val="20"/>
                <w:lang w:val="en-GB"/>
              </w:rPr>
              <w:t>SAP_type</w:t>
            </w:r>
            <w:r w:rsidRPr="008258CE">
              <w:rPr>
                <w:rFonts w:cs="Courier New"/>
                <w:szCs w:val="20"/>
              </w:rPr>
              <w:t xml:space="preserve"> greater than 0 starts with a SAP of type less than or equal to the value of </w:t>
            </w:r>
            <w:r w:rsidRPr="008258CE">
              <w:rPr>
                <w:rStyle w:val="ISOCode"/>
                <w:szCs w:val="20"/>
                <w:lang w:val="en-GB"/>
              </w:rPr>
              <w:t>@subsegmentStartsWithSAP</w:t>
            </w:r>
            <w:r w:rsidRPr="008258CE">
              <w:rPr>
                <w:rFonts w:cs="Courier New"/>
                <w:szCs w:val="20"/>
              </w:rPr>
              <w:t>. A Subsegment starts with SAP when the Subsegment contai</w:t>
            </w:r>
            <w:r w:rsidRPr="008258CE">
              <w:rPr>
                <w:szCs w:val="20"/>
              </w:rPr>
              <w:t>ns a SAP, and for the first SAP, I</w:t>
            </w:r>
            <w:r w:rsidRPr="008258CE">
              <w:rPr>
                <w:szCs w:val="20"/>
                <w:vertAlign w:val="subscript"/>
              </w:rPr>
              <w:t>SAU</w:t>
            </w:r>
            <w:r w:rsidRPr="008258CE">
              <w:rPr>
                <w:szCs w:val="20"/>
              </w:rPr>
              <w:t xml:space="preserve"> is the index of the first access unit that follows I</w:t>
            </w:r>
            <w:r w:rsidRPr="008258CE">
              <w:rPr>
                <w:szCs w:val="20"/>
                <w:vertAlign w:val="subscript"/>
              </w:rPr>
              <w:t>SAP</w:t>
            </w:r>
            <w:r w:rsidRPr="008258CE">
              <w:rPr>
                <w:szCs w:val="20"/>
              </w:rPr>
              <w:t>, and I</w:t>
            </w:r>
            <w:r w:rsidRPr="008258CE">
              <w:rPr>
                <w:szCs w:val="20"/>
                <w:vertAlign w:val="subscript"/>
              </w:rPr>
              <w:t>SAP</w:t>
            </w:r>
            <w:r w:rsidRPr="008258CE">
              <w:rPr>
                <w:szCs w:val="20"/>
              </w:rPr>
              <w:t xml:space="preserve"> is contained in the Subsegment.</w:t>
            </w:r>
          </w:p>
          <w:p w14:paraId="521989A7" w14:textId="77777777" w:rsidR="00DD60C8" w:rsidRPr="008258CE" w:rsidRDefault="00DD60C8" w:rsidP="00C3072A">
            <w:pPr>
              <w:pStyle w:val="Tablebody"/>
              <w:jc w:val="left"/>
              <w:rPr>
                <w:szCs w:val="20"/>
              </w:rPr>
            </w:pPr>
            <w:r w:rsidRPr="008258CE">
              <w:rPr>
                <w:szCs w:val="20"/>
              </w:rPr>
              <w:t xml:space="preserve">The semantics of </w:t>
            </w:r>
            <w:r w:rsidRPr="008258CE">
              <w:rPr>
                <w:rStyle w:val="ISOCode"/>
                <w:szCs w:val="20"/>
                <w:lang w:val="en-GB"/>
              </w:rPr>
              <w:t>@subsegmentStartsWithSAP</w:t>
            </w:r>
            <w:r w:rsidRPr="008258CE">
              <w:rPr>
                <w:rFonts w:cs="Courier New"/>
                <w:szCs w:val="20"/>
              </w:rPr>
              <w:t xml:space="preserve"> equal to 0 are unspecified.</w:t>
            </w:r>
          </w:p>
        </w:tc>
      </w:tr>
      <w:tr w:rsidR="00DD60C8" w:rsidRPr="008258CE" w14:paraId="2B8070DD" w14:textId="77777777" w:rsidTr="00C3072A">
        <w:trPr>
          <w:cantSplit/>
        </w:trPr>
        <w:tc>
          <w:tcPr>
            <w:tcW w:w="124" w:type="pct"/>
            <w:tcBorders>
              <w:left w:val="single" w:sz="12" w:space="0" w:color="auto"/>
            </w:tcBorders>
          </w:tcPr>
          <w:p w14:paraId="1ECA1899" w14:textId="77777777" w:rsidR="00DD60C8" w:rsidRPr="008258CE" w:rsidRDefault="00DD60C8" w:rsidP="00C3072A">
            <w:pPr>
              <w:pStyle w:val="Tablebody"/>
              <w:jc w:val="left"/>
              <w:rPr>
                <w:szCs w:val="20"/>
              </w:rPr>
            </w:pPr>
          </w:p>
        </w:tc>
        <w:tc>
          <w:tcPr>
            <w:tcW w:w="143" w:type="pct"/>
          </w:tcPr>
          <w:p w14:paraId="4A1E6F76" w14:textId="77777777" w:rsidR="00DD60C8" w:rsidRPr="008258CE" w:rsidRDefault="00DD60C8" w:rsidP="00C3072A">
            <w:pPr>
              <w:pStyle w:val="Tablebody"/>
              <w:jc w:val="left"/>
              <w:rPr>
                <w:szCs w:val="20"/>
              </w:rPr>
            </w:pPr>
          </w:p>
        </w:tc>
        <w:tc>
          <w:tcPr>
            <w:tcW w:w="141" w:type="pct"/>
            <w:tcBorders>
              <w:right w:val="nil"/>
            </w:tcBorders>
          </w:tcPr>
          <w:p w14:paraId="0CA6DF75" w14:textId="77777777" w:rsidR="00DD60C8" w:rsidRPr="008258CE" w:rsidRDefault="00DD60C8" w:rsidP="00C3072A">
            <w:pPr>
              <w:pStyle w:val="Tablebody"/>
              <w:jc w:val="left"/>
              <w:rPr>
                <w:szCs w:val="20"/>
              </w:rPr>
            </w:pPr>
          </w:p>
        </w:tc>
        <w:tc>
          <w:tcPr>
            <w:tcW w:w="1482" w:type="pct"/>
            <w:tcBorders>
              <w:left w:val="nil"/>
              <w:right w:val="single" w:sz="4" w:space="0" w:color="000000" w:themeColor="text1"/>
            </w:tcBorders>
          </w:tcPr>
          <w:p w14:paraId="78D739F5" w14:textId="77777777" w:rsidR="00DD60C8" w:rsidRPr="008258CE" w:rsidRDefault="00DD60C8" w:rsidP="00C3072A">
            <w:pPr>
              <w:pStyle w:val="Tablebody"/>
              <w:jc w:val="left"/>
              <w:rPr>
                <w:rStyle w:val="ISOCode"/>
                <w:szCs w:val="20"/>
                <w:lang w:val="en-GB"/>
              </w:rPr>
            </w:pPr>
            <w:r w:rsidRPr="005669B8">
              <w:rPr>
                <w:rFonts w:ascii="Courier New" w:hAnsi="Courier New" w:cs="Courier New"/>
                <w:noProof/>
                <w:szCs w:val="20"/>
              </w:rPr>
              <w:t>@initializationSetRef</w:t>
            </w:r>
          </w:p>
        </w:tc>
        <w:tc>
          <w:tcPr>
            <w:tcW w:w="601" w:type="pct"/>
            <w:tcBorders>
              <w:left w:val="single" w:sz="4" w:space="0" w:color="000000" w:themeColor="text1"/>
              <w:right w:val="single" w:sz="4" w:space="0" w:color="000000" w:themeColor="text1"/>
            </w:tcBorders>
          </w:tcPr>
          <w:p w14:paraId="73D75D84" w14:textId="77777777" w:rsidR="00DD60C8" w:rsidRPr="008258CE" w:rsidRDefault="00DD60C8" w:rsidP="00C3072A">
            <w:pPr>
              <w:pStyle w:val="Tablebody"/>
              <w:rPr>
                <w:szCs w:val="20"/>
              </w:rPr>
            </w:pPr>
            <w:r w:rsidRPr="008258CE">
              <w:rPr>
                <w:szCs w:val="20"/>
              </w:rPr>
              <w:t>O</w:t>
            </w:r>
          </w:p>
        </w:tc>
        <w:tc>
          <w:tcPr>
            <w:tcW w:w="2509" w:type="pct"/>
            <w:tcBorders>
              <w:left w:val="single" w:sz="4" w:space="0" w:color="000000" w:themeColor="text1"/>
              <w:right w:val="single" w:sz="12" w:space="0" w:color="auto"/>
            </w:tcBorders>
          </w:tcPr>
          <w:p w14:paraId="282B985A" w14:textId="77777777" w:rsidR="00DD60C8" w:rsidRPr="008258CE" w:rsidRDefault="00DD60C8" w:rsidP="00C3072A">
            <w:pPr>
              <w:pStyle w:val="Tablebody"/>
              <w:jc w:val="left"/>
              <w:rPr>
                <w:szCs w:val="20"/>
              </w:rPr>
            </w:pPr>
            <w:r w:rsidRPr="008258CE">
              <w:rPr>
                <w:szCs w:val="20"/>
              </w:rPr>
              <w:t>specifies a white space separated list of Initialization Set identifiers. The Adaptation Set shall conform to all Initialization Sets that are referenced in this attribute.</w:t>
            </w:r>
          </w:p>
        </w:tc>
      </w:tr>
      <w:tr w:rsidR="00DD60C8" w:rsidRPr="008258CE" w14:paraId="37597F77" w14:textId="77777777" w:rsidTr="00C3072A">
        <w:trPr>
          <w:cantSplit/>
        </w:trPr>
        <w:tc>
          <w:tcPr>
            <w:tcW w:w="124" w:type="pct"/>
            <w:tcBorders>
              <w:left w:val="single" w:sz="12" w:space="0" w:color="auto"/>
            </w:tcBorders>
          </w:tcPr>
          <w:p w14:paraId="7976A2A7" w14:textId="77777777" w:rsidR="00DD60C8" w:rsidRPr="008258CE" w:rsidRDefault="00DD60C8" w:rsidP="00C3072A">
            <w:pPr>
              <w:pStyle w:val="Tablebody"/>
              <w:jc w:val="left"/>
              <w:rPr>
                <w:szCs w:val="20"/>
              </w:rPr>
            </w:pPr>
          </w:p>
        </w:tc>
        <w:tc>
          <w:tcPr>
            <w:tcW w:w="143" w:type="pct"/>
          </w:tcPr>
          <w:p w14:paraId="574ACEBD" w14:textId="77777777" w:rsidR="00DD60C8" w:rsidRPr="008258CE" w:rsidRDefault="00DD60C8" w:rsidP="00C3072A">
            <w:pPr>
              <w:pStyle w:val="Tablebody"/>
              <w:jc w:val="left"/>
              <w:rPr>
                <w:szCs w:val="20"/>
              </w:rPr>
            </w:pPr>
          </w:p>
        </w:tc>
        <w:tc>
          <w:tcPr>
            <w:tcW w:w="141" w:type="pct"/>
            <w:tcBorders>
              <w:right w:val="nil"/>
            </w:tcBorders>
          </w:tcPr>
          <w:p w14:paraId="6BE9FC0E" w14:textId="77777777" w:rsidR="00DD60C8" w:rsidRPr="008258CE" w:rsidRDefault="00DD60C8" w:rsidP="00C3072A">
            <w:pPr>
              <w:pStyle w:val="Tablebody"/>
              <w:jc w:val="left"/>
              <w:rPr>
                <w:szCs w:val="20"/>
              </w:rPr>
            </w:pPr>
          </w:p>
        </w:tc>
        <w:tc>
          <w:tcPr>
            <w:tcW w:w="1482" w:type="pct"/>
            <w:tcBorders>
              <w:left w:val="nil"/>
              <w:right w:val="single" w:sz="4" w:space="0" w:color="000000" w:themeColor="text1"/>
            </w:tcBorders>
          </w:tcPr>
          <w:p w14:paraId="0A77854C" w14:textId="77777777" w:rsidR="00DD60C8" w:rsidRPr="008258CE" w:rsidRDefault="00DD60C8" w:rsidP="00C3072A">
            <w:pPr>
              <w:pStyle w:val="Tablebody"/>
              <w:jc w:val="left"/>
              <w:rPr>
                <w:rFonts w:ascii="Courier New" w:hAnsi="Courier New" w:cs="Courier New"/>
                <w:noProof/>
                <w:szCs w:val="20"/>
              </w:rPr>
            </w:pPr>
            <w:r w:rsidRPr="008258CE">
              <w:rPr>
                <w:rFonts w:ascii="Courier New" w:hAnsi="Courier New" w:cs="Courier New"/>
                <w:noProof/>
                <w:szCs w:val="20"/>
                <w:lang w:eastAsia="ja-JP"/>
              </w:rPr>
              <w:t>@initializationPrincipal</w:t>
            </w:r>
          </w:p>
        </w:tc>
        <w:tc>
          <w:tcPr>
            <w:tcW w:w="601" w:type="pct"/>
            <w:tcBorders>
              <w:left w:val="single" w:sz="4" w:space="0" w:color="000000" w:themeColor="text1"/>
              <w:right w:val="single" w:sz="4" w:space="0" w:color="000000" w:themeColor="text1"/>
            </w:tcBorders>
          </w:tcPr>
          <w:p w14:paraId="264170C7" w14:textId="77777777" w:rsidR="00DD60C8" w:rsidRPr="008258CE" w:rsidRDefault="00DD60C8" w:rsidP="00C3072A">
            <w:pPr>
              <w:pStyle w:val="Tablebody"/>
              <w:rPr>
                <w:szCs w:val="20"/>
              </w:rPr>
            </w:pPr>
            <w:r w:rsidRPr="008258CE">
              <w:rPr>
                <w:szCs w:val="20"/>
                <w:lang w:eastAsia="ja-JP"/>
              </w:rPr>
              <w:t>O</w:t>
            </w:r>
          </w:p>
        </w:tc>
        <w:tc>
          <w:tcPr>
            <w:tcW w:w="2509" w:type="pct"/>
            <w:tcBorders>
              <w:left w:val="single" w:sz="4" w:space="0" w:color="000000" w:themeColor="text1"/>
              <w:right w:val="single" w:sz="12" w:space="0" w:color="auto"/>
            </w:tcBorders>
          </w:tcPr>
          <w:p w14:paraId="379056AA" w14:textId="3D8BE021" w:rsidR="00DD60C8" w:rsidRPr="008258CE" w:rsidRDefault="00DD60C8" w:rsidP="00C3072A">
            <w:pPr>
              <w:pStyle w:val="Tablebody"/>
              <w:jc w:val="left"/>
              <w:rPr>
                <w:szCs w:val="20"/>
              </w:rPr>
            </w:pPr>
            <w:r w:rsidRPr="008258CE">
              <w:rPr>
                <w:szCs w:val="20"/>
                <w:lang w:eastAsia="ja-JP"/>
              </w:rPr>
              <w:t xml:space="preserve">specifies the URL of an Initialization Segment that is sufficient to initialize the Adaptation Set. If not present, an Initialization Segment from one of the Representations is </w:t>
            </w:r>
            <w:r w:rsidR="00A03086" w:rsidRPr="008258CE">
              <w:rPr>
                <w:szCs w:val="20"/>
                <w:lang w:eastAsia="ja-JP"/>
              </w:rPr>
              <w:t>sufficient</w:t>
            </w:r>
            <w:r w:rsidRPr="008258CE">
              <w:rPr>
                <w:szCs w:val="20"/>
                <w:lang w:eastAsia="ja-JP"/>
              </w:rPr>
              <w:t>.</w:t>
            </w:r>
          </w:p>
        </w:tc>
      </w:tr>
      <w:tr w:rsidR="00DD60C8" w:rsidRPr="008258CE" w14:paraId="2ADD7FC7" w14:textId="77777777" w:rsidTr="00C3072A">
        <w:trPr>
          <w:cantSplit/>
        </w:trPr>
        <w:tc>
          <w:tcPr>
            <w:tcW w:w="124" w:type="pct"/>
            <w:tcBorders>
              <w:left w:val="single" w:sz="12" w:space="0" w:color="auto"/>
            </w:tcBorders>
          </w:tcPr>
          <w:p w14:paraId="7F7BCB8C" w14:textId="77777777" w:rsidR="00DD60C8" w:rsidRPr="008258CE" w:rsidRDefault="00DD60C8" w:rsidP="00C3072A">
            <w:pPr>
              <w:pStyle w:val="Tablebody"/>
              <w:jc w:val="left"/>
              <w:rPr>
                <w:noProof/>
                <w:szCs w:val="20"/>
              </w:rPr>
            </w:pPr>
            <w:r w:rsidRPr="008258CE">
              <w:rPr>
                <w:szCs w:val="20"/>
              </w:rPr>
              <w:t> </w:t>
            </w:r>
          </w:p>
        </w:tc>
        <w:tc>
          <w:tcPr>
            <w:tcW w:w="143" w:type="pct"/>
          </w:tcPr>
          <w:p w14:paraId="4B3CB97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3A3CA97"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DA0042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Accessibility</w:t>
            </w:r>
          </w:p>
        </w:tc>
        <w:tc>
          <w:tcPr>
            <w:tcW w:w="601" w:type="pct"/>
            <w:tcBorders>
              <w:left w:val="single" w:sz="4" w:space="0" w:color="000000" w:themeColor="text1"/>
              <w:right w:val="single" w:sz="4" w:space="0" w:color="000000" w:themeColor="text1"/>
            </w:tcBorders>
          </w:tcPr>
          <w:p w14:paraId="2ECD4655"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140FFAD5"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specifies information about accessibility scheme</w:t>
            </w:r>
          </w:p>
          <w:p w14:paraId="44166996" w14:textId="7996D224"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_Ref14711495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_Ref14711499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5.8.4.3</w:t>
            </w:r>
            <w:r w:rsidRPr="005669B8">
              <w:rPr>
                <w:rStyle w:val="citesec"/>
                <w:szCs w:val="20"/>
                <w:shd w:val="clear" w:color="auto" w:fill="auto"/>
              </w:rPr>
              <w:fldChar w:fldCharType="end"/>
            </w:r>
            <w:r w:rsidRPr="008258CE">
              <w:rPr>
                <w:szCs w:val="20"/>
              </w:rPr>
              <w:t>.</w:t>
            </w:r>
          </w:p>
        </w:tc>
      </w:tr>
      <w:tr w:rsidR="00DD60C8" w:rsidRPr="008258CE" w14:paraId="6A75FDA4" w14:textId="77777777" w:rsidTr="00C3072A">
        <w:trPr>
          <w:cantSplit/>
        </w:trPr>
        <w:tc>
          <w:tcPr>
            <w:tcW w:w="124" w:type="pct"/>
            <w:tcBorders>
              <w:left w:val="single" w:sz="12" w:space="0" w:color="auto"/>
            </w:tcBorders>
          </w:tcPr>
          <w:p w14:paraId="0E7BB86F" w14:textId="77777777" w:rsidR="00DD60C8" w:rsidRPr="008258CE" w:rsidRDefault="00DD60C8" w:rsidP="00C3072A">
            <w:pPr>
              <w:pStyle w:val="Tablebody"/>
              <w:jc w:val="left"/>
              <w:rPr>
                <w:noProof/>
                <w:szCs w:val="20"/>
              </w:rPr>
            </w:pPr>
            <w:r w:rsidRPr="008258CE">
              <w:rPr>
                <w:szCs w:val="20"/>
              </w:rPr>
              <w:t> </w:t>
            </w:r>
          </w:p>
        </w:tc>
        <w:tc>
          <w:tcPr>
            <w:tcW w:w="143" w:type="pct"/>
          </w:tcPr>
          <w:p w14:paraId="3B5F243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BFCF3B3"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21DE9D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Role</w:t>
            </w:r>
          </w:p>
        </w:tc>
        <w:tc>
          <w:tcPr>
            <w:tcW w:w="601" w:type="pct"/>
            <w:tcBorders>
              <w:left w:val="single" w:sz="4" w:space="0" w:color="000000" w:themeColor="text1"/>
              <w:right w:val="single" w:sz="4" w:space="0" w:color="000000" w:themeColor="text1"/>
            </w:tcBorders>
          </w:tcPr>
          <w:p w14:paraId="10A02EA7"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6C2A7ED4" w14:textId="77777777" w:rsidR="00DD60C8" w:rsidRPr="008258CE" w:rsidRDefault="00DD60C8" w:rsidP="00C3072A">
            <w:pPr>
              <w:pStyle w:val="Tablebody"/>
              <w:jc w:val="left"/>
              <w:rPr>
                <w:szCs w:val="20"/>
              </w:rPr>
            </w:pPr>
            <w:r w:rsidRPr="008258CE">
              <w:rPr>
                <w:szCs w:val="20"/>
              </w:rPr>
              <w:t>specifies information on role annotation scheme</w:t>
            </w:r>
          </w:p>
          <w:p w14:paraId="355073C4" w14:textId="1B03F0A5" w:rsidR="00DD60C8" w:rsidRPr="008258CE" w:rsidRDefault="00DD60C8" w:rsidP="00C3072A">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_Ref14711504 \w \h  \* MERGEFORMAT </w:instrText>
            </w:r>
            <w:r w:rsidRPr="005669B8">
              <w:rPr>
                <w:szCs w:val="20"/>
              </w:rPr>
            </w:r>
            <w:r w:rsidRPr="005669B8">
              <w:rPr>
                <w:szCs w:val="20"/>
              </w:rPr>
              <w:fldChar w:fldCharType="separate"/>
            </w:r>
            <w:r w:rsidR="00395F8D">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_Ref14711508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5.8.4.2</w:t>
            </w:r>
            <w:r w:rsidRPr="005669B8">
              <w:rPr>
                <w:rStyle w:val="citesec"/>
                <w:szCs w:val="20"/>
                <w:shd w:val="clear" w:color="auto" w:fill="auto"/>
              </w:rPr>
              <w:fldChar w:fldCharType="end"/>
            </w:r>
            <w:r w:rsidRPr="008258CE">
              <w:rPr>
                <w:szCs w:val="20"/>
              </w:rPr>
              <w:t>.</w:t>
            </w:r>
          </w:p>
        </w:tc>
      </w:tr>
      <w:tr w:rsidR="00DD60C8" w:rsidRPr="008258CE" w14:paraId="381C48D6" w14:textId="77777777" w:rsidTr="00C3072A">
        <w:trPr>
          <w:cantSplit/>
        </w:trPr>
        <w:tc>
          <w:tcPr>
            <w:tcW w:w="124" w:type="pct"/>
            <w:tcBorders>
              <w:left w:val="single" w:sz="12" w:space="0" w:color="auto"/>
            </w:tcBorders>
          </w:tcPr>
          <w:p w14:paraId="4B907BCE" w14:textId="77777777" w:rsidR="00DD60C8" w:rsidRPr="008258CE" w:rsidRDefault="00DD60C8" w:rsidP="00C3072A">
            <w:pPr>
              <w:pStyle w:val="Tablebody"/>
              <w:jc w:val="left"/>
              <w:rPr>
                <w:noProof/>
                <w:szCs w:val="20"/>
              </w:rPr>
            </w:pPr>
            <w:r w:rsidRPr="008258CE">
              <w:rPr>
                <w:szCs w:val="20"/>
              </w:rPr>
              <w:t> </w:t>
            </w:r>
          </w:p>
        </w:tc>
        <w:tc>
          <w:tcPr>
            <w:tcW w:w="143" w:type="pct"/>
          </w:tcPr>
          <w:p w14:paraId="00EA780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3E0ACD54"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F73D8DF"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Rating</w:t>
            </w:r>
          </w:p>
        </w:tc>
        <w:tc>
          <w:tcPr>
            <w:tcW w:w="601" w:type="pct"/>
            <w:tcBorders>
              <w:left w:val="single" w:sz="4" w:space="0" w:color="000000" w:themeColor="text1"/>
              <w:right w:val="single" w:sz="4" w:space="0" w:color="000000" w:themeColor="text1"/>
            </w:tcBorders>
          </w:tcPr>
          <w:p w14:paraId="5A53C1A5"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5A38C097"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specifies information on rating scheme.</w:t>
            </w:r>
          </w:p>
          <w:p w14:paraId="4E413F0A" w14:textId="0BC7CA8C"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_Ref14711515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_Ref14711518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5.8.4.4</w:t>
            </w:r>
            <w:r w:rsidRPr="005669B8">
              <w:rPr>
                <w:rStyle w:val="citesec"/>
                <w:szCs w:val="20"/>
                <w:shd w:val="clear" w:color="auto" w:fill="auto"/>
              </w:rPr>
              <w:fldChar w:fldCharType="end"/>
            </w:r>
            <w:r w:rsidRPr="008258CE">
              <w:rPr>
                <w:szCs w:val="20"/>
              </w:rPr>
              <w:t>.</w:t>
            </w:r>
          </w:p>
        </w:tc>
      </w:tr>
      <w:tr w:rsidR="00DD60C8" w:rsidRPr="008258CE" w14:paraId="6BC40129" w14:textId="77777777" w:rsidTr="00C3072A">
        <w:trPr>
          <w:cantSplit/>
        </w:trPr>
        <w:tc>
          <w:tcPr>
            <w:tcW w:w="124" w:type="pct"/>
            <w:tcBorders>
              <w:left w:val="single" w:sz="12" w:space="0" w:color="auto"/>
            </w:tcBorders>
          </w:tcPr>
          <w:p w14:paraId="30230A4B" w14:textId="77777777" w:rsidR="00DD60C8" w:rsidRPr="008258CE" w:rsidRDefault="00DD60C8" w:rsidP="00C3072A">
            <w:pPr>
              <w:pStyle w:val="Tablebody"/>
              <w:jc w:val="left"/>
              <w:rPr>
                <w:noProof/>
                <w:szCs w:val="20"/>
              </w:rPr>
            </w:pPr>
            <w:r w:rsidRPr="008258CE">
              <w:rPr>
                <w:szCs w:val="20"/>
              </w:rPr>
              <w:t> </w:t>
            </w:r>
          </w:p>
        </w:tc>
        <w:tc>
          <w:tcPr>
            <w:tcW w:w="143" w:type="pct"/>
          </w:tcPr>
          <w:p w14:paraId="4B4E9CD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1E3A36C"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5012C5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Viewpoint</w:t>
            </w:r>
          </w:p>
        </w:tc>
        <w:tc>
          <w:tcPr>
            <w:tcW w:w="601" w:type="pct"/>
            <w:tcBorders>
              <w:left w:val="single" w:sz="4" w:space="0" w:color="000000" w:themeColor="text1"/>
              <w:right w:val="single" w:sz="4" w:space="0" w:color="000000" w:themeColor="text1"/>
            </w:tcBorders>
          </w:tcPr>
          <w:p w14:paraId="090FEC97"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42F4198C"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specifies information on viewpoint annotation scheme.</w:t>
            </w:r>
          </w:p>
          <w:p w14:paraId="2984EEA5" w14:textId="5C3CF930"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_Ref14711554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_Ref14711559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5.8.4.5</w:t>
            </w:r>
            <w:r w:rsidRPr="005669B8">
              <w:rPr>
                <w:rStyle w:val="citesec"/>
                <w:szCs w:val="20"/>
                <w:shd w:val="clear" w:color="auto" w:fill="auto"/>
              </w:rPr>
              <w:fldChar w:fldCharType="end"/>
            </w:r>
            <w:r w:rsidRPr="008258CE">
              <w:rPr>
                <w:szCs w:val="20"/>
              </w:rPr>
              <w:t>.</w:t>
            </w:r>
          </w:p>
        </w:tc>
      </w:tr>
      <w:tr w:rsidR="00DD60C8" w:rsidRPr="008258CE" w14:paraId="4477309C" w14:textId="77777777" w:rsidTr="00C3072A">
        <w:trPr>
          <w:cantSplit/>
        </w:trPr>
        <w:tc>
          <w:tcPr>
            <w:tcW w:w="124" w:type="pct"/>
            <w:tcBorders>
              <w:left w:val="single" w:sz="12" w:space="0" w:color="auto"/>
            </w:tcBorders>
          </w:tcPr>
          <w:p w14:paraId="596D7E33" w14:textId="77777777" w:rsidR="00DD60C8" w:rsidRPr="008258CE" w:rsidRDefault="00DD60C8" w:rsidP="00C3072A">
            <w:pPr>
              <w:pStyle w:val="Tablebody"/>
              <w:jc w:val="left"/>
              <w:rPr>
                <w:noProof/>
                <w:szCs w:val="20"/>
              </w:rPr>
            </w:pPr>
            <w:r w:rsidRPr="008258CE">
              <w:rPr>
                <w:szCs w:val="20"/>
              </w:rPr>
              <w:t> </w:t>
            </w:r>
          </w:p>
        </w:tc>
        <w:tc>
          <w:tcPr>
            <w:tcW w:w="143" w:type="pct"/>
          </w:tcPr>
          <w:p w14:paraId="588F518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D388510"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C556D6F" w14:textId="77777777" w:rsidR="00DD60C8" w:rsidRPr="008258CE" w:rsidRDefault="00DD60C8" w:rsidP="00C3072A">
            <w:pPr>
              <w:pStyle w:val="Tablebody"/>
              <w:jc w:val="left"/>
              <w:rPr>
                <w:rStyle w:val="ISOCodebold"/>
                <w:szCs w:val="20"/>
                <w:lang w:val="en-GB"/>
              </w:rPr>
            </w:pPr>
            <w:r w:rsidRPr="008258CE">
              <w:rPr>
                <w:rStyle w:val="ISOCodebold"/>
                <w:szCs w:val="20"/>
                <w:lang w:val="en-GB"/>
              </w:rPr>
              <w:t>ContentComponent</w:t>
            </w:r>
          </w:p>
        </w:tc>
        <w:tc>
          <w:tcPr>
            <w:tcW w:w="601" w:type="pct"/>
            <w:tcBorders>
              <w:left w:val="single" w:sz="4" w:space="0" w:color="000000" w:themeColor="text1"/>
              <w:right w:val="single" w:sz="4" w:space="0" w:color="000000" w:themeColor="text1"/>
            </w:tcBorders>
          </w:tcPr>
          <w:p w14:paraId="04542520" w14:textId="77777777" w:rsidR="00DD60C8" w:rsidRPr="008258CE" w:rsidRDefault="00DD60C8" w:rsidP="00C3072A">
            <w:pPr>
              <w:pStyle w:val="Tablebody"/>
            </w:pPr>
            <w:r w:rsidRPr="008258CE">
              <w:t>0…N</w:t>
            </w:r>
          </w:p>
        </w:tc>
        <w:tc>
          <w:tcPr>
            <w:tcW w:w="2509" w:type="pct"/>
            <w:tcBorders>
              <w:left w:val="single" w:sz="4" w:space="0" w:color="000000" w:themeColor="text1"/>
              <w:right w:val="single" w:sz="12" w:space="0" w:color="auto"/>
            </w:tcBorders>
          </w:tcPr>
          <w:p w14:paraId="2B210263" w14:textId="77777777" w:rsidR="00DD60C8" w:rsidRPr="008258CE" w:rsidRDefault="00DD60C8" w:rsidP="00C3072A">
            <w:pPr>
              <w:pStyle w:val="Tablebody"/>
              <w:jc w:val="left"/>
              <w:rPr>
                <w:szCs w:val="20"/>
              </w:rPr>
            </w:pPr>
            <w:r w:rsidRPr="008258CE">
              <w:rPr>
                <w:szCs w:val="20"/>
              </w:rPr>
              <w:t>specifies the properties of one media content component contained in this Adaptation Set.</w:t>
            </w:r>
          </w:p>
          <w:p w14:paraId="2C654790" w14:textId="218DB747"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_Ref14711563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5.3.4</w:t>
            </w:r>
            <w:r w:rsidRPr="005669B8">
              <w:rPr>
                <w:rFonts w:eastAsia="MS Mincho"/>
                <w:szCs w:val="20"/>
              </w:rPr>
              <w:fldChar w:fldCharType="end"/>
            </w:r>
            <w:r w:rsidRPr="008258CE">
              <w:rPr>
                <w:szCs w:val="20"/>
              </w:rPr>
              <w:t>.</w:t>
            </w:r>
          </w:p>
        </w:tc>
      </w:tr>
      <w:tr w:rsidR="00DD60C8" w:rsidRPr="008258CE" w14:paraId="27DFE560" w14:textId="77777777" w:rsidTr="00C3072A">
        <w:trPr>
          <w:cantSplit/>
        </w:trPr>
        <w:tc>
          <w:tcPr>
            <w:tcW w:w="124" w:type="pct"/>
            <w:tcBorders>
              <w:left w:val="single" w:sz="12" w:space="0" w:color="auto"/>
            </w:tcBorders>
          </w:tcPr>
          <w:p w14:paraId="2B90AD96"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68600FF5"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8511A3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A68C078" w14:textId="77777777" w:rsidR="00DD60C8" w:rsidRPr="008258CE" w:rsidRDefault="00DD60C8" w:rsidP="00C3072A">
            <w:pPr>
              <w:pStyle w:val="Tablebody"/>
              <w:jc w:val="left"/>
              <w:rPr>
                <w:rStyle w:val="ISOCodebold"/>
                <w:szCs w:val="20"/>
                <w:lang w:val="en-GB"/>
              </w:rPr>
            </w:pPr>
            <w:r w:rsidRPr="008258CE">
              <w:rPr>
                <w:rStyle w:val="ISOCodebold"/>
                <w:szCs w:val="20"/>
                <w:lang w:val="en-GB"/>
              </w:rPr>
              <w:t>BaseURL</w:t>
            </w:r>
          </w:p>
        </w:tc>
        <w:tc>
          <w:tcPr>
            <w:tcW w:w="601" w:type="pct"/>
            <w:tcBorders>
              <w:left w:val="single" w:sz="4" w:space="0" w:color="000000" w:themeColor="text1"/>
              <w:right w:val="single" w:sz="4" w:space="0" w:color="000000" w:themeColor="text1"/>
            </w:tcBorders>
          </w:tcPr>
          <w:p w14:paraId="4FACB6C6" w14:textId="77777777" w:rsidR="00DD60C8" w:rsidRPr="008258CE" w:rsidRDefault="00DD60C8" w:rsidP="00C3072A">
            <w:pPr>
              <w:pStyle w:val="Tablebody"/>
            </w:pPr>
            <w:r w:rsidRPr="008258CE">
              <w:t>0…N</w:t>
            </w:r>
          </w:p>
        </w:tc>
        <w:tc>
          <w:tcPr>
            <w:tcW w:w="2509" w:type="pct"/>
            <w:tcBorders>
              <w:left w:val="single" w:sz="4" w:space="0" w:color="000000" w:themeColor="text1"/>
              <w:right w:val="single" w:sz="12" w:space="0" w:color="auto"/>
            </w:tcBorders>
          </w:tcPr>
          <w:p w14:paraId="2FECBB73" w14:textId="6DAFD225" w:rsidR="00DD60C8" w:rsidRPr="008258CE" w:rsidRDefault="00DD60C8" w:rsidP="00C3072A">
            <w:pPr>
              <w:pStyle w:val="Tablebody"/>
              <w:jc w:val="left"/>
              <w:rPr>
                <w:szCs w:val="20"/>
              </w:rPr>
            </w:pPr>
            <w:r w:rsidRPr="008258CE">
              <w:rPr>
                <w:szCs w:val="20"/>
              </w:rPr>
              <w:t>specifies a base URL that can be used for reference resolution and alternative URL selection. For more details, refer to the description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_Ref14711568 \w \h  \* MERGEFORMAT </w:instrText>
            </w:r>
            <w:r w:rsidRPr="005669B8">
              <w:rPr>
                <w:szCs w:val="20"/>
              </w:rPr>
            </w:r>
            <w:r w:rsidRPr="005669B8">
              <w:rPr>
                <w:szCs w:val="20"/>
              </w:rPr>
              <w:fldChar w:fldCharType="separate"/>
            </w:r>
            <w:r w:rsidR="00395F8D">
              <w:rPr>
                <w:szCs w:val="20"/>
              </w:rPr>
              <w:t>5.6</w:t>
            </w:r>
            <w:r w:rsidRPr="005669B8">
              <w:rPr>
                <w:szCs w:val="20"/>
              </w:rPr>
              <w:fldChar w:fldCharType="end"/>
            </w:r>
            <w:r w:rsidRPr="008258CE">
              <w:rPr>
                <w:szCs w:val="20"/>
              </w:rPr>
              <w:t>.</w:t>
            </w:r>
          </w:p>
        </w:tc>
      </w:tr>
      <w:tr w:rsidR="00DD60C8" w:rsidRPr="008258CE" w14:paraId="66876DDA" w14:textId="77777777" w:rsidTr="00C3072A">
        <w:trPr>
          <w:cantSplit/>
        </w:trPr>
        <w:tc>
          <w:tcPr>
            <w:tcW w:w="124" w:type="pct"/>
            <w:tcBorders>
              <w:left w:val="single" w:sz="12" w:space="0" w:color="auto"/>
            </w:tcBorders>
          </w:tcPr>
          <w:p w14:paraId="536F4900" w14:textId="77777777" w:rsidR="00DD60C8" w:rsidRPr="008258CE" w:rsidRDefault="00DD60C8" w:rsidP="00C3072A">
            <w:pPr>
              <w:pStyle w:val="Tablebody"/>
              <w:jc w:val="left"/>
              <w:rPr>
                <w:noProof/>
                <w:szCs w:val="20"/>
              </w:rPr>
            </w:pPr>
            <w:r w:rsidRPr="008258CE">
              <w:rPr>
                <w:szCs w:val="20"/>
              </w:rPr>
              <w:t> </w:t>
            </w:r>
          </w:p>
        </w:tc>
        <w:tc>
          <w:tcPr>
            <w:tcW w:w="143" w:type="pct"/>
          </w:tcPr>
          <w:p w14:paraId="6F505685"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8141E21"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6D4D4E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SegmentBase</w:t>
            </w:r>
          </w:p>
        </w:tc>
        <w:tc>
          <w:tcPr>
            <w:tcW w:w="601" w:type="pct"/>
            <w:tcBorders>
              <w:left w:val="single" w:sz="4" w:space="0" w:color="000000" w:themeColor="text1"/>
              <w:right w:val="single" w:sz="4" w:space="0" w:color="000000" w:themeColor="text1"/>
            </w:tcBorders>
          </w:tcPr>
          <w:p w14:paraId="1DF8273E"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54062507" w14:textId="77777777" w:rsidR="00DD60C8" w:rsidRPr="008258CE" w:rsidRDefault="00DD60C8" w:rsidP="00C3072A">
            <w:pPr>
              <w:pStyle w:val="Tablebody"/>
              <w:jc w:val="left"/>
              <w:rPr>
                <w:szCs w:val="20"/>
              </w:rPr>
            </w:pPr>
            <w:r w:rsidRPr="008258CE">
              <w:rPr>
                <w:szCs w:val="20"/>
              </w:rPr>
              <w:t>specifies default Segment Base information.</w:t>
            </w:r>
          </w:p>
          <w:p w14:paraId="0AC75D88" w14:textId="4DCCC09B" w:rsidR="00DD60C8" w:rsidRPr="008258CE" w:rsidRDefault="00DD60C8" w:rsidP="00C3072A">
            <w:pPr>
              <w:pStyle w:val="Tablebody"/>
              <w:jc w:val="left"/>
              <w:rPr>
                <w:szCs w:val="20"/>
              </w:rPr>
            </w:pPr>
            <w:r w:rsidRPr="008258CE">
              <w:rPr>
                <w:szCs w:val="20"/>
              </w:rPr>
              <w:t xml:space="preserve">Information in this element is overridden by information in the </w:t>
            </w:r>
            <w:r w:rsidRPr="008258CE">
              <w:rPr>
                <w:rStyle w:val="ISOCodebold"/>
                <w:szCs w:val="20"/>
                <w:lang w:val="en-GB"/>
              </w:rPr>
              <w:t>Representation.SegmentBase</w:t>
            </w:r>
            <w:r w:rsidRPr="008258CE">
              <w:rPr>
                <w:rFonts w:cs="Courier New"/>
                <w:szCs w:val="20"/>
              </w:rPr>
              <w:t>,</w:t>
            </w:r>
            <w:r w:rsidR="00A03086">
              <w:rPr>
                <w:rFonts w:cs="Courier New"/>
                <w:szCs w:val="20"/>
              </w:rPr>
              <w:t xml:space="preserve"> </w:t>
            </w:r>
            <w:r w:rsidRPr="008258CE">
              <w:rPr>
                <w:rFonts w:cs="Courier New"/>
                <w:szCs w:val="20"/>
              </w:rPr>
              <w:t>if present.</w:t>
            </w:r>
          </w:p>
          <w:p w14:paraId="1D5BD1AC" w14:textId="4C21321F"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_Ref14711574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6C84C6A1" w14:textId="77777777" w:rsidTr="00C3072A">
        <w:trPr>
          <w:cantSplit/>
        </w:trPr>
        <w:tc>
          <w:tcPr>
            <w:tcW w:w="124" w:type="pct"/>
            <w:tcBorders>
              <w:left w:val="single" w:sz="12" w:space="0" w:color="auto"/>
            </w:tcBorders>
          </w:tcPr>
          <w:p w14:paraId="748E3123" w14:textId="77777777" w:rsidR="00DD60C8" w:rsidRPr="008258CE" w:rsidRDefault="00DD60C8" w:rsidP="00C3072A">
            <w:pPr>
              <w:pStyle w:val="Tablebody"/>
              <w:jc w:val="left"/>
              <w:rPr>
                <w:noProof/>
                <w:szCs w:val="20"/>
              </w:rPr>
            </w:pPr>
            <w:r w:rsidRPr="008258CE">
              <w:rPr>
                <w:szCs w:val="20"/>
              </w:rPr>
              <w:t> </w:t>
            </w:r>
          </w:p>
        </w:tc>
        <w:tc>
          <w:tcPr>
            <w:tcW w:w="143" w:type="pct"/>
          </w:tcPr>
          <w:p w14:paraId="0E000FF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33714123"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ADC9D5B"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SegmentList</w:t>
            </w:r>
          </w:p>
        </w:tc>
        <w:tc>
          <w:tcPr>
            <w:tcW w:w="601" w:type="pct"/>
            <w:tcBorders>
              <w:left w:val="single" w:sz="4" w:space="0" w:color="000000" w:themeColor="text1"/>
              <w:right w:val="single" w:sz="4" w:space="0" w:color="000000" w:themeColor="text1"/>
            </w:tcBorders>
          </w:tcPr>
          <w:p w14:paraId="1C8D6408"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774354AE" w14:textId="77777777" w:rsidR="00DD60C8" w:rsidRPr="008258CE" w:rsidRDefault="00DD60C8" w:rsidP="00C3072A">
            <w:pPr>
              <w:pStyle w:val="Tablebody"/>
              <w:jc w:val="left"/>
              <w:rPr>
                <w:szCs w:val="20"/>
              </w:rPr>
            </w:pPr>
            <w:r w:rsidRPr="008258CE">
              <w:rPr>
                <w:szCs w:val="20"/>
              </w:rPr>
              <w:t>specifies default Segment List information.</w:t>
            </w:r>
          </w:p>
          <w:p w14:paraId="6D1485E1" w14:textId="77777777" w:rsidR="00DD60C8" w:rsidRPr="008258CE" w:rsidRDefault="00DD60C8" w:rsidP="00C3072A">
            <w:pPr>
              <w:pStyle w:val="Tablebody"/>
              <w:jc w:val="left"/>
              <w:rPr>
                <w:szCs w:val="20"/>
              </w:rPr>
            </w:pPr>
            <w:r w:rsidRPr="008258CE">
              <w:rPr>
                <w:szCs w:val="20"/>
              </w:rPr>
              <w:t xml:space="preserve">Information in this element is overridden by information in the </w:t>
            </w:r>
            <w:r w:rsidRPr="008258CE">
              <w:rPr>
                <w:rStyle w:val="ISOCodebold"/>
                <w:szCs w:val="20"/>
                <w:lang w:val="en-GB"/>
              </w:rPr>
              <w:t>Representation.SegmentList</w:t>
            </w:r>
            <w:r w:rsidRPr="008258CE">
              <w:rPr>
                <w:rFonts w:cs="Courier New"/>
                <w:szCs w:val="20"/>
              </w:rPr>
              <w:t>, if present.</w:t>
            </w:r>
          </w:p>
          <w:p w14:paraId="4760ED84" w14:textId="1D6B9133"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_Ref14711579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7322D52B" w14:textId="77777777" w:rsidTr="00C3072A">
        <w:trPr>
          <w:cantSplit/>
        </w:trPr>
        <w:tc>
          <w:tcPr>
            <w:tcW w:w="124" w:type="pct"/>
            <w:tcBorders>
              <w:left w:val="single" w:sz="12" w:space="0" w:color="auto"/>
            </w:tcBorders>
          </w:tcPr>
          <w:p w14:paraId="3CC4FAFC" w14:textId="77777777" w:rsidR="00DD60C8" w:rsidRPr="008258CE" w:rsidRDefault="00DD60C8" w:rsidP="00C3072A">
            <w:pPr>
              <w:pStyle w:val="Tablebody"/>
              <w:jc w:val="left"/>
              <w:rPr>
                <w:noProof/>
                <w:szCs w:val="20"/>
              </w:rPr>
            </w:pPr>
            <w:r w:rsidRPr="008258CE">
              <w:rPr>
                <w:szCs w:val="20"/>
              </w:rPr>
              <w:t> </w:t>
            </w:r>
          </w:p>
        </w:tc>
        <w:tc>
          <w:tcPr>
            <w:tcW w:w="143" w:type="pct"/>
          </w:tcPr>
          <w:p w14:paraId="6BDD6FF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91DF99B"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DFD67E0"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SegmentTemplate</w:t>
            </w:r>
          </w:p>
        </w:tc>
        <w:tc>
          <w:tcPr>
            <w:tcW w:w="601" w:type="pct"/>
            <w:tcBorders>
              <w:left w:val="single" w:sz="4" w:space="0" w:color="000000" w:themeColor="text1"/>
              <w:right w:val="single" w:sz="4" w:space="0" w:color="000000" w:themeColor="text1"/>
            </w:tcBorders>
          </w:tcPr>
          <w:p w14:paraId="7D8701E5"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3F60A268" w14:textId="77777777" w:rsidR="00DD60C8" w:rsidRPr="008258CE" w:rsidRDefault="00DD60C8" w:rsidP="00C3072A">
            <w:pPr>
              <w:pStyle w:val="Tablebody"/>
              <w:jc w:val="left"/>
              <w:rPr>
                <w:szCs w:val="20"/>
              </w:rPr>
            </w:pPr>
            <w:r w:rsidRPr="008258CE">
              <w:rPr>
                <w:szCs w:val="20"/>
              </w:rPr>
              <w:t>specifies default Segment Template information.</w:t>
            </w:r>
          </w:p>
          <w:p w14:paraId="79433F21" w14:textId="77777777" w:rsidR="00DD60C8" w:rsidRPr="008258CE" w:rsidRDefault="00DD60C8" w:rsidP="00C3072A">
            <w:pPr>
              <w:pStyle w:val="Tablebody"/>
              <w:jc w:val="left"/>
              <w:rPr>
                <w:szCs w:val="20"/>
              </w:rPr>
            </w:pPr>
            <w:r w:rsidRPr="008258CE">
              <w:rPr>
                <w:szCs w:val="20"/>
              </w:rPr>
              <w:t xml:space="preserve">Information in this element is overridden by information in the </w:t>
            </w:r>
            <w:r w:rsidRPr="008258CE">
              <w:rPr>
                <w:rStyle w:val="ISOCodebold"/>
                <w:szCs w:val="20"/>
                <w:lang w:val="en-GB"/>
              </w:rPr>
              <w:t>Representation.SegmentTemplate</w:t>
            </w:r>
            <w:r w:rsidRPr="008258CE">
              <w:rPr>
                <w:rFonts w:cs="Courier New"/>
                <w:szCs w:val="20"/>
              </w:rPr>
              <w:t>, if present.</w:t>
            </w:r>
          </w:p>
          <w:p w14:paraId="23D9BC8B" w14:textId="2BDFC80F"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_Ref14711583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6F4ADA36" w14:textId="77777777" w:rsidTr="00C3072A">
        <w:trPr>
          <w:cantSplit/>
        </w:trPr>
        <w:tc>
          <w:tcPr>
            <w:tcW w:w="124" w:type="pct"/>
            <w:tcBorders>
              <w:left w:val="single" w:sz="12" w:space="0" w:color="auto"/>
              <w:bottom w:val="single" w:sz="12" w:space="0" w:color="auto"/>
            </w:tcBorders>
          </w:tcPr>
          <w:p w14:paraId="1A58C710"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12" w:space="0" w:color="auto"/>
            </w:tcBorders>
          </w:tcPr>
          <w:p w14:paraId="5AD96EC7"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627BAA7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12" w:space="0" w:color="auto"/>
              <w:right w:val="single" w:sz="4" w:space="0" w:color="000000" w:themeColor="text1"/>
            </w:tcBorders>
          </w:tcPr>
          <w:p w14:paraId="3D46D5AB"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Representation</w:t>
            </w:r>
          </w:p>
        </w:tc>
        <w:tc>
          <w:tcPr>
            <w:tcW w:w="601" w:type="pct"/>
            <w:tcBorders>
              <w:left w:val="single" w:sz="4" w:space="0" w:color="000000" w:themeColor="text1"/>
              <w:bottom w:val="single" w:sz="12" w:space="0" w:color="auto"/>
              <w:right w:val="single" w:sz="4" w:space="0" w:color="000000" w:themeColor="text1"/>
            </w:tcBorders>
          </w:tcPr>
          <w:p w14:paraId="617FDD6E" w14:textId="77777777" w:rsidR="00DD60C8" w:rsidRPr="008258CE" w:rsidRDefault="00DD60C8" w:rsidP="00C3072A">
            <w:pPr>
              <w:pStyle w:val="Tablebody"/>
            </w:pPr>
            <w:r w:rsidRPr="008258CE">
              <w:t>0 … N</w:t>
            </w:r>
          </w:p>
        </w:tc>
        <w:tc>
          <w:tcPr>
            <w:tcW w:w="2509" w:type="pct"/>
            <w:tcBorders>
              <w:left w:val="single" w:sz="4" w:space="0" w:color="000000" w:themeColor="text1"/>
              <w:bottom w:val="single" w:sz="12" w:space="0" w:color="auto"/>
              <w:right w:val="single" w:sz="12" w:space="0" w:color="auto"/>
            </w:tcBorders>
          </w:tcPr>
          <w:p w14:paraId="015EBCC7" w14:textId="77777777" w:rsidR="00DD60C8" w:rsidRPr="008258CE" w:rsidRDefault="00DD60C8" w:rsidP="00C3072A">
            <w:pPr>
              <w:pStyle w:val="Tablebody"/>
              <w:jc w:val="left"/>
              <w:rPr>
                <w:szCs w:val="20"/>
              </w:rPr>
            </w:pPr>
            <w:r w:rsidRPr="008258CE">
              <w:rPr>
                <w:szCs w:val="20"/>
              </w:rPr>
              <w:t>specifies a Representation.</w:t>
            </w:r>
          </w:p>
          <w:p w14:paraId="2A7CBC6A" w14:textId="77777777" w:rsidR="00DD60C8" w:rsidRPr="008258CE" w:rsidRDefault="00DD60C8" w:rsidP="00C3072A">
            <w:pPr>
              <w:pStyle w:val="Tablebody"/>
              <w:jc w:val="left"/>
              <w:rPr>
                <w:szCs w:val="20"/>
              </w:rPr>
            </w:pPr>
            <w:r w:rsidRPr="008258CE">
              <w:rPr>
                <w:szCs w:val="20"/>
              </w:rPr>
              <w:t xml:space="preserve">At least one Representation element shall be present in each Adaptation Set. The actual element may however be part of a remote element entity if xlink is used on the containing </w:t>
            </w:r>
            <w:r w:rsidRPr="008258CE">
              <w:rPr>
                <w:rStyle w:val="ISOCodebold"/>
                <w:szCs w:val="20"/>
                <w:lang w:val="en-GB"/>
              </w:rPr>
              <w:t>AdaptationSet</w:t>
            </w:r>
            <w:r w:rsidRPr="008258CE">
              <w:rPr>
                <w:rFonts w:cs="Courier New"/>
                <w:szCs w:val="20"/>
              </w:rPr>
              <w:t xml:space="preserve"> element.</w:t>
            </w:r>
          </w:p>
          <w:p w14:paraId="0E55091A" w14:textId="0C530054" w:rsidR="00DD60C8" w:rsidRPr="008258CE" w:rsidRDefault="00DD60C8" w:rsidP="00C3072A">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_Ref14711587 \w \h  \* MERGEFORMAT </w:instrText>
            </w:r>
            <w:r w:rsidRPr="005669B8">
              <w:rPr>
                <w:szCs w:val="20"/>
              </w:rPr>
            </w:r>
            <w:r w:rsidRPr="005669B8">
              <w:rPr>
                <w:szCs w:val="20"/>
              </w:rPr>
              <w:fldChar w:fldCharType="separate"/>
            </w:r>
            <w:r w:rsidR="00395F8D">
              <w:rPr>
                <w:szCs w:val="20"/>
              </w:rPr>
              <w:t>5.3.5</w:t>
            </w:r>
            <w:r w:rsidRPr="005669B8">
              <w:rPr>
                <w:szCs w:val="20"/>
              </w:rPr>
              <w:fldChar w:fldCharType="end"/>
            </w:r>
            <w:r w:rsidRPr="008258CE">
              <w:rPr>
                <w:szCs w:val="20"/>
              </w:rPr>
              <w:t>.</w:t>
            </w:r>
          </w:p>
        </w:tc>
      </w:tr>
      <w:tr w:rsidR="00DD60C8" w:rsidRPr="008258CE" w14:paraId="777C8FB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25A22ECF" w14:textId="77777777" w:rsidR="00DD60C8" w:rsidRPr="008258CE" w:rsidRDefault="00DD60C8" w:rsidP="00C3072A">
            <w:pPr>
              <w:pStyle w:val="Tablefooter"/>
              <w:jc w:val="left"/>
              <w:rPr>
                <w:sz w:val="20"/>
                <w:szCs w:val="20"/>
              </w:rPr>
            </w:pPr>
            <w:r w:rsidRPr="008258CE">
              <w:rPr>
                <w:b/>
                <w:sz w:val="20"/>
                <w:szCs w:val="20"/>
              </w:rPr>
              <w:t>Key</w:t>
            </w:r>
          </w:p>
          <w:p w14:paraId="59EA8DB2"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 F=fixed</w:t>
            </w:r>
          </w:p>
          <w:p w14:paraId="164ABEFB"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4C8D6A71" w14:textId="77777777" w:rsidR="00DD60C8" w:rsidRPr="008258CE" w:rsidRDefault="00DD60C8" w:rsidP="00C3072A">
            <w:pPr>
              <w:pStyle w:val="Tablefooter"/>
              <w:jc w:val="left"/>
              <w:rPr>
                <w:sz w:val="20"/>
                <w:szCs w:val="20"/>
              </w:rPr>
            </w:pPr>
            <w:r w:rsidRPr="008258CE">
              <w:rPr>
                <w:sz w:val="20"/>
                <w:szCs w:val="20"/>
              </w:rPr>
              <w:t xml:space="preserve">The conditions only hold without using </w:t>
            </w:r>
            <w:r w:rsidRPr="008258CE">
              <w:rPr>
                <w:rStyle w:val="ISOCode"/>
                <w:sz w:val="20"/>
                <w:szCs w:val="20"/>
                <w:lang w:val="en-GB"/>
              </w:rPr>
              <w:t>xlink:href</w:t>
            </w:r>
            <w:r w:rsidRPr="008258CE">
              <w:rPr>
                <w:rFonts w:cs="Courier New"/>
                <w:sz w:val="20"/>
                <w:szCs w:val="20"/>
              </w:rPr>
              <w:t>. If linking is used, then</w:t>
            </w:r>
            <w:r w:rsidRPr="008258CE">
              <w:rPr>
                <w:sz w:val="20"/>
                <w:szCs w:val="20"/>
              </w:rPr>
              <w:t xml:space="preserve"> all attributes are "optional" and &lt;minOccurs=0&gt;.</w:t>
            </w:r>
          </w:p>
          <w:p w14:paraId="683940EC"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b/>
                <w:sz w:val="20"/>
                <w:szCs w:val="20"/>
              </w:rPr>
              <w:t>bold</w:t>
            </w:r>
            <w:r w:rsidRPr="008258CE">
              <w:rPr>
                <w:sz w:val="20"/>
                <w:szCs w:val="20"/>
              </w:rPr>
              <w:t xml:space="preserve">; attributes are non-bold and preceded with an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00A1AA6F" w14:textId="77777777" w:rsidR="00DD60C8" w:rsidRPr="008258CE" w:rsidRDefault="00DD60C8" w:rsidP="00DD60C8">
      <w:pPr>
        <w:pStyle w:val="BodyText"/>
      </w:pPr>
      <w:r w:rsidRPr="008258CE">
        <w:t> </w:t>
      </w:r>
    </w:p>
    <w:p w14:paraId="55142716" w14:textId="6152EF5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971" w:name="_Ref14711420"/>
      <w:r w:rsidRPr="008258CE">
        <w:rPr>
          <w:szCs w:val="24"/>
        </w:rPr>
        <w:t>XML syntax</w:t>
      </w:r>
      <w:bookmarkEnd w:id="971"/>
    </w:p>
    <w:p w14:paraId="2B75684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"AdaptationSetType"</w:t>
      </w:r>
      <w:r w:rsidRPr="008258CE">
        <w:rPr>
          <w:rFonts w:ascii="Courier New" w:hAnsi="Courier New" w:cs="Courier New"/>
          <w:color w:val="0000FF"/>
          <w:sz w:val="16"/>
          <w:szCs w:val="16"/>
        </w:rPr>
        <w:t>&gt;</w:t>
      </w:r>
    </w:p>
    <w:p w14:paraId="522D5B7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11B5DAB"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1E536C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Adaptation Set</w:t>
      </w:r>
    </w:p>
    <w:p w14:paraId="51721E1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21FA51D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1B22C05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1F3A4AB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&lt;xs:extension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"RepresentationBaseType"</w:t>
      </w:r>
      <w:r w:rsidRPr="004E5F20">
        <w:rPr>
          <w:rFonts w:ascii="Courier New" w:hAnsi="Courier New" w:cs="Courier New"/>
          <w:color w:val="0000FF"/>
          <w:sz w:val="16"/>
          <w:szCs w:val="16"/>
          <w:lang w:val="fr-CH"/>
        </w:rPr>
        <w:t>&gt;</w:t>
      </w:r>
    </w:p>
    <w:p w14:paraId="1A4FFD6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09BA475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"Accessibility"</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4A4FC16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"Role"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70BB5C5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lastRenderedPageBreak/>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"Rating"</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5ED354B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"Viewpoint"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6C65F74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"ContentComponent"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"ContentComponentType"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1ECC2FD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1A551FC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"SegmentBase"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"SegmentBaseType"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4EB1F89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"SegmentList"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"SegmentListType"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1C9B12D3"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"SegmentTemplate"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"SegmentTemplateType"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042DEB31"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"Representation"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"RepresentationType"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70A475A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7042E3C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&lt;xs:attribute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ref</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"xlink:href"</w:t>
      </w:r>
      <w:r w:rsidRPr="004E5F20">
        <w:rPr>
          <w:rFonts w:ascii="Courier New" w:hAnsi="Courier New" w:cs="Courier New"/>
          <w:color w:val="0000FF"/>
          <w:sz w:val="16"/>
          <w:szCs w:val="16"/>
          <w:lang w:val="fr-CH"/>
        </w:rPr>
        <w:t>/&gt;</w:t>
      </w:r>
    </w:p>
    <w:p w14:paraId="512A492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"xlink:actuate"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"onRequest"</w:t>
      </w:r>
      <w:r w:rsidRPr="008258CE">
        <w:rPr>
          <w:rFonts w:ascii="Courier New" w:hAnsi="Courier New" w:cs="Courier New"/>
          <w:color w:val="0000FF"/>
          <w:sz w:val="16"/>
          <w:szCs w:val="16"/>
        </w:rPr>
        <w:t>/&gt;</w:t>
      </w:r>
    </w:p>
    <w:p w14:paraId="5E45259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1DC1376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"xlink:show"</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187740D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1FE2F9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"group"</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7F74D7B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"xs:language"</w:t>
      </w:r>
      <w:r w:rsidRPr="008258CE">
        <w:rPr>
          <w:rFonts w:ascii="Courier New" w:hAnsi="Courier New" w:cs="Courier New"/>
          <w:color w:val="0000FF"/>
          <w:sz w:val="16"/>
          <w:szCs w:val="16"/>
        </w:rPr>
        <w:t>/&gt;</w:t>
      </w:r>
    </w:p>
    <w:p w14:paraId="4084B79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"RFC6838ContentTypeType"</w:t>
      </w:r>
      <w:r w:rsidRPr="008258CE">
        <w:rPr>
          <w:rFonts w:ascii="Courier New" w:hAnsi="Courier New" w:cs="Courier New"/>
          <w:color w:val="0000FF"/>
          <w:sz w:val="16"/>
          <w:szCs w:val="16"/>
        </w:rPr>
        <w:t>/&gt;</w:t>
      </w:r>
    </w:p>
    <w:p w14:paraId="3E82E3C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"RatioType"</w:t>
      </w:r>
      <w:r w:rsidRPr="008258CE">
        <w:rPr>
          <w:rFonts w:ascii="Courier New" w:hAnsi="Courier New" w:cs="Courier New"/>
          <w:color w:val="0000FF"/>
          <w:sz w:val="16"/>
          <w:szCs w:val="16"/>
        </w:rPr>
        <w:t>/&gt;</w:t>
      </w:r>
    </w:p>
    <w:p w14:paraId="3E68582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440A9F5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6690B2C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5826C5F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6285A0D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"minHeight"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B7871E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"maxHeight"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16B7B42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"minFrameRate"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"FrameRateType"</w:t>
      </w:r>
      <w:r w:rsidRPr="008258CE">
        <w:rPr>
          <w:rFonts w:ascii="Courier New" w:hAnsi="Courier New" w:cs="Courier New"/>
          <w:color w:val="0000FF"/>
          <w:sz w:val="16"/>
          <w:szCs w:val="16"/>
        </w:rPr>
        <w:t>/&gt;</w:t>
      </w:r>
    </w:p>
    <w:p w14:paraId="2086AC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"maxFrameRate"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"FrameRateType"</w:t>
      </w:r>
      <w:r w:rsidRPr="008258CE">
        <w:rPr>
          <w:rFonts w:ascii="Courier New" w:hAnsi="Courier New" w:cs="Courier New"/>
          <w:color w:val="0000FF"/>
          <w:sz w:val="16"/>
          <w:szCs w:val="16"/>
        </w:rPr>
        <w:t>/&gt;</w:t>
      </w:r>
    </w:p>
    <w:p w14:paraId="6994D27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"segmentAlignment"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0D5BE86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"subsegmentAlignment"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19EF1C2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"subsegmentStartsWithSAP"</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"SAPType"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05178CC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"bitstreamSwitching"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FF"/>
          <w:sz w:val="16"/>
          <w:szCs w:val="16"/>
        </w:rPr>
        <w:t>/&gt;</w:t>
      </w:r>
    </w:p>
    <w:p w14:paraId="7380D09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"initializationSetRef"</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"UIntVectorType"</w:t>
      </w:r>
      <w:r w:rsidRPr="008258CE">
        <w:rPr>
          <w:rFonts w:ascii="Courier New" w:hAnsi="Courier New" w:cs="Courier New"/>
          <w:color w:val="0000FF"/>
          <w:sz w:val="16"/>
          <w:szCs w:val="16"/>
        </w:rPr>
        <w:t>/&gt;</w:t>
      </w:r>
    </w:p>
    <w:p w14:paraId="2FCEF4F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"initializationPrincipal"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319885EB"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&lt;/xs:extension&gt;</w:t>
      </w:r>
    </w:p>
    <w:p w14:paraId="4356483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601D102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&lt;/xs:complexType&gt;</w:t>
      </w:r>
    </w:p>
    <w:p w14:paraId="5601FF3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"RatioType"</w:t>
      </w:r>
      <w:r w:rsidRPr="008258CE">
        <w:rPr>
          <w:rFonts w:ascii="Courier New" w:hAnsi="Courier New" w:cs="Courier New"/>
          <w:color w:val="0000FF"/>
          <w:sz w:val="16"/>
          <w:szCs w:val="16"/>
        </w:rPr>
        <w:t>&gt;</w:t>
      </w:r>
    </w:p>
    <w:p w14:paraId="25A8A04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511A49B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88BD87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Ratio Type for sar and par</w:t>
      </w:r>
    </w:p>
    <w:p w14:paraId="27FC09E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&lt;/xs:documentation&gt;</w:t>
      </w:r>
    </w:p>
    <w:p w14:paraId="0B1581A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531C5C4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"xs:string"</w:t>
      </w:r>
      <w:r w:rsidRPr="004E5F20">
        <w:rPr>
          <w:rFonts w:ascii="Courier New" w:hAnsi="Courier New" w:cs="Courier New"/>
          <w:color w:val="0000FF"/>
          <w:sz w:val="16"/>
          <w:szCs w:val="16"/>
          <w:lang w:val="fr-CH"/>
        </w:rPr>
        <w:t>&gt;</w:t>
      </w:r>
    </w:p>
    <w:p w14:paraId="020D03D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&lt;xs:pattern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"[0-9]*:[0-9]*"</w:t>
      </w:r>
      <w:r w:rsidRPr="008258CE">
        <w:rPr>
          <w:rFonts w:ascii="Courier New" w:hAnsi="Courier New" w:cs="Courier New"/>
          <w:color w:val="0000FF"/>
          <w:sz w:val="16"/>
          <w:szCs w:val="16"/>
        </w:rPr>
        <w:t>/&gt;</w:t>
      </w:r>
    </w:p>
    <w:p w14:paraId="4859D04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38975CC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21D019B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"FrameRateType"</w:t>
      </w:r>
      <w:r w:rsidRPr="008258CE">
        <w:rPr>
          <w:rFonts w:ascii="Courier New" w:hAnsi="Courier New" w:cs="Courier New"/>
          <w:color w:val="0000FF"/>
          <w:sz w:val="16"/>
          <w:szCs w:val="16"/>
        </w:rPr>
        <w:t>&gt;</w:t>
      </w:r>
    </w:p>
    <w:p w14:paraId="4778256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&lt;xs:annotation&gt;</w:t>
      </w:r>
    </w:p>
    <w:p w14:paraId="673FADAB"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0F65D61"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Type for Frame Rate</w:t>
      </w:r>
    </w:p>
    <w:p w14:paraId="5669071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1640CCD4"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4EFE969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"xs:string"</w:t>
      </w:r>
      <w:r w:rsidRPr="004E5F20">
        <w:rPr>
          <w:rFonts w:ascii="Courier New" w:hAnsi="Courier New" w:cs="Courier New"/>
          <w:color w:val="0000FF"/>
          <w:sz w:val="16"/>
          <w:szCs w:val="16"/>
          <w:lang w:val="fr-CH"/>
        </w:rPr>
        <w:t>&gt;</w:t>
      </w:r>
    </w:p>
    <w:p w14:paraId="17E3F3D4"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&lt;xs:pattern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"[0-9]+(/[1-9][0-9]*)?"</w:t>
      </w:r>
      <w:r w:rsidRPr="004E5F20">
        <w:rPr>
          <w:rFonts w:ascii="Courier New" w:hAnsi="Courier New" w:cs="Courier New"/>
          <w:color w:val="0000FF"/>
          <w:sz w:val="16"/>
          <w:szCs w:val="16"/>
          <w:lang w:val="fr-CH"/>
        </w:rPr>
        <w:t>/&gt;</w:t>
      </w:r>
    </w:p>
    <w:p w14:paraId="1F0DBEB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&lt;/xs:restriction&gt;</w:t>
      </w:r>
    </w:p>
    <w:p w14:paraId="6D5B57B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&lt;/xs:simpleType&gt;</w:t>
      </w:r>
    </w:p>
    <w:p w14:paraId="6441C9E5" w14:textId="77777777" w:rsidR="00D32DD0" w:rsidRPr="00FC4C21"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&lt;xs:simpleType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"RFC6838ContentTypeType"</w:t>
      </w:r>
      <w:r w:rsidRPr="00FC4C21">
        <w:rPr>
          <w:rFonts w:ascii="Courier New" w:hAnsi="Courier New" w:cs="Courier New"/>
          <w:color w:val="0000FF"/>
          <w:sz w:val="16"/>
          <w:szCs w:val="16"/>
          <w:lang w:val="en-US"/>
        </w:rPr>
        <w:t>&gt;</w:t>
      </w:r>
    </w:p>
    <w:p w14:paraId="4AEB471C" w14:textId="77777777" w:rsidR="00D32DD0" w:rsidRPr="00FC4C21"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3F13CCB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5A2917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Type for RFC6838 Content Type</w:t>
      </w:r>
    </w:p>
    <w:p w14:paraId="78B3EA35"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292CDAE2"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38D5CBA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"xs:string"</w:t>
      </w:r>
      <w:r w:rsidRPr="004E5F20">
        <w:rPr>
          <w:rFonts w:ascii="Courier New" w:hAnsi="Courier New" w:cs="Courier New"/>
          <w:color w:val="0000FF"/>
          <w:sz w:val="16"/>
          <w:szCs w:val="16"/>
          <w:lang w:val="fr-CH"/>
        </w:rPr>
        <w:t>&gt;</w:t>
      </w:r>
    </w:p>
    <w:p w14:paraId="7CF3487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"text"</w:t>
      </w:r>
      <w:r w:rsidRPr="004E5F20">
        <w:rPr>
          <w:rFonts w:ascii="Courier New" w:hAnsi="Courier New" w:cs="Courier New"/>
          <w:color w:val="0000FF"/>
          <w:sz w:val="16"/>
          <w:szCs w:val="16"/>
          <w:lang w:val="fr-CH"/>
        </w:rPr>
        <w:t>/&gt;</w:t>
      </w:r>
    </w:p>
    <w:p w14:paraId="1C300C45"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"image"</w:t>
      </w:r>
      <w:r w:rsidRPr="004E5F20">
        <w:rPr>
          <w:rFonts w:ascii="Courier New" w:hAnsi="Courier New" w:cs="Courier New"/>
          <w:color w:val="0000FF"/>
          <w:sz w:val="16"/>
          <w:szCs w:val="16"/>
          <w:lang w:val="fr-CH"/>
        </w:rPr>
        <w:t>/&gt;</w:t>
      </w:r>
    </w:p>
    <w:p w14:paraId="7A53837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"audio"</w:t>
      </w:r>
      <w:r w:rsidRPr="004E5F20">
        <w:rPr>
          <w:rFonts w:ascii="Courier New" w:hAnsi="Courier New" w:cs="Courier New"/>
          <w:color w:val="0000FF"/>
          <w:sz w:val="16"/>
          <w:szCs w:val="16"/>
          <w:lang w:val="fr-CH"/>
        </w:rPr>
        <w:t>/&gt;</w:t>
      </w:r>
    </w:p>
    <w:p w14:paraId="70E7423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"video"</w:t>
      </w:r>
      <w:r w:rsidRPr="004E5F20">
        <w:rPr>
          <w:rFonts w:ascii="Courier New" w:hAnsi="Courier New" w:cs="Courier New"/>
          <w:color w:val="0000FF"/>
          <w:sz w:val="16"/>
          <w:szCs w:val="16"/>
          <w:lang w:val="fr-CH"/>
        </w:rPr>
        <w:t>/&gt;</w:t>
      </w:r>
    </w:p>
    <w:p w14:paraId="72E558C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"application"</w:t>
      </w:r>
      <w:r w:rsidRPr="004E5F20">
        <w:rPr>
          <w:rFonts w:ascii="Courier New" w:hAnsi="Courier New" w:cs="Courier New"/>
          <w:color w:val="0000FF"/>
          <w:sz w:val="16"/>
          <w:szCs w:val="16"/>
          <w:lang w:val="fr-CH"/>
        </w:rPr>
        <w:t>/&gt;</w:t>
      </w:r>
    </w:p>
    <w:p w14:paraId="638CC2A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&lt;xs:enumeration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"font"</w:t>
      </w:r>
      <w:r w:rsidRPr="004E5F20">
        <w:rPr>
          <w:rFonts w:ascii="Courier New" w:hAnsi="Courier New" w:cs="Courier New"/>
          <w:color w:val="0000FF"/>
          <w:sz w:val="16"/>
          <w:szCs w:val="16"/>
          <w:lang w:val="fr-CH"/>
        </w:rPr>
        <w:t>/&gt;</w:t>
      </w:r>
    </w:p>
    <w:p w14:paraId="2A148F8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&lt;/xs:restriction&gt;</w:t>
      </w:r>
    </w:p>
    <w:p w14:paraId="71D42355" w14:textId="5134B321" w:rsidR="00D32DD0" w:rsidRPr="00FC4C21" w:rsidRDefault="00D32DD0" w:rsidP="00D32DD0">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lastRenderedPageBreak/>
        <w:tab/>
      </w:r>
      <w:r w:rsidRPr="00FC4C21">
        <w:rPr>
          <w:rFonts w:ascii="Courier New" w:hAnsi="Courier New" w:cs="Courier New"/>
          <w:color w:val="0000FF"/>
          <w:sz w:val="16"/>
          <w:szCs w:val="16"/>
          <w:lang w:val="fr-CH"/>
        </w:rPr>
        <w:t>&lt;/xs:simpleType&gt;</w:t>
      </w:r>
    </w:p>
    <w:p w14:paraId="18136975"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&lt;xs:simpleType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"SAPType"</w:t>
      </w:r>
      <w:r w:rsidRPr="00BB7E11">
        <w:rPr>
          <w:rFonts w:ascii="Courier New" w:hAnsi="Courier New" w:cs="Courier New"/>
          <w:color w:val="0000FF"/>
          <w:sz w:val="16"/>
          <w:szCs w:val="16"/>
          <w:lang w:val="en-US"/>
        </w:rPr>
        <w:t>&gt;</w:t>
      </w:r>
    </w:p>
    <w:p w14:paraId="3BC15B36"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&lt;xs:annotation&gt;</w:t>
      </w:r>
    </w:p>
    <w:p w14:paraId="03D4F8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C5A275F"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Stream Access Point type enumeration</w:t>
      </w:r>
    </w:p>
    <w:p w14:paraId="49A518E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5DB8B13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1172F195"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"xs:unsignedInt"</w:t>
      </w:r>
      <w:r w:rsidRPr="004E5F20">
        <w:rPr>
          <w:rFonts w:ascii="Courier New" w:hAnsi="Courier New" w:cs="Courier New"/>
          <w:color w:val="0000FF"/>
          <w:sz w:val="16"/>
          <w:szCs w:val="16"/>
          <w:lang w:val="fr-CH"/>
        </w:rPr>
        <w:t>&gt;</w:t>
      </w:r>
    </w:p>
    <w:p w14:paraId="01AAA4DE"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&lt;xs:minInclusive</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value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0A8393EC"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&lt;xs:maxInclusive</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value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"6"</w:t>
      </w:r>
      <w:r w:rsidRPr="00FC4C21">
        <w:rPr>
          <w:rFonts w:ascii="Courier New" w:hAnsi="Courier New" w:cs="Courier New"/>
          <w:color w:val="0000FF"/>
          <w:sz w:val="16"/>
          <w:szCs w:val="16"/>
          <w:lang w:val="fr-CH"/>
        </w:rPr>
        <w:t>/&gt;</w:t>
      </w:r>
    </w:p>
    <w:p w14:paraId="74CE6BD9"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&lt;/xs:restriction&gt;</w:t>
      </w:r>
    </w:p>
    <w:p w14:paraId="6DC8EBE3" w14:textId="52A46D32"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45B5F6B0" w14:textId="77777777" w:rsidR="00D32DD0" w:rsidRPr="005669B8" w:rsidRDefault="00D32DD0" w:rsidP="005669B8"/>
    <w:p w14:paraId="74F7BAC0" w14:textId="77777777" w:rsidR="00396565" w:rsidRDefault="00396565">
      <w:pPr>
        <w:tabs>
          <w:tab w:val="clear" w:pos="403"/>
        </w:tabs>
        <w:spacing w:after="0" w:line="240" w:lineRule="auto"/>
        <w:jc w:val="left"/>
        <w:rPr>
          <w:rFonts w:eastAsia="MS Mincho"/>
          <w:b/>
          <w:szCs w:val="24"/>
          <w:lang w:eastAsia="ja-JP"/>
        </w:rPr>
      </w:pPr>
      <w:bookmarkStart w:id="972" w:name="_Ref14711475"/>
      <w:r>
        <w:rPr>
          <w:szCs w:val="24"/>
        </w:rPr>
        <w:br w:type="page"/>
      </w:r>
    </w:p>
    <w:p w14:paraId="14606470" w14:textId="1F9A13D6"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Switching within Adaptation Sets</w:t>
      </w:r>
      <w:bookmarkEnd w:id="972"/>
    </w:p>
    <w:p w14:paraId="50F9D6D5" w14:textId="29ADF81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Switching refers to the presentation of decoded data from one Representation up to a certain time t, and presentation of decoded data of another Representation from time t onwards; for details, refer to subclause </w:t>
      </w:r>
      <w:r w:rsidRPr="005669B8">
        <w:rPr>
          <w:rFonts w:eastAsia="MS Mincho"/>
          <w:szCs w:val="24"/>
        </w:rPr>
        <w:fldChar w:fldCharType="begin"/>
      </w:r>
      <w:r w:rsidRPr="008258CE">
        <w:rPr>
          <w:rFonts w:eastAsia="MS Mincho"/>
          <w:szCs w:val="24"/>
        </w:rPr>
        <w:instrText xml:space="preserve"> REF _Ref14711600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4.3</w:t>
      </w:r>
      <w:r w:rsidRPr="005669B8">
        <w:rPr>
          <w:rFonts w:eastAsia="MS Mincho"/>
          <w:szCs w:val="24"/>
        </w:rPr>
        <w:fldChar w:fldCharType="end"/>
      </w:r>
      <w:r w:rsidRPr="008258CE">
        <w:rPr>
          <w:rFonts w:eastAsia="MS Mincho"/>
          <w:szCs w:val="24"/>
        </w:rPr>
        <w:t>.</w:t>
      </w:r>
    </w:p>
    <w:p w14:paraId="1BB3816C" w14:textId="16A91E3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Switching</w:t>
      </w:r>
      <w:r w:rsidRPr="008258CE">
        <w:rPr>
          <w:rFonts w:eastAsia="MS Mincho"/>
          <w:szCs w:val="24"/>
        </w:rPr>
        <w:t xml:space="preserve"> element as defined in </w:t>
      </w:r>
      <w:r w:rsidRPr="005669B8">
        <w:rPr>
          <w:rFonts w:eastAsia="MS Mincho"/>
          <w:szCs w:val="24"/>
        </w:rPr>
        <w:fldChar w:fldCharType="begin"/>
      </w:r>
      <w:r w:rsidRPr="008258CE">
        <w:rPr>
          <w:rFonts w:eastAsia="MS Mincho"/>
          <w:szCs w:val="24"/>
        </w:rPr>
        <w:instrText xml:space="preserve"> REF _Ref14697272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73" w:author="Thomas Stockhammer" w:date="2023-08-17T18:11:00Z">
        <w:r w:rsidR="00395F8D" w:rsidRPr="008258CE">
          <w:t xml:space="preserve">Table </w:t>
        </w:r>
        <w:r w:rsidR="00395F8D">
          <w:rPr>
            <w:noProof/>
          </w:rPr>
          <w:t>6</w:t>
        </w:r>
      </w:ins>
      <w:del w:id="974" w:author="Thomas Stockhammer" w:date="2023-08-16T17:08:00Z">
        <w:r w:rsidR="000D60AE" w:rsidRPr="008258CE" w:rsidDel="00DD0E35">
          <w:delText xml:space="preserve">Table </w:delText>
        </w:r>
        <w:r w:rsidR="000D60AE" w:rsidDel="00DD0E35">
          <w:rPr>
            <w:noProof/>
          </w:rPr>
          <w:delText>6</w:delText>
        </w:r>
      </w:del>
      <w:r w:rsidRPr="005669B8">
        <w:rPr>
          <w:rFonts w:eastAsia="MS Mincho"/>
          <w:szCs w:val="24"/>
        </w:rPr>
        <w:fldChar w:fldCharType="end"/>
      </w:r>
      <w:r w:rsidRPr="008258CE">
        <w:rPr>
          <w:rFonts w:eastAsia="MS Mincho"/>
          <w:szCs w:val="24"/>
        </w:rPr>
        <w:t xml:space="preserve"> provides instructions of switch points within an Adaptation Set and the permitted switching options as defined in </w:t>
      </w:r>
      <w:r w:rsidRPr="005669B8">
        <w:rPr>
          <w:rFonts w:eastAsia="MS Mincho"/>
          <w:szCs w:val="24"/>
        </w:rPr>
        <w:fldChar w:fldCharType="begin"/>
      </w:r>
      <w:r w:rsidRPr="008258CE">
        <w:rPr>
          <w:rFonts w:eastAsia="MS Mincho"/>
          <w:szCs w:val="24"/>
        </w:rPr>
        <w:instrText xml:space="preserve"> REF _Ref14697282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75" w:author="Thomas Stockhammer" w:date="2023-08-17T18:11:00Z">
        <w:r w:rsidR="00395F8D" w:rsidRPr="008258CE">
          <w:t xml:space="preserve">Table </w:t>
        </w:r>
        <w:r w:rsidR="00395F8D">
          <w:rPr>
            <w:noProof/>
          </w:rPr>
          <w:t>7</w:t>
        </w:r>
      </w:ins>
      <w:del w:id="976" w:author="Thomas Stockhammer" w:date="2023-08-16T17:08:00Z">
        <w:r w:rsidR="000D60AE" w:rsidRPr="008258CE" w:rsidDel="00DD0E35">
          <w:delText xml:space="preserve">Table </w:delText>
        </w:r>
        <w:r w:rsidR="000D60AE" w:rsidDel="00DD0E35">
          <w:rPr>
            <w:noProof/>
          </w:rPr>
          <w:delText>7</w:delText>
        </w:r>
      </w:del>
      <w:r w:rsidRPr="005669B8">
        <w:rPr>
          <w:rFonts w:eastAsia="MS Mincho"/>
          <w:szCs w:val="24"/>
        </w:rPr>
        <w:fldChar w:fldCharType="end"/>
      </w:r>
      <w:r w:rsidRPr="008258CE">
        <w:rPr>
          <w:rFonts w:eastAsia="MS Mincho"/>
          <w:szCs w:val="24"/>
        </w:rPr>
        <w:t xml:space="preserve">. When this element is present, it signals opportunities for simple switching across Representations in one Adaptation Set. This element may be used instead of the attributes </w:t>
      </w:r>
      <w:r w:rsidRPr="008258CE">
        <w:rPr>
          <w:rStyle w:val="ISOCode"/>
          <w:lang w:val="en-GB"/>
        </w:rPr>
        <w:t>@segmentAlignment</w:t>
      </w:r>
      <w:r w:rsidRPr="008258CE">
        <w:rPr>
          <w:rFonts w:eastAsia="MS Mincho"/>
          <w:szCs w:val="24"/>
        </w:rPr>
        <w:t xml:space="preserve"> or </w:t>
      </w:r>
      <w:r w:rsidRPr="008258CE">
        <w:rPr>
          <w:rStyle w:val="ISOCode"/>
          <w:lang w:val="en-GB"/>
        </w:rPr>
        <w:t>@bitstreamSwitching</w:t>
      </w:r>
      <w:r w:rsidRPr="008258CE">
        <w:rPr>
          <w:rFonts w:eastAsia="MS Mincho"/>
          <w:szCs w:val="24"/>
        </w:rPr>
        <w:t>.</w:t>
      </w:r>
    </w:p>
    <w:p w14:paraId="5078D01E" w14:textId="30F8FA24" w:rsidR="00DD60C8" w:rsidRPr="008258CE" w:rsidRDefault="00DD60C8" w:rsidP="00DD60C8">
      <w:pPr>
        <w:pStyle w:val="BodyText"/>
        <w:autoSpaceDE w:val="0"/>
        <w:autoSpaceDN w:val="0"/>
        <w:adjustRightInd w:val="0"/>
        <w:rPr>
          <w:rFonts w:eastAsia="MS Mincho"/>
          <w:szCs w:val="24"/>
        </w:rPr>
      </w:pPr>
      <w:r w:rsidRPr="005669B8">
        <w:rPr>
          <w:rStyle w:val="citetbl"/>
          <w:shd w:val="clear" w:color="auto" w:fill="auto"/>
        </w:rPr>
        <w:fldChar w:fldCharType="begin"/>
      </w:r>
      <w:r w:rsidRPr="008258CE">
        <w:rPr>
          <w:rStyle w:val="citetbl"/>
          <w:shd w:val="clear" w:color="auto" w:fill="auto"/>
        </w:rPr>
        <w:instrText xml:space="preserve"> REF _Ref14697282 \h </w:instrText>
      </w:r>
      <w:r w:rsidR="009618A6" w:rsidRPr="008258CE">
        <w:rPr>
          <w:rStyle w:val="citetbl"/>
          <w:shd w:val="clear" w:color="auto" w:fill="auto"/>
        </w:rPr>
        <w:instrText xml:space="preserve"> \* MERGEFORMAT </w:instrText>
      </w:r>
      <w:r w:rsidRPr="005669B8">
        <w:rPr>
          <w:rStyle w:val="citetbl"/>
          <w:shd w:val="clear" w:color="auto" w:fill="auto"/>
        </w:rPr>
      </w:r>
      <w:r w:rsidRPr="005669B8">
        <w:rPr>
          <w:rStyle w:val="citetbl"/>
          <w:shd w:val="clear" w:color="auto" w:fill="auto"/>
        </w:rPr>
        <w:fldChar w:fldCharType="separate"/>
      </w:r>
      <w:ins w:id="977" w:author="Thomas Stockhammer" w:date="2023-08-17T18:11:00Z">
        <w:r w:rsidR="00395F8D" w:rsidRPr="008258CE">
          <w:t xml:space="preserve">Table </w:t>
        </w:r>
        <w:r w:rsidR="00395F8D">
          <w:rPr>
            <w:noProof/>
          </w:rPr>
          <w:t>7</w:t>
        </w:r>
      </w:ins>
      <w:del w:id="978" w:author="Thomas Stockhammer" w:date="2023-08-16T17:08:00Z">
        <w:r w:rsidR="000D60AE" w:rsidRPr="008258CE" w:rsidDel="00DD0E35">
          <w:delText xml:space="preserve">Table </w:delText>
        </w:r>
        <w:r w:rsidR="000D60AE" w:rsidDel="00DD0E35">
          <w:rPr>
            <w:noProof/>
          </w:rPr>
          <w:delText>7</w:delText>
        </w:r>
      </w:del>
      <w:r w:rsidRPr="005669B8">
        <w:rPr>
          <w:rStyle w:val="citetbl"/>
          <w:shd w:val="clear" w:color="auto" w:fill="auto"/>
        </w:rPr>
        <w:fldChar w:fldCharType="end"/>
      </w:r>
      <w:r w:rsidRPr="008258CE">
        <w:rPr>
          <w:rStyle w:val="citetbl"/>
          <w:shd w:val="clear" w:color="auto" w:fill="auto"/>
        </w:rPr>
        <w:t xml:space="preserve"> </w:t>
      </w:r>
      <w:r w:rsidRPr="008258CE">
        <w:rPr>
          <w:rFonts w:eastAsia="MS Mincho"/>
          <w:szCs w:val="24"/>
        </w:rPr>
        <w:t>defines different switching strategies that provide instructions to the client on the procedures to switch appropriately within an Adaptation Set.</w:t>
      </w:r>
    </w:p>
    <w:p w14:paraId="45D4FE77" w14:textId="78CB0B8A" w:rsidR="00DD60C8" w:rsidRPr="008258CE" w:rsidRDefault="00DD60C8" w:rsidP="00C3072A">
      <w:pPr>
        <w:pStyle w:val="Tabletitle"/>
        <w:numPr>
          <w:ilvl w:val="0"/>
          <w:numId w:val="0"/>
        </w:numPr>
        <w:ind w:left="360"/>
        <w:rPr>
          <w:lang w:val="en-GB"/>
        </w:rPr>
      </w:pPr>
      <w:bookmarkStart w:id="979" w:name="_Ref1469727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6</w:t>
      </w:r>
      <w:r w:rsidRPr="005669B8">
        <w:rPr>
          <w:lang w:val="en-GB"/>
        </w:rPr>
        <w:fldChar w:fldCharType="end"/>
      </w:r>
      <w:bookmarkEnd w:id="979"/>
      <w:r w:rsidRPr="008258CE">
        <w:rPr>
          <w:lang w:val="en-GB"/>
        </w:rPr>
        <w:t xml:space="preserve"> — Switch point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78"/>
        <w:gridCol w:w="274"/>
        <w:gridCol w:w="2767"/>
        <w:gridCol w:w="1244"/>
        <w:gridCol w:w="4915"/>
      </w:tblGrid>
      <w:tr w:rsidR="00DD60C8" w:rsidRPr="008258CE" w14:paraId="7D1E5501" w14:textId="77777777" w:rsidTr="00C3072A">
        <w:trPr>
          <w:cantSplit/>
          <w:tblHeader/>
        </w:trPr>
        <w:tc>
          <w:tcPr>
            <w:tcW w:w="1832" w:type="pct"/>
            <w:gridSpan w:val="4"/>
            <w:tcBorders>
              <w:top w:val="single" w:sz="12" w:space="0" w:color="auto"/>
              <w:left w:val="single" w:sz="12" w:space="0" w:color="auto"/>
              <w:bottom w:val="single" w:sz="12" w:space="0" w:color="auto"/>
              <w:right w:val="single" w:sz="4" w:space="0" w:color="000000" w:themeColor="text1"/>
            </w:tcBorders>
          </w:tcPr>
          <w:p w14:paraId="173306D5" w14:textId="77777777" w:rsidR="00DD60C8" w:rsidRPr="008258CE" w:rsidRDefault="00DD60C8" w:rsidP="00C3072A">
            <w:pPr>
              <w:pStyle w:val="Tableheader"/>
            </w:pPr>
            <w:r w:rsidRPr="008258CE">
              <w:rPr>
                <w:b/>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1B99C690" w14:textId="77777777" w:rsidR="00DD60C8" w:rsidRPr="008258CE" w:rsidRDefault="00DD60C8" w:rsidP="00C3072A">
            <w:pPr>
              <w:pStyle w:val="Tableheader"/>
              <w:jc w:val="center"/>
            </w:pPr>
            <w:r w:rsidRPr="008258CE">
              <w:rPr>
                <w:b/>
              </w:rPr>
              <w:t>Use</w:t>
            </w:r>
          </w:p>
        </w:tc>
        <w:tc>
          <w:tcPr>
            <w:tcW w:w="2528" w:type="pct"/>
            <w:tcBorders>
              <w:top w:val="single" w:sz="12" w:space="0" w:color="auto"/>
              <w:left w:val="single" w:sz="4" w:space="0" w:color="000000" w:themeColor="text1"/>
              <w:bottom w:val="single" w:sz="12" w:space="0" w:color="auto"/>
              <w:right w:val="single" w:sz="12" w:space="0" w:color="auto"/>
            </w:tcBorders>
          </w:tcPr>
          <w:p w14:paraId="75634A17" w14:textId="77777777" w:rsidR="00DD60C8" w:rsidRPr="008258CE" w:rsidRDefault="00DD60C8" w:rsidP="00C3072A">
            <w:pPr>
              <w:pStyle w:val="Tableheader"/>
            </w:pPr>
            <w:r w:rsidRPr="008258CE">
              <w:rPr>
                <w:b/>
              </w:rPr>
              <w:t>Description</w:t>
            </w:r>
          </w:p>
        </w:tc>
      </w:tr>
      <w:tr w:rsidR="00DD60C8" w:rsidRPr="008258CE" w14:paraId="1C4C156A" w14:textId="77777777" w:rsidTr="00C3072A">
        <w:trPr>
          <w:cantSplit/>
        </w:trPr>
        <w:tc>
          <w:tcPr>
            <w:tcW w:w="125" w:type="pct"/>
            <w:tcBorders>
              <w:top w:val="single" w:sz="12" w:space="0" w:color="auto"/>
              <w:left w:val="single" w:sz="12" w:space="0" w:color="auto"/>
            </w:tcBorders>
          </w:tcPr>
          <w:p w14:paraId="0FB002EC" w14:textId="77777777" w:rsidR="00DD60C8" w:rsidRPr="008258CE" w:rsidRDefault="00DD60C8" w:rsidP="00C3072A">
            <w:pPr>
              <w:pStyle w:val="Tablebody"/>
              <w:jc w:val="left"/>
              <w:rPr>
                <w:noProof/>
              </w:rPr>
            </w:pPr>
            <w:r w:rsidRPr="008258CE">
              <w:t> </w:t>
            </w:r>
          </w:p>
        </w:tc>
        <w:tc>
          <w:tcPr>
            <w:tcW w:w="143" w:type="pct"/>
            <w:tcBorders>
              <w:top w:val="single" w:sz="12" w:space="0" w:color="auto"/>
            </w:tcBorders>
          </w:tcPr>
          <w:p w14:paraId="6E6CDF70" w14:textId="77777777" w:rsidR="00DD60C8" w:rsidRPr="008258CE" w:rsidRDefault="00DD60C8" w:rsidP="00C3072A">
            <w:pPr>
              <w:pStyle w:val="Tablebody"/>
              <w:jc w:val="left"/>
              <w:rPr>
                <w:noProof/>
              </w:rPr>
            </w:pPr>
            <w:r w:rsidRPr="008258CE">
              <w:t> </w:t>
            </w:r>
          </w:p>
        </w:tc>
        <w:tc>
          <w:tcPr>
            <w:tcW w:w="1564" w:type="pct"/>
            <w:gridSpan w:val="2"/>
            <w:tcBorders>
              <w:top w:val="single" w:sz="12" w:space="0" w:color="auto"/>
              <w:right w:val="single" w:sz="4" w:space="0" w:color="000000" w:themeColor="text1"/>
            </w:tcBorders>
          </w:tcPr>
          <w:p w14:paraId="61C4C55F" w14:textId="77777777" w:rsidR="00DD60C8" w:rsidRPr="008258CE" w:rsidRDefault="00DD60C8" w:rsidP="00C3072A">
            <w:pPr>
              <w:pStyle w:val="Tablebody"/>
              <w:jc w:val="left"/>
              <w:rPr>
                <w:rStyle w:val="ISOCodebold"/>
                <w:lang w:val="en-GB"/>
              </w:rPr>
            </w:pPr>
            <w:r w:rsidRPr="008258CE">
              <w:rPr>
                <w:rStyle w:val="ISOCodebold"/>
                <w:lang w:val="en-GB"/>
              </w:rPr>
              <w:t>Switching</w:t>
            </w:r>
          </w:p>
        </w:tc>
        <w:tc>
          <w:tcPr>
            <w:tcW w:w="640" w:type="pct"/>
            <w:tcBorders>
              <w:top w:val="single" w:sz="12" w:space="0" w:color="auto"/>
              <w:left w:val="single" w:sz="4" w:space="0" w:color="000000" w:themeColor="text1"/>
              <w:right w:val="single" w:sz="4" w:space="0" w:color="000000" w:themeColor="text1"/>
            </w:tcBorders>
          </w:tcPr>
          <w:p w14:paraId="54D4A6C0" w14:textId="77777777" w:rsidR="00DD60C8" w:rsidRPr="008258CE" w:rsidRDefault="00DD60C8" w:rsidP="00C3072A">
            <w:pPr>
              <w:pStyle w:val="Tablebody"/>
            </w:pPr>
            <w:r w:rsidRPr="008258CE">
              <w:t> </w:t>
            </w:r>
          </w:p>
        </w:tc>
        <w:tc>
          <w:tcPr>
            <w:tcW w:w="2528" w:type="pct"/>
            <w:tcBorders>
              <w:top w:val="single" w:sz="12" w:space="0" w:color="auto"/>
              <w:left w:val="single" w:sz="4" w:space="0" w:color="000000" w:themeColor="text1"/>
              <w:right w:val="single" w:sz="12" w:space="0" w:color="auto"/>
            </w:tcBorders>
          </w:tcPr>
          <w:p w14:paraId="7D0DFA66" w14:textId="77777777" w:rsidR="00DD60C8" w:rsidRPr="008258CE" w:rsidRDefault="00DD60C8" w:rsidP="00C3072A">
            <w:pPr>
              <w:pStyle w:val="Tablebody"/>
              <w:jc w:val="left"/>
            </w:pPr>
            <w:r w:rsidRPr="008258CE">
              <w:t>Switching logic description for the associated Representation</w:t>
            </w:r>
          </w:p>
        </w:tc>
      </w:tr>
      <w:tr w:rsidR="00DD60C8" w:rsidRPr="008258CE" w14:paraId="479B41A0" w14:textId="77777777" w:rsidTr="00C3072A">
        <w:trPr>
          <w:cantSplit/>
        </w:trPr>
        <w:tc>
          <w:tcPr>
            <w:tcW w:w="125" w:type="pct"/>
            <w:tcBorders>
              <w:left w:val="single" w:sz="12" w:space="0" w:color="auto"/>
            </w:tcBorders>
          </w:tcPr>
          <w:p w14:paraId="2DDE4ED0" w14:textId="77777777" w:rsidR="00DD60C8" w:rsidRPr="008258CE" w:rsidRDefault="00DD60C8" w:rsidP="00C3072A">
            <w:pPr>
              <w:pStyle w:val="Tablebody"/>
              <w:jc w:val="left"/>
              <w:rPr>
                <w:noProof/>
              </w:rPr>
            </w:pPr>
            <w:r w:rsidRPr="008258CE">
              <w:t> </w:t>
            </w:r>
          </w:p>
        </w:tc>
        <w:tc>
          <w:tcPr>
            <w:tcW w:w="143" w:type="pct"/>
          </w:tcPr>
          <w:p w14:paraId="44824A18" w14:textId="77777777" w:rsidR="00DD60C8" w:rsidRPr="008258CE" w:rsidRDefault="00DD60C8" w:rsidP="00C3072A">
            <w:pPr>
              <w:pStyle w:val="Tablebody"/>
              <w:jc w:val="left"/>
              <w:rPr>
                <w:noProof/>
              </w:rPr>
            </w:pPr>
            <w:r w:rsidRPr="008258CE">
              <w:t> </w:t>
            </w:r>
          </w:p>
        </w:tc>
        <w:tc>
          <w:tcPr>
            <w:tcW w:w="141" w:type="pct"/>
            <w:tcBorders>
              <w:right w:val="nil"/>
            </w:tcBorders>
          </w:tcPr>
          <w:p w14:paraId="55614DF7" w14:textId="77777777" w:rsidR="00DD60C8" w:rsidRPr="008258CE" w:rsidRDefault="00DD60C8" w:rsidP="00C3072A">
            <w:pPr>
              <w:pStyle w:val="Tablebody"/>
              <w:jc w:val="left"/>
              <w:rPr>
                <w:noProof/>
              </w:rPr>
            </w:pPr>
            <w:r w:rsidRPr="008258CE">
              <w:t> </w:t>
            </w:r>
          </w:p>
        </w:tc>
        <w:tc>
          <w:tcPr>
            <w:tcW w:w="1423" w:type="pct"/>
            <w:tcBorders>
              <w:left w:val="nil"/>
              <w:right w:val="single" w:sz="4" w:space="0" w:color="000000" w:themeColor="text1"/>
            </w:tcBorders>
          </w:tcPr>
          <w:p w14:paraId="10F8CF01" w14:textId="77777777" w:rsidR="00DD60C8" w:rsidRPr="008258CE" w:rsidRDefault="00DD60C8" w:rsidP="00C3072A">
            <w:pPr>
              <w:pStyle w:val="Tablebody"/>
              <w:jc w:val="left"/>
              <w:rPr>
                <w:rStyle w:val="ISOCode"/>
                <w:lang w:val="en-GB"/>
              </w:rPr>
            </w:pPr>
            <w:r w:rsidRPr="008258CE">
              <w:rPr>
                <w:rStyle w:val="ISOCode"/>
                <w:lang w:val="en-GB"/>
              </w:rPr>
              <w:t>@interval</w:t>
            </w:r>
          </w:p>
        </w:tc>
        <w:tc>
          <w:tcPr>
            <w:tcW w:w="640" w:type="pct"/>
            <w:tcBorders>
              <w:left w:val="single" w:sz="4" w:space="0" w:color="000000" w:themeColor="text1"/>
              <w:right w:val="single" w:sz="4" w:space="0" w:color="000000" w:themeColor="text1"/>
            </w:tcBorders>
          </w:tcPr>
          <w:p w14:paraId="342A1DC6" w14:textId="77777777" w:rsidR="00DD60C8" w:rsidRPr="008258CE" w:rsidRDefault="00DD60C8" w:rsidP="00C3072A">
            <w:pPr>
              <w:pStyle w:val="Tablebody"/>
            </w:pPr>
            <w:r w:rsidRPr="008258CE">
              <w:t>M</w:t>
            </w:r>
          </w:p>
        </w:tc>
        <w:tc>
          <w:tcPr>
            <w:tcW w:w="2528" w:type="pct"/>
            <w:tcBorders>
              <w:left w:val="single" w:sz="4" w:space="0" w:color="000000" w:themeColor="text1"/>
              <w:right w:val="single" w:sz="12" w:space="0" w:color="auto"/>
            </w:tcBorders>
          </w:tcPr>
          <w:p w14:paraId="4EC5088D" w14:textId="77777777" w:rsidR="00DD60C8" w:rsidRPr="008258CE" w:rsidRDefault="00DD60C8" w:rsidP="00C3072A">
            <w:pPr>
              <w:pStyle w:val="Tablebody"/>
              <w:jc w:val="left"/>
            </w:pPr>
            <w:r w:rsidRPr="008258CE">
              <w:t xml:space="preserve">specifies the interval between two switching points in the scale of the </w:t>
            </w:r>
            <w:r w:rsidRPr="008258CE">
              <w:rPr>
                <w:rStyle w:val="ISOCode"/>
                <w:lang w:val="en-GB"/>
              </w:rPr>
              <w:t>@timescale</w:t>
            </w:r>
            <w:r w:rsidRPr="008258CE">
              <w:rPr>
                <w:rFonts w:cs="Courier New"/>
              </w:rPr>
              <w:t xml:space="preserve"> on Representation level. Any Segment for which the earliest presentation time minus the </w:t>
            </w:r>
            <w:r w:rsidRPr="008258CE">
              <w:rPr>
                <w:rStyle w:val="ISOCode"/>
                <w:lang w:val="en-GB"/>
              </w:rPr>
              <w:t xml:space="preserve">@t </w:t>
            </w:r>
            <w:r w:rsidRPr="008258CE">
              <w:rPr>
                <w:rFonts w:cs="Courier New"/>
              </w:rPr>
              <w:t xml:space="preserve">value of the </w:t>
            </w:r>
            <w:r w:rsidRPr="008258CE">
              <w:rPr>
                <w:rStyle w:val="ISOCodebold"/>
                <w:lang w:val="en-GB"/>
              </w:rPr>
              <w:t>S</w:t>
            </w:r>
            <w:r w:rsidRPr="008258CE">
              <w:rPr>
                <w:rFonts w:cs="Courier New"/>
              </w:rPr>
              <w:t xml:space="preserve"> element describing the segment is an integer multiple of the product of</w:t>
            </w:r>
            <w:r w:rsidRPr="008258CE">
              <w:rPr>
                <w:rFonts w:cs="Courier New"/>
              </w:rPr>
              <w:br/>
            </w:r>
            <w:r w:rsidRPr="008258CE">
              <w:rPr>
                <w:rStyle w:val="ISOCode"/>
                <w:lang w:val="en-GB"/>
              </w:rPr>
              <w:t>@timescale</w:t>
            </w:r>
            <w:r w:rsidRPr="008258CE">
              <w:rPr>
                <w:rFonts w:cs="Courier New"/>
              </w:rPr>
              <w:t xml:space="preserve"> and </w:t>
            </w:r>
            <w:r w:rsidRPr="008258CE">
              <w:rPr>
                <w:rStyle w:val="ISOCode"/>
                <w:lang w:val="en-GB"/>
              </w:rPr>
              <w:t>@interval</w:t>
            </w:r>
            <w:r w:rsidRPr="008258CE">
              <w:rPr>
                <w:rFonts w:cs="Courier New"/>
              </w:rPr>
              <w:t xml:space="preserve"> is a switch-to opportunity, i.e. it enables to switch to this Representation with the switching strategy as defined by the </w:t>
            </w:r>
            <w:r w:rsidRPr="008258CE">
              <w:rPr>
                <w:rStyle w:val="ISOCode"/>
                <w:lang w:val="en-GB"/>
              </w:rPr>
              <w:t>@type</w:t>
            </w:r>
            <w:r w:rsidRPr="008258CE">
              <w:rPr>
                <w:rFonts w:cs="Courier New"/>
              </w:rPr>
              <w:t xml:space="preserve"> value.</w:t>
            </w:r>
          </w:p>
          <w:p w14:paraId="77E5D7F8" w14:textId="77777777" w:rsidR="00DD60C8" w:rsidRPr="008258CE" w:rsidRDefault="00DD60C8" w:rsidP="00C3072A">
            <w:pPr>
              <w:pStyle w:val="Tablebody"/>
              <w:jc w:val="left"/>
            </w:pPr>
            <w:r w:rsidRPr="008258CE">
              <w:t>The value should be chosen such that the resulting time matches MPD start time of segments, otherwise no switching will be described.</w:t>
            </w:r>
          </w:p>
        </w:tc>
      </w:tr>
      <w:tr w:rsidR="00DD60C8" w:rsidRPr="008258CE" w14:paraId="30ECD6FA" w14:textId="77777777" w:rsidTr="00C3072A">
        <w:trPr>
          <w:cantSplit/>
        </w:trPr>
        <w:tc>
          <w:tcPr>
            <w:tcW w:w="125" w:type="pct"/>
            <w:tcBorders>
              <w:left w:val="single" w:sz="12" w:space="0" w:color="auto"/>
              <w:bottom w:val="single" w:sz="12" w:space="0" w:color="auto"/>
            </w:tcBorders>
          </w:tcPr>
          <w:p w14:paraId="2A316CC5" w14:textId="77777777" w:rsidR="00DD60C8" w:rsidRPr="008258CE" w:rsidRDefault="00DD60C8" w:rsidP="00C3072A">
            <w:pPr>
              <w:pStyle w:val="Tablebody"/>
              <w:jc w:val="left"/>
              <w:rPr>
                <w:noProof/>
              </w:rPr>
            </w:pPr>
            <w:r w:rsidRPr="008258CE">
              <w:t> </w:t>
            </w:r>
          </w:p>
        </w:tc>
        <w:tc>
          <w:tcPr>
            <w:tcW w:w="143" w:type="pct"/>
            <w:tcBorders>
              <w:bottom w:val="single" w:sz="12" w:space="0" w:color="auto"/>
            </w:tcBorders>
          </w:tcPr>
          <w:p w14:paraId="45268CA5" w14:textId="77777777" w:rsidR="00DD60C8" w:rsidRPr="008258CE" w:rsidRDefault="00DD60C8" w:rsidP="00C3072A">
            <w:pPr>
              <w:pStyle w:val="Tablebody"/>
              <w:jc w:val="left"/>
              <w:rPr>
                <w:noProof/>
              </w:rPr>
            </w:pPr>
            <w:r w:rsidRPr="008258CE">
              <w:t> </w:t>
            </w:r>
          </w:p>
        </w:tc>
        <w:tc>
          <w:tcPr>
            <w:tcW w:w="141" w:type="pct"/>
            <w:tcBorders>
              <w:bottom w:val="single" w:sz="12" w:space="0" w:color="auto"/>
              <w:right w:val="nil"/>
            </w:tcBorders>
          </w:tcPr>
          <w:p w14:paraId="72EE6FED" w14:textId="77777777" w:rsidR="00DD60C8" w:rsidRPr="008258CE" w:rsidRDefault="00DD60C8" w:rsidP="00C3072A">
            <w:pPr>
              <w:pStyle w:val="Tablebody"/>
              <w:jc w:val="left"/>
              <w:rPr>
                <w:noProof/>
              </w:rPr>
            </w:pPr>
            <w:r w:rsidRPr="008258CE">
              <w:t> </w:t>
            </w:r>
          </w:p>
        </w:tc>
        <w:tc>
          <w:tcPr>
            <w:tcW w:w="1423" w:type="pct"/>
            <w:tcBorders>
              <w:left w:val="nil"/>
              <w:bottom w:val="single" w:sz="12" w:space="0" w:color="auto"/>
              <w:right w:val="single" w:sz="4" w:space="0" w:color="000000" w:themeColor="text1"/>
            </w:tcBorders>
          </w:tcPr>
          <w:p w14:paraId="4048DD12" w14:textId="77777777" w:rsidR="00DD60C8" w:rsidRPr="008258CE" w:rsidRDefault="00DD60C8" w:rsidP="00C3072A">
            <w:pPr>
              <w:pStyle w:val="Tablebody"/>
              <w:jc w:val="left"/>
              <w:rPr>
                <w:rStyle w:val="ISOCode"/>
                <w:lang w:val="en-GB"/>
              </w:rPr>
            </w:pPr>
            <w:r w:rsidRPr="008258CE">
              <w:rPr>
                <w:rStyle w:val="ISOCode"/>
                <w:lang w:val="en-GB"/>
              </w:rPr>
              <w:t>@type</w:t>
            </w:r>
          </w:p>
        </w:tc>
        <w:tc>
          <w:tcPr>
            <w:tcW w:w="640" w:type="pct"/>
            <w:tcBorders>
              <w:left w:val="single" w:sz="4" w:space="0" w:color="000000" w:themeColor="text1"/>
              <w:bottom w:val="single" w:sz="12" w:space="0" w:color="auto"/>
              <w:right w:val="single" w:sz="4" w:space="0" w:color="000000" w:themeColor="text1"/>
            </w:tcBorders>
          </w:tcPr>
          <w:p w14:paraId="4655CCB0" w14:textId="77777777" w:rsidR="00DD60C8" w:rsidRPr="008258CE" w:rsidRDefault="00DD60C8" w:rsidP="00C3072A">
            <w:pPr>
              <w:pStyle w:val="Tablebody"/>
            </w:pPr>
            <w:r w:rsidRPr="008258CE">
              <w:t>OD</w:t>
            </w:r>
          </w:p>
          <w:p w14:paraId="649A4AE9" w14:textId="77777777" w:rsidR="00DD60C8" w:rsidRPr="008258CE" w:rsidRDefault="00DD60C8" w:rsidP="00C3072A">
            <w:pPr>
              <w:pStyle w:val="Tablebody"/>
            </w:pPr>
            <w:r w:rsidRPr="008258CE">
              <w:t>default:</w:t>
            </w:r>
            <w:r w:rsidRPr="008258CE">
              <w:br/>
            </w:r>
            <w:r w:rsidRPr="008258CE">
              <w:rPr>
                <w:rFonts w:ascii="Courier New" w:hAnsi="Courier New"/>
                <w:sz w:val="22"/>
              </w:rPr>
              <w:t>'</w:t>
            </w:r>
            <w:r w:rsidRPr="008258CE">
              <w:rPr>
                <w:rStyle w:val="ISOCode"/>
                <w:lang w:val="en-GB"/>
              </w:rPr>
              <w:t>media'</w:t>
            </w:r>
          </w:p>
        </w:tc>
        <w:tc>
          <w:tcPr>
            <w:tcW w:w="2528" w:type="pct"/>
            <w:tcBorders>
              <w:left w:val="single" w:sz="4" w:space="0" w:color="000000" w:themeColor="text1"/>
              <w:bottom w:val="single" w:sz="12" w:space="0" w:color="auto"/>
              <w:right w:val="single" w:sz="12" w:space="0" w:color="auto"/>
            </w:tcBorders>
          </w:tcPr>
          <w:p w14:paraId="0E38B7B8" w14:textId="23EEF22A" w:rsidR="00DD60C8" w:rsidRPr="008258CE" w:rsidRDefault="00DD60C8" w:rsidP="00C3072A">
            <w:pPr>
              <w:pStyle w:val="Tablebody"/>
              <w:jc w:val="left"/>
            </w:pPr>
            <w:r w:rsidRPr="008258CE">
              <w:t xml:space="preserve">specifies the switching strategy for the switch points identified in by the </w:t>
            </w:r>
            <w:r w:rsidRPr="008258CE">
              <w:rPr>
                <w:rStyle w:val="ISOCode"/>
                <w:lang w:val="en-GB"/>
              </w:rPr>
              <w:t>@interval</w:t>
            </w:r>
            <w:r w:rsidRPr="008258CE">
              <w:rPr>
                <w:rFonts w:cs="Courier New"/>
              </w:rPr>
              <w:t xml:space="preserve"> attribute. Switching strategies are defined in </w:t>
            </w:r>
            <w:r w:rsidRPr="005669B8">
              <w:rPr>
                <w:rFonts w:cs="Courier New"/>
              </w:rPr>
              <w:fldChar w:fldCharType="begin"/>
            </w:r>
            <w:r w:rsidRPr="008258CE">
              <w:rPr>
                <w:rFonts w:cs="Courier New"/>
              </w:rPr>
              <w:instrText xml:space="preserve"> REF _Ref14697282 \h </w:instrText>
            </w:r>
            <w:r w:rsidR="00C3072A" w:rsidRPr="008258CE">
              <w:rPr>
                <w:rFonts w:cs="Courier New"/>
              </w:rPr>
              <w:instrText xml:space="preserve"> \* MERGEFORMAT </w:instrText>
            </w:r>
            <w:r w:rsidRPr="005669B8">
              <w:rPr>
                <w:rFonts w:cs="Courier New"/>
              </w:rPr>
            </w:r>
            <w:r w:rsidRPr="005669B8">
              <w:rPr>
                <w:rFonts w:cs="Courier New"/>
              </w:rPr>
              <w:fldChar w:fldCharType="separate"/>
            </w:r>
            <w:ins w:id="980" w:author="Thomas Stockhammer" w:date="2023-08-17T18:11:00Z">
              <w:r w:rsidR="00395F8D" w:rsidRPr="008258CE">
                <w:t xml:space="preserve">Table </w:t>
              </w:r>
              <w:r w:rsidR="00395F8D">
                <w:rPr>
                  <w:noProof/>
                </w:rPr>
                <w:t>7</w:t>
              </w:r>
            </w:ins>
            <w:del w:id="981" w:author="Thomas Stockhammer" w:date="2023-08-16T17:08:00Z">
              <w:r w:rsidR="000D60AE" w:rsidRPr="008258CE" w:rsidDel="00DD0E35">
                <w:delText xml:space="preserve">Table </w:delText>
              </w:r>
              <w:r w:rsidR="000D60AE" w:rsidDel="00DD0E35">
                <w:rPr>
                  <w:noProof/>
                </w:rPr>
                <w:delText>7</w:delText>
              </w:r>
            </w:del>
            <w:r w:rsidRPr="005669B8">
              <w:rPr>
                <w:rFonts w:cs="Courier New"/>
              </w:rPr>
              <w:fldChar w:fldCharType="end"/>
            </w:r>
            <w:r w:rsidRPr="008258CE">
              <w:t>.</w:t>
            </w:r>
          </w:p>
        </w:tc>
      </w:tr>
    </w:tbl>
    <w:p w14:paraId="08FFF317" w14:textId="737750F0" w:rsidR="00DD60C8" w:rsidRPr="008258CE" w:rsidRDefault="00DD60C8" w:rsidP="00C3072A">
      <w:pPr>
        <w:pStyle w:val="Tabletitle"/>
        <w:numPr>
          <w:ilvl w:val="0"/>
          <w:numId w:val="0"/>
        </w:numPr>
        <w:ind w:left="360"/>
        <w:rPr>
          <w:lang w:val="en-GB"/>
        </w:rPr>
      </w:pPr>
      <w:bookmarkStart w:id="982" w:name="_Ref1469728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7</w:t>
      </w:r>
      <w:r w:rsidRPr="005669B8">
        <w:rPr>
          <w:lang w:val="en-GB"/>
        </w:rPr>
        <w:fldChar w:fldCharType="end"/>
      </w:r>
      <w:bookmarkEnd w:id="982"/>
      <w:r w:rsidRPr="008258CE">
        <w:rPr>
          <w:lang w:val="en-GB"/>
        </w:rPr>
        <w:t xml:space="preserve"> — Switching strategies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773"/>
        <w:gridCol w:w="7948"/>
      </w:tblGrid>
      <w:tr w:rsidR="00DD60C8" w:rsidRPr="008258CE" w14:paraId="52394248" w14:textId="77777777" w:rsidTr="00C3072A">
        <w:trPr>
          <w:cantSplit/>
        </w:trPr>
        <w:tc>
          <w:tcPr>
            <w:tcW w:w="912" w:type="pct"/>
            <w:tcBorders>
              <w:top w:val="single" w:sz="12" w:space="0" w:color="auto"/>
              <w:bottom w:val="single" w:sz="12" w:space="0" w:color="auto"/>
            </w:tcBorders>
          </w:tcPr>
          <w:p w14:paraId="5E1D6AA8" w14:textId="77777777" w:rsidR="00DD60C8" w:rsidRPr="008258CE" w:rsidRDefault="00DD60C8" w:rsidP="00C3072A">
            <w:pPr>
              <w:pStyle w:val="Tableheader"/>
            </w:pPr>
            <w:r w:rsidRPr="008258CE">
              <w:rPr>
                <w:b/>
              </w:rPr>
              <w:t>Type</w:t>
            </w:r>
          </w:p>
        </w:tc>
        <w:tc>
          <w:tcPr>
            <w:tcW w:w="4088" w:type="pct"/>
            <w:tcBorders>
              <w:top w:val="single" w:sz="12" w:space="0" w:color="auto"/>
              <w:bottom w:val="single" w:sz="12" w:space="0" w:color="auto"/>
            </w:tcBorders>
          </w:tcPr>
          <w:p w14:paraId="29919CCE" w14:textId="77777777" w:rsidR="00DD60C8" w:rsidRPr="008258CE" w:rsidRDefault="00DD60C8" w:rsidP="00C3072A">
            <w:pPr>
              <w:pStyle w:val="Tableheader"/>
            </w:pPr>
            <w:r w:rsidRPr="008258CE">
              <w:rPr>
                <w:b/>
              </w:rPr>
              <w:t>Description</w:t>
            </w:r>
          </w:p>
        </w:tc>
      </w:tr>
      <w:tr w:rsidR="00DD60C8" w:rsidRPr="008258CE" w14:paraId="74B68E0E" w14:textId="77777777" w:rsidTr="00C3072A">
        <w:trPr>
          <w:cantSplit/>
        </w:trPr>
        <w:tc>
          <w:tcPr>
            <w:tcW w:w="912" w:type="pct"/>
            <w:tcBorders>
              <w:top w:val="single" w:sz="12" w:space="0" w:color="auto"/>
            </w:tcBorders>
          </w:tcPr>
          <w:p w14:paraId="79B0ADE0" w14:textId="77777777" w:rsidR="00DD60C8" w:rsidRPr="008258CE" w:rsidRDefault="00DD60C8" w:rsidP="00C3072A">
            <w:pPr>
              <w:pStyle w:val="Tablebody"/>
              <w:jc w:val="left"/>
              <w:rPr>
                <w:rStyle w:val="ISOCode"/>
                <w:lang w:val="en-GB"/>
              </w:rPr>
            </w:pPr>
            <w:r w:rsidRPr="008258CE">
              <w:rPr>
                <w:rStyle w:val="ISOCode"/>
                <w:lang w:val="en-GB"/>
              </w:rPr>
              <w:t>media</w:t>
            </w:r>
          </w:p>
        </w:tc>
        <w:tc>
          <w:tcPr>
            <w:tcW w:w="4088" w:type="pct"/>
            <w:tcBorders>
              <w:top w:val="single" w:sz="12" w:space="0" w:color="auto"/>
            </w:tcBorders>
          </w:tcPr>
          <w:p w14:paraId="0A0B75E5" w14:textId="77777777" w:rsidR="00DD60C8" w:rsidRPr="008258CE" w:rsidRDefault="00DD60C8" w:rsidP="00C3072A">
            <w:pPr>
              <w:pStyle w:val="Tablebody"/>
              <w:jc w:val="left"/>
            </w:pPr>
            <w:r w:rsidRPr="008258CE">
              <w:t>Media level switching: in this case, switching is possible at the switch point by decoding and presenting switch-from Representation up to switch point t, initializing the switch-to Representation with the associated Initialization Segment and continue decoding and presenting the switch-to Representation from time t onwards.</w:t>
            </w:r>
          </w:p>
        </w:tc>
      </w:tr>
      <w:tr w:rsidR="00DD60C8" w:rsidRPr="008258CE" w14:paraId="6D0F2E3D" w14:textId="77777777" w:rsidTr="00C3072A">
        <w:trPr>
          <w:cantSplit/>
        </w:trPr>
        <w:tc>
          <w:tcPr>
            <w:tcW w:w="912" w:type="pct"/>
          </w:tcPr>
          <w:p w14:paraId="1A74B450" w14:textId="77777777" w:rsidR="00DD60C8" w:rsidRPr="008258CE" w:rsidRDefault="00DD60C8" w:rsidP="00C3072A">
            <w:pPr>
              <w:pStyle w:val="Tablebody"/>
              <w:jc w:val="left"/>
              <w:rPr>
                <w:rStyle w:val="ISOCode"/>
                <w:lang w:val="en-GB"/>
              </w:rPr>
            </w:pPr>
            <w:r w:rsidRPr="008258CE">
              <w:rPr>
                <w:rStyle w:val="ISOCode"/>
                <w:lang w:val="en-GB"/>
              </w:rPr>
              <w:t>bitstream</w:t>
            </w:r>
          </w:p>
        </w:tc>
        <w:tc>
          <w:tcPr>
            <w:tcW w:w="4088" w:type="pct"/>
          </w:tcPr>
          <w:p w14:paraId="0A36130B" w14:textId="738A1D9E" w:rsidR="00DD60C8" w:rsidRPr="008258CE" w:rsidRDefault="00DD60C8" w:rsidP="00C3072A">
            <w:pPr>
              <w:pStyle w:val="Tablebody"/>
              <w:jc w:val="left"/>
            </w:pPr>
            <w:r w:rsidRPr="008258CE">
              <w:t xml:space="preserve">Bitstream switching: in this case, switching is possible at the switch point by decoding and presenting switch-from Representation up to switch point t, and continue decoding and presenting the switch-to Representation from time t onwards. More specifically, the concatenation of two Representations at the switch point results in a "conforming Segment track" as defined in </w:t>
            </w:r>
            <w:r w:rsidRPr="005669B8">
              <w:fldChar w:fldCharType="begin"/>
            </w:r>
            <w:r w:rsidRPr="008258CE">
              <w:instrText xml:space="preserve"> REF _Ref14711469 \w \h </w:instrText>
            </w:r>
            <w:r w:rsidR="00C3072A" w:rsidRPr="008258CE">
              <w:instrText xml:space="preserve"> \* MERGEFORMAT </w:instrText>
            </w:r>
            <w:r w:rsidRPr="005669B8">
              <w:fldChar w:fldCharType="separate"/>
            </w:r>
            <w:r w:rsidR="00395F8D">
              <w:t>4.5.4</w:t>
            </w:r>
            <w:r w:rsidRPr="005669B8">
              <w:fldChar w:fldCharType="end"/>
            </w:r>
            <w:r w:rsidRPr="008258CE">
              <w:t xml:space="preserve"> with the media format as specified in the </w:t>
            </w:r>
            <w:r w:rsidRPr="008258CE">
              <w:rPr>
                <w:rStyle w:val="ISOCode"/>
                <w:lang w:val="en-GB"/>
              </w:rPr>
              <w:t>@mimeType</w:t>
            </w:r>
            <w:r w:rsidRPr="008258CE">
              <w:rPr>
                <w:rFonts w:cs="Courier New"/>
              </w:rPr>
              <w:t xml:space="preserve"> attribute.</w:t>
            </w:r>
          </w:p>
          <w:p w14:paraId="57854664" w14:textId="77777777" w:rsidR="00DD60C8" w:rsidRPr="008258CE" w:rsidRDefault="00DD60C8" w:rsidP="00C3072A">
            <w:pPr>
              <w:pStyle w:val="Tablebody"/>
              <w:jc w:val="left"/>
            </w:pPr>
            <w:r w:rsidRPr="008258CE">
              <w:t>Initialization of the switch-to Representation is not necessary and is not recommended.</w:t>
            </w:r>
          </w:p>
          <w:p w14:paraId="2EEA496A" w14:textId="77777777" w:rsidR="00DD60C8" w:rsidRPr="008258CE" w:rsidRDefault="00DD60C8" w:rsidP="00C3072A">
            <w:pPr>
              <w:pStyle w:val="Tablebody"/>
              <w:jc w:val="left"/>
            </w:pPr>
            <w:r w:rsidRPr="008258CE">
              <w:t>In order to enable this feature, it is recommended to use the same Initialization Segment for all Representations in the Adaptation Set, i.e. the highest profile/level is signalled in the Initialization Segment.</w:t>
            </w:r>
          </w:p>
        </w:tc>
      </w:tr>
    </w:tbl>
    <w:p w14:paraId="2DB5A601" w14:textId="77777777" w:rsidR="00396565" w:rsidRDefault="00396565">
      <w:pPr>
        <w:tabs>
          <w:tab w:val="clear" w:pos="403"/>
        </w:tabs>
        <w:spacing w:after="0" w:line="240" w:lineRule="auto"/>
        <w:jc w:val="left"/>
        <w:rPr>
          <w:rFonts w:eastAsia="MS Mincho"/>
          <w:szCs w:val="24"/>
        </w:rPr>
      </w:pPr>
      <w:r>
        <w:rPr>
          <w:rFonts w:eastAsia="MS Mincho"/>
          <w:szCs w:val="24"/>
        </w:rPr>
        <w:br w:type="page"/>
      </w:r>
    </w:p>
    <w:p w14:paraId="7A6DC5FB" w14:textId="2F8C200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The XML schema snippet is as follows:</w:t>
      </w:r>
    </w:p>
    <w:p w14:paraId="24CAF31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"SwitchingType"</w:t>
      </w:r>
      <w:r w:rsidRPr="008258CE">
        <w:rPr>
          <w:rFonts w:ascii="Courier New" w:hAnsi="Courier New" w:cs="Courier New"/>
          <w:color w:val="0000FF"/>
          <w:sz w:val="16"/>
          <w:szCs w:val="16"/>
        </w:rPr>
        <w:t>&gt;</w:t>
      </w:r>
    </w:p>
    <w:p w14:paraId="18DDBB17"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0D5F1822" w14:textId="77777777" w:rsidR="00D32DD0" w:rsidRPr="005669B8"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42D7B5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Switching</w:t>
      </w:r>
    </w:p>
    <w:p w14:paraId="2FE25C4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19FBD4A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D1B07D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"interval"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41082A14"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"SwitchingTypeType"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FF"/>
          <w:sz w:val="16"/>
          <w:szCs w:val="16"/>
        </w:rPr>
        <w:t>/&gt;</w:t>
      </w:r>
    </w:p>
    <w:p w14:paraId="714327F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862163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25FBE96B"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"SwitchingTypeType"</w:t>
      </w:r>
      <w:r w:rsidRPr="008258CE">
        <w:rPr>
          <w:rFonts w:ascii="Courier New" w:hAnsi="Courier New" w:cs="Courier New"/>
          <w:color w:val="0000FF"/>
          <w:sz w:val="16"/>
          <w:szCs w:val="16"/>
        </w:rPr>
        <w:t>&gt;</w:t>
      </w:r>
    </w:p>
    <w:p w14:paraId="4C367DBF"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&lt;xs:annotation&gt;</w:t>
      </w:r>
    </w:p>
    <w:p w14:paraId="6182D3FD"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30B7550"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Switching Type type enumeration</w:t>
      </w:r>
    </w:p>
    <w:p w14:paraId="19A06731"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39A37048"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4E175DCF"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&lt;xs:restriction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7176BE5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FF"/>
          <w:sz w:val="16"/>
          <w:szCs w:val="16"/>
        </w:rPr>
        <w:t>/&gt;</w:t>
      </w:r>
    </w:p>
    <w:p w14:paraId="7371F2C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"bitstream"</w:t>
      </w:r>
      <w:r w:rsidRPr="008258CE">
        <w:rPr>
          <w:rFonts w:ascii="Courier New" w:hAnsi="Courier New" w:cs="Courier New"/>
          <w:color w:val="0000FF"/>
          <w:sz w:val="16"/>
          <w:szCs w:val="16"/>
        </w:rPr>
        <w:t>/&gt;</w:t>
      </w:r>
    </w:p>
    <w:p w14:paraId="757B2224"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0FD9B04C"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2C52804D" w14:textId="77777777" w:rsidR="00D32DD0" w:rsidRPr="008258CE" w:rsidRDefault="00D32DD0" w:rsidP="00DD60C8">
      <w:pPr>
        <w:pStyle w:val="BodyText"/>
        <w:autoSpaceDE w:val="0"/>
        <w:autoSpaceDN w:val="0"/>
        <w:adjustRightInd w:val="0"/>
        <w:rPr>
          <w:rFonts w:eastAsia="MS Mincho"/>
          <w:szCs w:val="24"/>
        </w:rPr>
      </w:pPr>
    </w:p>
    <w:p w14:paraId="0A18C9AB" w14:textId="77777777" w:rsidR="00DD60C8" w:rsidRPr="008258CE" w:rsidRDefault="00DD60C8" w:rsidP="00DD60C8">
      <w:pPr>
        <w:pStyle w:val="Heading4"/>
      </w:pPr>
      <w:bookmarkStart w:id="983" w:name="_Ref14701403"/>
      <w:r w:rsidRPr="008258CE">
        <w:t>Switching across Adaptation Sets</w:t>
      </w:r>
      <w:bookmarkEnd w:id="983"/>
    </w:p>
    <w:p w14:paraId="73FD49E8" w14:textId="37F6669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in two or more Adaptation Sets may provide the same content or the content may be offered such that seamless switching is desired (for example in case of multiple viewpoints). In addition, the content may be time-aligned and may be offered such that seamless switching across Representations in different Adaptation Sets is simplified. Typical examples are the offering of the same content with different codecs, for example H.264/AVC and H.265/HEVC and the content author wants to provide such information to the receiver in order to seamlessly switch Representations (as defined in subclause </w:t>
      </w:r>
      <w:r w:rsidRPr="005669B8">
        <w:rPr>
          <w:rFonts w:eastAsia="MS Mincho"/>
          <w:szCs w:val="24"/>
        </w:rPr>
        <w:fldChar w:fldCharType="begin"/>
      </w:r>
      <w:r w:rsidRPr="008258CE">
        <w:rPr>
          <w:rFonts w:eastAsia="MS Mincho"/>
          <w:szCs w:val="24"/>
        </w:rPr>
        <w:instrText xml:space="preserve"> REF _Ref14711620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4.5.1</w:t>
      </w:r>
      <w:r w:rsidRPr="005669B8">
        <w:rPr>
          <w:rFonts w:eastAsia="MS Mincho"/>
          <w:szCs w:val="24"/>
        </w:rPr>
        <w:fldChar w:fldCharType="end"/>
      </w:r>
      <w:r w:rsidRPr="008258CE">
        <w:rPr>
          <w:rFonts w:eastAsia="MS Mincho"/>
          <w:szCs w:val="24"/>
        </w:rPr>
        <w:t>) across different Adaptation Sets.</w:t>
      </w:r>
    </w:p>
    <w:p w14:paraId="570950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content author may signal such seamless switching property across Adaptation Sets by providing a Supplemental Descriptor along with an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urn:mpeg:dash:adaptation-set-switching:2016 </w:t>
      </w:r>
      <w:r w:rsidRPr="008258CE">
        <w:rPr>
          <w:rFonts w:eastAsia="MS Mincho"/>
          <w:szCs w:val="24"/>
        </w:rPr>
        <w:t xml:space="preserve">and the </w:t>
      </w:r>
      <w:r w:rsidRPr="008258CE">
        <w:rPr>
          <w:rStyle w:val="ISOCode"/>
          <w:lang w:val="en-GB"/>
        </w:rPr>
        <w:t>@value</w:t>
      </w:r>
      <w:r w:rsidRPr="008258CE">
        <w:rPr>
          <w:rFonts w:eastAsia="MS Mincho"/>
          <w:szCs w:val="24"/>
        </w:rPr>
        <w:t xml:space="preserve"> is a comma-separated list of Adaptation Set IDs that may be seamlessly switched to from this Adaptation Set.</w:t>
      </w:r>
    </w:p>
    <w:p w14:paraId="1B65FF9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content author signals the ability of Adaptation Set switching and as </w:t>
      </w:r>
      <w:r w:rsidRPr="008258CE">
        <w:rPr>
          <w:rStyle w:val="ISOCode"/>
          <w:lang w:val="en-GB"/>
        </w:rPr>
        <w:t>@segmentAlignment</w:t>
      </w:r>
      <w:r w:rsidRPr="008258CE">
        <w:rPr>
          <w:rFonts w:eastAsia="MS Mincho"/>
          <w:szCs w:val="24"/>
        </w:rPr>
        <w:t xml:space="preserve"> or </w:t>
      </w:r>
      <w:r w:rsidRPr="008258CE">
        <w:rPr>
          <w:rStyle w:val="ISOCode"/>
          <w:lang w:val="en-GB"/>
        </w:rPr>
        <w:t>@subsegmentAlignment</w:t>
      </w:r>
      <w:r w:rsidRPr="008258CE">
        <w:rPr>
          <w:rFonts w:eastAsia="MS Mincho"/>
          <w:szCs w:val="24"/>
        </w:rPr>
        <w:t xml:space="preserve"> are set to </w:t>
      </w:r>
      <w:r w:rsidRPr="008258CE">
        <w:rPr>
          <w:rStyle w:val="ISOCode"/>
          <w:lang w:val="en-GB"/>
        </w:rPr>
        <w:t>TRUE</w:t>
      </w:r>
      <w:r w:rsidRPr="008258CE">
        <w:rPr>
          <w:rFonts w:eastAsia="MS Mincho"/>
          <w:szCs w:val="24"/>
        </w:rPr>
        <w:t xml:space="preserve">, the (Sub)Segment alignment element shall be valid for </w:t>
      </w:r>
      <w:r w:rsidRPr="008258CE">
        <w:rPr>
          <w:rFonts w:eastAsia="MS Mincho"/>
          <w:i/>
          <w:szCs w:val="24"/>
        </w:rPr>
        <w:t>all</w:t>
      </w:r>
      <w:r w:rsidRPr="008258CE">
        <w:rPr>
          <w:rFonts w:eastAsia="MS Mincho"/>
          <w:szCs w:val="24"/>
        </w:rPr>
        <w:t xml:space="preserve"> Representations in </w:t>
      </w:r>
      <w:r w:rsidRPr="008258CE">
        <w:rPr>
          <w:rFonts w:eastAsia="MS Mincho"/>
          <w:i/>
          <w:szCs w:val="24"/>
        </w:rPr>
        <w:t>all</w:t>
      </w:r>
      <w:r w:rsidRPr="008258CE">
        <w:rPr>
          <w:rFonts w:eastAsia="MS Mincho"/>
          <w:szCs w:val="24"/>
        </w:rPr>
        <w:t xml:space="preserve"> Adaptation Sets for which the </w:t>
      </w:r>
      <w:r w:rsidRPr="008258CE">
        <w:rPr>
          <w:rStyle w:val="ISOCode"/>
          <w:lang w:val="en-GB"/>
        </w:rPr>
        <w:t>@id</w:t>
      </w:r>
      <w:r w:rsidRPr="008258CE">
        <w:rPr>
          <w:rFonts w:eastAsia="MS Mincho"/>
          <w:szCs w:val="24"/>
        </w:rPr>
        <w:t xml:space="preserve"> value is included in the </w:t>
      </w:r>
      <w:r w:rsidRPr="008258CE">
        <w:rPr>
          <w:rStyle w:val="ISOCode"/>
          <w:lang w:val="en-GB"/>
        </w:rPr>
        <w:t>@value</w:t>
      </w:r>
      <w:r w:rsidRPr="008258CE">
        <w:rPr>
          <w:rFonts w:eastAsia="MS Mincho"/>
          <w:szCs w:val="24"/>
        </w:rPr>
        <w:t xml:space="preserve"> attribute of the Supplemental descriptor.</w:t>
      </w:r>
    </w:p>
    <w:p w14:paraId="330AD697" w14:textId="4CA96FC0" w:rsidR="00DD60C8" w:rsidRPr="008258CE" w:rsidRDefault="00DD60C8" w:rsidP="00DD60C8">
      <w:pPr>
        <w:pStyle w:val="BodyText"/>
        <w:autoSpaceDE w:val="0"/>
        <w:autoSpaceDN w:val="0"/>
        <w:adjustRightInd w:val="0"/>
        <w:rPr>
          <w:rFonts w:eastAsia="MS Mincho"/>
          <w:szCs w:val="24"/>
        </w:rPr>
      </w:pPr>
      <w:r w:rsidRPr="008258CE">
        <w:rPr>
          <w:szCs w:val="20"/>
        </w:rPr>
        <w:t xml:space="preserve">For Adaptation Sets containing Representations, when two Adaptation Sets signal </w:t>
      </w:r>
      <w:r w:rsidRPr="008258CE">
        <w:rPr>
          <w:rFonts w:eastAsia="MS Mincho"/>
          <w:szCs w:val="24"/>
        </w:rPr>
        <w:t>Adaptation Set switching</w:t>
      </w:r>
      <w:r w:rsidRPr="008258CE">
        <w:rPr>
          <w:szCs w:val="20"/>
        </w:rPr>
        <w:t xml:space="preserve">, then for any two Representations, X and Y, within the union of the two Adaptation Sets, the </w:t>
      </w:r>
      <w:r w:rsidRPr="008258CE">
        <w:rPr>
          <w:i/>
          <w:szCs w:val="20"/>
        </w:rPr>
        <w:t>m-</w:t>
      </w:r>
      <w:r w:rsidRPr="008258CE">
        <w:rPr>
          <w:szCs w:val="20"/>
        </w:rPr>
        <w:t xml:space="preserve">th Subsegment of X and the </w:t>
      </w:r>
      <w:r w:rsidRPr="008258CE">
        <w:rPr>
          <w:i/>
          <w:szCs w:val="20"/>
        </w:rPr>
        <w:t>n-</w:t>
      </w:r>
      <w:r w:rsidRPr="008258CE">
        <w:rPr>
          <w:szCs w:val="20"/>
        </w:rPr>
        <w:t xml:space="preserve">th Subsegment of Y shall be non-overlapping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_Ref14711487 \w \h  \* MERGEFORMAT </w:instrText>
      </w:r>
      <w:r w:rsidRPr="005669B8">
        <w:rPr>
          <w:rFonts w:eastAsia="MS Mincho"/>
          <w:szCs w:val="20"/>
        </w:rPr>
      </w:r>
      <w:r w:rsidRPr="005669B8">
        <w:rPr>
          <w:rFonts w:eastAsia="MS Mincho"/>
          <w:szCs w:val="20"/>
        </w:rPr>
        <w:fldChar w:fldCharType="separate"/>
      </w:r>
      <w:r w:rsidR="00395F8D">
        <w:rPr>
          <w:rFonts w:eastAsia="MS Mincho"/>
          <w:szCs w:val="20"/>
        </w:rPr>
        <w:t>4.5.3</w:t>
      </w:r>
      <w:r w:rsidRPr="005669B8">
        <w:rPr>
          <w:rFonts w:eastAsia="MS Mincho"/>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41D7221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content author signals the ability of Adaptation Set switching and </w:t>
      </w:r>
      <w:r w:rsidRPr="008258CE">
        <w:rPr>
          <w:rStyle w:val="ISOCodebold"/>
          <w:lang w:val="en-GB"/>
        </w:rPr>
        <w:t>Switching</w:t>
      </w:r>
      <w:r w:rsidRPr="008258CE">
        <w:rPr>
          <w:rFonts w:eastAsia="MS Mincho"/>
          <w:szCs w:val="24"/>
        </w:rPr>
        <w:t xml:space="preserve"> element is provided, the signalled switch points apply for </w:t>
      </w:r>
      <w:r w:rsidRPr="008258CE">
        <w:rPr>
          <w:rFonts w:eastAsia="MS Mincho"/>
          <w:i/>
          <w:szCs w:val="24"/>
        </w:rPr>
        <w:t>all</w:t>
      </w:r>
      <w:r w:rsidRPr="008258CE">
        <w:rPr>
          <w:rFonts w:eastAsia="MS Mincho"/>
          <w:szCs w:val="24"/>
        </w:rPr>
        <w:t xml:space="preserve"> Representations in </w:t>
      </w:r>
      <w:r w:rsidRPr="008258CE">
        <w:rPr>
          <w:rFonts w:eastAsia="MS Mincho"/>
          <w:i/>
          <w:szCs w:val="24"/>
        </w:rPr>
        <w:t>all</w:t>
      </w:r>
      <w:r w:rsidRPr="008258CE">
        <w:rPr>
          <w:rFonts w:eastAsia="MS Mincho"/>
          <w:szCs w:val="24"/>
        </w:rPr>
        <w:t xml:space="preserve"> Adaptation Sets for which the </w:t>
      </w:r>
      <w:r w:rsidRPr="008258CE">
        <w:rPr>
          <w:rStyle w:val="ISOCode"/>
          <w:lang w:val="en-GB"/>
        </w:rPr>
        <w:t>@id</w:t>
      </w:r>
      <w:r w:rsidRPr="008258CE">
        <w:rPr>
          <w:rFonts w:eastAsia="MS Mincho"/>
          <w:szCs w:val="24"/>
        </w:rPr>
        <w:t xml:space="preserve"> value is included in the </w:t>
      </w:r>
      <w:r w:rsidRPr="008258CE">
        <w:rPr>
          <w:rStyle w:val="ISOCode"/>
          <w:lang w:val="en-GB"/>
        </w:rPr>
        <w:t>@value</w:t>
      </w:r>
      <w:r w:rsidRPr="008258CE">
        <w:rPr>
          <w:rFonts w:eastAsia="MS Mincho"/>
          <w:szCs w:val="24"/>
        </w:rPr>
        <w:t xml:space="preserve"> attribute of the Supplemental descriptor.</w:t>
      </w:r>
    </w:p>
    <w:p w14:paraId="7542B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an example, a content author may signal that seamless switching across an H.264/AVC Adaptation Set with </w:t>
      </w:r>
      <w:r w:rsidRPr="008258CE">
        <w:rPr>
          <w:rStyle w:val="ISOCodebold"/>
          <w:lang w:val="en-GB"/>
        </w:rPr>
        <w:t>AdaptationSet</w:t>
      </w:r>
      <w:r w:rsidRPr="008258CE">
        <w:rPr>
          <w:rStyle w:val="ISOCode"/>
          <w:lang w:val="en-GB"/>
        </w:rPr>
        <w:t>@id="4"</w:t>
      </w:r>
      <w:r w:rsidRPr="008258CE">
        <w:rPr>
          <w:rFonts w:eastAsia="MS Mincho"/>
          <w:szCs w:val="24"/>
        </w:rPr>
        <w:t xml:space="preserve"> and an HEVC Adaptation Set with </w:t>
      </w:r>
      <w:r w:rsidRPr="008258CE">
        <w:rPr>
          <w:rStyle w:val="ISOCodebold"/>
          <w:lang w:val="en-GB"/>
        </w:rPr>
        <w:t>AdaptationSet</w:t>
      </w:r>
      <w:r w:rsidRPr="008258CE">
        <w:rPr>
          <w:rStyle w:val="ISOCode"/>
          <w:lang w:val="en-GB"/>
        </w:rPr>
        <w:t>@id="5"</w:t>
      </w:r>
      <w:r w:rsidRPr="008258CE">
        <w:rPr>
          <w:rFonts w:eastAsia="MS Mincho"/>
          <w:szCs w:val="24"/>
        </w:rPr>
        <w:t xml:space="preserve"> is possible by adding a Supplemental Descriptor to the H.264/AVC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urn:mpeg:dash:adaptation-set-switching:2016 </w:t>
      </w:r>
      <w:r w:rsidRPr="008258CE">
        <w:rPr>
          <w:rFonts w:eastAsia="MS Mincho"/>
          <w:szCs w:val="24"/>
        </w:rPr>
        <w:t xml:space="preserve">and the </w:t>
      </w:r>
      <w:r w:rsidRPr="008258CE">
        <w:rPr>
          <w:rStyle w:val="ISOCode"/>
          <w:lang w:val="en-GB"/>
        </w:rPr>
        <w:t xml:space="preserve">@value="5" </w:t>
      </w:r>
      <w:r w:rsidRPr="008258CE">
        <w:rPr>
          <w:rFonts w:eastAsia="MS Mincho"/>
          <w:szCs w:val="24"/>
        </w:rPr>
        <w:t xml:space="preserve">and by adding a Supplemental Descriptor to the HEVC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urn:mpeg:dash:adaptation-set-switching:2016 </w:t>
      </w:r>
      <w:r w:rsidRPr="008258CE">
        <w:rPr>
          <w:rFonts w:eastAsia="MS Mincho"/>
          <w:szCs w:val="24"/>
        </w:rPr>
        <w:t xml:space="preserve">and the </w:t>
      </w:r>
      <w:r w:rsidRPr="008258CE">
        <w:rPr>
          <w:rStyle w:val="ISOCode"/>
          <w:lang w:val="en-GB"/>
        </w:rPr>
        <w:t>@value="4".</w:t>
      </w:r>
    </w:p>
    <w:p w14:paraId="1C688FA7" w14:textId="77777777" w:rsidR="00DD60C8"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if the content author signals the ability of Adaptation Set switching for any Adaptation Sets then the parameters as defined for an Adaption Set shall also hold for all Adaptation Sets that are included </w:t>
      </w:r>
      <w:r w:rsidRPr="008258CE">
        <w:rPr>
          <w:rFonts w:eastAsia="MS Mincho"/>
          <w:szCs w:val="24"/>
        </w:rPr>
        <w:lastRenderedPageBreak/>
        <w:t xml:space="preserve">in the </w:t>
      </w:r>
      <w:r w:rsidRPr="008258CE">
        <w:rPr>
          <w:rStyle w:val="ISOCode"/>
          <w:lang w:val="en-GB"/>
        </w:rPr>
        <w:t>@value</w:t>
      </w:r>
      <w:r w:rsidRPr="008258CE">
        <w:rPr>
          <w:rFonts w:eastAsia="MS Mincho"/>
          <w:szCs w:val="24"/>
        </w:rPr>
        <w:t xml:space="preserve"> attribute. This constraint may result that the switching may only be signalled with one Adaptation Set, but not with both as for example one Adaptation Set signalling may include all spatial resolutions of another one, whereas it is not the case the other way around.</w:t>
      </w:r>
    </w:p>
    <w:p w14:paraId="422D07FE" w14:textId="424CF735" w:rsidR="00C125D3" w:rsidRPr="004A471E" w:rsidRDefault="00C125D3" w:rsidP="00C125D3">
      <w:pPr>
        <w:rPr>
          <w:color w:val="000000" w:themeColor="text1"/>
        </w:rPr>
      </w:pPr>
      <w:r w:rsidRPr="004A471E">
        <w:rPr>
          <w:color w:val="000000" w:themeColor="text1"/>
        </w:rPr>
        <w:t xml:space="preserve">Finally, if the content author signals the ability of Adaptation Set switching for any Adaptation Sets and intends to use </w:t>
      </w:r>
      <w:r w:rsidRPr="009F1AA9">
        <w:rPr>
          <w:rFonts w:ascii="Courier New" w:hAnsi="Courier New" w:cs="Courier New"/>
          <w:color w:val="000000" w:themeColor="text1"/>
        </w:rPr>
        <w:t>@qualityRanking</w:t>
      </w:r>
      <w:r w:rsidRPr="004A471E">
        <w:rPr>
          <w:color w:val="000000" w:themeColor="text1"/>
        </w:rPr>
        <w:t xml:space="preserve"> attributes in such </w:t>
      </w:r>
      <w:ins w:id="984" w:author="Thomas Stockhammer" w:date="2023-08-11T15:38:00Z">
        <w:r w:rsidR="00D253E8">
          <w:rPr>
            <w:color w:val="000000" w:themeColor="text1"/>
          </w:rPr>
          <w:t>A</w:t>
        </w:r>
      </w:ins>
      <w:del w:id="985" w:author="Thomas Stockhammer" w:date="2023-08-11T15:38:00Z">
        <w:r w:rsidRPr="004A471E" w:rsidDel="00D253E8">
          <w:rPr>
            <w:color w:val="000000" w:themeColor="text1"/>
          </w:rPr>
          <w:delText>a</w:delText>
        </w:r>
      </w:del>
      <w:r w:rsidRPr="004A471E">
        <w:rPr>
          <w:color w:val="000000" w:themeColor="text1"/>
        </w:rPr>
        <w:t xml:space="preserve">daptations </w:t>
      </w:r>
      <w:ins w:id="986" w:author="Thomas Stockhammer" w:date="2023-08-11T15:38:00Z">
        <w:r w:rsidR="00D253E8">
          <w:rPr>
            <w:color w:val="000000" w:themeColor="text1"/>
          </w:rPr>
          <w:t>S</w:t>
        </w:r>
      </w:ins>
      <w:del w:id="987" w:author="Thomas Stockhammer" w:date="2023-08-11T15:38:00Z">
        <w:r w:rsidRPr="004A471E" w:rsidDel="00D253E8">
          <w:rPr>
            <w:color w:val="000000" w:themeColor="text1"/>
          </w:rPr>
          <w:delText>s</w:delText>
        </w:r>
      </w:del>
      <w:r w:rsidRPr="004A471E">
        <w:rPr>
          <w:color w:val="000000" w:themeColor="text1"/>
        </w:rPr>
        <w:t xml:space="preserve">ets, then such attributes shall be defined in all </w:t>
      </w:r>
      <w:ins w:id="988" w:author="Thomas Stockhammer" w:date="2023-08-11T15:38:00Z">
        <w:r w:rsidR="00D253E8">
          <w:rPr>
            <w:color w:val="000000" w:themeColor="text1"/>
          </w:rPr>
          <w:t>A</w:t>
        </w:r>
      </w:ins>
      <w:del w:id="989" w:author="Thomas Stockhammer" w:date="2023-08-11T15:38:00Z">
        <w:r w:rsidRPr="004A471E" w:rsidDel="00D253E8">
          <w:rPr>
            <w:color w:val="000000" w:themeColor="text1"/>
          </w:rPr>
          <w:delText>a</w:delText>
        </w:r>
      </w:del>
      <w:r w:rsidRPr="004A471E">
        <w:rPr>
          <w:color w:val="000000" w:themeColor="text1"/>
        </w:rPr>
        <w:t xml:space="preserve">daptation </w:t>
      </w:r>
      <w:ins w:id="990" w:author="Thomas Stockhammer" w:date="2023-08-11T15:38:00Z">
        <w:r w:rsidR="00D253E8">
          <w:rPr>
            <w:color w:val="000000" w:themeColor="text1"/>
          </w:rPr>
          <w:t>S</w:t>
        </w:r>
      </w:ins>
      <w:del w:id="991" w:author="Thomas Stockhammer" w:date="2023-08-11T15:38:00Z">
        <w:r w:rsidRPr="004A471E" w:rsidDel="00D253E8">
          <w:rPr>
            <w:color w:val="000000" w:themeColor="text1"/>
          </w:rPr>
          <w:delText>s</w:delText>
        </w:r>
      </w:del>
      <w:r w:rsidRPr="004A471E">
        <w:rPr>
          <w:color w:val="000000" w:themeColor="text1"/>
        </w:rPr>
        <w:t xml:space="preserve">ets that are included in </w:t>
      </w:r>
      <w:r w:rsidRPr="00D253E8">
        <w:rPr>
          <w:rFonts w:ascii="Courier New" w:hAnsi="Courier New" w:cs="Courier New"/>
          <w:color w:val="000000" w:themeColor="text1"/>
          <w:rPrChange w:id="992" w:author="Thomas Stockhammer" w:date="2023-08-11T15:38:00Z">
            <w:rPr>
              <w:color w:val="000000" w:themeColor="text1"/>
            </w:rPr>
          </w:rPrChange>
        </w:rPr>
        <w:t>@value</w:t>
      </w:r>
      <w:r w:rsidRPr="004A471E">
        <w:rPr>
          <w:color w:val="000000" w:themeColor="text1"/>
        </w:rPr>
        <w:t xml:space="preserve"> attribute. Additionally, such attributes shall be assigned by using equivalent ranking method applied to all representations in the included adaptation sets, and such equivalence should be signaled by including Quality Equivalence Descriptor (clause </w:t>
      </w:r>
      <w:r>
        <w:rPr>
          <w:color w:val="000000" w:themeColor="text1"/>
        </w:rPr>
        <w:fldChar w:fldCharType="begin"/>
      </w:r>
      <w:r>
        <w:rPr>
          <w:color w:val="000000" w:themeColor="text1"/>
        </w:rPr>
        <w:instrText xml:space="preserve"> REF OLE_LINK17 \w \h </w:instrText>
      </w:r>
      <w:r>
        <w:rPr>
          <w:color w:val="000000" w:themeColor="text1"/>
        </w:rPr>
      </w:r>
      <w:r>
        <w:rPr>
          <w:color w:val="000000" w:themeColor="text1"/>
        </w:rPr>
        <w:fldChar w:fldCharType="separate"/>
      </w:r>
      <w:r w:rsidR="00395F8D">
        <w:rPr>
          <w:color w:val="000000" w:themeColor="text1"/>
        </w:rPr>
        <w:t>5.8.5.13</w:t>
      </w:r>
      <w:r>
        <w:rPr>
          <w:color w:val="000000" w:themeColor="text1"/>
        </w:rPr>
        <w:fldChar w:fldCharType="end"/>
      </w:r>
      <w:r w:rsidRPr="004A471E">
        <w:rPr>
          <w:color w:val="000000" w:themeColor="text1"/>
        </w:rPr>
        <w:t xml:space="preserve">) listing the same group of Adaptation Sets in its </w:t>
      </w:r>
      <w:r w:rsidRPr="009F1AA9">
        <w:rPr>
          <w:rFonts w:ascii="Courier New" w:hAnsi="Courier New" w:cs="Courier New"/>
          <w:color w:val="000000" w:themeColor="text1"/>
        </w:rPr>
        <w:t>@value</w:t>
      </w:r>
      <w:r w:rsidRPr="004A471E">
        <w:rPr>
          <w:color w:val="000000" w:themeColor="text1"/>
        </w:rPr>
        <w:t xml:space="preserve"> attribute.</w:t>
      </w:r>
    </w:p>
    <w:p w14:paraId="0D46ED63" w14:textId="77777777" w:rsidR="00C125D3" w:rsidRPr="008258CE" w:rsidRDefault="00C125D3" w:rsidP="00DD60C8">
      <w:pPr>
        <w:pStyle w:val="BodyText"/>
        <w:autoSpaceDE w:val="0"/>
        <w:autoSpaceDN w:val="0"/>
        <w:adjustRightInd w:val="0"/>
        <w:rPr>
          <w:rFonts w:eastAsia="MS Mincho"/>
          <w:szCs w:val="24"/>
        </w:rPr>
      </w:pPr>
    </w:p>
    <w:p w14:paraId="725BC9E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993" w:name="_Toc2861705"/>
      <w:bookmarkStart w:id="994" w:name="_Ref14710406"/>
      <w:bookmarkStart w:id="995" w:name="_Ref14711388"/>
      <w:bookmarkStart w:id="996" w:name="_Ref14711563"/>
      <w:bookmarkStart w:id="997" w:name="_Ref89169902"/>
      <w:bookmarkStart w:id="998" w:name="_Toc99530553"/>
      <w:r w:rsidRPr="008258CE">
        <w:rPr>
          <w:szCs w:val="24"/>
        </w:rPr>
        <w:t>Media content component</w:t>
      </w:r>
      <w:bookmarkEnd w:id="993"/>
      <w:bookmarkEnd w:id="994"/>
      <w:bookmarkEnd w:id="995"/>
      <w:bookmarkEnd w:id="996"/>
      <w:bookmarkEnd w:id="997"/>
      <w:bookmarkEnd w:id="998"/>
    </w:p>
    <w:p w14:paraId="465E0474" w14:textId="77777777" w:rsidR="00DD60C8" w:rsidRPr="008258CE" w:rsidRDefault="00DD60C8" w:rsidP="00DD60C8">
      <w:pPr>
        <w:pStyle w:val="Heading4"/>
      </w:pPr>
      <w:r w:rsidRPr="008258CE">
        <w:t>Overview</w:t>
      </w:r>
    </w:p>
    <w:p w14:paraId="1FDDA61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Adaptation Set contains one or more media content components. The properties of each media content component are described by a </w:t>
      </w:r>
      <w:r w:rsidRPr="008258CE">
        <w:rPr>
          <w:rStyle w:val="ISOCodebold"/>
          <w:lang w:val="en-GB"/>
        </w:rPr>
        <w:t>ContentComponent</w:t>
      </w:r>
      <w:r w:rsidRPr="008258CE">
        <w:rPr>
          <w:rFonts w:eastAsia="MS Mincho"/>
          <w:szCs w:val="24"/>
        </w:rPr>
        <w:t xml:space="preserve"> element or may be described directly on the </w:t>
      </w:r>
      <w:r w:rsidRPr="008258CE">
        <w:rPr>
          <w:rStyle w:val="ISOCodebold"/>
          <w:lang w:val="en-GB"/>
        </w:rPr>
        <w:t>AdaptationSet</w:t>
      </w:r>
      <w:r w:rsidRPr="008258CE">
        <w:rPr>
          <w:rFonts w:eastAsia="MS Mincho"/>
          <w:szCs w:val="24"/>
        </w:rPr>
        <w:t xml:space="preserve"> element if only one media content component is present in the Adaptation Set. </w:t>
      </w:r>
      <w:r w:rsidRPr="008258CE">
        <w:rPr>
          <w:rStyle w:val="ISOCodebold"/>
          <w:lang w:val="en-GB"/>
        </w:rPr>
        <w:t>ContentComponent</w:t>
      </w:r>
      <w:r w:rsidRPr="008258CE">
        <w:rPr>
          <w:rFonts w:eastAsia="MS Mincho"/>
          <w:szCs w:val="24"/>
        </w:rPr>
        <w:t xml:space="preserve"> elements are contained in an </w:t>
      </w:r>
      <w:r w:rsidRPr="008258CE">
        <w:rPr>
          <w:rStyle w:val="ISOCodebold"/>
          <w:lang w:val="en-GB"/>
        </w:rPr>
        <w:t>AdaptationSet</w:t>
      </w:r>
      <w:r w:rsidRPr="008258CE">
        <w:rPr>
          <w:rFonts w:eastAsia="MS Mincho"/>
          <w:szCs w:val="24"/>
        </w:rPr>
        <w:t xml:space="preserve"> element.</w:t>
      </w:r>
    </w:p>
    <w:p w14:paraId="153992EE" w14:textId="3449F8DF"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The semantics of the attributes and elements within a </w:t>
      </w:r>
      <w:r w:rsidRPr="008258CE">
        <w:rPr>
          <w:rStyle w:val="ISOCodebold"/>
          <w:lang w:val="en-GB"/>
        </w:rPr>
        <w:t>ContentComponent</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_Ref14697359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999" w:author="Thomas Stockhammer" w:date="2023-08-17T18:11:00Z">
        <w:r w:rsidR="00395F8D" w:rsidRPr="008258CE">
          <w:t xml:space="preserve">Table </w:t>
        </w:r>
        <w:r w:rsidR="00395F8D">
          <w:rPr>
            <w:noProof/>
          </w:rPr>
          <w:t>8</w:t>
        </w:r>
      </w:ins>
      <w:del w:id="1000" w:author="Thomas Stockhammer" w:date="2023-08-16T17:08:00Z">
        <w:r w:rsidR="000D60AE" w:rsidRPr="008258CE" w:rsidDel="00DD0E35">
          <w:delText xml:space="preserve">Table </w:delText>
        </w:r>
        <w:r w:rsidR="000D60AE" w:rsidDel="00DD0E35">
          <w:rPr>
            <w:noProof/>
          </w:rPr>
          <w:delText>8</w:delText>
        </w:r>
      </w:del>
      <w:r w:rsidRPr="005669B8">
        <w:rPr>
          <w:rFonts w:eastAsia="MS Mincho"/>
          <w:szCs w:val="24"/>
        </w:rPr>
        <w:fldChar w:fldCharType="end"/>
      </w:r>
      <w:r w:rsidRPr="008258CE">
        <w:rPr>
          <w:rFonts w:eastAsia="MS Mincho"/>
          <w:szCs w:val="24"/>
        </w:rPr>
        <w:t xml:space="preserve"> in subclause </w:t>
      </w:r>
      <w:r w:rsidRPr="005669B8">
        <w:rPr>
          <w:rStyle w:val="citesec"/>
          <w:rFonts w:eastAsia="MS Mincho"/>
          <w:szCs w:val="24"/>
          <w:shd w:val="clear" w:color="auto" w:fill="auto"/>
        </w:rPr>
        <w:fldChar w:fldCharType="begin"/>
      </w:r>
      <w:r w:rsidRPr="008258CE">
        <w:rPr>
          <w:rFonts w:eastAsia="MS Mincho"/>
          <w:szCs w:val="24"/>
        </w:rPr>
        <w:instrText xml:space="preserve"> REF _Ref14711638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Fonts w:eastAsia="MS Mincho"/>
          <w:szCs w:val="24"/>
        </w:rPr>
        <w:t>5.3.4.2</w:t>
      </w:r>
      <w:r w:rsidRPr="005669B8">
        <w:rPr>
          <w:rStyle w:val="citesec"/>
          <w:rFonts w:eastAsia="MS Mincho"/>
          <w:szCs w:val="24"/>
          <w:shd w:val="clear" w:color="auto" w:fill="auto"/>
        </w:rPr>
        <w:fldChar w:fldCharType="end"/>
      </w:r>
      <w:r w:rsidRPr="008258CE">
        <w:rPr>
          <w:rFonts w:eastAsia="MS Mincho"/>
          <w:szCs w:val="24"/>
        </w:rPr>
        <w:t xml:space="preserve">. The XML syntax of the </w:t>
      </w:r>
      <w:r w:rsidRPr="008258CE">
        <w:rPr>
          <w:rStyle w:val="ISOCodebold"/>
          <w:lang w:val="en-GB"/>
        </w:rPr>
        <w:t>ContentComponent</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_Ref14711642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5.3.4.3</w:t>
      </w:r>
      <w:r w:rsidRPr="005669B8">
        <w:rPr>
          <w:rFonts w:eastAsia="MS Mincho"/>
          <w:szCs w:val="24"/>
        </w:rPr>
        <w:fldChar w:fldCharType="end"/>
      </w:r>
      <w:r w:rsidRPr="008258CE">
        <w:rPr>
          <w:rFonts w:eastAsia="MS Mincho"/>
          <w:szCs w:val="24"/>
        </w:rPr>
        <w:t>.</w:t>
      </w:r>
    </w:p>
    <w:p w14:paraId="5CC66E6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001" w:name="_Ref14711638"/>
      <w:r w:rsidRPr="008258CE">
        <w:rPr>
          <w:szCs w:val="24"/>
        </w:rPr>
        <w:t>Semantics</w:t>
      </w:r>
      <w:bookmarkEnd w:id="1001"/>
    </w:p>
    <w:p w14:paraId="438568BD" w14:textId="17D2F198" w:rsidR="00DD60C8" w:rsidRPr="008258CE" w:rsidRDefault="00DD60C8" w:rsidP="00C3072A">
      <w:pPr>
        <w:pStyle w:val="Tabletitle"/>
        <w:numPr>
          <w:ilvl w:val="0"/>
          <w:numId w:val="0"/>
        </w:numPr>
        <w:ind w:left="360"/>
        <w:rPr>
          <w:lang w:val="en-GB"/>
        </w:rPr>
      </w:pPr>
      <w:bookmarkStart w:id="1002" w:name="_Ref1469735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8</w:t>
      </w:r>
      <w:r w:rsidRPr="005669B8">
        <w:rPr>
          <w:lang w:val="en-GB"/>
        </w:rPr>
        <w:fldChar w:fldCharType="end"/>
      </w:r>
      <w:bookmarkEnd w:id="1002"/>
      <w:r w:rsidRPr="008258CE">
        <w:rPr>
          <w:lang w:val="en-GB"/>
        </w:rPr>
        <w:t xml:space="preserve"> — Semantics of </w:t>
      </w:r>
      <w:r w:rsidRPr="008258CE">
        <w:rPr>
          <w:rStyle w:val="ISOCodebold"/>
          <w:b/>
          <w:lang w:val="en-GB"/>
        </w:rPr>
        <w:t>ContentComponent</w:t>
      </w:r>
      <w:r w:rsidRPr="008258CE">
        <w:rPr>
          <w:lang w:val="en-GB"/>
        </w:rPr>
        <w:t xml:space="preserve"> element</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39"/>
        <w:gridCol w:w="272"/>
        <w:gridCol w:w="2949"/>
        <w:gridCol w:w="1246"/>
        <w:gridCol w:w="4696"/>
      </w:tblGrid>
      <w:tr w:rsidR="00DD60C8" w:rsidRPr="008258CE" w14:paraId="5CDEA7E3" w14:textId="77777777" w:rsidTr="00C3072A">
        <w:trPr>
          <w:cantSplit/>
          <w:tblHeader/>
        </w:trPr>
        <w:tc>
          <w:tcPr>
            <w:tcW w:w="1919" w:type="pct"/>
            <w:gridSpan w:val="4"/>
            <w:tcBorders>
              <w:top w:val="single" w:sz="12" w:space="0" w:color="auto"/>
              <w:left w:val="single" w:sz="12" w:space="0" w:color="auto"/>
              <w:bottom w:val="single" w:sz="12" w:space="0" w:color="auto"/>
              <w:right w:val="single" w:sz="4" w:space="0" w:color="000000" w:themeColor="text1"/>
            </w:tcBorders>
          </w:tcPr>
          <w:p w14:paraId="700FEAE8" w14:textId="77777777" w:rsidR="00DD60C8" w:rsidRPr="008258CE" w:rsidRDefault="00DD60C8" w:rsidP="00C3072A">
            <w:pPr>
              <w:pStyle w:val="Tableheader"/>
              <w:rPr>
                <w:szCs w:val="20"/>
              </w:rPr>
            </w:pPr>
            <w:r w:rsidRPr="008258CE">
              <w:rPr>
                <w:b/>
                <w:szCs w:val="20"/>
              </w:rPr>
              <w:t>Element or Attribute Name</w:t>
            </w:r>
          </w:p>
        </w:tc>
        <w:tc>
          <w:tcPr>
            <w:tcW w:w="646" w:type="pct"/>
            <w:tcBorders>
              <w:top w:val="single" w:sz="12" w:space="0" w:color="auto"/>
              <w:left w:val="single" w:sz="4" w:space="0" w:color="000000" w:themeColor="text1"/>
              <w:bottom w:val="single" w:sz="12" w:space="0" w:color="auto"/>
              <w:right w:val="single" w:sz="4" w:space="0" w:color="000000" w:themeColor="text1"/>
            </w:tcBorders>
          </w:tcPr>
          <w:p w14:paraId="2DB3B4BA" w14:textId="77777777" w:rsidR="00DD60C8" w:rsidRPr="008258CE" w:rsidRDefault="00DD60C8" w:rsidP="00C3072A">
            <w:pPr>
              <w:pStyle w:val="Tableheader"/>
              <w:jc w:val="center"/>
              <w:rPr>
                <w:szCs w:val="20"/>
              </w:rPr>
            </w:pPr>
            <w:r w:rsidRPr="008258CE">
              <w:rPr>
                <w:b/>
                <w:szCs w:val="20"/>
              </w:rPr>
              <w:t>Use</w:t>
            </w:r>
          </w:p>
        </w:tc>
        <w:tc>
          <w:tcPr>
            <w:tcW w:w="2435" w:type="pct"/>
            <w:tcBorders>
              <w:top w:val="single" w:sz="12" w:space="0" w:color="auto"/>
              <w:left w:val="single" w:sz="4" w:space="0" w:color="000000" w:themeColor="text1"/>
              <w:bottom w:val="single" w:sz="12" w:space="0" w:color="auto"/>
              <w:right w:val="single" w:sz="12" w:space="0" w:color="auto"/>
            </w:tcBorders>
          </w:tcPr>
          <w:p w14:paraId="62291384" w14:textId="77777777" w:rsidR="00DD60C8" w:rsidRPr="008258CE" w:rsidRDefault="00DD60C8" w:rsidP="00C3072A">
            <w:pPr>
              <w:pStyle w:val="Tableheader"/>
              <w:rPr>
                <w:szCs w:val="20"/>
              </w:rPr>
            </w:pPr>
            <w:r w:rsidRPr="008258CE">
              <w:rPr>
                <w:b/>
                <w:szCs w:val="20"/>
              </w:rPr>
              <w:t>Description</w:t>
            </w:r>
          </w:p>
        </w:tc>
      </w:tr>
      <w:tr w:rsidR="00DD60C8" w:rsidRPr="008258CE" w14:paraId="68CDD42B" w14:textId="77777777" w:rsidTr="00C3072A">
        <w:trPr>
          <w:cantSplit/>
        </w:trPr>
        <w:tc>
          <w:tcPr>
            <w:tcW w:w="125" w:type="pct"/>
            <w:tcBorders>
              <w:top w:val="single" w:sz="12" w:space="0" w:color="auto"/>
              <w:left w:val="single" w:sz="12" w:space="0" w:color="auto"/>
            </w:tcBorders>
          </w:tcPr>
          <w:p w14:paraId="64DB8FBF" w14:textId="77777777" w:rsidR="00DD60C8" w:rsidRPr="008258CE" w:rsidRDefault="00DD60C8" w:rsidP="00C3072A">
            <w:pPr>
              <w:pStyle w:val="Tablebody"/>
              <w:jc w:val="left"/>
              <w:rPr>
                <w:noProof/>
                <w:szCs w:val="20"/>
              </w:rPr>
            </w:pPr>
            <w:r w:rsidRPr="008258CE">
              <w:rPr>
                <w:szCs w:val="20"/>
              </w:rPr>
              <w:t> </w:t>
            </w:r>
          </w:p>
        </w:tc>
        <w:tc>
          <w:tcPr>
            <w:tcW w:w="124" w:type="pct"/>
            <w:tcBorders>
              <w:top w:val="single" w:sz="12" w:space="0" w:color="auto"/>
            </w:tcBorders>
          </w:tcPr>
          <w:p w14:paraId="56267BE2" w14:textId="77777777" w:rsidR="00DD60C8" w:rsidRPr="008258CE" w:rsidRDefault="00DD60C8" w:rsidP="00C3072A">
            <w:pPr>
              <w:pStyle w:val="Tablebody"/>
              <w:jc w:val="left"/>
              <w:rPr>
                <w:noProof/>
                <w:szCs w:val="20"/>
              </w:rPr>
            </w:pPr>
            <w:r w:rsidRPr="008258CE">
              <w:rPr>
                <w:szCs w:val="20"/>
              </w:rPr>
              <w:t> </w:t>
            </w:r>
          </w:p>
        </w:tc>
        <w:tc>
          <w:tcPr>
            <w:tcW w:w="1670" w:type="pct"/>
            <w:gridSpan w:val="2"/>
            <w:tcBorders>
              <w:top w:val="single" w:sz="12" w:space="0" w:color="auto"/>
              <w:right w:val="single" w:sz="4" w:space="0" w:color="000000" w:themeColor="text1"/>
            </w:tcBorders>
          </w:tcPr>
          <w:p w14:paraId="1D6B83B7" w14:textId="77777777" w:rsidR="00DD60C8" w:rsidRPr="008258CE" w:rsidRDefault="00DD60C8" w:rsidP="00C3072A">
            <w:pPr>
              <w:pStyle w:val="Tablebody"/>
              <w:jc w:val="left"/>
              <w:rPr>
                <w:rStyle w:val="ISOCodebold"/>
                <w:szCs w:val="20"/>
                <w:lang w:val="en-GB"/>
              </w:rPr>
            </w:pPr>
            <w:r w:rsidRPr="008258CE">
              <w:rPr>
                <w:rStyle w:val="ISOCodebold"/>
                <w:szCs w:val="20"/>
                <w:lang w:val="en-GB"/>
              </w:rPr>
              <w:t>ContentComponent</w:t>
            </w:r>
          </w:p>
        </w:tc>
        <w:tc>
          <w:tcPr>
            <w:tcW w:w="646" w:type="pct"/>
            <w:tcBorders>
              <w:top w:val="single" w:sz="12" w:space="0" w:color="auto"/>
              <w:left w:val="single" w:sz="4" w:space="0" w:color="000000" w:themeColor="text1"/>
              <w:right w:val="single" w:sz="4" w:space="0" w:color="000000" w:themeColor="text1"/>
            </w:tcBorders>
          </w:tcPr>
          <w:p w14:paraId="40A8CB90" w14:textId="77777777" w:rsidR="00DD60C8" w:rsidRPr="008258CE" w:rsidRDefault="00DD60C8" w:rsidP="00C3072A">
            <w:pPr>
              <w:pStyle w:val="Tablebody"/>
              <w:rPr>
                <w:szCs w:val="20"/>
              </w:rPr>
            </w:pPr>
            <w:r w:rsidRPr="008258CE">
              <w:rPr>
                <w:szCs w:val="20"/>
              </w:rPr>
              <w:t> </w:t>
            </w:r>
          </w:p>
        </w:tc>
        <w:tc>
          <w:tcPr>
            <w:tcW w:w="2435" w:type="pct"/>
            <w:tcBorders>
              <w:top w:val="single" w:sz="12" w:space="0" w:color="auto"/>
              <w:left w:val="single" w:sz="4" w:space="0" w:color="000000" w:themeColor="text1"/>
              <w:right w:val="single" w:sz="12" w:space="0" w:color="auto"/>
            </w:tcBorders>
          </w:tcPr>
          <w:p w14:paraId="2696231D" w14:textId="77777777" w:rsidR="00DD60C8" w:rsidRPr="008258CE" w:rsidRDefault="00DD60C8" w:rsidP="00C3072A">
            <w:pPr>
              <w:pStyle w:val="Tablebody"/>
              <w:jc w:val="left"/>
              <w:rPr>
                <w:szCs w:val="20"/>
              </w:rPr>
            </w:pPr>
            <w:r w:rsidRPr="008258CE">
              <w:rPr>
                <w:szCs w:val="20"/>
              </w:rPr>
              <w:t>Description of a content component.</w:t>
            </w:r>
          </w:p>
        </w:tc>
      </w:tr>
      <w:tr w:rsidR="00DD60C8" w:rsidRPr="008258CE" w14:paraId="685F3E02" w14:textId="77777777" w:rsidTr="00C3072A">
        <w:trPr>
          <w:cantSplit/>
        </w:trPr>
        <w:tc>
          <w:tcPr>
            <w:tcW w:w="125" w:type="pct"/>
            <w:tcBorders>
              <w:left w:val="single" w:sz="12" w:space="0" w:color="auto"/>
            </w:tcBorders>
          </w:tcPr>
          <w:p w14:paraId="3B515E26" w14:textId="77777777" w:rsidR="00DD60C8" w:rsidRPr="008258CE" w:rsidRDefault="00DD60C8" w:rsidP="00C3072A">
            <w:pPr>
              <w:pStyle w:val="Tablebody"/>
              <w:jc w:val="left"/>
              <w:rPr>
                <w:noProof/>
                <w:szCs w:val="20"/>
              </w:rPr>
            </w:pPr>
            <w:r w:rsidRPr="008258CE">
              <w:rPr>
                <w:szCs w:val="20"/>
              </w:rPr>
              <w:t> </w:t>
            </w:r>
          </w:p>
        </w:tc>
        <w:tc>
          <w:tcPr>
            <w:tcW w:w="124" w:type="pct"/>
          </w:tcPr>
          <w:p w14:paraId="3B959A3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5492117"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118760A6"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46" w:type="pct"/>
            <w:tcBorders>
              <w:left w:val="single" w:sz="4" w:space="0" w:color="000000" w:themeColor="text1"/>
              <w:right w:val="single" w:sz="4" w:space="0" w:color="000000" w:themeColor="text1"/>
            </w:tcBorders>
          </w:tcPr>
          <w:p w14:paraId="11938C5C" w14:textId="77777777" w:rsidR="00DD60C8" w:rsidRPr="008258CE" w:rsidRDefault="00DD60C8" w:rsidP="00C3072A">
            <w:pPr>
              <w:pStyle w:val="Tablebody"/>
              <w:rPr>
                <w:szCs w:val="20"/>
                <w:lang w:eastAsia="zh-CN"/>
              </w:rPr>
            </w:pPr>
            <w:r w:rsidRPr="008258CE">
              <w:rPr>
                <w:szCs w:val="20"/>
              </w:rPr>
              <w:t>O</w:t>
            </w:r>
          </w:p>
        </w:tc>
        <w:tc>
          <w:tcPr>
            <w:tcW w:w="2435" w:type="pct"/>
            <w:tcBorders>
              <w:left w:val="single" w:sz="4" w:space="0" w:color="000000" w:themeColor="text1"/>
              <w:right w:val="single" w:sz="12" w:space="0" w:color="auto"/>
            </w:tcBorders>
          </w:tcPr>
          <w:p w14:paraId="647C66E8" w14:textId="77777777" w:rsidR="00DD60C8" w:rsidRPr="008258CE" w:rsidRDefault="00DD60C8" w:rsidP="00C3072A">
            <w:pPr>
              <w:pStyle w:val="Tablebody"/>
              <w:jc w:val="left"/>
              <w:rPr>
                <w:szCs w:val="20"/>
              </w:rPr>
            </w:pPr>
            <w:r w:rsidRPr="008258CE">
              <w:rPr>
                <w:szCs w:val="20"/>
              </w:rPr>
              <w:t>specifies an identifier for this media component. The attribute shall be unique in the scope of the containing Adaptation Set.</w:t>
            </w:r>
          </w:p>
          <w:p w14:paraId="1384C90C" w14:textId="77777777" w:rsidR="00DD60C8" w:rsidRPr="008258CE" w:rsidRDefault="00DD60C8" w:rsidP="00C3072A">
            <w:pPr>
              <w:pStyle w:val="Tablebody"/>
              <w:jc w:val="left"/>
              <w:rPr>
                <w:szCs w:val="20"/>
              </w:rPr>
            </w:pPr>
            <w:r w:rsidRPr="008258CE">
              <w:rPr>
                <w:szCs w:val="20"/>
              </w:rPr>
              <w:t xml:space="preserve">The value of this attribute should be the media component identifier in the media segment (i.e. the Track Id in ISO BMFF segments and PID in MPEG-2 TS segments) described by this </w:t>
            </w:r>
            <w:r w:rsidRPr="008258CE">
              <w:rPr>
                <w:rStyle w:val="ISOCodebold"/>
                <w:szCs w:val="20"/>
                <w:lang w:val="en-GB"/>
              </w:rPr>
              <w:t>ContentComponent</w:t>
            </w:r>
            <w:r w:rsidRPr="008258CE">
              <w:rPr>
                <w:szCs w:val="20"/>
              </w:rPr>
              <w:t xml:space="preserve"> element.</w:t>
            </w:r>
          </w:p>
          <w:p w14:paraId="68218103" w14:textId="77777777" w:rsidR="00DD60C8" w:rsidRPr="008258CE" w:rsidRDefault="00DD60C8" w:rsidP="00C3072A">
            <w:pPr>
              <w:pStyle w:val="Tablebody"/>
              <w:jc w:val="left"/>
              <w:rPr>
                <w:szCs w:val="20"/>
              </w:rPr>
            </w:pPr>
            <w:r w:rsidRPr="008258CE">
              <w:rPr>
                <w:szCs w:val="20"/>
              </w:rPr>
              <w:t>Multiplexing of media components may also be provided on elementary stream level, for example for next generation audio codecs, different audio components may be mixed. In this case, the id may also point to specific components in a single elementary stream.</w:t>
            </w:r>
          </w:p>
        </w:tc>
      </w:tr>
      <w:tr w:rsidR="00DD60C8" w:rsidRPr="008258CE" w14:paraId="71181751" w14:textId="77777777" w:rsidTr="00C3072A">
        <w:trPr>
          <w:cantSplit/>
        </w:trPr>
        <w:tc>
          <w:tcPr>
            <w:tcW w:w="125" w:type="pct"/>
            <w:tcBorders>
              <w:left w:val="single" w:sz="12" w:space="0" w:color="auto"/>
            </w:tcBorders>
          </w:tcPr>
          <w:p w14:paraId="28DABE7A" w14:textId="77777777" w:rsidR="00DD60C8" w:rsidRPr="008258CE" w:rsidRDefault="00DD60C8" w:rsidP="00C3072A">
            <w:pPr>
              <w:pStyle w:val="Tablebody"/>
              <w:jc w:val="left"/>
              <w:rPr>
                <w:noProof/>
                <w:szCs w:val="20"/>
              </w:rPr>
            </w:pPr>
            <w:r w:rsidRPr="008258CE">
              <w:rPr>
                <w:szCs w:val="20"/>
              </w:rPr>
              <w:t> </w:t>
            </w:r>
          </w:p>
        </w:tc>
        <w:tc>
          <w:tcPr>
            <w:tcW w:w="124" w:type="pct"/>
          </w:tcPr>
          <w:p w14:paraId="6ACA097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3D8F397"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1505C2E5" w14:textId="77777777" w:rsidR="00DD60C8" w:rsidRPr="008258CE" w:rsidRDefault="00DD60C8" w:rsidP="00C3072A">
            <w:pPr>
              <w:pStyle w:val="Tablebody"/>
              <w:jc w:val="left"/>
              <w:rPr>
                <w:rStyle w:val="ISOCode"/>
                <w:szCs w:val="20"/>
                <w:lang w:val="en-GB"/>
              </w:rPr>
            </w:pPr>
            <w:r w:rsidRPr="008258CE">
              <w:rPr>
                <w:rStyle w:val="ISOCode"/>
                <w:szCs w:val="20"/>
                <w:lang w:val="en-GB"/>
              </w:rPr>
              <w:t>@lang</w:t>
            </w:r>
          </w:p>
        </w:tc>
        <w:tc>
          <w:tcPr>
            <w:tcW w:w="646" w:type="pct"/>
            <w:tcBorders>
              <w:left w:val="single" w:sz="4" w:space="0" w:color="000000" w:themeColor="text1"/>
              <w:right w:val="single" w:sz="4" w:space="0" w:color="000000" w:themeColor="text1"/>
            </w:tcBorders>
          </w:tcPr>
          <w:p w14:paraId="19129945"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798EA9E1" w14:textId="3AF5C7A5"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03" w:author="Thomas Stockhammer" w:date="2023-08-17T18:11:00Z">
              <w:r w:rsidR="00395F8D" w:rsidRPr="00395F8D">
                <w:rPr>
                  <w:szCs w:val="20"/>
                </w:rPr>
                <w:t xml:space="preserve">Table </w:t>
              </w:r>
              <w:r w:rsidR="00395F8D" w:rsidRPr="00395F8D">
                <w:rPr>
                  <w:noProof/>
                  <w:szCs w:val="20"/>
                </w:rPr>
                <w:t>5</w:t>
              </w:r>
            </w:ins>
            <w:del w:id="1004"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@lang </w:t>
            </w:r>
            <w:r w:rsidRPr="008258CE">
              <w:rPr>
                <w:rFonts w:cs="Courier New"/>
                <w:szCs w:val="20"/>
              </w:rPr>
              <w:t>attribute.</w:t>
            </w:r>
          </w:p>
        </w:tc>
      </w:tr>
      <w:tr w:rsidR="00DD60C8" w:rsidRPr="008258CE" w14:paraId="74C02654" w14:textId="77777777" w:rsidTr="00C3072A">
        <w:trPr>
          <w:cantSplit/>
        </w:trPr>
        <w:tc>
          <w:tcPr>
            <w:tcW w:w="125" w:type="pct"/>
            <w:tcBorders>
              <w:left w:val="single" w:sz="12" w:space="0" w:color="auto"/>
            </w:tcBorders>
          </w:tcPr>
          <w:p w14:paraId="444384EC" w14:textId="77777777" w:rsidR="00DD60C8" w:rsidRPr="008258CE" w:rsidRDefault="00DD60C8" w:rsidP="00C3072A">
            <w:pPr>
              <w:pStyle w:val="Tablebody"/>
              <w:jc w:val="left"/>
              <w:rPr>
                <w:noProof/>
                <w:szCs w:val="20"/>
              </w:rPr>
            </w:pPr>
            <w:r w:rsidRPr="008258CE">
              <w:rPr>
                <w:szCs w:val="20"/>
              </w:rPr>
              <w:t> </w:t>
            </w:r>
          </w:p>
        </w:tc>
        <w:tc>
          <w:tcPr>
            <w:tcW w:w="124" w:type="pct"/>
          </w:tcPr>
          <w:p w14:paraId="6D4F2D5F"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18C74F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47037D1" w14:textId="77777777" w:rsidR="00DD60C8" w:rsidRPr="008258CE" w:rsidRDefault="00DD60C8" w:rsidP="00C3072A">
            <w:pPr>
              <w:pStyle w:val="Tablebody"/>
              <w:jc w:val="left"/>
              <w:rPr>
                <w:rStyle w:val="ISOCode"/>
                <w:szCs w:val="20"/>
                <w:lang w:val="en-GB"/>
              </w:rPr>
            </w:pPr>
            <w:r w:rsidRPr="008258CE">
              <w:rPr>
                <w:rStyle w:val="ISOCode"/>
                <w:szCs w:val="20"/>
                <w:lang w:val="en-GB"/>
              </w:rPr>
              <w:t>@contentType</w:t>
            </w:r>
          </w:p>
        </w:tc>
        <w:tc>
          <w:tcPr>
            <w:tcW w:w="646" w:type="pct"/>
            <w:tcBorders>
              <w:left w:val="single" w:sz="4" w:space="0" w:color="000000" w:themeColor="text1"/>
              <w:right w:val="single" w:sz="4" w:space="0" w:color="000000" w:themeColor="text1"/>
            </w:tcBorders>
          </w:tcPr>
          <w:p w14:paraId="701A3214"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38000B59" w14:textId="074300FD"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05" w:author="Thomas Stockhammer" w:date="2023-08-17T18:11:00Z">
              <w:r w:rsidR="00395F8D" w:rsidRPr="00395F8D">
                <w:rPr>
                  <w:szCs w:val="20"/>
                </w:rPr>
                <w:t xml:space="preserve">Table </w:t>
              </w:r>
              <w:r w:rsidR="00395F8D" w:rsidRPr="00395F8D">
                <w:rPr>
                  <w:noProof/>
                  <w:szCs w:val="20"/>
                </w:rPr>
                <w:t>5</w:t>
              </w:r>
            </w:ins>
            <w:del w:id="1006"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@contentType </w:t>
            </w:r>
            <w:r w:rsidRPr="008258CE">
              <w:rPr>
                <w:rFonts w:cs="Courier New"/>
                <w:szCs w:val="20"/>
              </w:rPr>
              <w:t>attribu</w:t>
            </w:r>
            <w:r w:rsidRPr="008258CE">
              <w:rPr>
                <w:szCs w:val="20"/>
              </w:rPr>
              <w:t>te.</w:t>
            </w:r>
          </w:p>
        </w:tc>
      </w:tr>
      <w:tr w:rsidR="00DD60C8" w:rsidRPr="008258CE" w14:paraId="4508EB2A" w14:textId="77777777" w:rsidTr="00C3072A">
        <w:trPr>
          <w:cantSplit/>
        </w:trPr>
        <w:tc>
          <w:tcPr>
            <w:tcW w:w="125" w:type="pct"/>
            <w:tcBorders>
              <w:left w:val="single" w:sz="12" w:space="0" w:color="auto"/>
            </w:tcBorders>
          </w:tcPr>
          <w:p w14:paraId="0A8B4BEC" w14:textId="77777777" w:rsidR="00DD60C8" w:rsidRPr="008258CE" w:rsidRDefault="00DD60C8" w:rsidP="00C3072A">
            <w:pPr>
              <w:pStyle w:val="Tablebody"/>
              <w:jc w:val="left"/>
              <w:rPr>
                <w:noProof/>
                <w:szCs w:val="20"/>
              </w:rPr>
            </w:pPr>
            <w:r w:rsidRPr="008258CE">
              <w:rPr>
                <w:szCs w:val="20"/>
              </w:rPr>
              <w:t> </w:t>
            </w:r>
          </w:p>
        </w:tc>
        <w:tc>
          <w:tcPr>
            <w:tcW w:w="124" w:type="pct"/>
          </w:tcPr>
          <w:p w14:paraId="1CEC435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EDF8F8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1924014" w14:textId="77777777" w:rsidR="00DD60C8" w:rsidRPr="008258CE" w:rsidRDefault="00DD60C8" w:rsidP="00C3072A">
            <w:pPr>
              <w:pStyle w:val="Tablebody"/>
              <w:jc w:val="left"/>
              <w:rPr>
                <w:rStyle w:val="ISOCode"/>
                <w:szCs w:val="20"/>
                <w:lang w:val="en-GB"/>
              </w:rPr>
            </w:pPr>
            <w:r w:rsidRPr="008258CE">
              <w:rPr>
                <w:rStyle w:val="ISOCode"/>
                <w:szCs w:val="20"/>
                <w:lang w:val="en-GB"/>
              </w:rPr>
              <w:t>@par</w:t>
            </w:r>
          </w:p>
        </w:tc>
        <w:tc>
          <w:tcPr>
            <w:tcW w:w="646" w:type="pct"/>
            <w:tcBorders>
              <w:left w:val="single" w:sz="4" w:space="0" w:color="000000" w:themeColor="text1"/>
              <w:right w:val="single" w:sz="4" w:space="0" w:color="000000" w:themeColor="text1"/>
            </w:tcBorders>
          </w:tcPr>
          <w:p w14:paraId="72B119C7"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0F36D152" w14:textId="4E015B8C"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07" w:author="Thomas Stockhammer" w:date="2023-08-17T18:11:00Z">
              <w:r w:rsidR="00395F8D" w:rsidRPr="00395F8D">
                <w:rPr>
                  <w:szCs w:val="20"/>
                </w:rPr>
                <w:t xml:space="preserve">Table </w:t>
              </w:r>
              <w:r w:rsidR="00395F8D" w:rsidRPr="00395F8D">
                <w:rPr>
                  <w:noProof/>
                  <w:szCs w:val="20"/>
                </w:rPr>
                <w:t>5</w:t>
              </w:r>
            </w:ins>
            <w:del w:id="1008"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@par </w:t>
            </w:r>
            <w:r w:rsidRPr="008258CE">
              <w:rPr>
                <w:rFonts w:cs="Courier New"/>
                <w:szCs w:val="20"/>
              </w:rPr>
              <w:t>attribute.</w:t>
            </w:r>
          </w:p>
        </w:tc>
      </w:tr>
      <w:tr w:rsidR="00DD60C8" w:rsidRPr="008258CE" w14:paraId="4336AA50" w14:textId="77777777" w:rsidTr="00C3072A">
        <w:trPr>
          <w:cantSplit/>
        </w:trPr>
        <w:tc>
          <w:tcPr>
            <w:tcW w:w="125" w:type="pct"/>
            <w:tcBorders>
              <w:left w:val="single" w:sz="12" w:space="0" w:color="auto"/>
            </w:tcBorders>
          </w:tcPr>
          <w:p w14:paraId="023282D4" w14:textId="77777777" w:rsidR="00DD60C8" w:rsidRPr="008258CE" w:rsidRDefault="00DD60C8" w:rsidP="00C3072A">
            <w:pPr>
              <w:pStyle w:val="Tablebody"/>
              <w:jc w:val="left"/>
              <w:rPr>
                <w:noProof/>
                <w:szCs w:val="20"/>
              </w:rPr>
            </w:pPr>
            <w:r w:rsidRPr="008258CE">
              <w:rPr>
                <w:szCs w:val="20"/>
              </w:rPr>
              <w:lastRenderedPageBreak/>
              <w:t> </w:t>
            </w:r>
          </w:p>
        </w:tc>
        <w:tc>
          <w:tcPr>
            <w:tcW w:w="124" w:type="pct"/>
          </w:tcPr>
          <w:p w14:paraId="66D1A6F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3FEB15E"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2CE71BA5" w14:textId="77777777" w:rsidR="00DD60C8" w:rsidRPr="008258CE" w:rsidRDefault="00DD60C8" w:rsidP="00C3072A">
            <w:pPr>
              <w:pStyle w:val="Tablebody"/>
              <w:jc w:val="left"/>
              <w:rPr>
                <w:rStyle w:val="ISOCode"/>
                <w:szCs w:val="20"/>
                <w:lang w:val="en-GB"/>
              </w:rPr>
            </w:pPr>
            <w:r w:rsidRPr="008258CE">
              <w:rPr>
                <w:rStyle w:val="ISOCode"/>
                <w:szCs w:val="20"/>
                <w:lang w:val="en-GB"/>
              </w:rPr>
              <w:t>@tag</w:t>
            </w:r>
          </w:p>
        </w:tc>
        <w:tc>
          <w:tcPr>
            <w:tcW w:w="646" w:type="pct"/>
            <w:tcBorders>
              <w:left w:val="single" w:sz="4" w:space="0" w:color="000000" w:themeColor="text1"/>
              <w:right w:val="single" w:sz="4" w:space="0" w:color="000000" w:themeColor="text1"/>
            </w:tcBorders>
          </w:tcPr>
          <w:p w14:paraId="391C6122"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10C7272D" w14:textId="77777777" w:rsidR="00DD60C8" w:rsidRPr="008258CE" w:rsidRDefault="00DD60C8" w:rsidP="00C3072A">
            <w:pPr>
              <w:pStyle w:val="Tablebody"/>
              <w:jc w:val="left"/>
              <w:rPr>
                <w:szCs w:val="20"/>
              </w:rPr>
            </w:pPr>
            <w:r w:rsidRPr="008258CE">
              <w:rPr>
                <w:szCs w:val="20"/>
              </w:rPr>
              <w:t>specifies the tag of the Content Component which may be used for selection purposes towards the decoder.</w:t>
            </w:r>
          </w:p>
        </w:tc>
      </w:tr>
      <w:tr w:rsidR="00DD60C8" w:rsidRPr="008258CE" w14:paraId="335B7D9E" w14:textId="77777777" w:rsidTr="00C3072A">
        <w:trPr>
          <w:cantSplit/>
        </w:trPr>
        <w:tc>
          <w:tcPr>
            <w:tcW w:w="125" w:type="pct"/>
            <w:tcBorders>
              <w:left w:val="single" w:sz="12" w:space="0" w:color="auto"/>
            </w:tcBorders>
          </w:tcPr>
          <w:p w14:paraId="2330850C" w14:textId="77777777" w:rsidR="00DD60C8" w:rsidRPr="008258CE" w:rsidRDefault="00DD60C8" w:rsidP="00C3072A">
            <w:pPr>
              <w:pStyle w:val="Tablebody"/>
              <w:jc w:val="left"/>
              <w:rPr>
                <w:noProof/>
                <w:szCs w:val="20"/>
              </w:rPr>
            </w:pPr>
            <w:r w:rsidRPr="008258CE">
              <w:rPr>
                <w:szCs w:val="20"/>
              </w:rPr>
              <w:t> </w:t>
            </w:r>
          </w:p>
        </w:tc>
        <w:tc>
          <w:tcPr>
            <w:tcW w:w="124" w:type="pct"/>
          </w:tcPr>
          <w:p w14:paraId="176CE9D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8548838"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6DFAAA60"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Accessibility</w:t>
            </w:r>
          </w:p>
        </w:tc>
        <w:tc>
          <w:tcPr>
            <w:tcW w:w="646" w:type="pct"/>
            <w:tcBorders>
              <w:left w:val="single" w:sz="4" w:space="0" w:color="000000" w:themeColor="text1"/>
              <w:right w:val="single" w:sz="4" w:space="0" w:color="000000" w:themeColor="text1"/>
            </w:tcBorders>
          </w:tcPr>
          <w:p w14:paraId="44672381"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43C9E4CE" w14:textId="5906BC24"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09" w:author="Thomas Stockhammer" w:date="2023-08-17T18:11:00Z">
              <w:r w:rsidR="00395F8D" w:rsidRPr="00395F8D">
                <w:rPr>
                  <w:szCs w:val="20"/>
                </w:rPr>
                <w:t xml:space="preserve">Table </w:t>
              </w:r>
              <w:r w:rsidR="00395F8D" w:rsidRPr="00395F8D">
                <w:rPr>
                  <w:noProof/>
                  <w:szCs w:val="20"/>
                </w:rPr>
                <w:t>5</w:t>
              </w:r>
            </w:ins>
            <w:del w:id="1010"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Accessibility</w:t>
            </w:r>
            <w:r w:rsidRPr="008258CE">
              <w:rPr>
                <w:rFonts w:cs="Courier New"/>
                <w:szCs w:val="20"/>
              </w:rPr>
              <w:t xml:space="preserve"> element.</w:t>
            </w:r>
          </w:p>
        </w:tc>
      </w:tr>
      <w:tr w:rsidR="00DD60C8" w:rsidRPr="008258CE" w14:paraId="21DCC010" w14:textId="77777777" w:rsidTr="00C3072A">
        <w:trPr>
          <w:cantSplit/>
        </w:trPr>
        <w:tc>
          <w:tcPr>
            <w:tcW w:w="125" w:type="pct"/>
            <w:tcBorders>
              <w:left w:val="single" w:sz="12" w:space="0" w:color="auto"/>
            </w:tcBorders>
          </w:tcPr>
          <w:p w14:paraId="57EED483" w14:textId="77777777" w:rsidR="00DD60C8" w:rsidRPr="008258CE" w:rsidRDefault="00DD60C8" w:rsidP="00C3072A">
            <w:pPr>
              <w:pStyle w:val="Tablebody"/>
              <w:jc w:val="left"/>
              <w:rPr>
                <w:noProof/>
                <w:szCs w:val="20"/>
              </w:rPr>
            </w:pPr>
            <w:r w:rsidRPr="008258CE">
              <w:rPr>
                <w:szCs w:val="20"/>
              </w:rPr>
              <w:t> </w:t>
            </w:r>
          </w:p>
        </w:tc>
        <w:tc>
          <w:tcPr>
            <w:tcW w:w="124" w:type="pct"/>
          </w:tcPr>
          <w:p w14:paraId="005B95B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548A2A3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382A9C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Role</w:t>
            </w:r>
          </w:p>
        </w:tc>
        <w:tc>
          <w:tcPr>
            <w:tcW w:w="646" w:type="pct"/>
            <w:tcBorders>
              <w:left w:val="single" w:sz="4" w:space="0" w:color="000000" w:themeColor="text1"/>
              <w:right w:val="single" w:sz="4" w:space="0" w:color="000000" w:themeColor="text1"/>
            </w:tcBorders>
          </w:tcPr>
          <w:p w14:paraId="56B7C35B"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62CE5D43" w14:textId="2291E315"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11" w:author="Thomas Stockhammer" w:date="2023-08-17T18:11:00Z">
              <w:r w:rsidR="00395F8D" w:rsidRPr="00395F8D">
                <w:rPr>
                  <w:szCs w:val="20"/>
                </w:rPr>
                <w:t xml:space="preserve">Table </w:t>
              </w:r>
              <w:r w:rsidR="00395F8D" w:rsidRPr="00395F8D">
                <w:rPr>
                  <w:noProof/>
                  <w:szCs w:val="20"/>
                </w:rPr>
                <w:t>5</w:t>
              </w:r>
            </w:ins>
            <w:del w:id="1012"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Role</w:t>
            </w:r>
            <w:r w:rsidRPr="008258CE">
              <w:rPr>
                <w:rFonts w:cs="Courier New"/>
                <w:szCs w:val="20"/>
              </w:rPr>
              <w:t xml:space="preserve"> element.</w:t>
            </w:r>
          </w:p>
        </w:tc>
      </w:tr>
      <w:tr w:rsidR="00DD60C8" w:rsidRPr="008258CE" w14:paraId="32224B22" w14:textId="77777777" w:rsidTr="00C3072A">
        <w:trPr>
          <w:cantSplit/>
        </w:trPr>
        <w:tc>
          <w:tcPr>
            <w:tcW w:w="125" w:type="pct"/>
            <w:tcBorders>
              <w:left w:val="single" w:sz="12" w:space="0" w:color="auto"/>
            </w:tcBorders>
          </w:tcPr>
          <w:p w14:paraId="2CC0EECB" w14:textId="77777777" w:rsidR="00DD60C8" w:rsidRPr="008258CE" w:rsidRDefault="00DD60C8" w:rsidP="00C3072A">
            <w:pPr>
              <w:pStyle w:val="Tablebody"/>
              <w:jc w:val="left"/>
              <w:rPr>
                <w:noProof/>
                <w:szCs w:val="20"/>
              </w:rPr>
            </w:pPr>
            <w:r w:rsidRPr="008258CE">
              <w:rPr>
                <w:szCs w:val="20"/>
              </w:rPr>
              <w:t> </w:t>
            </w:r>
          </w:p>
        </w:tc>
        <w:tc>
          <w:tcPr>
            <w:tcW w:w="124" w:type="pct"/>
          </w:tcPr>
          <w:p w14:paraId="0095B87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AD1809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223F343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Rating</w:t>
            </w:r>
          </w:p>
        </w:tc>
        <w:tc>
          <w:tcPr>
            <w:tcW w:w="646" w:type="pct"/>
            <w:tcBorders>
              <w:left w:val="single" w:sz="4" w:space="0" w:color="000000" w:themeColor="text1"/>
              <w:right w:val="single" w:sz="4" w:space="0" w:color="000000" w:themeColor="text1"/>
            </w:tcBorders>
          </w:tcPr>
          <w:p w14:paraId="6DC3F883"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1221B4D0" w14:textId="614302B1"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13" w:author="Thomas Stockhammer" w:date="2023-08-17T18:11:00Z">
              <w:r w:rsidR="00395F8D" w:rsidRPr="00395F8D">
                <w:rPr>
                  <w:szCs w:val="20"/>
                </w:rPr>
                <w:t xml:space="preserve">Table </w:t>
              </w:r>
              <w:r w:rsidR="00395F8D" w:rsidRPr="00395F8D">
                <w:rPr>
                  <w:noProof/>
                  <w:szCs w:val="20"/>
                </w:rPr>
                <w:t>5</w:t>
              </w:r>
            </w:ins>
            <w:del w:id="1014"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Rating</w:t>
            </w:r>
            <w:r w:rsidRPr="008258CE">
              <w:rPr>
                <w:rFonts w:cs="Courier New"/>
                <w:szCs w:val="20"/>
              </w:rPr>
              <w:t xml:space="preserve"> element.</w:t>
            </w:r>
          </w:p>
        </w:tc>
      </w:tr>
      <w:tr w:rsidR="00DD60C8" w:rsidRPr="008258CE" w14:paraId="531276A9" w14:textId="77777777" w:rsidTr="00C3072A">
        <w:trPr>
          <w:cantSplit/>
        </w:trPr>
        <w:tc>
          <w:tcPr>
            <w:tcW w:w="125" w:type="pct"/>
            <w:tcBorders>
              <w:left w:val="single" w:sz="12" w:space="0" w:color="auto"/>
              <w:bottom w:val="single" w:sz="12" w:space="0" w:color="auto"/>
            </w:tcBorders>
          </w:tcPr>
          <w:p w14:paraId="68A91A56" w14:textId="77777777" w:rsidR="00DD60C8" w:rsidRPr="008258CE" w:rsidRDefault="00DD60C8" w:rsidP="00C3072A">
            <w:pPr>
              <w:pStyle w:val="Tablebody"/>
              <w:jc w:val="left"/>
              <w:rPr>
                <w:noProof/>
                <w:szCs w:val="20"/>
              </w:rPr>
            </w:pPr>
            <w:r w:rsidRPr="008258CE">
              <w:rPr>
                <w:szCs w:val="20"/>
              </w:rPr>
              <w:t> </w:t>
            </w:r>
          </w:p>
        </w:tc>
        <w:tc>
          <w:tcPr>
            <w:tcW w:w="124" w:type="pct"/>
            <w:tcBorders>
              <w:bottom w:val="single" w:sz="12" w:space="0" w:color="auto"/>
            </w:tcBorders>
          </w:tcPr>
          <w:p w14:paraId="3A643DEB"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32A830B2"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bottom w:val="single" w:sz="12" w:space="0" w:color="auto"/>
              <w:right w:val="single" w:sz="4" w:space="0" w:color="000000" w:themeColor="text1"/>
            </w:tcBorders>
          </w:tcPr>
          <w:p w14:paraId="7960EBB6" w14:textId="77777777" w:rsidR="00DD60C8" w:rsidRPr="008258CE" w:rsidRDefault="00DD60C8" w:rsidP="00C3072A">
            <w:pPr>
              <w:pStyle w:val="Tablebody"/>
              <w:jc w:val="left"/>
              <w:rPr>
                <w:rStyle w:val="ISOCodebold"/>
                <w:szCs w:val="20"/>
                <w:lang w:val="en-GB"/>
              </w:rPr>
            </w:pPr>
            <w:r w:rsidRPr="008258CE">
              <w:rPr>
                <w:rStyle w:val="ISOCodebold"/>
                <w:szCs w:val="20"/>
                <w:lang w:val="en-GB"/>
              </w:rPr>
              <w:t>Viewpoint</w:t>
            </w:r>
          </w:p>
        </w:tc>
        <w:tc>
          <w:tcPr>
            <w:tcW w:w="646" w:type="pct"/>
            <w:tcBorders>
              <w:left w:val="single" w:sz="4" w:space="0" w:color="000000" w:themeColor="text1"/>
              <w:bottom w:val="single" w:sz="12" w:space="0" w:color="auto"/>
              <w:right w:val="single" w:sz="4" w:space="0" w:color="000000" w:themeColor="text1"/>
            </w:tcBorders>
          </w:tcPr>
          <w:p w14:paraId="163F9729"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bottom w:val="single" w:sz="12" w:space="0" w:color="auto"/>
              <w:right w:val="single" w:sz="12" w:space="0" w:color="auto"/>
            </w:tcBorders>
          </w:tcPr>
          <w:p w14:paraId="2096C50E" w14:textId="393BB8B9"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1015" w:author="Thomas Stockhammer" w:date="2023-08-17T18:11:00Z">
              <w:r w:rsidR="00395F8D" w:rsidRPr="00395F8D">
                <w:rPr>
                  <w:szCs w:val="20"/>
                </w:rPr>
                <w:t xml:space="preserve">Table </w:t>
              </w:r>
              <w:r w:rsidR="00395F8D" w:rsidRPr="00395F8D">
                <w:rPr>
                  <w:noProof/>
                  <w:szCs w:val="20"/>
                </w:rPr>
                <w:t>5</w:t>
              </w:r>
            </w:ins>
            <w:del w:id="1016"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Viewpoint</w:t>
            </w:r>
            <w:r w:rsidRPr="008258CE">
              <w:rPr>
                <w:rFonts w:cs="Courier New"/>
                <w:szCs w:val="20"/>
              </w:rPr>
              <w:t xml:space="preserve"> element.</w:t>
            </w:r>
          </w:p>
        </w:tc>
      </w:tr>
      <w:tr w:rsidR="00DD60C8" w:rsidRPr="008258CE" w14:paraId="27C3E120"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065F23AA" w14:textId="77777777" w:rsidR="00DD60C8" w:rsidRPr="008258CE" w:rsidRDefault="00DD60C8" w:rsidP="00C3072A">
            <w:pPr>
              <w:pStyle w:val="Tablefooter"/>
              <w:jc w:val="left"/>
              <w:rPr>
                <w:b/>
                <w:sz w:val="20"/>
                <w:szCs w:val="20"/>
              </w:rPr>
            </w:pPr>
            <w:r w:rsidRPr="008258CE">
              <w:rPr>
                <w:b/>
                <w:sz w:val="20"/>
                <w:szCs w:val="20"/>
              </w:rPr>
              <w:t>Key</w:t>
            </w:r>
          </w:p>
          <w:p w14:paraId="0AE7E450"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 F=fixed</w:t>
            </w:r>
          </w:p>
          <w:p w14:paraId="7D2E8356"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7C7175DF"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an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20A05EDF" w14:textId="62F64873" w:rsidR="00DD60C8" w:rsidRPr="008258CE" w:rsidRDefault="00DD60C8" w:rsidP="00DD60C8">
      <w:pPr>
        <w:pStyle w:val="Heading4"/>
      </w:pPr>
      <w:bookmarkStart w:id="1017" w:name="_Ref14711642"/>
      <w:r w:rsidRPr="008258CE">
        <w:t>XML syntax</w:t>
      </w:r>
      <w:bookmarkEnd w:id="1017"/>
    </w:p>
    <w:p w14:paraId="2D5F0DF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"ContentComponentType"</w:t>
      </w:r>
      <w:r w:rsidRPr="008258CE">
        <w:rPr>
          <w:rFonts w:ascii="Courier New" w:hAnsi="Courier New" w:cs="Courier New"/>
          <w:color w:val="0000FF"/>
          <w:sz w:val="16"/>
          <w:szCs w:val="16"/>
        </w:rPr>
        <w:t>&gt;</w:t>
      </w:r>
    </w:p>
    <w:p w14:paraId="32A79FA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3A40110"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5C99C47"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Content Component</w:t>
      </w:r>
    </w:p>
    <w:p w14:paraId="427D24FD"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5600C58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76A731D8"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07302F3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"Accessibility"</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5E8F513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"Role"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3B2C0386"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"Rating"</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22900346"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"Viewpoint"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09DA54DF"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&lt;xs:any</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namespace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"##other"</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processContents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"lax"</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17F6AA95"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&lt;/xs:sequence&gt;</w:t>
      </w:r>
    </w:p>
    <w:p w14:paraId="6CFAD91D"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"id"</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"xs:unsignedInt"</w:t>
      </w:r>
      <w:r w:rsidRPr="00BB7E11">
        <w:rPr>
          <w:rFonts w:ascii="Courier New" w:hAnsi="Courier New" w:cs="Courier New"/>
          <w:color w:val="0000FF"/>
          <w:sz w:val="16"/>
          <w:szCs w:val="16"/>
          <w:lang w:val="en-US"/>
        </w:rPr>
        <w:t>/&gt;</w:t>
      </w:r>
    </w:p>
    <w:p w14:paraId="6E681635"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"lang"</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"xs:language"</w:t>
      </w:r>
      <w:r w:rsidRPr="00BB7E11">
        <w:rPr>
          <w:rFonts w:ascii="Courier New" w:hAnsi="Courier New" w:cs="Courier New"/>
          <w:color w:val="0000FF"/>
          <w:sz w:val="16"/>
          <w:szCs w:val="16"/>
          <w:lang w:val="en-US"/>
        </w:rPr>
        <w:t>/&gt;</w:t>
      </w:r>
    </w:p>
    <w:p w14:paraId="2A28E604"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"contentType"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"RFC6838ContentTypeType"</w:t>
      </w:r>
      <w:r w:rsidRPr="00BB7E11">
        <w:rPr>
          <w:rFonts w:ascii="Courier New" w:hAnsi="Courier New" w:cs="Courier New"/>
          <w:color w:val="0000FF"/>
          <w:sz w:val="16"/>
          <w:szCs w:val="16"/>
          <w:lang w:val="en-US"/>
        </w:rPr>
        <w:t>/&gt;</w:t>
      </w:r>
    </w:p>
    <w:p w14:paraId="7E0CFD8B"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"par"</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"RatioType"</w:t>
      </w:r>
      <w:r w:rsidRPr="00BB7E11">
        <w:rPr>
          <w:rFonts w:ascii="Courier New" w:hAnsi="Courier New" w:cs="Courier New"/>
          <w:color w:val="0000FF"/>
          <w:sz w:val="16"/>
          <w:szCs w:val="16"/>
          <w:lang w:val="en-US"/>
        </w:rPr>
        <w:t>/&gt;</w:t>
      </w:r>
    </w:p>
    <w:p w14:paraId="5367B262"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"tag"</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"TagType"</w:t>
      </w:r>
      <w:r w:rsidRPr="00BB7E11">
        <w:rPr>
          <w:rFonts w:ascii="Courier New" w:hAnsi="Courier New" w:cs="Courier New"/>
          <w:color w:val="0000FF"/>
          <w:sz w:val="16"/>
          <w:szCs w:val="16"/>
          <w:lang w:val="en-US"/>
        </w:rPr>
        <w:t>/&gt;</w:t>
      </w:r>
    </w:p>
    <w:p w14:paraId="4C33413A"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&lt;xs:anyAttribute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namespace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"##other"</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processContents</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"lax"</w:t>
      </w:r>
      <w:r w:rsidRPr="00BB7E11">
        <w:rPr>
          <w:rFonts w:ascii="Courier New" w:hAnsi="Courier New" w:cs="Courier New"/>
          <w:color w:val="0000FF"/>
          <w:sz w:val="16"/>
          <w:szCs w:val="16"/>
          <w:lang w:val="en-US"/>
        </w:rPr>
        <w:t>/&gt;</w:t>
      </w:r>
    </w:p>
    <w:p w14:paraId="655A2FED" w14:textId="3E44495B" w:rsidR="00166071" w:rsidRPr="00BB7E11"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&lt;/xs:complexType&gt;</w:t>
      </w:r>
    </w:p>
    <w:p w14:paraId="26C425B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"TagType"</w:t>
      </w:r>
      <w:r w:rsidRPr="008258CE">
        <w:rPr>
          <w:rFonts w:ascii="Courier New" w:hAnsi="Courier New" w:cs="Courier New"/>
          <w:color w:val="0000FF"/>
          <w:sz w:val="16"/>
          <w:szCs w:val="16"/>
        </w:rPr>
        <w:t>&gt;</w:t>
      </w:r>
    </w:p>
    <w:p w14:paraId="4DE7800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&lt;xs:annotation&gt;</w:t>
      </w:r>
    </w:p>
    <w:p w14:paraId="452735E7"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0C4BC2F3"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t>Tag</w:t>
      </w:r>
    </w:p>
    <w:p w14:paraId="5182AA8F"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BB7E11">
        <w:rPr>
          <w:rFonts w:ascii="Courier New" w:hAnsi="Courier New" w:cs="Courier New"/>
          <w:color w:val="0000FF"/>
          <w:sz w:val="16"/>
          <w:szCs w:val="16"/>
          <w:lang w:val="en-US"/>
        </w:rPr>
        <w:t>&lt;/xs:documentation&gt;</w:t>
      </w:r>
    </w:p>
    <w:p w14:paraId="1CD6185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&lt;/xs:annotation&gt;</w:t>
      </w:r>
    </w:p>
    <w:p w14:paraId="5C7002F7" w14:textId="77777777" w:rsidR="00A44957" w:rsidRPr="00173786"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&lt;xs:restriction</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"xs:string"</w:t>
      </w:r>
      <w:r w:rsidRPr="00173786">
        <w:rPr>
          <w:rFonts w:ascii="Courier New" w:hAnsi="Courier New" w:cs="Courier New"/>
          <w:color w:val="0000FF"/>
          <w:sz w:val="16"/>
          <w:szCs w:val="16"/>
          <w:lang w:val="fr-CH"/>
        </w:rPr>
        <w:t>/&gt;</w:t>
      </w:r>
    </w:p>
    <w:p w14:paraId="5CBF0232" w14:textId="0D7E10DE"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&lt;/xs:simpleType&gt;</w:t>
      </w:r>
    </w:p>
    <w:p w14:paraId="1D465E70" w14:textId="77777777" w:rsidR="00166071" w:rsidRPr="005669B8" w:rsidRDefault="00166071" w:rsidP="005669B8">
      <w:pPr>
        <w:jc w:val="left"/>
      </w:pPr>
    </w:p>
    <w:p w14:paraId="2A645C64" w14:textId="77777777" w:rsidR="00DD60C8" w:rsidRPr="008258CE" w:rsidRDefault="00DD60C8" w:rsidP="00DD60C8">
      <w:pPr>
        <w:pStyle w:val="Heading3"/>
      </w:pPr>
      <w:bookmarkStart w:id="1018" w:name="_Toc2861706"/>
      <w:bookmarkStart w:id="1019" w:name="_Ref14700678"/>
      <w:bookmarkStart w:id="1020" w:name="_Ref14710409"/>
      <w:bookmarkStart w:id="1021" w:name="_Ref14711587"/>
      <w:bookmarkStart w:id="1022" w:name="_Toc99530554"/>
      <w:r w:rsidRPr="008258CE">
        <w:t>Representation</w:t>
      </w:r>
      <w:bookmarkEnd w:id="1018"/>
      <w:bookmarkEnd w:id="1019"/>
      <w:bookmarkEnd w:id="1020"/>
      <w:bookmarkEnd w:id="1021"/>
      <w:bookmarkEnd w:id="1022"/>
    </w:p>
    <w:p w14:paraId="673942C4" w14:textId="77777777" w:rsidR="00DD60C8" w:rsidRPr="008258CE" w:rsidRDefault="00DD60C8" w:rsidP="00DD60C8">
      <w:pPr>
        <w:pStyle w:val="Heading4"/>
      </w:pPr>
      <w:bookmarkStart w:id="1023" w:name="_Ref14713002"/>
      <w:r w:rsidRPr="008258CE">
        <w:t>Overview</w:t>
      </w:r>
      <w:bookmarkEnd w:id="1023"/>
    </w:p>
    <w:p w14:paraId="1AC33C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are described by the </w:t>
      </w:r>
      <w:r w:rsidRPr="008258CE">
        <w:rPr>
          <w:rStyle w:val="ISOCodebold"/>
          <w:lang w:val="en-GB"/>
        </w:rPr>
        <w:t>Representation</w:t>
      </w:r>
      <w:r w:rsidRPr="008258CE">
        <w:rPr>
          <w:rFonts w:eastAsia="MS Mincho"/>
          <w:szCs w:val="24"/>
        </w:rPr>
        <w:t xml:space="preserve"> element. </w:t>
      </w:r>
      <w:r w:rsidRPr="008258CE">
        <w:rPr>
          <w:rStyle w:val="ISOCodebold"/>
          <w:lang w:val="en-GB"/>
        </w:rPr>
        <w:t>Representation</w:t>
      </w:r>
      <w:r w:rsidRPr="008258CE">
        <w:rPr>
          <w:rFonts w:eastAsia="MS Mincho"/>
          <w:szCs w:val="24"/>
        </w:rPr>
        <w:t xml:space="preserve"> elements are contained in an </w:t>
      </w:r>
      <w:r w:rsidRPr="008258CE">
        <w:rPr>
          <w:rStyle w:val="ISOCodebold"/>
          <w:lang w:val="en-GB"/>
        </w:rPr>
        <w:t>AdaptationSet</w:t>
      </w:r>
      <w:r w:rsidRPr="008258CE">
        <w:rPr>
          <w:rFonts w:eastAsia="MS Mincho"/>
          <w:szCs w:val="24"/>
        </w:rPr>
        <w:t xml:space="preserve"> element.</w:t>
      </w:r>
    </w:p>
    <w:p w14:paraId="4EEB8EC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A Representation is one of the alternative choices of the complete set or subset of media content components comprising the media content during the defined Period.</w:t>
      </w:r>
    </w:p>
    <w:p w14:paraId="3DD0A0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Representation starts at the start of the Period </w:t>
      </w:r>
      <w:r w:rsidRPr="008258CE">
        <w:rPr>
          <w:rFonts w:eastAsia="MS Mincho"/>
          <w:i/>
          <w:szCs w:val="24"/>
        </w:rPr>
        <w:t>PeriodStart</w:t>
      </w:r>
      <w:r w:rsidRPr="008258CE">
        <w:rPr>
          <w:rFonts w:eastAsia="MS Mincho"/>
          <w:szCs w:val="24"/>
        </w:rPr>
        <w:t xml:space="preserve"> and continues to the end of the Period, i.e. the start of the next Period or the end of the Media Presentation.</w:t>
      </w:r>
    </w:p>
    <w:p w14:paraId="07995BC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Representation includes one or more media streams, where each media stream is an encoded version of one media content component.</w:t>
      </w:r>
    </w:p>
    <w:p w14:paraId="2161E21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Representation consists of one or more Segments.</w:t>
      </w:r>
    </w:p>
    <w:p w14:paraId="432A6FA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Representation either shall contain an Initialization Segment or each Media Segment in the Representation shall be self-initializing, i.e. the Media Segment itself conforms to the media type as specified in the </w:t>
      </w:r>
      <w:r w:rsidRPr="008258CE">
        <w:rPr>
          <w:rStyle w:val="ISOCode"/>
          <w:lang w:val="en-GB"/>
        </w:rPr>
        <w:t>@mimeType</w:t>
      </w:r>
      <w:r w:rsidRPr="008258CE">
        <w:rPr>
          <w:rFonts w:eastAsia="MS Mincho"/>
          <w:szCs w:val="24"/>
        </w:rPr>
        <w:t xml:space="preserve"> attribute for this Representation.</w:t>
      </w:r>
    </w:p>
    <w:p w14:paraId="4E0B4751" w14:textId="4AE6D93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a Representation is not a dependent Representation, i.e. the </w:t>
      </w:r>
      <w:r w:rsidRPr="008258CE">
        <w:rPr>
          <w:rStyle w:val="ISOCode"/>
          <w:lang w:val="en-GB"/>
        </w:rPr>
        <w:t>@dependencyId</w:t>
      </w:r>
      <w:r w:rsidRPr="008258CE">
        <w:rPr>
          <w:rFonts w:eastAsia="MS Mincho"/>
          <w:szCs w:val="24"/>
        </w:rPr>
        <w:t xml:space="preserve"> attribute is absent, then concatenation of the Initialization Segment, if present, and all consecutive Media Segments in one Representation shall represent a conforming Segment track as defined in subclause </w:t>
      </w:r>
      <w:r w:rsidRPr="005669B8">
        <w:rPr>
          <w:rFonts w:eastAsia="MS Mincho"/>
          <w:szCs w:val="24"/>
        </w:rPr>
        <w:fldChar w:fldCharType="begin"/>
      </w:r>
      <w:r w:rsidRPr="008258CE">
        <w:rPr>
          <w:rFonts w:eastAsia="MS Mincho"/>
          <w:szCs w:val="24"/>
        </w:rPr>
        <w:instrText xml:space="preserve"> REF _Ref14711469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4.5.4</w:t>
      </w:r>
      <w:r w:rsidRPr="005669B8">
        <w:rPr>
          <w:rFonts w:eastAsia="MS Mincho"/>
          <w:szCs w:val="24"/>
        </w:rPr>
        <w:fldChar w:fldCharType="end"/>
      </w:r>
      <w:r w:rsidRPr="008258CE">
        <w:rPr>
          <w:rFonts w:eastAsia="MS Mincho"/>
          <w:szCs w:val="24"/>
        </w:rPr>
        <w:t xml:space="preserve"> conforming to the media type as specified in the </w:t>
      </w:r>
      <w:r w:rsidRPr="008258CE">
        <w:rPr>
          <w:rStyle w:val="ISOCode"/>
          <w:lang w:val="en-GB"/>
        </w:rPr>
        <w:t>@mimeType</w:t>
      </w:r>
      <w:r w:rsidRPr="008258CE">
        <w:rPr>
          <w:rFonts w:eastAsia="MS Mincho"/>
          <w:szCs w:val="24"/>
        </w:rPr>
        <w:t xml:space="preserve"> attribute for this Representation.</w:t>
      </w:r>
    </w:p>
    <w:p w14:paraId="21BBD7D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Dependent Representations are described by a </w:t>
      </w:r>
      <w:r w:rsidRPr="008258CE">
        <w:rPr>
          <w:rStyle w:val="ISOCodebold"/>
          <w:lang w:val="en-GB"/>
        </w:rPr>
        <w:t>Representation</w:t>
      </w:r>
      <w:r w:rsidRPr="008258CE">
        <w:rPr>
          <w:rFonts w:eastAsia="MS Mincho"/>
          <w:szCs w:val="24"/>
        </w:rPr>
        <w:t xml:space="preserve"> element that contains a </w:t>
      </w:r>
      <w:r w:rsidRPr="008258CE">
        <w:rPr>
          <w:rFonts w:eastAsia="MS Mincho"/>
          <w:szCs w:val="24"/>
        </w:rPr>
        <w:br/>
      </w:r>
      <w:r w:rsidRPr="008258CE">
        <w:rPr>
          <w:rStyle w:val="ISOCode"/>
          <w:lang w:val="en-GB"/>
        </w:rPr>
        <w:t>@dependencyId</w:t>
      </w:r>
      <w:r w:rsidRPr="008258CE">
        <w:rPr>
          <w:rFonts w:eastAsia="MS Mincho"/>
          <w:szCs w:val="24"/>
        </w:rPr>
        <w:t xml:space="preserve"> attribute. Dependent Representations are regular Representations except that they depend on a set of complementary Representations for decoding and/or presentation. The </w:t>
      </w:r>
      <w:r w:rsidRPr="008258CE">
        <w:rPr>
          <w:rFonts w:eastAsia="MS Mincho"/>
          <w:szCs w:val="24"/>
        </w:rPr>
        <w:br/>
      </w:r>
      <w:r w:rsidRPr="008258CE">
        <w:rPr>
          <w:rStyle w:val="ISOCode"/>
          <w:lang w:val="en-GB"/>
        </w:rPr>
        <w:t>@dependencyId</w:t>
      </w:r>
      <w:r w:rsidRPr="008258CE">
        <w:rPr>
          <w:rFonts w:eastAsia="MS Mincho"/>
          <w:szCs w:val="24"/>
        </w:rPr>
        <w:t xml:space="preserve"> contains the values of the </w:t>
      </w:r>
      <w:r w:rsidRPr="008258CE">
        <w:rPr>
          <w:rStyle w:val="ISOCode"/>
          <w:lang w:val="en-GB"/>
        </w:rPr>
        <w:t>@id</w:t>
      </w:r>
      <w:r w:rsidRPr="008258CE">
        <w:rPr>
          <w:rFonts w:eastAsia="MS Mincho"/>
          <w:szCs w:val="24"/>
        </w:rPr>
        <w:t xml:space="preserve"> attribute of all the complementary Representations, i.e. Representations that are necessary to present and/or decode the media content components contained in this dependent Representation.</w:t>
      </w:r>
    </w:p>
    <w:p w14:paraId="3E548F7A" w14:textId="5950E58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dependent Representation X that depends on complementary Representation Y, the </w:t>
      </w:r>
      <w:r w:rsidRPr="008258CE">
        <w:rPr>
          <w:rFonts w:eastAsia="MS Mincho"/>
          <w:i/>
          <w:szCs w:val="24"/>
        </w:rPr>
        <w:t>m</w:t>
      </w:r>
      <w:r w:rsidRPr="008258CE">
        <w:rPr>
          <w:rFonts w:eastAsia="MS Mincho"/>
          <w:szCs w:val="24"/>
        </w:rPr>
        <w:t xml:space="preserve">-th Subsegment of X and the </w:t>
      </w:r>
      <w:r w:rsidRPr="008258CE">
        <w:rPr>
          <w:rFonts w:eastAsia="MS Mincho"/>
          <w:i/>
          <w:szCs w:val="24"/>
        </w:rPr>
        <w:t>n</w:t>
      </w:r>
      <w:r w:rsidRPr="008258CE">
        <w:rPr>
          <w:rFonts w:eastAsia="MS Mincho"/>
          <w:szCs w:val="24"/>
        </w:rPr>
        <w:t xml:space="preserve">-th Subsegment of Y shall be non-overlapping (as defined in subclause </w:t>
      </w:r>
      <w:r w:rsidRPr="005669B8">
        <w:rPr>
          <w:rFonts w:eastAsia="MS Mincho"/>
          <w:szCs w:val="24"/>
        </w:rPr>
        <w:fldChar w:fldCharType="begin"/>
      </w:r>
      <w:r w:rsidRPr="008258CE">
        <w:rPr>
          <w:rFonts w:eastAsia="MS Mincho"/>
          <w:szCs w:val="24"/>
        </w:rPr>
        <w:instrText xml:space="preserve"> REF _Ref14711673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4.5.3</w:t>
      </w:r>
      <w:r w:rsidRPr="005669B8">
        <w:rPr>
          <w:rFonts w:eastAsia="MS Mincho"/>
          <w:szCs w:val="24"/>
        </w:rPr>
        <w:fldChar w:fldCharType="end"/>
      </w:r>
      <w:r w:rsidRPr="008258CE">
        <w:rPr>
          <w:rFonts w:eastAsia="MS Mincho"/>
          <w:szCs w:val="24"/>
        </w:rPr>
        <w:t xml:space="preserve">) whenever </w:t>
      </w:r>
      <w:r w:rsidRPr="008258CE">
        <w:rPr>
          <w:rFonts w:eastAsia="MS Mincho"/>
          <w:i/>
          <w:szCs w:val="24"/>
        </w:rPr>
        <w:t>m</w:t>
      </w:r>
      <w:r w:rsidRPr="008258CE">
        <w:rPr>
          <w:rFonts w:eastAsia="MS Mincho"/>
          <w:szCs w:val="24"/>
        </w:rPr>
        <w:t xml:space="preserve"> is not equal to </w:t>
      </w:r>
      <w:r w:rsidRPr="008258CE">
        <w:rPr>
          <w:rFonts w:eastAsia="MS Mincho"/>
          <w:i/>
          <w:szCs w:val="24"/>
        </w:rPr>
        <w:t>n</w:t>
      </w:r>
      <w:r w:rsidRPr="008258CE">
        <w:rPr>
          <w:rFonts w:eastAsia="MS Mincho"/>
          <w:szCs w:val="24"/>
        </w:rPr>
        <w:t xml:space="preserve">. For dependent Representations, the concatenation of the Initialization Segment with the sequence of Subsegments of the dependent Representations, each being preceded by the corresponding Subsegment of each of the complementary Representations in order as provided in the </w:t>
      </w:r>
      <w:r w:rsidRPr="008258CE">
        <w:rPr>
          <w:rStyle w:val="ISOCode"/>
          <w:lang w:val="en-GB"/>
        </w:rPr>
        <w:t>@dependencyId</w:t>
      </w:r>
      <w:r w:rsidRPr="008258CE">
        <w:rPr>
          <w:rFonts w:eastAsia="MS Mincho"/>
          <w:szCs w:val="24"/>
        </w:rPr>
        <w:t xml:space="preserve"> attribute, shall represent a conforming Subsegment track as defined in subclause </w:t>
      </w:r>
      <w:r w:rsidRPr="005669B8">
        <w:rPr>
          <w:rFonts w:eastAsia="MS Mincho"/>
          <w:szCs w:val="24"/>
        </w:rPr>
        <w:fldChar w:fldCharType="begin"/>
      </w:r>
      <w:r w:rsidRPr="008258CE">
        <w:rPr>
          <w:rFonts w:eastAsia="MS Mincho"/>
          <w:szCs w:val="24"/>
        </w:rPr>
        <w:instrText xml:space="preserve"> REF _Ref14711469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4.5.4</w:t>
      </w:r>
      <w:r w:rsidRPr="005669B8">
        <w:rPr>
          <w:rFonts w:eastAsia="MS Mincho"/>
          <w:szCs w:val="24"/>
        </w:rPr>
        <w:fldChar w:fldCharType="end"/>
      </w:r>
      <w:r w:rsidRPr="008258CE">
        <w:rPr>
          <w:rFonts w:eastAsia="MS Mincho"/>
          <w:szCs w:val="24"/>
        </w:rPr>
        <w:t xml:space="preserve"> conforming to the media format as specified in the </w:t>
      </w:r>
      <w:r w:rsidRPr="008258CE">
        <w:rPr>
          <w:rStyle w:val="ISOCode"/>
          <w:lang w:val="en-GB"/>
        </w:rPr>
        <w:t>@mimeType</w:t>
      </w:r>
      <w:r w:rsidRPr="008258CE">
        <w:rPr>
          <w:rFonts w:eastAsia="MS Mincho"/>
          <w:szCs w:val="24"/>
        </w:rPr>
        <w:t xml:space="preserve"> attribute for this dependent Representation.</w:t>
      </w:r>
    </w:p>
    <w:p w14:paraId="4D110786" w14:textId="77777777" w:rsidR="00DD60C8" w:rsidRPr="008258CE" w:rsidRDefault="00DD60C8" w:rsidP="00DD60C8">
      <w:pPr>
        <w:pStyle w:val="Noteindentcontinued"/>
      </w:pPr>
      <w:r w:rsidRPr="008258CE">
        <w:t>NOTE 1</w:t>
      </w:r>
      <w:r w:rsidRPr="008258CE">
        <w:tab/>
        <w:t xml:space="preserve">When decoding of a dependent Representation is started from a SAP in the (Sub)Segment with number </w:t>
      </w:r>
      <w:r w:rsidRPr="008258CE">
        <w:rPr>
          <w:i/>
        </w:rPr>
        <w:t>i</w:t>
      </w:r>
      <w:r w:rsidRPr="008258CE">
        <w:t xml:space="preserve">, the decoding process does not need to access data from the complementary Representation(s) from any earlier (sub)segments than (sub)Segment with number </w:t>
      </w:r>
      <w:r w:rsidRPr="008258CE">
        <w:rPr>
          <w:i/>
        </w:rPr>
        <w:t>i</w:t>
      </w:r>
      <w:r w:rsidRPr="008258CE">
        <w:t xml:space="preserve"> of the complementary Representation(s).</w:t>
      </w:r>
    </w:p>
    <w:p w14:paraId="215A6F1B" w14:textId="77777777" w:rsidR="00DD60C8" w:rsidRPr="008258CE" w:rsidRDefault="00DD60C8" w:rsidP="00DD60C8">
      <w:pPr>
        <w:pStyle w:val="Noteindentcontinued"/>
        <w:rPr>
          <w:szCs w:val="20"/>
        </w:rPr>
      </w:pPr>
      <w:r w:rsidRPr="008258CE">
        <w:rPr>
          <w:szCs w:val="20"/>
        </w:rPr>
        <w:t>NOTE 2</w:t>
      </w:r>
      <w:r w:rsidRPr="008258CE">
        <w:rPr>
          <w:szCs w:val="20"/>
        </w:rPr>
        <w:tab/>
        <w:t xml:space="preserve">In case a dependent Representation X depends on at least two complementary Representations Yi, that are also dependent Representations depending, directly or indirectly, on the same complementary Representation Z, then the concatenation as defined above results in a sequence conforming to the media format if the Segments of Representation Z are concatenated only the first time encountered following the order in the </w:t>
      </w:r>
      <w:r w:rsidRPr="008258CE">
        <w:rPr>
          <w:rStyle w:val="ISOCode"/>
          <w:szCs w:val="20"/>
          <w:lang w:val="en-GB"/>
        </w:rPr>
        <w:t>@dependencyId</w:t>
      </w:r>
      <w:r w:rsidRPr="008258CE">
        <w:rPr>
          <w:szCs w:val="20"/>
        </w:rPr>
        <w:t xml:space="preserve"> attributes starting from X. If following recursively the dependencies indicated in the </w:t>
      </w:r>
      <w:r w:rsidRPr="008258CE">
        <w:rPr>
          <w:rStyle w:val="ISOCode"/>
          <w:szCs w:val="20"/>
          <w:lang w:val="en-GB"/>
        </w:rPr>
        <w:t>@dependencyId</w:t>
      </w:r>
      <w:r w:rsidRPr="008258CE">
        <w:rPr>
          <w:szCs w:val="20"/>
        </w:rPr>
        <w:t xml:space="preserve"> of Representations, certain Representations can be encountered more than once. In this case, the corresponding Segments or Subsegments are expected to only be concatenated once, namely when first encountered.</w:t>
      </w:r>
    </w:p>
    <w:p w14:paraId="256526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Associated Representations are described by a </w:t>
      </w:r>
      <w:r w:rsidRPr="008258CE">
        <w:rPr>
          <w:rStyle w:val="ISOCodebold"/>
          <w:lang w:val="en-GB"/>
        </w:rPr>
        <w:t>Representation</w:t>
      </w:r>
      <w:r w:rsidRPr="008258CE">
        <w:rPr>
          <w:rFonts w:eastAsia="MS Mincho"/>
          <w:szCs w:val="24"/>
        </w:rPr>
        <w:t xml:space="preserve"> element that contains an </w:t>
      </w:r>
      <w:r w:rsidRPr="008258CE">
        <w:rPr>
          <w:rFonts w:eastAsia="MS Mincho"/>
          <w:szCs w:val="24"/>
        </w:rPr>
        <w:br/>
      </w:r>
      <w:r w:rsidRPr="008258CE">
        <w:rPr>
          <w:rStyle w:val="ISOCode"/>
          <w:lang w:val="en-GB"/>
        </w:rPr>
        <w:t>@associationId</w:t>
      </w:r>
      <w:r w:rsidRPr="008258CE">
        <w:rPr>
          <w:rFonts w:eastAsia="MS Mincho"/>
          <w:szCs w:val="24"/>
        </w:rPr>
        <w:t xml:space="preserve"> attribute and optionally an </w:t>
      </w:r>
      <w:r w:rsidRPr="008258CE">
        <w:rPr>
          <w:rStyle w:val="ISOCode"/>
          <w:lang w:val="en-GB"/>
        </w:rPr>
        <w:t>@associationType</w:t>
      </w:r>
      <w:r w:rsidRPr="008258CE">
        <w:rPr>
          <w:rFonts w:eastAsia="MS Mincho"/>
          <w:szCs w:val="24"/>
        </w:rPr>
        <w:t xml:space="preserve"> attribute. Associated Representations are Representations that provide information on their relationships with other Representations. As opposed to complementary Representations, the segments of an associated Representation may be optional for decoding and/or presentation of the Representations identified by </w:t>
      </w:r>
      <w:r w:rsidRPr="008258CE">
        <w:rPr>
          <w:rStyle w:val="ISOCode"/>
          <w:lang w:val="en-GB"/>
        </w:rPr>
        <w:t>@associationId</w:t>
      </w:r>
      <w:r w:rsidRPr="008258CE">
        <w:rPr>
          <w:rFonts w:eastAsia="MS Mincho"/>
          <w:szCs w:val="24"/>
        </w:rPr>
        <w:t xml:space="preserve">. They can be considered as supplementary or descriptive information, the type of the association being specified by the </w:t>
      </w:r>
      <w:r w:rsidRPr="008258CE">
        <w:rPr>
          <w:rStyle w:val="ISOCode"/>
          <w:lang w:val="en-GB"/>
        </w:rPr>
        <w:t>@associationType</w:t>
      </w:r>
      <w:r w:rsidRPr="008258CE">
        <w:rPr>
          <w:rFonts w:eastAsia="MS Mincho"/>
          <w:szCs w:val="24"/>
        </w:rPr>
        <w:t xml:space="preserve"> attribute.</w:t>
      </w:r>
    </w:p>
    <w:p w14:paraId="3494A880" w14:textId="77777777" w:rsidR="00DD60C8" w:rsidRPr="008258CE" w:rsidRDefault="00DD60C8" w:rsidP="006A48B8">
      <w:pPr>
        <w:pStyle w:val="Noteindentcontinued"/>
        <w:rPr>
          <w:szCs w:val="20"/>
        </w:rPr>
      </w:pPr>
      <w:r w:rsidRPr="008258CE">
        <w:rPr>
          <w:szCs w:val="20"/>
        </w:rPr>
        <w:lastRenderedPageBreak/>
        <w:t>NOTE 3</w:t>
      </w:r>
      <w:r w:rsidRPr="008258CE">
        <w:rPr>
          <w:szCs w:val="20"/>
        </w:rPr>
        <w:tab/>
        <w:t>@associationId and @associationType attributes can only be used between Representations that are not in the same Adaptation Sets.</w:t>
      </w:r>
    </w:p>
    <w:p w14:paraId="4610F703" w14:textId="7A1A682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Representation is offered in a Media Presentation with </w:t>
      </w:r>
      <w:r w:rsidRPr="008258CE">
        <w:rPr>
          <w:rStyle w:val="ISOCodebold"/>
          <w:lang w:val="en-GB"/>
        </w:rPr>
        <w:t>MPD</w:t>
      </w:r>
      <w:r w:rsidRPr="008258CE">
        <w:rPr>
          <w:rStyle w:val="ISOCode"/>
          <w:lang w:val="en-GB"/>
        </w:rPr>
        <w:t>@type='dynamic'</w:t>
      </w:r>
      <w:r w:rsidRPr="008258CE">
        <w:rPr>
          <w:rFonts w:eastAsia="MS Mincho"/>
          <w:szCs w:val="24"/>
        </w:rPr>
        <w:t xml:space="preserve">, it is recommended that means to compensate such drift be included. For more details, refer to </w:t>
      </w:r>
      <w:r w:rsidRPr="005669B8">
        <w:rPr>
          <w:rFonts w:eastAsia="MS Mincho"/>
          <w:szCs w:val="24"/>
        </w:rPr>
        <w:fldChar w:fldCharType="begin"/>
      </w:r>
      <w:r w:rsidRPr="008258CE">
        <w:rPr>
          <w:rFonts w:eastAsia="MS Mincho"/>
          <w:szCs w:val="24"/>
        </w:rPr>
        <w:instrText xml:space="preserve"> REF _Ref14711708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A.8</w:t>
      </w:r>
      <w:r w:rsidRPr="005669B8">
        <w:rPr>
          <w:rFonts w:eastAsia="MS Mincho"/>
          <w:szCs w:val="24"/>
        </w:rPr>
        <w:fldChar w:fldCharType="end"/>
      </w:r>
      <w:r w:rsidRPr="008258CE">
        <w:rPr>
          <w:rFonts w:eastAsia="MS Mincho"/>
          <w:szCs w:val="24"/>
        </w:rPr>
        <w:t>.</w:t>
      </w:r>
    </w:p>
    <w:p w14:paraId="13E116FE" w14:textId="2AFB8F1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Representation are provided in </w:t>
      </w:r>
      <w:r w:rsidRPr="005669B8">
        <w:rPr>
          <w:rFonts w:eastAsia="MS Mincho"/>
          <w:szCs w:val="24"/>
        </w:rPr>
        <w:fldChar w:fldCharType="begin"/>
      </w:r>
      <w:r w:rsidRPr="008258CE">
        <w:rPr>
          <w:rFonts w:eastAsia="MS Mincho"/>
          <w:szCs w:val="24"/>
        </w:rPr>
        <w:instrText xml:space="preserve"> REF _Ref14697427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024" w:author="Thomas Stockhammer" w:date="2023-08-17T18:11:00Z">
        <w:r w:rsidR="00395F8D" w:rsidRPr="008258CE">
          <w:t xml:space="preserve">Table </w:t>
        </w:r>
        <w:r w:rsidR="00395F8D">
          <w:rPr>
            <w:noProof/>
          </w:rPr>
          <w:t>9</w:t>
        </w:r>
      </w:ins>
      <w:del w:id="1025" w:author="Thomas Stockhammer" w:date="2023-08-16T17:08:00Z">
        <w:r w:rsidR="000D60AE" w:rsidRPr="008258CE" w:rsidDel="00DD0E35">
          <w:delText xml:space="preserve">Table </w:delText>
        </w:r>
        <w:r w:rsidR="000D60AE" w:rsidDel="00DD0E35">
          <w:rPr>
            <w:noProof/>
          </w:rPr>
          <w:delText>9</w:delText>
        </w:r>
      </w:del>
      <w:r w:rsidRPr="005669B8">
        <w:rPr>
          <w:rFonts w:eastAsia="MS Mincho"/>
          <w:szCs w:val="24"/>
        </w:rPr>
        <w:fldChar w:fldCharType="end"/>
      </w:r>
      <w:r w:rsidRPr="008258CE">
        <w:rPr>
          <w:rFonts w:eastAsia="MS Mincho"/>
          <w:szCs w:val="24"/>
        </w:rPr>
        <w:t xml:space="preserve"> in subclause </w:t>
      </w:r>
      <w:r w:rsidR="008D2A6D">
        <w:rPr>
          <w:rStyle w:val="citesec"/>
          <w:rFonts w:eastAsia="MS Mincho"/>
          <w:szCs w:val="24"/>
          <w:shd w:val="clear" w:color="auto" w:fill="auto"/>
        </w:rPr>
        <w:fldChar w:fldCharType="begin"/>
      </w:r>
      <w:r w:rsidR="008D2A6D">
        <w:rPr>
          <w:rFonts w:eastAsia="MS Mincho"/>
          <w:szCs w:val="24"/>
        </w:rPr>
        <w:instrText xml:space="preserve"> REF _Ref109117687 \r \h </w:instrText>
      </w:r>
      <w:r w:rsidR="008D2A6D">
        <w:rPr>
          <w:rStyle w:val="citesec"/>
          <w:rFonts w:eastAsia="MS Mincho"/>
          <w:szCs w:val="24"/>
          <w:shd w:val="clear" w:color="auto" w:fill="auto"/>
        </w:rPr>
      </w:r>
      <w:r w:rsidR="008D2A6D">
        <w:rPr>
          <w:rStyle w:val="citesec"/>
          <w:rFonts w:eastAsia="MS Mincho"/>
          <w:szCs w:val="24"/>
          <w:shd w:val="clear" w:color="auto" w:fill="auto"/>
        </w:rPr>
        <w:fldChar w:fldCharType="separate"/>
      </w:r>
      <w:r w:rsidR="00395F8D">
        <w:rPr>
          <w:rFonts w:eastAsia="MS Mincho"/>
          <w:szCs w:val="24"/>
        </w:rPr>
        <w:t>5.3.5.2</w:t>
      </w:r>
      <w:r w:rsidR="008D2A6D">
        <w:rPr>
          <w:rStyle w:val="citesec"/>
          <w:rFonts w:eastAsia="MS Mincho"/>
          <w:szCs w:val="24"/>
          <w:shd w:val="clear" w:color="auto" w:fill="auto"/>
        </w:rPr>
        <w:fldChar w:fldCharType="end"/>
      </w:r>
      <w:r w:rsidRPr="008258CE">
        <w:rPr>
          <w:rFonts w:eastAsia="MS Mincho"/>
          <w:szCs w:val="24"/>
        </w:rPr>
        <w:t xml:space="preserve">. The XML syntax of the Representation type is provided in subclause </w:t>
      </w:r>
      <w:r w:rsidRPr="005669B8">
        <w:rPr>
          <w:rFonts w:eastAsia="MS Mincho"/>
          <w:szCs w:val="24"/>
        </w:rPr>
        <w:fldChar w:fldCharType="begin"/>
      </w:r>
      <w:r w:rsidRPr="008258CE">
        <w:rPr>
          <w:rFonts w:eastAsia="MS Mincho"/>
          <w:szCs w:val="24"/>
        </w:rPr>
        <w:instrText xml:space="preserve"> REF _Ref14711732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5.3.5.3</w:t>
      </w:r>
      <w:r w:rsidRPr="005669B8">
        <w:rPr>
          <w:rFonts w:eastAsia="MS Mincho"/>
          <w:szCs w:val="24"/>
        </w:rPr>
        <w:fldChar w:fldCharType="end"/>
      </w:r>
      <w:r w:rsidRPr="008258CE">
        <w:rPr>
          <w:rFonts w:eastAsia="MS Mincho"/>
          <w:szCs w:val="24"/>
        </w:rPr>
        <w:t>.</w:t>
      </w:r>
    </w:p>
    <w:p w14:paraId="32C1F7AE" w14:textId="77777777" w:rsidR="00396565" w:rsidRDefault="00396565">
      <w:pPr>
        <w:tabs>
          <w:tab w:val="clear" w:pos="403"/>
        </w:tabs>
        <w:spacing w:after="0" w:line="240" w:lineRule="auto"/>
        <w:jc w:val="left"/>
        <w:rPr>
          <w:rFonts w:eastAsia="MS Mincho"/>
          <w:b/>
          <w:szCs w:val="24"/>
          <w:lang w:eastAsia="ja-JP"/>
        </w:rPr>
      </w:pPr>
      <w:bookmarkStart w:id="1026" w:name="_Ref14711055"/>
      <w:r>
        <w:rPr>
          <w:szCs w:val="24"/>
        </w:rPr>
        <w:br w:type="page"/>
      </w:r>
    </w:p>
    <w:p w14:paraId="3D3BCD24" w14:textId="2CAE38B3"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027" w:name="_Ref109117687"/>
      <w:r w:rsidRPr="008258CE">
        <w:rPr>
          <w:szCs w:val="24"/>
        </w:rPr>
        <w:lastRenderedPageBreak/>
        <w:t>Semantics</w:t>
      </w:r>
      <w:bookmarkEnd w:id="1026"/>
      <w:bookmarkEnd w:id="1027"/>
    </w:p>
    <w:p w14:paraId="3A39A0C4" w14:textId="43CE1AD0" w:rsidR="00DD60C8" w:rsidRPr="008258CE" w:rsidRDefault="00DD60C8" w:rsidP="00C3072A">
      <w:pPr>
        <w:pStyle w:val="Tabletitle"/>
        <w:numPr>
          <w:ilvl w:val="0"/>
          <w:numId w:val="0"/>
        </w:numPr>
        <w:ind w:left="360"/>
        <w:rPr>
          <w:lang w:val="en-GB"/>
        </w:rPr>
      </w:pPr>
      <w:bookmarkStart w:id="1028" w:name="_Ref1469742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9</w:t>
      </w:r>
      <w:r w:rsidRPr="005669B8">
        <w:rPr>
          <w:lang w:val="en-GB"/>
        </w:rPr>
        <w:fldChar w:fldCharType="end"/>
      </w:r>
      <w:bookmarkEnd w:id="1028"/>
      <w:r w:rsidRPr="008258CE">
        <w:rPr>
          <w:lang w:val="en-GB"/>
        </w:rPr>
        <w:t xml:space="preserve"> — Semantics of </w:t>
      </w:r>
      <w:r w:rsidRPr="008258CE">
        <w:rPr>
          <w:rStyle w:val="ISOCodebold"/>
          <w:b/>
          <w:lang w:val="en-GB"/>
        </w:rPr>
        <w:t>Representation</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7"/>
        <w:gridCol w:w="237"/>
        <w:gridCol w:w="2909"/>
        <w:gridCol w:w="1132"/>
        <w:gridCol w:w="4969"/>
      </w:tblGrid>
      <w:tr w:rsidR="00DD60C8" w:rsidRPr="008258CE" w14:paraId="5D2F0D88" w14:textId="77777777" w:rsidTr="00C3072A">
        <w:trPr>
          <w:cantSplit/>
          <w:tblHeader/>
        </w:trPr>
        <w:tc>
          <w:tcPr>
            <w:tcW w:w="1862" w:type="pct"/>
            <w:gridSpan w:val="4"/>
            <w:tcBorders>
              <w:top w:val="single" w:sz="12" w:space="0" w:color="auto"/>
              <w:left w:val="single" w:sz="12" w:space="0" w:color="auto"/>
              <w:bottom w:val="single" w:sz="12" w:space="0" w:color="auto"/>
              <w:right w:val="single" w:sz="4" w:space="0" w:color="000000" w:themeColor="text1"/>
            </w:tcBorders>
          </w:tcPr>
          <w:p w14:paraId="4FD94C01" w14:textId="77777777" w:rsidR="00DD60C8" w:rsidRPr="008258CE" w:rsidRDefault="00DD60C8" w:rsidP="00C3072A">
            <w:pPr>
              <w:pStyle w:val="Tableheader"/>
              <w:rPr>
                <w:szCs w:val="20"/>
              </w:rPr>
            </w:pPr>
            <w:r w:rsidRPr="008258CE">
              <w:rPr>
                <w:b/>
                <w:szCs w:val="20"/>
              </w:rPr>
              <w:t>Element or Attribute Name</w:t>
            </w:r>
          </w:p>
        </w:tc>
        <w:tc>
          <w:tcPr>
            <w:tcW w:w="582" w:type="pct"/>
            <w:tcBorders>
              <w:top w:val="single" w:sz="12" w:space="0" w:color="auto"/>
              <w:left w:val="single" w:sz="4" w:space="0" w:color="000000" w:themeColor="text1"/>
              <w:bottom w:val="single" w:sz="12" w:space="0" w:color="auto"/>
              <w:right w:val="single" w:sz="4" w:space="0" w:color="000000" w:themeColor="text1"/>
            </w:tcBorders>
          </w:tcPr>
          <w:p w14:paraId="5E45A32B" w14:textId="77777777" w:rsidR="00DD60C8" w:rsidRPr="008258CE" w:rsidRDefault="00DD60C8" w:rsidP="00C3072A">
            <w:pPr>
              <w:pStyle w:val="Tableheader"/>
              <w:jc w:val="center"/>
              <w:rPr>
                <w:szCs w:val="20"/>
              </w:rPr>
            </w:pPr>
            <w:r w:rsidRPr="008258CE">
              <w:rPr>
                <w:b/>
                <w:szCs w:val="20"/>
              </w:rPr>
              <w:t>Use</w:t>
            </w:r>
          </w:p>
        </w:tc>
        <w:tc>
          <w:tcPr>
            <w:tcW w:w="2556" w:type="pct"/>
            <w:tcBorders>
              <w:top w:val="single" w:sz="12" w:space="0" w:color="auto"/>
              <w:left w:val="single" w:sz="4" w:space="0" w:color="000000" w:themeColor="text1"/>
              <w:bottom w:val="single" w:sz="12" w:space="0" w:color="auto"/>
              <w:right w:val="single" w:sz="12" w:space="0" w:color="auto"/>
            </w:tcBorders>
          </w:tcPr>
          <w:p w14:paraId="30919C89" w14:textId="77777777" w:rsidR="00DD60C8" w:rsidRPr="008258CE" w:rsidRDefault="00DD60C8" w:rsidP="00C3072A">
            <w:pPr>
              <w:pStyle w:val="Tableheader"/>
              <w:rPr>
                <w:szCs w:val="20"/>
              </w:rPr>
            </w:pPr>
            <w:r w:rsidRPr="008258CE">
              <w:rPr>
                <w:b/>
                <w:szCs w:val="20"/>
              </w:rPr>
              <w:t>Description</w:t>
            </w:r>
          </w:p>
        </w:tc>
      </w:tr>
      <w:tr w:rsidR="00DD60C8" w:rsidRPr="008258CE" w14:paraId="6AE6B47E" w14:textId="77777777" w:rsidTr="00C3072A">
        <w:trPr>
          <w:cantSplit/>
        </w:trPr>
        <w:tc>
          <w:tcPr>
            <w:tcW w:w="122" w:type="pct"/>
            <w:tcBorders>
              <w:top w:val="single" w:sz="12" w:space="0" w:color="auto"/>
              <w:left w:val="single" w:sz="12" w:space="0" w:color="auto"/>
            </w:tcBorders>
          </w:tcPr>
          <w:p w14:paraId="71270B78"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12" w:space="0" w:color="auto"/>
            </w:tcBorders>
          </w:tcPr>
          <w:p w14:paraId="01EFFE79" w14:textId="77777777" w:rsidR="00DD60C8" w:rsidRPr="008258CE" w:rsidRDefault="00DD60C8" w:rsidP="00C3072A">
            <w:pPr>
              <w:pStyle w:val="Tablebody"/>
              <w:jc w:val="left"/>
              <w:rPr>
                <w:noProof/>
                <w:szCs w:val="20"/>
              </w:rPr>
            </w:pPr>
            <w:r w:rsidRPr="008258CE">
              <w:rPr>
                <w:szCs w:val="20"/>
              </w:rPr>
              <w:t> </w:t>
            </w:r>
          </w:p>
        </w:tc>
        <w:tc>
          <w:tcPr>
            <w:tcW w:w="1618" w:type="pct"/>
            <w:gridSpan w:val="2"/>
            <w:tcBorders>
              <w:top w:val="single" w:sz="12" w:space="0" w:color="auto"/>
              <w:right w:val="single" w:sz="4" w:space="0" w:color="000000" w:themeColor="text1"/>
            </w:tcBorders>
          </w:tcPr>
          <w:p w14:paraId="6F020F71"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Representation</w:t>
            </w:r>
          </w:p>
        </w:tc>
        <w:tc>
          <w:tcPr>
            <w:tcW w:w="582" w:type="pct"/>
            <w:tcBorders>
              <w:top w:val="single" w:sz="12" w:space="0" w:color="auto"/>
              <w:left w:val="single" w:sz="4" w:space="0" w:color="000000" w:themeColor="text1"/>
              <w:bottom w:val="single" w:sz="4" w:space="0" w:color="auto"/>
              <w:right w:val="single" w:sz="4" w:space="0" w:color="000000" w:themeColor="text1"/>
            </w:tcBorders>
          </w:tcPr>
          <w:p w14:paraId="3D1757B1" w14:textId="77777777" w:rsidR="00DD60C8" w:rsidRPr="008258CE" w:rsidRDefault="00DD60C8" w:rsidP="00C3072A">
            <w:pPr>
              <w:pStyle w:val="Tablebody"/>
              <w:rPr>
                <w:szCs w:val="20"/>
              </w:rPr>
            </w:pPr>
            <w:r w:rsidRPr="008258CE">
              <w:rPr>
                <w:szCs w:val="20"/>
              </w:rPr>
              <w:t> </w:t>
            </w:r>
          </w:p>
        </w:tc>
        <w:tc>
          <w:tcPr>
            <w:tcW w:w="2556" w:type="pct"/>
            <w:tcBorders>
              <w:top w:val="single" w:sz="12" w:space="0" w:color="auto"/>
              <w:left w:val="single" w:sz="4" w:space="0" w:color="000000" w:themeColor="text1"/>
              <w:bottom w:val="single" w:sz="4" w:space="0" w:color="auto"/>
              <w:right w:val="single" w:sz="12" w:space="0" w:color="auto"/>
            </w:tcBorders>
          </w:tcPr>
          <w:p w14:paraId="438BF299" w14:textId="77777777" w:rsidR="00DD60C8" w:rsidRPr="008258CE" w:rsidRDefault="00DD60C8" w:rsidP="00C3072A">
            <w:pPr>
              <w:pStyle w:val="Tablebody"/>
              <w:jc w:val="left"/>
              <w:rPr>
                <w:szCs w:val="20"/>
              </w:rPr>
            </w:pPr>
            <w:r w:rsidRPr="008258CE">
              <w:rPr>
                <w:szCs w:val="20"/>
              </w:rPr>
              <w:t>This element contains a description of a Representation.</w:t>
            </w:r>
          </w:p>
        </w:tc>
      </w:tr>
      <w:tr w:rsidR="00DD60C8" w:rsidRPr="008258CE" w14:paraId="26A35A32" w14:textId="77777777" w:rsidTr="00C3072A">
        <w:trPr>
          <w:cantSplit/>
        </w:trPr>
        <w:tc>
          <w:tcPr>
            <w:tcW w:w="122" w:type="pct"/>
            <w:tcBorders>
              <w:left w:val="single" w:sz="12" w:space="0" w:color="auto"/>
            </w:tcBorders>
          </w:tcPr>
          <w:p w14:paraId="2FA7289B" w14:textId="77777777" w:rsidR="00DD60C8" w:rsidRPr="008258CE" w:rsidRDefault="00DD60C8" w:rsidP="00C3072A">
            <w:pPr>
              <w:pStyle w:val="Tablebody"/>
              <w:jc w:val="left"/>
              <w:rPr>
                <w:noProof/>
                <w:szCs w:val="20"/>
              </w:rPr>
            </w:pPr>
            <w:r w:rsidRPr="008258CE">
              <w:rPr>
                <w:szCs w:val="20"/>
              </w:rPr>
              <w:t> </w:t>
            </w:r>
          </w:p>
        </w:tc>
        <w:tc>
          <w:tcPr>
            <w:tcW w:w="122" w:type="pct"/>
          </w:tcPr>
          <w:p w14:paraId="3ACD8C43" w14:textId="77777777" w:rsidR="00DD60C8" w:rsidRPr="008258CE" w:rsidRDefault="00DD60C8" w:rsidP="00C3072A">
            <w:pPr>
              <w:pStyle w:val="Tablebody"/>
              <w:jc w:val="left"/>
              <w:rPr>
                <w:noProof/>
                <w:szCs w:val="20"/>
              </w:rPr>
            </w:pPr>
            <w:r w:rsidRPr="008258CE">
              <w:rPr>
                <w:szCs w:val="20"/>
              </w:rPr>
              <w:t> </w:t>
            </w:r>
          </w:p>
        </w:tc>
        <w:tc>
          <w:tcPr>
            <w:tcW w:w="122" w:type="pct"/>
          </w:tcPr>
          <w:p w14:paraId="7A8ACAE4"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auto"/>
            </w:tcBorders>
          </w:tcPr>
          <w:p w14:paraId="399683E4"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582" w:type="pct"/>
            <w:tcBorders>
              <w:top w:val="single" w:sz="4" w:space="0" w:color="auto"/>
              <w:left w:val="single" w:sz="4" w:space="0" w:color="auto"/>
              <w:bottom w:val="single" w:sz="4" w:space="0" w:color="auto"/>
              <w:right w:val="single" w:sz="4" w:space="0" w:color="auto"/>
            </w:tcBorders>
          </w:tcPr>
          <w:p w14:paraId="5E4E8D6E" w14:textId="77777777" w:rsidR="00DD60C8" w:rsidRPr="008258CE" w:rsidRDefault="00DD60C8" w:rsidP="00C3072A">
            <w:pPr>
              <w:pStyle w:val="Tablebody"/>
              <w:rPr>
                <w:szCs w:val="20"/>
              </w:rPr>
            </w:pPr>
            <w:r w:rsidRPr="008258CE">
              <w:rPr>
                <w:szCs w:val="20"/>
              </w:rPr>
              <w:t>M</w:t>
            </w:r>
          </w:p>
        </w:tc>
        <w:tc>
          <w:tcPr>
            <w:tcW w:w="2556" w:type="pct"/>
            <w:tcBorders>
              <w:top w:val="single" w:sz="4" w:space="0" w:color="auto"/>
              <w:left w:val="single" w:sz="4" w:space="0" w:color="auto"/>
              <w:bottom w:val="single" w:sz="4" w:space="0" w:color="auto"/>
              <w:right w:val="single" w:sz="12" w:space="0" w:color="auto"/>
            </w:tcBorders>
          </w:tcPr>
          <w:p w14:paraId="0694995E" w14:textId="77777777" w:rsidR="00DD60C8" w:rsidRPr="008258CE" w:rsidRDefault="00DD60C8" w:rsidP="00C3072A">
            <w:pPr>
              <w:pStyle w:val="Tablebody"/>
              <w:jc w:val="left"/>
              <w:rPr>
                <w:szCs w:val="20"/>
              </w:rPr>
            </w:pPr>
            <w:r w:rsidRPr="008258CE">
              <w:rPr>
                <w:szCs w:val="20"/>
              </w:rPr>
              <w:t>specifies an identifier for this Representation. The identifier shall be unique within a Period unless the Representation is functionally identical to another Representation in the same Period.</w:t>
            </w:r>
          </w:p>
          <w:p w14:paraId="0DCC6DEA" w14:textId="77777777" w:rsidR="00DD60C8" w:rsidRPr="008258CE" w:rsidRDefault="00DD60C8" w:rsidP="00C3072A">
            <w:pPr>
              <w:pStyle w:val="Tablebody"/>
              <w:jc w:val="left"/>
              <w:rPr>
                <w:szCs w:val="20"/>
              </w:rPr>
            </w:pPr>
            <w:r w:rsidRPr="008258CE">
              <w:rPr>
                <w:szCs w:val="20"/>
              </w:rPr>
              <w:t>The identifier shall not contain whitespace characters.</w:t>
            </w:r>
          </w:p>
          <w:p w14:paraId="76A15769" w14:textId="6D2B7E05" w:rsidR="00DD60C8" w:rsidRPr="008258CE" w:rsidRDefault="00DD60C8" w:rsidP="00C3072A">
            <w:pPr>
              <w:pStyle w:val="Tablebody"/>
              <w:jc w:val="left"/>
              <w:rPr>
                <w:szCs w:val="20"/>
              </w:rPr>
            </w:pPr>
            <w:r w:rsidRPr="008258CE">
              <w:rPr>
                <w:szCs w:val="20"/>
              </w:rPr>
              <w:t xml:space="preserve">If used in the template-based URL construction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_Ref14711737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5.3.9.4.4</w:t>
            </w:r>
            <w:r w:rsidRPr="005669B8">
              <w:rPr>
                <w:rFonts w:eastAsia="MS Mincho"/>
                <w:szCs w:val="20"/>
              </w:rPr>
              <w:fldChar w:fldCharType="end"/>
            </w:r>
            <w:r w:rsidRPr="008258CE">
              <w:rPr>
                <w:szCs w:val="20"/>
              </w:rPr>
              <w:t xml:space="preserve">, the string shall only contain characters that are permitted within an HTTP-URL according to </w:t>
            </w:r>
            <w:r w:rsidRPr="008258CE">
              <w:rPr>
                <w:rStyle w:val="stdpublisher"/>
                <w:rFonts w:eastAsia="MS Mincho"/>
                <w:szCs w:val="20"/>
                <w:shd w:val="clear" w:color="auto" w:fill="auto"/>
              </w:rPr>
              <w:t>IETF RFC </w:t>
            </w:r>
            <w:r w:rsidRPr="00197096">
              <w:rPr>
                <w:rStyle w:val="stdpublisher"/>
                <w:shd w:val="clear" w:color="auto" w:fill="auto"/>
              </w:rPr>
              <w:t>3986</w:t>
            </w:r>
            <w:r w:rsidRPr="00197096">
              <w:rPr>
                <w:rStyle w:val="stdpublisher"/>
                <w:rFonts w:eastAsia="MS Mincho"/>
                <w:shd w:val="clear" w:color="auto" w:fill="auto"/>
              </w:rPr>
              <w:t>.</w:t>
            </w:r>
          </w:p>
        </w:tc>
      </w:tr>
      <w:tr w:rsidR="00DD60C8" w:rsidRPr="008258CE" w14:paraId="074D1326" w14:textId="77777777" w:rsidTr="00C3072A">
        <w:trPr>
          <w:cantSplit/>
        </w:trPr>
        <w:tc>
          <w:tcPr>
            <w:tcW w:w="122" w:type="pct"/>
            <w:tcBorders>
              <w:left w:val="single" w:sz="12" w:space="0" w:color="auto"/>
              <w:right w:val="nil"/>
            </w:tcBorders>
          </w:tcPr>
          <w:p w14:paraId="63C7FE2A" w14:textId="77777777" w:rsidR="00DD60C8" w:rsidRPr="008258CE" w:rsidRDefault="00DD60C8" w:rsidP="00C3072A">
            <w:pPr>
              <w:pStyle w:val="Tablebody"/>
              <w:jc w:val="left"/>
              <w:rPr>
                <w:noProof/>
                <w:szCs w:val="20"/>
              </w:rPr>
            </w:pPr>
            <w:r w:rsidRPr="008258CE">
              <w:rPr>
                <w:szCs w:val="20"/>
              </w:rPr>
              <w:t> </w:t>
            </w:r>
          </w:p>
        </w:tc>
        <w:tc>
          <w:tcPr>
            <w:tcW w:w="122" w:type="pct"/>
            <w:tcBorders>
              <w:left w:val="nil"/>
              <w:right w:val="nil"/>
            </w:tcBorders>
          </w:tcPr>
          <w:p w14:paraId="0A6E6E79" w14:textId="77777777" w:rsidR="00DD60C8" w:rsidRPr="008258CE" w:rsidRDefault="00DD60C8" w:rsidP="00C3072A">
            <w:pPr>
              <w:pStyle w:val="Tablebody"/>
              <w:jc w:val="left"/>
              <w:rPr>
                <w:noProof/>
                <w:szCs w:val="20"/>
              </w:rPr>
            </w:pPr>
            <w:r w:rsidRPr="008258CE">
              <w:rPr>
                <w:szCs w:val="20"/>
              </w:rPr>
              <w:t> </w:t>
            </w:r>
          </w:p>
        </w:tc>
        <w:tc>
          <w:tcPr>
            <w:tcW w:w="122" w:type="pct"/>
            <w:tcBorders>
              <w:left w:val="nil"/>
              <w:right w:val="nil"/>
            </w:tcBorders>
          </w:tcPr>
          <w:p w14:paraId="4990C9EF"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left w:val="nil"/>
              <w:right w:val="single" w:sz="4" w:space="0" w:color="auto"/>
            </w:tcBorders>
          </w:tcPr>
          <w:p w14:paraId="529FB595"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582" w:type="pct"/>
            <w:tcBorders>
              <w:top w:val="single" w:sz="4" w:space="0" w:color="auto"/>
              <w:left w:val="single" w:sz="4" w:space="0" w:color="auto"/>
              <w:bottom w:val="single" w:sz="4" w:space="0" w:color="auto"/>
              <w:right w:val="single" w:sz="4" w:space="0" w:color="auto"/>
            </w:tcBorders>
          </w:tcPr>
          <w:p w14:paraId="5405F436" w14:textId="77777777" w:rsidR="00DD60C8" w:rsidRPr="008258CE" w:rsidRDefault="00DD60C8" w:rsidP="00C3072A">
            <w:pPr>
              <w:pStyle w:val="Tablebody"/>
              <w:rPr>
                <w:szCs w:val="20"/>
              </w:rPr>
            </w:pPr>
            <w:r w:rsidRPr="008258CE">
              <w:rPr>
                <w:szCs w:val="20"/>
              </w:rPr>
              <w:t>M</w:t>
            </w:r>
          </w:p>
        </w:tc>
        <w:tc>
          <w:tcPr>
            <w:tcW w:w="2556" w:type="pct"/>
            <w:tcBorders>
              <w:top w:val="single" w:sz="4" w:space="0" w:color="auto"/>
              <w:left w:val="single" w:sz="4" w:space="0" w:color="auto"/>
              <w:bottom w:val="single" w:sz="4" w:space="0" w:color="auto"/>
              <w:right w:val="single" w:sz="12" w:space="0" w:color="auto"/>
            </w:tcBorders>
          </w:tcPr>
          <w:p w14:paraId="0376A8B8" w14:textId="77777777" w:rsidR="00DD60C8" w:rsidRPr="008258CE" w:rsidRDefault="00DD60C8" w:rsidP="00C3072A">
            <w:pPr>
              <w:pStyle w:val="Tablebody"/>
              <w:jc w:val="left"/>
              <w:rPr>
                <w:szCs w:val="20"/>
              </w:rPr>
            </w:pPr>
            <w:r w:rsidRPr="008258CE">
              <w:rPr>
                <w:szCs w:val="20"/>
              </w:rPr>
              <w:t xml:space="preserve">Consider a hypothetical constant bitrate channel of bandwidth with the value of this attribute in bits per second (bps). Then, if the Representation is continuously delivered at this bitrate, starting at any SAP that is indicated either by </w:t>
            </w:r>
            <w:r w:rsidRPr="008258CE">
              <w:rPr>
                <w:rStyle w:val="ISOCode"/>
                <w:szCs w:val="20"/>
                <w:lang w:val="en-GB"/>
              </w:rPr>
              <w:t>@startWithSAP</w:t>
            </w:r>
            <w:r w:rsidRPr="008258CE">
              <w:rPr>
                <w:rFonts w:cs="Courier New"/>
                <w:szCs w:val="20"/>
              </w:rPr>
              <w:t xml:space="preserve"> or by any Segment Index box, a client can be assured of having enough data for continuous playout providing playout begins after </w:t>
            </w:r>
            <w:r w:rsidRPr="008258CE">
              <w:rPr>
                <w:rStyle w:val="ISOCode"/>
                <w:szCs w:val="20"/>
                <w:lang w:val="en-GB"/>
              </w:rPr>
              <w:t>@minBufferTime </w:t>
            </w:r>
            <w:r w:rsidRPr="008258CE">
              <w:rPr>
                <w:rFonts w:cs="Courier New"/>
                <w:szCs w:val="20"/>
              </w:rPr>
              <w:t>* </w:t>
            </w:r>
            <w:r w:rsidRPr="008258CE">
              <w:rPr>
                <w:rStyle w:val="ISOCode"/>
                <w:szCs w:val="20"/>
                <w:lang w:val="en-GB"/>
              </w:rPr>
              <w:t>@bandwidth</w:t>
            </w:r>
            <w:r w:rsidRPr="008258CE">
              <w:rPr>
                <w:rFonts w:cs="Courier New"/>
                <w:szCs w:val="20"/>
              </w:rPr>
              <w:t xml:space="preserve"> bits have been received (i.e. at time </w:t>
            </w:r>
            <w:r w:rsidRPr="008258CE">
              <w:rPr>
                <w:rStyle w:val="ISOCode"/>
                <w:szCs w:val="20"/>
                <w:lang w:val="en-GB"/>
              </w:rPr>
              <w:t>@minBufferTime</w:t>
            </w:r>
            <w:r w:rsidRPr="008258CE">
              <w:rPr>
                <w:rFonts w:cs="Courier New"/>
                <w:szCs w:val="20"/>
              </w:rPr>
              <w:t xml:space="preserve"> after the first bit is received).</w:t>
            </w:r>
          </w:p>
          <w:p w14:paraId="7A3339F0" w14:textId="77777777" w:rsidR="00DD60C8" w:rsidRPr="008258CE" w:rsidRDefault="00DD60C8" w:rsidP="00C3072A">
            <w:pPr>
              <w:pStyle w:val="Tablebody"/>
              <w:jc w:val="left"/>
              <w:rPr>
                <w:szCs w:val="20"/>
              </w:rPr>
            </w:pPr>
            <w:r w:rsidRPr="008258CE">
              <w:rPr>
                <w:szCs w:val="20"/>
              </w:rPr>
              <w:t>For dependent Representations, this value specifies the bandwidth according to the above definition for the aggregation of this Representation and all complementary Representations.</w:t>
            </w:r>
          </w:p>
          <w:p w14:paraId="1A4294A4" w14:textId="4E4544BC"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_Ref14711059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5.3.5.4</w:t>
            </w:r>
            <w:r w:rsidRPr="005669B8">
              <w:rPr>
                <w:rFonts w:eastAsia="MS Mincho"/>
                <w:szCs w:val="20"/>
              </w:rPr>
              <w:fldChar w:fldCharType="end"/>
            </w:r>
            <w:r w:rsidRPr="008258CE">
              <w:rPr>
                <w:szCs w:val="20"/>
              </w:rPr>
              <w:t>.</w:t>
            </w:r>
          </w:p>
        </w:tc>
      </w:tr>
      <w:tr w:rsidR="00DD60C8" w:rsidRPr="008258CE" w14:paraId="29485B40" w14:textId="77777777" w:rsidTr="00C3072A">
        <w:trPr>
          <w:cantSplit/>
        </w:trPr>
        <w:tc>
          <w:tcPr>
            <w:tcW w:w="122" w:type="pct"/>
            <w:tcBorders>
              <w:left w:val="single" w:sz="12" w:space="0" w:color="auto"/>
            </w:tcBorders>
          </w:tcPr>
          <w:p w14:paraId="32E45BCB" w14:textId="77777777" w:rsidR="00DD60C8" w:rsidRPr="008258CE" w:rsidRDefault="00DD60C8" w:rsidP="00C3072A">
            <w:pPr>
              <w:pStyle w:val="Tablebody"/>
              <w:jc w:val="left"/>
              <w:rPr>
                <w:noProof/>
                <w:szCs w:val="20"/>
              </w:rPr>
            </w:pPr>
            <w:r w:rsidRPr="008258CE">
              <w:rPr>
                <w:szCs w:val="20"/>
              </w:rPr>
              <w:t> </w:t>
            </w:r>
          </w:p>
        </w:tc>
        <w:tc>
          <w:tcPr>
            <w:tcW w:w="122" w:type="pct"/>
          </w:tcPr>
          <w:p w14:paraId="7DA23D0E" w14:textId="77777777" w:rsidR="00DD60C8" w:rsidRPr="008258CE" w:rsidRDefault="00DD60C8" w:rsidP="00C3072A">
            <w:pPr>
              <w:pStyle w:val="Tablebody"/>
              <w:jc w:val="left"/>
              <w:rPr>
                <w:noProof/>
                <w:szCs w:val="20"/>
              </w:rPr>
            </w:pPr>
            <w:r w:rsidRPr="008258CE">
              <w:rPr>
                <w:szCs w:val="20"/>
              </w:rPr>
              <w:t> </w:t>
            </w:r>
          </w:p>
        </w:tc>
        <w:tc>
          <w:tcPr>
            <w:tcW w:w="122" w:type="pct"/>
          </w:tcPr>
          <w:p w14:paraId="540D38C5"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1A47D2FB" w14:textId="77777777" w:rsidR="00DD60C8" w:rsidRPr="008258CE" w:rsidRDefault="00DD60C8" w:rsidP="00C3072A">
            <w:pPr>
              <w:pStyle w:val="Tablebody"/>
              <w:jc w:val="left"/>
              <w:rPr>
                <w:rStyle w:val="ISOCode"/>
                <w:szCs w:val="20"/>
                <w:lang w:val="en-GB"/>
              </w:rPr>
            </w:pPr>
            <w:r w:rsidRPr="008258CE">
              <w:rPr>
                <w:rStyle w:val="ISOCode"/>
                <w:szCs w:val="20"/>
                <w:lang w:val="en-GB"/>
              </w:rPr>
              <w:t>@qualityRanking</w:t>
            </w:r>
          </w:p>
        </w:tc>
        <w:tc>
          <w:tcPr>
            <w:tcW w:w="582" w:type="pct"/>
            <w:tcBorders>
              <w:top w:val="single" w:sz="4" w:space="0" w:color="auto"/>
              <w:left w:val="single" w:sz="4" w:space="0" w:color="000000" w:themeColor="text1"/>
              <w:right w:val="single" w:sz="4" w:space="0" w:color="000000" w:themeColor="text1"/>
            </w:tcBorders>
          </w:tcPr>
          <w:p w14:paraId="5075B2DC" w14:textId="77777777" w:rsidR="00DD60C8" w:rsidRPr="008258CE" w:rsidDel="00EA581D" w:rsidRDefault="00DD60C8" w:rsidP="00C3072A">
            <w:pPr>
              <w:pStyle w:val="Tablebody"/>
              <w:rPr>
                <w:szCs w:val="20"/>
              </w:rPr>
            </w:pPr>
            <w:r w:rsidRPr="008258CE">
              <w:rPr>
                <w:szCs w:val="20"/>
              </w:rPr>
              <w:t>O</w:t>
            </w:r>
          </w:p>
        </w:tc>
        <w:tc>
          <w:tcPr>
            <w:tcW w:w="2556" w:type="pct"/>
            <w:tcBorders>
              <w:top w:val="single" w:sz="4" w:space="0" w:color="auto"/>
              <w:left w:val="single" w:sz="4" w:space="0" w:color="000000" w:themeColor="text1"/>
              <w:right w:val="single" w:sz="12" w:space="0" w:color="auto"/>
            </w:tcBorders>
          </w:tcPr>
          <w:p w14:paraId="4E5B8D4B" w14:textId="77777777" w:rsidR="00DD60C8" w:rsidRPr="008258CE" w:rsidRDefault="00DD60C8" w:rsidP="00C3072A">
            <w:pPr>
              <w:pStyle w:val="Tablebody"/>
              <w:jc w:val="left"/>
              <w:rPr>
                <w:szCs w:val="20"/>
              </w:rPr>
            </w:pPr>
            <w:r w:rsidRPr="008258CE">
              <w:rPr>
                <w:szCs w:val="20"/>
              </w:rPr>
              <w:t>specifies a quality ranking of the Representation relative to other Representations in the same Adaptation Set. Lower values represent higher quality content. If not present, then no ranking is defined.</w:t>
            </w:r>
          </w:p>
        </w:tc>
      </w:tr>
      <w:tr w:rsidR="00DD60C8" w:rsidRPr="008258CE" w14:paraId="6426E74F" w14:textId="77777777" w:rsidTr="00C3072A">
        <w:trPr>
          <w:cantSplit/>
        </w:trPr>
        <w:tc>
          <w:tcPr>
            <w:tcW w:w="122" w:type="pct"/>
            <w:tcBorders>
              <w:left w:val="single" w:sz="12" w:space="0" w:color="auto"/>
            </w:tcBorders>
          </w:tcPr>
          <w:p w14:paraId="57E17A65" w14:textId="77777777" w:rsidR="00DD60C8" w:rsidRPr="008258CE" w:rsidRDefault="00DD60C8" w:rsidP="00C3072A">
            <w:pPr>
              <w:pStyle w:val="Tablebody"/>
              <w:jc w:val="left"/>
              <w:rPr>
                <w:noProof/>
                <w:szCs w:val="20"/>
              </w:rPr>
            </w:pPr>
            <w:r w:rsidRPr="008258CE">
              <w:rPr>
                <w:szCs w:val="20"/>
              </w:rPr>
              <w:t> </w:t>
            </w:r>
          </w:p>
        </w:tc>
        <w:tc>
          <w:tcPr>
            <w:tcW w:w="122" w:type="pct"/>
          </w:tcPr>
          <w:p w14:paraId="00214DDC" w14:textId="77777777" w:rsidR="00DD60C8" w:rsidRPr="008258CE" w:rsidRDefault="00DD60C8" w:rsidP="00C3072A">
            <w:pPr>
              <w:pStyle w:val="Tablebody"/>
              <w:jc w:val="left"/>
              <w:rPr>
                <w:noProof/>
                <w:szCs w:val="20"/>
              </w:rPr>
            </w:pPr>
            <w:r w:rsidRPr="008258CE">
              <w:rPr>
                <w:szCs w:val="20"/>
              </w:rPr>
              <w:t> </w:t>
            </w:r>
          </w:p>
        </w:tc>
        <w:tc>
          <w:tcPr>
            <w:tcW w:w="122" w:type="pct"/>
          </w:tcPr>
          <w:p w14:paraId="18B4AA3F"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5F3E4A3" w14:textId="77777777" w:rsidR="00DD60C8" w:rsidRPr="008258CE" w:rsidRDefault="00DD60C8" w:rsidP="00C3072A">
            <w:pPr>
              <w:pStyle w:val="Tablebody"/>
              <w:jc w:val="left"/>
              <w:rPr>
                <w:rStyle w:val="ISOCode"/>
                <w:szCs w:val="20"/>
                <w:lang w:val="en-GB"/>
              </w:rPr>
            </w:pPr>
            <w:r w:rsidRPr="008258CE">
              <w:rPr>
                <w:rStyle w:val="ISOCode"/>
                <w:szCs w:val="20"/>
                <w:lang w:val="en-GB"/>
              </w:rPr>
              <w:t>@dependencyId</w:t>
            </w:r>
          </w:p>
        </w:tc>
        <w:tc>
          <w:tcPr>
            <w:tcW w:w="582" w:type="pct"/>
            <w:tcBorders>
              <w:left w:val="single" w:sz="4" w:space="0" w:color="000000" w:themeColor="text1"/>
              <w:right w:val="single" w:sz="4" w:space="0" w:color="000000" w:themeColor="text1"/>
            </w:tcBorders>
          </w:tcPr>
          <w:p w14:paraId="589740CC"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3D9DC0A1" w14:textId="77777777" w:rsidR="00DD60C8" w:rsidRPr="008258CE" w:rsidRDefault="00DD60C8" w:rsidP="00C3072A">
            <w:pPr>
              <w:pStyle w:val="Tablebody"/>
              <w:jc w:val="left"/>
              <w:rPr>
                <w:szCs w:val="20"/>
              </w:rPr>
            </w:pPr>
            <w:r w:rsidRPr="008258CE">
              <w:rPr>
                <w:szCs w:val="20"/>
              </w:rPr>
              <w:t xml:space="preserve">specifies all complementary Representations the Representation depends on in the decoding and/or presentation process as a whitespace-separated list of values of </w:t>
            </w:r>
            <w:r w:rsidRPr="008258CE">
              <w:rPr>
                <w:rStyle w:val="ISOCode"/>
                <w:szCs w:val="20"/>
                <w:lang w:val="en-GB"/>
              </w:rPr>
              <w:t>@id</w:t>
            </w:r>
            <w:r w:rsidRPr="008258CE">
              <w:rPr>
                <w:rFonts w:cs="Courier New"/>
                <w:szCs w:val="20"/>
              </w:rPr>
              <w:t xml:space="preserve"> attributes.</w:t>
            </w:r>
          </w:p>
          <w:p w14:paraId="67F3B741" w14:textId="77777777" w:rsidR="00DD60C8" w:rsidRPr="008258CE" w:rsidRDefault="00DD60C8" w:rsidP="00C3072A">
            <w:pPr>
              <w:pStyle w:val="Tablebody"/>
              <w:jc w:val="left"/>
              <w:rPr>
                <w:szCs w:val="20"/>
              </w:rPr>
            </w:pPr>
            <w:r w:rsidRPr="008258CE">
              <w:rPr>
                <w:szCs w:val="20"/>
              </w:rPr>
              <w:t>If not present, the Representation can be decoded and presented independently of any other Representation.</w:t>
            </w:r>
          </w:p>
          <w:p w14:paraId="0BCA1F7E" w14:textId="77777777" w:rsidR="00DD60C8" w:rsidRPr="008258CE" w:rsidRDefault="00DD60C8" w:rsidP="00C3072A">
            <w:pPr>
              <w:pStyle w:val="Tablebody"/>
              <w:jc w:val="left"/>
              <w:rPr>
                <w:szCs w:val="20"/>
                <w:lang w:eastAsia="zh-CN"/>
              </w:rPr>
            </w:pPr>
            <w:r w:rsidRPr="008258CE">
              <w:rPr>
                <w:szCs w:val="20"/>
              </w:rPr>
              <w:t>This attribute shall not be present where there are no dependencies.</w:t>
            </w:r>
          </w:p>
        </w:tc>
      </w:tr>
      <w:tr w:rsidR="00DD60C8" w:rsidRPr="008258CE" w14:paraId="5D2A7033" w14:textId="77777777" w:rsidTr="00C3072A">
        <w:trPr>
          <w:cantSplit/>
        </w:trPr>
        <w:tc>
          <w:tcPr>
            <w:tcW w:w="122" w:type="pct"/>
            <w:tcBorders>
              <w:left w:val="single" w:sz="12" w:space="0" w:color="auto"/>
            </w:tcBorders>
          </w:tcPr>
          <w:p w14:paraId="4384A6ED" w14:textId="77777777" w:rsidR="00DD60C8" w:rsidRPr="008258CE" w:rsidRDefault="00DD60C8" w:rsidP="00C3072A">
            <w:pPr>
              <w:pStyle w:val="Tablebody"/>
              <w:jc w:val="left"/>
              <w:rPr>
                <w:noProof/>
                <w:szCs w:val="20"/>
              </w:rPr>
            </w:pPr>
            <w:r w:rsidRPr="008258CE">
              <w:rPr>
                <w:szCs w:val="20"/>
              </w:rPr>
              <w:t> </w:t>
            </w:r>
          </w:p>
        </w:tc>
        <w:tc>
          <w:tcPr>
            <w:tcW w:w="122" w:type="pct"/>
          </w:tcPr>
          <w:p w14:paraId="5304BB25" w14:textId="77777777" w:rsidR="00DD60C8" w:rsidRPr="008258CE" w:rsidRDefault="00DD60C8" w:rsidP="00C3072A">
            <w:pPr>
              <w:pStyle w:val="Tablebody"/>
              <w:jc w:val="left"/>
              <w:rPr>
                <w:noProof/>
                <w:szCs w:val="20"/>
              </w:rPr>
            </w:pPr>
            <w:r w:rsidRPr="008258CE">
              <w:rPr>
                <w:szCs w:val="20"/>
              </w:rPr>
              <w:t> </w:t>
            </w:r>
          </w:p>
        </w:tc>
        <w:tc>
          <w:tcPr>
            <w:tcW w:w="122" w:type="pct"/>
          </w:tcPr>
          <w:p w14:paraId="778C6D9A"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155B41D" w14:textId="77777777" w:rsidR="00DD60C8" w:rsidRPr="008258CE" w:rsidRDefault="00DD60C8" w:rsidP="00C3072A">
            <w:pPr>
              <w:pStyle w:val="Tablebody"/>
              <w:jc w:val="left"/>
              <w:rPr>
                <w:rStyle w:val="ISOCode"/>
                <w:szCs w:val="20"/>
                <w:lang w:val="en-GB"/>
              </w:rPr>
            </w:pPr>
            <w:r w:rsidRPr="008258CE">
              <w:rPr>
                <w:rStyle w:val="ISOCode"/>
                <w:szCs w:val="20"/>
                <w:lang w:val="en-GB"/>
              </w:rPr>
              <w:t>@associationId</w:t>
            </w:r>
          </w:p>
        </w:tc>
        <w:tc>
          <w:tcPr>
            <w:tcW w:w="582" w:type="pct"/>
            <w:tcBorders>
              <w:left w:val="single" w:sz="4" w:space="0" w:color="000000" w:themeColor="text1"/>
              <w:right w:val="single" w:sz="4" w:space="0" w:color="000000" w:themeColor="text1"/>
            </w:tcBorders>
          </w:tcPr>
          <w:p w14:paraId="2FEBB073"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7FDD058A" w14:textId="77777777" w:rsidR="00DD60C8" w:rsidRPr="008258CE" w:rsidRDefault="00DD60C8" w:rsidP="00C3072A">
            <w:pPr>
              <w:pStyle w:val="Tablebody"/>
              <w:jc w:val="left"/>
              <w:rPr>
                <w:szCs w:val="20"/>
              </w:rPr>
            </w:pPr>
            <w:r w:rsidRPr="008258CE">
              <w:rPr>
                <w:szCs w:val="20"/>
              </w:rPr>
              <w:t xml:space="preserve">specifies all Representations the Representation is associated with in the decoding and/or presentation process as a whitespace-separated list of values of </w:t>
            </w:r>
            <w:r w:rsidRPr="008258CE">
              <w:rPr>
                <w:rStyle w:val="ISOCodebold"/>
                <w:szCs w:val="20"/>
                <w:lang w:val="en-GB"/>
              </w:rPr>
              <w:t>Representation</w:t>
            </w:r>
            <w:r w:rsidRPr="008258CE">
              <w:rPr>
                <w:rStyle w:val="ISOCode"/>
                <w:szCs w:val="20"/>
                <w:lang w:val="en-GB"/>
              </w:rPr>
              <w:t>@id</w:t>
            </w:r>
            <w:r w:rsidRPr="008258CE">
              <w:rPr>
                <w:szCs w:val="20"/>
              </w:rPr>
              <w:t xml:space="preserve"> attributes.</w:t>
            </w:r>
          </w:p>
        </w:tc>
      </w:tr>
      <w:tr w:rsidR="00DD60C8" w:rsidRPr="008258CE" w14:paraId="53991F6F" w14:textId="77777777" w:rsidTr="00C3072A">
        <w:trPr>
          <w:cantSplit/>
        </w:trPr>
        <w:tc>
          <w:tcPr>
            <w:tcW w:w="122" w:type="pct"/>
            <w:tcBorders>
              <w:left w:val="single" w:sz="12" w:space="0" w:color="auto"/>
            </w:tcBorders>
          </w:tcPr>
          <w:p w14:paraId="401F321D" w14:textId="77777777" w:rsidR="00DD60C8" w:rsidRPr="008258CE" w:rsidRDefault="00DD60C8" w:rsidP="00C3072A">
            <w:pPr>
              <w:pStyle w:val="Tablebody"/>
              <w:jc w:val="left"/>
              <w:rPr>
                <w:noProof/>
                <w:szCs w:val="20"/>
              </w:rPr>
            </w:pPr>
            <w:r w:rsidRPr="008258CE">
              <w:rPr>
                <w:szCs w:val="20"/>
              </w:rPr>
              <w:lastRenderedPageBreak/>
              <w:t> </w:t>
            </w:r>
          </w:p>
        </w:tc>
        <w:tc>
          <w:tcPr>
            <w:tcW w:w="122" w:type="pct"/>
          </w:tcPr>
          <w:p w14:paraId="07D2575C" w14:textId="77777777" w:rsidR="00DD60C8" w:rsidRPr="008258CE" w:rsidRDefault="00DD60C8" w:rsidP="00C3072A">
            <w:pPr>
              <w:pStyle w:val="Tablebody"/>
              <w:jc w:val="left"/>
              <w:rPr>
                <w:noProof/>
                <w:szCs w:val="20"/>
              </w:rPr>
            </w:pPr>
            <w:r w:rsidRPr="008258CE">
              <w:rPr>
                <w:szCs w:val="20"/>
              </w:rPr>
              <w:t> </w:t>
            </w:r>
          </w:p>
        </w:tc>
        <w:tc>
          <w:tcPr>
            <w:tcW w:w="122" w:type="pct"/>
          </w:tcPr>
          <w:p w14:paraId="2B6E0937"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37643D93" w14:textId="77777777" w:rsidR="00DD60C8" w:rsidRPr="008258CE" w:rsidRDefault="00DD60C8" w:rsidP="00C3072A">
            <w:pPr>
              <w:pStyle w:val="Tablebody"/>
              <w:jc w:val="left"/>
              <w:rPr>
                <w:rStyle w:val="ISOCode"/>
                <w:szCs w:val="20"/>
                <w:lang w:val="en-GB"/>
              </w:rPr>
            </w:pPr>
            <w:r w:rsidRPr="008258CE">
              <w:rPr>
                <w:rStyle w:val="ISOCode"/>
                <w:szCs w:val="20"/>
                <w:lang w:val="en-GB"/>
              </w:rPr>
              <w:t>@associationType</w:t>
            </w:r>
          </w:p>
        </w:tc>
        <w:tc>
          <w:tcPr>
            <w:tcW w:w="582" w:type="pct"/>
            <w:tcBorders>
              <w:left w:val="single" w:sz="4" w:space="0" w:color="000000" w:themeColor="text1"/>
              <w:right w:val="single" w:sz="4" w:space="0" w:color="000000" w:themeColor="text1"/>
            </w:tcBorders>
          </w:tcPr>
          <w:p w14:paraId="1B9B0BE4"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2623FB5A" w14:textId="77777777" w:rsidR="00DD60C8" w:rsidRPr="008258CE" w:rsidRDefault="00DD60C8" w:rsidP="00C3072A">
            <w:pPr>
              <w:pStyle w:val="Tablebody"/>
              <w:jc w:val="left"/>
              <w:rPr>
                <w:szCs w:val="20"/>
              </w:rPr>
            </w:pPr>
            <w:r w:rsidRPr="008258CE">
              <w:rPr>
                <w:szCs w:val="20"/>
              </w:rPr>
              <w:t xml:space="preserve">specifies, as a whitespace-separated list of values, the kind of association for each Representation the Representation has been associated with through the </w:t>
            </w:r>
            <w:r w:rsidRPr="008258CE">
              <w:rPr>
                <w:rStyle w:val="ISOCode"/>
                <w:szCs w:val="20"/>
                <w:lang w:val="en-GB"/>
              </w:rPr>
              <w:t>@associationId</w:t>
            </w:r>
            <w:r w:rsidRPr="008258CE">
              <w:rPr>
                <w:rFonts w:cs="Courier New"/>
                <w:szCs w:val="20"/>
              </w:rPr>
              <w:t xml:space="preserve"> attribute. Values taken by this attribute are 4 character codes </w:t>
            </w:r>
            <w:r w:rsidRPr="008258CE">
              <w:rPr>
                <w:szCs w:val="20"/>
              </w:rPr>
              <w:t>(4CCs)</w:t>
            </w:r>
            <w:r w:rsidRPr="008258CE">
              <w:rPr>
                <w:rFonts w:cs="Courier New"/>
                <w:szCs w:val="20"/>
              </w:rPr>
              <w:t xml:space="preserve"> for track reference types registered in MP4 registration authority.</w:t>
            </w:r>
          </w:p>
          <w:p w14:paraId="4D6E7726" w14:textId="77777777" w:rsidR="00DD60C8" w:rsidRPr="008258CE" w:rsidRDefault="00DD60C8" w:rsidP="00C3072A">
            <w:pPr>
              <w:pStyle w:val="Tablebody"/>
              <w:jc w:val="left"/>
              <w:rPr>
                <w:szCs w:val="20"/>
              </w:rPr>
            </w:pPr>
            <w:r w:rsidRPr="008258CE">
              <w:rPr>
                <w:szCs w:val="20"/>
              </w:rPr>
              <w:t>This attribute shall not be present when</w:t>
            </w:r>
            <w:r w:rsidRPr="008258CE">
              <w:rPr>
                <w:szCs w:val="20"/>
              </w:rPr>
              <w:br/>
            </w:r>
            <w:r w:rsidRPr="008258CE">
              <w:rPr>
                <w:rStyle w:val="ISOCode"/>
                <w:szCs w:val="20"/>
                <w:lang w:val="en-GB"/>
              </w:rPr>
              <w:t>@associationId</w:t>
            </w:r>
            <w:r w:rsidRPr="008258CE">
              <w:rPr>
                <w:rFonts w:cs="Courier New"/>
                <w:szCs w:val="20"/>
              </w:rPr>
              <w:t xml:space="preserve"> is not present.</w:t>
            </w:r>
          </w:p>
          <w:p w14:paraId="21DDC346" w14:textId="77777777" w:rsidR="00DD60C8" w:rsidRPr="008258CE" w:rsidRDefault="00DD60C8" w:rsidP="00C3072A">
            <w:pPr>
              <w:pStyle w:val="Tablebody"/>
              <w:jc w:val="left"/>
              <w:rPr>
                <w:szCs w:val="20"/>
              </w:rPr>
            </w:pPr>
            <w:r w:rsidRPr="008258CE">
              <w:rPr>
                <w:szCs w:val="20"/>
              </w:rPr>
              <w:t>When present, this attribute shall have as many values as the number of identifiers declared in the</w:t>
            </w:r>
            <w:r w:rsidRPr="008258CE">
              <w:rPr>
                <w:szCs w:val="20"/>
              </w:rPr>
              <w:br/>
            </w:r>
            <w:r w:rsidRPr="008258CE">
              <w:rPr>
                <w:rStyle w:val="ISOCode"/>
                <w:szCs w:val="20"/>
                <w:lang w:val="en-GB"/>
              </w:rPr>
              <w:t>@associationId</w:t>
            </w:r>
            <w:r w:rsidRPr="008258CE">
              <w:rPr>
                <w:rFonts w:cs="Courier New"/>
                <w:szCs w:val="20"/>
              </w:rPr>
              <w:t xml:space="preserve"> attribute.</w:t>
            </w:r>
          </w:p>
        </w:tc>
      </w:tr>
      <w:tr w:rsidR="00DD60C8" w:rsidRPr="008258CE" w14:paraId="5CDAAA0D" w14:textId="77777777" w:rsidTr="00396565">
        <w:trPr>
          <w:cantSplit/>
        </w:trPr>
        <w:tc>
          <w:tcPr>
            <w:tcW w:w="122" w:type="pct"/>
            <w:tcBorders>
              <w:left w:val="single" w:sz="12" w:space="0" w:color="auto"/>
              <w:bottom w:val="nil"/>
            </w:tcBorders>
          </w:tcPr>
          <w:p w14:paraId="3457B859" w14:textId="77777777" w:rsidR="00DD60C8" w:rsidRPr="008258CE" w:rsidRDefault="00DD60C8" w:rsidP="00C3072A">
            <w:pPr>
              <w:pStyle w:val="Tablebody"/>
              <w:jc w:val="left"/>
              <w:rPr>
                <w:noProof/>
                <w:szCs w:val="20"/>
              </w:rPr>
            </w:pPr>
            <w:r w:rsidRPr="008258CE">
              <w:rPr>
                <w:szCs w:val="20"/>
              </w:rPr>
              <w:t> </w:t>
            </w:r>
          </w:p>
        </w:tc>
        <w:tc>
          <w:tcPr>
            <w:tcW w:w="122" w:type="pct"/>
            <w:tcBorders>
              <w:bottom w:val="nil"/>
            </w:tcBorders>
          </w:tcPr>
          <w:p w14:paraId="2447EBB3" w14:textId="77777777" w:rsidR="00DD60C8" w:rsidRPr="008258CE" w:rsidRDefault="00DD60C8" w:rsidP="00C3072A">
            <w:pPr>
              <w:pStyle w:val="Tablebody"/>
              <w:jc w:val="left"/>
              <w:rPr>
                <w:noProof/>
                <w:szCs w:val="20"/>
              </w:rPr>
            </w:pPr>
            <w:r w:rsidRPr="008258CE">
              <w:rPr>
                <w:szCs w:val="20"/>
              </w:rPr>
              <w:t> </w:t>
            </w:r>
          </w:p>
        </w:tc>
        <w:tc>
          <w:tcPr>
            <w:tcW w:w="122" w:type="pct"/>
            <w:tcBorders>
              <w:bottom w:val="nil"/>
            </w:tcBorders>
          </w:tcPr>
          <w:p w14:paraId="762A02CC" w14:textId="77777777" w:rsidR="00DD60C8" w:rsidRPr="008258CE" w:rsidRDefault="00DD60C8" w:rsidP="00C3072A">
            <w:pPr>
              <w:pStyle w:val="Tablebody"/>
              <w:jc w:val="left"/>
              <w:rPr>
                <w:noProof/>
                <w:szCs w:val="20"/>
              </w:rPr>
            </w:pPr>
            <w:r w:rsidRPr="008258CE">
              <w:rPr>
                <w:szCs w:val="20"/>
              </w:rPr>
              <w:t> </w:t>
            </w:r>
          </w:p>
        </w:tc>
        <w:tc>
          <w:tcPr>
            <w:tcW w:w="1496" w:type="pct"/>
            <w:tcBorders>
              <w:bottom w:val="nil"/>
              <w:right w:val="single" w:sz="4" w:space="0" w:color="000000" w:themeColor="text1"/>
            </w:tcBorders>
          </w:tcPr>
          <w:p w14:paraId="44BA44F8" w14:textId="77777777" w:rsidR="00DD60C8" w:rsidRPr="008258CE" w:rsidRDefault="00DD60C8" w:rsidP="00C3072A">
            <w:pPr>
              <w:pStyle w:val="Tablebody"/>
              <w:jc w:val="left"/>
              <w:rPr>
                <w:rStyle w:val="ISOCode"/>
                <w:szCs w:val="20"/>
                <w:lang w:val="en-GB"/>
              </w:rPr>
            </w:pPr>
            <w:r w:rsidRPr="008258CE">
              <w:rPr>
                <w:rStyle w:val="ISOCode"/>
                <w:szCs w:val="20"/>
                <w:lang w:val="en-GB"/>
              </w:rPr>
              <w:t>@mediaStreamStructureId</w:t>
            </w:r>
          </w:p>
        </w:tc>
        <w:tc>
          <w:tcPr>
            <w:tcW w:w="582" w:type="pct"/>
            <w:tcBorders>
              <w:left w:val="single" w:sz="4" w:space="0" w:color="000000" w:themeColor="text1"/>
              <w:bottom w:val="nil"/>
              <w:right w:val="single" w:sz="4" w:space="0" w:color="000000" w:themeColor="text1"/>
            </w:tcBorders>
          </w:tcPr>
          <w:p w14:paraId="38F4B77C"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bottom w:val="nil"/>
              <w:right w:val="single" w:sz="12" w:space="0" w:color="auto"/>
            </w:tcBorders>
          </w:tcPr>
          <w:p w14:paraId="1F2FDE46" w14:textId="77777777" w:rsidR="00DD60C8" w:rsidRPr="008258CE" w:rsidRDefault="00DD60C8" w:rsidP="00C3072A">
            <w:pPr>
              <w:pStyle w:val="Tablebody"/>
              <w:jc w:val="left"/>
              <w:rPr>
                <w:szCs w:val="20"/>
              </w:rPr>
            </w:pPr>
            <w:r w:rsidRPr="008258CE">
              <w:rPr>
                <w:szCs w:val="20"/>
              </w:rPr>
              <w:t>The attribute may be present for Representations containing video and its semantics are unspecified for any other type of Representations.</w:t>
            </w:r>
          </w:p>
          <w:p w14:paraId="0A6EEF30" w14:textId="77777777" w:rsidR="00DD60C8" w:rsidRPr="008258CE" w:rsidRDefault="00DD60C8" w:rsidP="00C3072A">
            <w:pPr>
              <w:pStyle w:val="Tablebody"/>
              <w:jc w:val="left"/>
              <w:rPr>
                <w:szCs w:val="20"/>
              </w:rPr>
            </w:pPr>
            <w:r w:rsidRPr="008258CE">
              <w:rPr>
                <w:szCs w:val="20"/>
              </w:rPr>
              <w:t xml:space="preserve">If present, the attribute </w:t>
            </w:r>
            <w:r w:rsidRPr="008258CE">
              <w:rPr>
                <w:rStyle w:val="ISOCode"/>
                <w:szCs w:val="20"/>
                <w:lang w:val="en-GB"/>
              </w:rPr>
              <w:t>@mediaStreamStructureId</w:t>
            </w:r>
            <w:r w:rsidRPr="008258CE">
              <w:rPr>
                <w:rFonts w:cs="Courier New"/>
                <w:szCs w:val="20"/>
              </w:rPr>
              <w:t xml:space="preserve"> specifies a whitespace-separated list of media stream structure identifier values. If media streams share the same media stream structure identifier value, the media s</w:t>
            </w:r>
            <w:r w:rsidRPr="008258CE">
              <w:rPr>
                <w:szCs w:val="20"/>
              </w:rPr>
              <w:t>treams shall have the following characteristics:</w:t>
            </w:r>
          </w:p>
        </w:tc>
      </w:tr>
      <w:tr w:rsidR="00DD60C8" w:rsidRPr="008258CE" w14:paraId="68D44DFB" w14:textId="77777777" w:rsidTr="00396565">
        <w:trPr>
          <w:cantSplit/>
        </w:trPr>
        <w:tc>
          <w:tcPr>
            <w:tcW w:w="122" w:type="pct"/>
            <w:tcBorders>
              <w:top w:val="nil"/>
              <w:left w:val="single" w:sz="12" w:space="0" w:color="auto"/>
              <w:bottom w:val="single" w:sz="4" w:space="0" w:color="auto"/>
            </w:tcBorders>
          </w:tcPr>
          <w:p w14:paraId="4BBA959B" w14:textId="77777777" w:rsidR="00DD60C8" w:rsidRPr="008258CE" w:rsidRDefault="00DD60C8" w:rsidP="00C3072A">
            <w:pPr>
              <w:pStyle w:val="Tablebody"/>
              <w:jc w:val="left"/>
              <w:rPr>
                <w:szCs w:val="20"/>
              </w:rPr>
            </w:pPr>
            <w:r w:rsidRPr="008258CE">
              <w:rPr>
                <w:szCs w:val="20"/>
              </w:rPr>
              <w:t> </w:t>
            </w:r>
          </w:p>
        </w:tc>
        <w:tc>
          <w:tcPr>
            <w:tcW w:w="122" w:type="pct"/>
            <w:tcBorders>
              <w:top w:val="nil"/>
              <w:bottom w:val="single" w:sz="4" w:space="0" w:color="auto"/>
            </w:tcBorders>
          </w:tcPr>
          <w:p w14:paraId="500A2FD4" w14:textId="77777777" w:rsidR="00DD60C8" w:rsidRPr="008258CE" w:rsidRDefault="00DD60C8" w:rsidP="00C3072A">
            <w:pPr>
              <w:pStyle w:val="Tablebody"/>
              <w:jc w:val="left"/>
              <w:rPr>
                <w:szCs w:val="20"/>
              </w:rPr>
            </w:pPr>
            <w:r w:rsidRPr="008258CE">
              <w:rPr>
                <w:szCs w:val="20"/>
              </w:rPr>
              <w:t> </w:t>
            </w:r>
          </w:p>
        </w:tc>
        <w:tc>
          <w:tcPr>
            <w:tcW w:w="122" w:type="pct"/>
            <w:tcBorders>
              <w:top w:val="nil"/>
              <w:bottom w:val="single" w:sz="4" w:space="0" w:color="auto"/>
            </w:tcBorders>
          </w:tcPr>
          <w:p w14:paraId="31D9ADA9" w14:textId="77777777" w:rsidR="00DD60C8" w:rsidRPr="008258CE" w:rsidRDefault="00DD60C8" w:rsidP="00C3072A">
            <w:pPr>
              <w:pStyle w:val="Tablebody"/>
              <w:jc w:val="left"/>
              <w:rPr>
                <w:szCs w:val="20"/>
              </w:rPr>
            </w:pPr>
            <w:r w:rsidRPr="008258CE">
              <w:rPr>
                <w:szCs w:val="20"/>
              </w:rPr>
              <w:t> </w:t>
            </w:r>
          </w:p>
        </w:tc>
        <w:tc>
          <w:tcPr>
            <w:tcW w:w="1496" w:type="pct"/>
            <w:tcBorders>
              <w:top w:val="nil"/>
              <w:bottom w:val="single" w:sz="4" w:space="0" w:color="auto"/>
              <w:right w:val="single" w:sz="4" w:space="0" w:color="000000" w:themeColor="text1"/>
            </w:tcBorders>
          </w:tcPr>
          <w:p w14:paraId="06E7F77A"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582" w:type="pct"/>
            <w:tcBorders>
              <w:top w:val="nil"/>
              <w:left w:val="single" w:sz="4" w:space="0" w:color="000000" w:themeColor="text1"/>
              <w:bottom w:val="single" w:sz="4" w:space="0" w:color="auto"/>
              <w:right w:val="single" w:sz="4" w:space="0" w:color="000000" w:themeColor="text1"/>
            </w:tcBorders>
          </w:tcPr>
          <w:p w14:paraId="0C0DB6F3" w14:textId="77777777" w:rsidR="00DD60C8" w:rsidRPr="008258CE" w:rsidRDefault="00DD60C8" w:rsidP="00C3072A">
            <w:pPr>
              <w:pStyle w:val="Tablebody"/>
              <w:rPr>
                <w:szCs w:val="20"/>
              </w:rPr>
            </w:pPr>
            <w:r w:rsidRPr="008258CE">
              <w:rPr>
                <w:szCs w:val="20"/>
              </w:rPr>
              <w:t> </w:t>
            </w:r>
          </w:p>
        </w:tc>
        <w:tc>
          <w:tcPr>
            <w:tcW w:w="2556" w:type="pct"/>
            <w:tcBorders>
              <w:top w:val="nil"/>
              <w:left w:val="single" w:sz="4" w:space="0" w:color="000000" w:themeColor="text1"/>
              <w:bottom w:val="single" w:sz="4" w:space="0" w:color="auto"/>
              <w:right w:val="single" w:sz="12" w:space="0" w:color="auto"/>
            </w:tcBorders>
          </w:tcPr>
          <w:p w14:paraId="05304187" w14:textId="77777777" w:rsidR="00DD60C8" w:rsidRPr="008258CE" w:rsidRDefault="00DD60C8" w:rsidP="00C3072A">
            <w:pPr>
              <w:pStyle w:val="ListContinue1-"/>
              <w:jc w:val="left"/>
              <w:rPr>
                <w:szCs w:val="20"/>
              </w:rPr>
            </w:pPr>
            <w:r w:rsidRPr="008258CE">
              <w:rPr>
                <w:szCs w:val="20"/>
              </w:rPr>
              <w:t>—</w:t>
            </w:r>
            <w:r w:rsidRPr="008258CE">
              <w:rPr>
                <w:szCs w:val="20"/>
              </w:rPr>
              <w:tab/>
              <w:t>The media streams have the same number of stream access points of type 1 to 3.</w:t>
            </w:r>
          </w:p>
          <w:p w14:paraId="274E82D4" w14:textId="77777777" w:rsidR="00DD60C8" w:rsidRPr="008258CE" w:rsidRDefault="00DD60C8" w:rsidP="00C3072A">
            <w:pPr>
              <w:pStyle w:val="ListContinue1-"/>
              <w:jc w:val="left"/>
              <w:rPr>
                <w:szCs w:val="20"/>
              </w:rPr>
            </w:pPr>
            <w:r w:rsidRPr="008258CE">
              <w:rPr>
                <w:szCs w:val="20"/>
              </w:rPr>
              <w:t>—</w:t>
            </w:r>
            <w:r w:rsidRPr="008258CE">
              <w:rPr>
                <w:szCs w:val="20"/>
              </w:rPr>
              <w:tab/>
              <w:t>The values of T</w:t>
            </w:r>
            <w:r w:rsidRPr="008258CE">
              <w:rPr>
                <w:szCs w:val="20"/>
                <w:vertAlign w:val="subscript"/>
              </w:rPr>
              <w:t>SAP</w:t>
            </w:r>
            <w:r w:rsidRPr="008258CE">
              <w:rPr>
                <w:szCs w:val="20"/>
              </w:rPr>
              <w:t>, T</w:t>
            </w:r>
            <w:r w:rsidRPr="008258CE">
              <w:rPr>
                <w:szCs w:val="20"/>
                <w:vertAlign w:val="subscript"/>
              </w:rPr>
              <w:t>DEC</w:t>
            </w:r>
            <w:r w:rsidRPr="008258CE">
              <w:rPr>
                <w:szCs w:val="20"/>
              </w:rPr>
              <w:t>, T</w:t>
            </w:r>
            <w:r w:rsidRPr="008258CE">
              <w:rPr>
                <w:szCs w:val="20"/>
                <w:vertAlign w:val="subscript"/>
              </w:rPr>
              <w:t>EPT</w:t>
            </w:r>
            <w:r w:rsidRPr="008258CE">
              <w:rPr>
                <w:szCs w:val="20"/>
              </w:rPr>
              <w:t>, and T</w:t>
            </w:r>
            <w:r w:rsidRPr="008258CE">
              <w:rPr>
                <w:szCs w:val="20"/>
                <w:vertAlign w:val="subscript"/>
              </w:rPr>
              <w:t>PTF</w:t>
            </w:r>
            <w:r w:rsidRPr="008258CE">
              <w:rPr>
                <w:szCs w:val="20"/>
              </w:rPr>
              <w:t xml:space="preserve"> of the </w:t>
            </w:r>
            <w:r w:rsidRPr="008258CE">
              <w:rPr>
                <w:i/>
                <w:szCs w:val="20"/>
              </w:rPr>
              <w:t>i</w:t>
            </w:r>
            <w:r w:rsidRPr="008258CE">
              <w:rPr>
                <w:szCs w:val="20"/>
              </w:rPr>
              <w:t>-th SAP of type 1 to 3 in one media stream are identical to the values of T</w:t>
            </w:r>
            <w:r w:rsidRPr="008258CE">
              <w:rPr>
                <w:szCs w:val="20"/>
                <w:vertAlign w:val="subscript"/>
              </w:rPr>
              <w:t>SAP</w:t>
            </w:r>
            <w:r w:rsidRPr="008258CE">
              <w:rPr>
                <w:szCs w:val="20"/>
              </w:rPr>
              <w:t>, T</w:t>
            </w:r>
            <w:r w:rsidRPr="008258CE">
              <w:rPr>
                <w:szCs w:val="20"/>
                <w:vertAlign w:val="subscript"/>
              </w:rPr>
              <w:t>DEC</w:t>
            </w:r>
            <w:r w:rsidRPr="008258CE">
              <w:rPr>
                <w:szCs w:val="20"/>
              </w:rPr>
              <w:t>, T</w:t>
            </w:r>
            <w:r w:rsidRPr="008258CE">
              <w:rPr>
                <w:szCs w:val="20"/>
                <w:vertAlign w:val="subscript"/>
              </w:rPr>
              <w:t>EPT</w:t>
            </w:r>
            <w:r w:rsidRPr="008258CE">
              <w:rPr>
                <w:szCs w:val="20"/>
              </w:rPr>
              <w:t>, and T</w:t>
            </w:r>
            <w:r w:rsidRPr="008258CE">
              <w:rPr>
                <w:szCs w:val="20"/>
                <w:vertAlign w:val="subscript"/>
              </w:rPr>
              <w:t>PTF</w:t>
            </w:r>
            <w:r w:rsidRPr="008258CE">
              <w:rPr>
                <w:szCs w:val="20"/>
              </w:rPr>
              <w:t xml:space="preserve">, respectively, of the </w:t>
            </w:r>
            <w:r w:rsidRPr="008258CE">
              <w:rPr>
                <w:i/>
                <w:szCs w:val="20"/>
              </w:rPr>
              <w:t>i</w:t>
            </w:r>
            <w:r w:rsidRPr="008258CE">
              <w:rPr>
                <w:szCs w:val="20"/>
              </w:rPr>
              <w:t xml:space="preserve">-th SAP of type 1 to 3 in the other media streams for any value of </w:t>
            </w:r>
            <w:r w:rsidRPr="008258CE">
              <w:rPr>
                <w:i/>
                <w:szCs w:val="20"/>
              </w:rPr>
              <w:t>i</w:t>
            </w:r>
            <w:r w:rsidRPr="008258CE">
              <w:rPr>
                <w:szCs w:val="20"/>
              </w:rPr>
              <w:t xml:space="preserve"> from 1 to the number of SAPs of type 1 to 3 in any of the media streams.</w:t>
            </w:r>
          </w:p>
          <w:p w14:paraId="09FDCDFE" w14:textId="77777777" w:rsidR="00DD60C8" w:rsidRPr="008258CE" w:rsidRDefault="00DD60C8" w:rsidP="00C3072A">
            <w:pPr>
              <w:pStyle w:val="ListContinue1-"/>
              <w:jc w:val="left"/>
              <w:rPr>
                <w:szCs w:val="20"/>
              </w:rPr>
            </w:pPr>
            <w:r w:rsidRPr="008258CE">
              <w:rPr>
                <w:szCs w:val="20"/>
              </w:rPr>
              <w:t>—</w:t>
            </w:r>
            <w:r w:rsidRPr="008258CE">
              <w:rPr>
                <w:szCs w:val="20"/>
              </w:rPr>
              <w:tab/>
              <w:t>A media stream formed by concatenating the media stream of a first Representation until I</w:t>
            </w:r>
            <w:r w:rsidRPr="008258CE">
              <w:rPr>
                <w:szCs w:val="20"/>
                <w:vertAlign w:val="subscript"/>
              </w:rPr>
              <w:t>SAU</w:t>
            </w:r>
            <w:r w:rsidRPr="008258CE">
              <w:rPr>
                <w:szCs w:val="20"/>
              </w:rPr>
              <w:t xml:space="preserve"> (exclusive) of the </w:t>
            </w:r>
            <w:r w:rsidRPr="008258CE">
              <w:rPr>
                <w:i/>
                <w:szCs w:val="20"/>
              </w:rPr>
              <w:t>i</w:t>
            </w:r>
            <w:r w:rsidRPr="008258CE">
              <w:rPr>
                <w:szCs w:val="20"/>
              </w:rPr>
              <w:t>-th SAP of type 1 to 3 and the media stream of a second Representation (having the same media stream structure identifier value as for the first Representation) starting from the I</w:t>
            </w:r>
            <w:r w:rsidRPr="008258CE">
              <w:rPr>
                <w:szCs w:val="20"/>
                <w:vertAlign w:val="subscript"/>
              </w:rPr>
              <w:t>SAU</w:t>
            </w:r>
            <w:r w:rsidRPr="008258CE">
              <w:rPr>
                <w:szCs w:val="20"/>
              </w:rPr>
              <w:t xml:space="preserve"> (inclusive) of the </w:t>
            </w:r>
            <w:r w:rsidRPr="008258CE">
              <w:rPr>
                <w:i/>
                <w:szCs w:val="20"/>
              </w:rPr>
              <w:t>i</w:t>
            </w:r>
            <w:r w:rsidRPr="008258CE">
              <w:rPr>
                <w:szCs w:val="20"/>
              </w:rPr>
              <w:t xml:space="preserve">-th SAP of type 1 to 3 conforms to the specification in which the media stream format is specified for any value of </w:t>
            </w:r>
            <w:r w:rsidRPr="008258CE">
              <w:rPr>
                <w:i/>
                <w:szCs w:val="20"/>
              </w:rPr>
              <w:t>i</w:t>
            </w:r>
            <w:r w:rsidRPr="008258CE">
              <w:rPr>
                <w:szCs w:val="20"/>
              </w:rPr>
              <w:t xml:space="preserve"> from 1 to the number of SAPs of type 1 to 3 in either media stream. Furthermore, the decoded pictures have an acceptable quality regardless of type of the stream access point access unit used.</w:t>
            </w:r>
          </w:p>
        </w:tc>
      </w:tr>
      <w:tr w:rsidR="00DD60C8" w:rsidRPr="008258CE" w14:paraId="16583996" w14:textId="77777777" w:rsidTr="00396565">
        <w:trPr>
          <w:cantSplit/>
        </w:trPr>
        <w:tc>
          <w:tcPr>
            <w:tcW w:w="122" w:type="pct"/>
            <w:tcBorders>
              <w:top w:val="single" w:sz="4" w:space="0" w:color="auto"/>
              <w:left w:val="single" w:sz="12" w:space="0" w:color="auto"/>
              <w:bottom w:val="single" w:sz="4" w:space="0" w:color="auto"/>
            </w:tcBorders>
          </w:tcPr>
          <w:p w14:paraId="33C085AE" w14:textId="77777777" w:rsidR="00DD60C8" w:rsidRPr="008258CE" w:rsidRDefault="00DD60C8" w:rsidP="00C3072A">
            <w:pPr>
              <w:pStyle w:val="Tablebody"/>
              <w:jc w:val="left"/>
              <w:rPr>
                <w:szCs w:val="20"/>
              </w:rPr>
            </w:pPr>
            <w:r w:rsidRPr="008258CE">
              <w:rPr>
                <w:szCs w:val="20"/>
              </w:rPr>
              <w:lastRenderedPageBreak/>
              <w:t> </w:t>
            </w:r>
          </w:p>
        </w:tc>
        <w:tc>
          <w:tcPr>
            <w:tcW w:w="122" w:type="pct"/>
            <w:tcBorders>
              <w:top w:val="single" w:sz="4" w:space="0" w:color="auto"/>
              <w:bottom w:val="single" w:sz="4" w:space="0" w:color="auto"/>
            </w:tcBorders>
          </w:tcPr>
          <w:p w14:paraId="7BD52279" w14:textId="77777777" w:rsidR="00DD60C8" w:rsidRPr="008258CE" w:rsidRDefault="00DD60C8" w:rsidP="00C3072A">
            <w:pPr>
              <w:pStyle w:val="Tablebody"/>
              <w:jc w:val="left"/>
              <w:rPr>
                <w:szCs w:val="20"/>
              </w:rPr>
            </w:pPr>
            <w:r w:rsidRPr="008258CE">
              <w:rPr>
                <w:szCs w:val="20"/>
              </w:rPr>
              <w:t> </w:t>
            </w:r>
          </w:p>
        </w:tc>
        <w:tc>
          <w:tcPr>
            <w:tcW w:w="122" w:type="pct"/>
            <w:tcBorders>
              <w:top w:val="single" w:sz="4" w:space="0" w:color="auto"/>
              <w:bottom w:val="single" w:sz="4" w:space="0" w:color="auto"/>
            </w:tcBorders>
          </w:tcPr>
          <w:p w14:paraId="3A9879FD" w14:textId="77777777" w:rsidR="00DD60C8" w:rsidRPr="008258CE" w:rsidRDefault="00DD60C8" w:rsidP="00C3072A">
            <w:pPr>
              <w:pStyle w:val="Tablebody"/>
              <w:jc w:val="left"/>
              <w:rPr>
                <w:szCs w:val="20"/>
              </w:rPr>
            </w:pPr>
            <w:r w:rsidRPr="008258CE">
              <w:rPr>
                <w:szCs w:val="20"/>
              </w:rPr>
              <w:t> </w:t>
            </w:r>
          </w:p>
        </w:tc>
        <w:tc>
          <w:tcPr>
            <w:tcW w:w="1496" w:type="pct"/>
            <w:tcBorders>
              <w:top w:val="single" w:sz="4" w:space="0" w:color="auto"/>
              <w:bottom w:val="single" w:sz="4" w:space="0" w:color="auto"/>
              <w:right w:val="single" w:sz="4" w:space="0" w:color="000000" w:themeColor="text1"/>
            </w:tcBorders>
          </w:tcPr>
          <w:p w14:paraId="068CA678"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582" w:type="pct"/>
            <w:tcBorders>
              <w:top w:val="single" w:sz="4" w:space="0" w:color="auto"/>
              <w:left w:val="single" w:sz="4" w:space="0" w:color="000000" w:themeColor="text1"/>
              <w:right w:val="single" w:sz="4" w:space="0" w:color="000000" w:themeColor="text1"/>
            </w:tcBorders>
          </w:tcPr>
          <w:p w14:paraId="5CDB0EFA" w14:textId="77777777" w:rsidR="00DD60C8" w:rsidRPr="008258CE" w:rsidRDefault="00DD60C8" w:rsidP="00C3072A">
            <w:pPr>
              <w:pStyle w:val="Tablebody"/>
              <w:rPr>
                <w:szCs w:val="20"/>
              </w:rPr>
            </w:pPr>
            <w:r w:rsidRPr="008258CE">
              <w:rPr>
                <w:szCs w:val="20"/>
              </w:rPr>
              <w:t> </w:t>
            </w:r>
          </w:p>
        </w:tc>
        <w:tc>
          <w:tcPr>
            <w:tcW w:w="2556" w:type="pct"/>
            <w:tcBorders>
              <w:top w:val="single" w:sz="4" w:space="0" w:color="auto"/>
              <w:left w:val="single" w:sz="4" w:space="0" w:color="000000" w:themeColor="text1"/>
              <w:right w:val="single" w:sz="12" w:space="0" w:color="auto"/>
            </w:tcBorders>
          </w:tcPr>
          <w:p w14:paraId="5ADA6E4D" w14:textId="77777777" w:rsidR="00DD60C8" w:rsidRPr="008258CE" w:rsidRDefault="00DD60C8" w:rsidP="00C3072A">
            <w:pPr>
              <w:pStyle w:val="Tablebody"/>
              <w:jc w:val="left"/>
              <w:rPr>
                <w:szCs w:val="20"/>
              </w:rPr>
            </w:pPr>
            <w:r w:rsidRPr="008258CE">
              <w:rPr>
                <w:szCs w:val="20"/>
              </w:rPr>
              <w:t>All media stream structure identifier values for one Adaptation Set shall differ from those of another Adaptation Set.</w:t>
            </w:r>
          </w:p>
          <w:p w14:paraId="08C665E1" w14:textId="77777777" w:rsidR="00DD60C8" w:rsidRPr="008258CE" w:rsidRDefault="00DD60C8" w:rsidP="00C3072A">
            <w:pPr>
              <w:pStyle w:val="Tablebody"/>
              <w:jc w:val="left"/>
              <w:rPr>
                <w:szCs w:val="20"/>
              </w:rPr>
            </w:pPr>
            <w:r w:rsidRPr="008258CE">
              <w:rPr>
                <w:szCs w:val="20"/>
              </w:rPr>
              <w:t>If not present, then for this Representation no similarities to other Representations are known.</w:t>
            </w:r>
          </w:p>
          <w:p w14:paraId="3E3F1D6A" w14:textId="77777777" w:rsidR="00DD60C8" w:rsidRPr="008258CE" w:rsidRDefault="00DD60C8" w:rsidP="00C3072A">
            <w:pPr>
              <w:pStyle w:val="Tablebody"/>
              <w:jc w:val="left"/>
              <w:rPr>
                <w:szCs w:val="20"/>
              </w:rPr>
            </w:pPr>
            <w:r w:rsidRPr="008258CE">
              <w:rPr>
                <w:szCs w:val="20"/>
              </w:rPr>
              <w:t xml:space="preserve">Indicating multiple media stream structure identifier values for a Representation can be useful in cases where switching between Representations A and B as well as between Representations B and C is allowed at non-IDR intra pictures, but switching between Representations A and C would cause too severe a degradation in the quality of the leading pictures and is hence not allowed. To indicate these permissions and restrictions, Representation A would contain </w:t>
            </w:r>
            <w:r w:rsidRPr="008258CE">
              <w:rPr>
                <w:szCs w:val="20"/>
              </w:rPr>
              <w:br/>
            </w:r>
            <w:r w:rsidRPr="008258CE">
              <w:rPr>
                <w:rStyle w:val="ISOCode"/>
                <w:szCs w:val="20"/>
                <w:lang w:val="en-GB"/>
              </w:rPr>
              <w:t>@mediaStreamStructureId</w:t>
            </w:r>
            <w:r w:rsidRPr="008258CE">
              <w:rPr>
                <w:rFonts w:cs="Courier New"/>
                <w:szCs w:val="20"/>
              </w:rPr>
              <w:t xml:space="preserve"> equal t</w:t>
            </w:r>
            <w:r w:rsidRPr="008258CE">
              <w:rPr>
                <w:szCs w:val="20"/>
              </w:rPr>
              <w:t xml:space="preserve">o “1”, Representation B would contain </w:t>
            </w:r>
            <w:r w:rsidRPr="008258CE">
              <w:rPr>
                <w:rStyle w:val="ISOCode"/>
                <w:szCs w:val="20"/>
                <w:lang w:val="en-GB"/>
              </w:rPr>
              <w:t>@mediaStreamStructureId</w:t>
            </w:r>
            <w:r w:rsidRPr="008258CE">
              <w:rPr>
                <w:rFonts w:cs="Courier New"/>
                <w:szCs w:val="20"/>
              </w:rPr>
              <w:t xml:space="preserve"> equal to “1 2”, and Representation C would contain </w:t>
            </w:r>
            <w:r w:rsidRPr="008258CE">
              <w:rPr>
                <w:rFonts w:cs="Courier New"/>
                <w:szCs w:val="20"/>
              </w:rPr>
              <w:br/>
            </w:r>
            <w:r w:rsidRPr="008258CE">
              <w:rPr>
                <w:rStyle w:val="ISOCode"/>
                <w:szCs w:val="20"/>
                <w:lang w:val="en-GB"/>
              </w:rPr>
              <w:t>@mediaStreamStructureId</w:t>
            </w:r>
            <w:r w:rsidRPr="008258CE">
              <w:rPr>
                <w:rFonts w:cs="Courier New"/>
                <w:szCs w:val="20"/>
              </w:rPr>
              <w:t xml:space="preserve"> equal to “2”</w:t>
            </w:r>
          </w:p>
        </w:tc>
      </w:tr>
      <w:tr w:rsidR="00DD60C8" w:rsidRPr="008258CE" w14:paraId="51775348" w14:textId="77777777" w:rsidTr="00C3072A">
        <w:trPr>
          <w:cantSplit/>
        </w:trPr>
        <w:tc>
          <w:tcPr>
            <w:tcW w:w="122" w:type="pct"/>
            <w:tcBorders>
              <w:left w:val="single" w:sz="12" w:space="0" w:color="auto"/>
              <w:bottom w:val="single" w:sz="4" w:space="0" w:color="auto"/>
            </w:tcBorders>
          </w:tcPr>
          <w:p w14:paraId="51A5ED4F"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4" w:space="0" w:color="auto"/>
            </w:tcBorders>
          </w:tcPr>
          <w:p w14:paraId="658DC3EB"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4" w:space="0" w:color="auto"/>
            </w:tcBorders>
          </w:tcPr>
          <w:p w14:paraId="0AA1EE82" w14:textId="77777777" w:rsidR="00DD60C8" w:rsidRPr="008258CE" w:rsidRDefault="00DD60C8" w:rsidP="00C3072A">
            <w:pPr>
              <w:pStyle w:val="Tablebody"/>
              <w:jc w:val="left"/>
              <w:rPr>
                <w:noProof/>
                <w:szCs w:val="20"/>
              </w:rPr>
            </w:pPr>
            <w:r w:rsidRPr="008258CE">
              <w:rPr>
                <w:szCs w:val="20"/>
              </w:rPr>
              <w:t> </w:t>
            </w:r>
          </w:p>
        </w:tc>
        <w:tc>
          <w:tcPr>
            <w:tcW w:w="1496" w:type="pct"/>
            <w:tcBorders>
              <w:bottom w:val="single" w:sz="4" w:space="0" w:color="auto"/>
              <w:right w:val="single" w:sz="4" w:space="0" w:color="000000" w:themeColor="text1"/>
            </w:tcBorders>
          </w:tcPr>
          <w:p w14:paraId="0147A66E" w14:textId="77777777" w:rsidR="00DD60C8" w:rsidRPr="008258CE" w:rsidRDefault="00DD60C8" w:rsidP="00C3072A">
            <w:pPr>
              <w:pStyle w:val="Tablebody"/>
              <w:jc w:val="left"/>
              <w:rPr>
                <w:rStyle w:val="ISOCodebold"/>
                <w:i/>
                <w:szCs w:val="20"/>
                <w:lang w:val="en-GB"/>
              </w:rPr>
            </w:pPr>
            <w:r w:rsidRPr="008258CE">
              <w:rPr>
                <w:rStyle w:val="ISOCodebold"/>
                <w:i/>
                <w:szCs w:val="20"/>
                <w:lang w:val="en-GB"/>
              </w:rPr>
              <w:t>CommonAttributesElements</w:t>
            </w:r>
          </w:p>
        </w:tc>
        <w:tc>
          <w:tcPr>
            <w:tcW w:w="582" w:type="pct"/>
            <w:tcBorders>
              <w:left w:val="single" w:sz="4" w:space="0" w:color="000000" w:themeColor="text1"/>
              <w:right w:val="single" w:sz="4" w:space="0" w:color="000000" w:themeColor="text1"/>
            </w:tcBorders>
          </w:tcPr>
          <w:p w14:paraId="34C87C17" w14:textId="77777777" w:rsidR="00DD60C8" w:rsidRPr="008258CE" w:rsidRDefault="00DD60C8" w:rsidP="00C3072A">
            <w:pPr>
              <w:pStyle w:val="Tablebody"/>
              <w:rPr>
                <w:szCs w:val="20"/>
              </w:rPr>
            </w:pPr>
            <w:r w:rsidRPr="008258CE">
              <w:rPr>
                <w:szCs w:val="20"/>
              </w:rPr>
              <w:t>—</w:t>
            </w:r>
          </w:p>
        </w:tc>
        <w:tc>
          <w:tcPr>
            <w:tcW w:w="2556" w:type="pct"/>
            <w:tcBorders>
              <w:left w:val="single" w:sz="4" w:space="0" w:color="000000" w:themeColor="text1"/>
              <w:right w:val="single" w:sz="12" w:space="0" w:color="auto"/>
            </w:tcBorders>
          </w:tcPr>
          <w:p w14:paraId="0A4D45B1" w14:textId="6622A37A" w:rsidR="00DD60C8" w:rsidRPr="008258CE" w:rsidRDefault="00DD60C8" w:rsidP="00C3072A">
            <w:pPr>
              <w:pStyle w:val="Tablebody"/>
              <w:jc w:val="left"/>
              <w:rPr>
                <w:szCs w:val="20"/>
              </w:rPr>
            </w:pPr>
            <w:r w:rsidRPr="008258CE">
              <w:rPr>
                <w:szCs w:val="20"/>
              </w:rPr>
              <w:t xml:space="preserve">Common Attributes and Elements (attributes and elements from base type </w:t>
            </w:r>
            <w:r w:rsidRPr="008258CE">
              <w:rPr>
                <w:b/>
                <w:i/>
                <w:szCs w:val="20"/>
              </w:rPr>
              <w:t>RepresentationBaseType</w:t>
            </w:r>
            <w:r w:rsidRPr="008258CE">
              <w:rPr>
                <w:szCs w:val="20"/>
              </w:rPr>
              <w:t xml:space="preserve">). 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_Ref14711773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5.3.7</w:t>
            </w:r>
            <w:r w:rsidRPr="005669B8">
              <w:rPr>
                <w:rFonts w:eastAsia="MS Mincho"/>
                <w:szCs w:val="20"/>
              </w:rPr>
              <w:fldChar w:fldCharType="end"/>
            </w:r>
            <w:r w:rsidRPr="008258CE">
              <w:rPr>
                <w:rStyle w:val="citesec"/>
                <w:szCs w:val="20"/>
                <w:shd w:val="clear" w:color="auto" w:fill="auto"/>
              </w:rPr>
              <w:t>.</w:t>
            </w:r>
          </w:p>
        </w:tc>
      </w:tr>
      <w:tr w:rsidR="00DD60C8" w:rsidRPr="008258CE" w14:paraId="01D91242" w14:textId="77777777" w:rsidTr="00C3072A">
        <w:trPr>
          <w:cantSplit/>
        </w:trPr>
        <w:tc>
          <w:tcPr>
            <w:tcW w:w="122" w:type="pct"/>
            <w:tcBorders>
              <w:top w:val="single" w:sz="4" w:space="0" w:color="auto"/>
              <w:left w:val="single" w:sz="12" w:space="0" w:color="auto"/>
            </w:tcBorders>
          </w:tcPr>
          <w:p w14:paraId="69C2C74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706420AC"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4C464891"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right w:val="single" w:sz="4" w:space="0" w:color="000000" w:themeColor="text1"/>
            </w:tcBorders>
          </w:tcPr>
          <w:p w14:paraId="3F5AB3AC" w14:textId="77777777" w:rsidR="00DD60C8" w:rsidRPr="008258CE" w:rsidRDefault="00DD60C8" w:rsidP="00C3072A">
            <w:pPr>
              <w:pStyle w:val="Tablebody"/>
              <w:jc w:val="left"/>
              <w:rPr>
                <w:rStyle w:val="ISOCodebold"/>
                <w:szCs w:val="20"/>
                <w:lang w:val="en-GB"/>
              </w:rPr>
            </w:pPr>
            <w:r w:rsidRPr="008258CE">
              <w:rPr>
                <w:rStyle w:val="ISOCodebold"/>
                <w:szCs w:val="20"/>
                <w:lang w:val="en-GB"/>
              </w:rPr>
              <w:t>BaseURL</w:t>
            </w:r>
          </w:p>
        </w:tc>
        <w:tc>
          <w:tcPr>
            <w:tcW w:w="582" w:type="pct"/>
            <w:tcBorders>
              <w:left w:val="single" w:sz="4" w:space="0" w:color="000000" w:themeColor="text1"/>
              <w:right w:val="single" w:sz="4" w:space="0" w:color="000000" w:themeColor="text1"/>
            </w:tcBorders>
          </w:tcPr>
          <w:p w14:paraId="15ABB4E3" w14:textId="77777777" w:rsidR="00DD60C8" w:rsidRPr="008258CE" w:rsidRDefault="00DD60C8" w:rsidP="00C3072A">
            <w:pPr>
              <w:pStyle w:val="Tablebody"/>
              <w:rPr>
                <w:szCs w:val="20"/>
              </w:rPr>
            </w:pPr>
            <w:r w:rsidRPr="008258CE">
              <w:rPr>
                <w:szCs w:val="20"/>
              </w:rPr>
              <w:t>0…N</w:t>
            </w:r>
          </w:p>
        </w:tc>
        <w:tc>
          <w:tcPr>
            <w:tcW w:w="2556" w:type="pct"/>
            <w:tcBorders>
              <w:left w:val="single" w:sz="4" w:space="0" w:color="000000" w:themeColor="text1"/>
              <w:right w:val="single" w:sz="12" w:space="0" w:color="auto"/>
            </w:tcBorders>
          </w:tcPr>
          <w:p w14:paraId="7747356A" w14:textId="76C616BE" w:rsidR="00DD60C8" w:rsidRPr="008258CE" w:rsidRDefault="00DD60C8" w:rsidP="00C3072A">
            <w:pPr>
              <w:pStyle w:val="Tablebody"/>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_Ref14711777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5.6</w:t>
            </w:r>
            <w:r w:rsidRPr="005669B8">
              <w:rPr>
                <w:rFonts w:eastAsia="MS Mincho"/>
                <w:szCs w:val="20"/>
              </w:rPr>
              <w:fldChar w:fldCharType="end"/>
            </w:r>
            <w:r w:rsidRPr="008258CE">
              <w:rPr>
                <w:szCs w:val="20"/>
              </w:rPr>
              <w:t>.</w:t>
            </w:r>
          </w:p>
        </w:tc>
      </w:tr>
      <w:tr w:rsidR="00DD60C8" w:rsidRPr="008258CE" w14:paraId="4D3D5364" w14:textId="77777777" w:rsidTr="00C3072A">
        <w:trPr>
          <w:cantSplit/>
        </w:trPr>
        <w:tc>
          <w:tcPr>
            <w:tcW w:w="122" w:type="pct"/>
            <w:tcBorders>
              <w:top w:val="single" w:sz="4" w:space="0" w:color="auto"/>
              <w:left w:val="single" w:sz="12" w:space="0" w:color="auto"/>
            </w:tcBorders>
          </w:tcPr>
          <w:p w14:paraId="7F9E0D11" w14:textId="77777777" w:rsidR="00DD60C8" w:rsidRPr="008258CE" w:rsidRDefault="00DD60C8" w:rsidP="00C3072A">
            <w:pPr>
              <w:pStyle w:val="Tablebody"/>
              <w:jc w:val="left"/>
              <w:rPr>
                <w:szCs w:val="20"/>
              </w:rPr>
            </w:pPr>
          </w:p>
        </w:tc>
        <w:tc>
          <w:tcPr>
            <w:tcW w:w="122" w:type="pct"/>
            <w:tcBorders>
              <w:top w:val="single" w:sz="4" w:space="0" w:color="auto"/>
            </w:tcBorders>
          </w:tcPr>
          <w:p w14:paraId="6D6853FD" w14:textId="77777777" w:rsidR="00DD60C8" w:rsidRPr="008258CE" w:rsidRDefault="00DD60C8" w:rsidP="00C3072A">
            <w:pPr>
              <w:pStyle w:val="Tablebody"/>
              <w:jc w:val="left"/>
              <w:rPr>
                <w:szCs w:val="20"/>
              </w:rPr>
            </w:pPr>
          </w:p>
        </w:tc>
        <w:tc>
          <w:tcPr>
            <w:tcW w:w="122" w:type="pct"/>
            <w:tcBorders>
              <w:top w:val="single" w:sz="4" w:space="0" w:color="auto"/>
            </w:tcBorders>
          </w:tcPr>
          <w:p w14:paraId="566B09C5" w14:textId="77777777" w:rsidR="00DD60C8" w:rsidRPr="008258CE" w:rsidRDefault="00DD60C8" w:rsidP="00C3072A">
            <w:pPr>
              <w:pStyle w:val="Tablebody"/>
              <w:jc w:val="left"/>
              <w:rPr>
                <w:szCs w:val="20"/>
              </w:rPr>
            </w:pPr>
          </w:p>
        </w:tc>
        <w:tc>
          <w:tcPr>
            <w:tcW w:w="1496" w:type="pct"/>
            <w:tcBorders>
              <w:top w:val="single" w:sz="4" w:space="0" w:color="auto"/>
              <w:right w:val="single" w:sz="4" w:space="0" w:color="000000" w:themeColor="text1"/>
            </w:tcBorders>
          </w:tcPr>
          <w:p w14:paraId="6362A3F4" w14:textId="77777777" w:rsidR="00DD60C8" w:rsidRPr="008258CE" w:rsidRDefault="00DD60C8" w:rsidP="00C3072A">
            <w:pPr>
              <w:pStyle w:val="Tablebody"/>
              <w:jc w:val="left"/>
              <w:rPr>
                <w:rStyle w:val="ISOCodebold"/>
                <w:szCs w:val="20"/>
                <w:lang w:val="en-GB"/>
              </w:rPr>
            </w:pPr>
            <w:r w:rsidRPr="008258CE">
              <w:rPr>
                <w:rStyle w:val="ISOCodebold"/>
                <w:szCs w:val="20"/>
                <w:lang w:val="en-GB" w:eastAsia="en-GB"/>
              </w:rPr>
              <w:t>ExtendedBandwidth</w:t>
            </w:r>
          </w:p>
        </w:tc>
        <w:tc>
          <w:tcPr>
            <w:tcW w:w="582" w:type="pct"/>
            <w:tcBorders>
              <w:left w:val="single" w:sz="4" w:space="0" w:color="000000" w:themeColor="text1"/>
              <w:right w:val="single" w:sz="4" w:space="0" w:color="000000" w:themeColor="text1"/>
            </w:tcBorders>
          </w:tcPr>
          <w:p w14:paraId="5A38BC3A" w14:textId="77777777" w:rsidR="00DD60C8" w:rsidRPr="008258CE" w:rsidRDefault="00DD60C8" w:rsidP="00C3072A">
            <w:pPr>
              <w:pStyle w:val="Tablebody"/>
              <w:rPr>
                <w:szCs w:val="20"/>
              </w:rPr>
            </w:pPr>
            <w:r w:rsidRPr="008258CE">
              <w:rPr>
                <w:szCs w:val="20"/>
                <w:lang w:eastAsia="en-GB"/>
              </w:rPr>
              <w:t>0…N</w:t>
            </w:r>
          </w:p>
        </w:tc>
        <w:tc>
          <w:tcPr>
            <w:tcW w:w="2556" w:type="pct"/>
            <w:tcBorders>
              <w:left w:val="single" w:sz="4" w:space="0" w:color="000000" w:themeColor="text1"/>
              <w:right w:val="single" w:sz="12" w:space="0" w:color="auto"/>
            </w:tcBorders>
          </w:tcPr>
          <w:p w14:paraId="4D99EF30" w14:textId="77777777" w:rsidR="00DD60C8" w:rsidRPr="008258CE" w:rsidRDefault="00DD60C8" w:rsidP="00C3072A">
            <w:pPr>
              <w:pStyle w:val="Tablebody"/>
              <w:jc w:val="left"/>
              <w:rPr>
                <w:szCs w:val="20"/>
                <w:lang w:eastAsia="en-GB"/>
              </w:rPr>
            </w:pPr>
            <w:r w:rsidRPr="008258CE">
              <w:rPr>
                <w:szCs w:val="20"/>
                <w:lang w:eastAsia="en-GB"/>
              </w:rPr>
              <w:t>specifies an extended bandwidth model with more detailed information on the characteristics of the Representation.</w:t>
            </w:r>
          </w:p>
          <w:p w14:paraId="2579D06B" w14:textId="091E7233" w:rsidR="00DD60C8" w:rsidRPr="008258CE" w:rsidRDefault="00DD60C8" w:rsidP="00C3072A">
            <w:pPr>
              <w:pStyle w:val="Tablebody"/>
              <w:jc w:val="left"/>
              <w:rPr>
                <w:szCs w:val="20"/>
              </w:rPr>
            </w:pPr>
            <w:r w:rsidRPr="008258CE">
              <w:rPr>
                <w:szCs w:val="20"/>
                <w:lang w:eastAsia="en-GB"/>
              </w:rPr>
              <w:t>For more details, see</w:t>
            </w:r>
            <w:r w:rsidRPr="008258CE">
              <w:rPr>
                <w:rFonts w:eastAsia="MS Mincho"/>
                <w:szCs w:val="20"/>
                <w:lang w:eastAsia="en-GB"/>
              </w:rPr>
              <w:t xml:space="preserve"> subclause</w:t>
            </w:r>
            <w:r w:rsidRPr="008258CE">
              <w:rPr>
                <w:szCs w:val="20"/>
                <w:lang w:eastAsia="en-GB"/>
              </w:rPr>
              <w:t xml:space="preserve"> </w:t>
            </w:r>
            <w:r w:rsidRPr="005669B8">
              <w:rPr>
                <w:szCs w:val="20"/>
                <w:lang w:eastAsia="en-GB"/>
              </w:rPr>
              <w:fldChar w:fldCharType="begin"/>
            </w:r>
            <w:r w:rsidRPr="008258CE">
              <w:rPr>
                <w:szCs w:val="20"/>
                <w:lang w:eastAsia="en-GB"/>
              </w:rPr>
              <w:instrText xml:space="preserve"> REF _Ref62200202 \w \h </w:instrText>
            </w:r>
            <w:r w:rsidR="00C3072A" w:rsidRPr="005669B8">
              <w:rPr>
                <w:szCs w:val="20"/>
                <w:lang w:eastAsia="en-GB"/>
              </w:rPr>
              <w:instrText xml:space="preserve"> \* MERGEFORMAT </w:instrText>
            </w:r>
            <w:r w:rsidRPr="005669B8">
              <w:rPr>
                <w:szCs w:val="20"/>
                <w:lang w:eastAsia="en-GB"/>
              </w:rPr>
            </w:r>
            <w:r w:rsidRPr="005669B8">
              <w:rPr>
                <w:szCs w:val="20"/>
                <w:lang w:eastAsia="en-GB"/>
              </w:rPr>
              <w:fldChar w:fldCharType="separate"/>
            </w:r>
            <w:r w:rsidR="00395F8D">
              <w:rPr>
                <w:szCs w:val="20"/>
                <w:lang w:eastAsia="en-GB"/>
              </w:rPr>
              <w:t>5.3.5.6</w:t>
            </w:r>
            <w:r w:rsidRPr="005669B8">
              <w:rPr>
                <w:szCs w:val="20"/>
                <w:lang w:eastAsia="en-GB"/>
              </w:rPr>
              <w:fldChar w:fldCharType="end"/>
            </w:r>
            <w:r w:rsidRPr="008258CE">
              <w:rPr>
                <w:szCs w:val="20"/>
                <w:lang w:eastAsia="en-GB"/>
              </w:rPr>
              <w:t>.</w:t>
            </w:r>
          </w:p>
        </w:tc>
      </w:tr>
      <w:tr w:rsidR="00DD60C8" w:rsidRPr="008258CE" w14:paraId="0B54D001" w14:textId="77777777" w:rsidTr="00C3072A">
        <w:trPr>
          <w:cantSplit/>
        </w:trPr>
        <w:tc>
          <w:tcPr>
            <w:tcW w:w="122" w:type="pct"/>
            <w:tcBorders>
              <w:top w:val="single" w:sz="4" w:space="0" w:color="auto"/>
              <w:left w:val="single" w:sz="12" w:space="0" w:color="auto"/>
            </w:tcBorders>
          </w:tcPr>
          <w:p w14:paraId="44B4F7D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6D95157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0B65B467"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right w:val="single" w:sz="4" w:space="0" w:color="000000" w:themeColor="text1"/>
            </w:tcBorders>
          </w:tcPr>
          <w:p w14:paraId="57C68731"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SubRepresentation</w:t>
            </w:r>
          </w:p>
        </w:tc>
        <w:tc>
          <w:tcPr>
            <w:tcW w:w="582" w:type="pct"/>
            <w:tcBorders>
              <w:left w:val="single" w:sz="4" w:space="0" w:color="000000" w:themeColor="text1"/>
              <w:right w:val="single" w:sz="4" w:space="0" w:color="000000" w:themeColor="text1"/>
            </w:tcBorders>
          </w:tcPr>
          <w:p w14:paraId="763D5058" w14:textId="77777777" w:rsidR="00DD60C8" w:rsidRPr="008258CE" w:rsidRDefault="00DD60C8" w:rsidP="00C3072A">
            <w:pPr>
              <w:pStyle w:val="Tablebody"/>
              <w:rPr>
                <w:szCs w:val="20"/>
              </w:rPr>
            </w:pPr>
            <w:r w:rsidRPr="008258CE">
              <w:rPr>
                <w:szCs w:val="20"/>
              </w:rPr>
              <w:t>0 … N</w:t>
            </w:r>
          </w:p>
        </w:tc>
        <w:tc>
          <w:tcPr>
            <w:tcW w:w="2556" w:type="pct"/>
            <w:tcBorders>
              <w:left w:val="single" w:sz="4" w:space="0" w:color="000000" w:themeColor="text1"/>
              <w:right w:val="single" w:sz="12" w:space="0" w:color="auto"/>
            </w:tcBorders>
          </w:tcPr>
          <w:p w14:paraId="29402F3D" w14:textId="77777777" w:rsidR="00DD60C8" w:rsidRPr="008258CE" w:rsidRDefault="00DD60C8" w:rsidP="00C3072A">
            <w:pPr>
              <w:pStyle w:val="Tablebody"/>
              <w:jc w:val="left"/>
              <w:rPr>
                <w:szCs w:val="20"/>
              </w:rPr>
            </w:pPr>
            <w:r w:rsidRPr="008258CE">
              <w:rPr>
                <w:szCs w:val="20"/>
              </w:rPr>
              <w:t>specifies information about a Sub-Representation that is embedded in the containing Representation.</w:t>
            </w:r>
          </w:p>
          <w:p w14:paraId="1E6106F6" w14:textId="28D183AF"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_Ref14711782 \w \h  \* MERGEFORMAT </w:instrText>
            </w:r>
            <w:r w:rsidRPr="005669B8">
              <w:rPr>
                <w:szCs w:val="20"/>
              </w:rPr>
            </w:r>
            <w:r w:rsidRPr="005669B8">
              <w:rPr>
                <w:szCs w:val="20"/>
              </w:rPr>
              <w:fldChar w:fldCharType="separate"/>
            </w:r>
            <w:r w:rsidR="00395F8D">
              <w:rPr>
                <w:szCs w:val="20"/>
              </w:rPr>
              <w:t>5.3.5.6</w:t>
            </w:r>
            <w:r w:rsidRPr="005669B8">
              <w:rPr>
                <w:szCs w:val="20"/>
              </w:rPr>
              <w:fldChar w:fldCharType="end"/>
            </w:r>
            <w:r w:rsidRPr="008258CE">
              <w:rPr>
                <w:szCs w:val="20"/>
              </w:rPr>
              <w:t>.</w:t>
            </w:r>
          </w:p>
        </w:tc>
      </w:tr>
      <w:tr w:rsidR="00DD60C8" w:rsidRPr="008258CE" w14:paraId="49D503DD" w14:textId="77777777" w:rsidTr="00C3072A">
        <w:trPr>
          <w:cantSplit/>
        </w:trPr>
        <w:tc>
          <w:tcPr>
            <w:tcW w:w="122" w:type="pct"/>
            <w:tcBorders>
              <w:left w:val="single" w:sz="12" w:space="0" w:color="auto"/>
            </w:tcBorders>
          </w:tcPr>
          <w:p w14:paraId="4FBC7886" w14:textId="77777777" w:rsidR="00DD60C8" w:rsidRPr="008258CE" w:rsidRDefault="00DD60C8" w:rsidP="00C3072A">
            <w:pPr>
              <w:pStyle w:val="Tablebody"/>
              <w:jc w:val="left"/>
              <w:rPr>
                <w:noProof/>
                <w:szCs w:val="20"/>
              </w:rPr>
            </w:pPr>
            <w:r w:rsidRPr="008258CE">
              <w:rPr>
                <w:szCs w:val="20"/>
              </w:rPr>
              <w:t> </w:t>
            </w:r>
          </w:p>
        </w:tc>
        <w:tc>
          <w:tcPr>
            <w:tcW w:w="122" w:type="pct"/>
          </w:tcPr>
          <w:p w14:paraId="0C68956F" w14:textId="77777777" w:rsidR="00DD60C8" w:rsidRPr="008258CE" w:rsidRDefault="00DD60C8" w:rsidP="00C3072A">
            <w:pPr>
              <w:pStyle w:val="Tablebody"/>
              <w:jc w:val="left"/>
              <w:rPr>
                <w:noProof/>
                <w:szCs w:val="20"/>
              </w:rPr>
            </w:pPr>
            <w:r w:rsidRPr="008258CE">
              <w:rPr>
                <w:szCs w:val="20"/>
              </w:rPr>
              <w:t> </w:t>
            </w:r>
          </w:p>
        </w:tc>
        <w:tc>
          <w:tcPr>
            <w:tcW w:w="122" w:type="pct"/>
          </w:tcPr>
          <w:p w14:paraId="23397441"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E2DAC8A"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SegmentBase</w:t>
            </w:r>
          </w:p>
        </w:tc>
        <w:tc>
          <w:tcPr>
            <w:tcW w:w="582" w:type="pct"/>
            <w:tcBorders>
              <w:left w:val="single" w:sz="4" w:space="0" w:color="000000" w:themeColor="text1"/>
              <w:right w:val="single" w:sz="4" w:space="0" w:color="000000" w:themeColor="text1"/>
            </w:tcBorders>
          </w:tcPr>
          <w:p w14:paraId="69411C8C" w14:textId="77777777" w:rsidR="00DD60C8" w:rsidRPr="008258CE" w:rsidRDefault="00DD60C8" w:rsidP="00C3072A">
            <w:pPr>
              <w:pStyle w:val="Tablebody"/>
              <w:rPr>
                <w:szCs w:val="20"/>
                <w:lang w:eastAsia="zh-CN"/>
              </w:rPr>
            </w:pPr>
            <w:r w:rsidRPr="008258CE">
              <w:rPr>
                <w:szCs w:val="20"/>
              </w:rPr>
              <w:t>0...1</w:t>
            </w:r>
          </w:p>
        </w:tc>
        <w:tc>
          <w:tcPr>
            <w:tcW w:w="2556" w:type="pct"/>
            <w:tcBorders>
              <w:left w:val="single" w:sz="4" w:space="0" w:color="000000" w:themeColor="text1"/>
              <w:right w:val="single" w:sz="12" w:space="0" w:color="auto"/>
            </w:tcBorders>
          </w:tcPr>
          <w:p w14:paraId="01F10ECA" w14:textId="77777777" w:rsidR="00DD60C8" w:rsidRPr="008258CE" w:rsidRDefault="00DD60C8" w:rsidP="00C3072A">
            <w:pPr>
              <w:pStyle w:val="Tablebody"/>
              <w:jc w:val="left"/>
              <w:rPr>
                <w:szCs w:val="20"/>
              </w:rPr>
            </w:pPr>
            <w:r w:rsidRPr="008258CE">
              <w:rPr>
                <w:szCs w:val="20"/>
              </w:rPr>
              <w:t>specifies default Segment Base information.</w:t>
            </w:r>
          </w:p>
          <w:p w14:paraId="17D10C64" w14:textId="36F97400"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_Ref14711786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w:t>
            </w:r>
            <w:r w:rsidRPr="005669B8">
              <w:rPr>
                <w:rFonts w:eastAsia="MS Mincho"/>
                <w:szCs w:val="20"/>
              </w:rPr>
              <w:fldChar w:fldCharType="end"/>
            </w:r>
            <w:r w:rsidRPr="008258CE">
              <w:rPr>
                <w:szCs w:val="20"/>
              </w:rPr>
              <w:t>.</w:t>
            </w:r>
          </w:p>
        </w:tc>
      </w:tr>
      <w:tr w:rsidR="00DD60C8" w:rsidRPr="008258CE" w14:paraId="18F5F98C" w14:textId="77777777" w:rsidTr="00C3072A">
        <w:trPr>
          <w:cantSplit/>
        </w:trPr>
        <w:tc>
          <w:tcPr>
            <w:tcW w:w="122" w:type="pct"/>
            <w:tcBorders>
              <w:left w:val="single" w:sz="12" w:space="0" w:color="auto"/>
            </w:tcBorders>
          </w:tcPr>
          <w:p w14:paraId="0C021439" w14:textId="77777777" w:rsidR="00DD60C8" w:rsidRPr="008258CE" w:rsidRDefault="00DD60C8" w:rsidP="00C3072A">
            <w:pPr>
              <w:pStyle w:val="Tablebody"/>
              <w:jc w:val="left"/>
              <w:rPr>
                <w:noProof/>
                <w:szCs w:val="20"/>
              </w:rPr>
            </w:pPr>
            <w:r w:rsidRPr="008258CE">
              <w:rPr>
                <w:szCs w:val="20"/>
              </w:rPr>
              <w:t> </w:t>
            </w:r>
          </w:p>
        </w:tc>
        <w:tc>
          <w:tcPr>
            <w:tcW w:w="122" w:type="pct"/>
          </w:tcPr>
          <w:p w14:paraId="46CE8781" w14:textId="77777777" w:rsidR="00DD60C8" w:rsidRPr="008258CE" w:rsidRDefault="00DD60C8" w:rsidP="00C3072A">
            <w:pPr>
              <w:pStyle w:val="Tablebody"/>
              <w:jc w:val="left"/>
              <w:rPr>
                <w:noProof/>
                <w:szCs w:val="20"/>
              </w:rPr>
            </w:pPr>
            <w:r w:rsidRPr="008258CE">
              <w:rPr>
                <w:szCs w:val="20"/>
              </w:rPr>
              <w:t> </w:t>
            </w:r>
          </w:p>
        </w:tc>
        <w:tc>
          <w:tcPr>
            <w:tcW w:w="122" w:type="pct"/>
          </w:tcPr>
          <w:p w14:paraId="7C312D90"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05ADD50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SegmentList</w:t>
            </w:r>
          </w:p>
        </w:tc>
        <w:tc>
          <w:tcPr>
            <w:tcW w:w="582" w:type="pct"/>
            <w:tcBorders>
              <w:left w:val="single" w:sz="4" w:space="0" w:color="000000" w:themeColor="text1"/>
              <w:right w:val="single" w:sz="4" w:space="0" w:color="000000" w:themeColor="text1"/>
            </w:tcBorders>
          </w:tcPr>
          <w:p w14:paraId="78D1BCE9" w14:textId="77777777" w:rsidR="00DD60C8" w:rsidRPr="008258CE" w:rsidRDefault="00DD60C8" w:rsidP="00C3072A">
            <w:pPr>
              <w:pStyle w:val="Tablebody"/>
              <w:rPr>
                <w:szCs w:val="20"/>
              </w:rPr>
            </w:pPr>
            <w:r w:rsidRPr="008258CE">
              <w:rPr>
                <w:szCs w:val="20"/>
              </w:rPr>
              <w:t>0 ... 1</w:t>
            </w:r>
          </w:p>
        </w:tc>
        <w:tc>
          <w:tcPr>
            <w:tcW w:w="2556" w:type="pct"/>
            <w:tcBorders>
              <w:left w:val="single" w:sz="4" w:space="0" w:color="000000" w:themeColor="text1"/>
              <w:right w:val="single" w:sz="12" w:space="0" w:color="auto"/>
            </w:tcBorders>
          </w:tcPr>
          <w:p w14:paraId="21493B45" w14:textId="77777777" w:rsidR="00DD60C8" w:rsidRPr="008258CE" w:rsidRDefault="00DD60C8" w:rsidP="00C3072A">
            <w:pPr>
              <w:pStyle w:val="Tablebody"/>
              <w:jc w:val="left"/>
              <w:rPr>
                <w:szCs w:val="20"/>
              </w:rPr>
            </w:pPr>
            <w:r w:rsidRPr="008258CE">
              <w:rPr>
                <w:szCs w:val="20"/>
              </w:rPr>
              <w:t>specifies the Segment List information.</w:t>
            </w:r>
          </w:p>
          <w:p w14:paraId="11738D07" w14:textId="33BC9EC0"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_Ref14711790 \w \h  \* MERGEFORMAT </w:instrText>
            </w:r>
            <w:r w:rsidRPr="005669B8">
              <w:rPr>
                <w:szCs w:val="20"/>
              </w:rPr>
            </w:r>
            <w:r w:rsidRPr="005669B8">
              <w:rPr>
                <w:szCs w:val="20"/>
              </w:rPr>
              <w:fldChar w:fldCharType="separate"/>
            </w:r>
            <w:r w:rsidR="00395F8D">
              <w:rPr>
                <w:szCs w:val="20"/>
              </w:rPr>
              <w:t>5.3.9</w:t>
            </w:r>
            <w:r w:rsidRPr="005669B8">
              <w:rPr>
                <w:szCs w:val="20"/>
              </w:rPr>
              <w:fldChar w:fldCharType="end"/>
            </w:r>
            <w:r w:rsidRPr="008258CE">
              <w:rPr>
                <w:szCs w:val="20"/>
              </w:rPr>
              <w:t>.</w:t>
            </w:r>
          </w:p>
        </w:tc>
      </w:tr>
      <w:tr w:rsidR="00DD60C8" w:rsidRPr="008258CE" w14:paraId="09C0B887" w14:textId="77777777" w:rsidTr="00C3072A">
        <w:trPr>
          <w:cantSplit/>
        </w:trPr>
        <w:tc>
          <w:tcPr>
            <w:tcW w:w="122" w:type="pct"/>
            <w:tcBorders>
              <w:left w:val="single" w:sz="12" w:space="0" w:color="auto"/>
              <w:bottom w:val="single" w:sz="12" w:space="0" w:color="auto"/>
            </w:tcBorders>
          </w:tcPr>
          <w:p w14:paraId="2F732596"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12" w:space="0" w:color="auto"/>
            </w:tcBorders>
          </w:tcPr>
          <w:p w14:paraId="6F75A808"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12" w:space="0" w:color="auto"/>
            </w:tcBorders>
          </w:tcPr>
          <w:p w14:paraId="0FBC321F" w14:textId="77777777" w:rsidR="00DD60C8" w:rsidRPr="008258CE" w:rsidRDefault="00DD60C8" w:rsidP="00C3072A">
            <w:pPr>
              <w:pStyle w:val="Tablebody"/>
              <w:jc w:val="left"/>
              <w:rPr>
                <w:noProof/>
                <w:szCs w:val="20"/>
              </w:rPr>
            </w:pPr>
            <w:r w:rsidRPr="008258CE">
              <w:rPr>
                <w:szCs w:val="20"/>
              </w:rPr>
              <w:t> </w:t>
            </w:r>
          </w:p>
        </w:tc>
        <w:tc>
          <w:tcPr>
            <w:tcW w:w="1496" w:type="pct"/>
            <w:tcBorders>
              <w:bottom w:val="single" w:sz="12" w:space="0" w:color="auto"/>
              <w:right w:val="single" w:sz="4" w:space="0" w:color="000000" w:themeColor="text1"/>
            </w:tcBorders>
          </w:tcPr>
          <w:p w14:paraId="41DB8270"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SegmentTemplate</w:t>
            </w:r>
          </w:p>
        </w:tc>
        <w:tc>
          <w:tcPr>
            <w:tcW w:w="582" w:type="pct"/>
            <w:tcBorders>
              <w:left w:val="single" w:sz="4" w:space="0" w:color="000000" w:themeColor="text1"/>
              <w:bottom w:val="single" w:sz="12" w:space="0" w:color="auto"/>
              <w:right w:val="single" w:sz="4" w:space="0" w:color="000000" w:themeColor="text1"/>
            </w:tcBorders>
          </w:tcPr>
          <w:p w14:paraId="1D27DEDA" w14:textId="77777777" w:rsidR="00DD60C8" w:rsidRPr="008258CE" w:rsidRDefault="00DD60C8" w:rsidP="00C3072A">
            <w:pPr>
              <w:pStyle w:val="Tablebody"/>
              <w:rPr>
                <w:szCs w:val="20"/>
              </w:rPr>
            </w:pPr>
            <w:r w:rsidRPr="008258CE">
              <w:rPr>
                <w:szCs w:val="20"/>
              </w:rPr>
              <w:t>0 ... 1</w:t>
            </w:r>
          </w:p>
        </w:tc>
        <w:tc>
          <w:tcPr>
            <w:tcW w:w="2556" w:type="pct"/>
            <w:tcBorders>
              <w:left w:val="single" w:sz="4" w:space="0" w:color="000000" w:themeColor="text1"/>
              <w:bottom w:val="single" w:sz="12" w:space="0" w:color="auto"/>
              <w:right w:val="single" w:sz="12" w:space="0" w:color="auto"/>
            </w:tcBorders>
          </w:tcPr>
          <w:p w14:paraId="1D9D14B5" w14:textId="77777777" w:rsidR="00DD60C8" w:rsidRPr="008258CE" w:rsidRDefault="00DD60C8" w:rsidP="00C3072A">
            <w:pPr>
              <w:pStyle w:val="Tablebody"/>
              <w:jc w:val="left"/>
              <w:rPr>
                <w:szCs w:val="20"/>
              </w:rPr>
            </w:pPr>
            <w:r w:rsidRPr="008258CE">
              <w:rPr>
                <w:szCs w:val="20"/>
              </w:rPr>
              <w:t>specifies the Segment Template information.</w:t>
            </w:r>
          </w:p>
          <w:p w14:paraId="2E30307B" w14:textId="65CBA3DB"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szCs w:val="20"/>
              </w:rPr>
              <w:fldChar w:fldCharType="begin"/>
            </w:r>
            <w:r w:rsidRPr="008258CE">
              <w:rPr>
                <w:rFonts w:eastAsia="MS Mincho"/>
                <w:szCs w:val="20"/>
              </w:rPr>
              <w:instrText xml:space="preserve"> REF _Ref14711797 \w \h </w:instrText>
            </w:r>
            <w:r w:rsidRPr="008258CE">
              <w:rPr>
                <w:szCs w:val="20"/>
              </w:rPr>
              <w:instrText xml:space="preserve"> \* MERGEFORMAT </w:instrText>
            </w:r>
            <w:r w:rsidRPr="005669B8">
              <w:rPr>
                <w:szCs w:val="20"/>
              </w:rPr>
            </w:r>
            <w:r w:rsidRPr="005669B8">
              <w:rPr>
                <w:szCs w:val="20"/>
              </w:rPr>
              <w:fldChar w:fldCharType="separate"/>
            </w:r>
            <w:r w:rsidR="00395F8D">
              <w:rPr>
                <w:rFonts w:eastAsia="MS Mincho"/>
                <w:szCs w:val="20"/>
              </w:rPr>
              <w:t>5.3.9</w:t>
            </w:r>
            <w:r w:rsidRPr="005669B8">
              <w:rPr>
                <w:szCs w:val="20"/>
              </w:rPr>
              <w:fldChar w:fldCharType="end"/>
            </w:r>
            <w:r w:rsidRPr="008258CE">
              <w:rPr>
                <w:szCs w:val="20"/>
              </w:rPr>
              <w:t>.</w:t>
            </w:r>
          </w:p>
        </w:tc>
      </w:tr>
      <w:tr w:rsidR="00DD60C8" w:rsidRPr="008258CE" w14:paraId="5D5D312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4173BE5A" w14:textId="77777777" w:rsidR="00DD60C8" w:rsidRPr="008258CE" w:rsidRDefault="00DD60C8" w:rsidP="00C3072A">
            <w:pPr>
              <w:pStyle w:val="Tablefooter"/>
              <w:jc w:val="left"/>
              <w:rPr>
                <w:sz w:val="20"/>
                <w:szCs w:val="20"/>
              </w:rPr>
            </w:pPr>
            <w:r w:rsidRPr="008258CE">
              <w:rPr>
                <w:b/>
                <w:sz w:val="20"/>
                <w:szCs w:val="20"/>
              </w:rPr>
              <w:t>Key</w:t>
            </w:r>
          </w:p>
          <w:p w14:paraId="105A5C17"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758B8637"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04A8DE1A"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an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5B32CD33" w14:textId="5725DCBC" w:rsidR="00DD60C8" w:rsidRPr="008258CE" w:rsidRDefault="00DD60C8" w:rsidP="00DD60C8">
      <w:pPr>
        <w:pStyle w:val="Heading4"/>
      </w:pPr>
      <w:bookmarkStart w:id="1029" w:name="_Ref14711732"/>
      <w:r w:rsidRPr="008258CE">
        <w:lastRenderedPageBreak/>
        <w:t>XML syntax</w:t>
      </w:r>
      <w:bookmarkEnd w:id="1029"/>
    </w:p>
    <w:p w14:paraId="4F260C7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"RepresentationType"</w:t>
      </w:r>
      <w:r w:rsidRPr="008258CE">
        <w:rPr>
          <w:rFonts w:ascii="Courier New" w:hAnsi="Courier New" w:cs="Courier New"/>
          <w:color w:val="0000FF"/>
          <w:sz w:val="16"/>
          <w:szCs w:val="16"/>
        </w:rPr>
        <w:t>&gt;</w:t>
      </w:r>
    </w:p>
    <w:p w14:paraId="01B89C8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25AA1F8"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A046B4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Representation</w:t>
      </w:r>
    </w:p>
    <w:p w14:paraId="66947EDF"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69D4296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0B45EA1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1432C76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&lt;xs:extension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"RepresentationBaseType"</w:t>
      </w:r>
      <w:r w:rsidRPr="004E5F20">
        <w:rPr>
          <w:rFonts w:ascii="Courier New" w:hAnsi="Courier New" w:cs="Courier New"/>
          <w:color w:val="0000FF"/>
          <w:sz w:val="16"/>
          <w:szCs w:val="16"/>
          <w:lang w:val="fr-CH"/>
        </w:rPr>
        <w:t>&gt;</w:t>
      </w:r>
    </w:p>
    <w:p w14:paraId="7B19949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1F661F3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"BaseURLType"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2BC8BAB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"ExtendedBandwidth"</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"ExtendedBandwidthType"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4EB0566C"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"SubRepresentation"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"SubRepresentationType"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5DF059C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"SegmentBase"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"SegmentBaseType"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68B2153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"SegmentList"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"SegmentListType"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12E5CA7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"SegmentTemplate"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"SegmentTemplateType"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1494C9A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2B094C7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"StringNoWhitespaceType"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EC70C3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552C0FB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"qualityRanking"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1663BDB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"dependencyId"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FF"/>
          <w:sz w:val="16"/>
          <w:szCs w:val="16"/>
        </w:rPr>
        <w:t>/&gt;</w:t>
      </w:r>
    </w:p>
    <w:p w14:paraId="0B72E8D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"associationId"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FF"/>
          <w:sz w:val="16"/>
          <w:szCs w:val="16"/>
        </w:rPr>
        <w:t>/&gt;</w:t>
      </w:r>
    </w:p>
    <w:p w14:paraId="525AFFC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"associationType"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0814662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"mediaStreamStructureId"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FF"/>
          <w:sz w:val="16"/>
          <w:szCs w:val="16"/>
        </w:rPr>
        <w:t>/&gt;</w:t>
      </w:r>
    </w:p>
    <w:p w14:paraId="11A03B6B"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rPr>
        <w:t>&lt;/xs:extension&gt;</w:t>
      </w:r>
    </w:p>
    <w:p w14:paraId="4B142966"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lang w:val="en-US"/>
        </w:rPr>
        <w:t>&lt;/xs:complexContent&gt;</w:t>
      </w:r>
    </w:p>
    <w:p w14:paraId="5F850A5D" w14:textId="34E7F57C" w:rsidR="00166071" w:rsidRPr="00BB7E11"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&lt;/xs:complexType&gt;</w:t>
      </w:r>
    </w:p>
    <w:p w14:paraId="41156CB8"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"StringNoWhitespaceType"</w:t>
      </w:r>
      <w:r w:rsidRPr="008258CE">
        <w:rPr>
          <w:rFonts w:ascii="Courier New" w:hAnsi="Courier New" w:cs="Courier New"/>
          <w:color w:val="0000FF"/>
          <w:sz w:val="16"/>
          <w:szCs w:val="16"/>
        </w:rPr>
        <w:t>&gt;</w:t>
      </w:r>
    </w:p>
    <w:p w14:paraId="6DF89B31"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7566AA86"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EA8BD1A"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String without white spaces</w:t>
      </w:r>
    </w:p>
    <w:p w14:paraId="2A6B9A57"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lang w:val="fr-CH"/>
        </w:rPr>
        <w:t>&lt;/xs:documentation&gt;</w:t>
      </w:r>
    </w:p>
    <w:p w14:paraId="7D0CB3E0"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&lt;/xs:annotation&gt;</w:t>
      </w:r>
    </w:p>
    <w:p w14:paraId="6B5D8206"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&lt;xs:restriction</w:t>
      </w:r>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base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"xs:string"</w:t>
      </w:r>
      <w:r w:rsidRPr="00BB7E11">
        <w:rPr>
          <w:rFonts w:ascii="Courier New" w:hAnsi="Courier New" w:cs="Courier New"/>
          <w:color w:val="0000FF"/>
          <w:sz w:val="16"/>
          <w:szCs w:val="16"/>
          <w:lang w:val="fr-CH"/>
        </w:rPr>
        <w:t>&gt;</w:t>
      </w:r>
    </w:p>
    <w:p w14:paraId="7D51FE83"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8258CE">
        <w:rPr>
          <w:rFonts w:ascii="Courier New" w:hAnsi="Courier New" w:cs="Courier New"/>
          <w:color w:val="0000FF"/>
          <w:sz w:val="16"/>
          <w:szCs w:val="16"/>
          <w:lang w:val="de-DE"/>
        </w:rPr>
        <w:t>&lt;xs:pattern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value</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"[^\r\n\t \p{Z}]*"</w:t>
      </w:r>
      <w:r w:rsidRPr="008258CE">
        <w:rPr>
          <w:rFonts w:ascii="Courier New" w:hAnsi="Courier New" w:cs="Courier New"/>
          <w:color w:val="0000FF"/>
          <w:sz w:val="16"/>
          <w:szCs w:val="16"/>
          <w:lang w:val="de-DE"/>
        </w:rPr>
        <w:t>/&gt;</w:t>
      </w:r>
    </w:p>
    <w:p w14:paraId="4D9DDBCE"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BB7E11">
        <w:rPr>
          <w:rFonts w:ascii="Courier New" w:hAnsi="Courier New" w:cs="Courier New"/>
          <w:color w:val="0000FF"/>
          <w:sz w:val="16"/>
          <w:szCs w:val="16"/>
          <w:lang w:val="fr-CH"/>
        </w:rPr>
        <w:t>&lt;/xs:restriction&gt;</w:t>
      </w:r>
    </w:p>
    <w:p w14:paraId="41C16758" w14:textId="1FA18708"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BB7E11">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&lt;/xs:simpleType&gt;</w:t>
      </w:r>
    </w:p>
    <w:p w14:paraId="1C10DF7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FF"/>
          <w:sz w:val="16"/>
          <w:szCs w:val="16"/>
        </w:rPr>
        <w:t>&gt;</w:t>
      </w:r>
    </w:p>
    <w:p w14:paraId="4E58CA6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&lt;xs:annotation&gt;</w:t>
      </w:r>
    </w:p>
    <w:p w14:paraId="3F593E16"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&lt;xs:documentation</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xml:lang</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5DAFB113"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Whitespace-separated list of strings</w:t>
      </w:r>
    </w:p>
    <w:p w14:paraId="38291300"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1ACAAC7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C46ECF4"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&lt;xs:list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itemType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12C6052B" w14:textId="1E03D74C" w:rsidR="00C34FB5" w:rsidRPr="008258CE" w:rsidRDefault="00C34FB5"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567D81B7"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27E6251F"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&lt;xs:annotation&gt;</w:t>
      </w:r>
    </w:p>
    <w:p w14:paraId="432ACF5B"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&lt;xs:documentation</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xml:lang</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5C61BFA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Whitespace separated list of 4CC</w:t>
      </w:r>
    </w:p>
    <w:p w14:paraId="2D01811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2DC15380"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CAD25A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&lt;xs:list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itemType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"FourCCType"</w:t>
      </w:r>
      <w:r w:rsidRPr="008258CE">
        <w:rPr>
          <w:rFonts w:ascii="Courier New" w:hAnsi="Courier New" w:cs="Courier New"/>
          <w:color w:val="0000FF"/>
          <w:sz w:val="16"/>
          <w:szCs w:val="16"/>
        </w:rPr>
        <w:t>/&gt;</w:t>
      </w:r>
    </w:p>
    <w:p w14:paraId="498B1EF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792F975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"FourCCType"</w:t>
      </w:r>
      <w:r w:rsidRPr="008258CE">
        <w:rPr>
          <w:rFonts w:ascii="Courier New" w:hAnsi="Courier New" w:cs="Courier New"/>
          <w:color w:val="0000FF"/>
          <w:sz w:val="16"/>
          <w:szCs w:val="16"/>
        </w:rPr>
        <w:t>&gt;</w:t>
      </w:r>
    </w:p>
    <w:p w14:paraId="31CE960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&lt;xs:annotation&gt;</w:t>
      </w:r>
    </w:p>
    <w:p w14:paraId="5D5DD90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&lt;xs:documentation</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xml:lang</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745B45D1"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4CC as per latest 14496-12</w:t>
      </w:r>
    </w:p>
    <w:p w14:paraId="6C925B2F"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45C10872" w14:textId="77777777" w:rsidR="00C34FB5" w:rsidRPr="00173786"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&lt;/xs:annotation&gt;</w:t>
      </w:r>
    </w:p>
    <w:p w14:paraId="196DC652" w14:textId="77777777" w:rsidR="00C34FB5" w:rsidRPr="00173786"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&lt;xs:restriction</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"xs:string"</w:t>
      </w:r>
      <w:r w:rsidRPr="00173786">
        <w:rPr>
          <w:rFonts w:ascii="Courier New" w:hAnsi="Courier New" w:cs="Courier New"/>
          <w:color w:val="0000FF"/>
          <w:sz w:val="16"/>
          <w:szCs w:val="16"/>
          <w:lang w:val="fr-CH"/>
        </w:rPr>
        <w:t>/&gt;</w:t>
      </w:r>
    </w:p>
    <w:p w14:paraId="14673589" w14:textId="5B3E105F"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&lt;/xs:simpleType&gt;</w:t>
      </w:r>
    </w:p>
    <w:p w14:paraId="6291F3C8" w14:textId="77777777" w:rsidR="00166071" w:rsidRPr="005669B8" w:rsidRDefault="00166071" w:rsidP="005669B8">
      <w:pPr>
        <w:jc w:val="left"/>
      </w:pPr>
    </w:p>
    <w:p w14:paraId="183EE999" w14:textId="77777777" w:rsidR="00DD60C8" w:rsidRPr="008258CE" w:rsidRDefault="00DD60C8" w:rsidP="00DD60C8">
      <w:pPr>
        <w:pStyle w:val="Heading4"/>
      </w:pPr>
      <w:bookmarkStart w:id="1030" w:name="_Ref14711059"/>
      <w:r w:rsidRPr="008258CE">
        <w:t>Relation of Bandwidth and Minimum Buffer Time attributes</w:t>
      </w:r>
      <w:bookmarkEnd w:id="1030"/>
    </w:p>
    <w:p w14:paraId="40943F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MPD contains a pair of values for a bandwidth and buffering description, namely the Minimum Buffer Time (</w:t>
      </w:r>
      <w:r w:rsidRPr="008258CE">
        <w:rPr>
          <w:rStyle w:val="ISOCode"/>
          <w:lang w:val="en-GB"/>
        </w:rPr>
        <w:t>MBT</w:t>
      </w:r>
      <w:r w:rsidRPr="008258CE">
        <w:rPr>
          <w:rFonts w:eastAsia="MS Mincho"/>
          <w:szCs w:val="24"/>
        </w:rPr>
        <w:t xml:space="preserve">) expressed by the value of </w:t>
      </w:r>
      <w:r w:rsidRPr="008258CE">
        <w:rPr>
          <w:rStyle w:val="ISOCodebold"/>
          <w:lang w:val="en-GB"/>
        </w:rPr>
        <w:t>MPD</w:t>
      </w:r>
      <w:r w:rsidRPr="008258CE">
        <w:rPr>
          <w:rStyle w:val="ISOCode"/>
          <w:lang w:val="en-GB"/>
        </w:rPr>
        <w:t>@minBufferTime</w:t>
      </w:r>
      <w:r w:rsidRPr="008258CE">
        <w:rPr>
          <w:rFonts w:eastAsia="MS Mincho"/>
          <w:szCs w:val="24"/>
        </w:rPr>
        <w:t xml:space="preserve"> and bandwidth (</w:t>
      </w:r>
      <w:r w:rsidRPr="008258CE">
        <w:rPr>
          <w:rStyle w:val="ISOCode"/>
          <w:lang w:val="en-GB"/>
        </w:rPr>
        <w:t>BW</w:t>
      </w:r>
      <w:r w:rsidRPr="008258CE">
        <w:rPr>
          <w:rFonts w:eastAsia="MS Mincho"/>
          <w:szCs w:val="24"/>
        </w:rPr>
        <w:t xml:space="preserve">) expressed by the value of </w:t>
      </w:r>
      <w:r w:rsidRPr="008258CE">
        <w:rPr>
          <w:rStyle w:val="ISOCodebold"/>
          <w:lang w:val="en-GB"/>
        </w:rPr>
        <w:t>Representation</w:t>
      </w:r>
      <w:r w:rsidRPr="008258CE">
        <w:rPr>
          <w:rStyle w:val="ISOCode"/>
          <w:lang w:val="en-GB"/>
        </w:rPr>
        <w:t>@bandwidth</w:t>
      </w:r>
      <w:r w:rsidRPr="008258CE">
        <w:rPr>
          <w:rFonts w:eastAsia="MS Mincho"/>
          <w:szCs w:val="24"/>
        </w:rPr>
        <w:t>. The following holds:</w:t>
      </w:r>
    </w:p>
    <w:p w14:paraId="125F09FD"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The value of the minimum buffer time does not provide any instructions to the client on how long to buffer the media. The value however describes how much buffer a client should have under ideal network conditions. As such, MBT is not describing the burstiness or jitter in the network, it is describing the burstiness or jitter in the content encoding. Together with the BW value, it is a property of the content. Using the "leaky bucket" model, it is the size of the bucket that makes BW true, given the way the content is encoded.</w:t>
      </w:r>
    </w:p>
    <w:p w14:paraId="630EE2D5"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minimum buffer time provides information that for each representation, the following shall be true: if the Representation (starting at any segment) is delivered over a constant bitrate channel with bitrate equal to value of the BW attribute then each access unit with presentation time </w:t>
      </w:r>
      <w:r w:rsidRPr="008258CE">
        <w:rPr>
          <w:rFonts w:eastAsia="MS Mincho"/>
          <w:i/>
          <w:szCs w:val="24"/>
        </w:rPr>
        <w:t>PT</w:t>
      </w:r>
      <w:r w:rsidRPr="008258CE">
        <w:rPr>
          <w:rFonts w:eastAsia="MS Mincho"/>
          <w:szCs w:val="24"/>
        </w:rPr>
        <w:t xml:space="preserve"> is available at the client latest at time with a delay of at most </w:t>
      </w:r>
      <w:r w:rsidRPr="008258CE">
        <w:rPr>
          <w:rFonts w:eastAsia="MS Mincho"/>
          <w:i/>
          <w:szCs w:val="24"/>
        </w:rPr>
        <w:t>PT</w:t>
      </w:r>
      <w:r w:rsidRPr="008258CE">
        <w:rPr>
          <w:rFonts w:eastAsia="MS Mincho"/>
          <w:szCs w:val="24"/>
        </w:rPr>
        <w:t> + </w:t>
      </w:r>
      <w:r w:rsidRPr="008258CE">
        <w:rPr>
          <w:rFonts w:eastAsia="MS Mincho"/>
          <w:i/>
          <w:szCs w:val="24"/>
        </w:rPr>
        <w:t>MBT</w:t>
      </w:r>
      <w:r w:rsidRPr="008258CE">
        <w:rPr>
          <w:rFonts w:eastAsia="MS Mincho"/>
          <w:szCs w:val="24"/>
        </w:rPr>
        <w:t>.</w:t>
      </w:r>
    </w:p>
    <w:p w14:paraId="4D2100DC"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In the absence of any other guidance, the </w:t>
      </w:r>
      <w:r w:rsidRPr="008258CE">
        <w:rPr>
          <w:rStyle w:val="ISOCode"/>
          <w:lang w:val="en-GB"/>
        </w:rPr>
        <w:t>MBT</w:t>
      </w:r>
      <w:r w:rsidRPr="008258CE">
        <w:rPr>
          <w:rFonts w:eastAsia="MS Mincho"/>
          <w:szCs w:val="24"/>
        </w:rPr>
        <w:t xml:space="preserve"> should be set to the maximum GOP size (coded video sequence) of the content, which quite often is identical to the maximum segment duration for the live profile or the maximum subsegment duration for the On-Demand profile. The </w:t>
      </w:r>
      <w:r w:rsidRPr="008258CE">
        <w:rPr>
          <w:rFonts w:eastAsia="MS Mincho"/>
          <w:i/>
          <w:szCs w:val="24"/>
        </w:rPr>
        <w:t>MBT</w:t>
      </w:r>
      <w:r w:rsidRPr="008258CE">
        <w:rPr>
          <w:rFonts w:eastAsia="MS Mincho"/>
          <w:szCs w:val="24"/>
        </w:rPr>
        <w:t xml:space="preserve"> may be set to a smaller value than maximum (sub)segment duration but should not be set to a higher value.</w:t>
      </w:r>
    </w:p>
    <w:p w14:paraId="062ADEF4" w14:textId="77777777" w:rsidR="00DD60C8" w:rsidRPr="008258CE" w:rsidRDefault="00DD60C8" w:rsidP="00DD60C8">
      <w:pPr>
        <w:pStyle w:val="Heading4"/>
      </w:pPr>
      <w:bookmarkStart w:id="1031" w:name="_Ref14712065"/>
      <w:r w:rsidRPr="008258CE">
        <w:t>Random Access to Representations</w:t>
      </w:r>
      <w:bookmarkEnd w:id="1031"/>
    </w:p>
    <w:p w14:paraId="35B7E0C0" w14:textId="209E2B7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Random Access refers to start processing, decoding and presenting the Representation from the random access point at time t onwards by initializing the Representation with the Initialization Segment, if present and decoding and presenting the Representation from the signalled Segment onwards. Random Access point may be signalled with the </w:t>
      </w:r>
      <w:r w:rsidRPr="008258CE">
        <w:rPr>
          <w:rStyle w:val="ISOCodebold"/>
          <w:lang w:val="en-GB"/>
        </w:rPr>
        <w:t>RandomAccess</w:t>
      </w:r>
      <w:r w:rsidRPr="008258CE">
        <w:rPr>
          <w:rFonts w:eastAsia="MS Mincho"/>
          <w:szCs w:val="24"/>
        </w:rPr>
        <w:t xml:space="preserve"> element as defined in </w:t>
      </w:r>
      <w:r w:rsidRPr="005669B8">
        <w:rPr>
          <w:rFonts w:eastAsia="MS Mincho"/>
          <w:szCs w:val="24"/>
        </w:rPr>
        <w:fldChar w:fldCharType="begin"/>
      </w:r>
      <w:r w:rsidRPr="008258CE">
        <w:rPr>
          <w:rFonts w:eastAsia="MS Mincho"/>
          <w:szCs w:val="24"/>
        </w:rPr>
        <w:instrText xml:space="preserve"> REF _Ref14697439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032" w:author="Thomas Stockhammer" w:date="2023-08-17T18:11:00Z">
        <w:r w:rsidR="00395F8D" w:rsidRPr="008258CE">
          <w:t xml:space="preserve">Table </w:t>
        </w:r>
        <w:r w:rsidR="00395F8D">
          <w:rPr>
            <w:noProof/>
          </w:rPr>
          <w:t>10</w:t>
        </w:r>
      </w:ins>
      <w:del w:id="1033" w:author="Thomas Stockhammer" w:date="2023-08-16T17:08:00Z">
        <w:r w:rsidR="000D60AE" w:rsidRPr="008258CE" w:rsidDel="00DD0E35">
          <w:delText xml:space="preserve">Table </w:delText>
        </w:r>
        <w:r w:rsidR="000D60AE" w:rsidDel="00DD0E35">
          <w:rPr>
            <w:noProof/>
          </w:rPr>
          <w:delText>10</w:delText>
        </w:r>
      </w:del>
      <w:r w:rsidRPr="005669B8">
        <w:rPr>
          <w:rFonts w:eastAsia="MS Mincho"/>
          <w:szCs w:val="24"/>
        </w:rPr>
        <w:fldChar w:fldCharType="end"/>
      </w:r>
      <w:r w:rsidRPr="008258CE">
        <w:rPr>
          <w:rFonts w:eastAsia="MS Mincho"/>
          <w:szCs w:val="24"/>
        </w:rPr>
        <w:t>.</w:t>
      </w:r>
    </w:p>
    <w:p w14:paraId="6A3602BC" w14:textId="43AE6259" w:rsidR="00DD60C8" w:rsidRPr="008258CE" w:rsidRDefault="00DD60C8" w:rsidP="00DD60C8">
      <w:pPr>
        <w:pStyle w:val="BodyText"/>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_Ref14698661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1034" w:author="Thomas Stockhammer" w:date="2023-08-17T18:11:00Z">
        <w:r w:rsidR="00395F8D" w:rsidRPr="008258CE">
          <w:t xml:space="preserve">Table </w:t>
        </w:r>
        <w:r w:rsidR="00395F8D">
          <w:rPr>
            <w:noProof/>
          </w:rPr>
          <w:t>11</w:t>
        </w:r>
      </w:ins>
      <w:del w:id="1035" w:author="Thomas Stockhammer" w:date="2023-08-16T17:08:00Z">
        <w:r w:rsidR="000D60AE" w:rsidRPr="008258CE" w:rsidDel="00DD0E35">
          <w:delText xml:space="preserve">Table </w:delText>
        </w:r>
        <w:r w:rsidR="000D60AE" w:rsidDel="00DD0E35">
          <w:rPr>
            <w:noProof/>
          </w:rPr>
          <w:delText>11</w:delText>
        </w:r>
      </w:del>
      <w:r w:rsidRPr="005669B8">
        <w:rPr>
          <w:rStyle w:val="citetbl"/>
          <w:szCs w:val="24"/>
          <w:shd w:val="clear" w:color="auto" w:fill="auto"/>
        </w:rPr>
        <w:fldChar w:fldCharType="end"/>
      </w:r>
      <w:r w:rsidRPr="008258CE">
        <w:rPr>
          <w:rFonts w:eastAsia="MS Mincho"/>
          <w:szCs w:val="24"/>
        </w:rPr>
        <w:t xml:space="preserve"> provides different random access point types.</w:t>
      </w:r>
    </w:p>
    <w:p w14:paraId="3513D019" w14:textId="13A7AF31" w:rsidR="00DD60C8" w:rsidRPr="008258CE" w:rsidRDefault="00DD60C8" w:rsidP="005A070D">
      <w:pPr>
        <w:pStyle w:val="Tabletitle"/>
        <w:pageBreakBefore/>
        <w:numPr>
          <w:ilvl w:val="0"/>
          <w:numId w:val="0"/>
        </w:numPr>
        <w:ind w:left="357"/>
        <w:rPr>
          <w:lang w:val="en-GB"/>
        </w:rPr>
      </w:pPr>
      <w:bookmarkStart w:id="1036" w:name="_Ref14697439"/>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10</w:t>
      </w:r>
      <w:r w:rsidRPr="005669B8">
        <w:rPr>
          <w:lang w:val="en-GB"/>
        </w:rPr>
        <w:fldChar w:fldCharType="end"/>
      </w:r>
      <w:bookmarkEnd w:id="1036"/>
      <w:r w:rsidRPr="008258CE">
        <w:rPr>
          <w:lang w:val="en-GB"/>
        </w:rPr>
        <w:t xml:space="preserve"> — Random Access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78"/>
        <w:gridCol w:w="274"/>
        <w:gridCol w:w="2767"/>
        <w:gridCol w:w="1244"/>
        <w:gridCol w:w="4915"/>
      </w:tblGrid>
      <w:tr w:rsidR="00DD60C8" w:rsidRPr="008258CE" w14:paraId="497571DE" w14:textId="77777777" w:rsidTr="00C3072A">
        <w:trPr>
          <w:cantSplit/>
          <w:tblHeader/>
        </w:trPr>
        <w:tc>
          <w:tcPr>
            <w:tcW w:w="1832" w:type="pct"/>
            <w:gridSpan w:val="4"/>
            <w:tcBorders>
              <w:top w:val="single" w:sz="12" w:space="0" w:color="auto"/>
              <w:left w:val="single" w:sz="12" w:space="0" w:color="auto"/>
              <w:bottom w:val="single" w:sz="12" w:space="0" w:color="auto"/>
              <w:right w:val="single" w:sz="4" w:space="0" w:color="000000" w:themeColor="text1"/>
            </w:tcBorders>
          </w:tcPr>
          <w:p w14:paraId="542314D7" w14:textId="77777777" w:rsidR="00DD60C8" w:rsidRPr="008258CE" w:rsidRDefault="00DD60C8" w:rsidP="00C3072A">
            <w:pPr>
              <w:pStyle w:val="Tableheader"/>
              <w:rPr>
                <w:szCs w:val="20"/>
              </w:rPr>
            </w:pPr>
            <w:r w:rsidRPr="008258CE">
              <w:rPr>
                <w:b/>
                <w:szCs w:val="20"/>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60E35A10" w14:textId="77777777" w:rsidR="00DD60C8" w:rsidRPr="008258CE" w:rsidRDefault="00DD60C8" w:rsidP="00C3072A">
            <w:pPr>
              <w:pStyle w:val="Tableheader"/>
              <w:jc w:val="center"/>
              <w:rPr>
                <w:szCs w:val="20"/>
              </w:rPr>
            </w:pPr>
            <w:r w:rsidRPr="008258CE">
              <w:rPr>
                <w:b/>
                <w:szCs w:val="20"/>
              </w:rPr>
              <w:t>Use</w:t>
            </w:r>
          </w:p>
        </w:tc>
        <w:tc>
          <w:tcPr>
            <w:tcW w:w="2528" w:type="pct"/>
            <w:tcBorders>
              <w:top w:val="single" w:sz="12" w:space="0" w:color="auto"/>
              <w:left w:val="single" w:sz="4" w:space="0" w:color="000000" w:themeColor="text1"/>
              <w:bottom w:val="single" w:sz="12" w:space="0" w:color="auto"/>
              <w:right w:val="single" w:sz="12" w:space="0" w:color="auto"/>
            </w:tcBorders>
          </w:tcPr>
          <w:p w14:paraId="0D030F7A" w14:textId="77777777" w:rsidR="00DD60C8" w:rsidRPr="008258CE" w:rsidRDefault="00DD60C8" w:rsidP="00C3072A">
            <w:pPr>
              <w:pStyle w:val="Tableheader"/>
              <w:rPr>
                <w:szCs w:val="20"/>
              </w:rPr>
            </w:pPr>
            <w:r w:rsidRPr="008258CE">
              <w:rPr>
                <w:b/>
                <w:szCs w:val="20"/>
              </w:rPr>
              <w:t>Description</w:t>
            </w:r>
          </w:p>
        </w:tc>
      </w:tr>
      <w:tr w:rsidR="00DD60C8" w:rsidRPr="008258CE" w14:paraId="189F6081" w14:textId="77777777" w:rsidTr="00C3072A">
        <w:trPr>
          <w:cantSplit/>
        </w:trPr>
        <w:tc>
          <w:tcPr>
            <w:tcW w:w="125" w:type="pct"/>
            <w:tcBorders>
              <w:top w:val="single" w:sz="12" w:space="0" w:color="auto"/>
              <w:left w:val="single" w:sz="12" w:space="0" w:color="auto"/>
            </w:tcBorders>
          </w:tcPr>
          <w:p w14:paraId="399E347B" w14:textId="77777777" w:rsidR="00DD60C8" w:rsidRPr="008258CE" w:rsidRDefault="00DD60C8" w:rsidP="00C3072A">
            <w:pPr>
              <w:pStyle w:val="Tablebody"/>
              <w:jc w:val="left"/>
              <w:rPr>
                <w:noProof/>
                <w:szCs w:val="20"/>
              </w:rPr>
            </w:pPr>
            <w:r w:rsidRPr="008258CE">
              <w:rPr>
                <w:szCs w:val="20"/>
              </w:rPr>
              <w:t> </w:t>
            </w:r>
          </w:p>
        </w:tc>
        <w:tc>
          <w:tcPr>
            <w:tcW w:w="143" w:type="pct"/>
            <w:tcBorders>
              <w:top w:val="single" w:sz="12" w:space="0" w:color="auto"/>
            </w:tcBorders>
          </w:tcPr>
          <w:p w14:paraId="05501C91" w14:textId="77777777" w:rsidR="00DD60C8" w:rsidRPr="008258CE" w:rsidRDefault="00DD60C8" w:rsidP="00C3072A">
            <w:pPr>
              <w:pStyle w:val="Tablebody"/>
              <w:jc w:val="left"/>
              <w:rPr>
                <w:noProof/>
                <w:szCs w:val="20"/>
              </w:rPr>
            </w:pPr>
            <w:r w:rsidRPr="008258CE">
              <w:rPr>
                <w:szCs w:val="20"/>
              </w:rPr>
              <w:t> </w:t>
            </w:r>
          </w:p>
        </w:tc>
        <w:tc>
          <w:tcPr>
            <w:tcW w:w="1564" w:type="pct"/>
            <w:gridSpan w:val="2"/>
            <w:tcBorders>
              <w:top w:val="single" w:sz="12" w:space="0" w:color="auto"/>
              <w:right w:val="single" w:sz="4" w:space="0" w:color="000000" w:themeColor="text1"/>
            </w:tcBorders>
          </w:tcPr>
          <w:p w14:paraId="6D649DE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RandomAccess</w:t>
            </w:r>
          </w:p>
        </w:tc>
        <w:tc>
          <w:tcPr>
            <w:tcW w:w="640" w:type="pct"/>
            <w:tcBorders>
              <w:top w:val="single" w:sz="12" w:space="0" w:color="auto"/>
              <w:left w:val="single" w:sz="4" w:space="0" w:color="000000" w:themeColor="text1"/>
              <w:right w:val="single" w:sz="4" w:space="0" w:color="000000" w:themeColor="text1"/>
            </w:tcBorders>
          </w:tcPr>
          <w:p w14:paraId="480A5560" w14:textId="77777777" w:rsidR="00DD60C8" w:rsidRPr="008258CE" w:rsidRDefault="00DD60C8" w:rsidP="00C3072A">
            <w:pPr>
              <w:pStyle w:val="Tablebody"/>
              <w:rPr>
                <w:szCs w:val="20"/>
              </w:rPr>
            </w:pPr>
            <w:r w:rsidRPr="008258CE">
              <w:rPr>
                <w:szCs w:val="20"/>
              </w:rPr>
              <w:t> </w:t>
            </w:r>
          </w:p>
        </w:tc>
        <w:tc>
          <w:tcPr>
            <w:tcW w:w="2528" w:type="pct"/>
            <w:tcBorders>
              <w:top w:val="single" w:sz="12" w:space="0" w:color="auto"/>
              <w:left w:val="single" w:sz="4" w:space="0" w:color="000000" w:themeColor="text1"/>
              <w:right w:val="single" w:sz="12" w:space="0" w:color="auto"/>
            </w:tcBorders>
          </w:tcPr>
          <w:p w14:paraId="4F7A0F07" w14:textId="77777777" w:rsidR="00DD60C8" w:rsidRPr="008258CE" w:rsidRDefault="00DD60C8" w:rsidP="00C3072A">
            <w:pPr>
              <w:pStyle w:val="Tablebody"/>
              <w:jc w:val="left"/>
              <w:rPr>
                <w:szCs w:val="20"/>
              </w:rPr>
            </w:pPr>
            <w:r w:rsidRPr="008258CE">
              <w:rPr>
                <w:szCs w:val="20"/>
              </w:rPr>
              <w:t>Random Access Information</w:t>
            </w:r>
          </w:p>
        </w:tc>
      </w:tr>
      <w:tr w:rsidR="00DD60C8" w:rsidRPr="008258CE" w14:paraId="5937F1DA" w14:textId="77777777" w:rsidTr="00C3072A">
        <w:trPr>
          <w:cantSplit/>
        </w:trPr>
        <w:tc>
          <w:tcPr>
            <w:tcW w:w="125" w:type="pct"/>
            <w:tcBorders>
              <w:left w:val="single" w:sz="12" w:space="0" w:color="auto"/>
            </w:tcBorders>
          </w:tcPr>
          <w:p w14:paraId="3545E9FD" w14:textId="77777777" w:rsidR="00DD60C8" w:rsidRPr="008258CE" w:rsidRDefault="00DD60C8" w:rsidP="00C3072A">
            <w:pPr>
              <w:pStyle w:val="Tablebody"/>
              <w:jc w:val="left"/>
              <w:rPr>
                <w:noProof/>
                <w:szCs w:val="20"/>
              </w:rPr>
            </w:pPr>
            <w:r w:rsidRPr="008258CE">
              <w:rPr>
                <w:szCs w:val="20"/>
              </w:rPr>
              <w:t> </w:t>
            </w:r>
          </w:p>
        </w:tc>
        <w:tc>
          <w:tcPr>
            <w:tcW w:w="143" w:type="pct"/>
          </w:tcPr>
          <w:p w14:paraId="562E606E"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C364DC7"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5A52A1C2" w14:textId="77777777" w:rsidR="00DD60C8" w:rsidRPr="008258CE" w:rsidRDefault="00DD60C8" w:rsidP="00C3072A">
            <w:pPr>
              <w:pStyle w:val="Tablebody"/>
              <w:jc w:val="left"/>
              <w:rPr>
                <w:rStyle w:val="ISOCode"/>
                <w:szCs w:val="20"/>
                <w:lang w:val="en-GB"/>
              </w:rPr>
            </w:pPr>
            <w:r w:rsidRPr="008258CE">
              <w:rPr>
                <w:rStyle w:val="ISOCode"/>
                <w:szCs w:val="20"/>
                <w:lang w:val="en-GB"/>
              </w:rPr>
              <w:t>@interval</w:t>
            </w:r>
          </w:p>
        </w:tc>
        <w:tc>
          <w:tcPr>
            <w:tcW w:w="640" w:type="pct"/>
            <w:tcBorders>
              <w:left w:val="single" w:sz="4" w:space="0" w:color="000000" w:themeColor="text1"/>
              <w:right w:val="single" w:sz="4" w:space="0" w:color="000000" w:themeColor="text1"/>
            </w:tcBorders>
          </w:tcPr>
          <w:p w14:paraId="2F1480D8" w14:textId="77777777" w:rsidR="00DD60C8" w:rsidRPr="008258CE" w:rsidRDefault="00DD60C8" w:rsidP="00C3072A">
            <w:pPr>
              <w:pStyle w:val="Tablebody"/>
              <w:rPr>
                <w:szCs w:val="20"/>
              </w:rPr>
            </w:pPr>
            <w:r w:rsidRPr="008258CE">
              <w:rPr>
                <w:szCs w:val="20"/>
              </w:rPr>
              <w:t>M</w:t>
            </w:r>
          </w:p>
        </w:tc>
        <w:tc>
          <w:tcPr>
            <w:tcW w:w="2528" w:type="pct"/>
            <w:tcBorders>
              <w:left w:val="single" w:sz="4" w:space="0" w:color="000000" w:themeColor="text1"/>
              <w:right w:val="single" w:sz="12" w:space="0" w:color="auto"/>
            </w:tcBorders>
          </w:tcPr>
          <w:p w14:paraId="409FB17D" w14:textId="77777777" w:rsidR="00DD60C8" w:rsidRPr="008258CE" w:rsidRDefault="00DD60C8" w:rsidP="00C3072A">
            <w:pPr>
              <w:pStyle w:val="Tablebody"/>
              <w:jc w:val="left"/>
              <w:rPr>
                <w:szCs w:val="20"/>
              </w:rPr>
            </w:pPr>
            <w:r w:rsidRPr="008258CE">
              <w:rPr>
                <w:szCs w:val="20"/>
              </w:rPr>
              <w:t xml:space="preserve">specifies the position of the random access points in the Representations. The information is specified in the scale of the </w:t>
            </w:r>
            <w:r w:rsidRPr="008258CE">
              <w:rPr>
                <w:rStyle w:val="ISOCode"/>
                <w:szCs w:val="20"/>
                <w:lang w:val="en-GB"/>
              </w:rPr>
              <w:t>@timescale</w:t>
            </w:r>
            <w:r w:rsidRPr="008258CE">
              <w:rPr>
                <w:rFonts w:cs="Courier New"/>
                <w:szCs w:val="20"/>
              </w:rPr>
              <w:t xml:space="preserve"> on Representation level. Any Segment for which the MPD start time minus the </w:t>
            </w:r>
            <w:r w:rsidRPr="008258CE">
              <w:rPr>
                <w:rStyle w:val="ISOCode"/>
                <w:szCs w:val="20"/>
                <w:lang w:val="en-GB"/>
              </w:rPr>
              <w:t xml:space="preserve">@t </w:t>
            </w:r>
            <w:r w:rsidRPr="008258CE">
              <w:rPr>
                <w:rFonts w:cs="Courier New"/>
                <w:szCs w:val="20"/>
              </w:rPr>
              <w:t xml:space="preserve">value of the </w:t>
            </w:r>
            <w:r w:rsidRPr="008258CE">
              <w:rPr>
                <w:rStyle w:val="ISOCode"/>
                <w:szCs w:val="20"/>
                <w:lang w:val="en-GB"/>
              </w:rPr>
              <w:t>S</w:t>
            </w:r>
            <w:r w:rsidRPr="008258CE">
              <w:rPr>
                <w:rFonts w:cs="Courier New"/>
                <w:szCs w:val="20"/>
              </w:rPr>
              <w:t xml:space="preserve"> element describing the segment is an integer multiple of the product of </w:t>
            </w:r>
            <w:r w:rsidRPr="008258CE">
              <w:rPr>
                <w:rStyle w:val="ISOCode"/>
                <w:szCs w:val="20"/>
                <w:lang w:val="en-GB"/>
              </w:rPr>
              <w:t>@timescale</w:t>
            </w:r>
            <w:r w:rsidRPr="008258CE">
              <w:rPr>
                <w:rFonts w:cs="Courier New"/>
                <w:szCs w:val="20"/>
              </w:rPr>
              <w:t xml:space="preserve"> and </w:t>
            </w:r>
            <w:r w:rsidRPr="008258CE">
              <w:rPr>
                <w:rFonts w:cs="Courier New"/>
                <w:szCs w:val="20"/>
              </w:rPr>
              <w:br/>
            </w:r>
            <w:r w:rsidRPr="008258CE">
              <w:rPr>
                <w:rStyle w:val="ISOCode"/>
                <w:szCs w:val="20"/>
                <w:lang w:val="en-GB"/>
              </w:rPr>
              <w:t>@interval</w:t>
            </w:r>
            <w:r w:rsidRPr="008258CE">
              <w:rPr>
                <w:rFonts w:cs="Courier New"/>
                <w:szCs w:val="20"/>
              </w:rPr>
              <w:t xml:space="preserve"> is a random access opportunity, i.e. it enables randomly access to this Representation with the random access strategy as defined by the </w:t>
            </w:r>
            <w:r w:rsidRPr="008258CE">
              <w:rPr>
                <w:rStyle w:val="ISOCode"/>
                <w:szCs w:val="20"/>
                <w:lang w:val="en-GB"/>
              </w:rPr>
              <w:t>@type</w:t>
            </w:r>
            <w:r w:rsidRPr="008258CE">
              <w:rPr>
                <w:rFonts w:cs="Courier New"/>
                <w:szCs w:val="20"/>
              </w:rPr>
              <w:t xml:space="preserve"> value.</w:t>
            </w:r>
          </w:p>
          <w:p w14:paraId="4968EC24" w14:textId="77777777" w:rsidR="00DD60C8" w:rsidRPr="008258CE" w:rsidRDefault="00DD60C8" w:rsidP="00C3072A">
            <w:pPr>
              <w:pStyle w:val="Tablebody"/>
              <w:jc w:val="left"/>
              <w:rPr>
                <w:szCs w:val="20"/>
              </w:rPr>
            </w:pPr>
            <w:r w:rsidRPr="008258CE">
              <w:rPr>
                <w:szCs w:val="20"/>
              </w:rPr>
              <w:t>The value should be chosen such that the resulting time matches MPD start time of segments, otherwise no random access will be described.</w:t>
            </w:r>
          </w:p>
        </w:tc>
      </w:tr>
      <w:tr w:rsidR="00DD60C8" w:rsidRPr="008258CE" w14:paraId="0909348F" w14:textId="77777777" w:rsidTr="00C3072A">
        <w:trPr>
          <w:cantSplit/>
        </w:trPr>
        <w:tc>
          <w:tcPr>
            <w:tcW w:w="125" w:type="pct"/>
            <w:tcBorders>
              <w:left w:val="single" w:sz="12" w:space="0" w:color="auto"/>
            </w:tcBorders>
          </w:tcPr>
          <w:p w14:paraId="52460AB1" w14:textId="77777777" w:rsidR="00DD60C8" w:rsidRPr="008258CE" w:rsidRDefault="00DD60C8" w:rsidP="00C3072A">
            <w:pPr>
              <w:pStyle w:val="Tablebody"/>
              <w:jc w:val="left"/>
              <w:rPr>
                <w:noProof/>
                <w:szCs w:val="20"/>
              </w:rPr>
            </w:pPr>
            <w:r w:rsidRPr="008258CE">
              <w:rPr>
                <w:szCs w:val="20"/>
              </w:rPr>
              <w:t> </w:t>
            </w:r>
          </w:p>
        </w:tc>
        <w:tc>
          <w:tcPr>
            <w:tcW w:w="143" w:type="pct"/>
          </w:tcPr>
          <w:p w14:paraId="6415019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4EBD1A8"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35D6E9E8" w14:textId="77777777" w:rsidR="00DD60C8" w:rsidRPr="008258CE" w:rsidRDefault="00DD60C8" w:rsidP="00C3072A">
            <w:pPr>
              <w:pStyle w:val="Tablebody"/>
              <w:jc w:val="left"/>
              <w:rPr>
                <w:rStyle w:val="ISOCode"/>
                <w:szCs w:val="20"/>
                <w:lang w:val="en-GB"/>
              </w:rPr>
            </w:pPr>
            <w:r w:rsidRPr="008258CE">
              <w:rPr>
                <w:rStyle w:val="ISOCode"/>
                <w:szCs w:val="20"/>
                <w:lang w:val="en-GB"/>
              </w:rPr>
              <w:t>@type</w:t>
            </w:r>
          </w:p>
        </w:tc>
        <w:tc>
          <w:tcPr>
            <w:tcW w:w="640" w:type="pct"/>
            <w:tcBorders>
              <w:left w:val="single" w:sz="4" w:space="0" w:color="000000" w:themeColor="text1"/>
              <w:right w:val="single" w:sz="4" w:space="0" w:color="000000" w:themeColor="text1"/>
            </w:tcBorders>
          </w:tcPr>
          <w:p w14:paraId="10D834E3" w14:textId="77777777" w:rsidR="00DD60C8" w:rsidRPr="008258CE" w:rsidRDefault="00DD60C8" w:rsidP="00C3072A">
            <w:pPr>
              <w:pStyle w:val="Tablebody"/>
              <w:rPr>
                <w:szCs w:val="20"/>
              </w:rPr>
            </w:pPr>
            <w:r w:rsidRPr="008258CE">
              <w:rPr>
                <w:szCs w:val="20"/>
              </w:rPr>
              <w:t>OD</w:t>
            </w:r>
          </w:p>
          <w:p w14:paraId="5171A681" w14:textId="77777777" w:rsidR="00DD60C8" w:rsidRPr="008258CE" w:rsidRDefault="00DD60C8" w:rsidP="00C3072A">
            <w:pPr>
              <w:pStyle w:val="Tablebody"/>
              <w:rPr>
                <w:szCs w:val="20"/>
              </w:rPr>
            </w:pPr>
            <w:r w:rsidRPr="008258CE">
              <w:rPr>
                <w:szCs w:val="20"/>
              </w:rPr>
              <w:t>default:</w:t>
            </w:r>
            <w:r w:rsidRPr="008258CE">
              <w:rPr>
                <w:szCs w:val="20"/>
              </w:rPr>
              <w:br/>
            </w:r>
            <w:r w:rsidRPr="00A03086">
              <w:rPr>
                <w:rStyle w:val="ISOCode"/>
                <w:sz w:val="20"/>
                <w:szCs w:val="18"/>
                <w:lang w:val="en-GB"/>
              </w:rPr>
              <w:t>"closed"</w:t>
            </w:r>
          </w:p>
        </w:tc>
        <w:tc>
          <w:tcPr>
            <w:tcW w:w="2528" w:type="pct"/>
            <w:tcBorders>
              <w:left w:val="single" w:sz="4" w:space="0" w:color="000000" w:themeColor="text1"/>
              <w:right w:val="single" w:sz="12" w:space="0" w:color="auto"/>
            </w:tcBorders>
          </w:tcPr>
          <w:p w14:paraId="100D8BFE" w14:textId="77777777" w:rsidR="00DD60C8" w:rsidRPr="008258CE" w:rsidRDefault="00DD60C8" w:rsidP="00C3072A">
            <w:pPr>
              <w:pStyle w:val="Tablebody"/>
              <w:jc w:val="left"/>
              <w:rPr>
                <w:szCs w:val="20"/>
              </w:rPr>
            </w:pPr>
            <w:r w:rsidRPr="008258CE">
              <w:rPr>
                <w:szCs w:val="20"/>
              </w:rPr>
              <w:t xml:space="preserve">specifies the random access strategy for the random access points in by the </w:t>
            </w:r>
            <w:r w:rsidRPr="008258CE">
              <w:rPr>
                <w:rStyle w:val="ISOCode"/>
                <w:szCs w:val="20"/>
                <w:lang w:val="en-GB"/>
              </w:rPr>
              <w:t>@interval</w:t>
            </w:r>
            <w:r w:rsidRPr="008258CE">
              <w:rPr>
                <w:rFonts w:cs="Courier New"/>
                <w:szCs w:val="20"/>
              </w:rPr>
              <w:t xml:space="preserve"> attribute.</w:t>
            </w:r>
          </w:p>
          <w:p w14:paraId="72C03CAD" w14:textId="44E12A1A" w:rsidR="00DD60C8" w:rsidRPr="008258CE" w:rsidRDefault="00DD60C8" w:rsidP="00C3072A">
            <w:pPr>
              <w:pStyle w:val="Tablebody"/>
              <w:jc w:val="left"/>
              <w:rPr>
                <w:szCs w:val="20"/>
              </w:rPr>
            </w:pPr>
            <w:r w:rsidRPr="008258CE">
              <w:rPr>
                <w:szCs w:val="20"/>
              </w:rPr>
              <w:t xml:space="preserve">The value shall use a type present in </w:t>
            </w:r>
            <w:r w:rsidRPr="005669B8">
              <w:rPr>
                <w:szCs w:val="20"/>
              </w:rPr>
              <w:fldChar w:fldCharType="begin"/>
            </w:r>
            <w:r w:rsidRPr="008258CE">
              <w:rPr>
                <w:szCs w:val="20"/>
              </w:rPr>
              <w:instrText xml:space="preserve"> REF _Ref14698661 \h  \* MERGEFORMAT </w:instrText>
            </w:r>
            <w:r w:rsidRPr="005669B8">
              <w:rPr>
                <w:szCs w:val="20"/>
              </w:rPr>
            </w:r>
            <w:r w:rsidRPr="005669B8">
              <w:rPr>
                <w:szCs w:val="20"/>
              </w:rPr>
              <w:fldChar w:fldCharType="separate"/>
            </w:r>
            <w:ins w:id="1037" w:author="Thomas Stockhammer" w:date="2023-08-17T18:11:00Z">
              <w:r w:rsidR="00395F8D" w:rsidRPr="00395F8D">
                <w:rPr>
                  <w:szCs w:val="20"/>
                </w:rPr>
                <w:t xml:space="preserve">Table </w:t>
              </w:r>
              <w:r w:rsidR="00395F8D" w:rsidRPr="00395F8D">
                <w:rPr>
                  <w:noProof/>
                  <w:szCs w:val="20"/>
                </w:rPr>
                <w:t>11</w:t>
              </w:r>
            </w:ins>
            <w:del w:id="1038" w:author="Thomas Stockhammer" w:date="2023-08-16T17:08:00Z">
              <w:r w:rsidR="000D60AE" w:rsidRPr="000D60AE" w:rsidDel="00DD0E35">
                <w:rPr>
                  <w:szCs w:val="20"/>
                </w:rPr>
                <w:delText xml:space="preserve">Table </w:delText>
              </w:r>
              <w:r w:rsidR="000D60AE" w:rsidRPr="000D60AE" w:rsidDel="00DD0E35">
                <w:rPr>
                  <w:noProof/>
                  <w:szCs w:val="20"/>
                </w:rPr>
                <w:delText>11</w:delText>
              </w:r>
            </w:del>
            <w:r w:rsidRPr="005669B8">
              <w:rPr>
                <w:szCs w:val="20"/>
              </w:rPr>
              <w:fldChar w:fldCharType="end"/>
            </w:r>
            <w:r w:rsidRPr="008258CE">
              <w:rPr>
                <w:szCs w:val="20"/>
              </w:rPr>
              <w:t>.</w:t>
            </w:r>
          </w:p>
          <w:p w14:paraId="53E4BBE5" w14:textId="77777777" w:rsidR="00DD60C8" w:rsidRPr="008258CE" w:rsidRDefault="00DD60C8" w:rsidP="00C3072A">
            <w:pPr>
              <w:pStyle w:val="Tablebody"/>
              <w:jc w:val="left"/>
              <w:rPr>
                <w:szCs w:val="20"/>
              </w:rPr>
            </w:pPr>
            <w:r w:rsidRPr="008258CE">
              <w:rPr>
                <w:szCs w:val="20"/>
              </w:rPr>
              <w:t>If the value of the type is unknown, the DASH Client is expected to ignore the containing Random Access element.</w:t>
            </w:r>
          </w:p>
        </w:tc>
      </w:tr>
      <w:tr w:rsidR="00DD60C8" w:rsidRPr="008258CE" w14:paraId="7FF8A7E2" w14:textId="77777777" w:rsidTr="00C3072A">
        <w:trPr>
          <w:cantSplit/>
        </w:trPr>
        <w:tc>
          <w:tcPr>
            <w:tcW w:w="125" w:type="pct"/>
            <w:tcBorders>
              <w:left w:val="single" w:sz="12" w:space="0" w:color="auto"/>
            </w:tcBorders>
          </w:tcPr>
          <w:p w14:paraId="413208CC" w14:textId="77777777" w:rsidR="00DD60C8" w:rsidRPr="008258CE" w:rsidRDefault="00DD60C8" w:rsidP="00C3072A">
            <w:pPr>
              <w:pStyle w:val="Tablebody"/>
              <w:jc w:val="left"/>
              <w:rPr>
                <w:noProof/>
                <w:szCs w:val="20"/>
              </w:rPr>
            </w:pPr>
            <w:r w:rsidRPr="008258CE">
              <w:rPr>
                <w:szCs w:val="20"/>
              </w:rPr>
              <w:t> </w:t>
            </w:r>
          </w:p>
        </w:tc>
        <w:tc>
          <w:tcPr>
            <w:tcW w:w="143" w:type="pct"/>
          </w:tcPr>
          <w:p w14:paraId="3788527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3CFE58A"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59A597DA" w14:textId="77777777" w:rsidR="00DD60C8" w:rsidRPr="008258CE" w:rsidRDefault="00DD60C8" w:rsidP="00C3072A">
            <w:pPr>
              <w:pStyle w:val="Tablebody"/>
              <w:jc w:val="left"/>
              <w:rPr>
                <w:rStyle w:val="ISOCode"/>
                <w:szCs w:val="20"/>
                <w:lang w:val="en-GB"/>
              </w:rPr>
            </w:pPr>
            <w:r w:rsidRPr="008258CE">
              <w:rPr>
                <w:rStyle w:val="ISOCode"/>
                <w:szCs w:val="20"/>
                <w:lang w:val="en-GB"/>
              </w:rPr>
              <w:t>@minBufferTime</w:t>
            </w:r>
          </w:p>
        </w:tc>
        <w:tc>
          <w:tcPr>
            <w:tcW w:w="640" w:type="pct"/>
            <w:tcBorders>
              <w:left w:val="single" w:sz="4" w:space="0" w:color="000000" w:themeColor="text1"/>
              <w:right w:val="single" w:sz="4" w:space="0" w:color="000000" w:themeColor="text1"/>
            </w:tcBorders>
          </w:tcPr>
          <w:p w14:paraId="40BF734B" w14:textId="77777777" w:rsidR="00DD60C8" w:rsidRPr="008258CE" w:rsidRDefault="00DD60C8" w:rsidP="00C3072A">
            <w:pPr>
              <w:pStyle w:val="Tablebody"/>
              <w:rPr>
                <w:szCs w:val="20"/>
              </w:rPr>
            </w:pPr>
            <w:r w:rsidRPr="008258CE">
              <w:rPr>
                <w:szCs w:val="20"/>
              </w:rPr>
              <w:t>O</w:t>
            </w:r>
          </w:p>
        </w:tc>
        <w:tc>
          <w:tcPr>
            <w:tcW w:w="2528" w:type="pct"/>
            <w:tcBorders>
              <w:left w:val="single" w:sz="4" w:space="0" w:color="000000" w:themeColor="text1"/>
              <w:right w:val="single" w:sz="12" w:space="0" w:color="auto"/>
            </w:tcBorders>
          </w:tcPr>
          <w:p w14:paraId="0BB6C9B5" w14:textId="0F7079CA" w:rsidR="00DD60C8" w:rsidRPr="008258CE" w:rsidRDefault="00DD60C8" w:rsidP="00C3072A">
            <w:pPr>
              <w:pStyle w:val="Tablebody"/>
              <w:jc w:val="left"/>
              <w:rPr>
                <w:szCs w:val="20"/>
              </w:rPr>
            </w:pPr>
            <w:r w:rsidRPr="008258CE">
              <w:rPr>
                <w:szCs w:val="20"/>
              </w:rPr>
              <w:t xml:space="preserve">specifies a common duration used in the definition of the Representation data rate (see </w:t>
            </w:r>
            <w:r w:rsidRPr="008258CE">
              <w:rPr>
                <w:rStyle w:val="ISOCode"/>
                <w:szCs w:val="20"/>
                <w:lang w:val="en-GB"/>
              </w:rPr>
              <w:t>@bandwidth</w:t>
            </w:r>
            <w:r w:rsidRPr="008258CE">
              <w:rPr>
                <w:rFonts w:cs="Courier New"/>
                <w:szCs w:val="20"/>
              </w:rPr>
              <w:t xml:space="preserve"> attribute in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_Ref14711055 \w \h  \* MERGEFORMAT </w:instrText>
            </w:r>
            <w:r w:rsidRPr="005669B8">
              <w:rPr>
                <w:rFonts w:eastAsia="MS Mincho"/>
                <w:szCs w:val="20"/>
              </w:rPr>
            </w:r>
            <w:r w:rsidRPr="005669B8">
              <w:rPr>
                <w:rFonts w:eastAsia="MS Mincho"/>
                <w:szCs w:val="20"/>
              </w:rPr>
              <w:fldChar w:fldCharType="separate"/>
            </w:r>
            <w:r w:rsidR="00395F8D">
              <w:rPr>
                <w:rFonts w:eastAsia="MS Mincho"/>
                <w:szCs w:val="20"/>
              </w:rPr>
              <w:t>0</w:t>
            </w:r>
            <w:r w:rsidRPr="005669B8">
              <w:rPr>
                <w:rFonts w:eastAsia="MS Mincho"/>
                <w:szCs w:val="20"/>
              </w:rPr>
              <w:fldChar w:fldCharType="end"/>
            </w:r>
            <w:r w:rsidRPr="008258CE">
              <w:rPr>
                <w:rFonts w:eastAsia="MS Mincho"/>
                <w:szCs w:val="20"/>
              </w:rPr>
              <w:t xml:space="preserve"> </w:t>
            </w:r>
            <w:r w:rsidRPr="008258CE">
              <w:rPr>
                <w:rStyle w:val="citesec"/>
                <w:rFonts w:eastAsia="MS Mincho"/>
                <w:szCs w:val="20"/>
                <w:shd w:val="clear" w:color="auto" w:fill="auto"/>
              </w:rPr>
              <w:t xml:space="preserve">and </w:t>
            </w:r>
            <w:r w:rsidRPr="005669B8">
              <w:rPr>
                <w:rStyle w:val="citesec"/>
                <w:rFonts w:eastAsia="MS Mincho"/>
                <w:szCs w:val="20"/>
                <w:shd w:val="clear" w:color="auto" w:fill="auto"/>
              </w:rPr>
              <w:fldChar w:fldCharType="begin"/>
            </w:r>
            <w:r w:rsidRPr="008258CE">
              <w:rPr>
                <w:rStyle w:val="citesec"/>
                <w:rFonts w:eastAsia="MS Mincho"/>
                <w:szCs w:val="20"/>
                <w:shd w:val="clear" w:color="auto" w:fill="auto"/>
              </w:rPr>
              <w:instrText xml:space="preserve"> REF _Ref14711059 \w \h  \* MERGEFORMAT </w:instrText>
            </w:r>
            <w:r w:rsidRPr="005669B8">
              <w:rPr>
                <w:rStyle w:val="citesec"/>
                <w:rFonts w:eastAsia="MS Mincho"/>
                <w:szCs w:val="20"/>
                <w:shd w:val="clear" w:color="auto" w:fill="auto"/>
              </w:rPr>
            </w:r>
            <w:r w:rsidRPr="005669B8">
              <w:rPr>
                <w:rStyle w:val="citesec"/>
                <w:rFonts w:eastAsia="MS Mincho"/>
                <w:szCs w:val="20"/>
                <w:shd w:val="clear" w:color="auto" w:fill="auto"/>
              </w:rPr>
              <w:fldChar w:fldCharType="separate"/>
            </w:r>
            <w:r w:rsidR="00395F8D">
              <w:rPr>
                <w:rStyle w:val="citesec"/>
                <w:rFonts w:eastAsia="MS Mincho"/>
                <w:szCs w:val="20"/>
                <w:shd w:val="clear" w:color="auto" w:fill="auto"/>
              </w:rPr>
              <w:t>5.3.5.4</w:t>
            </w:r>
            <w:r w:rsidRPr="005669B8">
              <w:rPr>
                <w:rStyle w:val="citesec"/>
                <w:rFonts w:eastAsia="MS Mincho"/>
                <w:szCs w:val="20"/>
                <w:shd w:val="clear" w:color="auto" w:fill="auto"/>
              </w:rPr>
              <w:fldChar w:fldCharType="end"/>
            </w:r>
            <w:r w:rsidRPr="008258CE">
              <w:rPr>
                <w:szCs w:val="20"/>
              </w:rPr>
              <w:t>).</w:t>
            </w:r>
          </w:p>
          <w:p w14:paraId="7E64E6D6" w14:textId="77777777" w:rsidR="00DD60C8" w:rsidRPr="008258CE" w:rsidRDefault="00DD60C8" w:rsidP="00C3072A">
            <w:pPr>
              <w:pStyle w:val="Tablebody"/>
              <w:jc w:val="left"/>
              <w:rPr>
                <w:szCs w:val="20"/>
              </w:rPr>
            </w:pPr>
            <w:r w:rsidRPr="008258CE">
              <w:rPr>
                <w:szCs w:val="20"/>
              </w:rPr>
              <w:t>If not present, then the value of the MPD level is inherited.</w:t>
            </w:r>
          </w:p>
        </w:tc>
      </w:tr>
      <w:tr w:rsidR="00DD60C8" w:rsidRPr="008258CE" w14:paraId="1A4F43B6" w14:textId="77777777" w:rsidTr="00C3072A">
        <w:trPr>
          <w:cantSplit/>
        </w:trPr>
        <w:tc>
          <w:tcPr>
            <w:tcW w:w="125" w:type="pct"/>
            <w:tcBorders>
              <w:left w:val="single" w:sz="12" w:space="0" w:color="auto"/>
              <w:bottom w:val="single" w:sz="12" w:space="0" w:color="auto"/>
            </w:tcBorders>
          </w:tcPr>
          <w:p w14:paraId="014D8AF5"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12" w:space="0" w:color="auto"/>
            </w:tcBorders>
          </w:tcPr>
          <w:p w14:paraId="16D8843E"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0B55EA96"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bottom w:val="single" w:sz="12" w:space="0" w:color="auto"/>
              <w:right w:val="single" w:sz="4" w:space="0" w:color="000000" w:themeColor="text1"/>
            </w:tcBorders>
          </w:tcPr>
          <w:p w14:paraId="7A1533F9"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640" w:type="pct"/>
            <w:tcBorders>
              <w:left w:val="single" w:sz="4" w:space="0" w:color="000000" w:themeColor="text1"/>
              <w:bottom w:val="single" w:sz="12" w:space="0" w:color="auto"/>
              <w:right w:val="single" w:sz="4" w:space="0" w:color="000000" w:themeColor="text1"/>
            </w:tcBorders>
          </w:tcPr>
          <w:p w14:paraId="1A77D7D9" w14:textId="77777777" w:rsidR="00DD60C8" w:rsidRPr="008258CE" w:rsidRDefault="00DD60C8" w:rsidP="00C3072A">
            <w:pPr>
              <w:pStyle w:val="Tablebody"/>
              <w:rPr>
                <w:szCs w:val="20"/>
              </w:rPr>
            </w:pPr>
            <w:r w:rsidRPr="008258CE">
              <w:rPr>
                <w:szCs w:val="20"/>
              </w:rPr>
              <w:t>O</w:t>
            </w:r>
          </w:p>
        </w:tc>
        <w:tc>
          <w:tcPr>
            <w:tcW w:w="2528" w:type="pct"/>
            <w:tcBorders>
              <w:left w:val="single" w:sz="4" w:space="0" w:color="000000" w:themeColor="text1"/>
              <w:bottom w:val="single" w:sz="12" w:space="0" w:color="auto"/>
              <w:right w:val="single" w:sz="12" w:space="0" w:color="auto"/>
            </w:tcBorders>
          </w:tcPr>
          <w:p w14:paraId="02A06FC9" w14:textId="77777777" w:rsidR="00DD60C8" w:rsidRPr="008258CE" w:rsidRDefault="00DD60C8" w:rsidP="00C3072A">
            <w:pPr>
              <w:pStyle w:val="Tablebody"/>
              <w:jc w:val="left"/>
              <w:rPr>
                <w:szCs w:val="20"/>
              </w:rPr>
            </w:pPr>
            <w:r w:rsidRPr="008258CE">
              <w:rPr>
                <w:szCs w:val="20"/>
              </w:rPr>
              <w:t xml:space="preserve">Consider a hypothetical constant bitrate channel of bandwidth with the value of this attribute in bits per second (bps). Then, if the Representation is continuously delivered at this bitrate, starting at any RAP indicated in this element a client can be assured of having enough data for continuous playout providing playout begins after </w:t>
            </w:r>
            <w:r w:rsidRPr="008258CE">
              <w:rPr>
                <w:rStyle w:val="ISOCode"/>
                <w:szCs w:val="20"/>
                <w:lang w:val="en-GB"/>
              </w:rPr>
              <w:t>@minBufferTime </w:t>
            </w:r>
            <w:r w:rsidRPr="008258CE">
              <w:rPr>
                <w:rFonts w:cs="Courier New"/>
                <w:szCs w:val="20"/>
              </w:rPr>
              <w:t>* </w:t>
            </w:r>
            <w:r w:rsidRPr="008258CE">
              <w:rPr>
                <w:rStyle w:val="ISOCode"/>
                <w:szCs w:val="20"/>
                <w:lang w:val="en-GB"/>
              </w:rPr>
              <w:t>@bandwidth</w:t>
            </w:r>
            <w:r w:rsidRPr="008258CE">
              <w:rPr>
                <w:rFonts w:cs="Courier New"/>
                <w:szCs w:val="20"/>
              </w:rPr>
              <w:t xml:space="preserve"> bits have been received (i.e. at time </w:t>
            </w:r>
            <w:r w:rsidRPr="008258CE">
              <w:rPr>
                <w:rStyle w:val="ISOCode"/>
                <w:szCs w:val="20"/>
                <w:lang w:val="en-GB"/>
              </w:rPr>
              <w:t>@minBufferTime</w:t>
            </w:r>
            <w:r w:rsidRPr="008258CE">
              <w:rPr>
                <w:rFonts w:cs="Courier New"/>
                <w:szCs w:val="20"/>
              </w:rPr>
              <w:t xml:space="preserve"> after the first bit is received).</w:t>
            </w:r>
          </w:p>
          <w:p w14:paraId="5FED1E3A" w14:textId="77777777" w:rsidR="00DD60C8" w:rsidRPr="008258CE" w:rsidRDefault="00DD60C8" w:rsidP="00C3072A">
            <w:pPr>
              <w:pStyle w:val="Tablebody"/>
              <w:jc w:val="left"/>
              <w:rPr>
                <w:szCs w:val="20"/>
              </w:rPr>
            </w:pPr>
            <w:r w:rsidRPr="008258CE">
              <w:rPr>
                <w:szCs w:val="20"/>
              </w:rPr>
              <w:t>For dependent Representations, this value specifies the bandwidth according to the above definition for the aggregation of this Representation and all complementary Representations.</w:t>
            </w:r>
          </w:p>
          <w:p w14:paraId="26AD775B" w14:textId="4B911355"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_Ref14711059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5.3.5.4</w:t>
            </w:r>
            <w:r w:rsidRPr="005669B8">
              <w:rPr>
                <w:rFonts w:eastAsia="MS Mincho"/>
                <w:szCs w:val="20"/>
              </w:rPr>
              <w:fldChar w:fldCharType="end"/>
            </w:r>
            <w:r w:rsidRPr="008258CE">
              <w:rPr>
                <w:szCs w:val="20"/>
              </w:rPr>
              <w:t>.</w:t>
            </w:r>
          </w:p>
          <w:p w14:paraId="67C8B832" w14:textId="77777777" w:rsidR="00DD60C8" w:rsidRPr="008258CE" w:rsidRDefault="00DD60C8" w:rsidP="00C3072A">
            <w:pPr>
              <w:pStyle w:val="Tablebody"/>
              <w:jc w:val="left"/>
              <w:rPr>
                <w:szCs w:val="20"/>
              </w:rPr>
            </w:pPr>
            <w:r w:rsidRPr="008258CE">
              <w:rPr>
                <w:szCs w:val="20"/>
              </w:rPr>
              <w:t>If not present, the value of the Representation is inherited.</w:t>
            </w:r>
          </w:p>
        </w:tc>
      </w:tr>
    </w:tbl>
    <w:p w14:paraId="6DE56605" w14:textId="24DDFD7F" w:rsidR="00DD60C8" w:rsidRPr="008258CE" w:rsidRDefault="00DD60C8" w:rsidP="000631F0">
      <w:pPr>
        <w:pStyle w:val="Tabletitle"/>
        <w:pageBreakBefore/>
        <w:numPr>
          <w:ilvl w:val="0"/>
          <w:numId w:val="0"/>
        </w:numPr>
        <w:ind w:left="357"/>
        <w:rPr>
          <w:lang w:val="en-GB"/>
        </w:rPr>
      </w:pPr>
      <w:bookmarkStart w:id="1039" w:name="_Ref14698661"/>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11</w:t>
      </w:r>
      <w:r w:rsidRPr="005669B8">
        <w:rPr>
          <w:lang w:val="en-GB"/>
        </w:rPr>
        <w:fldChar w:fldCharType="end"/>
      </w:r>
      <w:bookmarkEnd w:id="1039"/>
      <w:r w:rsidRPr="008258CE">
        <w:rPr>
          <w:lang w:val="en-GB"/>
        </w:rPr>
        <w:t xml:space="preserve"> — Random Access Strategies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645"/>
        <w:gridCol w:w="8076"/>
      </w:tblGrid>
      <w:tr w:rsidR="00DD60C8" w:rsidRPr="008258CE" w14:paraId="5F28288F" w14:textId="77777777" w:rsidTr="00C3072A">
        <w:trPr>
          <w:cantSplit/>
        </w:trPr>
        <w:tc>
          <w:tcPr>
            <w:tcW w:w="1645" w:type="dxa"/>
            <w:tcBorders>
              <w:top w:val="single" w:sz="12" w:space="0" w:color="auto"/>
              <w:bottom w:val="single" w:sz="12" w:space="0" w:color="auto"/>
            </w:tcBorders>
          </w:tcPr>
          <w:p w14:paraId="1487C3E8" w14:textId="77777777" w:rsidR="00DD60C8" w:rsidRPr="008258CE" w:rsidRDefault="00DD60C8" w:rsidP="00C3072A">
            <w:pPr>
              <w:pStyle w:val="Tableheader"/>
              <w:jc w:val="center"/>
              <w:rPr>
                <w:szCs w:val="20"/>
              </w:rPr>
            </w:pPr>
            <w:r w:rsidRPr="008258CE">
              <w:rPr>
                <w:b/>
                <w:szCs w:val="20"/>
              </w:rPr>
              <w:t>Type</w:t>
            </w:r>
          </w:p>
        </w:tc>
        <w:tc>
          <w:tcPr>
            <w:tcW w:w="8077" w:type="dxa"/>
            <w:tcBorders>
              <w:top w:val="single" w:sz="12" w:space="0" w:color="auto"/>
              <w:bottom w:val="single" w:sz="12" w:space="0" w:color="auto"/>
            </w:tcBorders>
          </w:tcPr>
          <w:p w14:paraId="377358F3" w14:textId="77777777" w:rsidR="00DD60C8" w:rsidRPr="008258CE" w:rsidRDefault="00DD60C8" w:rsidP="00C3072A">
            <w:pPr>
              <w:pStyle w:val="Tableheader"/>
              <w:jc w:val="center"/>
              <w:rPr>
                <w:szCs w:val="20"/>
              </w:rPr>
            </w:pPr>
            <w:r w:rsidRPr="008258CE">
              <w:rPr>
                <w:b/>
                <w:szCs w:val="20"/>
              </w:rPr>
              <w:t>Informative description</w:t>
            </w:r>
          </w:p>
        </w:tc>
      </w:tr>
      <w:tr w:rsidR="00DD60C8" w:rsidRPr="008258CE" w14:paraId="38DA1344" w14:textId="77777777" w:rsidTr="00C3072A">
        <w:trPr>
          <w:cantSplit/>
        </w:trPr>
        <w:tc>
          <w:tcPr>
            <w:tcW w:w="1645" w:type="dxa"/>
            <w:tcBorders>
              <w:top w:val="single" w:sz="12" w:space="0" w:color="auto"/>
            </w:tcBorders>
          </w:tcPr>
          <w:p w14:paraId="22A8DE54" w14:textId="77777777" w:rsidR="00DD60C8" w:rsidRPr="008258CE" w:rsidRDefault="00DD60C8" w:rsidP="00C3072A">
            <w:pPr>
              <w:pStyle w:val="Tablebody"/>
              <w:rPr>
                <w:rStyle w:val="ISOCode"/>
                <w:szCs w:val="20"/>
                <w:lang w:val="en-GB"/>
              </w:rPr>
            </w:pPr>
            <w:r w:rsidRPr="008258CE">
              <w:rPr>
                <w:rStyle w:val="ISOCode"/>
                <w:szCs w:val="20"/>
                <w:lang w:val="en-GB"/>
              </w:rPr>
              <w:t>closed</w:t>
            </w:r>
          </w:p>
        </w:tc>
        <w:tc>
          <w:tcPr>
            <w:tcW w:w="8077" w:type="dxa"/>
            <w:tcBorders>
              <w:top w:val="single" w:sz="12" w:space="0" w:color="auto"/>
            </w:tcBorders>
          </w:tcPr>
          <w:p w14:paraId="4365F0F7" w14:textId="77777777" w:rsidR="00DD60C8" w:rsidRPr="008258CE" w:rsidRDefault="00DD60C8" w:rsidP="00C3072A">
            <w:pPr>
              <w:pStyle w:val="Tablebody"/>
              <w:jc w:val="left"/>
              <w:rPr>
                <w:szCs w:val="20"/>
              </w:rPr>
            </w:pPr>
            <w:r w:rsidRPr="008258CE">
              <w:rPr>
                <w:szCs w:val="20"/>
              </w:rPr>
              <w:t>Closed GOP random access. This implies that the segment is a Random Access Segment as well as the segment starts with a SAP type of 1 or 2. SAP type 1 or 2 is a necessary condition, but not sufficient. In addition, all requirements of a Random Access Segment need to be fulfilled.</w:t>
            </w:r>
          </w:p>
        </w:tc>
      </w:tr>
      <w:tr w:rsidR="00DD60C8" w:rsidRPr="008258CE" w14:paraId="4F075EDD" w14:textId="77777777" w:rsidTr="00C3072A">
        <w:trPr>
          <w:cantSplit/>
        </w:trPr>
        <w:tc>
          <w:tcPr>
            <w:tcW w:w="1645" w:type="dxa"/>
          </w:tcPr>
          <w:p w14:paraId="2121E1E2" w14:textId="77777777" w:rsidR="00DD60C8" w:rsidRPr="008258CE" w:rsidRDefault="00DD60C8" w:rsidP="00C3072A">
            <w:pPr>
              <w:pStyle w:val="Tablebody"/>
              <w:rPr>
                <w:rStyle w:val="ISOCode"/>
                <w:szCs w:val="20"/>
                <w:lang w:val="en-GB"/>
              </w:rPr>
            </w:pPr>
            <w:r w:rsidRPr="008258CE">
              <w:rPr>
                <w:rStyle w:val="ISOCode"/>
                <w:szCs w:val="20"/>
                <w:lang w:val="en-GB"/>
              </w:rPr>
              <w:t>open</w:t>
            </w:r>
          </w:p>
        </w:tc>
        <w:tc>
          <w:tcPr>
            <w:tcW w:w="8077" w:type="dxa"/>
          </w:tcPr>
          <w:p w14:paraId="2BE36E33" w14:textId="77777777" w:rsidR="00DD60C8" w:rsidRPr="008258CE" w:rsidRDefault="00DD60C8" w:rsidP="00C3072A">
            <w:pPr>
              <w:pStyle w:val="Tablebody"/>
              <w:jc w:val="left"/>
              <w:rPr>
                <w:szCs w:val="20"/>
              </w:rPr>
            </w:pPr>
            <w:r w:rsidRPr="008258CE">
              <w:rPr>
                <w:szCs w:val="20"/>
              </w:rPr>
              <w:t>Open GOP random access. This implies that the segment is a Random Access Segment as well as the segment starts with a SAP type of 1, 2 or 3. SAP type 1, 2 or 3 is a necessary condition, but not sufficient. In addition, all requirements of a Random Access Segment need to be fulfilled.</w:t>
            </w:r>
          </w:p>
        </w:tc>
      </w:tr>
      <w:tr w:rsidR="00DD60C8" w:rsidRPr="008258CE" w14:paraId="5328073E" w14:textId="77777777" w:rsidTr="00C3072A">
        <w:trPr>
          <w:cantSplit/>
        </w:trPr>
        <w:tc>
          <w:tcPr>
            <w:tcW w:w="1645" w:type="dxa"/>
          </w:tcPr>
          <w:p w14:paraId="68CF10EF" w14:textId="77777777" w:rsidR="00DD60C8" w:rsidRPr="008258CE" w:rsidRDefault="00DD60C8" w:rsidP="00C3072A">
            <w:pPr>
              <w:pStyle w:val="Tablebody"/>
              <w:rPr>
                <w:rStyle w:val="ISOCode"/>
                <w:szCs w:val="20"/>
                <w:lang w:val="en-GB"/>
              </w:rPr>
            </w:pPr>
            <w:r w:rsidRPr="008258CE">
              <w:rPr>
                <w:rStyle w:val="ISOCode"/>
                <w:szCs w:val="20"/>
                <w:lang w:val="en-GB"/>
              </w:rPr>
              <w:t>gradual</w:t>
            </w:r>
          </w:p>
        </w:tc>
        <w:tc>
          <w:tcPr>
            <w:tcW w:w="8077" w:type="dxa"/>
          </w:tcPr>
          <w:p w14:paraId="6AC99A0E" w14:textId="77777777" w:rsidR="00DD60C8" w:rsidRPr="008258CE" w:rsidRDefault="00DD60C8" w:rsidP="00C3072A">
            <w:pPr>
              <w:pStyle w:val="Tablebody"/>
              <w:jc w:val="left"/>
              <w:rPr>
                <w:szCs w:val="20"/>
              </w:rPr>
            </w:pPr>
            <w:r w:rsidRPr="008258CE">
              <w:rPr>
                <w:szCs w:val="20"/>
              </w:rPr>
              <w:t>Gradual decoder refresh random access. This implies that the segment is a Random Access Segment as well as the segment starts with a SAP type of 1, 2, 3 or 4. SAP type 1, 2, 3 or 4 is a necessary condition, but not sufficient. In addition, all requirements of a Random Access Segment need to be fulfilled.</w:t>
            </w:r>
          </w:p>
        </w:tc>
      </w:tr>
    </w:tbl>
    <w:p w14:paraId="41AAAE9D" w14:textId="2595B84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XML schema snippet is as follows:</w:t>
      </w:r>
    </w:p>
    <w:p w14:paraId="62F9EBA0"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&lt;xs:complexType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"RandomAccessType"</w:t>
      </w:r>
      <w:r w:rsidRPr="004E5F20">
        <w:rPr>
          <w:rFonts w:ascii="Courier New" w:hAnsi="Courier New" w:cs="Courier New"/>
          <w:color w:val="0000FF"/>
          <w:sz w:val="16"/>
          <w:szCs w:val="16"/>
          <w:lang w:val="fr-CH"/>
        </w:rPr>
        <w:t>&gt;</w:t>
      </w:r>
    </w:p>
    <w:p w14:paraId="28D149D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0009B7F6"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FE3147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Random Access</w:t>
      </w:r>
    </w:p>
    <w:p w14:paraId="1594C04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06A0F08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7391E9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"interval"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556840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"RandomAccessTypeType"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"closed"</w:t>
      </w:r>
      <w:r w:rsidRPr="008258CE">
        <w:rPr>
          <w:rFonts w:ascii="Courier New" w:hAnsi="Courier New" w:cs="Courier New"/>
          <w:color w:val="0000FF"/>
          <w:sz w:val="16"/>
          <w:szCs w:val="16"/>
        </w:rPr>
        <w:t>/&gt;</w:t>
      </w:r>
    </w:p>
    <w:p w14:paraId="3314B32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"minBufferTime"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3C299D2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237E038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4596A1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&lt;/xs:complexType&gt;</w:t>
      </w:r>
    </w:p>
    <w:p w14:paraId="6548DD3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"RandomAccessTypeType"</w:t>
      </w:r>
      <w:r w:rsidRPr="004E5F20">
        <w:rPr>
          <w:rFonts w:ascii="Courier New" w:hAnsi="Courier New" w:cs="Courier New"/>
          <w:color w:val="0000FF"/>
          <w:sz w:val="16"/>
          <w:szCs w:val="16"/>
          <w:lang w:val="fr-CH"/>
        </w:rPr>
        <w:t>&gt;</w:t>
      </w:r>
    </w:p>
    <w:p w14:paraId="375B3211"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409C7AA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E1A7FF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Random Access Type type enumeration</w:t>
      </w:r>
    </w:p>
    <w:p w14:paraId="69ACB12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2115E1E4"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5F87B9C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&lt;xs:restriction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74EFBC5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"closed"</w:t>
      </w:r>
      <w:r w:rsidRPr="008258CE">
        <w:rPr>
          <w:rFonts w:ascii="Courier New" w:hAnsi="Courier New" w:cs="Courier New"/>
          <w:color w:val="0000FF"/>
          <w:sz w:val="16"/>
          <w:szCs w:val="16"/>
        </w:rPr>
        <w:t>/&gt;</w:t>
      </w:r>
    </w:p>
    <w:p w14:paraId="2C1A6C9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"open"</w:t>
      </w:r>
      <w:r w:rsidRPr="008258CE">
        <w:rPr>
          <w:rFonts w:ascii="Courier New" w:hAnsi="Courier New" w:cs="Courier New"/>
          <w:color w:val="0000FF"/>
          <w:sz w:val="16"/>
          <w:szCs w:val="16"/>
        </w:rPr>
        <w:t>/&gt;</w:t>
      </w:r>
    </w:p>
    <w:p w14:paraId="0CC5B6A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"gradual"</w:t>
      </w:r>
      <w:r w:rsidRPr="008258CE">
        <w:rPr>
          <w:rFonts w:ascii="Courier New" w:hAnsi="Courier New" w:cs="Courier New"/>
          <w:color w:val="0000FF"/>
          <w:sz w:val="16"/>
          <w:szCs w:val="16"/>
        </w:rPr>
        <w:t>/&gt;</w:t>
      </w:r>
    </w:p>
    <w:p w14:paraId="17FCE29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7BCB2F57" w14:textId="192C9833"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2A4EC8D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b w:val="0"/>
        </w:rPr>
      </w:pPr>
      <w:bookmarkStart w:id="1040" w:name="_Ref62200202"/>
      <w:bookmarkStart w:id="1041" w:name="_Toc2861707"/>
      <w:bookmarkStart w:id="1042" w:name="_Ref14710427"/>
      <w:bookmarkStart w:id="1043" w:name="_Ref14711782"/>
      <w:r w:rsidRPr="008258CE">
        <w:t>Extended Bandwidth Signalling</w:t>
      </w:r>
      <w:bookmarkEnd w:id="1040"/>
    </w:p>
    <w:p w14:paraId="2B7AE24D" w14:textId="3AE7DA27" w:rsidR="00DD60C8" w:rsidRPr="008258CE" w:rsidRDefault="00DD60C8" w:rsidP="00DD60C8">
      <w:pPr>
        <w:autoSpaceDE w:val="0"/>
        <w:autoSpaceDN w:val="0"/>
        <w:adjustRightInd w:val="0"/>
      </w:pPr>
      <w:r w:rsidRPr="008258CE">
        <w:t xml:space="preserve">Subclause </w:t>
      </w:r>
      <w:r w:rsidRPr="005669B8">
        <w:fldChar w:fldCharType="begin"/>
      </w:r>
      <w:r w:rsidRPr="008258CE">
        <w:instrText xml:space="preserve"> REF _Ref14711059 \w \h </w:instrText>
      </w:r>
      <w:r w:rsidR="009618A6" w:rsidRPr="008258CE">
        <w:instrText xml:space="preserve"> \* MERGEFORMAT </w:instrText>
      </w:r>
      <w:r w:rsidRPr="005669B8">
        <w:fldChar w:fldCharType="separate"/>
      </w:r>
      <w:r w:rsidR="00395F8D">
        <w:t>5.3.5.4</w:t>
      </w:r>
      <w:r w:rsidRPr="005669B8">
        <w:fldChar w:fldCharType="end"/>
      </w:r>
      <w:r w:rsidRPr="008258CE">
        <w:t xml:space="preserve"> provides a detailed overview on the usage of </w:t>
      </w:r>
      <w:r w:rsidRPr="008258CE">
        <w:rPr>
          <w:rFonts w:ascii="Courier New" w:hAnsi="Courier New" w:cs="Courier New"/>
        </w:rPr>
        <w:t>@minBufferTime</w:t>
      </w:r>
      <w:r w:rsidRPr="008258CE">
        <w:t xml:space="preserve"> and </w:t>
      </w:r>
      <w:r w:rsidRPr="008258CE">
        <w:rPr>
          <w:rFonts w:ascii="Courier New" w:hAnsi="Courier New" w:cs="Courier New"/>
        </w:rPr>
        <w:t>@bandwidth</w:t>
      </w:r>
      <w:r w:rsidRPr="008258CE">
        <w:t xml:space="preserve"> for determining the bitrate properties of the associated Representation. However, this model does not expose certain extended bandwidth properties of the Representation, for example the nature of the encoding being variable bitrate, or any bitrate properties over different time windows. </w:t>
      </w:r>
    </w:p>
    <w:p w14:paraId="24487ECA" w14:textId="0A41846B" w:rsidR="00DD60C8" w:rsidRPr="008258CE" w:rsidRDefault="00DD60C8" w:rsidP="00DD60C8">
      <w:pPr>
        <w:autoSpaceDE w:val="0"/>
        <w:autoSpaceDN w:val="0"/>
        <w:adjustRightInd w:val="0"/>
      </w:pPr>
      <w:r w:rsidRPr="008258CE">
        <w:t xml:space="preserve">For this purpose, each Represention have assigned an extended bandwidth signalling providing additional properties of the Representation. This information is provided as part of the ExtendedBandwidth element as defined in </w:t>
      </w:r>
      <w:r w:rsidRPr="005669B8">
        <w:fldChar w:fldCharType="begin"/>
      </w:r>
      <w:r w:rsidRPr="008258CE">
        <w:instrText xml:space="preserve"> REF _Ref62198424 \h </w:instrText>
      </w:r>
      <w:r w:rsidR="009618A6" w:rsidRPr="008258CE">
        <w:instrText xml:space="preserve"> \* MERGEFORMAT </w:instrText>
      </w:r>
      <w:r w:rsidRPr="005669B8">
        <w:fldChar w:fldCharType="separate"/>
      </w:r>
      <w:ins w:id="1044" w:author="Thomas Stockhammer" w:date="2023-08-17T18:11:00Z">
        <w:r w:rsidR="00395F8D" w:rsidRPr="008258CE">
          <w:t xml:space="preserve">Table </w:t>
        </w:r>
        <w:r w:rsidR="00395F8D">
          <w:rPr>
            <w:noProof/>
          </w:rPr>
          <w:t>12</w:t>
        </w:r>
      </w:ins>
      <w:del w:id="1045" w:author="Thomas Stockhammer" w:date="2023-08-16T17:08:00Z">
        <w:r w:rsidR="000D60AE" w:rsidRPr="008258CE" w:rsidDel="00DD0E35">
          <w:delText xml:space="preserve">Table </w:delText>
        </w:r>
        <w:r w:rsidR="000D60AE" w:rsidDel="00DD0E35">
          <w:rPr>
            <w:noProof/>
          </w:rPr>
          <w:delText>12</w:delText>
        </w:r>
      </w:del>
      <w:r w:rsidRPr="005669B8">
        <w:fldChar w:fldCharType="end"/>
      </w:r>
      <w:r w:rsidRPr="008258CE">
        <w:t>.</w:t>
      </w:r>
    </w:p>
    <w:p w14:paraId="0C34C48E" w14:textId="47E93564" w:rsidR="00DD60C8" w:rsidRPr="008258CE" w:rsidRDefault="00DD60C8" w:rsidP="000631F0">
      <w:pPr>
        <w:pStyle w:val="Tabletitle"/>
        <w:pageBreakBefore/>
        <w:numPr>
          <w:ilvl w:val="0"/>
          <w:numId w:val="0"/>
        </w:numPr>
        <w:ind w:left="357"/>
        <w:rPr>
          <w:lang w:val="en-GB"/>
        </w:rPr>
      </w:pPr>
      <w:bookmarkStart w:id="1046" w:name="_Ref62198424"/>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395F8D">
        <w:rPr>
          <w:noProof/>
          <w:lang w:val="en-GB"/>
        </w:rPr>
        <w:t>12</w:t>
      </w:r>
      <w:r w:rsidRPr="005669B8">
        <w:rPr>
          <w:lang w:val="en-GB"/>
        </w:rPr>
        <w:fldChar w:fldCharType="end"/>
      </w:r>
      <w:bookmarkEnd w:id="1046"/>
      <w:r w:rsidRPr="008258CE">
        <w:rPr>
          <w:lang w:val="en-GB"/>
        </w:rPr>
        <w:t xml:space="preserve"> — Semantics of Extended Bandwidth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61"/>
        <w:gridCol w:w="261"/>
        <w:gridCol w:w="262"/>
        <w:gridCol w:w="3045"/>
        <w:gridCol w:w="1322"/>
        <w:gridCol w:w="4570"/>
      </w:tblGrid>
      <w:tr w:rsidR="00DD60C8" w:rsidRPr="008258CE" w14:paraId="316E945A" w14:textId="77777777" w:rsidTr="00C3072A">
        <w:trPr>
          <w:cantSplit/>
          <w:tblHeader/>
        </w:trPr>
        <w:tc>
          <w:tcPr>
            <w:tcW w:w="2035" w:type="pct"/>
            <w:gridSpan w:val="4"/>
            <w:tcBorders>
              <w:top w:val="single" w:sz="12" w:space="0" w:color="auto"/>
              <w:left w:val="single" w:sz="12" w:space="0" w:color="auto"/>
              <w:bottom w:val="single" w:sz="12" w:space="0" w:color="auto"/>
              <w:right w:val="single" w:sz="4" w:space="0" w:color="000000" w:themeColor="text1"/>
            </w:tcBorders>
            <w:hideMark/>
          </w:tcPr>
          <w:p w14:paraId="5F6545C3" w14:textId="77777777" w:rsidR="00DD60C8" w:rsidRPr="008258CE" w:rsidRDefault="00DD60C8" w:rsidP="00C3072A">
            <w:pPr>
              <w:pStyle w:val="Tableheader"/>
              <w:rPr>
                <w:szCs w:val="20"/>
              </w:rPr>
            </w:pPr>
            <w:r w:rsidRPr="008258CE">
              <w:rPr>
                <w:b/>
                <w:szCs w:val="20"/>
              </w:rPr>
              <w:t>Element or Attribute Name</w:t>
            </w:r>
          </w:p>
        </w:tc>
        <w:tc>
          <w:tcPr>
            <w:tcW w:w="523" w:type="pct"/>
            <w:tcBorders>
              <w:top w:val="single" w:sz="12" w:space="0" w:color="auto"/>
              <w:left w:val="single" w:sz="4" w:space="0" w:color="000000" w:themeColor="text1"/>
              <w:bottom w:val="single" w:sz="12" w:space="0" w:color="auto"/>
              <w:right w:val="single" w:sz="4" w:space="0" w:color="000000" w:themeColor="text1"/>
            </w:tcBorders>
            <w:hideMark/>
          </w:tcPr>
          <w:p w14:paraId="4B32434C" w14:textId="77777777" w:rsidR="00DD60C8" w:rsidRPr="008258CE" w:rsidRDefault="00DD60C8" w:rsidP="00C3072A">
            <w:pPr>
              <w:pStyle w:val="Tableheader"/>
              <w:jc w:val="center"/>
              <w:rPr>
                <w:szCs w:val="20"/>
              </w:rPr>
            </w:pPr>
            <w:r w:rsidRPr="008258CE">
              <w:rPr>
                <w:b/>
                <w:szCs w:val="20"/>
              </w:rPr>
              <w:t>Use</w:t>
            </w:r>
          </w:p>
        </w:tc>
        <w:tc>
          <w:tcPr>
            <w:tcW w:w="2442" w:type="pct"/>
            <w:tcBorders>
              <w:top w:val="single" w:sz="12" w:space="0" w:color="auto"/>
              <w:left w:val="single" w:sz="4" w:space="0" w:color="000000" w:themeColor="text1"/>
              <w:bottom w:val="single" w:sz="12" w:space="0" w:color="auto"/>
              <w:right w:val="single" w:sz="12" w:space="0" w:color="auto"/>
            </w:tcBorders>
            <w:hideMark/>
          </w:tcPr>
          <w:p w14:paraId="624CA54E" w14:textId="77777777" w:rsidR="00DD60C8" w:rsidRPr="008258CE" w:rsidRDefault="00DD60C8" w:rsidP="00C3072A">
            <w:pPr>
              <w:pStyle w:val="Tableheader"/>
              <w:rPr>
                <w:szCs w:val="20"/>
              </w:rPr>
            </w:pPr>
            <w:r w:rsidRPr="008258CE">
              <w:rPr>
                <w:b/>
                <w:szCs w:val="20"/>
              </w:rPr>
              <w:t>Description</w:t>
            </w:r>
          </w:p>
        </w:tc>
      </w:tr>
      <w:tr w:rsidR="00DD60C8" w:rsidRPr="008258CE" w14:paraId="2C9B23BE" w14:textId="77777777" w:rsidTr="00C3072A">
        <w:trPr>
          <w:cantSplit/>
        </w:trPr>
        <w:tc>
          <w:tcPr>
            <w:tcW w:w="127" w:type="pct"/>
            <w:tcBorders>
              <w:top w:val="single" w:sz="12" w:space="0" w:color="auto"/>
              <w:left w:val="single" w:sz="12" w:space="0" w:color="auto"/>
              <w:bottom w:val="single" w:sz="4" w:space="0" w:color="000000"/>
              <w:right w:val="nil"/>
            </w:tcBorders>
            <w:hideMark/>
          </w:tcPr>
          <w:p w14:paraId="7A3E1390"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12" w:space="0" w:color="auto"/>
              <w:left w:val="nil"/>
              <w:bottom w:val="single" w:sz="4" w:space="0" w:color="000000"/>
              <w:right w:val="nil"/>
            </w:tcBorders>
            <w:hideMark/>
          </w:tcPr>
          <w:p w14:paraId="3A817778"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782" w:type="pct"/>
            <w:gridSpan w:val="2"/>
            <w:tcBorders>
              <w:top w:val="single" w:sz="12" w:space="0" w:color="auto"/>
              <w:left w:val="nil"/>
              <w:bottom w:val="single" w:sz="4" w:space="0" w:color="000000"/>
              <w:right w:val="single" w:sz="4" w:space="0" w:color="000000" w:themeColor="text1"/>
            </w:tcBorders>
            <w:hideMark/>
          </w:tcPr>
          <w:p w14:paraId="13D10FB0" w14:textId="77777777" w:rsidR="00DD60C8" w:rsidRPr="008258CE" w:rsidRDefault="00DD60C8" w:rsidP="00C3072A">
            <w:pPr>
              <w:pStyle w:val="Tablebody"/>
              <w:jc w:val="left"/>
              <w:rPr>
                <w:rStyle w:val="ISOCodebold"/>
                <w:lang w:val="en-GB"/>
              </w:rPr>
            </w:pPr>
            <w:r w:rsidRPr="008258CE">
              <w:rPr>
                <w:rStyle w:val="ISOCodebold"/>
                <w:szCs w:val="20"/>
                <w:lang w:val="en-GB" w:eastAsia="en-GB"/>
              </w:rPr>
              <w:t>E</w:t>
            </w:r>
            <w:r w:rsidRPr="008258CE">
              <w:rPr>
                <w:rStyle w:val="ISOCodebold"/>
                <w:lang w:val="en-GB" w:eastAsia="en-GB"/>
              </w:rPr>
              <w:t xml:space="preserve">xtendedBandwidth </w:t>
            </w:r>
          </w:p>
        </w:tc>
        <w:tc>
          <w:tcPr>
            <w:tcW w:w="523" w:type="pct"/>
            <w:tcBorders>
              <w:top w:val="single" w:sz="12" w:space="0" w:color="auto"/>
              <w:left w:val="single" w:sz="4" w:space="0" w:color="000000" w:themeColor="text1"/>
              <w:bottom w:val="single" w:sz="4" w:space="0" w:color="000000"/>
              <w:right w:val="single" w:sz="4" w:space="0" w:color="000000" w:themeColor="text1"/>
            </w:tcBorders>
            <w:hideMark/>
          </w:tcPr>
          <w:p w14:paraId="5653854A" w14:textId="77777777" w:rsidR="00DD60C8" w:rsidRPr="008258CE" w:rsidRDefault="00DD60C8" w:rsidP="00C3072A">
            <w:pPr>
              <w:pStyle w:val="Tablebody"/>
            </w:pPr>
            <w:r w:rsidRPr="008258CE">
              <w:rPr>
                <w:szCs w:val="20"/>
                <w:lang w:eastAsia="en-GB"/>
              </w:rPr>
              <w:t> </w:t>
            </w:r>
          </w:p>
        </w:tc>
        <w:tc>
          <w:tcPr>
            <w:tcW w:w="2442" w:type="pct"/>
            <w:tcBorders>
              <w:top w:val="single" w:sz="12" w:space="0" w:color="auto"/>
              <w:left w:val="single" w:sz="4" w:space="0" w:color="000000" w:themeColor="text1"/>
              <w:bottom w:val="single" w:sz="4" w:space="0" w:color="000000"/>
              <w:right w:val="single" w:sz="12" w:space="0" w:color="auto"/>
            </w:tcBorders>
            <w:hideMark/>
          </w:tcPr>
          <w:p w14:paraId="5D2D441E" w14:textId="77777777" w:rsidR="00DD60C8" w:rsidRPr="008258CE" w:rsidRDefault="00DD60C8" w:rsidP="00C3072A">
            <w:pPr>
              <w:pStyle w:val="Tablebody"/>
              <w:jc w:val="left"/>
              <w:rPr>
                <w:szCs w:val="20"/>
                <w:lang w:eastAsia="en-GB"/>
              </w:rPr>
            </w:pPr>
            <w:r w:rsidRPr="008258CE">
              <w:rPr>
                <w:szCs w:val="20"/>
                <w:lang w:eastAsia="en-GB"/>
              </w:rPr>
              <w:t> </w:t>
            </w:r>
          </w:p>
        </w:tc>
      </w:tr>
      <w:tr w:rsidR="00DD60C8" w:rsidRPr="008258CE" w14:paraId="4D9B9E5D"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56B6F8A1"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446D12B4"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2773518B"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0E0C0649" w14:textId="77777777" w:rsidR="00DD60C8" w:rsidRPr="008258CE" w:rsidRDefault="00DD60C8" w:rsidP="00C3072A">
            <w:pPr>
              <w:pStyle w:val="Tablebody"/>
              <w:jc w:val="left"/>
              <w:rPr>
                <w:rStyle w:val="ISOCode"/>
                <w:lang w:val="en-GB"/>
              </w:rPr>
            </w:pPr>
            <w:r w:rsidRPr="008258CE">
              <w:rPr>
                <w:rStyle w:val="ISOCode"/>
                <w:szCs w:val="20"/>
                <w:lang w:val="en-GB" w:eastAsia="en-GB"/>
              </w:rPr>
              <w:t>@v</w:t>
            </w:r>
            <w:r w:rsidRPr="008258CE">
              <w:rPr>
                <w:rStyle w:val="ISOCode"/>
                <w:lang w:val="en-GB" w:eastAsia="en-GB"/>
              </w:rPr>
              <w:t>br</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7E59C840" w14:textId="77777777" w:rsidR="00DD60C8" w:rsidRPr="008258CE" w:rsidRDefault="00DD60C8" w:rsidP="00C3072A">
            <w:pPr>
              <w:pStyle w:val="Tablebody"/>
            </w:pPr>
            <w:r w:rsidRPr="008258CE">
              <w:rPr>
                <w:szCs w:val="20"/>
                <w:lang w:eastAsia="en-GB"/>
              </w:rPr>
              <w:t>OD</w:t>
            </w:r>
          </w:p>
          <w:p w14:paraId="5564461F" w14:textId="77777777" w:rsidR="00DD60C8" w:rsidRPr="008258CE" w:rsidRDefault="00DD60C8" w:rsidP="00C3072A">
            <w:pPr>
              <w:pStyle w:val="Tablebody"/>
              <w:rPr>
                <w:szCs w:val="20"/>
                <w:lang w:eastAsia="en-GB"/>
              </w:rPr>
            </w:pPr>
            <w:r w:rsidRPr="008258CE">
              <w:rPr>
                <w:szCs w:val="20"/>
                <w:lang w:eastAsia="en-GB"/>
              </w:rPr>
              <w:t>default=false</w:t>
            </w:r>
          </w:p>
        </w:tc>
        <w:tc>
          <w:tcPr>
            <w:tcW w:w="2442" w:type="pct"/>
            <w:tcBorders>
              <w:top w:val="single" w:sz="4" w:space="0" w:color="000000"/>
              <w:left w:val="single" w:sz="4" w:space="0" w:color="000000" w:themeColor="text1"/>
              <w:bottom w:val="single" w:sz="4" w:space="0" w:color="000000"/>
              <w:right w:val="single" w:sz="12" w:space="0" w:color="auto"/>
            </w:tcBorders>
          </w:tcPr>
          <w:p w14:paraId="02E2EB4E" w14:textId="77777777" w:rsidR="00DD60C8" w:rsidRPr="008258CE" w:rsidRDefault="00DD60C8" w:rsidP="00C3072A">
            <w:pPr>
              <w:pStyle w:val="Tablebody"/>
              <w:jc w:val="left"/>
              <w:rPr>
                <w:lang w:eastAsia="en-GB"/>
              </w:rPr>
            </w:pPr>
            <w:r w:rsidRPr="008258CE">
              <w:rPr>
                <w:lang w:eastAsia="en-GB"/>
              </w:rPr>
              <w:t xml:space="preserve">If set to true, the content is encoded to primarily have a constant or consistent quality, while at the same time when the signal restrictions on </w:t>
            </w:r>
            <w:r w:rsidRPr="008258CE">
              <w:rPr>
                <w:rStyle w:val="ISOCode"/>
                <w:b/>
                <w:bCs/>
                <w:szCs w:val="20"/>
                <w:lang w:val="en-GB" w:eastAsia="en-GB"/>
              </w:rPr>
              <w:t>MPD</w:t>
            </w:r>
            <w:r w:rsidRPr="008258CE">
              <w:rPr>
                <w:rStyle w:val="ISOCode"/>
                <w:szCs w:val="20"/>
                <w:lang w:val="en-GB" w:eastAsia="en-GB"/>
              </w:rPr>
              <w:t>@minBufferTime</w:t>
            </w:r>
            <w:r w:rsidRPr="008258CE">
              <w:rPr>
                <w:lang w:eastAsia="en-GB"/>
              </w:rPr>
              <w:t xml:space="preserve">  and </w:t>
            </w:r>
            <w:r w:rsidRPr="008258CE">
              <w:rPr>
                <w:rStyle w:val="ISOCode"/>
                <w:b/>
                <w:bCs/>
                <w:szCs w:val="20"/>
                <w:lang w:val="en-GB" w:eastAsia="en-GB"/>
              </w:rPr>
              <w:t>Representation</w:t>
            </w:r>
            <w:r w:rsidRPr="008258CE">
              <w:rPr>
                <w:rFonts w:ascii="Courier New" w:hAnsi="Courier New" w:cs="Courier New"/>
                <w:lang w:eastAsia="en-GB"/>
              </w:rPr>
              <w:t>@bandwidth</w:t>
            </w:r>
            <w:r w:rsidRPr="008258CE">
              <w:rPr>
                <w:lang w:eastAsia="en-GB"/>
              </w:rPr>
              <w:t xml:space="preserve"> attributes are reached, the quality of the content may drop. In cases where is cap is not reached, the quality of the content is expected to be consistent.</w:t>
            </w:r>
          </w:p>
          <w:p w14:paraId="5669D338" w14:textId="77777777" w:rsidR="00DD60C8" w:rsidRPr="008258CE" w:rsidRDefault="00DD60C8" w:rsidP="00C3072A">
            <w:pPr>
              <w:pStyle w:val="Tablebody"/>
              <w:jc w:val="left"/>
              <w:rPr>
                <w:szCs w:val="20"/>
                <w:lang w:eastAsia="en-GB"/>
              </w:rPr>
            </w:pPr>
            <w:r w:rsidRPr="008258CE">
              <w:rPr>
                <w:lang w:eastAsia="en-GB"/>
              </w:rPr>
              <w:t>If set to false or not present, no information on the nature of the encoding is present.</w:t>
            </w:r>
          </w:p>
          <w:p w14:paraId="34D8FAEA" w14:textId="77777777" w:rsidR="00DD60C8" w:rsidRPr="008258CE" w:rsidRDefault="00DD60C8" w:rsidP="00C3072A">
            <w:pPr>
              <w:pStyle w:val="Tablebody"/>
              <w:jc w:val="left"/>
              <w:rPr>
                <w:szCs w:val="20"/>
                <w:lang w:eastAsia="en-GB"/>
              </w:rPr>
            </w:pPr>
          </w:p>
          <w:p w14:paraId="031EBF40" w14:textId="7B24AEF6" w:rsidR="00DD60C8" w:rsidRPr="008258CE" w:rsidRDefault="00DD60C8" w:rsidP="00C3072A">
            <w:pPr>
              <w:pStyle w:val="Noteindentcontinued"/>
              <w:jc w:val="left"/>
              <w:rPr>
                <w:rFonts w:ascii="Times New Roman" w:hAnsi="Times New Roman"/>
              </w:rPr>
            </w:pPr>
            <w:r w:rsidRPr="008258CE">
              <w:t>NOTE</w:t>
            </w:r>
            <w:r w:rsidR="0069307F">
              <w:t>   T</w:t>
            </w:r>
            <w:r w:rsidRPr="008258CE">
              <w:t xml:space="preserve">he signalling set to true implies that the actual instantaneous bitrate can frequently be below the maximum. </w:t>
            </w:r>
          </w:p>
        </w:tc>
      </w:tr>
      <w:tr w:rsidR="00DD60C8" w:rsidRPr="008258CE" w14:paraId="206696B5"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661744C1"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25B59155"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41952EF7"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13377F58" w14:textId="77777777" w:rsidR="00DD60C8" w:rsidRPr="008258CE" w:rsidRDefault="00DD60C8" w:rsidP="00C3072A">
            <w:pPr>
              <w:pStyle w:val="Tablebody"/>
              <w:jc w:val="left"/>
              <w:rPr>
                <w:rStyle w:val="ISOCode"/>
                <w:b/>
                <w:bCs/>
                <w:lang w:val="en-GB"/>
              </w:rPr>
            </w:pPr>
            <w:r w:rsidRPr="008258CE">
              <w:rPr>
                <w:rStyle w:val="ISOCode"/>
                <w:b/>
                <w:bCs/>
                <w:lang w:val="en-GB" w:eastAsia="en-GB"/>
              </w:rPr>
              <w:t>ModelPair</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531CFCA1" w14:textId="77777777" w:rsidR="00DD60C8" w:rsidRPr="008258CE" w:rsidRDefault="00DD60C8" w:rsidP="00C3072A">
            <w:pPr>
              <w:pStyle w:val="Tablebody"/>
            </w:pPr>
            <w:r w:rsidRPr="008258CE">
              <w:rPr>
                <w:szCs w:val="20"/>
                <w:lang w:eastAsia="en-GB"/>
              </w:rPr>
              <w:t>0..N</w:t>
            </w:r>
          </w:p>
        </w:tc>
        <w:tc>
          <w:tcPr>
            <w:tcW w:w="2442" w:type="pct"/>
            <w:tcBorders>
              <w:top w:val="single" w:sz="4" w:space="0" w:color="000000"/>
              <w:left w:val="single" w:sz="4" w:space="0" w:color="000000" w:themeColor="text1"/>
              <w:bottom w:val="single" w:sz="4" w:space="0" w:color="000000"/>
              <w:right w:val="single" w:sz="12" w:space="0" w:color="auto"/>
            </w:tcBorders>
            <w:hideMark/>
          </w:tcPr>
          <w:p w14:paraId="1A148608" w14:textId="77777777" w:rsidR="00DD60C8" w:rsidRPr="008258CE" w:rsidRDefault="00DD60C8" w:rsidP="00C3072A">
            <w:pPr>
              <w:pStyle w:val="Tablebody"/>
              <w:jc w:val="left"/>
              <w:rPr>
                <w:szCs w:val="20"/>
                <w:lang w:eastAsia="en-GB"/>
              </w:rPr>
            </w:pPr>
            <w:r w:rsidRPr="008258CE">
              <w:rPr>
                <w:szCs w:val="20"/>
                <w:lang w:eastAsia="en-GB"/>
              </w:rPr>
              <w:t>defines an extended bandwidth model pair that applies for the Representation.</w:t>
            </w:r>
          </w:p>
        </w:tc>
      </w:tr>
      <w:tr w:rsidR="00DD60C8" w:rsidRPr="008258CE" w14:paraId="49B37129"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1AB06144"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7B903A6D"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671E67CC"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1480F539" w14:textId="77777777" w:rsidR="00DD60C8" w:rsidRPr="008258CE" w:rsidRDefault="00DD60C8" w:rsidP="00C3072A">
            <w:pPr>
              <w:pStyle w:val="Tablebody"/>
              <w:jc w:val="left"/>
              <w:rPr>
                <w:rStyle w:val="ISOCode"/>
                <w:lang w:val="en-GB"/>
              </w:rPr>
            </w:pPr>
            <w:r w:rsidRPr="008258CE">
              <w:rPr>
                <w:rStyle w:val="ISOCode"/>
                <w:szCs w:val="20"/>
                <w:lang w:val="en-GB" w:eastAsia="en-GB"/>
              </w:rPr>
              <w:t xml:space="preserve">   @bufferTime</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324C45B4" w14:textId="77777777" w:rsidR="00DD60C8" w:rsidRPr="008258CE" w:rsidRDefault="00DD60C8" w:rsidP="00C3072A">
            <w:pPr>
              <w:pStyle w:val="Tablebody"/>
            </w:pPr>
            <w:r w:rsidRPr="008258CE">
              <w:rPr>
                <w:szCs w:val="20"/>
                <w:lang w:eastAsia="en-GB"/>
              </w:rPr>
              <w:t>M</w:t>
            </w:r>
          </w:p>
        </w:tc>
        <w:tc>
          <w:tcPr>
            <w:tcW w:w="2442" w:type="pct"/>
            <w:tcBorders>
              <w:top w:val="single" w:sz="4" w:space="0" w:color="000000"/>
              <w:left w:val="single" w:sz="4" w:space="0" w:color="000000" w:themeColor="text1"/>
              <w:bottom w:val="single" w:sz="4" w:space="0" w:color="000000"/>
              <w:right w:val="single" w:sz="12" w:space="0" w:color="auto"/>
            </w:tcBorders>
            <w:hideMark/>
          </w:tcPr>
          <w:p w14:paraId="331AD47F" w14:textId="77777777" w:rsidR="00DD60C8" w:rsidRPr="008258CE" w:rsidRDefault="00DD60C8" w:rsidP="00C3072A">
            <w:pPr>
              <w:pStyle w:val="Tablebody"/>
              <w:jc w:val="left"/>
              <w:rPr>
                <w:szCs w:val="20"/>
                <w:lang w:eastAsia="en-GB"/>
              </w:rPr>
            </w:pPr>
            <w:r w:rsidRPr="008258CE">
              <w:rPr>
                <w:szCs w:val="20"/>
                <w:lang w:eastAsia="en-GB"/>
              </w:rPr>
              <w:t xml:space="preserve">specifies a duration used in the definition of the Representation data rate together with </w:t>
            </w:r>
            <w:r w:rsidRPr="008258CE">
              <w:rPr>
                <w:rFonts w:ascii="Courier New" w:hAnsi="Courier New" w:cs="Courier New"/>
                <w:szCs w:val="20"/>
                <w:lang w:eastAsia="en-GB"/>
              </w:rPr>
              <w:t>@bandwidth</w:t>
            </w:r>
            <w:r w:rsidRPr="008258CE">
              <w:rPr>
                <w:szCs w:val="20"/>
                <w:lang w:eastAsia="en-GB"/>
              </w:rPr>
              <w:t xml:space="preserve"> attribute within the same element.</w:t>
            </w:r>
          </w:p>
          <w:p w14:paraId="2756D844" w14:textId="4377E5B5" w:rsidR="00DD60C8" w:rsidRPr="008258CE" w:rsidRDefault="00DD60C8" w:rsidP="00C3072A">
            <w:pPr>
              <w:pStyle w:val="Noteindent"/>
              <w:jc w:val="left"/>
            </w:pPr>
            <w:r w:rsidRPr="008258CE">
              <w:t>NOTE</w:t>
            </w:r>
            <w:r w:rsidR="0069307F">
              <w:t>   T</w:t>
            </w:r>
            <w:r w:rsidRPr="008258CE">
              <w:t xml:space="preserve">here are cases for which a real or expected long-term average bitrate may be usefully signaled. Examples include (i) the signaling of the average bitrate of a Representation in On-Demand case. In this case the @buffer may be set to the duration of the Period and the </w:t>
            </w:r>
            <w:r w:rsidRPr="008258CE">
              <w:rPr>
                <w:rFonts w:ascii="Courier New" w:hAnsi="Courier New" w:cs="Courier New"/>
              </w:rPr>
              <w:t>@bandwidth</w:t>
            </w:r>
            <w:r w:rsidRPr="008258CE">
              <w:t xml:space="preserve"> may be set to the size of the Representation.  (ii) the signaling of the maximum expected long-term bitrate in Live-Edge Periods: In this case the </w:t>
            </w:r>
            <w:r w:rsidRPr="008258CE">
              <w:rPr>
                <w:rFonts w:ascii="Courier New" w:hAnsi="Courier New" w:cs="Courier New"/>
              </w:rPr>
              <w:t>@buffer</w:t>
            </w:r>
            <w:r w:rsidRPr="008258CE">
              <w:t xml:space="preserve"> is set to a large value, for example 1 hour, or 24 hours and the bandwidth expresses the maximum amount of bytes over this period.</w:t>
            </w:r>
          </w:p>
        </w:tc>
      </w:tr>
      <w:tr w:rsidR="00DD60C8" w:rsidRPr="008258CE" w14:paraId="384F4C41" w14:textId="77777777" w:rsidTr="00C3072A">
        <w:trPr>
          <w:cantSplit/>
        </w:trPr>
        <w:tc>
          <w:tcPr>
            <w:tcW w:w="127" w:type="pct"/>
            <w:tcBorders>
              <w:top w:val="single" w:sz="4" w:space="0" w:color="000000"/>
              <w:left w:val="single" w:sz="12" w:space="0" w:color="auto"/>
              <w:bottom w:val="single" w:sz="4" w:space="0" w:color="000000"/>
              <w:right w:val="nil"/>
            </w:tcBorders>
          </w:tcPr>
          <w:p w14:paraId="0408FE2D" w14:textId="77777777" w:rsidR="00DD60C8" w:rsidRPr="008258CE" w:rsidRDefault="00DD60C8" w:rsidP="00C3072A">
            <w:pPr>
              <w:pStyle w:val="Tablebody"/>
              <w:jc w:val="left"/>
              <w:rPr>
                <w:szCs w:val="20"/>
                <w:lang w:eastAsia="en-GB"/>
              </w:rPr>
            </w:pPr>
          </w:p>
        </w:tc>
        <w:tc>
          <w:tcPr>
            <w:tcW w:w="127" w:type="pct"/>
            <w:tcBorders>
              <w:top w:val="single" w:sz="4" w:space="0" w:color="000000"/>
              <w:left w:val="nil"/>
              <w:bottom w:val="single" w:sz="4" w:space="0" w:color="000000"/>
              <w:right w:val="nil"/>
            </w:tcBorders>
          </w:tcPr>
          <w:p w14:paraId="680BB460" w14:textId="77777777" w:rsidR="00DD60C8" w:rsidRPr="008258CE" w:rsidRDefault="00DD60C8" w:rsidP="00C3072A">
            <w:pPr>
              <w:pStyle w:val="Tablebody"/>
              <w:jc w:val="left"/>
              <w:rPr>
                <w:szCs w:val="20"/>
                <w:lang w:eastAsia="en-GB"/>
              </w:rPr>
            </w:pPr>
          </w:p>
        </w:tc>
        <w:tc>
          <w:tcPr>
            <w:tcW w:w="127" w:type="pct"/>
            <w:tcBorders>
              <w:top w:val="single" w:sz="4" w:space="0" w:color="000000"/>
              <w:left w:val="nil"/>
              <w:bottom w:val="single" w:sz="4" w:space="0" w:color="000000"/>
              <w:right w:val="nil"/>
            </w:tcBorders>
          </w:tcPr>
          <w:p w14:paraId="2413B146" w14:textId="77777777" w:rsidR="00DD60C8" w:rsidRPr="008258CE" w:rsidRDefault="00DD60C8" w:rsidP="00C3072A">
            <w:pPr>
              <w:pStyle w:val="Tablebody"/>
              <w:jc w:val="left"/>
              <w:rPr>
                <w:szCs w:val="20"/>
                <w:lang w:eastAsia="en-GB"/>
              </w:rPr>
            </w:pPr>
          </w:p>
        </w:tc>
        <w:tc>
          <w:tcPr>
            <w:tcW w:w="1656" w:type="pct"/>
            <w:tcBorders>
              <w:top w:val="single" w:sz="4" w:space="0" w:color="000000"/>
              <w:left w:val="nil"/>
              <w:bottom w:val="single" w:sz="4" w:space="0" w:color="000000"/>
              <w:right w:val="single" w:sz="4" w:space="0" w:color="000000" w:themeColor="text1"/>
            </w:tcBorders>
            <w:hideMark/>
          </w:tcPr>
          <w:p w14:paraId="2284A193" w14:textId="77777777" w:rsidR="00DD60C8" w:rsidRPr="008258CE" w:rsidRDefault="00DD60C8" w:rsidP="00C3072A">
            <w:pPr>
              <w:pStyle w:val="Tablebody"/>
              <w:jc w:val="left"/>
              <w:rPr>
                <w:rStyle w:val="ISOCode"/>
                <w:lang w:val="en-GB"/>
              </w:rPr>
            </w:pPr>
            <w:r w:rsidRPr="008258CE">
              <w:rPr>
                <w:rStyle w:val="ISOCode"/>
                <w:szCs w:val="20"/>
                <w:lang w:val="en-GB" w:eastAsia="en-GB"/>
              </w:rPr>
              <w:t xml:space="preserve"> </w:t>
            </w:r>
            <w:r w:rsidRPr="008258CE">
              <w:rPr>
                <w:rStyle w:val="ISOCode"/>
                <w:lang w:val="en-GB" w:eastAsia="en-GB"/>
              </w:rPr>
              <w:t xml:space="preserve">  @bandwidth</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55374165" w14:textId="77777777" w:rsidR="00DD60C8" w:rsidRPr="008258CE" w:rsidRDefault="00DD60C8" w:rsidP="00C3072A">
            <w:pPr>
              <w:pStyle w:val="Tablebody"/>
            </w:pPr>
            <w:r w:rsidRPr="008258CE">
              <w:rPr>
                <w:szCs w:val="20"/>
                <w:lang w:eastAsia="en-GB"/>
              </w:rPr>
              <w:t>M</w:t>
            </w:r>
          </w:p>
        </w:tc>
        <w:tc>
          <w:tcPr>
            <w:tcW w:w="2442" w:type="pct"/>
            <w:tcBorders>
              <w:top w:val="single" w:sz="4" w:space="0" w:color="000000"/>
              <w:left w:val="single" w:sz="4" w:space="0" w:color="000000" w:themeColor="text1"/>
              <w:bottom w:val="single" w:sz="4" w:space="0" w:color="000000"/>
              <w:right w:val="single" w:sz="12" w:space="0" w:color="auto"/>
            </w:tcBorders>
            <w:hideMark/>
          </w:tcPr>
          <w:p w14:paraId="43D493FC" w14:textId="77777777" w:rsidR="00DD60C8" w:rsidRPr="008258CE" w:rsidRDefault="00DD60C8" w:rsidP="00C3072A">
            <w:pPr>
              <w:pStyle w:val="Tablebody"/>
              <w:jc w:val="left"/>
              <w:rPr>
                <w:szCs w:val="20"/>
                <w:lang w:eastAsia="en-GB"/>
              </w:rPr>
            </w:pPr>
            <w:r w:rsidRPr="008258CE">
              <w:rPr>
                <w:szCs w:val="20"/>
                <w:lang w:eastAsia="en-GB"/>
              </w:rPr>
              <w:t>Consider a hypothetical constant bitrate channel of bandwidth with the value of this attribute in bits per second (bps). Then, if the Representation is continuously delivered at this bitrate, starting at any signalled SAP of type 1 or 2</w:t>
            </w:r>
            <w:r w:rsidRPr="008258CE">
              <w:rPr>
                <w:lang w:eastAsia="en-GB"/>
              </w:rPr>
              <w:t xml:space="preserve"> included in this Representation </w:t>
            </w:r>
            <w:r w:rsidRPr="008258CE">
              <w:rPr>
                <w:szCs w:val="20"/>
                <w:lang w:eastAsia="en-GB"/>
              </w:rPr>
              <w:t xml:space="preserve">element, a client can be assured of having enough data for continuous playout providing playout begins after </w:t>
            </w:r>
            <w:r w:rsidRPr="008258CE">
              <w:rPr>
                <w:rStyle w:val="ISOCode"/>
                <w:szCs w:val="20"/>
                <w:lang w:val="en-GB" w:eastAsia="en-GB"/>
              </w:rPr>
              <w:t>@bufferTime </w:t>
            </w:r>
            <w:r w:rsidRPr="008258CE">
              <w:rPr>
                <w:rFonts w:cs="Courier New"/>
                <w:szCs w:val="20"/>
                <w:lang w:eastAsia="en-GB"/>
              </w:rPr>
              <w:t>* </w:t>
            </w:r>
            <w:r w:rsidRPr="008258CE">
              <w:rPr>
                <w:rStyle w:val="ISOCode"/>
                <w:szCs w:val="20"/>
                <w:lang w:val="en-GB" w:eastAsia="en-GB"/>
              </w:rPr>
              <w:t>@bandwidth</w:t>
            </w:r>
            <w:r w:rsidRPr="008258CE">
              <w:rPr>
                <w:rFonts w:cs="Courier New"/>
                <w:szCs w:val="20"/>
                <w:lang w:eastAsia="en-GB"/>
              </w:rPr>
              <w:t xml:space="preserve"> bits have been received (i.e. at time </w:t>
            </w:r>
            <w:r w:rsidRPr="008258CE">
              <w:rPr>
                <w:rStyle w:val="ISOCode"/>
                <w:szCs w:val="20"/>
                <w:lang w:val="en-GB" w:eastAsia="en-GB"/>
              </w:rPr>
              <w:t>@bufferTime</w:t>
            </w:r>
            <w:r w:rsidRPr="008258CE">
              <w:rPr>
                <w:rFonts w:cs="Courier New"/>
                <w:szCs w:val="20"/>
                <w:lang w:eastAsia="en-GB"/>
              </w:rPr>
              <w:t xml:space="preserve"> after the first bit is received).</w:t>
            </w:r>
          </w:p>
          <w:p w14:paraId="4D3E11A6" w14:textId="77777777" w:rsidR="00DD60C8" w:rsidRPr="008258CE" w:rsidRDefault="00DD60C8" w:rsidP="00C3072A">
            <w:pPr>
              <w:pStyle w:val="Tablebody"/>
              <w:jc w:val="left"/>
              <w:rPr>
                <w:szCs w:val="20"/>
                <w:lang w:eastAsia="en-GB"/>
              </w:rPr>
            </w:pPr>
            <w:r w:rsidRPr="008258CE">
              <w:rPr>
                <w:szCs w:val="20"/>
                <w:lang w:eastAsia="en-GB"/>
              </w:rPr>
              <w:t>For dependent Representations, this value specifies the bandwidth according to the above definition for the aggregation of this Representation and all complementary Representations.</w:t>
            </w:r>
          </w:p>
          <w:p w14:paraId="6137E4BF" w14:textId="2065775C" w:rsidR="00DD60C8" w:rsidRPr="008258CE" w:rsidRDefault="00DD60C8" w:rsidP="00C3072A">
            <w:pPr>
              <w:pStyle w:val="Tablebody"/>
              <w:jc w:val="left"/>
              <w:rPr>
                <w:szCs w:val="20"/>
                <w:lang w:eastAsia="en-GB"/>
              </w:rPr>
            </w:pPr>
            <w:r w:rsidRPr="008258CE">
              <w:rPr>
                <w:szCs w:val="20"/>
                <w:lang w:eastAsia="en-GB"/>
              </w:rPr>
              <w:t xml:space="preserve">For details, see </w:t>
            </w:r>
            <w:r w:rsidRPr="008258CE">
              <w:rPr>
                <w:rFonts w:eastAsia="MS Mincho"/>
                <w:szCs w:val="20"/>
                <w:lang w:eastAsia="en-GB"/>
              </w:rPr>
              <w:t xml:space="preserve">subclause </w:t>
            </w:r>
            <w:r w:rsidRPr="005669B8">
              <w:rPr>
                <w:rFonts w:eastAsia="MS Mincho"/>
                <w:szCs w:val="20"/>
                <w:lang w:eastAsia="en-GB"/>
              </w:rPr>
              <w:fldChar w:fldCharType="begin"/>
            </w:r>
            <w:r w:rsidRPr="008258CE">
              <w:rPr>
                <w:rFonts w:eastAsia="MS Mincho"/>
                <w:szCs w:val="20"/>
                <w:lang w:eastAsia="en-GB"/>
              </w:rPr>
              <w:instrText xml:space="preserve"> REF _Ref14711059 \w \h  \* MERGEFORMAT </w:instrText>
            </w:r>
            <w:r w:rsidRPr="005669B8">
              <w:rPr>
                <w:rFonts w:eastAsia="MS Mincho"/>
                <w:szCs w:val="20"/>
                <w:lang w:eastAsia="en-GB"/>
              </w:rPr>
            </w:r>
            <w:r w:rsidRPr="005669B8">
              <w:rPr>
                <w:rFonts w:eastAsia="MS Mincho"/>
                <w:szCs w:val="20"/>
                <w:lang w:eastAsia="en-GB"/>
              </w:rPr>
              <w:fldChar w:fldCharType="separate"/>
            </w:r>
            <w:r w:rsidR="00395F8D">
              <w:rPr>
                <w:rFonts w:eastAsia="MS Mincho"/>
                <w:szCs w:val="20"/>
                <w:lang w:eastAsia="en-GB"/>
              </w:rPr>
              <w:t>5.3.5.4</w:t>
            </w:r>
            <w:r w:rsidRPr="005669B8">
              <w:rPr>
                <w:rFonts w:eastAsia="MS Mincho"/>
                <w:szCs w:val="20"/>
                <w:lang w:eastAsia="en-GB"/>
              </w:rPr>
              <w:fldChar w:fldCharType="end"/>
            </w:r>
            <w:r w:rsidRPr="008258CE">
              <w:rPr>
                <w:szCs w:val="20"/>
                <w:lang w:eastAsia="en-GB"/>
              </w:rPr>
              <w:t>.</w:t>
            </w:r>
          </w:p>
        </w:tc>
      </w:tr>
      <w:tr w:rsidR="00DD60C8" w:rsidRPr="008258CE" w14:paraId="45B7A5EB"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hideMark/>
          </w:tcPr>
          <w:p w14:paraId="552D1D6C" w14:textId="77777777" w:rsidR="00DD60C8" w:rsidRPr="008258CE" w:rsidRDefault="00DD60C8" w:rsidP="00C3072A">
            <w:pPr>
              <w:pStyle w:val="Tablefooter"/>
              <w:jc w:val="left"/>
              <w:rPr>
                <w:sz w:val="20"/>
                <w:szCs w:val="20"/>
                <w:lang w:eastAsia="en-GB"/>
              </w:rPr>
            </w:pPr>
            <w:r w:rsidRPr="008258CE">
              <w:rPr>
                <w:b/>
                <w:sz w:val="20"/>
                <w:szCs w:val="20"/>
                <w:lang w:eastAsia="en-GB"/>
              </w:rPr>
              <w:t>Key</w:t>
            </w:r>
          </w:p>
          <w:p w14:paraId="3ECEA0D6" w14:textId="77777777" w:rsidR="00DD60C8" w:rsidRPr="008258CE" w:rsidRDefault="00DD60C8" w:rsidP="00C3072A">
            <w:pPr>
              <w:pStyle w:val="Tablefooter"/>
              <w:jc w:val="left"/>
              <w:rPr>
                <w:sz w:val="20"/>
                <w:szCs w:val="20"/>
                <w:lang w:eastAsia="en-GB"/>
              </w:rPr>
            </w:pPr>
            <w:r w:rsidRPr="008258CE">
              <w:rPr>
                <w:sz w:val="20"/>
                <w:szCs w:val="20"/>
                <w:lang w:eastAsia="en-GB"/>
              </w:rPr>
              <w:t>For attributes: M=Mandatory, O=Optional, OD=Optional with Default Value, CM=Conditionally Mandatory</w:t>
            </w:r>
          </w:p>
          <w:p w14:paraId="17FCFB1A" w14:textId="77777777" w:rsidR="00DD60C8" w:rsidRPr="008258CE" w:rsidRDefault="00DD60C8" w:rsidP="00C3072A">
            <w:pPr>
              <w:pStyle w:val="Tablefooter"/>
              <w:jc w:val="left"/>
              <w:rPr>
                <w:sz w:val="20"/>
                <w:szCs w:val="20"/>
                <w:lang w:eastAsia="en-GB"/>
              </w:rPr>
            </w:pPr>
            <w:r w:rsidRPr="008258CE">
              <w:rPr>
                <w:sz w:val="20"/>
                <w:szCs w:val="20"/>
                <w:lang w:eastAsia="en-GB"/>
              </w:rPr>
              <w:t>For elements: &lt;minOccurs&gt;..&lt;maxOccurs&gt; (N=unbounded)</w:t>
            </w:r>
          </w:p>
          <w:p w14:paraId="5F39C140" w14:textId="77777777" w:rsidR="00DD60C8" w:rsidRPr="008258CE" w:rsidRDefault="00DD60C8" w:rsidP="00C3072A">
            <w:pPr>
              <w:pStyle w:val="Tablefooter"/>
              <w:jc w:val="left"/>
              <w:rPr>
                <w:sz w:val="20"/>
                <w:szCs w:val="20"/>
                <w:lang w:eastAsia="en-GB"/>
              </w:rPr>
            </w:pPr>
            <w:r w:rsidRPr="008258CE">
              <w:rPr>
                <w:sz w:val="20"/>
                <w:szCs w:val="20"/>
                <w:lang w:eastAsia="en-GB"/>
              </w:rPr>
              <w:t xml:space="preserve">Elements are </w:t>
            </w:r>
            <w:r w:rsidRPr="008258CE">
              <w:rPr>
                <w:rStyle w:val="ISOCodebold"/>
                <w:sz w:val="20"/>
                <w:szCs w:val="20"/>
                <w:lang w:val="en-GB" w:eastAsia="en-GB"/>
              </w:rPr>
              <w:t>bold</w:t>
            </w:r>
            <w:r w:rsidRPr="008258CE">
              <w:rPr>
                <w:rFonts w:cs="Courier New"/>
                <w:sz w:val="20"/>
                <w:szCs w:val="20"/>
                <w:lang w:eastAsia="en-GB"/>
              </w:rPr>
              <w:t xml:space="preserve">; </w:t>
            </w:r>
            <w:r w:rsidRPr="008258CE">
              <w:rPr>
                <w:sz w:val="20"/>
                <w:szCs w:val="20"/>
                <w:lang w:eastAsia="en-GB"/>
              </w:rPr>
              <w:t>attributes are non-bold and preceded with an @.</w:t>
            </w:r>
          </w:p>
        </w:tc>
      </w:tr>
    </w:tbl>
    <w:p w14:paraId="3164F0E7" w14:textId="77777777" w:rsidR="00DD60C8" w:rsidRPr="008258CE" w:rsidRDefault="00DD60C8" w:rsidP="00DD60C8">
      <w:pPr>
        <w:rPr>
          <w:sz w:val="24"/>
        </w:rPr>
      </w:pPr>
    </w:p>
    <w:p w14:paraId="087AA12B" w14:textId="2D858054" w:rsidR="00DD60C8" w:rsidRPr="008258CE" w:rsidRDefault="00DD60C8" w:rsidP="00DD60C8">
      <w:pPr>
        <w:autoSpaceDE w:val="0"/>
        <w:autoSpaceDN w:val="0"/>
        <w:adjustRightInd w:val="0"/>
      </w:pPr>
      <w:r w:rsidRPr="008258CE">
        <w:t>The XML schema snippet is as follows:</w:t>
      </w:r>
    </w:p>
    <w:p w14:paraId="028F7B2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"ExtendedBandwidthType"</w:t>
      </w:r>
      <w:r w:rsidRPr="008258CE">
        <w:rPr>
          <w:rFonts w:ascii="Courier New" w:hAnsi="Courier New" w:cs="Courier New"/>
          <w:color w:val="0000FF"/>
          <w:sz w:val="16"/>
          <w:szCs w:val="16"/>
        </w:rPr>
        <w:t>&gt;</w:t>
      </w:r>
    </w:p>
    <w:p w14:paraId="55754F6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074FFE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389788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Extended Bandwidth Model</w:t>
      </w:r>
    </w:p>
    <w:p w14:paraId="7BE20E23"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2A4543F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3E4DEA59"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&lt;xs:sequence&gt;</w:t>
      </w:r>
    </w:p>
    <w:p w14:paraId="4E241CF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"ModelPair"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"ModelPairType"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A78184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C475E5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68FBED1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"vbr"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23C2E33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19A0AA1" w14:textId="4719D2BF" w:rsidR="00B12576" w:rsidRPr="008258CE"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631469D"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"ModelPairType"</w:t>
      </w:r>
      <w:r w:rsidRPr="008258CE">
        <w:rPr>
          <w:rFonts w:ascii="Courier New" w:hAnsi="Courier New" w:cs="Courier New"/>
          <w:color w:val="0000FF"/>
          <w:sz w:val="16"/>
          <w:szCs w:val="16"/>
        </w:rPr>
        <w:t>&gt;</w:t>
      </w:r>
    </w:p>
    <w:p w14:paraId="1B6ED14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055F34EA"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&lt;xs:documentation</w:t>
      </w:r>
      <w:r w:rsidRPr="005669B8">
        <w:rPr>
          <w:rFonts w:ascii="Courier New" w:hAnsi="Courier New" w:cs="Courier New"/>
          <w:color w:val="000000"/>
          <w:sz w:val="16"/>
          <w:szCs w:val="16"/>
          <w:lang w:val="en-US"/>
        </w:rPr>
        <w:t xml:space="preserve"> </w:t>
      </w:r>
      <w:r w:rsidRPr="005669B8">
        <w:rPr>
          <w:rFonts w:ascii="Courier New" w:hAnsi="Courier New" w:cs="Courier New"/>
          <w:color w:val="FF0000"/>
          <w:sz w:val="16"/>
          <w:szCs w:val="16"/>
          <w:lang w:val="en-US"/>
        </w:rPr>
        <w:t>xml:lang</w:t>
      </w:r>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FF"/>
          <w:sz w:val="16"/>
          <w:szCs w:val="16"/>
          <w:lang w:val="en-US"/>
        </w:rPr>
        <w:t>&gt;</w:t>
      </w:r>
    </w:p>
    <w:p w14:paraId="307D974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Model Pair</w:t>
      </w:r>
    </w:p>
    <w:p w14:paraId="5D204C76"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&lt;/xs:documentation&gt;</w:t>
      </w:r>
    </w:p>
    <w:p w14:paraId="3B223F62"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BE65763"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3EB3411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DD3E351"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44C498D4"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"bufferTime"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4527E757"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6E2C4C8"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4B6B24B" w14:textId="00C2313F"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76B0C3D4" w14:textId="77777777" w:rsidR="00DD60C8" w:rsidRDefault="00DD60C8" w:rsidP="00DD60C8">
      <w:pPr>
        <w:rPr>
          <w:ins w:id="1047" w:author="Thomas Stockhammer" w:date="2023-08-11T13:32:00Z"/>
        </w:rPr>
      </w:pPr>
    </w:p>
    <w:p w14:paraId="18D0422B" w14:textId="70246DD2" w:rsidR="00230A17" w:rsidRDefault="00230A17" w:rsidP="00230A17">
      <w:pPr>
        <w:pStyle w:val="Heading4"/>
        <w:rPr>
          <w:ins w:id="1048" w:author="Thomas Stockhammer" w:date="2023-08-11T13:34:00Z"/>
        </w:rPr>
      </w:pPr>
      <w:bookmarkStart w:id="1049" w:name="_Ref142653255"/>
      <w:ins w:id="1050" w:author="Thomas Stockhammer" w:date="2023-08-11T13:32:00Z">
        <w:r>
          <w:t>Segment Sequence Representation</w:t>
        </w:r>
      </w:ins>
      <w:bookmarkEnd w:id="1049"/>
    </w:p>
    <w:p w14:paraId="346EBC7C" w14:textId="47EEDFAD" w:rsidR="00230A17" w:rsidRPr="00E45F8B" w:rsidRDefault="00A372E5">
      <w:pPr>
        <w:rPr>
          <w:ins w:id="1051" w:author="Thomas Stockhammer" w:date="2023-08-11T13:32:00Z"/>
        </w:rPr>
        <w:pPrChange w:id="1052" w:author="Thomas Stockhammer" w:date="2023-08-11T13:34:00Z">
          <w:pPr>
            <w:pStyle w:val="Heading4"/>
          </w:pPr>
        </w:pPrChange>
      </w:pPr>
      <w:ins w:id="1053" w:author="Thomas Stockhammer" w:date="2023-08-11T14:36:00Z">
        <w:r>
          <w:rPr>
            <w:rFonts w:eastAsia="MS Mincho"/>
            <w:szCs w:val="24"/>
          </w:rPr>
          <w:t xml:space="preserve">A </w:t>
        </w:r>
      </w:ins>
      <w:ins w:id="1054" w:author="Thomas Stockhammer" w:date="2023-08-11T13:34:00Z">
        <w:r w:rsidR="00230A17">
          <w:rPr>
            <w:rFonts w:eastAsia="MS Mincho"/>
            <w:szCs w:val="24"/>
          </w:rPr>
          <w:t xml:space="preserve">Segment Sequence Representation </w:t>
        </w:r>
      </w:ins>
      <w:ins w:id="1055" w:author="Thomas Stockhammer" w:date="2023-08-11T14:03:00Z">
        <w:r w:rsidR="00664BEC">
          <w:rPr>
            <w:rFonts w:eastAsia="MS Mincho"/>
            <w:szCs w:val="24"/>
          </w:rPr>
          <w:t xml:space="preserve">(SSRs) </w:t>
        </w:r>
      </w:ins>
      <w:ins w:id="1056" w:author="Thomas Stockhammer" w:date="2023-08-11T14:36:00Z">
        <w:r>
          <w:rPr>
            <w:rFonts w:eastAsia="MS Mincho"/>
            <w:szCs w:val="24"/>
          </w:rPr>
          <w:t>is a</w:t>
        </w:r>
      </w:ins>
      <w:ins w:id="1057" w:author="Thomas Stockhammer" w:date="2023-08-11T13:34:00Z">
        <w:r w:rsidR="00230A17">
          <w:rPr>
            <w:rFonts w:eastAsia="MS Mincho"/>
            <w:szCs w:val="24"/>
          </w:rPr>
          <w:t xml:space="preserve"> </w:t>
        </w:r>
      </w:ins>
      <w:ins w:id="1058" w:author="Thomas Stockhammer" w:date="2023-08-11T13:47:00Z">
        <w:r w:rsidR="00EB055C">
          <w:rPr>
            <w:rFonts w:eastAsia="MS Mincho"/>
            <w:szCs w:val="24"/>
          </w:rPr>
          <w:t xml:space="preserve">regular </w:t>
        </w:r>
      </w:ins>
      <w:ins w:id="1059" w:author="Thomas Stockhammer" w:date="2023-08-11T13:34:00Z">
        <w:r w:rsidR="00230A17">
          <w:rPr>
            <w:rFonts w:eastAsia="MS Mincho"/>
            <w:szCs w:val="24"/>
          </w:rPr>
          <w:t>Re</w:t>
        </w:r>
      </w:ins>
      <w:ins w:id="1060" w:author="Thomas Stockhammer" w:date="2023-08-11T13:47:00Z">
        <w:r w:rsidR="00EB055C">
          <w:rPr>
            <w:rFonts w:eastAsia="MS Mincho"/>
            <w:szCs w:val="24"/>
          </w:rPr>
          <w:t>p</w:t>
        </w:r>
      </w:ins>
      <w:ins w:id="1061" w:author="Thomas Stockhammer" w:date="2023-08-11T13:34:00Z">
        <w:r w:rsidR="00230A17">
          <w:rPr>
            <w:rFonts w:eastAsia="MS Mincho"/>
            <w:szCs w:val="24"/>
          </w:rPr>
          <w:t xml:space="preserve">resentation for which </w:t>
        </w:r>
      </w:ins>
      <w:ins w:id="1062" w:author="Thomas Stockhammer" w:date="2023-08-11T13:47:00Z">
        <w:r w:rsidR="00EB055C">
          <w:rPr>
            <w:rFonts w:eastAsia="MS Mincho"/>
            <w:szCs w:val="24"/>
          </w:rPr>
          <w:t xml:space="preserve">the included </w:t>
        </w:r>
      </w:ins>
      <w:ins w:id="1063" w:author="Thomas Stockhammer" w:date="2023-08-11T13:34:00Z">
        <w:r w:rsidR="00230A17">
          <w:rPr>
            <w:rFonts w:eastAsia="MS Mincho"/>
            <w:szCs w:val="24"/>
          </w:rPr>
          <w:t xml:space="preserve">Segments are offered with different SAP types, typically in some pattern. </w:t>
        </w:r>
      </w:ins>
      <w:ins w:id="1064" w:author="Thomas Stockhammer" w:date="2023-08-11T13:47:00Z">
        <w:r w:rsidR="00EB055C">
          <w:rPr>
            <w:rFonts w:eastAsia="MS Mincho"/>
            <w:szCs w:val="24"/>
          </w:rPr>
          <w:t xml:space="preserve">A </w:t>
        </w:r>
      </w:ins>
      <w:ins w:id="1065" w:author="Thomas Stockhammer" w:date="2023-08-11T13:34:00Z">
        <w:r w:rsidR="00230A17">
          <w:rPr>
            <w:rFonts w:eastAsia="MS Mincho"/>
            <w:szCs w:val="24"/>
          </w:rPr>
          <w:t xml:space="preserve">typical pattern </w:t>
        </w:r>
      </w:ins>
      <w:ins w:id="1066" w:author="Thomas Stockhammer" w:date="2023-08-11T13:47:00Z">
        <w:r w:rsidR="00EB055C">
          <w:rPr>
            <w:rFonts w:eastAsia="MS Mincho"/>
            <w:szCs w:val="24"/>
          </w:rPr>
          <w:t xml:space="preserve">is referred to as </w:t>
        </w:r>
      </w:ins>
      <w:ins w:id="1067" w:author="Thomas Stockhammer" w:date="2023-08-11T13:34:00Z">
        <w:r w:rsidR="00230A17">
          <w:rPr>
            <w:rFonts w:eastAsia="MS Mincho"/>
            <w:szCs w:val="24"/>
          </w:rPr>
          <w:t xml:space="preserve">Segment </w:t>
        </w:r>
        <w:r w:rsidR="00230A17">
          <w:rPr>
            <w:rFonts w:eastAsia="MS Mincho"/>
            <w:szCs w:val="24"/>
          </w:rPr>
          <w:lastRenderedPageBreak/>
          <w:t>Sequence</w:t>
        </w:r>
      </w:ins>
      <w:ins w:id="1068" w:author="Thomas Stockhammer" w:date="2023-08-11T13:48:00Z">
        <w:r w:rsidR="00EB055C">
          <w:rPr>
            <w:rFonts w:eastAsia="MS Mincho"/>
            <w:szCs w:val="24"/>
          </w:rPr>
          <w:t xml:space="preserve"> comprised of </w:t>
        </w:r>
      </w:ins>
      <w:ins w:id="1069" w:author="Thomas Stockhammer" w:date="2023-08-11T13:34:00Z">
        <w:r w:rsidR="00230A17">
          <w:rPr>
            <w:rFonts w:eastAsia="MS Mincho"/>
            <w:szCs w:val="24"/>
          </w:rPr>
          <w:t>a sequence of Segments, for which typically the first one can be randomly accessed, and the remaining may be not.</w:t>
        </w:r>
      </w:ins>
      <w:ins w:id="1070" w:author="Thomas Stockhammer" w:date="2023-08-11T13:48:00Z">
        <w:r w:rsidR="00EB055C">
          <w:rPr>
            <w:rFonts w:eastAsia="MS Mincho"/>
            <w:szCs w:val="24"/>
          </w:rPr>
          <w:t xml:space="preserve"> The Segments of a Segment Sequence are referred to as </w:t>
        </w:r>
        <w:r w:rsidR="00EB055C" w:rsidRPr="009B0C4A">
          <w:rPr>
            <w:rFonts w:eastAsia="MS Mincho"/>
            <w:i/>
            <w:iCs/>
            <w:szCs w:val="24"/>
            <w:rPrChange w:id="1071" w:author="Thomas Stockhammer" w:date="2023-08-11T16:21:00Z">
              <w:rPr>
                <w:b w:val="0"/>
                <w:szCs w:val="24"/>
              </w:rPr>
            </w:rPrChange>
          </w:rPr>
          <w:t xml:space="preserve">Partial </w:t>
        </w:r>
      </w:ins>
      <w:ins w:id="1072" w:author="Thomas Stockhammer" w:date="2023-08-11T13:49:00Z">
        <w:r w:rsidR="00EB055C" w:rsidRPr="009B0C4A">
          <w:rPr>
            <w:rFonts w:eastAsia="MS Mincho"/>
            <w:i/>
            <w:iCs/>
            <w:szCs w:val="24"/>
            <w:rPrChange w:id="1073" w:author="Thomas Stockhammer" w:date="2023-08-11T16:21:00Z">
              <w:rPr>
                <w:b w:val="0"/>
                <w:szCs w:val="24"/>
              </w:rPr>
            </w:rPrChange>
          </w:rPr>
          <w:t>Segments</w:t>
        </w:r>
      </w:ins>
      <w:ins w:id="1074" w:author="Thomas Stockhammer" w:date="2023-08-11T13:48:00Z">
        <w:r w:rsidR="00EB055C">
          <w:rPr>
            <w:rFonts w:eastAsia="MS Mincho"/>
            <w:szCs w:val="24"/>
          </w:rPr>
          <w:t>.</w:t>
        </w:r>
      </w:ins>
    </w:p>
    <w:p w14:paraId="25AF2D32" w14:textId="0653C65B" w:rsidR="00230A17" w:rsidRDefault="00EB055C" w:rsidP="00DD60C8">
      <w:pPr>
        <w:rPr>
          <w:ins w:id="1075" w:author="Thomas Stockhammer" w:date="2023-08-11T14:04:00Z"/>
        </w:rPr>
      </w:pPr>
      <w:ins w:id="1076" w:author="Thomas Stockhammer" w:date="2023-08-11T13:52:00Z">
        <w:r>
          <w:t>Segment Sequences may efficiently be sig</w:t>
        </w:r>
      </w:ins>
      <w:ins w:id="1077" w:author="Thomas Stockhammer" w:date="2023-08-11T13:53:00Z">
        <w:r>
          <w:t xml:space="preserve">nalled using the Segment Sequence signaling defined in </w:t>
        </w:r>
      </w:ins>
      <w:ins w:id="1078" w:author="Thomas Stockhammer" w:date="2023-08-11T13:56:00Z">
        <w:r>
          <w:t xml:space="preserve">clause </w:t>
        </w:r>
        <w:r>
          <w:fldChar w:fldCharType="begin"/>
        </w:r>
        <w:r>
          <w:instrText xml:space="preserve"> REF _Ref14712559 \w \h </w:instrText>
        </w:r>
      </w:ins>
      <w:r>
        <w:fldChar w:fldCharType="separate"/>
      </w:r>
      <w:ins w:id="1079" w:author="Thomas Stockhammer" w:date="2023-08-17T18:11:00Z">
        <w:r w:rsidR="00395F8D">
          <w:t>5.3.9.6.4</w:t>
        </w:r>
      </w:ins>
      <w:ins w:id="1080" w:author="Thomas Stockhammer" w:date="2023-08-11T13:56:00Z">
        <w:r>
          <w:fldChar w:fldCharType="end"/>
        </w:r>
        <w:r>
          <w:t>.</w:t>
        </w:r>
      </w:ins>
      <w:ins w:id="1081" w:author="Thomas Stockhammer" w:date="2023-08-11T14:01:00Z">
        <w:r w:rsidR="00664BEC">
          <w:t xml:space="preserve"> </w:t>
        </w:r>
      </w:ins>
      <w:ins w:id="1082" w:author="Thomas Stockhammer" w:date="2023-08-11T14:02:00Z">
        <w:r w:rsidR="00664BEC">
          <w:t xml:space="preserve">The signaling shall only be used if either </w:t>
        </w:r>
        <w:r w:rsidR="00664BEC" w:rsidRPr="008258CE">
          <w:rPr>
            <w:rFonts w:eastAsia="MS Mincho"/>
            <w:szCs w:val="24"/>
          </w:rPr>
          <w:t>the profile explicitly allows the usage of Segment sequences</w:t>
        </w:r>
        <w:r w:rsidR="00664BEC">
          <w:rPr>
            <w:rFonts w:eastAsia="MS Mincho"/>
            <w:szCs w:val="24"/>
          </w:rPr>
          <w:t>, or the Representation is explicitly signaled as a Segment Sequence Representation using an Essential Descriptor</w:t>
        </w:r>
      </w:ins>
      <w:ins w:id="1083" w:author="Thomas Stockhammer" w:date="2023-08-11T13:53:00Z">
        <w:r>
          <w:t xml:space="preserve"> </w:t>
        </w:r>
      </w:ins>
      <w:ins w:id="1084" w:author="Thomas Stockhammer" w:date="2023-08-11T14:02:00Z">
        <w:r w:rsidR="00664BEC">
          <w:t xml:space="preserve">with </w:t>
        </w:r>
        <w:r w:rsidR="00664BEC" w:rsidRPr="00664BEC">
          <w:rPr>
            <w:rFonts w:ascii="Courier New" w:hAnsi="Courier New" w:cs="Courier New"/>
            <w:rPrChange w:id="1085" w:author="Thomas Stockhammer" w:date="2023-08-11T14:04:00Z">
              <w:rPr/>
            </w:rPrChange>
          </w:rPr>
          <w:t>@schemeI</w:t>
        </w:r>
      </w:ins>
      <w:ins w:id="1086" w:author="Thomas Stockhammer" w:date="2023-08-11T14:03:00Z">
        <w:r w:rsidR="00664BEC" w:rsidRPr="00664BEC">
          <w:rPr>
            <w:rFonts w:ascii="Courier New" w:hAnsi="Courier New" w:cs="Courier New"/>
            <w:rPrChange w:id="1087" w:author="Thomas Stockhammer" w:date="2023-08-11T14:04:00Z">
              <w:rPr/>
            </w:rPrChange>
          </w:rPr>
          <w:t>dURI</w:t>
        </w:r>
        <w:r w:rsidR="00664BEC">
          <w:t xml:space="preserve"> set to </w:t>
        </w:r>
        <w:r w:rsidR="00664BEC" w:rsidRPr="00664BEC">
          <w:rPr>
            <w:rFonts w:ascii="Courier New" w:hAnsi="Courier New" w:cs="Courier New"/>
            <w:rPrChange w:id="1088" w:author="Thomas Stockhammer" w:date="2023-08-11T14:04:00Z">
              <w:rPr/>
            </w:rPrChange>
          </w:rPr>
          <w:t>"urn:mpeg:dash:ssr:</w:t>
        </w:r>
      </w:ins>
      <w:ins w:id="1089" w:author="Thomas Stockhammer" w:date="2023-08-11T14:04:00Z">
        <w:r w:rsidR="00664BEC" w:rsidRPr="00664BEC">
          <w:rPr>
            <w:rFonts w:ascii="Courier New" w:hAnsi="Courier New" w:cs="Courier New"/>
            <w:rPrChange w:id="1090" w:author="Thomas Stockhammer" w:date="2023-08-11T14:04:00Z">
              <w:rPr/>
            </w:rPrChange>
          </w:rPr>
          <w:t>2023"</w:t>
        </w:r>
        <w:r w:rsidR="00664BEC">
          <w:t>.</w:t>
        </w:r>
      </w:ins>
    </w:p>
    <w:p w14:paraId="06714A80" w14:textId="5B146960" w:rsidR="002B3302" w:rsidRPr="002B3302" w:rsidRDefault="00664BEC">
      <w:pPr>
        <w:rPr>
          <w:ins w:id="1091" w:author="Thomas Stockhammer" w:date="2023-08-16T17:05:00Z"/>
          <w:rPrChange w:id="1092" w:author="Thomas Stockhammer" w:date="2023-08-16T17:06:00Z">
            <w:rPr>
              <w:ins w:id="1093" w:author="Thomas Stockhammer" w:date="2023-08-16T17:05:00Z"/>
              <w:rFonts w:eastAsia="MS Mincho"/>
              <w:szCs w:val="24"/>
            </w:rPr>
          </w:rPrChange>
        </w:rPr>
        <w:pPrChange w:id="1094" w:author="Thomas Stockhammer" w:date="2023-08-16T17:06:00Z">
          <w:pPr>
            <w:pStyle w:val="BodyText"/>
            <w:autoSpaceDE w:val="0"/>
            <w:autoSpaceDN w:val="0"/>
            <w:adjustRightInd w:val="0"/>
          </w:pPr>
        </w:pPrChange>
      </w:pPr>
      <w:ins w:id="1095" w:author="Thomas Stockhammer" w:date="2023-08-11T14:04:00Z">
        <w:r>
          <w:t xml:space="preserve">In </w:t>
        </w:r>
      </w:ins>
      <w:ins w:id="1096" w:author="Thomas Stockhammer" w:date="2023-08-11T14:05:00Z">
        <w:r>
          <w:t xml:space="preserve">addition, to support </w:t>
        </w:r>
      </w:ins>
      <w:ins w:id="1097" w:author="Thomas Stockhammer" w:date="2023-08-11T14:13:00Z">
        <w:r w:rsidR="007271B7">
          <w:t>signaling of patterns of different SAP types,</w:t>
        </w:r>
      </w:ins>
      <w:ins w:id="1098" w:author="Giladi, Alex" w:date="2023-08-14T11:36:00Z">
        <w:r w:rsidR="00B85783">
          <w:t xml:space="preserve"> the</w:t>
        </w:r>
      </w:ins>
      <w:ins w:id="1099" w:author="Thomas Stockhammer" w:date="2023-08-11T14:13:00Z">
        <w:r w:rsidR="007271B7">
          <w:t xml:space="preserve"> </w:t>
        </w:r>
        <w:r w:rsidR="007271B7" w:rsidRPr="007271B7">
          <w:rPr>
            <w:rFonts w:ascii="Courier New" w:hAnsi="Courier New" w:cs="Courier New"/>
            <w:rPrChange w:id="1100" w:author="Thomas Stockhammer" w:date="2023-08-11T14:15:00Z">
              <w:rPr/>
            </w:rPrChange>
          </w:rPr>
          <w:t>@startWithSAP</w:t>
        </w:r>
        <w:r w:rsidR="007271B7">
          <w:t xml:space="preserve"> a</w:t>
        </w:r>
      </w:ins>
      <w:ins w:id="1101" w:author="Giladi, Alex" w:date="2023-08-14T11:36:00Z">
        <w:r w:rsidR="00B85783">
          <w:t xml:space="preserve">ttribute </w:t>
        </w:r>
      </w:ins>
      <w:ins w:id="1102" w:author="Giladi, Alex" w:date="2023-08-14T13:27:00Z">
        <w:r w:rsidR="00D07FFD">
          <w:t>a</w:t>
        </w:r>
      </w:ins>
      <w:ins w:id="1103" w:author="Thomas Stockhammer" w:date="2023-08-11T14:13:00Z">
        <w:r w:rsidR="007271B7">
          <w:t>nd</w:t>
        </w:r>
      </w:ins>
      <w:ins w:id="1104" w:author="Giladi, Alex" w:date="2023-08-14T11:36:00Z">
        <w:r w:rsidR="00B85783">
          <w:t xml:space="preserve"> an</w:t>
        </w:r>
      </w:ins>
      <w:ins w:id="1105" w:author="Giladi, Alex" w:date="2023-08-16T11:09:00Z">
        <w:r w:rsidR="003F766F">
          <w:t>d</w:t>
        </w:r>
      </w:ins>
      <w:ins w:id="1106" w:author="Giladi, Alex" w:date="2023-08-14T11:36:00Z">
        <w:r w:rsidR="00B85783">
          <w:t xml:space="preserve"> </w:t>
        </w:r>
        <w:del w:id="1107" w:author="Thomas Stockhammer" w:date="2023-08-16T12:59:00Z">
          <w:r w:rsidR="00B85783" w:rsidDel="002E6FE8">
            <w:delText>optiona</w:delText>
          </w:r>
        </w:del>
      </w:ins>
      <w:ins w:id="1108" w:author="Thomas Stockhammer" w:date="2023-08-16T12:59:00Z">
        <w:r w:rsidR="002E6FE8">
          <w:t>the</w:t>
        </w:r>
      </w:ins>
      <w:ins w:id="1109" w:author="Thomas Stockhammer" w:date="2023-08-11T14:13:00Z">
        <w:r w:rsidR="007271B7">
          <w:t xml:space="preserve"> </w:t>
        </w:r>
        <w:del w:id="1110" w:author="Giladi, Alex" w:date="2023-08-14T11:36:00Z">
          <w:r w:rsidR="007271B7" w:rsidRPr="007271B7" w:rsidDel="00B85783">
            <w:rPr>
              <w:rFonts w:ascii="Courier New" w:hAnsi="Courier New" w:cs="Courier New"/>
              <w:rPrChange w:id="1111" w:author="Thomas Stockhammer" w:date="2023-08-11T14:15:00Z">
                <w:rPr/>
              </w:rPrChange>
            </w:rPr>
            <w:delText>@s</w:delText>
          </w:r>
        </w:del>
      </w:ins>
      <w:ins w:id="1112" w:author="Thomas Stockhammer" w:date="2023-08-11T14:14:00Z">
        <w:del w:id="1113" w:author="Giladi, Alex" w:date="2023-08-14T11:36:00Z">
          <w:r w:rsidR="007271B7" w:rsidRPr="007271B7" w:rsidDel="00B85783">
            <w:rPr>
              <w:rFonts w:ascii="Courier New" w:hAnsi="Courier New" w:cs="Courier New"/>
              <w:rPrChange w:id="1114" w:author="Thomas Stockhammer" w:date="2023-08-11T14:15:00Z">
                <w:rPr/>
              </w:rPrChange>
            </w:rPr>
            <w:delText>tartSSWithSAP</w:delText>
          </w:r>
        </w:del>
      </w:ins>
      <w:ins w:id="1115" w:author="Thomas Stockhammer" w:date="2023-08-11T14:15:00Z">
        <w:del w:id="1116" w:author="Giladi, Alex" w:date="2023-08-14T11:36:00Z">
          <w:r w:rsidR="007271B7" w:rsidDel="00B85783">
            <w:delText xml:space="preserve"> </w:delText>
          </w:r>
        </w:del>
      </w:ins>
      <w:ins w:id="1117" w:author="Giladi, Alex" w:date="2023-08-14T11:36:00Z">
        <w:r w:rsidR="00B85783" w:rsidRPr="002E6FE8">
          <w:rPr>
            <w:rFonts w:ascii="Courier New" w:hAnsi="Courier New" w:cs="Courier New"/>
            <w:b/>
            <w:rPrChange w:id="1118" w:author="Thomas Stockhammer" w:date="2023-08-16T12:59:00Z">
              <w:rPr/>
            </w:rPrChange>
          </w:rPr>
          <w:t>SegmentSequence</w:t>
        </w:r>
      </w:ins>
      <w:ins w:id="1119" w:author="Thomas Stockhammer" w:date="2023-08-16T17:05:00Z">
        <w:del w:id="1120" w:author="Giladi, Alex" w:date="2023-08-16T11:08:00Z">
          <w:r w:rsidR="002B3302" w:rsidDel="003F766F">
            <w:rPr>
              <w:rFonts w:ascii="Courier New" w:hAnsi="Courier New" w:cs="Courier New"/>
              <w:b/>
            </w:rPr>
            <w:delText>SAP</w:delText>
          </w:r>
        </w:del>
      </w:ins>
      <w:ins w:id="1121" w:author="Giladi, Alex" w:date="2023-08-16T11:08:00Z">
        <w:r w:rsidR="003F766F">
          <w:rPr>
            <w:rFonts w:ascii="Courier New" w:hAnsi="Courier New" w:cs="Courier New"/>
            <w:b/>
          </w:rPr>
          <w:t>Properties</w:t>
        </w:r>
      </w:ins>
      <w:ins w:id="1122" w:author="Giladi, Alex" w:date="2023-08-16T11:09:00Z">
        <w:del w:id="1123" w:author="Thomas Stockhammer" w:date="2023-08-17T07:17:00Z">
          <w:r w:rsidR="003F766F" w:rsidDel="009E6C2C">
            <w:rPr>
              <w:rFonts w:ascii="Courier New" w:hAnsi="Courier New" w:cs="Courier New"/>
              <w:b/>
            </w:rPr>
            <w:delText>.SAP</w:delText>
          </w:r>
        </w:del>
      </w:ins>
      <w:ins w:id="1124" w:author="Giladi, Alex" w:date="2023-08-14T11:36:00Z">
        <w:r w:rsidR="00B85783">
          <w:t xml:space="preserve"> </w:t>
        </w:r>
      </w:ins>
      <w:ins w:id="1125" w:author="Thomas Stockhammer" w:date="2023-08-16T13:00:00Z">
        <w:r w:rsidR="002E6FE8">
          <w:t xml:space="preserve">element </w:t>
        </w:r>
      </w:ins>
      <w:ins w:id="1126" w:author="Thomas Stockhammer" w:date="2023-08-11T14:15:00Z">
        <w:r w:rsidR="007271B7">
          <w:t>as defined in clause 5.3.7.2 may be used.</w:t>
        </w:r>
      </w:ins>
      <w:ins w:id="1127" w:author="Thomas Stockhammer" w:date="2023-08-16T17:05:00Z">
        <w:r w:rsidR="002B3302">
          <w:t xml:space="preserve"> Details on the semantics of the </w:t>
        </w:r>
      </w:ins>
      <w:ins w:id="1128" w:author="Thomas Stockhammer" w:date="2023-08-16T17:06:00Z">
        <w:r w:rsidR="002B3302" w:rsidRPr="002B3302">
          <w:rPr>
            <w:rFonts w:ascii="Courier New" w:hAnsi="Courier New" w:cs="Courier New"/>
            <w:b/>
            <w:rPrChange w:id="1129" w:author="Thomas Stockhammer" w:date="2023-08-16T17:06:00Z">
              <w:rPr/>
            </w:rPrChange>
          </w:rPr>
          <w:t>SegmentSequence</w:t>
        </w:r>
        <w:del w:id="1130" w:author="Giladi, Alex" w:date="2023-08-16T11:08:00Z">
          <w:r w:rsidR="002B3302" w:rsidRPr="002B3302" w:rsidDel="003F766F">
            <w:rPr>
              <w:rFonts w:ascii="Courier New" w:hAnsi="Courier New" w:cs="Courier New"/>
              <w:b/>
              <w:rPrChange w:id="1131" w:author="Thomas Stockhammer" w:date="2023-08-16T17:06:00Z">
                <w:rPr/>
              </w:rPrChange>
            </w:rPr>
            <w:delText>SAP</w:delText>
          </w:r>
        </w:del>
      </w:ins>
      <w:ins w:id="1132" w:author="Giladi, Alex" w:date="2023-08-16T11:08:00Z">
        <w:r w:rsidR="003F766F">
          <w:rPr>
            <w:rFonts w:ascii="Courier New" w:hAnsi="Courier New" w:cs="Courier New"/>
            <w:b/>
          </w:rPr>
          <w:t>Properties</w:t>
        </w:r>
      </w:ins>
      <w:ins w:id="1133" w:author="Thomas Stockhammer" w:date="2023-08-16T17:06:00Z">
        <w:r w:rsidR="002B3302" w:rsidRPr="002B3302">
          <w:t xml:space="preserve"> element</w:t>
        </w:r>
      </w:ins>
      <w:ins w:id="1134" w:author="Thomas Stockhammer" w:date="2023-08-16T17:07:00Z">
        <w:r w:rsidR="002B3302">
          <w:t xml:space="preserve"> are provided in </w:t>
        </w:r>
        <w:r w:rsidR="002B3302">
          <w:fldChar w:fldCharType="begin"/>
        </w:r>
        <w:r w:rsidR="002B3302">
          <w:instrText xml:space="preserve"> REF _Ref143098072 \h </w:instrText>
        </w:r>
      </w:ins>
      <w:r w:rsidR="002B3302">
        <w:fldChar w:fldCharType="separate"/>
      </w:r>
      <w:ins w:id="1135" w:author="Thomas Stockhammer" w:date="2023-08-17T18:11:00Z">
        <w:r w:rsidR="00395F8D" w:rsidRPr="008258CE">
          <w:t xml:space="preserve">Table </w:t>
        </w:r>
        <w:r w:rsidR="00395F8D">
          <w:rPr>
            <w:noProof/>
          </w:rPr>
          <w:t>13</w:t>
        </w:r>
      </w:ins>
      <w:ins w:id="1136" w:author="Thomas Stockhammer" w:date="2023-08-16T17:07:00Z">
        <w:r w:rsidR="002B3302">
          <w:fldChar w:fldCharType="end"/>
        </w:r>
        <w:r w:rsidR="002B3302">
          <w:t>, the XML snippet is provided</w:t>
        </w:r>
      </w:ins>
      <w:ins w:id="1137" w:author="Thomas Stockhammer" w:date="2023-08-16T17:08:00Z">
        <w:r w:rsidR="002B3302">
          <w:t xml:space="preserve"> below.</w:t>
        </w:r>
      </w:ins>
    </w:p>
    <w:p w14:paraId="4343C134" w14:textId="7819CC86" w:rsidR="002B3302" w:rsidRPr="008258CE" w:rsidRDefault="002B3302" w:rsidP="002B3302">
      <w:pPr>
        <w:pStyle w:val="Tabletitle"/>
        <w:numPr>
          <w:ilvl w:val="0"/>
          <w:numId w:val="0"/>
        </w:numPr>
        <w:ind w:left="360"/>
        <w:rPr>
          <w:ins w:id="1138" w:author="Thomas Stockhammer" w:date="2023-08-16T17:05:00Z"/>
          <w:lang w:val="en-GB"/>
        </w:rPr>
      </w:pPr>
      <w:bookmarkStart w:id="1139" w:name="_Ref143098072"/>
      <w:ins w:id="1140" w:author="Thomas Stockhammer" w:date="2023-08-16T17:05:00Z">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ns w:id="1141" w:author="Thomas Stockhammer" w:date="2023-08-17T18:11:00Z">
        <w:r w:rsidR="00395F8D">
          <w:rPr>
            <w:noProof/>
            <w:lang w:val="en-GB"/>
          </w:rPr>
          <w:t>13</w:t>
        </w:r>
      </w:ins>
      <w:ins w:id="1142" w:author="Thomas Stockhammer" w:date="2023-08-16T17:05:00Z">
        <w:r w:rsidRPr="005669B8">
          <w:rPr>
            <w:lang w:val="en-GB"/>
          </w:rPr>
          <w:fldChar w:fldCharType="end"/>
        </w:r>
        <w:bookmarkEnd w:id="1139"/>
        <w:r w:rsidRPr="008258CE">
          <w:rPr>
            <w:lang w:val="en-GB"/>
          </w:rPr>
          <w:t xml:space="preserve"> — </w:t>
        </w:r>
        <w:r w:rsidRPr="00257708">
          <w:rPr>
            <w:lang w:val="en-GB"/>
          </w:rPr>
          <w:t xml:space="preserve">Semantics of </w:t>
        </w:r>
        <w:r w:rsidRPr="002B3302">
          <w:rPr>
            <w:rFonts w:ascii="Courier New" w:hAnsi="Courier New" w:cs="Courier New"/>
            <w:lang w:val="en-GB"/>
            <w:rPrChange w:id="1143" w:author="Thomas Stockhammer" w:date="2023-08-16T17:06:00Z">
              <w:rPr>
                <w:lang w:val="en-GB"/>
              </w:rPr>
            </w:rPrChange>
          </w:rPr>
          <w:t>SegmentSequence</w:t>
        </w:r>
        <w:del w:id="1144" w:author="Giladi, Alex" w:date="2023-08-16T11:08:00Z">
          <w:r w:rsidRPr="002B3302" w:rsidDel="003F766F">
            <w:rPr>
              <w:rFonts w:ascii="Courier New" w:hAnsi="Courier New" w:cs="Courier New"/>
              <w:lang w:val="en-GB"/>
              <w:rPrChange w:id="1145" w:author="Thomas Stockhammer" w:date="2023-08-16T17:06:00Z">
                <w:rPr>
                  <w:lang w:val="en-GB"/>
                </w:rPr>
              </w:rPrChange>
            </w:rPr>
            <w:delText>SAP</w:delText>
          </w:r>
        </w:del>
      </w:ins>
      <w:ins w:id="1146" w:author="Giladi, Alex" w:date="2023-08-16T11:08:00Z">
        <w:r w:rsidR="003F766F">
          <w:rPr>
            <w:rFonts w:ascii="Courier New" w:hAnsi="Courier New" w:cs="Courier New"/>
            <w:lang w:val="en-GB"/>
          </w:rPr>
          <w:t>Properties</w:t>
        </w:r>
      </w:ins>
      <w:ins w:id="1147" w:author="Thomas Stockhammer" w:date="2023-08-16T17:05:00Z">
        <w:r w:rsidRPr="00257708">
          <w:rPr>
            <w:lang w:val="en-GB"/>
          </w:rPr>
          <w:t xml:space="preserve"> </w:t>
        </w:r>
      </w:ins>
      <w:ins w:id="1148" w:author="Thomas Stockhammer" w:date="2023-08-16T17:06:00Z">
        <w:r>
          <w:rPr>
            <w:lang w:val="en-GB"/>
          </w:rPr>
          <w:t>element</w:t>
        </w:r>
      </w:ins>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3319"/>
        <w:gridCol w:w="1244"/>
        <w:gridCol w:w="4915"/>
      </w:tblGrid>
      <w:tr w:rsidR="002B3302" w:rsidRPr="008258CE" w14:paraId="4581C326" w14:textId="77777777" w:rsidTr="00E56C9B">
        <w:trPr>
          <w:cantSplit/>
          <w:tblHeader/>
          <w:ins w:id="1149" w:author="Thomas Stockhammer" w:date="2023-08-16T17:05:00Z"/>
        </w:trPr>
        <w:tc>
          <w:tcPr>
            <w:tcW w:w="1832" w:type="pct"/>
            <w:gridSpan w:val="2"/>
            <w:tcBorders>
              <w:top w:val="single" w:sz="12" w:space="0" w:color="auto"/>
              <w:left w:val="single" w:sz="12" w:space="0" w:color="auto"/>
              <w:bottom w:val="single" w:sz="12" w:space="0" w:color="auto"/>
              <w:right w:val="single" w:sz="4" w:space="0" w:color="000000" w:themeColor="text1"/>
            </w:tcBorders>
          </w:tcPr>
          <w:p w14:paraId="1957C448" w14:textId="77777777" w:rsidR="002B3302" w:rsidRPr="008258CE" w:rsidRDefault="002B3302" w:rsidP="00E56C9B">
            <w:pPr>
              <w:pStyle w:val="Tableheader"/>
              <w:rPr>
                <w:ins w:id="1150" w:author="Thomas Stockhammer" w:date="2023-08-16T17:05:00Z"/>
                <w:szCs w:val="20"/>
              </w:rPr>
            </w:pPr>
            <w:ins w:id="1151" w:author="Thomas Stockhammer" w:date="2023-08-16T17:05:00Z">
              <w:r w:rsidRPr="008258CE">
                <w:rPr>
                  <w:b/>
                  <w:szCs w:val="20"/>
                </w:rPr>
                <w:t>Element or Attribute Name</w:t>
              </w:r>
            </w:ins>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5711B035" w14:textId="77777777" w:rsidR="002B3302" w:rsidRPr="008258CE" w:rsidRDefault="002B3302" w:rsidP="00E56C9B">
            <w:pPr>
              <w:pStyle w:val="Tableheader"/>
              <w:jc w:val="center"/>
              <w:rPr>
                <w:ins w:id="1152" w:author="Thomas Stockhammer" w:date="2023-08-16T17:05:00Z"/>
                <w:szCs w:val="20"/>
              </w:rPr>
            </w:pPr>
            <w:ins w:id="1153" w:author="Thomas Stockhammer" w:date="2023-08-16T17:05:00Z">
              <w:r w:rsidRPr="008258CE">
                <w:rPr>
                  <w:b/>
                  <w:szCs w:val="20"/>
                </w:rPr>
                <w:t>Use</w:t>
              </w:r>
            </w:ins>
          </w:p>
        </w:tc>
        <w:tc>
          <w:tcPr>
            <w:tcW w:w="2528" w:type="pct"/>
            <w:tcBorders>
              <w:top w:val="single" w:sz="12" w:space="0" w:color="auto"/>
              <w:left w:val="single" w:sz="4" w:space="0" w:color="000000" w:themeColor="text1"/>
              <w:bottom w:val="single" w:sz="12" w:space="0" w:color="auto"/>
              <w:right w:val="single" w:sz="12" w:space="0" w:color="auto"/>
            </w:tcBorders>
          </w:tcPr>
          <w:p w14:paraId="5CA1C7FB" w14:textId="77777777" w:rsidR="002B3302" w:rsidRPr="008258CE" w:rsidRDefault="002B3302" w:rsidP="00E56C9B">
            <w:pPr>
              <w:pStyle w:val="Tableheader"/>
              <w:rPr>
                <w:ins w:id="1154" w:author="Thomas Stockhammer" w:date="2023-08-16T17:05:00Z"/>
                <w:szCs w:val="20"/>
              </w:rPr>
            </w:pPr>
            <w:ins w:id="1155" w:author="Thomas Stockhammer" w:date="2023-08-16T17:05:00Z">
              <w:r w:rsidRPr="008258CE">
                <w:rPr>
                  <w:b/>
                  <w:szCs w:val="20"/>
                </w:rPr>
                <w:t>Description</w:t>
              </w:r>
            </w:ins>
          </w:p>
        </w:tc>
      </w:tr>
      <w:tr w:rsidR="002B3302" w:rsidRPr="008258CE" w14:paraId="4B80BE21" w14:textId="77777777" w:rsidTr="00E56C9B">
        <w:trPr>
          <w:cantSplit/>
          <w:ins w:id="1156" w:author="Thomas Stockhammer" w:date="2023-08-16T17:05:00Z"/>
        </w:trPr>
        <w:tc>
          <w:tcPr>
            <w:tcW w:w="1832" w:type="pct"/>
            <w:gridSpan w:val="2"/>
            <w:tcBorders>
              <w:top w:val="single" w:sz="12" w:space="0" w:color="auto"/>
              <w:left w:val="single" w:sz="12" w:space="0" w:color="auto"/>
              <w:right w:val="single" w:sz="4" w:space="0" w:color="000000" w:themeColor="text1"/>
            </w:tcBorders>
          </w:tcPr>
          <w:p w14:paraId="1E284FEA" w14:textId="02261624" w:rsidR="002B3302" w:rsidRPr="008258CE" w:rsidRDefault="002B3302" w:rsidP="00E56C9B">
            <w:pPr>
              <w:pStyle w:val="Tablebody"/>
              <w:jc w:val="left"/>
              <w:rPr>
                <w:ins w:id="1157" w:author="Thomas Stockhammer" w:date="2023-08-16T17:05:00Z"/>
                <w:rStyle w:val="ISOCodebold"/>
                <w:szCs w:val="20"/>
                <w:lang w:val="en-GB"/>
              </w:rPr>
            </w:pPr>
            <w:ins w:id="1158" w:author="Thomas Stockhammer" w:date="2023-08-16T17:05:00Z">
              <w:r>
                <w:rPr>
                  <w:rStyle w:val="ISOCodebold"/>
                  <w:szCs w:val="20"/>
                  <w:lang w:val="en-GB"/>
                </w:rPr>
                <w:t>S</w:t>
              </w:r>
              <w:r>
                <w:rPr>
                  <w:rStyle w:val="ISOCodebold"/>
                </w:rPr>
                <w:t>egmentSequence</w:t>
              </w:r>
            </w:ins>
            <w:ins w:id="1159" w:author="Giladi, Alex" w:date="2023-08-16T10:47:00Z">
              <w:r w:rsidR="00C878C0">
                <w:rPr>
                  <w:rStyle w:val="ISOCodebold"/>
                </w:rPr>
                <w:t>Properties</w:t>
              </w:r>
            </w:ins>
            <w:ins w:id="1160" w:author="Thomas Stockhammer" w:date="2023-08-16T17:05:00Z">
              <w:del w:id="1161" w:author="Giladi, Alex" w:date="2023-08-16T10:47:00Z">
                <w:r w:rsidDel="00C878C0">
                  <w:rPr>
                    <w:rStyle w:val="ISOCodebold"/>
                  </w:rPr>
                  <w:delText>SAP</w:delText>
                </w:r>
              </w:del>
            </w:ins>
          </w:p>
        </w:tc>
        <w:tc>
          <w:tcPr>
            <w:tcW w:w="640" w:type="pct"/>
            <w:tcBorders>
              <w:top w:val="single" w:sz="12" w:space="0" w:color="auto"/>
              <w:left w:val="single" w:sz="4" w:space="0" w:color="000000" w:themeColor="text1"/>
              <w:right w:val="single" w:sz="4" w:space="0" w:color="000000" w:themeColor="text1"/>
            </w:tcBorders>
          </w:tcPr>
          <w:p w14:paraId="0B8E85F3" w14:textId="77777777" w:rsidR="002B3302" w:rsidRPr="008258CE" w:rsidRDefault="002B3302" w:rsidP="00E56C9B">
            <w:pPr>
              <w:pStyle w:val="Tablebody"/>
              <w:rPr>
                <w:ins w:id="1162" w:author="Thomas Stockhammer" w:date="2023-08-16T17:05:00Z"/>
                <w:szCs w:val="20"/>
              </w:rPr>
            </w:pPr>
            <w:ins w:id="1163" w:author="Thomas Stockhammer" w:date="2023-08-16T17:05:00Z">
              <w:r w:rsidRPr="008258CE">
                <w:rPr>
                  <w:szCs w:val="20"/>
                </w:rPr>
                <w:t> </w:t>
              </w:r>
            </w:ins>
          </w:p>
        </w:tc>
        <w:tc>
          <w:tcPr>
            <w:tcW w:w="2528" w:type="pct"/>
            <w:tcBorders>
              <w:top w:val="single" w:sz="12" w:space="0" w:color="auto"/>
              <w:left w:val="single" w:sz="4" w:space="0" w:color="000000" w:themeColor="text1"/>
              <w:right w:val="single" w:sz="12" w:space="0" w:color="auto"/>
            </w:tcBorders>
          </w:tcPr>
          <w:p w14:paraId="75B568C2" w14:textId="54311058" w:rsidR="002B3302" w:rsidRPr="008258CE" w:rsidRDefault="002B3302" w:rsidP="00E56C9B">
            <w:pPr>
              <w:pStyle w:val="Tablebody"/>
              <w:jc w:val="left"/>
              <w:rPr>
                <w:ins w:id="1164" w:author="Thomas Stockhammer" w:date="2023-08-16T17:05:00Z"/>
                <w:szCs w:val="20"/>
              </w:rPr>
            </w:pPr>
            <w:ins w:id="1165" w:author="Thomas Stockhammer" w:date="2023-08-16T17:05:00Z">
              <w:del w:id="1166" w:author="Giladi, Alex" w:date="2023-08-16T10:49:00Z">
                <w:r w:rsidDel="00C878C0">
                  <w:rPr>
                    <w:szCs w:val="20"/>
                  </w:rPr>
                  <w:delText>Segment Sequence SAP properties</w:delText>
                </w:r>
              </w:del>
            </w:ins>
          </w:p>
        </w:tc>
      </w:tr>
      <w:tr w:rsidR="00C878C0" w:rsidRPr="008258CE" w14:paraId="38987E93" w14:textId="56480FDC" w:rsidTr="00E56C9B">
        <w:trPr>
          <w:cantSplit/>
          <w:ins w:id="1167" w:author="Giladi, Alex" w:date="2023-08-16T10:48:00Z"/>
        </w:trPr>
        <w:tc>
          <w:tcPr>
            <w:tcW w:w="1832" w:type="pct"/>
            <w:gridSpan w:val="2"/>
            <w:tcBorders>
              <w:top w:val="single" w:sz="12" w:space="0" w:color="auto"/>
              <w:left w:val="single" w:sz="12" w:space="0" w:color="auto"/>
              <w:right w:val="single" w:sz="4" w:space="0" w:color="000000" w:themeColor="text1"/>
            </w:tcBorders>
          </w:tcPr>
          <w:p w14:paraId="4E544E2A" w14:textId="6748D8C3" w:rsidR="00C878C0" w:rsidRDefault="00C878C0" w:rsidP="00E56C9B">
            <w:pPr>
              <w:pStyle w:val="Tablebody"/>
              <w:jc w:val="left"/>
              <w:rPr>
                <w:ins w:id="1168" w:author="Giladi, Alex" w:date="2023-08-16T10:48:00Z"/>
                <w:rStyle w:val="ISOCodebold"/>
                <w:szCs w:val="20"/>
                <w:lang w:val="en-GB"/>
              </w:rPr>
            </w:pPr>
            <w:ins w:id="1169" w:author="Giladi, Alex" w:date="2023-08-16T10:48:00Z">
              <w:r>
                <w:rPr>
                  <w:rStyle w:val="ISOCodebold"/>
                  <w:szCs w:val="20"/>
                  <w:lang w:val="en-GB"/>
                </w:rPr>
                <w:t>S</w:t>
              </w:r>
              <w:r>
                <w:rPr>
                  <w:rStyle w:val="ISOCodebold"/>
                  <w:lang w:val="en-GB"/>
                </w:rPr>
                <w:t>AP</w:t>
              </w:r>
            </w:ins>
          </w:p>
        </w:tc>
        <w:tc>
          <w:tcPr>
            <w:tcW w:w="640" w:type="pct"/>
            <w:tcBorders>
              <w:top w:val="single" w:sz="12" w:space="0" w:color="auto"/>
              <w:left w:val="single" w:sz="4" w:space="0" w:color="000000" w:themeColor="text1"/>
              <w:right w:val="single" w:sz="4" w:space="0" w:color="000000" w:themeColor="text1"/>
            </w:tcBorders>
          </w:tcPr>
          <w:p w14:paraId="13478763" w14:textId="400FC385" w:rsidR="00C878C0" w:rsidRPr="008258CE" w:rsidRDefault="00C878C0" w:rsidP="00E56C9B">
            <w:pPr>
              <w:pStyle w:val="Tablebody"/>
              <w:rPr>
                <w:ins w:id="1170" w:author="Giladi, Alex" w:date="2023-08-16T10:48:00Z"/>
                <w:szCs w:val="20"/>
              </w:rPr>
            </w:pPr>
            <w:ins w:id="1171" w:author="Giladi, Alex" w:date="2023-08-16T10:48:00Z">
              <w:r>
                <w:rPr>
                  <w:szCs w:val="20"/>
                </w:rPr>
                <w:t>0..N</w:t>
              </w:r>
            </w:ins>
          </w:p>
        </w:tc>
        <w:tc>
          <w:tcPr>
            <w:tcW w:w="2528" w:type="pct"/>
            <w:tcBorders>
              <w:top w:val="single" w:sz="12" w:space="0" w:color="auto"/>
              <w:left w:val="single" w:sz="4" w:space="0" w:color="000000" w:themeColor="text1"/>
              <w:right w:val="single" w:sz="12" w:space="0" w:color="auto"/>
            </w:tcBorders>
          </w:tcPr>
          <w:p w14:paraId="135D5772" w14:textId="2D20F191" w:rsidR="00C878C0" w:rsidRDefault="00C878C0" w:rsidP="00E56C9B">
            <w:pPr>
              <w:pStyle w:val="Tablebody"/>
              <w:jc w:val="left"/>
              <w:rPr>
                <w:ins w:id="1172" w:author="Giladi, Alex" w:date="2023-08-16T10:50:00Z"/>
                <w:szCs w:val="20"/>
              </w:rPr>
            </w:pPr>
            <w:ins w:id="1173" w:author="Giladi, Alex" w:date="2023-08-16T10:50:00Z">
              <w:r>
                <w:rPr>
                  <w:szCs w:val="20"/>
                </w:rPr>
                <w:t xml:space="preserve">specifies </w:t>
              </w:r>
            </w:ins>
            <w:ins w:id="1174" w:author="Giladi, Alex" w:date="2023-08-16T10:49:00Z">
              <w:r>
                <w:rPr>
                  <w:szCs w:val="20"/>
                </w:rPr>
                <w:t>Segment Sequence SAP properties</w:t>
              </w:r>
            </w:ins>
            <w:ins w:id="1175" w:author="Thomas Stockhammer" w:date="2023-08-17T07:29:00Z">
              <w:r w:rsidR="00FD0748">
                <w:rPr>
                  <w:szCs w:val="20"/>
                </w:rPr>
                <w:t xml:space="preserve"> for all or a subset of the Partial </w:t>
              </w:r>
            </w:ins>
            <w:ins w:id="1176" w:author="Thomas Stockhammer" w:date="2023-08-17T07:30:00Z">
              <w:r w:rsidR="00FD0748">
                <w:rPr>
                  <w:szCs w:val="20"/>
                </w:rPr>
                <w:t>Segments</w:t>
              </w:r>
            </w:ins>
            <w:ins w:id="1177" w:author="Giladi, Alex" w:date="2023-08-16T10:49:00Z">
              <w:r>
                <w:rPr>
                  <w:szCs w:val="20"/>
                </w:rPr>
                <w:t xml:space="preserve">, if different from information inferred from </w:t>
              </w:r>
              <w:r w:rsidRPr="00301BB3">
                <w:rPr>
                  <w:rFonts w:ascii="Courier New" w:hAnsi="Courier New" w:cs="Courier New"/>
                  <w:szCs w:val="20"/>
                </w:rPr>
                <w:t>@startWithSAP</w:t>
              </w:r>
              <w:r>
                <w:rPr>
                  <w:szCs w:val="20"/>
                </w:rPr>
                <w:t xml:space="preserve">.  </w:t>
              </w:r>
            </w:ins>
          </w:p>
          <w:p w14:paraId="3A21AA8C" w14:textId="66130224" w:rsidR="00C878C0" w:rsidRDefault="00C878C0" w:rsidP="00E56C9B">
            <w:pPr>
              <w:pStyle w:val="Tablebody"/>
              <w:jc w:val="left"/>
              <w:rPr>
                <w:ins w:id="1178" w:author="Giladi, Alex" w:date="2023-08-16T10:48:00Z"/>
                <w:szCs w:val="20"/>
              </w:rPr>
            </w:pPr>
            <w:ins w:id="1179" w:author="Giladi, Alex" w:date="2023-08-16T10:50:00Z">
              <w:r>
                <w:rPr>
                  <w:szCs w:val="20"/>
                </w:rPr>
                <w:t xml:space="preserve">Multiple SAP elements </w:t>
              </w:r>
            </w:ins>
            <w:ins w:id="1180" w:author="Thomas Stockhammer" w:date="2023-08-17T07:28:00Z">
              <w:r w:rsidR="00FD0748">
                <w:rPr>
                  <w:szCs w:val="20"/>
                </w:rPr>
                <w:t>m</w:t>
              </w:r>
              <w:r w:rsidR="00FD0748">
                <w:t xml:space="preserve">ay be present to </w:t>
              </w:r>
            </w:ins>
            <w:ins w:id="1181" w:author="Giladi, Alex" w:date="2023-08-16T11:10:00Z">
              <w:r w:rsidR="0049740B">
                <w:rPr>
                  <w:szCs w:val="20"/>
                </w:rPr>
                <w:t>differ</w:t>
              </w:r>
            </w:ins>
            <w:ins w:id="1182" w:author="Thomas Stockhammer" w:date="2023-08-17T07:28:00Z">
              <w:r w:rsidR="00FD0748">
                <w:rPr>
                  <w:szCs w:val="20"/>
                </w:rPr>
                <w:t>entiate</w:t>
              </w:r>
            </w:ins>
            <w:ins w:id="1183" w:author="Giladi, Alex" w:date="2023-08-16T11:10:00Z">
              <w:r w:rsidR="0049740B">
                <w:rPr>
                  <w:szCs w:val="20"/>
                </w:rPr>
                <w:t xml:space="preserve"> </w:t>
              </w:r>
              <w:del w:id="1184" w:author="Thomas Stockhammer" w:date="2023-08-17T07:28:00Z">
                <w:r w:rsidR="0049740B" w:rsidDel="00FD0748">
                  <w:rPr>
                    <w:szCs w:val="20"/>
                  </w:rPr>
                  <w:delText>by</w:delText>
                </w:r>
              </w:del>
            </w:ins>
            <w:ins w:id="1185" w:author="Thomas Stockhammer" w:date="2023-08-17T07:28:00Z">
              <w:r w:rsidR="00FD0748">
                <w:rPr>
                  <w:szCs w:val="20"/>
                </w:rPr>
                <w:t>different</w:t>
              </w:r>
            </w:ins>
            <w:ins w:id="1186" w:author="Giladi, Alex" w:date="2023-08-16T11:10:00Z">
              <w:r w:rsidR="0049740B">
                <w:rPr>
                  <w:szCs w:val="20"/>
                </w:rPr>
                <w:t xml:space="preserve"> </w:t>
              </w:r>
            </w:ins>
            <w:ins w:id="1187" w:author="Giladi, Alex" w:date="2023-08-16T10:51:00Z">
              <w:r>
                <w:rPr>
                  <w:szCs w:val="20"/>
                </w:rPr>
                <w:t>SAP types and</w:t>
              </w:r>
            </w:ins>
            <w:ins w:id="1188" w:author="Giladi, Alex" w:date="2023-08-16T11:10:00Z">
              <w:r w:rsidR="0049740B">
                <w:rPr>
                  <w:szCs w:val="20"/>
                </w:rPr>
                <w:t>/or</w:t>
              </w:r>
            </w:ins>
            <w:ins w:id="1189" w:author="Giladi, Alex" w:date="2023-08-16T10:51:00Z">
              <w:r>
                <w:rPr>
                  <w:szCs w:val="20"/>
                </w:rPr>
                <w:t xml:space="preserve"> cadences</w:t>
              </w:r>
            </w:ins>
          </w:p>
        </w:tc>
      </w:tr>
      <w:tr w:rsidR="002B3302" w:rsidRPr="008258CE" w14:paraId="43D2F449" w14:textId="77777777" w:rsidTr="00E56C9B">
        <w:trPr>
          <w:cantSplit/>
          <w:ins w:id="1190" w:author="Thomas Stockhammer" w:date="2023-08-16T17:05:00Z"/>
        </w:trPr>
        <w:tc>
          <w:tcPr>
            <w:tcW w:w="125" w:type="pct"/>
            <w:tcBorders>
              <w:left w:val="single" w:sz="12" w:space="0" w:color="auto"/>
            </w:tcBorders>
          </w:tcPr>
          <w:p w14:paraId="250AE84F" w14:textId="77777777" w:rsidR="002B3302" w:rsidRPr="008258CE" w:rsidRDefault="002B3302" w:rsidP="00E56C9B">
            <w:pPr>
              <w:pStyle w:val="Tablebody"/>
              <w:jc w:val="left"/>
              <w:rPr>
                <w:ins w:id="1191" w:author="Thomas Stockhammer" w:date="2023-08-16T17:05:00Z"/>
                <w:noProof/>
                <w:szCs w:val="20"/>
              </w:rPr>
            </w:pPr>
            <w:ins w:id="1192" w:author="Thomas Stockhammer" w:date="2023-08-16T17:05:00Z">
              <w:r w:rsidRPr="008258CE">
                <w:rPr>
                  <w:szCs w:val="20"/>
                </w:rPr>
                <w:t> </w:t>
              </w:r>
            </w:ins>
          </w:p>
        </w:tc>
        <w:tc>
          <w:tcPr>
            <w:tcW w:w="1707" w:type="pct"/>
            <w:tcBorders>
              <w:right w:val="single" w:sz="4" w:space="0" w:color="000000" w:themeColor="text1"/>
            </w:tcBorders>
          </w:tcPr>
          <w:p w14:paraId="2E7EDCE4" w14:textId="3392F993" w:rsidR="002B3302" w:rsidRPr="008258CE" w:rsidRDefault="002B3302" w:rsidP="00E56C9B">
            <w:pPr>
              <w:pStyle w:val="Tablebody"/>
              <w:jc w:val="left"/>
              <w:rPr>
                <w:ins w:id="1193" w:author="Thomas Stockhammer" w:date="2023-08-16T17:05:00Z"/>
                <w:rStyle w:val="ISOCode"/>
                <w:szCs w:val="20"/>
                <w:lang w:val="en-GB"/>
              </w:rPr>
            </w:pPr>
            <w:ins w:id="1194" w:author="Thomas Stockhammer" w:date="2023-08-16T17:05:00Z">
              <w:r w:rsidRPr="008258CE">
                <w:rPr>
                  <w:szCs w:val="20"/>
                </w:rPr>
                <w:t>  </w:t>
              </w:r>
              <w:r w:rsidRPr="008258CE">
                <w:rPr>
                  <w:rStyle w:val="ISOCode"/>
                  <w:szCs w:val="20"/>
                  <w:lang w:val="en-GB"/>
                </w:rPr>
                <w:t>@</w:t>
              </w:r>
            </w:ins>
            <w:ins w:id="1195" w:author="Thomas Stockhammer" w:date="2023-08-17T07:27:00Z">
              <w:r w:rsidR="00FD0748">
                <w:rPr>
                  <w:rStyle w:val="ISOCode"/>
                  <w:szCs w:val="20"/>
                  <w:lang w:val="en-GB"/>
                </w:rPr>
                <w:t>t</w:t>
              </w:r>
            </w:ins>
            <w:ins w:id="1196" w:author="Thomas Stockhammer" w:date="2023-08-16T17:05:00Z">
              <w:r>
                <w:rPr>
                  <w:rStyle w:val="ISOCode"/>
                  <w:szCs w:val="20"/>
                  <w:lang w:val="en-GB"/>
                </w:rPr>
                <w:t>y</w:t>
              </w:r>
              <w:r>
                <w:rPr>
                  <w:rStyle w:val="ISOCode"/>
                  <w:lang w:val="en-GB"/>
                </w:rPr>
                <w:t>pe</w:t>
              </w:r>
            </w:ins>
          </w:p>
        </w:tc>
        <w:tc>
          <w:tcPr>
            <w:tcW w:w="640" w:type="pct"/>
            <w:tcBorders>
              <w:left w:val="single" w:sz="4" w:space="0" w:color="000000" w:themeColor="text1"/>
              <w:right w:val="single" w:sz="4" w:space="0" w:color="000000" w:themeColor="text1"/>
            </w:tcBorders>
          </w:tcPr>
          <w:p w14:paraId="53ECE786" w14:textId="77777777" w:rsidR="002B3302" w:rsidRPr="008258CE" w:rsidRDefault="002B3302" w:rsidP="00E56C9B">
            <w:pPr>
              <w:pStyle w:val="Tablebody"/>
              <w:rPr>
                <w:ins w:id="1197" w:author="Thomas Stockhammer" w:date="2023-08-16T17:05:00Z"/>
                <w:szCs w:val="20"/>
              </w:rPr>
            </w:pPr>
            <w:ins w:id="1198" w:author="Thomas Stockhammer" w:date="2023-08-16T17:05:00Z">
              <w:r w:rsidRPr="008258CE">
                <w:rPr>
                  <w:szCs w:val="20"/>
                </w:rPr>
                <w:t>M</w:t>
              </w:r>
            </w:ins>
          </w:p>
        </w:tc>
        <w:tc>
          <w:tcPr>
            <w:tcW w:w="2528" w:type="pct"/>
            <w:tcBorders>
              <w:left w:val="single" w:sz="4" w:space="0" w:color="000000" w:themeColor="text1"/>
              <w:right w:val="single" w:sz="12" w:space="0" w:color="auto"/>
            </w:tcBorders>
          </w:tcPr>
          <w:p w14:paraId="427AF192" w14:textId="276BC16E" w:rsidR="002B3302" w:rsidRDefault="002B3302" w:rsidP="00E56C9B">
            <w:pPr>
              <w:pStyle w:val="Tablebody"/>
              <w:jc w:val="left"/>
              <w:rPr>
                <w:ins w:id="1199" w:author="Thomas Stockhammer" w:date="2023-08-16T17:05:00Z"/>
                <w:szCs w:val="20"/>
              </w:rPr>
            </w:pPr>
            <w:ins w:id="1200" w:author="Thomas Stockhammer" w:date="2023-08-16T17:05:00Z">
              <w:r>
                <w:rPr>
                  <w:szCs w:val="20"/>
                </w:rPr>
                <w:t xml:space="preserve">specifies a SAP type for </w:t>
              </w:r>
            </w:ins>
            <w:ins w:id="1201" w:author="Thomas Stockhammer" w:date="2023-08-17T07:31:00Z">
              <w:r w:rsidR="00583341">
                <w:rPr>
                  <w:szCs w:val="20"/>
                </w:rPr>
                <w:t xml:space="preserve">the selected </w:t>
              </w:r>
            </w:ins>
            <w:ins w:id="1202" w:author="Thomas Stockhammer" w:date="2023-08-16T17:05:00Z">
              <w:r>
                <w:rPr>
                  <w:szCs w:val="20"/>
                </w:rPr>
                <w:t xml:space="preserve">Partial Segments </w:t>
              </w:r>
            </w:ins>
            <w:ins w:id="1203" w:author="Thomas Stockhammer" w:date="2023-08-17T07:31:00Z">
              <w:r w:rsidR="00583341">
                <w:rPr>
                  <w:szCs w:val="20"/>
                </w:rPr>
                <w:t xml:space="preserve">indicated by the </w:t>
              </w:r>
              <w:r w:rsidR="00583341" w:rsidRPr="00583341">
                <w:rPr>
                  <w:rFonts w:ascii="Courier New" w:hAnsi="Courier New" w:cs="Courier New"/>
                  <w:szCs w:val="20"/>
                  <w:rPrChange w:id="1204" w:author="Thomas Stockhammer" w:date="2023-08-17T07:31:00Z">
                    <w:rPr>
                      <w:szCs w:val="20"/>
                    </w:rPr>
                  </w:rPrChange>
                </w:rPr>
                <w:t>@cadence</w:t>
              </w:r>
              <w:r w:rsidR="00583341">
                <w:rPr>
                  <w:szCs w:val="20"/>
                </w:rPr>
                <w:t xml:space="preserve"> </w:t>
              </w:r>
            </w:ins>
            <w:ins w:id="1205" w:author="Thomas Stockhammer" w:date="2023-08-16T17:05:00Z">
              <w:r>
                <w:rPr>
                  <w:szCs w:val="20"/>
                </w:rPr>
                <w:t xml:space="preserve">in a Segment Sequence. </w:t>
              </w:r>
            </w:ins>
          </w:p>
          <w:p w14:paraId="01924B7B" w14:textId="4A0EE286" w:rsidR="002B3302" w:rsidRDefault="00F46BA2" w:rsidP="00E56C9B">
            <w:pPr>
              <w:pStyle w:val="Tablebody"/>
              <w:jc w:val="left"/>
              <w:rPr>
                <w:ins w:id="1206" w:author="Giladi, Alex" w:date="2023-08-16T14:52:00Z"/>
                <w:szCs w:val="20"/>
              </w:rPr>
            </w:pPr>
            <w:ins w:id="1207" w:author="Giladi, Alex" w:date="2023-08-16T14:51:00Z">
              <w:del w:id="1208" w:author="Thomas Stockhammer" w:date="2023-08-17T07:32:00Z">
                <w:r w:rsidDel="00583341">
                  <w:rPr>
                    <w:szCs w:val="20"/>
                  </w:rPr>
                  <w:delText>S</w:delText>
                </w:r>
              </w:del>
            </w:ins>
            <w:ins w:id="1209" w:author="Thomas Stockhammer" w:date="2023-08-16T17:05:00Z">
              <w:r w:rsidR="002B3302">
                <w:rPr>
                  <w:szCs w:val="20"/>
                </w:rPr>
                <w:t xml:space="preserve">For more detailed semantics, refer to </w:t>
              </w:r>
              <w:r w:rsidR="002B3302" w:rsidRPr="00301BB3">
                <w:rPr>
                  <w:rFonts w:ascii="Courier New" w:hAnsi="Courier New" w:cs="Courier New"/>
                  <w:szCs w:val="20"/>
                </w:rPr>
                <w:t>@startWithSAP</w:t>
              </w:r>
              <w:r w:rsidR="002B3302">
                <w:rPr>
                  <w:szCs w:val="20"/>
                </w:rPr>
                <w:t xml:space="preserve">. </w:t>
              </w:r>
            </w:ins>
          </w:p>
          <w:p w14:paraId="12860D37" w14:textId="1C62B27D" w:rsidR="002278F7" w:rsidRDefault="00F46BA2" w:rsidP="00E56C9B">
            <w:pPr>
              <w:pStyle w:val="Tablebody"/>
              <w:jc w:val="left"/>
              <w:rPr>
                <w:ins w:id="1210" w:author="Giladi, Alex" w:date="2023-08-16T14:54:00Z"/>
                <w:szCs w:val="20"/>
              </w:rPr>
            </w:pPr>
            <w:ins w:id="1211" w:author="Giladi, Alex" w:date="2023-08-16T14:52:00Z">
              <w:r>
                <w:rPr>
                  <w:szCs w:val="20"/>
                </w:rPr>
                <w:t xml:space="preserve">This value shall </w:t>
              </w:r>
              <w:r w:rsidR="002278F7">
                <w:rPr>
                  <w:szCs w:val="20"/>
                </w:rPr>
                <w:t xml:space="preserve">be </w:t>
              </w:r>
            </w:ins>
            <w:ins w:id="1212" w:author="Giladi, Alex" w:date="2023-08-16T14:53:00Z">
              <w:r w:rsidR="002278F7">
                <w:rPr>
                  <w:szCs w:val="20"/>
                </w:rPr>
                <w:t xml:space="preserve">between 1 and 7. </w:t>
              </w:r>
            </w:ins>
          </w:p>
          <w:p w14:paraId="12088611" w14:textId="3CFF9323" w:rsidR="00F46BA2" w:rsidRDefault="002278F7" w:rsidP="00583341">
            <w:pPr>
              <w:pStyle w:val="Noteindentcontinued"/>
              <w:rPr>
                <w:ins w:id="1213" w:author="Thomas Stockhammer" w:date="2023-08-16T17:05:00Z"/>
              </w:rPr>
              <w:pPrChange w:id="1214" w:author="Thomas Stockhammer" w:date="2023-08-17T07:32:00Z">
                <w:pPr>
                  <w:pStyle w:val="Tablebody"/>
                  <w:jc w:val="left"/>
                </w:pPr>
              </w:pPrChange>
            </w:pPr>
            <w:ins w:id="1215" w:author="Giladi, Alex" w:date="2023-08-16T14:54:00Z">
              <w:r>
                <w:t xml:space="preserve">NOTE 1: </w:t>
              </w:r>
            </w:ins>
            <w:ins w:id="1216" w:author="Giladi, Alex" w:date="2023-08-16T14:53:00Z">
              <w:r>
                <w:t>The functionality of SAP type 0 (“unknown”) can be signaled using</w:t>
              </w:r>
            </w:ins>
            <w:ins w:id="1217" w:author="Giladi, Alex" w:date="2023-08-16T14:54:00Z">
              <w:r>
                <w:t xml:space="preserve"> the </w:t>
              </w:r>
              <w:r w:rsidRPr="00301BB3">
                <w:rPr>
                  <w:rFonts w:ascii="Courier New" w:hAnsi="Courier New" w:cs="Courier New"/>
                </w:rPr>
                <w:t>@startWithSAP</w:t>
              </w:r>
            </w:ins>
            <w:ins w:id="1218" w:author="Giladi, Alex" w:date="2023-08-16T14:53:00Z">
              <w:r>
                <w:t xml:space="preserve"> </w:t>
              </w:r>
            </w:ins>
            <w:ins w:id="1219" w:author="Giladi, Alex" w:date="2023-08-16T14:54:00Z">
              <w:r>
                <w:t>attribute.</w:t>
              </w:r>
            </w:ins>
            <w:ins w:id="1220" w:author="Giladi, Alex" w:date="2023-08-16T14:56:00Z">
              <w:r>
                <w:t xml:space="preserve"> The intent of this attribute is to override the above signaling when more information is available.</w:t>
              </w:r>
            </w:ins>
          </w:p>
          <w:p w14:paraId="64664E33" w14:textId="4353E430" w:rsidR="002B3302" w:rsidRPr="008258CE" w:rsidRDefault="002B3302" w:rsidP="00583341">
            <w:pPr>
              <w:pStyle w:val="Noteindentcontinued"/>
              <w:rPr>
                <w:ins w:id="1221" w:author="Thomas Stockhammer" w:date="2023-08-16T17:05:00Z"/>
              </w:rPr>
              <w:pPrChange w:id="1222" w:author="Thomas Stockhammer" w:date="2023-08-17T07:32:00Z">
                <w:pPr>
                  <w:pStyle w:val="Tablebody"/>
                  <w:jc w:val="left"/>
                </w:pPr>
              </w:pPrChange>
            </w:pPr>
            <w:ins w:id="1223" w:author="Thomas Stockhammer" w:date="2023-08-16T17:05:00Z">
              <w:r>
                <w:t>NOTE</w:t>
              </w:r>
            </w:ins>
            <w:ins w:id="1224" w:author="Giladi, Alex" w:date="2023-08-16T14:54:00Z">
              <w:r w:rsidR="002278F7">
                <w:t xml:space="preserve"> 2</w:t>
              </w:r>
            </w:ins>
            <w:ins w:id="1225" w:author="Thomas Stockhammer" w:date="2023-08-16T17:05:00Z">
              <w:r>
                <w:t>: this value cannot exceed 7 due to the definition of SAP types in ISO/IEC 14496-12</w:t>
              </w:r>
            </w:ins>
          </w:p>
        </w:tc>
      </w:tr>
      <w:tr w:rsidR="002B3302" w:rsidRPr="008258CE" w14:paraId="09F9702C" w14:textId="77777777" w:rsidTr="00E56C9B">
        <w:trPr>
          <w:cantSplit/>
          <w:ins w:id="1226" w:author="Thomas Stockhammer" w:date="2023-08-16T17:05:00Z"/>
        </w:trPr>
        <w:tc>
          <w:tcPr>
            <w:tcW w:w="125" w:type="pct"/>
            <w:tcBorders>
              <w:left w:val="single" w:sz="12" w:space="0" w:color="auto"/>
            </w:tcBorders>
          </w:tcPr>
          <w:p w14:paraId="0EF28032" w14:textId="77777777" w:rsidR="002B3302" w:rsidRPr="008258CE" w:rsidRDefault="002B3302" w:rsidP="00E56C9B">
            <w:pPr>
              <w:pStyle w:val="Tablebody"/>
              <w:jc w:val="left"/>
              <w:rPr>
                <w:ins w:id="1227" w:author="Thomas Stockhammer" w:date="2023-08-16T17:05:00Z"/>
                <w:noProof/>
                <w:szCs w:val="20"/>
              </w:rPr>
            </w:pPr>
            <w:ins w:id="1228" w:author="Thomas Stockhammer" w:date="2023-08-16T17:05:00Z">
              <w:r w:rsidRPr="008258CE">
                <w:rPr>
                  <w:szCs w:val="20"/>
                </w:rPr>
                <w:lastRenderedPageBreak/>
                <w:t> </w:t>
              </w:r>
            </w:ins>
          </w:p>
        </w:tc>
        <w:tc>
          <w:tcPr>
            <w:tcW w:w="1707" w:type="pct"/>
            <w:tcBorders>
              <w:right w:val="single" w:sz="4" w:space="0" w:color="000000" w:themeColor="text1"/>
            </w:tcBorders>
          </w:tcPr>
          <w:p w14:paraId="082CB251" w14:textId="5226773B" w:rsidR="002B3302" w:rsidRPr="008258CE" w:rsidRDefault="002B3302" w:rsidP="00E56C9B">
            <w:pPr>
              <w:pStyle w:val="Tablebody"/>
              <w:jc w:val="left"/>
              <w:rPr>
                <w:ins w:id="1229" w:author="Thomas Stockhammer" w:date="2023-08-16T17:05:00Z"/>
                <w:rStyle w:val="ISOCode"/>
                <w:szCs w:val="20"/>
                <w:lang w:val="en-GB"/>
              </w:rPr>
            </w:pPr>
            <w:ins w:id="1230" w:author="Thomas Stockhammer" w:date="2023-08-16T17:05:00Z">
              <w:r w:rsidRPr="008258CE">
                <w:rPr>
                  <w:szCs w:val="20"/>
                </w:rPr>
                <w:t>  </w:t>
              </w:r>
              <w:r w:rsidRPr="008258CE">
                <w:rPr>
                  <w:rStyle w:val="ISOCode"/>
                  <w:szCs w:val="20"/>
                  <w:lang w:val="en-GB"/>
                </w:rPr>
                <w:t>@</w:t>
              </w:r>
            </w:ins>
            <w:ins w:id="1231" w:author="Thomas Stockhammer" w:date="2023-08-17T07:27:00Z">
              <w:r w:rsidR="00FD0748">
                <w:rPr>
                  <w:rStyle w:val="ISOCode"/>
                  <w:szCs w:val="20"/>
                  <w:lang w:val="en-GB"/>
                </w:rPr>
                <w:t>c</w:t>
              </w:r>
            </w:ins>
            <w:ins w:id="1232" w:author="Thomas Stockhammer" w:date="2023-08-16T17:05:00Z">
              <w:r>
                <w:rPr>
                  <w:rStyle w:val="ISOCode"/>
                  <w:szCs w:val="20"/>
                  <w:lang w:val="en-GB"/>
                </w:rPr>
                <w:t>adence</w:t>
              </w:r>
            </w:ins>
          </w:p>
        </w:tc>
        <w:tc>
          <w:tcPr>
            <w:tcW w:w="640" w:type="pct"/>
            <w:tcBorders>
              <w:left w:val="single" w:sz="4" w:space="0" w:color="000000" w:themeColor="text1"/>
              <w:right w:val="single" w:sz="4" w:space="0" w:color="000000" w:themeColor="text1"/>
            </w:tcBorders>
          </w:tcPr>
          <w:p w14:paraId="35C19116" w14:textId="77777777" w:rsidR="002B3302" w:rsidRDefault="002B3302" w:rsidP="00E56C9B">
            <w:pPr>
              <w:pStyle w:val="Tablebody"/>
              <w:rPr>
                <w:ins w:id="1233" w:author="Thomas Stockhammer" w:date="2023-08-16T17:05:00Z"/>
                <w:szCs w:val="20"/>
              </w:rPr>
            </w:pPr>
            <w:ins w:id="1234" w:author="Thomas Stockhammer" w:date="2023-08-16T17:05:00Z">
              <w:r w:rsidRPr="008258CE">
                <w:rPr>
                  <w:szCs w:val="20"/>
                </w:rPr>
                <w:t>OD</w:t>
              </w:r>
            </w:ins>
          </w:p>
          <w:p w14:paraId="5DE7D3A7" w14:textId="77777777" w:rsidR="002B3302" w:rsidRPr="008258CE" w:rsidRDefault="002B3302" w:rsidP="00E56C9B">
            <w:pPr>
              <w:pStyle w:val="Tablebody"/>
              <w:rPr>
                <w:ins w:id="1235" w:author="Thomas Stockhammer" w:date="2023-08-16T17:05:00Z"/>
                <w:szCs w:val="20"/>
              </w:rPr>
            </w:pPr>
            <w:ins w:id="1236" w:author="Thomas Stockhammer" w:date="2023-08-16T17:05:00Z">
              <w:r>
                <w:rPr>
                  <w:szCs w:val="20"/>
                </w:rPr>
                <w:t>default=0</w:t>
              </w:r>
            </w:ins>
          </w:p>
        </w:tc>
        <w:tc>
          <w:tcPr>
            <w:tcW w:w="2528" w:type="pct"/>
            <w:tcBorders>
              <w:left w:val="single" w:sz="4" w:space="0" w:color="000000" w:themeColor="text1"/>
              <w:right w:val="single" w:sz="12" w:space="0" w:color="auto"/>
            </w:tcBorders>
          </w:tcPr>
          <w:p w14:paraId="21AFA5A1" w14:textId="4488419E" w:rsidR="002B3302" w:rsidRDefault="002B3302" w:rsidP="00E56C9B">
            <w:pPr>
              <w:pStyle w:val="Tablebody"/>
              <w:jc w:val="left"/>
              <w:rPr>
                <w:ins w:id="1237" w:author="Thomas Stockhammer" w:date="2023-08-16T17:05:00Z"/>
                <w:szCs w:val="20"/>
              </w:rPr>
            </w:pPr>
            <w:ins w:id="1238" w:author="Thomas Stockhammer" w:date="2023-08-16T17:05:00Z">
              <w:r>
                <w:rPr>
                  <w:szCs w:val="20"/>
                </w:rPr>
                <w:t xml:space="preserve">Specifies the </w:t>
              </w:r>
            </w:ins>
            <w:ins w:id="1239" w:author="Thomas Stockhammer" w:date="2023-08-17T07:33:00Z">
              <w:r w:rsidR="00583341">
                <w:rPr>
                  <w:szCs w:val="20"/>
                </w:rPr>
                <w:t xml:space="preserve">subset of </w:t>
              </w:r>
            </w:ins>
            <w:ins w:id="1240" w:author="Thomas Stockhammer" w:date="2023-08-16T17:05:00Z">
              <w:r>
                <w:rPr>
                  <w:szCs w:val="20"/>
                </w:rPr>
                <w:t>Partial Segment</w:t>
              </w:r>
            </w:ins>
            <w:ins w:id="1241" w:author="Thomas Stockhammer" w:date="2023-08-17T07:33:00Z">
              <w:r w:rsidR="00583341">
                <w:rPr>
                  <w:szCs w:val="20"/>
                </w:rPr>
                <w:t>s</w:t>
              </w:r>
            </w:ins>
            <w:ins w:id="1242" w:author="Thomas Stockhammer" w:date="2023-08-16T17:05:00Z">
              <w:r>
                <w:rPr>
                  <w:szCs w:val="20"/>
                </w:rPr>
                <w:t xml:space="preserve"> </w:t>
              </w:r>
            </w:ins>
            <w:ins w:id="1243" w:author="Thomas Stockhammer" w:date="2023-08-17T07:33:00Z">
              <w:r w:rsidR="00583341">
                <w:rPr>
                  <w:szCs w:val="20"/>
                </w:rPr>
                <w:t>within a Segment Sequence</w:t>
              </w:r>
            </w:ins>
            <w:ins w:id="1244" w:author="Thomas Stockhammer" w:date="2023-08-16T17:05:00Z">
              <w:r>
                <w:rPr>
                  <w:szCs w:val="20"/>
                </w:rPr>
                <w:t xml:space="preserve"> </w:t>
              </w:r>
            </w:ins>
            <w:ins w:id="1245" w:author="Thomas Stockhammer" w:date="2023-08-17T07:33:00Z">
              <w:r w:rsidR="00583341">
                <w:rPr>
                  <w:szCs w:val="20"/>
                </w:rPr>
                <w:t xml:space="preserve">for </w:t>
              </w:r>
            </w:ins>
            <w:ins w:id="1246" w:author="Thomas Stockhammer" w:date="2023-08-17T07:34:00Z">
              <w:r w:rsidR="00583341">
                <w:rPr>
                  <w:szCs w:val="20"/>
                </w:rPr>
                <w:t xml:space="preserve">which the value of the @type attribute applies. </w:t>
              </w:r>
            </w:ins>
            <w:ins w:id="1247" w:author="Giladi, Alex" w:date="2023-08-16T11:10:00Z">
              <w:del w:id="1248" w:author="Thomas Stockhammer" w:date="2023-08-17T07:33:00Z">
                <w:r w:rsidR="0049740B" w:rsidDel="00583341">
                  <w:rPr>
                    <w:rStyle w:val="ISOCode"/>
                    <w:szCs w:val="20"/>
                    <w:lang w:val="en-GB"/>
                  </w:rPr>
                  <w:delText>t</w:delText>
                </w:r>
                <w:r w:rsidR="0049740B" w:rsidDel="00583341">
                  <w:rPr>
                    <w:rStyle w:val="ISOCode"/>
                    <w:lang w:val="en-GB"/>
                  </w:rPr>
                  <w:delText>ype</w:delText>
                </w:r>
              </w:del>
            </w:ins>
          </w:p>
          <w:p w14:paraId="6A71E3E8" w14:textId="5E86DA0E" w:rsidR="002B3302" w:rsidRDefault="002B3302" w:rsidP="00E56C9B">
            <w:pPr>
              <w:pStyle w:val="Tablebody"/>
              <w:jc w:val="left"/>
              <w:rPr>
                <w:ins w:id="1249" w:author="Thomas Stockhammer" w:date="2023-08-16T17:05:00Z"/>
                <w:szCs w:val="20"/>
              </w:rPr>
            </w:pPr>
            <w:ins w:id="1250" w:author="Thomas Stockhammer" w:date="2023-08-16T17:05:00Z">
              <w:r>
                <w:rPr>
                  <w:szCs w:val="20"/>
                </w:rPr>
                <w:t xml:space="preserve">If the value is set to 0, the SAP type value as specified in the </w:t>
              </w:r>
              <w:r w:rsidRPr="008258CE">
                <w:rPr>
                  <w:rStyle w:val="ISOCode"/>
                  <w:szCs w:val="20"/>
                  <w:lang w:val="en-GB"/>
                </w:rPr>
                <w:t>@</w:t>
              </w:r>
              <w:del w:id="1251" w:author="Giladi, Alex" w:date="2023-08-16T11:10:00Z">
                <w:r w:rsidDel="0049740B">
                  <w:rPr>
                    <w:rStyle w:val="ISOCode"/>
                    <w:szCs w:val="20"/>
                    <w:lang w:val="en-GB"/>
                  </w:rPr>
                  <w:delText>p</w:delText>
                </w:r>
                <w:r w:rsidDel="0049740B">
                  <w:rPr>
                    <w:rStyle w:val="ISOCode"/>
                    <w:lang w:val="en-GB"/>
                  </w:rPr>
                  <w:delText>artialSegment</w:delText>
                </w:r>
                <w:r w:rsidDel="0049740B">
                  <w:rPr>
                    <w:rStyle w:val="ISOCode"/>
                    <w:szCs w:val="20"/>
                    <w:lang w:val="en-GB"/>
                  </w:rPr>
                  <w:delText>SAP</w:delText>
                </w:r>
              </w:del>
            </w:ins>
            <w:ins w:id="1252" w:author="Giladi, Alex" w:date="2023-08-16T11:10:00Z">
              <w:r w:rsidR="0049740B">
                <w:rPr>
                  <w:rStyle w:val="ISOCode"/>
                  <w:szCs w:val="20"/>
                  <w:lang w:val="en-GB"/>
                </w:rPr>
                <w:t>t</w:t>
              </w:r>
              <w:r w:rsidR="0049740B">
                <w:rPr>
                  <w:rStyle w:val="ISOCode"/>
                  <w:lang w:val="en-GB"/>
                </w:rPr>
                <w:t>ype</w:t>
              </w:r>
            </w:ins>
            <w:ins w:id="1253" w:author="Thomas Stockhammer" w:date="2023-08-16T17:05:00Z">
              <w:r>
                <w:rPr>
                  <w:szCs w:val="20"/>
                </w:rPr>
                <w:t xml:space="preserve"> attribute only holds for the first Partial Segment of the Segment Sequence</w:t>
              </w:r>
            </w:ins>
            <w:ins w:id="1254" w:author="Thomas Stockhammer" w:date="2023-08-17T07:34:00Z">
              <w:r w:rsidR="00583341">
                <w:rPr>
                  <w:szCs w:val="20"/>
                </w:rPr>
                <w:t>.</w:t>
              </w:r>
            </w:ins>
          </w:p>
          <w:p w14:paraId="2E4133FE" w14:textId="1612E358" w:rsidR="002B3302" w:rsidRDefault="002B3302" w:rsidP="00E56C9B">
            <w:pPr>
              <w:pStyle w:val="Tablebody"/>
              <w:jc w:val="left"/>
              <w:rPr>
                <w:ins w:id="1255" w:author="Thomas Stockhammer" w:date="2023-08-16T17:05:00Z"/>
                <w:szCs w:val="20"/>
              </w:rPr>
            </w:pPr>
            <w:ins w:id="1256" w:author="Thomas Stockhammer" w:date="2023-08-16T17:05:00Z">
              <w:r>
                <w:rPr>
                  <w:szCs w:val="20"/>
                </w:rPr>
                <w:t xml:space="preserve">If the value is positive, for a Segment Sequence with Partial Segments PS(1)…PS(k), and </w:t>
              </w:r>
            </w:ins>
            <w:ins w:id="1257" w:author="Thomas Stockhammer" w:date="2023-08-17T07:34:00Z">
              <w:r w:rsidR="00583341">
                <w:rPr>
                  <w:szCs w:val="20"/>
                </w:rPr>
                <w:t xml:space="preserve">the </w:t>
              </w:r>
            </w:ins>
            <w:ins w:id="1258" w:author="Thomas Stockhammer" w:date="2023-08-16T17:05:00Z">
              <w:r>
                <w:rPr>
                  <w:szCs w:val="20"/>
                </w:rPr>
                <w:t>cadence C,</w:t>
              </w:r>
            </w:ins>
            <w:ins w:id="1259" w:author="Thomas Stockhammer" w:date="2023-08-17T07:35:00Z">
              <w:r w:rsidR="00583341">
                <w:rPr>
                  <w:szCs w:val="20"/>
                </w:rPr>
                <w:t xml:space="preserve"> the subset of</w:t>
              </w:r>
            </w:ins>
            <w:ins w:id="1260" w:author="Thomas Stockhammer" w:date="2023-08-16T17:05:00Z">
              <w:r>
                <w:rPr>
                  <w:szCs w:val="20"/>
                </w:rPr>
                <w:t xml:space="preserve"> </w:t>
              </w:r>
            </w:ins>
            <w:ins w:id="1261" w:author="Thomas Stockhammer" w:date="2023-08-17T07:34:00Z">
              <w:r w:rsidR="00583341">
                <w:rPr>
                  <w:szCs w:val="20"/>
                </w:rPr>
                <w:t>P</w:t>
              </w:r>
            </w:ins>
            <w:ins w:id="1262" w:author="Thomas Stockhammer" w:date="2023-08-16T17:05:00Z">
              <w:r>
                <w:rPr>
                  <w:szCs w:val="20"/>
                </w:rPr>
                <w:t xml:space="preserve">artial </w:t>
              </w:r>
            </w:ins>
            <w:ins w:id="1263" w:author="Thomas Stockhammer" w:date="2023-08-17T07:35:00Z">
              <w:r w:rsidR="00583341">
                <w:rPr>
                  <w:szCs w:val="20"/>
                </w:rPr>
                <w:t>S</w:t>
              </w:r>
            </w:ins>
            <w:ins w:id="1264" w:author="Thomas Stockhammer" w:date="2023-08-16T17:05:00Z">
              <w:r>
                <w:rPr>
                  <w:szCs w:val="20"/>
                </w:rPr>
                <w:t xml:space="preserve">egments PS(C*n + 1) for any </w:t>
              </w:r>
            </w:ins>
            <w:ins w:id="1265" w:author="Thomas Stockhammer" w:date="2023-08-17T07:35:00Z">
              <w:r w:rsidR="00583341">
                <w:rPr>
                  <w:szCs w:val="20"/>
                </w:rPr>
                <w:t xml:space="preserve">unsigned </w:t>
              </w:r>
            </w:ins>
            <w:ins w:id="1266" w:author="Thomas Stockhammer" w:date="2023-08-16T17:05:00Z">
              <w:r>
                <w:rPr>
                  <w:szCs w:val="20"/>
                </w:rPr>
                <w:t>integer n</w:t>
              </w:r>
            </w:ins>
            <w:ins w:id="1267" w:author="Thomas Stockhammer" w:date="2023-08-17T07:35:00Z">
              <w:r w:rsidR="00583341">
                <w:rPr>
                  <w:szCs w:val="20"/>
                </w:rPr>
                <w:t xml:space="preserve"> = 0, 1, …</w:t>
              </w:r>
            </w:ins>
            <w:ins w:id="1268" w:author="Thomas Stockhammer" w:date="2023-08-16T17:05:00Z">
              <w:r>
                <w:rPr>
                  <w:szCs w:val="20"/>
                </w:rPr>
                <w:t xml:space="preserve"> such that C*n + 1 &lt; k start with SAP types inferred from the </w:t>
              </w:r>
              <w:r w:rsidRPr="008258CE">
                <w:rPr>
                  <w:rStyle w:val="ISOCode"/>
                  <w:szCs w:val="20"/>
                  <w:lang w:val="en-GB"/>
                </w:rPr>
                <w:t>@</w:t>
              </w:r>
              <w:r>
                <w:rPr>
                  <w:rStyle w:val="ISOCode"/>
                  <w:szCs w:val="20"/>
                  <w:lang w:val="en-GB"/>
                </w:rPr>
                <w:t>ty</w:t>
              </w:r>
              <w:r>
                <w:rPr>
                  <w:rStyle w:val="ISOCode"/>
                  <w:lang w:val="en-GB"/>
                </w:rPr>
                <w:t>pe</w:t>
              </w:r>
              <w:r>
                <w:rPr>
                  <w:szCs w:val="20"/>
                </w:rPr>
                <w:t xml:space="preserve">  attribute</w:t>
              </w:r>
            </w:ins>
            <w:ins w:id="1269" w:author="Giladi, Alex" w:date="2023-08-16T14:57:00Z">
              <w:r w:rsidR="002278F7">
                <w:rPr>
                  <w:szCs w:val="20"/>
                </w:rPr>
                <w:t xml:space="preserve">. </w:t>
              </w:r>
            </w:ins>
            <w:ins w:id="1270" w:author="Thomas Stockhammer" w:date="2023-08-16T17:05:00Z">
              <w:del w:id="1271" w:author="Giladi, Alex" w:date="2023-08-16T14:57:00Z">
                <w:r w:rsidDel="002278F7">
                  <w:rPr>
                    <w:szCs w:val="20"/>
                  </w:rPr>
                  <w:delText xml:space="preserve">, </w:delText>
                </w:r>
              </w:del>
            </w:ins>
            <w:ins w:id="1272" w:author="Giladi, Alex" w:date="2023-08-16T14:57:00Z">
              <w:del w:id="1273" w:author="Thomas Stockhammer" w:date="2023-08-17T07:36:00Z">
                <w:r w:rsidR="002278F7" w:rsidDel="00583341">
                  <w:rPr>
                    <w:szCs w:val="20"/>
                  </w:rPr>
                  <w:delText>Tof the Partial Segments  a d</w:delText>
                </w:r>
              </w:del>
            </w:ins>
            <w:ins w:id="1274" w:author="Giladi, Alex" w:date="2023-08-16T14:58:00Z">
              <w:del w:id="1275" w:author="Thomas Stockhammer" w:date="2023-08-17T07:36:00Z">
                <w:r w:rsidR="002278F7" w:rsidDel="00583341">
                  <w:rPr>
                    <w:szCs w:val="20"/>
                  </w:rPr>
                  <w:delText xml:space="preserve">ifferent </w:delText>
                </w:r>
                <w:r w:rsidR="002278F7" w:rsidRPr="002278F7" w:rsidDel="00583341">
                  <w:rPr>
                    <w:rFonts w:ascii="Courier New" w:hAnsi="Courier New" w:cs="Courier New"/>
                    <w:b/>
                    <w:bCs/>
                    <w:szCs w:val="20"/>
                    <w:rPrChange w:id="1276" w:author="Giladi, Alex" w:date="2023-08-16T14:58:00Z">
                      <w:rPr>
                        <w:szCs w:val="20"/>
                      </w:rPr>
                    </w:rPrChange>
                  </w:rPr>
                  <w:delText>SAP</w:delText>
                </w:r>
                <w:r w:rsidR="002278F7" w:rsidDel="00583341">
                  <w:rPr>
                    <w:szCs w:val="20"/>
                  </w:rPr>
                  <w:delText xml:space="preserve"> element</w:delText>
                </w:r>
              </w:del>
            </w:ins>
          </w:p>
          <w:p w14:paraId="5AC5693A" w14:textId="77777777" w:rsidR="002B3302" w:rsidRDefault="002B3302" w:rsidP="00E56C9B">
            <w:pPr>
              <w:pStyle w:val="Tablebody"/>
              <w:jc w:val="left"/>
              <w:rPr>
                <w:ins w:id="1277" w:author="Giladi, Alex" w:date="2023-08-16T10:45:00Z"/>
                <w:szCs w:val="20"/>
              </w:rPr>
            </w:pPr>
            <w:ins w:id="1278" w:author="Thomas Stockhammer" w:date="2023-08-16T17:05:00Z">
              <w:r>
                <w:rPr>
                  <w:szCs w:val="20"/>
                </w:rPr>
                <w:t xml:space="preserve">If the value of this attribute exceeds the value of the </w:t>
              </w:r>
              <w:r w:rsidRPr="00E56C9B">
                <w:rPr>
                  <w:rFonts w:ascii="Courier New" w:hAnsi="Courier New" w:cs="Courier New"/>
                  <w:szCs w:val="20"/>
                </w:rPr>
                <w:t>@k</w:t>
              </w:r>
              <w:r>
                <w:rPr>
                  <w:szCs w:val="20"/>
                </w:rPr>
                <w:t xml:space="preserve"> attribute in the associated </w:t>
              </w:r>
              <w:r w:rsidRPr="00E56C9B">
                <w:rPr>
                  <w:rFonts w:ascii="Courier New" w:hAnsi="Courier New" w:cs="Courier New"/>
                  <w:b/>
                  <w:bCs/>
                  <w:szCs w:val="20"/>
                </w:rPr>
                <w:t>S</w:t>
              </w:r>
              <w:r>
                <w:rPr>
                  <w:szCs w:val="20"/>
                </w:rPr>
                <w:t xml:space="preserve"> element(s), then this is identical as if the value is set to 0.</w:t>
              </w:r>
            </w:ins>
          </w:p>
          <w:p w14:paraId="167462A7" w14:textId="09223A48" w:rsidR="00C878C0" w:rsidRPr="008258CE" w:rsidRDefault="003F766F" w:rsidP="00E56C9B">
            <w:pPr>
              <w:pStyle w:val="Tablebody"/>
              <w:jc w:val="left"/>
              <w:rPr>
                <w:ins w:id="1279" w:author="Thomas Stockhammer" w:date="2023-08-16T17:05:00Z"/>
                <w:szCs w:val="20"/>
              </w:rPr>
            </w:pPr>
            <w:ins w:id="1280" w:author="Giladi, Alex" w:date="2023-08-16T11:05:00Z">
              <w:del w:id="1281" w:author="Thomas Stockhammer" w:date="2023-08-17T07:37:00Z">
                <w:r w:rsidDel="00583341">
                  <w:delText>I</w:delText>
                </w:r>
              </w:del>
            </w:ins>
            <w:ins w:id="1282" w:author="Giladi, Alex" w:date="2023-08-16T11:03:00Z">
              <w:del w:id="1283" w:author="Thomas Stockhammer" w:date="2023-08-17T07:37:00Z">
                <w:r w:rsidDel="00583341">
                  <w:delText>f</w:delText>
                </w:r>
              </w:del>
            </w:ins>
            <w:ins w:id="1284" w:author="Giladi, Alex" w:date="2023-08-16T10:45:00Z">
              <w:del w:id="1285" w:author="Thomas Stockhammer" w:date="2023-08-17T07:37:00Z">
                <w:r w:rsidR="00C878C0" w:rsidDel="00583341">
                  <w:delText xml:space="preserve"> there are </w:delText>
                </w:r>
              </w:del>
            </w:ins>
            <w:ins w:id="1286" w:author="Giladi, Alex" w:date="2023-08-16T10:55:00Z">
              <w:del w:id="1287" w:author="Thomas Stockhammer" w:date="2023-08-17T07:37:00Z">
                <w:r w:rsidR="00C878C0" w:rsidDel="00583341">
                  <w:delText>N</w:delText>
                </w:r>
              </w:del>
            </w:ins>
            <w:ins w:id="1288" w:author="Giladi, Alex" w:date="2023-08-16T10:45:00Z">
              <w:del w:id="1289" w:author="Thomas Stockhammer" w:date="2023-08-17T07:37:00Z">
                <w:r w:rsidR="00C878C0" w:rsidDel="00583341">
                  <w:delText xml:space="preserve"> </w:delText>
                </w:r>
                <w:r w:rsidR="00C878C0" w:rsidRPr="00F46BA2" w:rsidDel="00583341">
                  <w:rPr>
                    <w:rFonts w:ascii="Courier New" w:hAnsi="Courier New" w:cs="Courier New"/>
                    <w:b/>
                    <w:bCs/>
                    <w:rPrChange w:id="1290" w:author="Giladi, Alex" w:date="2023-08-16T14:38:00Z">
                      <w:rPr/>
                    </w:rPrChange>
                  </w:rPr>
                  <w:delText>SegmentSequence</w:delText>
                </w:r>
              </w:del>
            </w:ins>
            <w:ins w:id="1291" w:author="Giladi, Alex" w:date="2023-08-16T10:49:00Z">
              <w:del w:id="1292" w:author="Thomas Stockhammer" w:date="2023-08-17T07:37:00Z">
                <w:r w:rsidR="00C878C0" w:rsidRPr="00F46BA2" w:rsidDel="00583341">
                  <w:rPr>
                    <w:rFonts w:ascii="Courier New" w:hAnsi="Courier New" w:cs="Courier New"/>
                    <w:b/>
                    <w:bCs/>
                    <w:rPrChange w:id="1293" w:author="Giladi, Alex" w:date="2023-08-16T14:38:00Z">
                      <w:rPr/>
                    </w:rPrChange>
                  </w:rPr>
                  <w:delText>.</w:delText>
                </w:r>
              </w:del>
            </w:ins>
            <w:ins w:id="1294" w:author="Giladi, Alex" w:date="2023-08-16T10:45:00Z">
              <w:del w:id="1295" w:author="Thomas Stockhammer" w:date="2023-08-17T07:37:00Z">
                <w:r w:rsidR="00C878C0" w:rsidRPr="00F46BA2" w:rsidDel="00583341">
                  <w:rPr>
                    <w:rFonts w:ascii="Courier New" w:hAnsi="Courier New" w:cs="Courier New"/>
                    <w:b/>
                    <w:bCs/>
                    <w:rPrChange w:id="1296" w:author="Giladi, Alex" w:date="2023-08-16T14:38:00Z">
                      <w:rPr/>
                    </w:rPrChange>
                  </w:rPr>
                  <w:delText>SAP</w:delText>
                </w:r>
              </w:del>
            </w:ins>
            <w:ins w:id="1297" w:author="Giladi, Alex" w:date="2023-08-16T10:49:00Z">
              <w:del w:id="1298" w:author="Thomas Stockhammer" w:date="2023-08-17T07:37:00Z">
                <w:r w:rsidR="00C878C0" w:rsidDel="00583341">
                  <w:delText xml:space="preserve"> elements</w:delText>
                </w:r>
              </w:del>
            </w:ins>
            <w:ins w:id="1299" w:author="Giladi, Alex" w:date="2023-08-16T11:00:00Z">
              <w:del w:id="1300" w:author="Thomas Stockhammer" w:date="2023-08-17T07:37:00Z">
                <w:r w:rsidDel="00583341">
                  <w:delText xml:space="preserve"> SAP</w:delText>
                </w:r>
                <w:r w:rsidRPr="003F766F" w:rsidDel="00583341">
                  <w:rPr>
                    <w:vertAlign w:val="subscript"/>
                    <w:rPrChange w:id="1301" w:author="Giladi, Alex" w:date="2023-08-16T11:00:00Z">
                      <w:rPr/>
                    </w:rPrChange>
                  </w:rPr>
                  <w:delText>0</w:delText>
                </w:r>
                <w:r w:rsidDel="00583341">
                  <w:delText>..SAP</w:delText>
                </w:r>
                <w:r w:rsidRPr="003F766F" w:rsidDel="00583341">
                  <w:rPr>
                    <w:vertAlign w:val="subscript"/>
                    <w:rPrChange w:id="1302" w:author="Giladi, Alex" w:date="2023-08-16T11:00:00Z">
                      <w:rPr/>
                    </w:rPrChange>
                  </w:rPr>
                  <w:delText>N</w:delText>
                </w:r>
              </w:del>
            </w:ins>
            <w:ins w:id="1303" w:author="Giladi, Alex" w:date="2023-08-16T10:51:00Z">
              <w:del w:id="1304" w:author="Thomas Stockhammer" w:date="2023-08-17T07:37:00Z">
                <w:r w:rsidR="00C878C0" w:rsidDel="00583341">
                  <w:delText xml:space="preserve"> with cadences C</w:delText>
                </w:r>
              </w:del>
            </w:ins>
            <w:ins w:id="1305" w:author="Giladi, Alex" w:date="2023-08-16T10:52:00Z">
              <w:del w:id="1306" w:author="Thomas Stockhammer" w:date="2023-08-17T07:37:00Z">
                <w:r w:rsidR="00C878C0" w:rsidRPr="00C878C0" w:rsidDel="00583341">
                  <w:rPr>
                    <w:vertAlign w:val="subscript"/>
                    <w:rPrChange w:id="1307" w:author="Giladi, Alex" w:date="2023-08-16T10:52:00Z">
                      <w:rPr/>
                    </w:rPrChange>
                  </w:rPr>
                  <w:delText>0</w:delText>
                </w:r>
                <w:r w:rsidR="00C878C0" w:rsidDel="00583341">
                  <w:delText xml:space="preserve"> </w:delText>
                </w:r>
              </w:del>
            </w:ins>
            <w:ins w:id="1308" w:author="Giladi, Alex" w:date="2023-08-16T10:54:00Z">
              <w:del w:id="1309" w:author="Thomas Stockhammer" w:date="2023-08-17T07:37:00Z">
                <w:r w:rsidR="00C878C0" w:rsidDel="00583341">
                  <w:delText xml:space="preserve">, .., </w:delText>
                </w:r>
              </w:del>
            </w:ins>
            <w:ins w:id="1310" w:author="Giladi, Alex" w:date="2023-08-16T10:55:00Z">
              <w:del w:id="1311" w:author="Thomas Stockhammer" w:date="2023-08-17T07:37:00Z">
                <w:r w:rsidR="00C878C0" w:rsidDel="00583341">
                  <w:delText>C</w:delText>
                </w:r>
                <w:r w:rsidR="00C878C0" w:rsidRPr="00C878C0" w:rsidDel="00583341">
                  <w:rPr>
                    <w:vertAlign w:val="subscript"/>
                    <w:rPrChange w:id="1312" w:author="Giladi, Alex" w:date="2023-08-16T10:55:00Z">
                      <w:rPr/>
                    </w:rPrChange>
                  </w:rPr>
                  <w:delText>N</w:delText>
                </w:r>
              </w:del>
            </w:ins>
            <w:ins w:id="1313" w:author="Giladi, Alex" w:date="2023-08-16T10:52:00Z">
              <w:del w:id="1314" w:author="Thomas Stockhammer" w:date="2023-08-17T07:37:00Z">
                <w:r w:rsidR="00C878C0" w:rsidDel="00583341">
                  <w:delText xml:space="preserve"> then for </w:delText>
                </w:r>
              </w:del>
            </w:ins>
            <w:ins w:id="1315" w:author="Giladi, Alex" w:date="2023-08-16T10:53:00Z">
              <w:del w:id="1316" w:author="Thomas Stockhammer" w:date="2023-08-17T07:37:00Z">
                <w:r w:rsidR="00C878C0" w:rsidDel="00583341">
                  <w:delText>a</w:delText>
                </w:r>
              </w:del>
            </w:ins>
            <w:ins w:id="1317" w:author="Giladi, Alex" w:date="2023-08-16T10:52:00Z">
              <w:del w:id="1318" w:author="Thomas Stockhammer" w:date="2023-08-17T07:37:00Z">
                <w:r w:rsidR="00C878C0" w:rsidDel="00583341">
                  <w:delText xml:space="preserve"> partial segment</w:delText>
                </w:r>
              </w:del>
            </w:ins>
            <w:ins w:id="1319" w:author="Giladi, Alex" w:date="2023-08-16T10:53:00Z">
              <w:del w:id="1320" w:author="Thomas Stockhammer" w:date="2023-08-17T07:37:00Z">
                <w:r w:rsidR="00C878C0" w:rsidDel="00583341">
                  <w:delText xml:space="preserve"> PS(i) </w:delText>
                </w:r>
              </w:del>
            </w:ins>
            <w:ins w:id="1321" w:author="Giladi, Alex" w:date="2023-08-16T10:58:00Z">
              <w:del w:id="1322" w:author="Thomas Stockhammer" w:date="2023-08-17T07:37:00Z">
                <w:r w:rsidDel="00583341">
                  <w:delText>if</w:delText>
                </w:r>
              </w:del>
            </w:ins>
            <w:ins w:id="1323" w:author="Giladi, Alex" w:date="2023-08-16T10:53:00Z">
              <w:del w:id="1324" w:author="Thomas Stockhammer" w:date="2023-08-17T07:37:00Z">
                <w:r w:rsidR="00C878C0" w:rsidDel="00583341">
                  <w:delText xml:space="preserve"> both i = </w:delText>
                </w:r>
              </w:del>
            </w:ins>
            <w:ins w:id="1325" w:author="Giladi, Alex" w:date="2023-08-16T10:51:00Z">
              <w:del w:id="1326" w:author="Thomas Stockhammer" w:date="2023-08-17T07:37:00Z">
                <w:r w:rsidR="00C878C0" w:rsidDel="00583341">
                  <w:delText xml:space="preserve"> </w:delText>
                </w:r>
              </w:del>
            </w:ins>
            <w:ins w:id="1327" w:author="Giladi, Alex" w:date="2023-08-16T10:53:00Z">
              <w:del w:id="1328" w:author="Thomas Stockhammer" w:date="2023-08-17T07:37:00Z">
                <w:r w:rsidR="00C878C0" w:rsidDel="00583341">
                  <w:rPr>
                    <w:szCs w:val="20"/>
                  </w:rPr>
                  <w:delText>C</w:delText>
                </w:r>
                <w:r w:rsidR="00C878C0" w:rsidRPr="00C878C0" w:rsidDel="00583341">
                  <w:rPr>
                    <w:szCs w:val="20"/>
                    <w:vertAlign w:val="subscript"/>
                    <w:rPrChange w:id="1329" w:author="Giladi, Alex" w:date="2023-08-16T10:53:00Z">
                      <w:rPr>
                        <w:szCs w:val="20"/>
                      </w:rPr>
                    </w:rPrChange>
                  </w:rPr>
                  <w:delText>0</w:delText>
                </w:r>
                <w:r w:rsidR="00C878C0" w:rsidDel="00583341">
                  <w:rPr>
                    <w:szCs w:val="20"/>
                  </w:rPr>
                  <w:delText>*n + 1</w:delText>
                </w:r>
              </w:del>
            </w:ins>
            <w:ins w:id="1330" w:author="Giladi, Alex" w:date="2023-08-16T10:54:00Z">
              <w:del w:id="1331" w:author="Thomas Stockhammer" w:date="2023-08-17T07:37:00Z">
                <w:r w:rsidR="00C878C0" w:rsidDel="00583341">
                  <w:rPr>
                    <w:szCs w:val="20"/>
                  </w:rPr>
                  <w:delText xml:space="preserve"> </w:delText>
                </w:r>
                <w:r w:rsidR="00C878C0" w:rsidDel="00583341">
                  <w:delText xml:space="preserve">and i =  </w:delText>
                </w:r>
                <w:r w:rsidR="00C878C0" w:rsidDel="00583341">
                  <w:rPr>
                    <w:szCs w:val="20"/>
                  </w:rPr>
                  <w:delText>C</w:delText>
                </w:r>
              </w:del>
            </w:ins>
            <w:ins w:id="1332" w:author="Giladi, Alex" w:date="2023-08-16T10:56:00Z">
              <w:del w:id="1333" w:author="Thomas Stockhammer" w:date="2023-08-17T07:37:00Z">
                <w:r w:rsidR="00C878C0" w:rsidDel="00583341">
                  <w:rPr>
                    <w:szCs w:val="20"/>
                    <w:vertAlign w:val="subscript"/>
                  </w:rPr>
                  <w:delText>N</w:delText>
                </w:r>
              </w:del>
            </w:ins>
            <w:ins w:id="1334" w:author="Giladi, Alex" w:date="2023-08-16T10:54:00Z">
              <w:del w:id="1335" w:author="Thomas Stockhammer" w:date="2023-08-17T07:37:00Z">
                <w:r w:rsidR="00C878C0" w:rsidDel="00583341">
                  <w:rPr>
                    <w:szCs w:val="20"/>
                  </w:rPr>
                  <w:delText>*</w:delText>
                </w:r>
              </w:del>
            </w:ins>
            <w:ins w:id="1336" w:author="Giladi, Alex" w:date="2023-08-16T10:57:00Z">
              <w:del w:id="1337" w:author="Thomas Stockhammer" w:date="2023-08-17T07:37:00Z">
                <w:r w:rsidDel="00583341">
                  <w:rPr>
                    <w:szCs w:val="20"/>
                  </w:rPr>
                  <w:delText>m</w:delText>
                </w:r>
              </w:del>
            </w:ins>
            <w:ins w:id="1338" w:author="Giladi, Alex" w:date="2023-08-16T10:54:00Z">
              <w:del w:id="1339" w:author="Thomas Stockhammer" w:date="2023-08-17T07:37:00Z">
                <w:r w:rsidR="00C878C0" w:rsidDel="00583341">
                  <w:rPr>
                    <w:szCs w:val="20"/>
                  </w:rPr>
                  <w:delText xml:space="preserve"> + 1</w:delText>
                </w:r>
              </w:del>
            </w:ins>
            <w:ins w:id="1340" w:author="Giladi, Alex" w:date="2023-08-16T10:57:00Z">
              <w:del w:id="1341" w:author="Thomas Stockhammer" w:date="2023-08-17T07:37:00Z">
                <w:r w:rsidDel="00583341">
                  <w:rPr>
                    <w:szCs w:val="20"/>
                  </w:rPr>
                  <w:delText xml:space="preserve"> for some integers </w:delText>
                </w:r>
                <w:r w:rsidRPr="003F766F" w:rsidDel="00583341">
                  <w:rPr>
                    <w:i/>
                    <w:iCs/>
                    <w:szCs w:val="20"/>
                    <w:rPrChange w:id="1342" w:author="Giladi, Alex" w:date="2023-08-16T10:57:00Z">
                      <w:rPr>
                        <w:szCs w:val="20"/>
                      </w:rPr>
                    </w:rPrChange>
                  </w:rPr>
                  <w:delText>m</w:delText>
                </w:r>
                <w:r w:rsidDel="00583341">
                  <w:rPr>
                    <w:szCs w:val="20"/>
                  </w:rPr>
                  <w:delText xml:space="preserve"> and </w:delText>
                </w:r>
                <w:r w:rsidRPr="003F766F" w:rsidDel="00583341">
                  <w:rPr>
                    <w:i/>
                    <w:iCs/>
                    <w:szCs w:val="20"/>
                    <w:rPrChange w:id="1343" w:author="Giladi, Alex" w:date="2023-08-16T10:57:00Z">
                      <w:rPr>
                        <w:szCs w:val="20"/>
                      </w:rPr>
                    </w:rPrChange>
                  </w:rPr>
                  <w:delText>n</w:delText>
                </w:r>
                <w:r w:rsidDel="00583341">
                  <w:rPr>
                    <w:szCs w:val="20"/>
                  </w:rPr>
                  <w:delText>, t</w:delText>
                </w:r>
              </w:del>
            </w:ins>
            <w:ins w:id="1344" w:author="Giladi, Alex" w:date="2023-08-16T10:58:00Z">
              <w:del w:id="1345" w:author="Thomas Stockhammer" w:date="2023-08-17T07:37:00Z">
                <w:r w:rsidDel="00583341">
                  <w:rPr>
                    <w:szCs w:val="20"/>
                  </w:rPr>
                  <w:delText>hen t</w:delText>
                </w:r>
              </w:del>
            </w:ins>
            <w:ins w:id="1346" w:author="Giladi, Alex" w:date="2023-08-16T10:57:00Z">
              <w:del w:id="1347" w:author="Thomas Stockhammer" w:date="2023-08-17T07:37:00Z">
                <w:r w:rsidDel="00583341">
                  <w:rPr>
                    <w:szCs w:val="20"/>
                  </w:rPr>
                  <w:delText xml:space="preserve">he SAP type </w:delText>
                </w:r>
              </w:del>
            </w:ins>
            <w:ins w:id="1348" w:author="Giladi, Alex" w:date="2023-08-16T11:00:00Z">
              <w:del w:id="1349" w:author="Thomas Stockhammer" w:date="2023-08-17T07:37:00Z">
                <w:r w:rsidDel="00583341">
                  <w:rPr>
                    <w:szCs w:val="20"/>
                  </w:rPr>
                  <w:delText xml:space="preserve">of PS </w:delText>
                </w:r>
              </w:del>
            </w:ins>
            <w:ins w:id="1350" w:author="Giladi, Alex" w:date="2023-08-16T10:57:00Z">
              <w:del w:id="1351" w:author="Thomas Stockhammer" w:date="2023-08-17T07:37:00Z">
                <w:r w:rsidDel="00583341">
                  <w:rPr>
                    <w:szCs w:val="20"/>
                  </w:rPr>
                  <w:delText>shall be</w:delText>
                </w:r>
              </w:del>
            </w:ins>
            <w:ins w:id="1352" w:author="Giladi, Alex" w:date="2023-08-16T10:59:00Z">
              <w:del w:id="1353" w:author="Thomas Stockhammer" w:date="2023-08-17T07:37:00Z">
                <w:r w:rsidDel="00583341">
                  <w:rPr>
                    <w:szCs w:val="20"/>
                  </w:rPr>
                  <w:delText xml:space="preserve"> </w:delText>
                </w:r>
              </w:del>
            </w:ins>
            <w:ins w:id="1354" w:author="Giladi, Alex" w:date="2023-08-16T11:04:00Z">
              <w:del w:id="1355" w:author="Thomas Stockhammer" w:date="2023-08-17T07:37:00Z">
                <w:r w:rsidDel="00583341">
                  <w:rPr>
                    <w:szCs w:val="20"/>
                  </w:rPr>
                  <w:delText>the lowest of</w:delText>
                </w:r>
              </w:del>
            </w:ins>
            <w:ins w:id="1356" w:author="Giladi, Alex" w:date="2023-08-16T11:02:00Z">
              <w:del w:id="1357" w:author="Thomas Stockhammer" w:date="2023-08-17T07:37:00Z">
                <w:r w:rsidDel="00583341">
                  <w:rPr>
                    <w:szCs w:val="20"/>
                  </w:rPr>
                  <w:delText xml:space="preserve"> </w:delText>
                </w:r>
              </w:del>
            </w:ins>
            <w:ins w:id="1358" w:author="Giladi, Alex" w:date="2023-08-16T14:55:00Z">
              <w:del w:id="1359" w:author="Thomas Stockhammer" w:date="2023-08-17T07:37:00Z">
                <w:r w:rsidR="002278F7" w:rsidDel="00583341">
                  <w:rPr>
                    <w:szCs w:val="20"/>
                  </w:rPr>
                  <w:delText xml:space="preserve">the </w:delText>
                </w:r>
              </w:del>
            </w:ins>
            <w:ins w:id="1360" w:author="Giladi, Alex" w:date="2023-08-16T11:02:00Z">
              <w:del w:id="1361" w:author="Thomas Stockhammer" w:date="2023-08-17T07:37:00Z">
                <w:r w:rsidDel="00583341">
                  <w:rPr>
                    <w:szCs w:val="20"/>
                  </w:rPr>
                  <w:delText xml:space="preserve">values of </w:delText>
                </w:r>
                <w:r w:rsidRPr="003F766F" w:rsidDel="00583341">
                  <w:rPr>
                    <w:rFonts w:ascii="Courier New" w:hAnsi="Courier New" w:cs="Courier New"/>
                    <w:b/>
                    <w:bCs/>
                    <w:szCs w:val="20"/>
                    <w:rPrChange w:id="1362" w:author="Giladi, Alex" w:date="2023-08-16T11:03:00Z">
                      <w:rPr>
                        <w:szCs w:val="20"/>
                      </w:rPr>
                    </w:rPrChange>
                  </w:rPr>
                  <w:delText>SAP</w:delText>
                </w:r>
                <w:r w:rsidRPr="003F766F" w:rsidDel="00583341">
                  <w:rPr>
                    <w:rFonts w:ascii="Courier New" w:hAnsi="Courier New" w:cs="Courier New"/>
                    <w:b/>
                    <w:bCs/>
                    <w:szCs w:val="20"/>
                    <w:vertAlign w:val="subscript"/>
                    <w:rPrChange w:id="1363" w:author="Giladi, Alex" w:date="2023-08-16T11:03:00Z">
                      <w:rPr>
                        <w:szCs w:val="20"/>
                      </w:rPr>
                    </w:rPrChange>
                  </w:rPr>
                  <w:delText>0</w:delText>
                </w:r>
                <w:r w:rsidRPr="003F766F" w:rsidDel="00583341">
                  <w:rPr>
                    <w:rFonts w:ascii="Courier New" w:hAnsi="Courier New" w:cs="Courier New"/>
                    <w:szCs w:val="20"/>
                    <w:rPrChange w:id="1364" w:author="Giladi, Alex" w:date="2023-08-16T11:03:00Z">
                      <w:rPr>
                        <w:szCs w:val="20"/>
                      </w:rPr>
                    </w:rPrChange>
                  </w:rPr>
                  <w:delText>@</w:delText>
                </w:r>
              </w:del>
            </w:ins>
            <w:ins w:id="1365" w:author="Giladi, Alex" w:date="2023-08-16T11:03:00Z">
              <w:del w:id="1366" w:author="Thomas Stockhammer" w:date="2023-08-17T07:37:00Z">
                <w:r w:rsidRPr="003F766F" w:rsidDel="00583341">
                  <w:rPr>
                    <w:rFonts w:ascii="Courier New" w:hAnsi="Courier New" w:cs="Courier New"/>
                    <w:szCs w:val="20"/>
                    <w:rPrChange w:id="1367" w:author="Giladi, Alex" w:date="2023-08-16T11:03:00Z">
                      <w:rPr>
                        <w:szCs w:val="20"/>
                      </w:rPr>
                    </w:rPrChange>
                  </w:rPr>
                  <w:delText>type</w:delText>
                </w:r>
                <w:r w:rsidDel="00583341">
                  <w:rPr>
                    <w:szCs w:val="20"/>
                  </w:rPr>
                  <w:delText xml:space="preserve"> and </w:delText>
                </w:r>
                <w:r w:rsidRPr="003F766F" w:rsidDel="00583341">
                  <w:rPr>
                    <w:rFonts w:ascii="Courier New" w:hAnsi="Courier New" w:cs="Courier New"/>
                    <w:b/>
                    <w:bCs/>
                    <w:szCs w:val="20"/>
                    <w:rPrChange w:id="1368" w:author="Giladi, Alex" w:date="2023-08-16T11:03:00Z">
                      <w:rPr>
                        <w:szCs w:val="20"/>
                      </w:rPr>
                    </w:rPrChange>
                  </w:rPr>
                  <w:delText>SAP</w:delText>
                </w:r>
                <w:r w:rsidRPr="003F766F" w:rsidDel="00583341">
                  <w:rPr>
                    <w:rFonts w:ascii="Courier New" w:hAnsi="Courier New" w:cs="Courier New"/>
                    <w:b/>
                    <w:bCs/>
                    <w:szCs w:val="20"/>
                    <w:vertAlign w:val="subscript"/>
                    <w:rPrChange w:id="1369" w:author="Giladi, Alex" w:date="2023-08-16T11:03:00Z">
                      <w:rPr>
                        <w:szCs w:val="20"/>
                      </w:rPr>
                    </w:rPrChange>
                  </w:rPr>
                  <w:delText>N</w:delText>
                </w:r>
                <w:r w:rsidRPr="003F766F" w:rsidDel="00583341">
                  <w:rPr>
                    <w:rFonts w:ascii="Courier New" w:hAnsi="Courier New" w:cs="Courier New"/>
                    <w:szCs w:val="20"/>
                    <w:rPrChange w:id="1370" w:author="Giladi, Alex" w:date="2023-08-16T11:03:00Z">
                      <w:rPr>
                        <w:szCs w:val="20"/>
                      </w:rPr>
                    </w:rPrChange>
                  </w:rPr>
                  <w:delText>@type</w:delText>
                </w:r>
              </w:del>
            </w:ins>
            <w:ins w:id="1371" w:author="Giladi, Alex" w:date="2023-08-16T10:54:00Z">
              <w:del w:id="1372" w:author="Thomas Stockhammer" w:date="2023-08-17T07:37:00Z">
                <w:r w:rsidR="00C878C0" w:rsidDel="00583341">
                  <w:rPr>
                    <w:szCs w:val="20"/>
                  </w:rPr>
                  <w:delText xml:space="preserve"> </w:delText>
                </w:r>
              </w:del>
            </w:ins>
            <w:ins w:id="1373" w:author="Giladi, Alex" w:date="2023-08-16T11:05:00Z">
              <w:del w:id="1374" w:author="Thomas Stockhammer" w:date="2023-08-17T07:37:00Z">
                <w:r w:rsidDel="00583341">
                  <w:rPr>
                    <w:szCs w:val="20"/>
                  </w:rPr>
                  <w:delText xml:space="preserve">. For example, </w:delText>
                </w:r>
              </w:del>
            </w:ins>
            <w:ins w:id="1375" w:author="Giladi, Alex" w:date="2023-08-16T11:06:00Z">
              <w:del w:id="1376" w:author="Thomas Stockhammer" w:date="2023-08-17T07:37:00Z">
                <w:r w:rsidDel="00583341">
                  <w:rPr>
                    <w:szCs w:val="20"/>
                  </w:rPr>
                  <w:delText>if</w:delText>
                </w:r>
              </w:del>
            </w:ins>
            <w:ins w:id="1377" w:author="Giladi, Alex" w:date="2023-08-16T11:05:00Z">
              <w:del w:id="1378" w:author="Thomas Stockhammer" w:date="2023-08-17T07:37:00Z">
                <w:r w:rsidDel="00583341">
                  <w:rPr>
                    <w:szCs w:val="20"/>
                  </w:rPr>
                  <w:delText xml:space="preserve"> SAP</w:delText>
                </w:r>
                <w:r w:rsidRPr="003F766F" w:rsidDel="00583341">
                  <w:rPr>
                    <w:szCs w:val="20"/>
                    <w:vertAlign w:val="subscript"/>
                    <w:rPrChange w:id="1379" w:author="Giladi, Alex" w:date="2023-08-16T11:07:00Z">
                      <w:rPr>
                        <w:szCs w:val="20"/>
                      </w:rPr>
                    </w:rPrChange>
                  </w:rPr>
                  <w:delText>0</w:delText>
                </w:r>
                <w:r w:rsidDel="00583341">
                  <w:rPr>
                    <w:szCs w:val="20"/>
                  </w:rPr>
                  <w:delText xml:space="preserve"> is 3 and SAP</w:delText>
                </w:r>
                <w:r w:rsidRPr="003F766F" w:rsidDel="00583341">
                  <w:rPr>
                    <w:szCs w:val="20"/>
                    <w:vertAlign w:val="subscript"/>
                    <w:rPrChange w:id="1380" w:author="Giladi, Alex" w:date="2023-08-16T11:07:00Z">
                      <w:rPr>
                        <w:szCs w:val="20"/>
                      </w:rPr>
                    </w:rPrChange>
                  </w:rPr>
                  <w:delText>N</w:delText>
                </w:r>
                <w:r w:rsidDel="00583341">
                  <w:rPr>
                    <w:szCs w:val="20"/>
                  </w:rPr>
                  <w:delText xml:space="preserve"> is 1, PS(i) SAP type is 1. </w:delText>
                </w:r>
              </w:del>
            </w:ins>
          </w:p>
        </w:tc>
      </w:tr>
      <w:tr w:rsidR="002B3302" w:rsidRPr="008258CE" w14:paraId="44C220AF" w14:textId="77777777" w:rsidTr="00E56C9B">
        <w:trPr>
          <w:cantSplit/>
          <w:ins w:id="1381" w:author="Thomas Stockhammer" w:date="2023-08-16T17:05:00Z"/>
        </w:trPr>
        <w:tc>
          <w:tcPr>
            <w:tcW w:w="5000" w:type="pct"/>
            <w:gridSpan w:val="4"/>
            <w:tcBorders>
              <w:left w:val="single" w:sz="12" w:space="0" w:color="auto"/>
              <w:right w:val="single" w:sz="12" w:space="0" w:color="auto"/>
            </w:tcBorders>
          </w:tcPr>
          <w:tbl>
            <w:tblPr>
              <w:tblW w:w="10179"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0179"/>
            </w:tblGrid>
            <w:tr w:rsidR="002B3302" w:rsidRPr="008258CE" w14:paraId="0E85C645" w14:textId="77777777" w:rsidTr="00E56C9B">
              <w:trPr>
                <w:cantSplit/>
                <w:ins w:id="1382" w:author="Thomas Stockhammer" w:date="2023-08-16T17:05:00Z"/>
              </w:trPr>
              <w:tc>
                <w:tcPr>
                  <w:tcW w:w="5000" w:type="pct"/>
                  <w:tcBorders>
                    <w:top w:val="single" w:sz="12" w:space="0" w:color="auto"/>
                    <w:left w:val="single" w:sz="12" w:space="0" w:color="auto"/>
                    <w:bottom w:val="single" w:sz="12" w:space="0" w:color="auto"/>
                    <w:right w:val="single" w:sz="12" w:space="0" w:color="auto"/>
                  </w:tcBorders>
                  <w:hideMark/>
                </w:tcPr>
                <w:p w14:paraId="4150F0BF" w14:textId="77777777" w:rsidR="002B3302" w:rsidRPr="008258CE" w:rsidRDefault="002B3302" w:rsidP="00E56C9B">
                  <w:pPr>
                    <w:pStyle w:val="Tablefooter"/>
                    <w:jc w:val="left"/>
                    <w:rPr>
                      <w:ins w:id="1383" w:author="Thomas Stockhammer" w:date="2023-08-16T17:05:00Z"/>
                      <w:sz w:val="20"/>
                      <w:szCs w:val="20"/>
                      <w:lang w:eastAsia="en-GB"/>
                    </w:rPr>
                  </w:pPr>
                  <w:ins w:id="1384" w:author="Thomas Stockhammer" w:date="2023-08-16T17:05:00Z">
                    <w:r w:rsidRPr="008258CE">
                      <w:rPr>
                        <w:b/>
                        <w:sz w:val="20"/>
                        <w:szCs w:val="20"/>
                        <w:lang w:eastAsia="en-GB"/>
                      </w:rPr>
                      <w:t>Key</w:t>
                    </w:r>
                  </w:ins>
                </w:p>
                <w:p w14:paraId="5930A208" w14:textId="77777777" w:rsidR="002B3302" w:rsidRPr="008258CE" w:rsidRDefault="002B3302" w:rsidP="00E56C9B">
                  <w:pPr>
                    <w:pStyle w:val="Tablefooter"/>
                    <w:jc w:val="left"/>
                    <w:rPr>
                      <w:ins w:id="1385" w:author="Thomas Stockhammer" w:date="2023-08-16T17:05:00Z"/>
                      <w:sz w:val="20"/>
                      <w:szCs w:val="20"/>
                      <w:lang w:eastAsia="en-GB"/>
                    </w:rPr>
                  </w:pPr>
                  <w:ins w:id="1386" w:author="Thomas Stockhammer" w:date="2023-08-16T17:05:00Z">
                    <w:r w:rsidRPr="008258CE">
                      <w:rPr>
                        <w:sz w:val="20"/>
                        <w:szCs w:val="20"/>
                        <w:lang w:eastAsia="en-GB"/>
                      </w:rPr>
                      <w:t>For attributes: M=Mandatory, O=Optional, OD=Optional with Default Value, CM=Conditionally Mandatory</w:t>
                    </w:r>
                  </w:ins>
                </w:p>
                <w:p w14:paraId="39C4F428" w14:textId="77777777" w:rsidR="002B3302" w:rsidRPr="008258CE" w:rsidRDefault="002B3302" w:rsidP="00E56C9B">
                  <w:pPr>
                    <w:pStyle w:val="Tablefooter"/>
                    <w:jc w:val="left"/>
                    <w:rPr>
                      <w:ins w:id="1387" w:author="Thomas Stockhammer" w:date="2023-08-16T17:05:00Z"/>
                      <w:sz w:val="20"/>
                      <w:szCs w:val="20"/>
                      <w:lang w:eastAsia="en-GB"/>
                    </w:rPr>
                  </w:pPr>
                  <w:ins w:id="1388" w:author="Thomas Stockhammer" w:date="2023-08-16T17:05:00Z">
                    <w:r w:rsidRPr="008258CE">
                      <w:rPr>
                        <w:sz w:val="20"/>
                        <w:szCs w:val="20"/>
                        <w:lang w:eastAsia="en-GB"/>
                      </w:rPr>
                      <w:t>For elements: &lt;minOccurs&gt;..&lt;maxOccurs&gt; (N=unbounded)</w:t>
                    </w:r>
                  </w:ins>
                </w:p>
                <w:p w14:paraId="53D787E9" w14:textId="77777777" w:rsidR="002B3302" w:rsidRPr="008258CE" w:rsidRDefault="002B3302" w:rsidP="00E56C9B">
                  <w:pPr>
                    <w:pStyle w:val="Tablefooter"/>
                    <w:jc w:val="left"/>
                    <w:rPr>
                      <w:ins w:id="1389" w:author="Thomas Stockhammer" w:date="2023-08-16T17:05:00Z"/>
                      <w:sz w:val="20"/>
                      <w:szCs w:val="20"/>
                      <w:lang w:eastAsia="en-GB"/>
                    </w:rPr>
                  </w:pPr>
                  <w:ins w:id="1390" w:author="Thomas Stockhammer" w:date="2023-08-16T17:05:00Z">
                    <w:r w:rsidRPr="008258CE">
                      <w:rPr>
                        <w:sz w:val="20"/>
                        <w:szCs w:val="20"/>
                        <w:lang w:eastAsia="en-GB"/>
                      </w:rPr>
                      <w:t xml:space="preserve">Elements are </w:t>
                    </w:r>
                    <w:r w:rsidRPr="008258CE">
                      <w:rPr>
                        <w:rStyle w:val="ISOCodebold"/>
                        <w:sz w:val="20"/>
                        <w:szCs w:val="20"/>
                        <w:lang w:val="en-GB" w:eastAsia="en-GB"/>
                      </w:rPr>
                      <w:t>bold</w:t>
                    </w:r>
                    <w:r w:rsidRPr="008258CE">
                      <w:rPr>
                        <w:rFonts w:cs="Courier New"/>
                        <w:sz w:val="20"/>
                        <w:szCs w:val="20"/>
                        <w:lang w:eastAsia="en-GB"/>
                      </w:rPr>
                      <w:t xml:space="preserve">; </w:t>
                    </w:r>
                    <w:r w:rsidRPr="008258CE">
                      <w:rPr>
                        <w:sz w:val="20"/>
                        <w:szCs w:val="20"/>
                        <w:lang w:eastAsia="en-GB"/>
                      </w:rPr>
                      <w:t>attributes are non-bold and preceded with an @.</w:t>
                    </w:r>
                  </w:ins>
                </w:p>
              </w:tc>
            </w:tr>
          </w:tbl>
          <w:p w14:paraId="3D1409A0" w14:textId="77777777" w:rsidR="002B3302" w:rsidRPr="008258CE" w:rsidRDefault="002B3302" w:rsidP="00E56C9B">
            <w:pPr>
              <w:pStyle w:val="Tablebody"/>
              <w:jc w:val="left"/>
              <w:rPr>
                <w:ins w:id="1391" w:author="Thomas Stockhammer" w:date="2023-08-16T17:05:00Z"/>
                <w:szCs w:val="20"/>
              </w:rPr>
            </w:pPr>
          </w:p>
        </w:tc>
      </w:tr>
    </w:tbl>
    <w:p w14:paraId="666CA014" w14:textId="77777777" w:rsidR="002B3302" w:rsidRPr="008258CE" w:rsidRDefault="002B3302" w:rsidP="002B3302">
      <w:pPr>
        <w:rPr>
          <w:ins w:id="1392" w:author="Thomas Stockhammer" w:date="2023-08-16T17:05:00Z"/>
        </w:rPr>
      </w:pPr>
    </w:p>
    <w:p w14:paraId="2B741B88" w14:textId="4B864925"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393" w:author="Giladi, Alex" w:date="2023-08-16T11:12:00Z"/>
          <w:rFonts w:ascii="Courier New" w:hAnsi="Courier New" w:cs="Courier New"/>
          <w:b/>
          <w:bCs/>
          <w:color w:val="000000"/>
          <w:sz w:val="16"/>
          <w:szCs w:val="16"/>
        </w:rPr>
      </w:pPr>
      <w:ins w:id="1394" w:author="Giladi, Alex" w:date="2023-08-16T11:12:00Z">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SegmentSequencePropertiesType</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2050E9E1" w14:textId="249AEC5B"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395" w:author="Giladi, Alex" w:date="2023-08-16T11:12:00Z"/>
          <w:rFonts w:ascii="Courier New" w:hAnsi="Courier New" w:cs="Courier New"/>
          <w:b/>
          <w:bCs/>
          <w:color w:val="000000"/>
          <w:sz w:val="16"/>
          <w:szCs w:val="16"/>
        </w:rPr>
      </w:pPr>
      <w:ins w:id="1396" w:author="Giladi, Alex" w:date="2023-08-16T11:12:00Z">
        <w:r w:rsidRPr="008258CE">
          <w:rPr>
            <w:rFonts w:ascii="Courier New" w:hAnsi="Courier New" w:cs="Courier New"/>
            <w:b/>
            <w:bCs/>
            <w:color w:val="000000"/>
            <w:sz w:val="16"/>
            <w:szCs w:val="16"/>
          </w:rPr>
          <w:tab/>
        </w:r>
        <w:del w:id="1397" w:author="Thomas Stockhammer" w:date="2023-08-17T18:06: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&lt;xs:annotation&gt;</w:t>
        </w:r>
      </w:ins>
    </w:p>
    <w:p w14:paraId="5B291C6D" w14:textId="1F800860"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398" w:author="Giladi, Alex" w:date="2023-08-16T11:12:00Z"/>
          <w:rFonts w:ascii="Courier New" w:hAnsi="Courier New" w:cs="Courier New"/>
          <w:b/>
          <w:bCs/>
          <w:color w:val="000000"/>
          <w:sz w:val="16"/>
          <w:szCs w:val="16"/>
          <w:lang w:val="de-DE"/>
        </w:rPr>
      </w:pPr>
      <w:ins w:id="1399" w:author="Giladi, Alex" w:date="2023-08-16T11:12:00Z">
        <w:r w:rsidRPr="00301BB3">
          <w:rPr>
            <w:rFonts w:ascii="Courier New" w:hAnsi="Courier New" w:cs="Courier New"/>
            <w:b/>
            <w:bCs/>
            <w:color w:val="000000"/>
            <w:sz w:val="16"/>
            <w:szCs w:val="16"/>
            <w:lang w:val="en-US"/>
          </w:rPr>
          <w:tab/>
        </w:r>
        <w:r w:rsidRPr="00301BB3">
          <w:rPr>
            <w:rFonts w:ascii="Courier New" w:hAnsi="Courier New" w:cs="Courier New"/>
            <w:b/>
            <w:bCs/>
            <w:color w:val="000000"/>
            <w:sz w:val="16"/>
            <w:szCs w:val="16"/>
            <w:lang w:val="en-US"/>
          </w:rPr>
          <w:tab/>
        </w:r>
        <w:del w:id="1400" w:author="Thomas Stockhammer" w:date="2023-08-17T18:06:00Z">
          <w:r w:rsidRPr="00301BB3" w:rsidDel="00756EA4">
            <w:rPr>
              <w:rFonts w:ascii="Courier New" w:hAnsi="Courier New" w:cs="Courier New"/>
              <w:b/>
              <w:bCs/>
              <w:color w:val="000000"/>
              <w:sz w:val="16"/>
              <w:szCs w:val="16"/>
              <w:lang w:val="en-US"/>
            </w:rPr>
            <w:tab/>
          </w:r>
        </w:del>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ins>
    </w:p>
    <w:p w14:paraId="53346A92" w14:textId="72166831"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401" w:author="Giladi, Alex" w:date="2023-08-16T11:12:00Z"/>
          <w:rFonts w:ascii="Courier New" w:hAnsi="Courier New" w:cs="Courier New"/>
          <w:b/>
          <w:bCs/>
          <w:color w:val="000000"/>
          <w:sz w:val="16"/>
          <w:szCs w:val="16"/>
          <w:lang w:val="en-US"/>
        </w:rPr>
      </w:pPr>
      <w:ins w:id="1402" w:author="Giladi, Alex" w:date="2023-08-16T11:12:00Z">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Pr>
            <w:rFonts w:ascii="Courier New" w:hAnsi="Courier New" w:cs="Courier New"/>
            <w:b/>
            <w:bCs/>
            <w:color w:val="000000"/>
            <w:sz w:val="16"/>
            <w:szCs w:val="16"/>
            <w:lang w:val="en-US"/>
          </w:rPr>
          <w:t>Segment Sequence properties</w:t>
        </w:r>
      </w:ins>
    </w:p>
    <w:p w14:paraId="1CE94F3D" w14:textId="77777777"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403" w:author="Giladi, Alex" w:date="2023-08-16T11:12:00Z"/>
          <w:rFonts w:ascii="Courier New" w:hAnsi="Courier New" w:cs="Courier New"/>
          <w:b/>
          <w:bCs/>
          <w:color w:val="000000"/>
          <w:sz w:val="16"/>
          <w:szCs w:val="16"/>
          <w:lang w:val="en-US"/>
        </w:rPr>
      </w:pPr>
      <w:ins w:id="1404" w:author="Giladi, Alex" w:date="2023-08-16T11:12:00Z">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ins>
    </w:p>
    <w:p w14:paraId="3D9195BA" w14:textId="7BF9A705"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405" w:author="Giladi, Alex" w:date="2023-08-16T11:12:00Z"/>
          <w:rFonts w:ascii="Courier New" w:hAnsi="Courier New" w:cs="Courier New"/>
          <w:b/>
          <w:bCs/>
          <w:color w:val="000000"/>
          <w:sz w:val="16"/>
          <w:szCs w:val="16"/>
          <w:lang w:val="en-US"/>
        </w:rPr>
      </w:pPr>
      <w:ins w:id="1406" w:author="Giladi, Alex" w:date="2023-08-16T11:12:00Z">
        <w:r w:rsidRPr="006F5900">
          <w:rPr>
            <w:rFonts w:ascii="Courier New" w:hAnsi="Courier New" w:cs="Courier New"/>
            <w:b/>
            <w:bCs/>
            <w:color w:val="000000"/>
            <w:sz w:val="16"/>
            <w:szCs w:val="16"/>
            <w:lang w:val="en-US"/>
          </w:rPr>
          <w:tab/>
        </w:r>
        <w:del w:id="1407" w:author="Thomas Stockhammer" w:date="2023-08-17T18:06:00Z">
          <w:r w:rsidRPr="006F5900" w:rsidDel="00756EA4">
            <w:rPr>
              <w:rFonts w:ascii="Courier New" w:hAnsi="Courier New" w:cs="Courier New"/>
              <w:b/>
              <w:bCs/>
              <w:color w:val="000000"/>
              <w:sz w:val="16"/>
              <w:szCs w:val="16"/>
              <w:lang w:val="en-US"/>
            </w:rPr>
            <w:tab/>
          </w:r>
        </w:del>
        <w:r w:rsidRPr="006F5900">
          <w:rPr>
            <w:rFonts w:ascii="Courier New" w:hAnsi="Courier New" w:cs="Courier New"/>
            <w:color w:val="0000FF"/>
            <w:sz w:val="16"/>
            <w:szCs w:val="16"/>
            <w:lang w:val="en-US"/>
          </w:rPr>
          <w:t>&lt;/xs:annotation&gt;</w:t>
        </w:r>
      </w:ins>
    </w:p>
    <w:p w14:paraId="1529CDC0" w14:textId="0CA1C3EE" w:rsidR="0049740B" w:rsidRDefault="0049740B" w:rsidP="0049740B">
      <w:pPr>
        <w:widowControl w:val="0"/>
        <w:shd w:val="clear" w:color="auto" w:fill="D9D9D9" w:themeFill="background1" w:themeFillShade="D9"/>
        <w:autoSpaceDE w:val="0"/>
        <w:autoSpaceDN w:val="0"/>
        <w:adjustRightInd w:val="0"/>
        <w:spacing w:after="0" w:line="240" w:lineRule="auto"/>
        <w:jc w:val="left"/>
        <w:rPr>
          <w:ins w:id="1408" w:author="Giladi, Alex" w:date="2023-08-16T11:13:00Z"/>
          <w:rFonts w:ascii="Courier New" w:hAnsi="Courier New" w:cs="Courier New"/>
          <w:color w:val="0000FF"/>
          <w:sz w:val="16"/>
          <w:szCs w:val="16"/>
          <w:lang w:val="en-US"/>
        </w:rPr>
      </w:pPr>
      <w:ins w:id="1409" w:author="Giladi, Alex" w:date="2023-08-16T11:12:00Z">
        <w:r w:rsidRPr="006F5900">
          <w:rPr>
            <w:rFonts w:ascii="Courier New" w:hAnsi="Courier New" w:cs="Courier New"/>
            <w:b/>
            <w:bCs/>
            <w:color w:val="000000"/>
            <w:sz w:val="16"/>
            <w:szCs w:val="16"/>
            <w:lang w:val="en-US"/>
          </w:rPr>
          <w:tab/>
        </w:r>
        <w:del w:id="1410" w:author="Thomas Stockhammer" w:date="2023-08-17T18:06:00Z">
          <w:r w:rsidRPr="006F5900" w:rsidDel="00756EA4">
            <w:rPr>
              <w:rFonts w:ascii="Courier New" w:hAnsi="Courier New" w:cs="Courier New"/>
              <w:b/>
              <w:bCs/>
              <w:color w:val="000000"/>
              <w:sz w:val="16"/>
              <w:szCs w:val="16"/>
              <w:lang w:val="en-US"/>
            </w:rPr>
            <w:tab/>
          </w:r>
        </w:del>
        <w:r w:rsidRPr="006F5900">
          <w:rPr>
            <w:rFonts w:ascii="Courier New" w:hAnsi="Courier New" w:cs="Courier New"/>
            <w:color w:val="0000FF"/>
            <w:sz w:val="16"/>
            <w:szCs w:val="16"/>
            <w:lang w:val="en-US"/>
          </w:rPr>
          <w:t>&lt;xs:sequence&gt;</w:t>
        </w:r>
      </w:ins>
    </w:p>
    <w:p w14:paraId="77418917" w14:textId="70199913" w:rsidR="0049740B" w:rsidDel="00756EA4" w:rsidRDefault="0049740B" w:rsidP="0049740B">
      <w:pPr>
        <w:widowControl w:val="0"/>
        <w:shd w:val="clear" w:color="auto" w:fill="D9D9D9" w:themeFill="background1" w:themeFillShade="D9"/>
        <w:autoSpaceDE w:val="0"/>
        <w:autoSpaceDN w:val="0"/>
        <w:adjustRightInd w:val="0"/>
        <w:spacing w:after="0" w:line="240" w:lineRule="auto"/>
        <w:jc w:val="left"/>
        <w:rPr>
          <w:ins w:id="1411" w:author="Giladi, Alex" w:date="2023-08-16T11:13:00Z"/>
          <w:del w:id="1412" w:author="Thomas Stockhammer" w:date="2023-08-17T18:07:00Z"/>
          <w:rFonts w:ascii="Courier New" w:hAnsi="Courier New" w:cs="Courier New"/>
          <w:color w:val="000000"/>
          <w:sz w:val="16"/>
          <w:szCs w:val="16"/>
        </w:rPr>
      </w:pPr>
      <w:ins w:id="1413" w:author="Giladi, Alex" w:date="2023-08-16T11:13:00Z">
        <w:r>
          <w:rPr>
            <w:rFonts w:ascii="Courier New" w:hAnsi="Courier New" w:cs="Courier New"/>
            <w:color w:val="0000FF"/>
            <w:sz w:val="16"/>
            <w:szCs w:val="16"/>
          </w:rPr>
          <w:t xml:space="preserve">    </w:t>
        </w:r>
        <w:del w:id="1414" w:author="Thomas Stockhammer" w:date="2023-08-17T18:07:00Z">
          <w:r w:rsidDel="00756EA4">
            <w:rPr>
              <w:rFonts w:ascii="Courier New" w:hAnsi="Courier New" w:cs="Courier New"/>
              <w:color w:val="0000FF"/>
              <w:sz w:val="16"/>
              <w:szCs w:val="16"/>
            </w:rPr>
            <w:delText xml:space="preserve">   </w:delText>
          </w:r>
        </w:del>
        <w:r>
          <w:rPr>
            <w:rFonts w:ascii="Courier New" w:hAnsi="Courier New" w:cs="Courier New"/>
            <w:color w:val="0000FF"/>
            <w:sz w:val="16"/>
            <w:szCs w:val="16"/>
          </w:rPr>
          <w:t xml:space="preserve"> </w:t>
        </w:r>
        <w:del w:id="1415" w:author="Thomas Stockhammer" w:date="2023-08-17T18:06:00Z">
          <w:r w:rsidDel="00756EA4">
            <w:rPr>
              <w:rFonts w:ascii="Courier New" w:hAnsi="Courier New" w:cs="Courier New"/>
              <w:color w:val="0000FF"/>
              <w:sz w:val="16"/>
              <w:szCs w:val="16"/>
            </w:rPr>
            <w:delText xml:space="preserve"> </w:delText>
          </w:r>
        </w:del>
        <w:r>
          <w:rPr>
            <w:rFonts w:ascii="Courier New" w:hAnsi="Courier New" w:cs="Courier New"/>
            <w:color w:val="0000FF"/>
            <w:sz w:val="16"/>
            <w:szCs w:val="16"/>
          </w:rPr>
          <w:t xml:space="preserve">   </w:t>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SAP</w:t>
        </w:r>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ins>
      <w:ins w:id="1416" w:author="Giladi, Alex" w:date="2023-08-16T11:18:00Z">
        <w:r w:rsidR="001166DB" w:rsidRPr="008258CE">
          <w:rPr>
            <w:rFonts w:ascii="Courier New" w:hAnsi="Courier New" w:cs="Courier New"/>
            <w:color w:val="000000"/>
            <w:sz w:val="16"/>
            <w:szCs w:val="16"/>
          </w:rPr>
          <w:t>=</w:t>
        </w:r>
        <w:r w:rsidR="001166DB" w:rsidRPr="008258CE">
          <w:rPr>
            <w:rFonts w:ascii="Courier New" w:hAnsi="Courier New" w:cs="Courier New"/>
            <w:color w:val="008000"/>
            <w:sz w:val="16"/>
            <w:szCs w:val="16"/>
          </w:rPr>
          <w:t>"</w:t>
        </w:r>
        <w:r w:rsidR="001166DB">
          <w:rPr>
            <w:rFonts w:ascii="Courier New" w:hAnsi="Courier New" w:cs="Courier New"/>
            <w:color w:val="008000"/>
            <w:sz w:val="16"/>
            <w:szCs w:val="16"/>
          </w:rPr>
          <w:t>SapWithCadenceType</w:t>
        </w:r>
      </w:ins>
      <w:ins w:id="1417" w:author="Giladi, Alex" w:date="2023-08-16T11:13:00Z">
        <w:r w:rsidRPr="008258CE">
          <w:rPr>
            <w:rFonts w:ascii="Courier New" w:hAnsi="Courier New" w:cs="Courier New"/>
            <w:color w:val="008000"/>
            <w:sz w:val="16"/>
            <w:szCs w:val="16"/>
          </w:rPr>
          <w:t>"</w:t>
        </w:r>
        <w:del w:id="1418" w:author="Thomas Stockhammer" w:date="2023-08-17T18:07:00Z">
          <w:r w:rsidRPr="008258CE" w:rsidDel="00756EA4">
            <w:rPr>
              <w:rFonts w:ascii="Courier New" w:hAnsi="Courier New" w:cs="Courier New"/>
              <w:color w:val="000000"/>
              <w:sz w:val="16"/>
              <w:szCs w:val="16"/>
            </w:rPr>
            <w:delText xml:space="preserve"> </w:delText>
          </w:r>
        </w:del>
      </w:ins>
    </w:p>
    <w:p w14:paraId="4F88774B" w14:textId="24D7CAF2" w:rsidR="0049740B" w:rsidRPr="0049740B" w:rsidRDefault="0049740B" w:rsidP="00756EA4">
      <w:pPr>
        <w:widowControl w:val="0"/>
        <w:shd w:val="clear" w:color="auto" w:fill="D9D9D9" w:themeFill="background1" w:themeFillShade="D9"/>
        <w:autoSpaceDE w:val="0"/>
        <w:autoSpaceDN w:val="0"/>
        <w:adjustRightInd w:val="0"/>
        <w:spacing w:after="0" w:line="240" w:lineRule="auto"/>
        <w:jc w:val="left"/>
        <w:rPr>
          <w:ins w:id="1419" w:author="Giladi, Alex" w:date="2023-08-16T11:12:00Z"/>
          <w:rFonts w:ascii="Courier New" w:hAnsi="Courier New" w:cs="Courier New"/>
          <w:b/>
          <w:bCs/>
          <w:color w:val="000000"/>
          <w:sz w:val="16"/>
          <w:szCs w:val="16"/>
          <w:rPrChange w:id="1420" w:author="Giladi, Alex" w:date="2023-08-16T11:13:00Z">
            <w:rPr>
              <w:ins w:id="1421" w:author="Giladi, Alex" w:date="2023-08-16T11:12:00Z"/>
              <w:rFonts w:ascii="Courier New" w:hAnsi="Courier New" w:cs="Courier New"/>
              <w:b/>
              <w:bCs/>
              <w:color w:val="000000"/>
              <w:sz w:val="16"/>
              <w:szCs w:val="16"/>
              <w:lang w:val="en-US"/>
            </w:rPr>
          </w:rPrChange>
        </w:rPr>
      </w:pPr>
      <w:ins w:id="1422" w:author="Giladi, Alex" w:date="2023-08-16T11:13:00Z">
        <w:del w:id="1423" w:author="Thomas Stockhammer" w:date="2023-08-17T18:07:00Z">
          <w:r w:rsidDel="00756EA4">
            <w:rPr>
              <w:rFonts w:ascii="Courier New" w:hAnsi="Courier New" w:cs="Courier New"/>
              <w:color w:val="000000"/>
              <w:sz w:val="16"/>
              <w:szCs w:val="16"/>
            </w:rPr>
            <w:delText xml:space="preserve">   </w:delText>
          </w:r>
        </w:del>
        <w:del w:id="1424" w:author="Thomas Stockhammer" w:date="2023-08-17T18:06:00Z">
          <w:r w:rsidDel="00756EA4">
            <w:rPr>
              <w:rFonts w:ascii="Courier New" w:hAnsi="Courier New" w:cs="Courier New"/>
              <w:color w:val="000000"/>
              <w:sz w:val="16"/>
              <w:szCs w:val="16"/>
            </w:rPr>
            <w:delText xml:space="preserve">     </w:delText>
          </w:r>
        </w:del>
      </w:ins>
      <w:ins w:id="1425" w:author="Thomas Stockhammer" w:date="2023-08-17T18:07:00Z">
        <w:r w:rsidR="00756EA4">
          <w:rPr>
            <w:rFonts w:ascii="Courier New" w:hAnsi="Courier New" w:cs="Courier New"/>
            <w:color w:val="000000"/>
            <w:sz w:val="16"/>
            <w:szCs w:val="16"/>
          </w:rPr>
          <w:t xml:space="preserve"> </w:t>
        </w:r>
      </w:ins>
      <w:ins w:id="1426" w:author="Giladi, Alex" w:date="2023-08-16T11:13:00Z">
        <w:del w:id="1427" w:author="Thomas Stockhammer" w:date="2023-08-17T18:07:00Z">
          <w:r w:rsidDel="00756EA4">
            <w:rPr>
              <w:rFonts w:ascii="Courier New" w:hAnsi="Courier New" w:cs="Courier New"/>
              <w:color w:val="000000"/>
              <w:sz w:val="16"/>
              <w:szCs w:val="16"/>
            </w:rPr>
            <w:delText xml:space="preserve">                </w:delText>
          </w:r>
        </w:del>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7FC6F5AB" w14:textId="02266978"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428" w:author="Giladi, Alex" w:date="2023-08-16T11:12:00Z"/>
          <w:rFonts w:ascii="Courier New" w:hAnsi="Courier New" w:cs="Courier New"/>
          <w:b/>
          <w:bCs/>
          <w:color w:val="000000"/>
          <w:sz w:val="16"/>
          <w:szCs w:val="16"/>
        </w:rPr>
      </w:pPr>
      <w:ins w:id="1429" w:author="Giladi, Alex" w:date="2023-08-16T11:12:00Z">
        <w:r w:rsidRPr="008258CE">
          <w:rPr>
            <w:rFonts w:ascii="Courier New" w:hAnsi="Courier New" w:cs="Courier New"/>
            <w:b/>
            <w:bCs/>
            <w:color w:val="000000"/>
            <w:sz w:val="16"/>
            <w:szCs w:val="16"/>
          </w:rPr>
          <w:tab/>
        </w:r>
        <w:del w:id="1430" w:author="Thomas Stockhammer" w:date="2023-08-17T18:07:00Z">
          <w:r w:rsidRPr="008258CE" w:rsidDel="00756EA4">
            <w:rPr>
              <w:rFonts w:ascii="Courier New" w:hAnsi="Courier New" w:cs="Courier New"/>
              <w:b/>
              <w:bCs/>
              <w:color w:val="000000"/>
              <w:sz w:val="16"/>
              <w:szCs w:val="16"/>
            </w:rPr>
            <w:tab/>
          </w:r>
        </w:del>
        <w:r>
          <w:rPr>
            <w:rFonts w:ascii="Courier New" w:hAnsi="Courier New" w:cs="Courier New"/>
            <w:b/>
            <w:bCs/>
            <w:color w:val="000000"/>
            <w:sz w:val="16"/>
            <w:szCs w:val="16"/>
          </w:rPr>
          <w:t xml:space="preserve">   </w:t>
        </w:r>
      </w:ins>
      <w:ins w:id="1431" w:author="Thomas Stockhammer" w:date="2023-08-17T18:07:00Z">
        <w:r w:rsidR="00756EA4">
          <w:rPr>
            <w:rFonts w:ascii="Courier New" w:hAnsi="Courier New" w:cs="Courier New"/>
            <w:b/>
            <w:bCs/>
            <w:color w:val="000000"/>
            <w:sz w:val="16"/>
            <w:szCs w:val="16"/>
          </w:rPr>
          <w:t xml:space="preserve"> </w:t>
        </w:r>
      </w:ins>
      <w:ins w:id="1432" w:author="Giladi, Alex" w:date="2023-08-16T11:12:00Z">
        <w:del w:id="1433" w:author="Thomas Stockhammer" w:date="2023-08-17T18:07:00Z">
          <w:r w:rsidDel="00756EA4">
            <w:rPr>
              <w:rFonts w:ascii="Courier New" w:hAnsi="Courier New" w:cs="Courier New"/>
              <w:b/>
              <w:bCs/>
              <w:color w:val="000000"/>
              <w:sz w:val="16"/>
              <w:szCs w:val="16"/>
            </w:rPr>
            <w:delText xml:space="preserve">  </w:delText>
          </w:r>
        </w:del>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0ECBA6CC" w14:textId="117F6C72"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434" w:author="Giladi, Alex" w:date="2023-08-16T11:12:00Z"/>
          <w:rFonts w:ascii="Courier New" w:hAnsi="Courier New" w:cs="Courier New"/>
          <w:b/>
          <w:bCs/>
          <w:color w:val="000000"/>
          <w:sz w:val="16"/>
          <w:szCs w:val="16"/>
        </w:rPr>
      </w:pPr>
      <w:ins w:id="1435" w:author="Giladi, Alex" w:date="2023-08-16T11:12:00Z">
        <w:r w:rsidRPr="008258CE">
          <w:rPr>
            <w:rFonts w:ascii="Courier New" w:hAnsi="Courier New" w:cs="Courier New"/>
            <w:b/>
            <w:bCs/>
            <w:color w:val="000000"/>
            <w:sz w:val="16"/>
            <w:szCs w:val="16"/>
          </w:rPr>
          <w:tab/>
        </w:r>
        <w:del w:id="1436" w:author="Thomas Stockhammer" w:date="2023-08-17T18:07: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&lt;/xs:sequence&gt;</w:t>
        </w:r>
      </w:ins>
    </w:p>
    <w:p w14:paraId="025C1907" w14:textId="708788C2"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437" w:author="Giladi, Alex" w:date="2023-08-16T11:12:00Z"/>
          <w:rFonts w:ascii="Courier New" w:hAnsi="Courier New" w:cs="Courier New"/>
          <w:b/>
          <w:bCs/>
          <w:color w:val="000000"/>
          <w:sz w:val="16"/>
          <w:szCs w:val="16"/>
        </w:rPr>
      </w:pPr>
      <w:ins w:id="1438" w:author="Giladi, Alex" w:date="2023-08-16T11:12:00Z">
        <w:r w:rsidRPr="008258CE">
          <w:rPr>
            <w:rFonts w:ascii="Courier New" w:hAnsi="Courier New" w:cs="Courier New"/>
            <w:b/>
            <w:bCs/>
            <w:color w:val="000000"/>
            <w:sz w:val="16"/>
            <w:szCs w:val="16"/>
          </w:rPr>
          <w:tab/>
        </w:r>
        <w:del w:id="1439" w:author="Thomas Stockhammer" w:date="2023-08-17T18:07: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ins>
    </w:p>
    <w:p w14:paraId="2238D266" w14:textId="77777777" w:rsidR="0049740B" w:rsidRDefault="0049740B" w:rsidP="0049740B">
      <w:pPr>
        <w:widowControl w:val="0"/>
        <w:shd w:val="clear" w:color="auto" w:fill="D9D9D9" w:themeFill="background1" w:themeFillShade="D9"/>
        <w:autoSpaceDE w:val="0"/>
        <w:autoSpaceDN w:val="0"/>
        <w:adjustRightInd w:val="0"/>
        <w:spacing w:after="0" w:line="240" w:lineRule="auto"/>
        <w:jc w:val="left"/>
        <w:rPr>
          <w:ins w:id="1440" w:author="Giladi, Alex" w:date="2023-08-16T11:14:00Z"/>
          <w:rFonts w:ascii="Courier New" w:hAnsi="Courier New" w:cs="Courier New"/>
          <w:color w:val="0000FF"/>
          <w:sz w:val="16"/>
          <w:szCs w:val="16"/>
        </w:rPr>
      </w:pPr>
      <w:ins w:id="1441" w:author="Giladi, Alex" w:date="2023-08-16T11:12:00Z">
        <w:r w:rsidRPr="008258CE">
          <w:rPr>
            <w:rFonts w:ascii="Courier New" w:hAnsi="Courier New" w:cs="Courier New"/>
            <w:color w:val="0000FF"/>
            <w:sz w:val="16"/>
            <w:szCs w:val="16"/>
          </w:rPr>
          <w:t>&lt;/xs:complexType&gt;</w:t>
        </w:r>
      </w:ins>
    </w:p>
    <w:p w14:paraId="354F1BAB" w14:textId="77777777"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442" w:author="Giladi, Alex" w:date="2023-08-16T11:12:00Z"/>
          <w:rFonts w:ascii="Courier New" w:hAnsi="Courier New" w:cs="Courier New"/>
          <w:color w:val="0000FF"/>
          <w:sz w:val="16"/>
          <w:szCs w:val="16"/>
        </w:rPr>
      </w:pPr>
    </w:p>
    <w:p w14:paraId="70461C8B" w14:textId="2E220F49"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43" w:author="Thomas Stockhammer" w:date="2023-08-16T17:05:00Z"/>
          <w:rFonts w:ascii="Courier New" w:hAnsi="Courier New" w:cs="Courier New"/>
          <w:b/>
          <w:bCs/>
          <w:color w:val="000000"/>
          <w:sz w:val="16"/>
          <w:szCs w:val="16"/>
        </w:rPr>
      </w:pPr>
      <w:ins w:id="1444" w:author="Thomas Stockhammer" w:date="2023-08-16T17:05:00Z">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del w:id="1445" w:author="Giladi, Alex" w:date="2023-08-16T11:11:00Z">
          <w:r w:rsidDel="0049740B">
            <w:rPr>
              <w:rFonts w:ascii="Courier New" w:hAnsi="Courier New" w:cs="Courier New"/>
              <w:color w:val="008000"/>
              <w:sz w:val="16"/>
              <w:szCs w:val="16"/>
            </w:rPr>
            <w:delText>SegmentSequenceType</w:delText>
          </w:r>
        </w:del>
      </w:ins>
      <w:ins w:id="1446" w:author="Giladi, Alex" w:date="2023-08-16T11:11:00Z">
        <w:r w:rsidR="0049740B">
          <w:rPr>
            <w:rFonts w:ascii="Courier New" w:hAnsi="Courier New" w:cs="Courier New"/>
            <w:color w:val="008000"/>
            <w:sz w:val="16"/>
            <w:szCs w:val="16"/>
          </w:rPr>
          <w:t>SapWithCadenceType</w:t>
        </w:r>
      </w:ins>
      <w:ins w:id="1447" w:author="Thomas Stockhammer" w:date="2023-08-16T17:05:00Z">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4CC1F54F" w14:textId="02FE80C1"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48" w:author="Thomas Stockhammer" w:date="2023-08-16T17:05:00Z"/>
          <w:rFonts w:ascii="Courier New" w:hAnsi="Courier New" w:cs="Courier New"/>
          <w:b/>
          <w:bCs/>
          <w:color w:val="000000"/>
          <w:sz w:val="16"/>
          <w:szCs w:val="16"/>
        </w:rPr>
      </w:pPr>
      <w:ins w:id="1449"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ins>
    </w:p>
    <w:p w14:paraId="47ECB86E" w14:textId="6A88EF22" w:rsidR="002B3302" w:rsidRPr="009E6C2C" w:rsidRDefault="002B3302" w:rsidP="002B3302">
      <w:pPr>
        <w:widowControl w:val="0"/>
        <w:shd w:val="clear" w:color="auto" w:fill="D9D9D9" w:themeFill="background1" w:themeFillShade="D9"/>
        <w:autoSpaceDE w:val="0"/>
        <w:autoSpaceDN w:val="0"/>
        <w:adjustRightInd w:val="0"/>
        <w:spacing w:after="0" w:line="240" w:lineRule="auto"/>
        <w:jc w:val="left"/>
        <w:rPr>
          <w:ins w:id="1450" w:author="Thomas Stockhammer" w:date="2023-08-16T17:05:00Z"/>
          <w:rFonts w:ascii="Courier New" w:hAnsi="Courier New" w:cs="Courier New"/>
          <w:b/>
          <w:bCs/>
          <w:color w:val="000000"/>
          <w:sz w:val="16"/>
          <w:szCs w:val="16"/>
          <w:lang w:val="en-US"/>
          <w:rPrChange w:id="1451" w:author="Thomas Stockhammer" w:date="2023-08-17T07:16:00Z">
            <w:rPr>
              <w:ins w:id="1452" w:author="Thomas Stockhammer" w:date="2023-08-16T17:05:00Z"/>
              <w:rFonts w:ascii="Courier New" w:hAnsi="Courier New" w:cs="Courier New"/>
              <w:b/>
              <w:bCs/>
              <w:color w:val="000000"/>
              <w:sz w:val="16"/>
              <w:szCs w:val="16"/>
              <w:lang w:val="de-DE"/>
            </w:rPr>
          </w:rPrChange>
        </w:rPr>
      </w:pPr>
      <w:ins w:id="1453" w:author="Thomas Stockhammer" w:date="2023-08-16T17:05:00Z">
        <w:r w:rsidRPr="00301BB3">
          <w:rPr>
            <w:rFonts w:ascii="Courier New" w:hAnsi="Courier New" w:cs="Courier New"/>
            <w:b/>
            <w:bCs/>
            <w:color w:val="000000"/>
            <w:sz w:val="16"/>
            <w:szCs w:val="16"/>
            <w:lang w:val="en-US"/>
          </w:rPr>
          <w:tab/>
        </w:r>
        <w:r w:rsidRPr="00301BB3">
          <w:rPr>
            <w:rFonts w:ascii="Courier New" w:hAnsi="Courier New" w:cs="Courier New"/>
            <w:b/>
            <w:bCs/>
            <w:color w:val="000000"/>
            <w:sz w:val="16"/>
            <w:szCs w:val="16"/>
            <w:lang w:val="en-US"/>
          </w:rPr>
          <w:tab/>
        </w:r>
        <w:r w:rsidRPr="009E6C2C">
          <w:rPr>
            <w:rFonts w:ascii="Courier New" w:hAnsi="Courier New" w:cs="Courier New"/>
            <w:color w:val="0000FF"/>
            <w:sz w:val="16"/>
            <w:szCs w:val="16"/>
            <w:lang w:val="en-US"/>
            <w:rPrChange w:id="1454" w:author="Thomas Stockhammer" w:date="2023-08-17T07:16:00Z">
              <w:rPr>
                <w:rFonts w:ascii="Courier New" w:hAnsi="Courier New" w:cs="Courier New"/>
                <w:color w:val="0000FF"/>
                <w:sz w:val="16"/>
                <w:szCs w:val="16"/>
                <w:lang w:val="de-DE"/>
              </w:rPr>
            </w:rPrChange>
          </w:rPr>
          <w:t>&lt;xs:documentation</w:t>
        </w:r>
        <w:r w:rsidRPr="009E6C2C">
          <w:rPr>
            <w:rFonts w:ascii="Courier New" w:hAnsi="Courier New" w:cs="Courier New"/>
            <w:color w:val="000000"/>
            <w:sz w:val="16"/>
            <w:szCs w:val="16"/>
            <w:lang w:val="en-US"/>
            <w:rPrChange w:id="1455" w:author="Thomas Stockhammer" w:date="2023-08-17T07:16:00Z">
              <w:rPr>
                <w:rFonts w:ascii="Courier New" w:hAnsi="Courier New" w:cs="Courier New"/>
                <w:color w:val="000000"/>
                <w:sz w:val="16"/>
                <w:szCs w:val="16"/>
                <w:lang w:val="de-DE"/>
              </w:rPr>
            </w:rPrChange>
          </w:rPr>
          <w:t xml:space="preserve"> </w:t>
        </w:r>
        <w:r w:rsidRPr="009E6C2C">
          <w:rPr>
            <w:rFonts w:ascii="Courier New" w:hAnsi="Courier New" w:cs="Courier New"/>
            <w:color w:val="FF0000"/>
            <w:sz w:val="16"/>
            <w:szCs w:val="16"/>
            <w:lang w:val="en-US"/>
            <w:rPrChange w:id="1456" w:author="Thomas Stockhammer" w:date="2023-08-17T07:16:00Z">
              <w:rPr>
                <w:rFonts w:ascii="Courier New" w:hAnsi="Courier New" w:cs="Courier New"/>
                <w:color w:val="FF0000"/>
                <w:sz w:val="16"/>
                <w:szCs w:val="16"/>
                <w:lang w:val="de-DE"/>
              </w:rPr>
            </w:rPrChange>
          </w:rPr>
          <w:t>xml:lang</w:t>
        </w:r>
        <w:r w:rsidRPr="009E6C2C">
          <w:rPr>
            <w:rFonts w:ascii="Courier New" w:hAnsi="Courier New" w:cs="Courier New"/>
            <w:color w:val="000000"/>
            <w:sz w:val="16"/>
            <w:szCs w:val="16"/>
            <w:lang w:val="en-US"/>
            <w:rPrChange w:id="1457" w:author="Thomas Stockhammer" w:date="2023-08-17T07:16:00Z">
              <w:rPr>
                <w:rFonts w:ascii="Courier New" w:hAnsi="Courier New" w:cs="Courier New"/>
                <w:color w:val="000000"/>
                <w:sz w:val="16"/>
                <w:szCs w:val="16"/>
                <w:lang w:val="de-DE"/>
              </w:rPr>
            </w:rPrChange>
          </w:rPr>
          <w:t>=</w:t>
        </w:r>
        <w:r w:rsidRPr="009E6C2C">
          <w:rPr>
            <w:rFonts w:ascii="Courier New" w:hAnsi="Courier New" w:cs="Courier New"/>
            <w:color w:val="008000"/>
            <w:sz w:val="16"/>
            <w:szCs w:val="16"/>
            <w:lang w:val="en-US"/>
            <w:rPrChange w:id="1458" w:author="Thomas Stockhammer" w:date="2023-08-17T07:16:00Z">
              <w:rPr>
                <w:rFonts w:ascii="Courier New" w:hAnsi="Courier New" w:cs="Courier New"/>
                <w:color w:val="008000"/>
                <w:sz w:val="16"/>
                <w:szCs w:val="16"/>
                <w:lang w:val="de-DE"/>
              </w:rPr>
            </w:rPrChange>
          </w:rPr>
          <w:t>"en"</w:t>
        </w:r>
        <w:r w:rsidRPr="009E6C2C">
          <w:rPr>
            <w:rFonts w:ascii="Courier New" w:hAnsi="Courier New" w:cs="Courier New"/>
            <w:color w:val="0000FF"/>
            <w:sz w:val="16"/>
            <w:szCs w:val="16"/>
            <w:lang w:val="en-US"/>
            <w:rPrChange w:id="1459" w:author="Thomas Stockhammer" w:date="2023-08-17T07:16:00Z">
              <w:rPr>
                <w:rFonts w:ascii="Courier New" w:hAnsi="Courier New" w:cs="Courier New"/>
                <w:color w:val="0000FF"/>
                <w:sz w:val="16"/>
                <w:szCs w:val="16"/>
                <w:lang w:val="de-DE"/>
              </w:rPr>
            </w:rPrChange>
          </w:rPr>
          <w:t>&gt;</w:t>
        </w:r>
      </w:ins>
    </w:p>
    <w:p w14:paraId="5F6C40E8" w14:textId="7DF79618" w:rsidR="002B3302" w:rsidRPr="006F5900" w:rsidRDefault="002B3302" w:rsidP="002B3302">
      <w:pPr>
        <w:widowControl w:val="0"/>
        <w:shd w:val="clear" w:color="auto" w:fill="D9D9D9" w:themeFill="background1" w:themeFillShade="D9"/>
        <w:autoSpaceDE w:val="0"/>
        <w:autoSpaceDN w:val="0"/>
        <w:adjustRightInd w:val="0"/>
        <w:spacing w:after="0" w:line="240" w:lineRule="auto"/>
        <w:jc w:val="left"/>
        <w:rPr>
          <w:ins w:id="1460" w:author="Thomas Stockhammer" w:date="2023-08-16T17:05:00Z"/>
          <w:rFonts w:ascii="Courier New" w:hAnsi="Courier New" w:cs="Courier New"/>
          <w:b/>
          <w:bCs/>
          <w:color w:val="000000"/>
          <w:sz w:val="16"/>
          <w:szCs w:val="16"/>
          <w:lang w:val="en-US"/>
        </w:rPr>
      </w:pPr>
      <w:ins w:id="1461" w:author="Thomas Stockhammer" w:date="2023-08-16T17:05:00Z">
        <w:r w:rsidRPr="009E6C2C">
          <w:rPr>
            <w:rFonts w:ascii="Courier New" w:hAnsi="Courier New" w:cs="Courier New"/>
            <w:b/>
            <w:bCs/>
            <w:color w:val="000000"/>
            <w:sz w:val="16"/>
            <w:szCs w:val="16"/>
            <w:lang w:val="en-US"/>
            <w:rPrChange w:id="1462" w:author="Thomas Stockhammer" w:date="2023-08-17T07:16:00Z">
              <w:rPr>
                <w:rFonts w:ascii="Courier New" w:hAnsi="Courier New" w:cs="Courier New"/>
                <w:b/>
                <w:bCs/>
                <w:color w:val="000000"/>
                <w:sz w:val="16"/>
                <w:szCs w:val="16"/>
                <w:lang w:val="de-DE"/>
              </w:rPr>
            </w:rPrChange>
          </w:rPr>
          <w:tab/>
        </w:r>
      </w:ins>
      <w:ins w:id="1463" w:author="Thomas Stockhammer" w:date="2023-08-17T18:06:00Z">
        <w:r w:rsidR="00756EA4">
          <w:rPr>
            <w:rFonts w:ascii="Courier New" w:hAnsi="Courier New" w:cs="Courier New"/>
            <w:b/>
            <w:bCs/>
            <w:color w:val="000000"/>
            <w:sz w:val="16"/>
            <w:szCs w:val="16"/>
            <w:lang w:val="en-US"/>
          </w:rPr>
          <w:tab/>
        </w:r>
      </w:ins>
      <w:ins w:id="1464" w:author="Thomas Stockhammer" w:date="2023-08-16T17:05:00Z">
        <w:r w:rsidRPr="009E6C2C">
          <w:rPr>
            <w:rFonts w:ascii="Courier New" w:hAnsi="Courier New" w:cs="Courier New"/>
            <w:b/>
            <w:bCs/>
            <w:color w:val="000000"/>
            <w:sz w:val="16"/>
            <w:szCs w:val="16"/>
            <w:lang w:val="en-US"/>
            <w:rPrChange w:id="1465" w:author="Thomas Stockhammer" w:date="2023-08-17T07:16:00Z">
              <w:rPr>
                <w:rFonts w:ascii="Courier New" w:hAnsi="Courier New" w:cs="Courier New"/>
                <w:b/>
                <w:bCs/>
                <w:color w:val="000000"/>
                <w:sz w:val="16"/>
                <w:szCs w:val="16"/>
                <w:lang w:val="de-DE"/>
              </w:rPr>
            </w:rPrChange>
          </w:rPr>
          <w:tab/>
        </w:r>
        <w:r>
          <w:rPr>
            <w:rFonts w:ascii="Courier New" w:hAnsi="Courier New" w:cs="Courier New"/>
            <w:b/>
            <w:bCs/>
            <w:color w:val="000000"/>
            <w:sz w:val="16"/>
            <w:szCs w:val="16"/>
            <w:lang w:val="en-US"/>
          </w:rPr>
          <w:t xml:space="preserve">Segment Sequence </w:t>
        </w:r>
      </w:ins>
      <w:ins w:id="1466" w:author="Giladi, Alex" w:date="2023-08-16T11:11:00Z">
        <w:r w:rsidR="0049740B">
          <w:rPr>
            <w:rFonts w:ascii="Courier New" w:hAnsi="Courier New" w:cs="Courier New"/>
            <w:b/>
            <w:bCs/>
            <w:color w:val="000000"/>
            <w:sz w:val="16"/>
            <w:szCs w:val="16"/>
            <w:lang w:val="en-US"/>
          </w:rPr>
          <w:t xml:space="preserve">SAP </w:t>
        </w:r>
      </w:ins>
      <w:ins w:id="1467" w:author="Thomas Stockhammer" w:date="2023-08-16T17:05:00Z">
        <w:r>
          <w:rPr>
            <w:rFonts w:ascii="Courier New" w:hAnsi="Courier New" w:cs="Courier New"/>
            <w:b/>
            <w:bCs/>
            <w:color w:val="000000"/>
            <w:sz w:val="16"/>
            <w:szCs w:val="16"/>
            <w:lang w:val="en-US"/>
          </w:rPr>
          <w:t>properties</w:t>
        </w:r>
      </w:ins>
    </w:p>
    <w:p w14:paraId="5702E22A" w14:textId="7AEE2DD5" w:rsidR="002B3302" w:rsidRPr="006F5900" w:rsidRDefault="00756EA4" w:rsidP="002B3302">
      <w:pPr>
        <w:widowControl w:val="0"/>
        <w:shd w:val="clear" w:color="auto" w:fill="D9D9D9" w:themeFill="background1" w:themeFillShade="D9"/>
        <w:autoSpaceDE w:val="0"/>
        <w:autoSpaceDN w:val="0"/>
        <w:adjustRightInd w:val="0"/>
        <w:spacing w:after="0" w:line="240" w:lineRule="auto"/>
        <w:jc w:val="left"/>
        <w:rPr>
          <w:ins w:id="1468" w:author="Thomas Stockhammer" w:date="2023-08-16T17:05:00Z"/>
          <w:rFonts w:ascii="Courier New" w:hAnsi="Courier New" w:cs="Courier New"/>
          <w:b/>
          <w:bCs/>
          <w:color w:val="000000"/>
          <w:sz w:val="16"/>
          <w:szCs w:val="16"/>
          <w:lang w:val="en-US"/>
        </w:rPr>
      </w:pPr>
      <w:ins w:id="1469" w:author="Thomas Stockhammer" w:date="2023-08-17T18:06:00Z">
        <w:r>
          <w:rPr>
            <w:rFonts w:ascii="Courier New" w:hAnsi="Courier New" w:cs="Courier New"/>
            <w:b/>
            <w:bCs/>
            <w:color w:val="000000"/>
            <w:sz w:val="16"/>
            <w:szCs w:val="16"/>
            <w:lang w:val="en-US"/>
          </w:rPr>
          <w:tab/>
        </w:r>
      </w:ins>
      <w:ins w:id="1470" w:author="Thomas Stockhammer" w:date="2023-08-16T17:05:00Z">
        <w:r w:rsidR="002B3302" w:rsidRPr="006F5900">
          <w:rPr>
            <w:rFonts w:ascii="Courier New" w:hAnsi="Courier New" w:cs="Courier New"/>
            <w:b/>
            <w:bCs/>
            <w:color w:val="000000"/>
            <w:sz w:val="16"/>
            <w:szCs w:val="16"/>
            <w:lang w:val="en-US"/>
          </w:rPr>
          <w:tab/>
        </w:r>
        <w:r w:rsidR="002B3302" w:rsidRPr="006F5900">
          <w:rPr>
            <w:rFonts w:ascii="Courier New" w:hAnsi="Courier New" w:cs="Courier New"/>
            <w:color w:val="0000FF"/>
            <w:sz w:val="16"/>
            <w:szCs w:val="16"/>
            <w:lang w:val="en-US"/>
          </w:rPr>
          <w:t>&lt;/xs:documentation&gt;</w:t>
        </w:r>
      </w:ins>
    </w:p>
    <w:p w14:paraId="24AB55F4" w14:textId="143C539A" w:rsidR="002B3302" w:rsidRPr="006F5900" w:rsidRDefault="002B3302" w:rsidP="002B3302">
      <w:pPr>
        <w:widowControl w:val="0"/>
        <w:shd w:val="clear" w:color="auto" w:fill="D9D9D9" w:themeFill="background1" w:themeFillShade="D9"/>
        <w:autoSpaceDE w:val="0"/>
        <w:autoSpaceDN w:val="0"/>
        <w:adjustRightInd w:val="0"/>
        <w:spacing w:after="0" w:line="240" w:lineRule="auto"/>
        <w:jc w:val="left"/>
        <w:rPr>
          <w:ins w:id="1471" w:author="Thomas Stockhammer" w:date="2023-08-16T17:05:00Z"/>
          <w:rFonts w:ascii="Courier New" w:hAnsi="Courier New" w:cs="Courier New"/>
          <w:b/>
          <w:bCs/>
          <w:color w:val="000000"/>
          <w:sz w:val="16"/>
          <w:szCs w:val="16"/>
          <w:lang w:val="en-US"/>
        </w:rPr>
      </w:pPr>
      <w:ins w:id="1472" w:author="Thomas Stockhammer" w:date="2023-08-16T17:05:00Z">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&lt;/xs:annotation&gt;</w:t>
        </w:r>
      </w:ins>
    </w:p>
    <w:p w14:paraId="5C0D2C4F" w14:textId="28CC8557" w:rsidR="002B3302" w:rsidRPr="00E56C9B" w:rsidRDefault="002B3302" w:rsidP="002B3302">
      <w:pPr>
        <w:widowControl w:val="0"/>
        <w:shd w:val="clear" w:color="auto" w:fill="D9D9D9" w:themeFill="background1" w:themeFillShade="D9"/>
        <w:autoSpaceDE w:val="0"/>
        <w:autoSpaceDN w:val="0"/>
        <w:adjustRightInd w:val="0"/>
        <w:spacing w:after="0" w:line="240" w:lineRule="auto"/>
        <w:jc w:val="left"/>
        <w:rPr>
          <w:ins w:id="1473" w:author="Thomas Stockhammer" w:date="2023-08-16T17:05:00Z"/>
          <w:rFonts w:ascii="Courier New" w:hAnsi="Courier New" w:cs="Courier New"/>
          <w:b/>
          <w:bCs/>
          <w:color w:val="000000"/>
          <w:sz w:val="16"/>
          <w:szCs w:val="16"/>
          <w:lang w:val="en-US"/>
        </w:rPr>
      </w:pPr>
      <w:ins w:id="1474" w:author="Thomas Stockhammer" w:date="2023-08-16T17:05:00Z">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ins>
    </w:p>
    <w:p w14:paraId="0069B529" w14:textId="0BD4E54F"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75" w:author="Thomas Stockhammer" w:date="2023-08-16T17:05:00Z"/>
          <w:rFonts w:ascii="Courier New" w:hAnsi="Courier New" w:cs="Courier New"/>
          <w:b/>
          <w:bCs/>
          <w:color w:val="000000"/>
          <w:sz w:val="16"/>
          <w:szCs w:val="16"/>
        </w:rPr>
      </w:pPr>
      <w:ins w:id="1476" w:author="Thomas Stockhammer" w:date="2023-08-16T17:05:00Z">
        <w:r w:rsidRPr="008258CE">
          <w:rPr>
            <w:rFonts w:ascii="Courier New" w:hAnsi="Courier New" w:cs="Courier New"/>
            <w:b/>
            <w:bCs/>
            <w:color w:val="000000"/>
            <w:sz w:val="16"/>
            <w:szCs w:val="16"/>
          </w:rPr>
          <w:tab/>
        </w:r>
        <w:r>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72578CEE" w14:textId="089A8846"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77" w:author="Thomas Stockhammer" w:date="2023-08-16T17:05:00Z"/>
          <w:rFonts w:ascii="Courier New" w:hAnsi="Courier New" w:cs="Courier New"/>
          <w:b/>
          <w:bCs/>
          <w:color w:val="000000"/>
          <w:sz w:val="16"/>
          <w:szCs w:val="16"/>
        </w:rPr>
      </w:pPr>
      <w:ins w:id="1478"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ins>
    </w:p>
    <w:p w14:paraId="23C678A8" w14:textId="246387D5"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79" w:author="Thomas Stockhammer" w:date="2023-08-16T17:05:00Z"/>
          <w:rFonts w:ascii="Courier New" w:hAnsi="Courier New" w:cs="Courier New"/>
          <w:b/>
          <w:bCs/>
          <w:color w:val="000000"/>
          <w:sz w:val="16"/>
          <w:szCs w:val="16"/>
        </w:rPr>
      </w:pPr>
      <w:ins w:id="1480"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del w:id="1481" w:author="Giladi, Alex" w:date="2023-08-16T11:11:00Z">
          <w:r w:rsidDel="0049740B">
            <w:rPr>
              <w:rFonts w:ascii="Courier New" w:hAnsi="Courier New" w:cs="Courier New"/>
              <w:color w:val="008000"/>
              <w:sz w:val="16"/>
              <w:szCs w:val="16"/>
            </w:rPr>
            <w:delText>partialSegmentSAP</w:delText>
          </w:r>
        </w:del>
      </w:ins>
      <w:ins w:id="1482" w:author="Giladi, Alex" w:date="2023-08-16T11:11:00Z">
        <w:r w:rsidR="0049740B">
          <w:rPr>
            <w:rFonts w:ascii="Courier New" w:hAnsi="Courier New" w:cs="Courier New"/>
            <w:color w:val="008000"/>
            <w:sz w:val="16"/>
            <w:szCs w:val="16"/>
          </w:rPr>
          <w:t>type</w:t>
        </w:r>
      </w:ins>
      <w:ins w:id="1483" w:author="Thomas Stockhammer" w:date="2023-08-16T17:05:00Z">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SAPType</w:t>
        </w:r>
        <w:r w:rsidRPr="008258CE">
          <w:rPr>
            <w:rFonts w:ascii="Courier New" w:hAnsi="Courier New" w:cs="Courier New"/>
            <w:color w:val="008000"/>
            <w:sz w:val="16"/>
            <w:szCs w:val="16"/>
          </w:rPr>
          <w:t>"</w:t>
        </w:r>
        <w:r>
          <w:rPr>
            <w:rFonts w:ascii="Courier New" w:hAnsi="Courier New" w:cs="Courier New"/>
            <w:color w:val="008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ins>
    </w:p>
    <w:p w14:paraId="100F8001" w14:textId="46991730"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84" w:author="Thomas Stockhammer" w:date="2023-08-16T17:05:00Z"/>
          <w:rFonts w:ascii="Courier New" w:hAnsi="Courier New" w:cs="Courier New"/>
          <w:b/>
          <w:bCs/>
          <w:color w:val="000000"/>
          <w:sz w:val="16"/>
          <w:szCs w:val="16"/>
        </w:rPr>
      </w:pPr>
      <w:ins w:id="1485"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cadence</w:t>
        </w:r>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Pr>
            <w:rFonts w:ascii="Courier New" w:hAnsi="Courier New" w:cs="Courier New"/>
            <w:color w:val="008000"/>
            <w:sz w:val="16"/>
            <w:szCs w:val="16"/>
          </w:rPr>
          <w:t xml:space="preserve"> </w:t>
        </w:r>
        <w:r>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0</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3DAE57F7" w14:textId="046631BF"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86" w:author="Thomas Stockhammer" w:date="2023-08-16T17:05:00Z"/>
          <w:rFonts w:ascii="Courier New" w:hAnsi="Courier New" w:cs="Courier New"/>
          <w:b/>
          <w:bCs/>
          <w:color w:val="000000"/>
          <w:sz w:val="16"/>
          <w:szCs w:val="16"/>
        </w:rPr>
      </w:pPr>
      <w:ins w:id="1487"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ins>
    </w:p>
    <w:p w14:paraId="64718202" w14:textId="5CA92CF6"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488" w:author="Thomas Stockhammer" w:date="2023-08-16T17:05:00Z"/>
          <w:rFonts w:ascii="Courier New" w:hAnsi="Courier New" w:cs="Courier New"/>
          <w:color w:val="0000FF"/>
          <w:sz w:val="16"/>
          <w:szCs w:val="16"/>
        </w:rPr>
      </w:pPr>
      <w:ins w:id="1489" w:author="Thomas Stockhammer" w:date="2023-08-16T17:05:00Z">
        <w:r w:rsidRPr="008258CE">
          <w:rPr>
            <w:rFonts w:ascii="Courier New" w:hAnsi="Courier New" w:cs="Courier New"/>
            <w:color w:val="0000FF"/>
            <w:sz w:val="16"/>
            <w:szCs w:val="16"/>
          </w:rPr>
          <w:t>&lt;/xs:complexType&gt;</w:t>
        </w:r>
      </w:ins>
    </w:p>
    <w:p w14:paraId="68E7B899" w14:textId="09B43835" w:rsidR="00664BEC" w:rsidRDefault="00D07FFD" w:rsidP="00DD60C8">
      <w:pPr>
        <w:rPr>
          <w:ins w:id="1490" w:author="Thomas Stockhammer" w:date="2023-08-11T14:28:00Z"/>
        </w:rPr>
      </w:pPr>
      <w:ins w:id="1491" w:author="Giladi, Alex" w:date="2023-08-14T13:27:00Z">
        <w:r>
          <w:t xml:space="preserve"> </w:t>
        </w:r>
      </w:ins>
    </w:p>
    <w:p w14:paraId="2D8DB2C2" w14:textId="77777777" w:rsidR="00E35784" w:rsidRDefault="00A372E5" w:rsidP="00DD60C8">
      <w:pPr>
        <w:rPr>
          <w:ins w:id="1492" w:author="Giladi, Alex" w:date="2023-08-14T13:37:00Z"/>
        </w:rPr>
      </w:pPr>
      <w:ins w:id="1493" w:author="Thomas Stockhammer" w:date="2023-08-11T14:28:00Z">
        <w:del w:id="1494" w:author="Giladi, Alex" w:date="2023-08-14T13:37:00Z">
          <w:r w:rsidDel="00E35784">
            <w:lastRenderedPageBreak/>
            <w:delText xml:space="preserve">In one example, </w:delText>
          </w:r>
        </w:del>
        <w:r>
          <w:t xml:space="preserve">Segment Sequence Representations may be provided to support frequent </w:t>
        </w:r>
      </w:ins>
      <w:ins w:id="1495" w:author="Thomas Stockhammer" w:date="2023-08-11T14:29:00Z">
        <w:r>
          <w:t xml:space="preserve">random access, i.e. each Partial Segment is randomly accessible. This may be signaled by setting </w:t>
        </w:r>
        <w:r w:rsidRPr="00A372E5">
          <w:rPr>
            <w:rFonts w:ascii="Courier New" w:hAnsi="Courier New" w:cs="Courier New"/>
            <w:rPrChange w:id="1496" w:author="Thomas Stockhammer" w:date="2023-08-11T14:29:00Z">
              <w:rPr/>
            </w:rPrChange>
          </w:rPr>
          <w:t>@startWithSAP</w:t>
        </w:r>
        <w:r>
          <w:t xml:space="preserve"> to 1 or 2.</w:t>
        </w:r>
      </w:ins>
      <w:ins w:id="1497" w:author="Thomas Stockhammer" w:date="2023-08-11T14:30:00Z">
        <w:r>
          <w:t xml:space="preserve"> </w:t>
        </w:r>
      </w:ins>
    </w:p>
    <w:p w14:paraId="56647D89" w14:textId="21F4DC32" w:rsidR="00684F6D" w:rsidRDefault="00A372E5" w:rsidP="00DD60C8">
      <w:pPr>
        <w:rPr>
          <w:ins w:id="1498" w:author="Giladi, Alex" w:date="2023-08-14T13:39:00Z"/>
        </w:rPr>
      </w:pPr>
      <w:ins w:id="1499" w:author="Thomas Stockhammer" w:date="2023-08-11T14:30:00Z">
        <w:r>
          <w:t xml:space="preserve">In </w:t>
        </w:r>
        <w:del w:id="1500" w:author="Giladi, Alex" w:date="2023-08-14T13:38:00Z">
          <w:r w:rsidDel="00E35784">
            <w:delText>another</w:delText>
          </w:r>
        </w:del>
      </w:ins>
      <w:ins w:id="1501" w:author="Giladi, Alex" w:date="2023-08-14T13:38:00Z">
        <w:r w:rsidR="00E35784">
          <w:t>different configuration</w:t>
        </w:r>
      </w:ins>
      <w:ins w:id="1502" w:author="Thomas Stockhammer" w:date="2023-08-11T14:30:00Z">
        <w:del w:id="1503" w:author="Giladi, Alex" w:date="2023-08-14T13:38:00Z">
          <w:r w:rsidDel="00E35784">
            <w:delText xml:space="preserve"> case</w:delText>
          </w:r>
        </w:del>
        <w:r>
          <w:t xml:space="preserve">, only the initial </w:t>
        </w:r>
      </w:ins>
      <w:ins w:id="1504" w:author="Giladi, Alex" w:date="2023-08-14T13:38:00Z">
        <w:r w:rsidR="00684F6D">
          <w:t xml:space="preserve">Partial </w:t>
        </w:r>
      </w:ins>
      <w:ins w:id="1505" w:author="Thomas Stockhammer" w:date="2023-08-11T14:30:00Z">
        <w:r>
          <w:t>Segments</w:t>
        </w:r>
        <w:del w:id="1506" w:author="Giladi, Alex" w:date="2023-08-14T13:38:00Z">
          <w:r w:rsidDel="00684F6D">
            <w:delText xml:space="preserve"> of the Segment Sequence</w:delText>
          </w:r>
        </w:del>
        <w:r>
          <w:t xml:space="preserve"> may be randomly access</w:t>
        </w:r>
      </w:ins>
      <w:ins w:id="1507" w:author="Thomas Stockhammer" w:date="2023-08-16T13:06:00Z">
        <w:r w:rsidR="002E6FE8">
          <w:t>ible</w:t>
        </w:r>
      </w:ins>
      <w:ins w:id="1508" w:author="Thomas Stockhammer" w:date="2023-08-11T14:30:00Z">
        <w:r>
          <w:t>. T</w:t>
        </w:r>
      </w:ins>
      <w:ins w:id="1509" w:author="Thomas Stockhammer" w:date="2023-08-11T14:32:00Z">
        <w:r>
          <w:t>h</w:t>
        </w:r>
      </w:ins>
      <w:ins w:id="1510" w:author="Thomas Stockhammer" w:date="2023-08-11T14:31:00Z">
        <w:r>
          <w:t xml:space="preserve">is may be </w:t>
        </w:r>
        <w:del w:id="1511" w:author="Giladi, Alex" w:date="2023-08-14T13:39:00Z">
          <w:r w:rsidDel="00684F6D">
            <w:delText>signaled</w:delText>
          </w:r>
        </w:del>
      </w:ins>
      <w:ins w:id="1512" w:author="Giladi, Alex" w:date="2023-08-14T13:39:00Z">
        <w:r w:rsidR="00684F6D">
          <w:t>expressed</w:t>
        </w:r>
      </w:ins>
      <w:ins w:id="1513" w:author="Thomas Stockhammer" w:date="2023-08-11T14:31:00Z">
        <w:r>
          <w:t xml:space="preserve"> by setting</w:t>
        </w:r>
      </w:ins>
      <w:ins w:id="1514" w:author="Giladi, Alex" w:date="2023-08-14T13:33:00Z">
        <w:r w:rsidR="00E35784">
          <w:t xml:space="preserve"> the</w:t>
        </w:r>
      </w:ins>
      <w:ins w:id="1515" w:author="Giladi, Alex" w:date="2023-08-14T13:38:00Z">
        <w:r w:rsidR="00684F6D">
          <w:t xml:space="preserve"> value of the</w:t>
        </w:r>
      </w:ins>
      <w:ins w:id="1516" w:author="Thomas Stockhammer" w:date="2023-08-11T14:30:00Z">
        <w:r>
          <w:t xml:space="preserve"> </w:t>
        </w:r>
      </w:ins>
      <w:ins w:id="1517" w:author="Thomas Stockhammer" w:date="2023-08-11T14:31:00Z">
        <w:r w:rsidRPr="001F6E6F">
          <w:rPr>
            <w:rFonts w:ascii="Courier New" w:hAnsi="Courier New" w:cs="Courier New"/>
          </w:rPr>
          <w:t>@startWithSAP</w:t>
        </w:r>
        <w:r>
          <w:t xml:space="preserve"> </w:t>
        </w:r>
      </w:ins>
      <w:ins w:id="1518" w:author="Giladi, Alex" w:date="2023-08-14T13:33:00Z">
        <w:r w:rsidR="00E35784">
          <w:t xml:space="preserve">attribute </w:t>
        </w:r>
      </w:ins>
      <w:ins w:id="1519" w:author="Thomas Stockhammer" w:date="2023-08-11T14:31:00Z">
        <w:r>
          <w:t>to 0</w:t>
        </w:r>
      </w:ins>
      <w:ins w:id="1520" w:author="Giladi, Alex" w:date="2023-08-14T13:31:00Z">
        <w:r w:rsidR="00E35784">
          <w:t xml:space="preserve"> (unknown)</w:t>
        </w:r>
      </w:ins>
      <w:ins w:id="1521" w:author="Thomas Stockhammer" w:date="2023-08-11T14:31:00Z">
        <w:del w:id="1522" w:author="Giladi, Alex" w:date="2023-08-14T13:33:00Z">
          <w:r w:rsidDel="00E35784">
            <w:delText>and</w:delText>
          </w:r>
        </w:del>
      </w:ins>
      <w:ins w:id="1523" w:author="Thomas Stockhammer" w:date="2023-08-16T13:06:00Z">
        <w:r w:rsidR="008E0C33">
          <w:t xml:space="preserve">, </w:t>
        </w:r>
      </w:ins>
      <w:ins w:id="1524" w:author="Giladi, Alex" w:date="2023-08-14T13:33:00Z">
        <w:del w:id="1525" w:author="Thomas Stockhammer" w:date="2023-08-16T13:06:00Z">
          <w:r w:rsidR="00E35784" w:rsidDel="008E0C33">
            <w:delText xml:space="preserve">and </w:delText>
          </w:r>
        </w:del>
        <w:r w:rsidR="00E35784">
          <w:t>the</w:t>
        </w:r>
      </w:ins>
      <w:ins w:id="1526" w:author="Giladi, Alex" w:date="2023-08-14T13:39:00Z">
        <w:r w:rsidR="00684F6D">
          <w:t xml:space="preserve"> value of the</w:t>
        </w:r>
      </w:ins>
      <w:ins w:id="1527" w:author="Giladi, Alex" w:date="2023-08-14T13:33:00Z">
        <w:r w:rsidR="00E35784">
          <w:t xml:space="preserve"> </w:t>
        </w:r>
      </w:ins>
      <w:ins w:id="1528" w:author="Thomas Stockhammer" w:date="2023-08-11T14:31:00Z">
        <w:r>
          <w:t xml:space="preserve"> </w:t>
        </w:r>
      </w:ins>
      <w:ins w:id="1529" w:author="Giladi, Alex" w:date="2023-08-14T13:31:00Z">
        <w:r w:rsidR="00E35784" w:rsidRPr="00E35784">
          <w:rPr>
            <w:rFonts w:ascii="Courier New" w:hAnsi="Courier New" w:cs="Courier New"/>
            <w:b/>
            <w:bCs/>
            <w:rPrChange w:id="1530" w:author="Giladi, Alex" w:date="2023-08-14T13:32:00Z">
              <w:rPr/>
            </w:rPrChange>
          </w:rPr>
          <w:t>SegmentSequence</w:t>
        </w:r>
      </w:ins>
      <w:ins w:id="1531" w:author="Giladi, Alex" w:date="2023-08-16T11:16:00Z">
        <w:r w:rsidR="001166DB">
          <w:rPr>
            <w:rFonts w:ascii="Courier New" w:hAnsi="Courier New" w:cs="Courier New"/>
            <w:b/>
            <w:bCs/>
          </w:rPr>
          <w:t>.</w:t>
        </w:r>
      </w:ins>
      <w:ins w:id="1532" w:author="Thomas Stockhammer" w:date="2023-08-16T13:05:00Z">
        <w:r w:rsidR="002E6FE8">
          <w:rPr>
            <w:rFonts w:ascii="Courier New" w:hAnsi="Courier New" w:cs="Courier New"/>
            <w:b/>
            <w:bCs/>
          </w:rPr>
          <w:t>SAP</w:t>
        </w:r>
      </w:ins>
      <w:ins w:id="1533" w:author="Thomas Stockhammer" w:date="2023-08-11T14:31:00Z">
        <w:del w:id="1534" w:author="Giladi, Alex" w:date="2023-08-14T13:31:00Z">
          <w:r w:rsidRPr="001F6E6F" w:rsidDel="00E35784">
            <w:rPr>
              <w:rFonts w:ascii="Courier New" w:hAnsi="Courier New" w:cs="Courier New"/>
            </w:rPr>
            <w:delText>@</w:delText>
          </w:r>
        </w:del>
      </w:ins>
      <w:ins w:id="1535" w:author="Giladi, Alex" w:date="2023-08-14T13:31:00Z">
        <w:r w:rsidR="00E35784" w:rsidRPr="008258CE">
          <w:rPr>
            <w:rStyle w:val="ISOCode"/>
            <w:szCs w:val="20"/>
            <w:lang w:val="en-GB"/>
          </w:rPr>
          <w:t>@</w:t>
        </w:r>
        <w:del w:id="1536" w:author="Thomas Stockhammer" w:date="2023-08-16T13:05:00Z">
          <w:r w:rsidR="00E35784" w:rsidDel="002E6FE8">
            <w:rPr>
              <w:rStyle w:val="ISOCode"/>
              <w:szCs w:val="20"/>
              <w:lang w:val="en-GB"/>
            </w:rPr>
            <w:delText>p</w:delText>
          </w:r>
          <w:r w:rsidR="00E35784" w:rsidDel="002E6FE8">
            <w:rPr>
              <w:rStyle w:val="ISOCode"/>
              <w:lang w:val="en-GB"/>
            </w:rPr>
            <w:delText>artialSegment</w:delText>
          </w:r>
          <w:r w:rsidR="00E35784" w:rsidDel="002E6FE8">
            <w:rPr>
              <w:rStyle w:val="ISOCode"/>
              <w:szCs w:val="20"/>
              <w:lang w:val="en-GB"/>
            </w:rPr>
            <w:delText>SAP</w:delText>
          </w:r>
        </w:del>
      </w:ins>
      <w:ins w:id="1537" w:author="Thomas Stockhammer" w:date="2023-08-16T13:05:00Z">
        <w:r w:rsidR="002E6FE8">
          <w:rPr>
            <w:rStyle w:val="ISOCode"/>
            <w:szCs w:val="20"/>
            <w:lang w:val="en-GB"/>
          </w:rPr>
          <w:t>type</w:t>
        </w:r>
      </w:ins>
      <w:ins w:id="1538" w:author="Thomas Stockhammer" w:date="2023-08-11T14:31:00Z">
        <w:del w:id="1539" w:author="Giladi, Alex" w:date="2023-08-14T13:31:00Z">
          <w:r w:rsidRPr="001F6E6F" w:rsidDel="00E35784">
            <w:rPr>
              <w:rFonts w:ascii="Courier New" w:hAnsi="Courier New" w:cs="Courier New"/>
            </w:rPr>
            <w:delText>startSSWithSAP</w:delText>
          </w:r>
        </w:del>
        <w:r>
          <w:t xml:space="preserve"> </w:t>
        </w:r>
      </w:ins>
      <w:ins w:id="1540" w:author="Giladi, Alex" w:date="2023-08-14T13:33:00Z">
        <w:r w:rsidR="00E35784">
          <w:t xml:space="preserve">attribute </w:t>
        </w:r>
      </w:ins>
      <w:ins w:id="1541" w:author="Thomas Stockhammer" w:date="2023-08-11T14:31:00Z">
        <w:r>
          <w:t xml:space="preserve">to </w:t>
        </w:r>
      </w:ins>
      <w:ins w:id="1542" w:author="Giladi, Alex" w:date="2023-08-14T13:32:00Z">
        <w:r w:rsidR="00E35784">
          <w:t>1 or 2</w:t>
        </w:r>
      </w:ins>
      <w:ins w:id="1543" w:author="Thomas Stockhammer" w:date="2023-08-16T13:07:00Z">
        <w:r w:rsidR="008E0C33">
          <w:t xml:space="preserve"> and the value of </w:t>
        </w:r>
        <w:r w:rsidR="008E0C33" w:rsidRPr="00E56C9B">
          <w:rPr>
            <w:rFonts w:ascii="Courier New" w:hAnsi="Courier New" w:cs="Courier New"/>
            <w:b/>
            <w:bCs/>
          </w:rPr>
          <w:t>SegmentSequence</w:t>
        </w:r>
      </w:ins>
      <w:ins w:id="1544" w:author="Giladi, Alex" w:date="2023-08-16T11:16:00Z">
        <w:r w:rsidR="001166DB">
          <w:rPr>
            <w:rFonts w:ascii="Courier New" w:hAnsi="Courier New" w:cs="Courier New"/>
            <w:b/>
            <w:bCs/>
          </w:rPr>
          <w:t>.</w:t>
        </w:r>
      </w:ins>
      <w:ins w:id="1545" w:author="Thomas Stockhammer" w:date="2023-08-16T13:07:00Z">
        <w:r w:rsidR="008E0C33">
          <w:rPr>
            <w:rFonts w:ascii="Courier New" w:hAnsi="Courier New" w:cs="Courier New"/>
            <w:b/>
            <w:bCs/>
          </w:rPr>
          <w:t>SAP</w:t>
        </w:r>
        <w:r w:rsidR="008E0C33" w:rsidRPr="008E0C33">
          <w:rPr>
            <w:rFonts w:ascii="Courier New" w:hAnsi="Courier New" w:cs="Courier New"/>
            <w:bCs/>
            <w:rPrChange w:id="1546" w:author="Thomas Stockhammer" w:date="2023-08-16T13:07:00Z">
              <w:rPr>
                <w:rFonts w:ascii="Courier New" w:hAnsi="Courier New" w:cs="Courier New"/>
                <w:b/>
                <w:bCs/>
              </w:rPr>
            </w:rPrChange>
          </w:rPr>
          <w:t>@cadence</w:t>
        </w:r>
        <w:r w:rsidR="008E0C33">
          <w:t xml:space="preserve"> to the default value 0</w:t>
        </w:r>
      </w:ins>
      <w:ins w:id="1547" w:author="Thomas Stockhammer" w:date="2023-08-16T13:09:00Z">
        <w:r w:rsidR="008E0C33">
          <w:t xml:space="preserve"> indicating that only the initial Partial Segment has a special value</w:t>
        </w:r>
      </w:ins>
      <w:ins w:id="1548" w:author="Thomas Stockhammer" w:date="2023-08-16T13:07:00Z">
        <w:r w:rsidR="008E0C33">
          <w:t>.</w:t>
        </w:r>
      </w:ins>
      <w:ins w:id="1549" w:author="Giladi, Alex" w:date="2023-08-14T13:33:00Z">
        <w:del w:id="1550" w:author="Thomas Stockhammer" w:date="2023-08-16T13:06:00Z">
          <w:r w:rsidR="00E35784" w:rsidDel="008E0C33">
            <w:delText>.</w:delText>
          </w:r>
        </w:del>
      </w:ins>
      <w:ins w:id="1551" w:author="Giladi, Alex" w:date="2023-08-14T13:34:00Z">
        <w:r w:rsidR="00E35784">
          <w:t xml:space="preserve"> </w:t>
        </w:r>
      </w:ins>
    </w:p>
    <w:p w14:paraId="6BEA529A" w14:textId="6DF78A22" w:rsidR="00A372E5" w:rsidRDefault="00684F6D" w:rsidP="00DD60C8">
      <w:pPr>
        <w:rPr>
          <w:ins w:id="1552" w:author="Thomas Stockhammer" w:date="2023-08-16T13:09:00Z"/>
        </w:rPr>
      </w:pPr>
      <w:ins w:id="1553" w:author="Giladi, Alex" w:date="2023-08-14T13:39:00Z">
        <w:r>
          <w:t xml:space="preserve">A combination of the two cases above is also possible. </w:t>
        </w:r>
      </w:ins>
      <w:ins w:id="1554" w:author="Thomas Stockhammer" w:date="2023-08-11T14:31:00Z">
        <w:del w:id="1555" w:author="Giladi, Alex" w:date="2023-08-14T13:33:00Z">
          <w:r w:rsidR="00A372E5" w:rsidRPr="00A372E5" w:rsidDel="00E35784">
            <w:rPr>
              <w:rFonts w:ascii="Courier New" w:hAnsi="Courier New" w:cs="Courier New"/>
              <w:rPrChange w:id="1556" w:author="Thomas Stockhammer" w:date="2023-08-11T14:32:00Z">
                <w:rPr/>
              </w:rPrChange>
            </w:rPr>
            <w:delText>"0,1</w:delText>
          </w:r>
        </w:del>
      </w:ins>
      <w:ins w:id="1557" w:author="Thomas Stockhammer" w:date="2023-08-11T14:32:00Z">
        <w:del w:id="1558" w:author="Giladi, Alex" w:date="2023-08-14T13:33:00Z">
          <w:r w:rsidR="00A372E5" w:rsidRPr="00A372E5" w:rsidDel="00E35784">
            <w:rPr>
              <w:rFonts w:ascii="Courier New" w:hAnsi="Courier New" w:cs="Courier New"/>
              <w:rPrChange w:id="1559" w:author="Thomas Stockhammer" w:date="2023-08-11T14:32:00Z">
                <w:rPr/>
              </w:rPrChange>
            </w:rPr>
            <w:delText>"</w:delText>
          </w:r>
          <w:r w:rsidR="00A372E5" w:rsidDel="00E35784">
            <w:delText xml:space="preserve"> or </w:delText>
          </w:r>
          <w:r w:rsidR="00A372E5" w:rsidRPr="00A372E5" w:rsidDel="00E35784">
            <w:rPr>
              <w:rFonts w:ascii="Courier New" w:hAnsi="Courier New" w:cs="Courier New"/>
              <w:rPrChange w:id="1560" w:author="Thomas Stockhammer" w:date="2023-08-11T14:32:00Z">
                <w:rPr/>
              </w:rPrChange>
            </w:rPr>
            <w:delText>"0,2"</w:delText>
          </w:r>
        </w:del>
        <w:del w:id="1561" w:author="Giladi, Alex" w:date="2023-08-14T13:34:00Z">
          <w:r w:rsidR="00A372E5" w:rsidDel="00E35784">
            <w:delText xml:space="preserve">. </w:delText>
          </w:r>
        </w:del>
        <w:del w:id="1562" w:author="Giladi, Alex" w:date="2023-08-14T13:56:00Z">
          <w:r w:rsidR="00A372E5" w:rsidDel="00FD1277">
            <w:delText xml:space="preserve">If </w:delText>
          </w:r>
        </w:del>
      </w:ins>
      <w:ins w:id="1563" w:author="Giladi, Alex" w:date="2023-08-14T13:56:00Z">
        <w:r w:rsidR="00FD1277">
          <w:t>F</w:t>
        </w:r>
      </w:ins>
      <w:ins w:id="1564" w:author="Thomas Stockhammer" w:date="2023-08-11T14:32:00Z">
        <w:del w:id="1565" w:author="Giladi, Alex" w:date="2023-08-14T13:56:00Z">
          <w:r w:rsidR="00A372E5" w:rsidDel="00FD1277">
            <w:delText>f</w:delText>
          </w:r>
        </w:del>
        <w:r w:rsidR="00A372E5">
          <w:t>or example</w:t>
        </w:r>
      </w:ins>
      <w:ins w:id="1566" w:author="Giladi, Alex" w:date="2023-08-14T13:56:00Z">
        <w:r w:rsidR="00FD1277">
          <w:t xml:space="preserve">, </w:t>
        </w:r>
      </w:ins>
      <w:ins w:id="1567" w:author="Thomas Stockhammer" w:date="2023-08-11T14:32:00Z">
        <w:del w:id="1568" w:author="Giladi, Alex" w:date="2023-08-14T13:58:00Z">
          <w:r w:rsidR="00A372E5" w:rsidDel="00E36539">
            <w:delText xml:space="preserve"> </w:delText>
          </w:r>
        </w:del>
        <w:del w:id="1569" w:author="Giladi, Alex" w:date="2023-08-16T11:16:00Z">
          <w:r w:rsidR="00A372E5" w:rsidDel="001166DB">
            <w:delText xml:space="preserve">the </w:delText>
          </w:r>
        </w:del>
      </w:ins>
      <w:ins w:id="1570" w:author="Giladi, Alex" w:date="2023-08-14T13:57:00Z">
        <w:r w:rsidR="00E36539">
          <w:t xml:space="preserve">the initial </w:t>
        </w:r>
      </w:ins>
      <w:ins w:id="1571" w:author="Thomas Stockhammer" w:date="2023-08-11T14:33:00Z">
        <w:del w:id="1572" w:author="Giladi, Alex" w:date="2023-08-14T13:35:00Z">
          <w:r w:rsidR="00A372E5" w:rsidDel="00E35784">
            <w:delText>Segment Sequence Sequences</w:delText>
          </w:r>
        </w:del>
      </w:ins>
      <w:ins w:id="1573" w:author="Giladi, Alex" w:date="2023-08-14T13:35:00Z">
        <w:r w:rsidR="00E35784">
          <w:t xml:space="preserve">Partial Segment </w:t>
        </w:r>
      </w:ins>
      <w:ins w:id="1574" w:author="Giladi, Alex" w:date="2023-08-14T13:58:00Z">
        <w:r w:rsidR="00E36539">
          <w:t>may start with an IDR frame (</w:t>
        </w:r>
      </w:ins>
      <w:ins w:id="1575" w:author="Giladi, Alex" w:date="2023-08-16T14:46:00Z">
        <w:r w:rsidR="00F46BA2">
          <w:t>e.g.</w:t>
        </w:r>
      </w:ins>
      <w:ins w:id="1576" w:author="Giladi, Alex" w:date="2023-08-14T13:58:00Z">
        <w:r w:rsidR="00E36539">
          <w:t>, SAP type</w:t>
        </w:r>
      </w:ins>
      <w:ins w:id="1577" w:author="Giladi, Alex" w:date="2023-08-16T14:46:00Z">
        <w:r w:rsidR="00F46BA2">
          <w:t xml:space="preserve"> 1</w:t>
        </w:r>
      </w:ins>
      <w:ins w:id="1578" w:author="Giladi, Alex" w:date="2023-08-14T13:58:00Z">
        <w:r w:rsidR="00E36539">
          <w:t xml:space="preserve">) and </w:t>
        </w:r>
      </w:ins>
      <w:ins w:id="1579" w:author="Giladi, Alex" w:date="2023-08-16T14:45:00Z">
        <w:r w:rsidR="00F46BA2">
          <w:t>thus be</w:t>
        </w:r>
      </w:ins>
      <w:ins w:id="1580" w:author="Thomas Stockhammer" w:date="2023-08-11T14:33:00Z">
        <w:del w:id="1581" w:author="Giladi, Alex" w:date="2023-08-14T13:57:00Z">
          <w:r w:rsidR="00A372E5" w:rsidDel="00E36539">
            <w:delText xml:space="preserve"> are</w:delText>
          </w:r>
        </w:del>
        <w:r w:rsidR="00A372E5">
          <w:t xml:space="preserve"> randomly accessible</w:t>
        </w:r>
      </w:ins>
      <w:ins w:id="1582" w:author="Giladi, Alex" w:date="2023-08-14T13:57:00Z">
        <w:r w:rsidR="00E36539">
          <w:t xml:space="preserve">, while the remaining segments </w:t>
        </w:r>
      </w:ins>
      <w:ins w:id="1583" w:author="Thomas Stockhammer" w:date="2023-08-11T14:33:00Z">
        <w:r w:rsidR="00A372E5">
          <w:t xml:space="preserve"> </w:t>
        </w:r>
      </w:ins>
      <w:ins w:id="1584" w:author="Giladi, Alex" w:date="2023-08-16T14:45:00Z">
        <w:r w:rsidR="00F46BA2">
          <w:t xml:space="preserve">may </w:t>
        </w:r>
      </w:ins>
      <w:ins w:id="1585" w:author="Giladi, Alex" w:date="2023-08-14T13:36:00Z">
        <w:r w:rsidR="00E35784">
          <w:t>use open GOP coding structure</w:t>
        </w:r>
      </w:ins>
      <w:ins w:id="1586" w:author="Giladi, Alex" w:date="2023-08-14T13:58:00Z">
        <w:r w:rsidR="00E36539">
          <w:t xml:space="preserve"> and start with non-IDR</w:t>
        </w:r>
      </w:ins>
      <w:ins w:id="1587" w:author="Giladi, Alex" w:date="2023-08-14T13:59:00Z">
        <w:r w:rsidR="00E36539">
          <w:t xml:space="preserve"> frames</w:t>
        </w:r>
      </w:ins>
      <w:ins w:id="1588" w:author="Thomas Stockhammer" w:date="2023-08-11T14:33:00Z">
        <w:del w:id="1589" w:author="Giladi, Alex" w:date="2023-08-14T13:36:00Z">
          <w:r w:rsidR="00A372E5" w:rsidDel="00E35784">
            <w:delText>with SAP type 3</w:delText>
          </w:r>
        </w:del>
        <w:del w:id="1590" w:author="Giladi, Alex" w:date="2023-08-16T14:45:00Z">
          <w:r w:rsidR="00A372E5" w:rsidDel="00F46BA2">
            <w:delText>,</w:delText>
          </w:r>
        </w:del>
      </w:ins>
      <w:ins w:id="1591" w:author="Giladi, Alex" w:date="2023-08-16T14:45:00Z">
        <w:r w:rsidR="00F46BA2">
          <w:t>.</w:t>
        </w:r>
      </w:ins>
      <w:ins w:id="1592" w:author="Thomas Stockhammer" w:date="2023-08-11T14:33:00Z">
        <w:r w:rsidR="00A372E5">
          <w:t xml:space="preserve"> </w:t>
        </w:r>
        <w:del w:id="1593" w:author="Giladi, Alex" w:date="2023-08-16T14:45:00Z">
          <w:r w:rsidR="00A372E5" w:rsidDel="00F46BA2">
            <w:delText>then</w:delText>
          </w:r>
        </w:del>
      </w:ins>
      <w:ins w:id="1594" w:author="Giladi, Alex" w:date="2023-08-16T14:45:00Z">
        <w:r w:rsidR="00F46BA2">
          <w:t>In this case,</w:t>
        </w:r>
      </w:ins>
      <w:ins w:id="1595" w:author="Giladi, Alex" w:date="2023-08-14T13:37:00Z">
        <w:r w:rsidR="00E35784">
          <w:t xml:space="preserve"> the attribute </w:t>
        </w:r>
      </w:ins>
      <w:ins w:id="1596" w:author="Thomas Stockhammer" w:date="2023-08-11T14:33:00Z">
        <w:del w:id="1597" w:author="Giladi, Alex" w:date="2023-08-14T13:36:00Z">
          <w:r w:rsidR="00A372E5" w:rsidDel="00E35784">
            <w:delText xml:space="preserve"> it may be set to</w:delText>
          </w:r>
        </w:del>
        <w:del w:id="1598" w:author="Giladi, Alex" w:date="2023-08-14T13:59:00Z">
          <w:r w:rsidR="00A372E5" w:rsidDel="00E36539">
            <w:delText xml:space="preserve"> </w:delText>
          </w:r>
        </w:del>
      </w:ins>
      <w:ins w:id="1599" w:author="Thomas Stockhammer" w:date="2023-08-11T14:32:00Z">
        <w:r w:rsidR="00A372E5">
          <w:t xml:space="preserve"> </w:t>
        </w:r>
      </w:ins>
      <w:ins w:id="1600" w:author="Thomas Stockhammer" w:date="2023-08-11T14:33:00Z">
        <w:r w:rsidR="00A372E5" w:rsidRPr="001F6E6F">
          <w:rPr>
            <w:rFonts w:ascii="Courier New" w:hAnsi="Courier New" w:cs="Courier New"/>
          </w:rPr>
          <w:t>@startWithSAP</w:t>
        </w:r>
        <w:r w:rsidR="00A372E5">
          <w:t xml:space="preserve"> </w:t>
        </w:r>
      </w:ins>
      <w:ins w:id="1601" w:author="Giladi, Alex" w:date="2023-08-16T14:46:00Z">
        <w:r w:rsidR="00F46BA2">
          <w:t>will</w:t>
        </w:r>
      </w:ins>
      <w:ins w:id="1602" w:author="Giladi, Alex" w:date="2023-08-14T13:59:00Z">
        <w:r w:rsidR="00E36539">
          <w:t xml:space="preserve"> be set </w:t>
        </w:r>
      </w:ins>
      <w:ins w:id="1603" w:author="Thomas Stockhammer" w:date="2023-08-11T14:33:00Z">
        <w:r w:rsidR="00A372E5">
          <w:t xml:space="preserve">to </w:t>
        </w:r>
      </w:ins>
      <w:ins w:id="1604" w:author="Thomas Stockhammer" w:date="2023-08-11T14:34:00Z">
        <w:r w:rsidR="00A372E5">
          <w:t>3</w:t>
        </w:r>
      </w:ins>
      <w:ins w:id="1605" w:author="Thomas Stockhammer" w:date="2023-08-11T14:33:00Z">
        <w:r w:rsidR="00A372E5">
          <w:t xml:space="preserve"> </w:t>
        </w:r>
      </w:ins>
      <w:ins w:id="1606" w:author="Giladi, Alex" w:date="2023-08-14T13:36:00Z">
        <w:r w:rsidR="00E35784">
          <w:t>(open GOP)</w:t>
        </w:r>
      </w:ins>
      <w:ins w:id="1607" w:author="Thomas Stockhammer" w:date="2023-08-16T13:08:00Z">
        <w:r w:rsidR="008E0C33">
          <w:t xml:space="preserve">, </w:t>
        </w:r>
      </w:ins>
      <w:ins w:id="1608" w:author="Giladi, Alex" w:date="2023-08-16T14:45:00Z">
        <w:r w:rsidR="00F46BA2">
          <w:t xml:space="preserve">while </w:t>
        </w:r>
      </w:ins>
      <w:ins w:id="1609" w:author="Thomas Stockhammer" w:date="2023-08-16T13:08:00Z">
        <w:r w:rsidR="008E0C33">
          <w:t xml:space="preserve">the </w:t>
        </w:r>
      </w:ins>
      <w:ins w:id="1610" w:author="Giladi, Alex" w:date="2023-08-14T13:59:00Z">
        <w:del w:id="1611" w:author="Thomas Stockhammer" w:date="2023-08-16T13:08:00Z">
          <w:r w:rsidR="00E36539" w:rsidDel="008E0C33">
            <w:delText xml:space="preserve"> </w:delText>
          </w:r>
        </w:del>
      </w:ins>
      <w:ins w:id="1612" w:author="Giladi, Alex" w:date="2023-08-14T13:34:00Z">
        <w:r w:rsidR="00E35784" w:rsidRPr="00301BB3">
          <w:rPr>
            <w:rFonts w:ascii="Courier New" w:hAnsi="Courier New" w:cs="Courier New"/>
            <w:b/>
            <w:bCs/>
          </w:rPr>
          <w:t>SegmentSequence</w:t>
        </w:r>
      </w:ins>
      <w:ins w:id="1613" w:author="Giladi, Alex" w:date="2023-08-16T11:15:00Z">
        <w:r w:rsidR="001166DB">
          <w:rPr>
            <w:rFonts w:ascii="Courier New" w:hAnsi="Courier New" w:cs="Courier New"/>
            <w:b/>
            <w:bCs/>
          </w:rPr>
          <w:t>.</w:t>
        </w:r>
      </w:ins>
      <w:ins w:id="1614" w:author="Thomas Stockhammer" w:date="2023-08-16T13:05:00Z">
        <w:r w:rsidR="002E6FE8">
          <w:rPr>
            <w:rFonts w:ascii="Courier New" w:hAnsi="Courier New" w:cs="Courier New"/>
            <w:b/>
            <w:bCs/>
          </w:rPr>
          <w:t>SAP</w:t>
        </w:r>
      </w:ins>
      <w:ins w:id="1615" w:author="Giladi, Alex" w:date="2023-08-14T13:34:00Z">
        <w:r w:rsidR="00E35784" w:rsidRPr="008258CE">
          <w:rPr>
            <w:rStyle w:val="ISOCode"/>
            <w:szCs w:val="20"/>
            <w:lang w:val="en-GB"/>
          </w:rPr>
          <w:t>@</w:t>
        </w:r>
        <w:del w:id="1616" w:author="Thomas Stockhammer" w:date="2023-08-16T13:05:00Z">
          <w:r w:rsidR="00E35784" w:rsidDel="002E6FE8">
            <w:rPr>
              <w:rStyle w:val="ISOCode"/>
              <w:szCs w:val="20"/>
              <w:lang w:val="en-GB"/>
            </w:rPr>
            <w:delText>p</w:delText>
          </w:r>
          <w:r w:rsidR="00E35784" w:rsidDel="002E6FE8">
            <w:rPr>
              <w:rStyle w:val="ISOCode"/>
              <w:lang w:val="en-GB"/>
            </w:rPr>
            <w:delText>artialSegment</w:delText>
          </w:r>
          <w:r w:rsidR="00E35784" w:rsidDel="002E6FE8">
            <w:rPr>
              <w:rStyle w:val="ISOCode"/>
              <w:szCs w:val="20"/>
              <w:lang w:val="en-GB"/>
            </w:rPr>
            <w:delText>SAP</w:delText>
          </w:r>
        </w:del>
      </w:ins>
      <w:ins w:id="1617" w:author="Thomas Stockhammer" w:date="2023-08-16T13:05:00Z">
        <w:r w:rsidR="002E6FE8">
          <w:rPr>
            <w:rStyle w:val="ISOCode"/>
            <w:szCs w:val="20"/>
            <w:lang w:val="en-GB"/>
          </w:rPr>
          <w:t>type</w:t>
        </w:r>
      </w:ins>
      <w:ins w:id="1618" w:author="Giladi, Alex" w:date="2023-08-14T13:34:00Z">
        <w:r w:rsidR="00E35784">
          <w:t xml:space="preserve"> </w:t>
        </w:r>
      </w:ins>
      <w:ins w:id="1619" w:author="Giladi, Alex" w:date="2023-08-16T14:45:00Z">
        <w:r w:rsidR="00F46BA2">
          <w:t xml:space="preserve">attribute will be </w:t>
        </w:r>
      </w:ins>
      <w:ins w:id="1620" w:author="Giladi, Alex" w:date="2023-08-14T13:34:00Z">
        <w:r w:rsidR="00E35784">
          <w:t xml:space="preserve">set to 1 </w:t>
        </w:r>
      </w:ins>
      <w:ins w:id="1621" w:author="Giladi, Alex" w:date="2023-08-16T14:46:00Z">
        <w:r w:rsidR="00F46BA2">
          <w:t>(IDR)</w:t>
        </w:r>
      </w:ins>
      <w:ins w:id="1622" w:author="Giladi, Alex" w:date="2023-08-16T14:47:00Z">
        <w:r w:rsidR="00F46BA2">
          <w:t xml:space="preserve">. The latter will indicate </w:t>
        </w:r>
      </w:ins>
      <w:ins w:id="1623" w:author="Giladi, Alex" w:date="2023-08-14T13:59:00Z">
        <w:r w:rsidR="00E36539">
          <w:t>the SAP of the initial Pa</w:t>
        </w:r>
      </w:ins>
      <w:ins w:id="1624" w:author="Giladi, Alex" w:date="2023-08-14T14:00:00Z">
        <w:r w:rsidR="00E36539">
          <w:t>rtial Segment</w:t>
        </w:r>
      </w:ins>
      <w:ins w:id="1625" w:author="Thomas Stockhammer" w:date="2023-08-16T13:08:00Z">
        <w:r w:rsidR="008E0C33">
          <w:t xml:space="preserve"> </w:t>
        </w:r>
      </w:ins>
      <w:ins w:id="1626" w:author="Giladi, Alex" w:date="2023-08-16T14:47:00Z">
        <w:r w:rsidR="00F46BA2">
          <w:t xml:space="preserve">since it is different from the one in </w:t>
        </w:r>
      </w:ins>
      <w:ins w:id="1627" w:author="Giladi, Alex" w:date="2023-08-16T14:48:00Z">
        <w:r w:rsidR="00F46BA2" w:rsidRPr="001F6E6F">
          <w:rPr>
            <w:rFonts w:ascii="Courier New" w:hAnsi="Courier New" w:cs="Courier New"/>
          </w:rPr>
          <w:t>@startWithSAP</w:t>
        </w:r>
      </w:ins>
      <w:ins w:id="1628" w:author="Thomas Stockhammer" w:date="2023-08-16T13:08:00Z">
        <w:del w:id="1629" w:author="Giladi, Alex" w:date="2023-08-16T14:48:00Z">
          <w:r w:rsidR="008E0C33" w:rsidDel="00F46BA2">
            <w:delText>and</w:delText>
          </w:r>
        </w:del>
      </w:ins>
      <w:ins w:id="1630" w:author="Giladi, Alex" w:date="2023-08-16T14:48:00Z">
        <w:r w:rsidR="00F46BA2">
          <w:t>.</w:t>
        </w:r>
      </w:ins>
      <w:ins w:id="1631" w:author="Thomas Stockhammer" w:date="2023-08-16T13:08:00Z">
        <w:r w:rsidR="008E0C33">
          <w:t xml:space="preserve"> </w:t>
        </w:r>
        <w:del w:id="1632" w:author="Giladi, Alex" w:date="2023-08-16T14:48:00Z">
          <w:r w:rsidR="008E0C33" w:rsidDel="00F46BA2">
            <w:delText>t</w:delText>
          </w:r>
        </w:del>
      </w:ins>
      <w:ins w:id="1633" w:author="Giladi, Alex" w:date="2023-08-16T14:48:00Z">
        <w:r w:rsidR="00F46BA2">
          <w:t>T</w:t>
        </w:r>
      </w:ins>
      <w:ins w:id="1634" w:author="Thomas Stockhammer" w:date="2023-08-16T13:08:00Z">
        <w:r w:rsidR="008E0C33">
          <w:t xml:space="preserve">he value of </w:t>
        </w:r>
        <w:r w:rsidR="008E0C33" w:rsidRPr="00E56C9B">
          <w:rPr>
            <w:rFonts w:ascii="Courier New" w:hAnsi="Courier New" w:cs="Courier New"/>
            <w:b/>
            <w:bCs/>
          </w:rPr>
          <w:t>SegmentSequence</w:t>
        </w:r>
      </w:ins>
      <w:ins w:id="1635" w:author="Giladi, Alex" w:date="2023-08-16T11:15:00Z">
        <w:r w:rsidR="001166DB">
          <w:rPr>
            <w:rFonts w:ascii="Courier New" w:hAnsi="Courier New" w:cs="Courier New"/>
            <w:b/>
            <w:bCs/>
          </w:rPr>
          <w:t>.</w:t>
        </w:r>
      </w:ins>
      <w:ins w:id="1636" w:author="Thomas Stockhammer" w:date="2023-08-16T13:08:00Z">
        <w:r w:rsidR="008E0C33">
          <w:rPr>
            <w:rFonts w:ascii="Courier New" w:hAnsi="Courier New" w:cs="Courier New"/>
            <w:b/>
            <w:bCs/>
          </w:rPr>
          <w:t>SAP</w:t>
        </w:r>
        <w:r w:rsidR="008E0C33" w:rsidRPr="00E56C9B">
          <w:rPr>
            <w:rFonts w:ascii="Courier New" w:hAnsi="Courier New" w:cs="Courier New"/>
            <w:bCs/>
          </w:rPr>
          <w:t>@cadence</w:t>
        </w:r>
        <w:r w:rsidR="008E0C33">
          <w:t xml:space="preserve"> to the default value 0 indicating that only the initial Partial Se</w:t>
        </w:r>
      </w:ins>
      <w:ins w:id="1637" w:author="Thomas Stockhammer" w:date="2023-08-16T13:09:00Z">
        <w:r w:rsidR="008E0C33">
          <w:t xml:space="preserve">gment has a special </w:t>
        </w:r>
      </w:ins>
      <w:ins w:id="1638" w:author="Giladi, Alex" w:date="2023-08-16T14:48:00Z">
        <w:r w:rsidR="00F46BA2">
          <w:t xml:space="preserve">SAP type </w:t>
        </w:r>
      </w:ins>
      <w:ins w:id="1639" w:author="Thomas Stockhammer" w:date="2023-08-16T13:09:00Z">
        <w:del w:id="1640" w:author="Giladi, Alex" w:date="2023-08-16T14:48:00Z">
          <w:r w:rsidR="008E0C33" w:rsidDel="00F46BA2">
            <w:delText>value</w:delText>
          </w:r>
        </w:del>
      </w:ins>
      <w:ins w:id="1641" w:author="Giladi, Alex" w:date="2023-08-16T14:48:00Z">
        <w:r w:rsidR="00F46BA2">
          <w:t xml:space="preserve">different from </w:t>
        </w:r>
        <w:r w:rsidR="00F46BA2" w:rsidRPr="001F6E6F">
          <w:rPr>
            <w:rFonts w:ascii="Courier New" w:hAnsi="Courier New" w:cs="Courier New"/>
          </w:rPr>
          <w:t>@startWithSAP</w:t>
        </w:r>
      </w:ins>
      <w:ins w:id="1642" w:author="Thomas Stockhammer" w:date="2023-08-16T13:09:00Z">
        <w:r w:rsidR="008E0C33">
          <w:t>.</w:t>
        </w:r>
      </w:ins>
      <w:ins w:id="1643" w:author="Giladi, Alex" w:date="2023-08-14T14:00:00Z">
        <w:del w:id="1644" w:author="Thomas Stockhammer" w:date="2023-08-16T13:08:00Z">
          <w:r w:rsidR="00E36539" w:rsidDel="008E0C33">
            <w:delText>.</w:delText>
          </w:r>
        </w:del>
      </w:ins>
      <w:ins w:id="1645" w:author="Thomas Stockhammer" w:date="2023-08-11T14:33:00Z">
        <w:del w:id="1646" w:author="Giladi, Alex" w:date="2023-08-14T13:34:00Z">
          <w:r w:rsidR="00A372E5" w:rsidRPr="001F6E6F" w:rsidDel="00E35784">
            <w:rPr>
              <w:rFonts w:ascii="Courier New" w:hAnsi="Courier New" w:cs="Courier New"/>
            </w:rPr>
            <w:delText>@startSSWithSAP</w:delText>
          </w:r>
          <w:r w:rsidR="00A372E5" w:rsidDel="00E35784">
            <w:delText xml:space="preserve"> to </w:delText>
          </w:r>
          <w:r w:rsidR="00A372E5" w:rsidRPr="001F6E6F" w:rsidDel="00E35784">
            <w:rPr>
              <w:rFonts w:ascii="Courier New" w:hAnsi="Courier New" w:cs="Courier New"/>
            </w:rPr>
            <w:delText>"0,1"</w:delText>
          </w:r>
          <w:r w:rsidR="00A372E5" w:rsidDel="00E35784">
            <w:delText xml:space="preserve"> or </w:delText>
          </w:r>
          <w:r w:rsidR="00A372E5" w:rsidRPr="001F6E6F" w:rsidDel="00E35784">
            <w:rPr>
              <w:rFonts w:ascii="Courier New" w:hAnsi="Courier New" w:cs="Courier New"/>
            </w:rPr>
            <w:delText>"0,2"</w:delText>
          </w:r>
          <w:r w:rsidR="00A372E5" w:rsidDel="00E35784">
            <w:delText>.</w:delText>
          </w:r>
        </w:del>
      </w:ins>
    </w:p>
    <w:p w14:paraId="26952DBC" w14:textId="241D17E5" w:rsidR="008E0C33" w:rsidRDefault="008E0C33" w:rsidP="00DD60C8">
      <w:pPr>
        <w:rPr>
          <w:ins w:id="1647" w:author="Thomas Stockhammer" w:date="2023-08-11T14:36:00Z"/>
        </w:rPr>
      </w:pPr>
      <w:ins w:id="1648" w:author="Thomas Stockhammer" w:date="2023-08-16T13:09:00Z">
        <w:r>
          <w:t xml:space="preserve">Settings of </w:t>
        </w:r>
        <w:r w:rsidRPr="00E56C9B">
          <w:rPr>
            <w:rFonts w:ascii="Courier New" w:hAnsi="Courier New" w:cs="Courier New"/>
            <w:b/>
            <w:bCs/>
          </w:rPr>
          <w:t>SegmentSequence</w:t>
        </w:r>
      </w:ins>
      <w:ins w:id="1649" w:author="Giladi, Alex" w:date="2023-08-16T11:15:00Z">
        <w:r w:rsidR="001166DB">
          <w:rPr>
            <w:rFonts w:ascii="Courier New" w:hAnsi="Courier New" w:cs="Courier New"/>
            <w:b/>
            <w:bCs/>
          </w:rPr>
          <w:t>.</w:t>
        </w:r>
      </w:ins>
      <w:ins w:id="1650" w:author="Thomas Stockhammer" w:date="2023-08-16T13:09:00Z">
        <w:r>
          <w:rPr>
            <w:rFonts w:ascii="Courier New" w:hAnsi="Courier New" w:cs="Courier New"/>
            <w:b/>
            <w:bCs/>
          </w:rPr>
          <w:t>SAP</w:t>
        </w:r>
        <w:r w:rsidRPr="00E56C9B">
          <w:rPr>
            <w:rFonts w:ascii="Courier New" w:hAnsi="Courier New" w:cs="Courier New"/>
            <w:bCs/>
          </w:rPr>
          <w:t>@cadence</w:t>
        </w:r>
        <w:r>
          <w:t xml:space="preserve"> to </w:t>
        </w:r>
      </w:ins>
      <w:ins w:id="1651" w:author="Giladi, Alex" w:date="2023-08-16T14:49:00Z">
        <w:r w:rsidR="00F46BA2">
          <w:t xml:space="preserve">some </w:t>
        </w:r>
      </w:ins>
      <w:ins w:id="1652" w:author="Thomas Stockhammer" w:date="2023-08-16T13:09:00Z">
        <w:del w:id="1653" w:author="Giladi, Alex" w:date="2023-08-16T14:48:00Z">
          <w:r w:rsidDel="00F46BA2">
            <w:delText xml:space="preserve">other </w:delText>
          </w:r>
        </w:del>
        <w:r>
          <w:t xml:space="preserve">value </w:t>
        </w:r>
      </w:ins>
      <w:ins w:id="1654" w:author="Giladi, Alex" w:date="2023-08-16T14:49:00Z">
        <w:r w:rsidR="00F46BA2" w:rsidRPr="00F46BA2">
          <w:rPr>
            <w:i/>
            <w:iCs/>
            <w:rPrChange w:id="1655" w:author="Giladi, Alex" w:date="2023-08-16T14:49:00Z">
              <w:rPr/>
            </w:rPrChange>
          </w:rPr>
          <w:t>c &gt;</w:t>
        </w:r>
      </w:ins>
      <w:ins w:id="1656" w:author="Thomas Stockhammer" w:date="2023-08-16T13:09:00Z">
        <w:del w:id="1657" w:author="Giladi, Alex" w:date="2023-08-16T14:49:00Z">
          <w:r w:rsidRPr="00F46BA2" w:rsidDel="00F46BA2">
            <w:rPr>
              <w:i/>
              <w:iCs/>
              <w:rPrChange w:id="1658" w:author="Giladi, Alex" w:date="2023-08-16T14:49:00Z">
                <w:rPr/>
              </w:rPrChange>
            </w:rPr>
            <w:delText>than</w:delText>
          </w:r>
        </w:del>
        <w:r w:rsidRPr="00F46BA2">
          <w:rPr>
            <w:i/>
            <w:iCs/>
            <w:rPrChange w:id="1659" w:author="Giladi, Alex" w:date="2023-08-16T14:49:00Z">
              <w:rPr/>
            </w:rPrChange>
          </w:rPr>
          <w:t xml:space="preserve"> 0</w:t>
        </w:r>
        <w:r>
          <w:t xml:space="preserve"> indicates tha</w:t>
        </w:r>
      </w:ins>
      <w:ins w:id="1660" w:author="Thomas Stockhammer" w:date="2023-08-16T13:10:00Z">
        <w:r>
          <w:t>t</w:t>
        </w:r>
      </w:ins>
      <w:ins w:id="1661" w:author="Giladi, Alex" w:date="2023-08-16T11:16:00Z">
        <w:r w:rsidR="001166DB">
          <w:t xml:space="preserve"> each</w:t>
        </w:r>
      </w:ins>
      <w:ins w:id="1662" w:author="Thomas Stockhammer" w:date="2023-08-16T13:10:00Z">
        <w:r>
          <w:t xml:space="preserve"> </w:t>
        </w:r>
        <w:del w:id="1663" w:author="Giladi, Alex" w:date="2023-08-16T11:16:00Z">
          <w:r w:rsidDel="001166DB">
            <w:delText xml:space="preserve">very </w:delText>
          </w:r>
        </w:del>
        <w:r w:rsidRPr="008E0C33">
          <w:rPr>
            <w:i/>
            <w:iCs/>
            <w:rPrChange w:id="1664" w:author="Thomas Stockhammer" w:date="2023-08-16T13:11:00Z">
              <w:rPr/>
            </w:rPrChange>
          </w:rPr>
          <w:t>c</w:t>
        </w:r>
        <w:r>
          <w:t xml:space="preserve">-th Partial Segment adheres to the type signalled in </w:t>
        </w:r>
        <w:r w:rsidRPr="00301BB3">
          <w:rPr>
            <w:rFonts w:ascii="Courier New" w:hAnsi="Courier New" w:cs="Courier New"/>
            <w:b/>
            <w:bCs/>
          </w:rPr>
          <w:t>SegmentSequence</w:t>
        </w:r>
      </w:ins>
      <w:ins w:id="1665" w:author="Giladi, Alex" w:date="2023-08-16T11:16:00Z">
        <w:r w:rsidR="001166DB">
          <w:rPr>
            <w:rFonts w:ascii="Courier New" w:hAnsi="Courier New" w:cs="Courier New"/>
            <w:b/>
            <w:bCs/>
          </w:rPr>
          <w:t>.</w:t>
        </w:r>
      </w:ins>
      <w:ins w:id="1666" w:author="Thomas Stockhammer" w:date="2023-08-16T13:10:00Z">
        <w:r>
          <w:rPr>
            <w:rFonts w:ascii="Courier New" w:hAnsi="Courier New" w:cs="Courier New"/>
            <w:b/>
            <w:bCs/>
          </w:rPr>
          <w:t>SAP</w:t>
        </w:r>
        <w:r w:rsidRPr="008258CE">
          <w:rPr>
            <w:rStyle w:val="ISOCode"/>
            <w:szCs w:val="20"/>
            <w:lang w:val="en-GB"/>
          </w:rPr>
          <w:t>@</w:t>
        </w:r>
        <w:r>
          <w:rPr>
            <w:rStyle w:val="ISOCode"/>
            <w:szCs w:val="20"/>
            <w:lang w:val="en-GB"/>
          </w:rPr>
          <w:t>type</w:t>
        </w:r>
        <w:r>
          <w:t xml:space="preserve"> wit</w:t>
        </w:r>
      </w:ins>
      <w:ins w:id="1667" w:author="Thomas Stockhammer" w:date="2023-08-16T13:11:00Z">
        <w:r>
          <w:t xml:space="preserve">h </w:t>
        </w:r>
        <w:r w:rsidRPr="008E0C33">
          <w:rPr>
            <w:i/>
            <w:iCs/>
            <w:rPrChange w:id="1668" w:author="Thomas Stockhammer" w:date="2023-08-16T13:11:00Z">
              <w:rPr/>
            </w:rPrChange>
          </w:rPr>
          <w:t>c</w:t>
        </w:r>
        <w:r>
          <w:t xml:space="preserve"> the value of the attribute </w:t>
        </w:r>
        <w:r w:rsidRPr="008E0C33">
          <w:rPr>
            <w:rFonts w:ascii="Courier New" w:hAnsi="Courier New" w:cs="Courier New"/>
            <w:rPrChange w:id="1669" w:author="Thomas Stockhammer" w:date="2023-08-16T13:11:00Z">
              <w:rPr/>
            </w:rPrChange>
          </w:rPr>
          <w:t>@cadence</w:t>
        </w:r>
        <w:r>
          <w:t>.</w:t>
        </w:r>
      </w:ins>
      <w:ins w:id="1670" w:author="Giladi, Alex" w:date="2023-08-16T14:49:00Z">
        <w:r w:rsidR="00F46BA2">
          <w:t xml:space="preserve"> In this clause, adherence means that the SAP type of each c-th Partial </w:t>
        </w:r>
      </w:ins>
      <w:ins w:id="1671" w:author="Giladi, Alex" w:date="2023-08-16T14:50:00Z">
        <w:r w:rsidR="00F46BA2">
          <w:t xml:space="preserve">Segment will be equal or lower than what is signaled in </w:t>
        </w:r>
        <w:r w:rsidR="00F46BA2" w:rsidRPr="00301BB3">
          <w:rPr>
            <w:rFonts w:ascii="Courier New" w:hAnsi="Courier New" w:cs="Courier New"/>
            <w:b/>
            <w:bCs/>
          </w:rPr>
          <w:t>SegmentSequence</w:t>
        </w:r>
        <w:r w:rsidR="00F46BA2">
          <w:rPr>
            <w:rFonts w:ascii="Courier New" w:hAnsi="Courier New" w:cs="Courier New"/>
            <w:b/>
            <w:bCs/>
          </w:rPr>
          <w:t>.SAP</w:t>
        </w:r>
        <w:r w:rsidR="00F46BA2" w:rsidRPr="008258CE">
          <w:rPr>
            <w:rStyle w:val="ISOCode"/>
            <w:szCs w:val="20"/>
            <w:lang w:val="en-GB"/>
          </w:rPr>
          <w:t>@</w:t>
        </w:r>
        <w:r w:rsidR="00F46BA2">
          <w:rPr>
            <w:rStyle w:val="ISOCode"/>
            <w:szCs w:val="20"/>
            <w:lang w:val="en-GB"/>
          </w:rPr>
          <w:t xml:space="preserve">type </w:t>
        </w:r>
        <w:r w:rsidR="00F46BA2">
          <w:t>if</w:t>
        </w:r>
      </w:ins>
      <w:ins w:id="1672" w:author="Giladi, Alex" w:date="2023-08-16T14:51:00Z">
        <w:r w:rsidR="00F46BA2">
          <w:t xml:space="preserve"> the type </w:t>
        </w:r>
      </w:ins>
    </w:p>
    <w:p w14:paraId="0E93E19E" w14:textId="4ED799B0" w:rsidR="0066490B" w:rsidRDefault="0066490B" w:rsidP="00DD60C8">
      <w:pPr>
        <w:rPr>
          <w:ins w:id="1673" w:author="Thomas Stockhammer" w:date="2023-08-11T15:06:00Z"/>
        </w:rPr>
      </w:pPr>
      <w:ins w:id="1674" w:author="Thomas Stockhammer" w:date="2023-08-11T15:06:00Z">
        <w:r>
          <w:t xml:space="preserve">If the descriptor with </w:t>
        </w:r>
        <w:r w:rsidRPr="001F6E6F">
          <w:rPr>
            <w:rFonts w:ascii="Courier New" w:hAnsi="Courier New" w:cs="Courier New"/>
          </w:rPr>
          <w:t>@schemeIdURI</w:t>
        </w:r>
        <w:r>
          <w:t xml:space="preserve"> set to </w:t>
        </w:r>
        <w:r w:rsidRPr="001F6E6F">
          <w:rPr>
            <w:rFonts w:ascii="Courier New" w:hAnsi="Courier New" w:cs="Courier New"/>
          </w:rPr>
          <w:t>"urn:mpeg:dash:ssr:2023"</w:t>
        </w:r>
        <w:r>
          <w:t xml:space="preserve"> is present on Adaptaton Set level, then all Representations included in the Adaptation Set are SSRs.</w:t>
        </w:r>
      </w:ins>
    </w:p>
    <w:p w14:paraId="1DCC3283" w14:textId="2CFCC677" w:rsidR="00A372E5" w:rsidRDefault="00536FA9" w:rsidP="00DD60C8">
      <w:pPr>
        <w:rPr>
          <w:ins w:id="1675" w:author="Thomas Stockhammer" w:date="2023-08-11T14:59:00Z"/>
        </w:rPr>
      </w:pPr>
      <w:ins w:id="1676" w:author="Thomas Stockhammer" w:date="2023-08-11T14:38:00Z">
        <w:r>
          <w:t xml:space="preserve">The descriptor </w:t>
        </w:r>
      </w:ins>
      <w:ins w:id="1677" w:author="Thomas Stockhammer" w:date="2023-08-11T14:39:00Z">
        <w:r>
          <w:t xml:space="preserve">with </w:t>
        </w:r>
        <w:r w:rsidRPr="001F6E6F">
          <w:rPr>
            <w:rFonts w:ascii="Courier New" w:hAnsi="Courier New" w:cs="Courier New"/>
          </w:rPr>
          <w:t>@schemeIdURI</w:t>
        </w:r>
        <w:r>
          <w:t xml:space="preserve"> set to </w:t>
        </w:r>
        <w:r w:rsidRPr="001F6E6F">
          <w:rPr>
            <w:rFonts w:ascii="Courier New" w:hAnsi="Courier New" w:cs="Courier New"/>
          </w:rPr>
          <w:t>"urn:mpeg:dash:ssr:2023</w:t>
        </w:r>
      </w:ins>
      <w:ins w:id="1678" w:author="Thomas Stockhammer" w:date="2023-08-11T14:40:00Z">
        <w:r w:rsidRPr="001F6E6F">
          <w:rPr>
            <w:rFonts w:ascii="Courier New" w:hAnsi="Courier New" w:cs="Courier New"/>
          </w:rPr>
          <w:t>"</w:t>
        </w:r>
      </w:ins>
      <w:ins w:id="1679" w:author="Thomas Stockhammer" w:date="2023-08-11T14:39:00Z">
        <w:r>
          <w:t xml:space="preserve"> m</w:t>
        </w:r>
      </w:ins>
      <w:ins w:id="1680" w:author="Thomas Stockhammer" w:date="2023-08-11T14:38:00Z">
        <w:r>
          <w:t xml:space="preserve">ay include a </w:t>
        </w:r>
      </w:ins>
      <w:ins w:id="1681" w:author="Thomas Stockhammer" w:date="2023-08-11T14:39:00Z">
        <w:r w:rsidRPr="00536FA9">
          <w:rPr>
            <w:rFonts w:ascii="Courier New" w:hAnsi="Courier New" w:cs="Courier New"/>
            <w:rPrChange w:id="1682" w:author="Thomas Stockhammer" w:date="2023-08-11T14:39:00Z">
              <w:rPr/>
            </w:rPrChange>
          </w:rPr>
          <w:t>@value</w:t>
        </w:r>
        <w:r>
          <w:t xml:space="preserve"> attribute</w:t>
        </w:r>
      </w:ins>
      <w:ins w:id="1683" w:author="Thomas Stockhammer" w:date="2023-08-11T14:48:00Z">
        <w:r>
          <w:t xml:space="preserve"> to indicate </w:t>
        </w:r>
        <w:r w:rsidRPr="00536FA9">
          <w:rPr>
            <w:i/>
            <w:iCs/>
            <w:rPrChange w:id="1684" w:author="Thomas Stockhammer" w:date="2023-08-11T14:48:00Z">
              <w:rPr/>
            </w:rPrChange>
          </w:rPr>
          <w:t>associated Representations</w:t>
        </w:r>
        <w:r>
          <w:t xml:space="preserve">. </w:t>
        </w:r>
      </w:ins>
      <w:ins w:id="1685" w:author="Thomas Stockhammer" w:date="2023-08-11T14:49:00Z">
        <w:r w:rsidR="00EF4AFA">
          <w:t xml:space="preserve">Associated </w:t>
        </w:r>
      </w:ins>
      <w:ins w:id="1686" w:author="Thomas Stockhammer" w:date="2023-08-11T14:58:00Z">
        <w:r w:rsidR="00EF4AFA">
          <w:t xml:space="preserve">regular </w:t>
        </w:r>
      </w:ins>
      <w:ins w:id="1687" w:author="Thomas Stockhammer" w:date="2023-08-11T14:49:00Z">
        <w:r w:rsidR="00EF4AFA">
          <w:t xml:space="preserve">Representations </w:t>
        </w:r>
        <w:r w:rsidR="00EF4AFA" w:rsidRPr="00EF4AFA">
          <w:t>are</w:t>
        </w:r>
      </w:ins>
      <w:ins w:id="1688" w:author="Thomas Stockhammer" w:date="2023-08-11T16:22:00Z">
        <w:r w:rsidR="009B0C4A">
          <w:t xml:space="preserve"> regular</w:t>
        </w:r>
      </w:ins>
      <w:ins w:id="1689" w:author="Thomas Stockhammer" w:date="2023-08-11T14:49:00Z">
        <w:r w:rsidR="00EF4AFA">
          <w:t xml:space="preserve"> Representations </w:t>
        </w:r>
      </w:ins>
      <w:ins w:id="1690" w:author="Thomas Stockhammer" w:date="2023-08-11T14:54:00Z">
        <w:r w:rsidR="00EF4AFA">
          <w:t xml:space="preserve">for which </w:t>
        </w:r>
      </w:ins>
      <w:ins w:id="1691" w:author="Thomas Stockhammer" w:date="2023-08-11T14:56:00Z">
        <w:r w:rsidR="00EF4AFA">
          <w:t>all</w:t>
        </w:r>
      </w:ins>
      <w:ins w:id="1692" w:author="Thomas Stockhammer" w:date="2023-08-11T14:54:00Z">
        <w:r w:rsidR="00EF4AFA">
          <w:t xml:space="preserve"> </w:t>
        </w:r>
      </w:ins>
      <w:ins w:id="1693" w:author="Thomas Stockhammer" w:date="2023-08-11T14:55:00Z">
        <w:r w:rsidR="00EF4AFA">
          <w:t xml:space="preserve">Segments </w:t>
        </w:r>
      </w:ins>
      <w:ins w:id="1694" w:author="Thomas Stockhammer" w:date="2023-08-11T14:49:00Z">
        <w:r w:rsidR="00EF4AFA">
          <w:t>are</w:t>
        </w:r>
        <w:r w:rsidR="00EF4AFA" w:rsidRPr="00EF4AFA">
          <w:t xml:space="preserve"> time-aligned </w:t>
        </w:r>
      </w:ins>
      <w:ins w:id="1695" w:author="Thomas Stockhammer" w:date="2023-08-11T14:55:00Z">
        <w:r w:rsidR="00EF4AFA">
          <w:t xml:space="preserve">and </w:t>
        </w:r>
      </w:ins>
      <w:ins w:id="1696" w:author="Thomas Stockhammer" w:date="2023-08-11T14:49:00Z">
        <w:r w:rsidR="00EF4AFA" w:rsidRPr="00EF4AFA">
          <w:t xml:space="preserve">non-overlapping as defined in </w:t>
        </w:r>
      </w:ins>
      <w:ins w:id="1697" w:author="Thomas Stockhammer" w:date="2023-08-11T14:55:00Z">
        <w:r w:rsidR="00EF4AFA">
          <w:t xml:space="preserve">clause </w:t>
        </w:r>
      </w:ins>
      <w:ins w:id="1698" w:author="Thomas Stockhammer" w:date="2023-08-11T14:56:00Z">
        <w:r w:rsidR="00EF4AFA">
          <w:fldChar w:fldCharType="begin"/>
        </w:r>
        <w:r w:rsidR="00EF4AFA">
          <w:instrText xml:space="preserve"> REF _Ref142658194 \w \h </w:instrText>
        </w:r>
      </w:ins>
      <w:r w:rsidR="00EF4AFA">
        <w:fldChar w:fldCharType="separate"/>
      </w:r>
      <w:ins w:id="1699" w:author="Thomas Stockhammer" w:date="2023-08-17T18:11:00Z">
        <w:r w:rsidR="00395F8D">
          <w:t>4.5.3</w:t>
        </w:r>
      </w:ins>
      <w:ins w:id="1700" w:author="Thomas Stockhammer" w:date="2023-08-11T14:56:00Z">
        <w:r w:rsidR="00EF4AFA">
          <w:fldChar w:fldCharType="end"/>
        </w:r>
        <w:r w:rsidR="00EF4AFA">
          <w:t xml:space="preserve"> </w:t>
        </w:r>
      </w:ins>
      <w:ins w:id="1701" w:author="Thomas Stockhammer" w:date="2023-08-11T14:49:00Z">
        <w:r w:rsidR="00EF4AFA" w:rsidRPr="00EF4AFA">
          <w:t xml:space="preserve">with the </w:t>
        </w:r>
      </w:ins>
      <w:ins w:id="1702" w:author="Thomas Stockhammer" w:date="2023-08-11T14:56:00Z">
        <w:r w:rsidR="00EF4AFA">
          <w:t xml:space="preserve">all </w:t>
        </w:r>
      </w:ins>
      <w:ins w:id="1703" w:author="Thomas Stockhammer" w:date="2023-08-11T14:49:00Z">
        <w:r w:rsidR="00EF4AFA" w:rsidRPr="00EF4AFA">
          <w:t>Segment</w:t>
        </w:r>
      </w:ins>
      <w:ins w:id="1704" w:author="Thomas Stockhammer" w:date="2023-08-11T14:56:00Z">
        <w:r w:rsidR="00EF4AFA">
          <w:t xml:space="preserve"> </w:t>
        </w:r>
      </w:ins>
      <w:ins w:id="1705" w:author="Thomas Stockhammer" w:date="2023-08-11T16:23:00Z">
        <w:r w:rsidR="009B0C4A">
          <w:t>S</w:t>
        </w:r>
      </w:ins>
      <w:ins w:id="1706" w:author="Thomas Stockhammer" w:date="2023-08-11T14:56:00Z">
        <w:r w:rsidR="00EF4AFA">
          <w:t>equences</w:t>
        </w:r>
      </w:ins>
      <w:ins w:id="1707" w:author="Thomas Stockhammer" w:date="2023-08-11T14:49:00Z">
        <w:r w:rsidR="00EF4AFA" w:rsidRPr="00EF4AFA">
          <w:t xml:space="preserve"> of the </w:t>
        </w:r>
      </w:ins>
      <w:ins w:id="1708" w:author="Thomas Stockhammer" w:date="2023-08-11T14:57:00Z">
        <w:r w:rsidR="00EF4AFA">
          <w:t>SSR.</w:t>
        </w:r>
      </w:ins>
      <w:ins w:id="1709" w:author="Thomas Stockhammer" w:date="2023-08-11T14:58:00Z">
        <w:r w:rsidR="00EF4AFA">
          <w:t xml:space="preserve"> If the associated Representation is an SSR itself, then all Segment Sequences are</w:t>
        </w:r>
        <w:r w:rsidR="00EF4AFA" w:rsidRPr="00EF4AFA">
          <w:t xml:space="preserve"> time-aligned </w:t>
        </w:r>
        <w:r w:rsidR="00EF4AFA">
          <w:t xml:space="preserve">and </w:t>
        </w:r>
        <w:r w:rsidR="00EF4AFA" w:rsidRPr="00EF4AFA">
          <w:t xml:space="preserve">non-overlapping as defined in </w:t>
        </w:r>
        <w:r w:rsidR="00EF4AFA">
          <w:t xml:space="preserve">clause </w:t>
        </w:r>
        <w:r w:rsidR="00EF4AFA">
          <w:fldChar w:fldCharType="begin"/>
        </w:r>
        <w:r w:rsidR="00EF4AFA">
          <w:instrText xml:space="preserve"> REF _Ref142658194 \w \h </w:instrText>
        </w:r>
      </w:ins>
      <w:ins w:id="1710" w:author="Thomas Stockhammer" w:date="2023-08-11T14:58:00Z">
        <w:r w:rsidR="00EF4AFA">
          <w:fldChar w:fldCharType="separate"/>
        </w:r>
      </w:ins>
      <w:ins w:id="1711" w:author="Thomas Stockhammer" w:date="2023-08-17T18:11:00Z">
        <w:r w:rsidR="00395F8D">
          <w:t>4.5.3</w:t>
        </w:r>
      </w:ins>
      <w:ins w:id="1712" w:author="Thomas Stockhammer" w:date="2023-08-11T14:58:00Z">
        <w:r w:rsidR="00EF4AFA">
          <w:fldChar w:fldCharType="end"/>
        </w:r>
        <w:r w:rsidR="00EF4AFA">
          <w:t xml:space="preserve"> </w:t>
        </w:r>
        <w:r w:rsidR="00EF4AFA" w:rsidRPr="00EF4AFA">
          <w:t xml:space="preserve">with the </w:t>
        </w:r>
        <w:r w:rsidR="00EF4AFA">
          <w:t xml:space="preserve">all </w:t>
        </w:r>
        <w:r w:rsidR="00EF4AFA" w:rsidRPr="00EF4AFA">
          <w:t>Segment</w:t>
        </w:r>
        <w:r w:rsidR="00EF4AFA">
          <w:t xml:space="preserve"> sequences</w:t>
        </w:r>
        <w:r w:rsidR="00EF4AFA" w:rsidRPr="00EF4AFA">
          <w:t xml:space="preserve"> of the </w:t>
        </w:r>
        <w:r w:rsidR="00EF4AFA">
          <w:t xml:space="preserve">SSR. This </w:t>
        </w:r>
      </w:ins>
      <w:ins w:id="1713" w:author="Thomas Stockhammer" w:date="2023-08-11T14:59:00Z">
        <w:r w:rsidR="00EF4AFA">
          <w:t xml:space="preserve">property allows </w:t>
        </w:r>
      </w:ins>
      <w:ins w:id="1714" w:author="Thomas Stockhammer" w:date="2023-08-11T16:23:00Z">
        <w:r w:rsidR="009B0C4A">
          <w:t xml:space="preserve">seamless </w:t>
        </w:r>
      </w:ins>
      <w:ins w:id="1715" w:author="Thomas Stockhammer" w:date="2023-08-11T14:59:00Z">
        <w:r w:rsidR="00EF4AFA">
          <w:t xml:space="preserve">switching </w:t>
        </w:r>
        <w:r w:rsidR="0066490B">
          <w:t>Segment boundaries</w:t>
        </w:r>
      </w:ins>
      <w:ins w:id="1716" w:author="Thomas Stockhammer" w:date="2023-08-11T16:23:00Z">
        <w:r w:rsidR="009B0C4A">
          <w:t xml:space="preserve"> of the regular Representations</w:t>
        </w:r>
      </w:ins>
      <w:ins w:id="1717" w:author="Thomas Stockhammer" w:date="2023-08-11T14:59:00Z">
        <w:r w:rsidR="0066490B">
          <w:t>.</w:t>
        </w:r>
      </w:ins>
    </w:p>
    <w:p w14:paraId="34CCCCEF" w14:textId="59D414FC" w:rsidR="0066490B" w:rsidRDefault="0066490B" w:rsidP="00DD60C8">
      <w:pPr>
        <w:rPr>
          <w:ins w:id="1718" w:author="Thomas Stockhammer" w:date="2023-08-11T15:03:00Z"/>
        </w:rPr>
      </w:pPr>
      <w:ins w:id="1719" w:author="Thomas Stockhammer" w:date="2023-08-11T14:59:00Z">
        <w:r>
          <w:t xml:space="preserve">If </w:t>
        </w:r>
      </w:ins>
      <w:ins w:id="1720" w:author="Thomas Stockhammer" w:date="2023-08-11T15:00:00Z">
        <w:r>
          <w:t xml:space="preserve">the descriptor with </w:t>
        </w:r>
        <w:r w:rsidRPr="001F6E6F">
          <w:rPr>
            <w:rFonts w:ascii="Courier New" w:hAnsi="Courier New" w:cs="Courier New"/>
          </w:rPr>
          <w:t>@schemeIdURI</w:t>
        </w:r>
        <w:r>
          <w:t xml:space="preserve"> set to </w:t>
        </w:r>
        <w:r w:rsidRPr="001F6E6F">
          <w:rPr>
            <w:rFonts w:ascii="Courier New" w:hAnsi="Courier New" w:cs="Courier New"/>
          </w:rPr>
          <w:t>"urn:mpeg:dash:ssr:2023"</w:t>
        </w:r>
        <w:r>
          <w:t xml:space="preserve"> is present on Representation level, then the value of the </w:t>
        </w:r>
        <w:r w:rsidRPr="0066490B">
          <w:rPr>
            <w:rFonts w:ascii="Courier New" w:hAnsi="Courier New" w:cs="Courier New"/>
            <w:rPrChange w:id="1721" w:author="Thomas Stockhammer" w:date="2023-08-11T15:02:00Z">
              <w:rPr/>
            </w:rPrChange>
          </w:rPr>
          <w:t>@value</w:t>
        </w:r>
        <w:r>
          <w:t xml:space="preserve"> provides </w:t>
        </w:r>
      </w:ins>
      <w:ins w:id="1722" w:author="Thomas Stockhammer" w:date="2023-08-11T15:01:00Z">
        <w:r>
          <w:t xml:space="preserve">a </w:t>
        </w:r>
        <w:del w:id="1723" w:author="Giladi, Alex" w:date="2023-08-14T14:02:00Z">
          <w:r w:rsidDel="00E36539">
            <w:delText>comma</w:delText>
          </w:r>
        </w:del>
      </w:ins>
      <w:ins w:id="1724" w:author="Giladi, Alex" w:date="2023-08-16T15:10:00Z">
        <w:r w:rsidR="008D74F4">
          <w:t>space</w:t>
        </w:r>
      </w:ins>
      <w:ins w:id="1725" w:author="Thomas Stockhammer" w:date="2023-08-11T15:01:00Z">
        <w:r>
          <w:t>-separated list of Representation</w:t>
        </w:r>
      </w:ins>
      <w:ins w:id="1726" w:author="Thomas Stockhammer" w:date="2023-08-11T15:02:00Z">
        <w:r>
          <w:t xml:space="preserve"> identifiers of the Representations</w:t>
        </w:r>
      </w:ins>
      <w:ins w:id="1727" w:author="Thomas Stockhammer" w:date="2023-08-11T15:01:00Z">
        <w:r>
          <w:t xml:space="preserve"> that are associated to this</w:t>
        </w:r>
      </w:ins>
      <w:ins w:id="1728" w:author="Thomas Stockhammer" w:date="2023-08-11T15:02:00Z">
        <w:r>
          <w:t xml:space="preserve"> SSR.</w:t>
        </w:r>
      </w:ins>
      <w:ins w:id="1729" w:author="Thomas Stockhammer" w:date="2023-08-11T15:01:00Z">
        <w:r>
          <w:t xml:space="preserve"> </w:t>
        </w:r>
      </w:ins>
      <w:ins w:id="1730" w:author="Thomas Stockhammer" w:date="2023-08-11T15:03:00Z">
        <w:r>
          <w:t xml:space="preserve"> Any Representation included in this list shall be time-aligned to the Segment Sequences in this SSR.</w:t>
        </w:r>
      </w:ins>
      <w:ins w:id="1731" w:author="Thomas Stockhammer" w:date="2023-08-11T15:00:00Z">
        <w:r>
          <w:t xml:space="preserve"> </w:t>
        </w:r>
      </w:ins>
    </w:p>
    <w:p w14:paraId="6CB545A7" w14:textId="3AB171A9" w:rsidR="0066490B" w:rsidDel="00257708" w:rsidRDefault="0066490B" w:rsidP="0066490B">
      <w:pPr>
        <w:rPr>
          <w:ins w:id="1732" w:author="Giladi, Alex" w:date="2023-08-14T14:04:00Z"/>
          <w:del w:id="1733" w:author="Thomas Stockhammer" w:date="2023-08-16T17:03:00Z"/>
        </w:rPr>
      </w:pPr>
      <w:ins w:id="1734" w:author="Thomas Stockhammer" w:date="2023-08-11T15:06:00Z">
        <w:r>
          <w:t xml:space="preserve">If the descriptor with </w:t>
        </w:r>
        <w:r w:rsidRPr="001F6E6F">
          <w:rPr>
            <w:rFonts w:ascii="Courier New" w:hAnsi="Courier New" w:cs="Courier New"/>
          </w:rPr>
          <w:t>@schemeIdURI</w:t>
        </w:r>
        <w:r>
          <w:t xml:space="preserve"> set to </w:t>
        </w:r>
        <w:r w:rsidRPr="001F6E6F">
          <w:rPr>
            <w:rFonts w:ascii="Courier New" w:hAnsi="Courier New" w:cs="Courier New"/>
          </w:rPr>
          <w:t>"urn:mpeg:dash:ssr:2023"</w:t>
        </w:r>
        <w:r>
          <w:t xml:space="preserve"> is present on Adaptaton Set level, then </w:t>
        </w:r>
      </w:ins>
      <w:ins w:id="1735" w:author="Thomas Stockhammer" w:date="2023-08-11T15:03:00Z">
        <w:r>
          <w:t xml:space="preserve">the value of the </w:t>
        </w:r>
        <w:r w:rsidRPr="001F6E6F">
          <w:rPr>
            <w:rFonts w:ascii="Courier New" w:hAnsi="Courier New" w:cs="Courier New"/>
          </w:rPr>
          <w:t>@value</w:t>
        </w:r>
        <w:r>
          <w:t xml:space="preserve"> provides a </w:t>
        </w:r>
        <w:del w:id="1736" w:author="Giladi, Alex" w:date="2023-08-14T14:01:00Z">
          <w:r w:rsidDel="00E36539">
            <w:delText>comma</w:delText>
          </w:r>
        </w:del>
      </w:ins>
      <w:ins w:id="1737" w:author="Giladi, Alex" w:date="2023-08-16T15:10:00Z">
        <w:r w:rsidR="008D74F4">
          <w:t>space</w:t>
        </w:r>
      </w:ins>
      <w:ins w:id="1738" w:author="Thomas Stockhammer" w:date="2023-08-11T15:03:00Z">
        <w:r>
          <w:t xml:space="preserve">-separated list of </w:t>
        </w:r>
      </w:ins>
      <w:ins w:id="1739" w:author="Thomas Stockhammer" w:date="2023-08-11T15:04:00Z">
        <w:r>
          <w:t>Adaptation Set</w:t>
        </w:r>
      </w:ins>
      <w:ins w:id="1740" w:author="Thomas Stockhammer" w:date="2023-08-11T15:03:00Z">
        <w:r>
          <w:t xml:space="preserve"> identifiers </w:t>
        </w:r>
      </w:ins>
      <w:ins w:id="1741" w:author="Thomas Stockhammer" w:date="2023-08-11T15:04:00Z">
        <w:r>
          <w:t>for which all Representations</w:t>
        </w:r>
      </w:ins>
      <w:ins w:id="1742" w:author="Thomas Stockhammer" w:date="2023-08-11T15:03:00Z">
        <w:r>
          <w:t xml:space="preserve"> </w:t>
        </w:r>
      </w:ins>
      <w:ins w:id="1743" w:author="Thomas Stockhammer" w:date="2023-08-11T15:05:00Z">
        <w:r>
          <w:t>in this Adaptat</w:t>
        </w:r>
        <w:del w:id="1744" w:author="Giladi, Alex" w:date="2023-08-14T14:00:00Z">
          <w:r w:rsidDel="00E36539">
            <w:delText>o</w:delText>
          </w:r>
        </w:del>
        <w:r>
          <w:t>i</w:t>
        </w:r>
      </w:ins>
      <w:ins w:id="1745" w:author="Giladi, Alex" w:date="2023-08-14T14:00:00Z">
        <w:r w:rsidR="00E36539">
          <w:t>o</w:t>
        </w:r>
      </w:ins>
      <w:ins w:id="1746" w:author="Thomas Stockhammer" w:date="2023-08-11T15:05:00Z">
        <w:r>
          <w:t>n Set</w:t>
        </w:r>
      </w:ins>
      <w:ins w:id="1747" w:author="Thomas Stockhammer" w:date="2023-08-11T15:03:00Z">
        <w:r>
          <w:t xml:space="preserve"> are associated to </w:t>
        </w:r>
      </w:ins>
      <w:ins w:id="1748" w:author="Thomas Stockhammer" w:date="2023-08-11T15:06:00Z">
        <w:r>
          <w:t>a</w:t>
        </w:r>
      </w:ins>
      <w:ins w:id="1749" w:author="Thomas Stockhammer" w:date="2023-08-11T15:07:00Z">
        <w:r>
          <w:t>ll</w:t>
        </w:r>
      </w:ins>
      <w:ins w:id="1750" w:author="Thomas Stockhammer" w:date="2023-08-11T15:03:00Z">
        <w:r>
          <w:t xml:space="preserve"> SSR</w:t>
        </w:r>
      </w:ins>
      <w:ins w:id="1751" w:author="Thomas Stockhammer" w:date="2023-08-11T15:07:00Z">
        <w:r>
          <w:t>s in the associated Adaptation Set</w:t>
        </w:r>
      </w:ins>
      <w:ins w:id="1752" w:author="Thomas Stockhammer" w:date="2023-08-11T15:03:00Z">
        <w:r>
          <w:t xml:space="preserve">. </w:t>
        </w:r>
      </w:ins>
      <w:ins w:id="1753" w:author="Giladi, Alex" w:date="2023-08-16T15:08:00Z">
        <w:r w:rsidR="008D74F4">
          <w:t xml:space="preserve">As a consequence, if the above descriptor is present in one Adaptation Set of a Period, all </w:t>
        </w:r>
        <w:r w:rsidR="008D74F4" w:rsidRPr="008D74F4">
          <w:rPr>
            <w:rFonts w:ascii="Courier New" w:hAnsi="Courier New" w:cs="Courier New"/>
            <w:b/>
            <w:bCs/>
            <w:rPrChange w:id="1754" w:author="Giladi, Alex" w:date="2023-08-16T15:09:00Z">
              <w:rPr/>
            </w:rPrChange>
          </w:rPr>
          <w:t>AdaptationSet</w:t>
        </w:r>
        <w:r w:rsidR="008D74F4">
          <w:t xml:space="preserve"> elements </w:t>
        </w:r>
      </w:ins>
      <w:ins w:id="1755" w:author="Giladi, Alex" w:date="2023-08-16T15:09:00Z">
        <w:r w:rsidR="008D74F4">
          <w:t xml:space="preserve">within this </w:t>
        </w:r>
        <w:r w:rsidR="008D74F4" w:rsidRPr="008D74F4">
          <w:rPr>
            <w:rFonts w:ascii="Courier New" w:hAnsi="Courier New" w:cs="Courier New"/>
            <w:b/>
            <w:bCs/>
            <w:rPrChange w:id="1756" w:author="Giladi, Alex" w:date="2023-08-16T15:10:00Z">
              <w:rPr/>
            </w:rPrChange>
          </w:rPr>
          <w:t>Period</w:t>
        </w:r>
        <w:r w:rsidR="008D74F4">
          <w:t xml:space="preserve"> element shall have the </w:t>
        </w:r>
        <w:r w:rsidR="008D74F4" w:rsidRPr="008D74F4">
          <w:rPr>
            <w:rFonts w:ascii="Courier New" w:hAnsi="Courier New" w:cs="Courier New"/>
            <w:b/>
            <w:bCs/>
            <w:rPrChange w:id="1757" w:author="Giladi, Alex" w:date="2023-08-16T15:10:00Z">
              <w:rPr/>
            </w:rPrChange>
          </w:rPr>
          <w:t>AdaptationSet</w:t>
        </w:r>
        <w:r w:rsidR="008D74F4" w:rsidRPr="008D74F4">
          <w:rPr>
            <w:rFonts w:ascii="Courier New" w:hAnsi="Courier New" w:cs="Courier New"/>
            <w:rPrChange w:id="1758" w:author="Giladi, Alex" w:date="2023-08-16T15:10:00Z">
              <w:rPr/>
            </w:rPrChange>
          </w:rPr>
          <w:t>@id</w:t>
        </w:r>
        <w:r w:rsidR="008D74F4">
          <w:t xml:space="preserve"> attribute present.</w:t>
        </w:r>
      </w:ins>
    </w:p>
    <w:p w14:paraId="1408D242" w14:textId="0FE469F2" w:rsidR="00E36539" w:rsidRPr="008258CE" w:rsidRDefault="00E36539" w:rsidP="0066490B">
      <w:pPr>
        <w:rPr>
          <w:ins w:id="1759" w:author="Thomas Stockhammer" w:date="2023-08-11T15:03:00Z"/>
        </w:rPr>
      </w:pPr>
    </w:p>
    <w:p w14:paraId="041B5686" w14:textId="56C02151" w:rsidR="0066490B" w:rsidDel="002B3302" w:rsidRDefault="0066490B" w:rsidP="00DD60C8">
      <w:pPr>
        <w:rPr>
          <w:ins w:id="1760" w:author="Giladi, Alex" w:date="2023-08-14T10:08:00Z"/>
          <w:del w:id="1761" w:author="Thomas Stockhammer" w:date="2023-08-16T17:08:00Z"/>
          <w:rFonts w:eastAsia="MS Mincho"/>
          <w:szCs w:val="24"/>
        </w:rPr>
      </w:pPr>
      <w:ins w:id="1762" w:author="Thomas Stockhammer" w:date="2023-08-11T15:07:00Z">
        <w:del w:id="1763" w:author="Giladi, Alex" w:date="2023-08-14T14:01:00Z">
          <w:r w:rsidDel="00E36539">
            <w:delText>Note f</w:delText>
          </w:r>
        </w:del>
      </w:ins>
      <w:ins w:id="1764" w:author="Giladi, Alex" w:date="2023-08-14T14:01:00Z">
        <w:r w:rsidR="00E36539">
          <w:t>F</w:t>
        </w:r>
      </w:ins>
      <w:ins w:id="1765" w:author="Thomas Stockhammer" w:date="2023-08-11T15:07:00Z">
        <w:r>
          <w:t>urther</w:t>
        </w:r>
      </w:ins>
      <w:ins w:id="1766" w:author="Giladi, Alex" w:date="2023-08-14T14:01:00Z">
        <w:r w:rsidR="00E36539">
          <w:t>more</w:t>
        </w:r>
      </w:ins>
      <w:ins w:id="1767" w:author="Thomas Stockhammer" w:date="2023-08-11T15:07:00Z">
        <w:r>
          <w:t xml:space="preserve">, </w:t>
        </w:r>
        <w:del w:id="1768" w:author="Giladi, Alex" w:date="2023-08-14T14:01:00Z">
          <w:r w:rsidDel="00E36539">
            <w:delText xml:space="preserve">that </w:delText>
          </w:r>
        </w:del>
        <w:r>
          <w:t xml:space="preserve">if SSRs are </w:t>
        </w:r>
      </w:ins>
      <w:ins w:id="1769" w:author="Thomas Stockhammer" w:date="2023-08-11T15:08:00Z">
        <w:r>
          <w:t>signaled in the same Adaptation Set, then the same content is included. In additition</w:t>
        </w:r>
      </w:ins>
      <w:ins w:id="1770" w:author="Thomas Stockhammer" w:date="2023-08-11T15:58:00Z">
        <w:r w:rsidR="00AB47D7">
          <w:t xml:space="preserve">, switching across Adaptation Sets can be further supported by </w:t>
        </w:r>
        <w:r w:rsidR="00DE6EEA">
          <w:t>using the</w:t>
        </w:r>
      </w:ins>
      <w:ins w:id="1771" w:author="Thomas Stockhammer" w:date="2023-08-11T15:59:00Z">
        <w:r w:rsidR="00DE6EEA">
          <w:t xml:space="preserve"> methodologies defined in clause 5.3.3.5 including  the descriptor </w:t>
        </w:r>
        <w:r w:rsidR="00DE6EEA" w:rsidRPr="008258CE">
          <w:rPr>
            <w:rStyle w:val="ISOCode"/>
            <w:lang w:val="en-GB"/>
          </w:rPr>
          <w:t>urn:mpeg:dash:adaptation-set-switching:2016</w:t>
        </w:r>
        <w:r w:rsidR="00DE6EEA">
          <w:rPr>
            <w:rFonts w:eastAsia="MS Mincho"/>
            <w:szCs w:val="24"/>
          </w:rPr>
          <w:t>.</w:t>
        </w:r>
      </w:ins>
    </w:p>
    <w:p w14:paraId="6260D8EE" w14:textId="77777777" w:rsidR="00BF69BA" w:rsidRDefault="00BF69BA" w:rsidP="00DD60C8">
      <w:pPr>
        <w:rPr>
          <w:ins w:id="1772" w:author="Giladi, Alex" w:date="2023-08-14T10:11:00Z"/>
          <w:rFonts w:eastAsia="MS Mincho"/>
          <w:szCs w:val="24"/>
        </w:rPr>
      </w:pPr>
    </w:p>
    <w:p w14:paraId="3714C36E" w14:textId="3BD18EDC" w:rsidR="00BF69BA" w:rsidRPr="008258CE" w:rsidDel="002E237A" w:rsidRDefault="00BF69BA" w:rsidP="00DD60C8">
      <w:pPr>
        <w:rPr>
          <w:del w:id="1773" w:author="Giladi, Alex" w:date="2023-08-14T10:24:00Z"/>
        </w:rPr>
      </w:pPr>
    </w:p>
    <w:p w14:paraId="76559E9D" w14:textId="77777777" w:rsidR="00DD60C8" w:rsidRPr="008258CE" w:rsidRDefault="00DD60C8" w:rsidP="00DD60C8">
      <w:pPr>
        <w:pStyle w:val="Heading3"/>
      </w:pPr>
      <w:bookmarkStart w:id="1774" w:name="_Toc99530555"/>
      <w:r w:rsidRPr="008258CE">
        <w:t>Sub-Representation</w:t>
      </w:r>
      <w:bookmarkEnd w:id="1041"/>
      <w:bookmarkEnd w:id="1042"/>
      <w:bookmarkEnd w:id="1043"/>
      <w:bookmarkEnd w:id="1774"/>
    </w:p>
    <w:p w14:paraId="4DB2DDF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61F9A9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Sub-Representations are embedded in regular Representations and are described by the </w:t>
      </w:r>
      <w:r w:rsidRPr="008258CE">
        <w:rPr>
          <w:rStyle w:val="ISOCodebold"/>
          <w:lang w:val="en-GB"/>
        </w:rPr>
        <w:t>SubRepresentation</w:t>
      </w:r>
      <w:r w:rsidRPr="008258CE">
        <w:rPr>
          <w:rFonts w:eastAsia="MS Mincho"/>
          <w:szCs w:val="24"/>
        </w:rPr>
        <w:t xml:space="preserve"> element. </w:t>
      </w:r>
      <w:r w:rsidRPr="008258CE">
        <w:rPr>
          <w:rStyle w:val="ISOCodebold"/>
          <w:lang w:val="en-GB"/>
        </w:rPr>
        <w:t>SubRepresentation</w:t>
      </w:r>
      <w:r w:rsidRPr="008258CE">
        <w:rPr>
          <w:rFonts w:eastAsia="MS Mincho"/>
          <w:szCs w:val="24"/>
        </w:rPr>
        <w:t xml:space="preserve"> elements are contained in a </w:t>
      </w:r>
      <w:r w:rsidRPr="008258CE">
        <w:rPr>
          <w:rStyle w:val="ISOCodebold"/>
          <w:lang w:val="en-GB"/>
        </w:rPr>
        <w:t>Representation</w:t>
      </w:r>
      <w:r w:rsidRPr="008258CE">
        <w:rPr>
          <w:rFonts w:eastAsia="MS Mincho"/>
          <w:szCs w:val="24"/>
        </w:rPr>
        <w:t xml:space="preserve"> element.</w:t>
      </w:r>
    </w:p>
    <w:p w14:paraId="41E058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SubRepresentation</w:t>
      </w:r>
      <w:r w:rsidRPr="008258CE">
        <w:rPr>
          <w:rFonts w:eastAsia="MS Mincho"/>
          <w:szCs w:val="24"/>
        </w:rPr>
        <w:t xml:space="preserve"> element describes properties of one or several media content components that are embedded in the Representation. It may for example describe the exact properties of an embedded audio component (e.g. codec, sampling rate, etc.), an embedded sub-title (e.g. codec) or it may describe some embedded lower quality video layer (e.g. some lower frame rate, etc.).</w:t>
      </w:r>
    </w:p>
    <w:p w14:paraId="56C106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Sub-Representations and Representation share some common attributes and elements.</w:t>
      </w:r>
    </w:p>
    <w:p w14:paraId="461C39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w:t>
      </w:r>
      <w:r w:rsidRPr="008258CE">
        <w:rPr>
          <w:rStyle w:val="ISOCode"/>
          <w:lang w:val="en-GB"/>
        </w:rPr>
        <w:t>@level</w:t>
      </w:r>
      <w:r w:rsidRPr="008258CE">
        <w:rPr>
          <w:rFonts w:eastAsia="MS Mincho"/>
          <w:szCs w:val="24"/>
        </w:rPr>
        <w:t xml:space="preserve"> attribute is present in the</w:t>
      </w:r>
      <w:r w:rsidRPr="008258CE">
        <w:rPr>
          <w:rStyle w:val="ISOCode"/>
          <w:lang w:val="en-GB"/>
        </w:rPr>
        <w:t xml:space="preserve"> </w:t>
      </w:r>
      <w:r w:rsidRPr="008258CE">
        <w:rPr>
          <w:rStyle w:val="ISOCodebold"/>
          <w:lang w:val="en-GB"/>
        </w:rPr>
        <w:t>SubRepresentation</w:t>
      </w:r>
      <w:r w:rsidRPr="008258CE">
        <w:rPr>
          <w:rFonts w:eastAsia="MS Mincho"/>
          <w:szCs w:val="24"/>
        </w:rPr>
        <w:t xml:space="preserve"> element,</w:t>
      </w:r>
    </w:p>
    <w:p w14:paraId="43D3E8E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Sub-Representations provide the ability for accessing a lower quality version of the Representation in which they are contained. In this case, Sub-Representations for example allow extracting the audio track in a multiplexed Representation or may allow for efficient fast-forward or rewind operations if provided with lower frame rate;</w:t>
      </w:r>
    </w:p>
    <w:p w14:paraId="339BE69A" w14:textId="5E72B8D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Initialization Segment and/or the Media Segments and/or the Index Segments shall provide sufficient information such that the data can be easily accessed through HTTP partial GET requests. The details on providing such information shall be defined by the media format in use. For media formats defined in this document, the Subsegment Index as defined in subclause </w:t>
      </w:r>
      <w:r w:rsidRPr="005669B8">
        <w:rPr>
          <w:rFonts w:eastAsia="MS Mincho"/>
          <w:szCs w:val="24"/>
        </w:rPr>
        <w:fldChar w:fldCharType="begin"/>
      </w:r>
      <w:r w:rsidRPr="008258CE">
        <w:rPr>
          <w:rFonts w:eastAsia="MS Mincho"/>
          <w:szCs w:val="24"/>
        </w:rPr>
        <w:instrText xml:space="preserve"> REF _Ref14711842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6.3.2.4</w:t>
      </w:r>
      <w:r w:rsidRPr="005669B8">
        <w:rPr>
          <w:rFonts w:eastAsia="MS Mincho"/>
          <w:szCs w:val="24"/>
        </w:rPr>
        <w:fldChar w:fldCharType="end"/>
      </w:r>
      <w:r w:rsidRPr="008258CE">
        <w:rPr>
          <w:rFonts w:eastAsia="MS Mincho"/>
          <w:szCs w:val="24"/>
        </w:rPr>
        <w:t>shall be used.</w:t>
      </w:r>
    </w:p>
    <w:p w14:paraId="7EEA6A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@level</w:t>
      </w:r>
      <w:r w:rsidRPr="008258CE">
        <w:rPr>
          <w:rFonts w:eastAsia="MS Mincho"/>
          <w:szCs w:val="24"/>
        </w:rPr>
        <w:t xml:space="preserve"> attribute is absent, then the </w:t>
      </w:r>
      <w:r w:rsidRPr="008258CE">
        <w:rPr>
          <w:rStyle w:val="ISOCodebold"/>
          <w:lang w:val="en-GB"/>
        </w:rPr>
        <w:t>SubRepresentation</w:t>
      </w:r>
      <w:r w:rsidRPr="008258CE">
        <w:rPr>
          <w:rFonts w:eastAsia="MS Mincho"/>
          <w:szCs w:val="24"/>
        </w:rPr>
        <w:t xml:space="preserve"> element is solely used to provide a more detailed description for media streams that are embedded in the Representation.</w:t>
      </w:r>
    </w:p>
    <w:p w14:paraId="01FAFDF5" w14:textId="547D37C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Sub-Representation are provided in </w:t>
      </w:r>
      <w:r w:rsidRPr="005669B8">
        <w:rPr>
          <w:rFonts w:eastAsia="MS Mincho"/>
          <w:szCs w:val="24"/>
        </w:rPr>
        <w:fldChar w:fldCharType="begin"/>
      </w:r>
      <w:r w:rsidRPr="008258CE">
        <w:rPr>
          <w:rFonts w:eastAsia="MS Mincho"/>
          <w:szCs w:val="24"/>
        </w:rPr>
        <w:instrText xml:space="preserve"> REF _Ref14698700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775" w:author="Thomas Stockhammer" w:date="2023-08-17T18:11:00Z">
        <w:r w:rsidR="00395F8D" w:rsidRPr="008258CE">
          <w:t xml:space="preserve">Table </w:t>
        </w:r>
        <w:r w:rsidR="00395F8D">
          <w:rPr>
            <w:noProof/>
          </w:rPr>
          <w:t>14</w:t>
        </w:r>
      </w:ins>
      <w:del w:id="1776" w:author="Thomas Stockhammer" w:date="2023-08-16T17:08:00Z">
        <w:r w:rsidR="000D60AE" w:rsidRPr="008258CE" w:rsidDel="00DD0E35">
          <w:delText xml:space="preserve">Table </w:delText>
        </w:r>
        <w:r w:rsidR="000D60AE" w:rsidDel="00DD0E35">
          <w:rPr>
            <w:noProof/>
          </w:rPr>
          <w:delText>13</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5.3.6.2</w:t>
      </w:r>
      <w:r w:rsidRPr="005669B8">
        <w:rPr>
          <w:rFonts w:eastAsia="MS Mincho"/>
          <w:szCs w:val="24"/>
        </w:rPr>
        <w:fldChar w:fldCharType="end"/>
      </w:r>
      <w:r w:rsidRPr="008258CE">
        <w:rPr>
          <w:rFonts w:eastAsia="MS Mincho"/>
          <w:szCs w:val="24"/>
        </w:rPr>
        <w:t xml:space="preserve">. The XML syntax of the Sub-Representation type is provided in subclause </w:t>
      </w:r>
      <w:r w:rsidRPr="005669B8">
        <w:rPr>
          <w:rFonts w:eastAsia="MS Mincho"/>
          <w:szCs w:val="24"/>
        </w:rPr>
        <w:fldChar w:fldCharType="begin"/>
      </w:r>
      <w:r w:rsidRPr="008258CE">
        <w:rPr>
          <w:rFonts w:eastAsia="MS Mincho"/>
          <w:szCs w:val="24"/>
        </w:rPr>
        <w:instrText xml:space="preserve"> REF _Ref14711846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5.3.6.3</w:t>
      </w:r>
      <w:r w:rsidRPr="005669B8">
        <w:rPr>
          <w:rFonts w:eastAsia="MS Mincho"/>
          <w:szCs w:val="24"/>
        </w:rPr>
        <w:fldChar w:fldCharType="end"/>
      </w:r>
      <w:r w:rsidRPr="008258CE">
        <w:rPr>
          <w:rFonts w:eastAsia="MS Mincho"/>
          <w:szCs w:val="24"/>
        </w:rPr>
        <w:t>.</w:t>
      </w:r>
    </w:p>
    <w:p w14:paraId="14ED584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777" w:name="_Ref14711851"/>
      <w:r w:rsidRPr="008258CE">
        <w:rPr>
          <w:szCs w:val="24"/>
        </w:rPr>
        <w:t>Semantics</w:t>
      </w:r>
      <w:bookmarkEnd w:id="1777"/>
    </w:p>
    <w:p w14:paraId="70605F14" w14:textId="47504961" w:rsidR="00DD60C8" w:rsidRPr="008258CE" w:rsidRDefault="00DD60C8" w:rsidP="00C3072A">
      <w:pPr>
        <w:pStyle w:val="Tabletitle"/>
        <w:numPr>
          <w:ilvl w:val="0"/>
          <w:numId w:val="0"/>
        </w:numPr>
        <w:ind w:left="360"/>
        <w:rPr>
          <w:lang w:val="en-GB"/>
        </w:rPr>
      </w:pPr>
      <w:bookmarkStart w:id="1778" w:name="_Ref1469870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1779" w:author="Thomas Stockhammer" w:date="2023-08-17T18:11:00Z">
        <w:r w:rsidR="00395F8D">
          <w:rPr>
            <w:noProof/>
            <w:lang w:val="en-GB"/>
          </w:rPr>
          <w:t>14</w:t>
        </w:r>
      </w:ins>
      <w:del w:id="1780" w:author="Thomas Stockhammer" w:date="2023-08-16T17:08:00Z">
        <w:r w:rsidR="000D60AE" w:rsidDel="00DD0E35">
          <w:rPr>
            <w:noProof/>
            <w:lang w:val="en-GB"/>
          </w:rPr>
          <w:delText>13</w:delText>
        </w:r>
      </w:del>
      <w:r w:rsidRPr="005669B8">
        <w:rPr>
          <w:lang w:val="en-GB"/>
        </w:rPr>
        <w:fldChar w:fldCharType="end"/>
      </w:r>
      <w:bookmarkEnd w:id="1778"/>
      <w:r w:rsidRPr="008258CE">
        <w:rPr>
          <w:lang w:val="en-GB"/>
        </w:rPr>
        <w:t xml:space="preserve"> — Semantics of </w:t>
      </w:r>
      <w:r w:rsidRPr="008258CE">
        <w:rPr>
          <w:rStyle w:val="ISOCodebold"/>
          <w:b/>
          <w:lang w:val="en-GB"/>
        </w:rPr>
        <w:t>SubRepresentation</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9"/>
        <w:gridCol w:w="249"/>
        <w:gridCol w:w="249"/>
        <w:gridCol w:w="2844"/>
        <w:gridCol w:w="1157"/>
        <w:gridCol w:w="4973"/>
      </w:tblGrid>
      <w:tr w:rsidR="00DD60C8" w:rsidRPr="008258CE" w14:paraId="0D0F7A24" w14:textId="77777777" w:rsidTr="00C3072A">
        <w:trPr>
          <w:cantSplit/>
          <w:tblHeader/>
        </w:trPr>
        <w:tc>
          <w:tcPr>
            <w:tcW w:w="1847" w:type="pct"/>
            <w:gridSpan w:val="4"/>
            <w:tcBorders>
              <w:top w:val="single" w:sz="12" w:space="0" w:color="auto"/>
              <w:left w:val="single" w:sz="12" w:space="0" w:color="auto"/>
              <w:bottom w:val="single" w:sz="12" w:space="0" w:color="auto"/>
              <w:right w:val="single" w:sz="4" w:space="0" w:color="000000" w:themeColor="text1"/>
            </w:tcBorders>
          </w:tcPr>
          <w:p w14:paraId="3C2C7774" w14:textId="77777777" w:rsidR="00DD60C8" w:rsidRPr="008258CE" w:rsidRDefault="00DD60C8" w:rsidP="00C3072A">
            <w:pPr>
              <w:pStyle w:val="Tableheader"/>
              <w:rPr>
                <w:szCs w:val="20"/>
              </w:rPr>
            </w:pPr>
            <w:r w:rsidRPr="008258CE">
              <w:rPr>
                <w:b/>
                <w:szCs w:val="20"/>
              </w:rPr>
              <w:t>Element or Attribute Name</w:t>
            </w:r>
          </w:p>
        </w:tc>
        <w:tc>
          <w:tcPr>
            <w:tcW w:w="595" w:type="pct"/>
            <w:tcBorders>
              <w:top w:val="single" w:sz="12" w:space="0" w:color="auto"/>
              <w:left w:val="single" w:sz="4" w:space="0" w:color="000000" w:themeColor="text1"/>
              <w:bottom w:val="single" w:sz="12" w:space="0" w:color="auto"/>
              <w:right w:val="single" w:sz="4" w:space="0" w:color="000000" w:themeColor="text1"/>
            </w:tcBorders>
          </w:tcPr>
          <w:p w14:paraId="10EF7A48" w14:textId="77777777" w:rsidR="00DD60C8" w:rsidRPr="008258CE" w:rsidRDefault="00DD60C8" w:rsidP="00C3072A">
            <w:pPr>
              <w:pStyle w:val="Tableheader"/>
              <w:jc w:val="center"/>
              <w:rPr>
                <w:szCs w:val="20"/>
              </w:rPr>
            </w:pPr>
            <w:r w:rsidRPr="008258CE">
              <w:rPr>
                <w:b/>
                <w:szCs w:val="20"/>
              </w:rPr>
              <w:t>Use</w:t>
            </w:r>
          </w:p>
        </w:tc>
        <w:tc>
          <w:tcPr>
            <w:tcW w:w="2558" w:type="pct"/>
            <w:tcBorders>
              <w:top w:val="single" w:sz="12" w:space="0" w:color="auto"/>
              <w:left w:val="single" w:sz="4" w:space="0" w:color="000000" w:themeColor="text1"/>
              <w:bottom w:val="single" w:sz="12" w:space="0" w:color="auto"/>
              <w:right w:val="single" w:sz="12" w:space="0" w:color="auto"/>
            </w:tcBorders>
          </w:tcPr>
          <w:p w14:paraId="4E32C72A" w14:textId="77777777" w:rsidR="00DD60C8" w:rsidRPr="008258CE" w:rsidRDefault="00DD60C8" w:rsidP="00C3072A">
            <w:pPr>
              <w:pStyle w:val="Tableheader"/>
              <w:rPr>
                <w:szCs w:val="20"/>
              </w:rPr>
            </w:pPr>
            <w:r w:rsidRPr="008258CE">
              <w:rPr>
                <w:b/>
                <w:szCs w:val="20"/>
              </w:rPr>
              <w:t>Description</w:t>
            </w:r>
          </w:p>
        </w:tc>
      </w:tr>
      <w:tr w:rsidR="00DD60C8" w:rsidRPr="008258CE" w14:paraId="1345BF42" w14:textId="77777777" w:rsidTr="00C3072A">
        <w:trPr>
          <w:cantSplit/>
        </w:trPr>
        <w:tc>
          <w:tcPr>
            <w:tcW w:w="128" w:type="pct"/>
            <w:tcBorders>
              <w:top w:val="single" w:sz="12" w:space="0" w:color="auto"/>
              <w:left w:val="single" w:sz="12" w:space="0" w:color="auto"/>
            </w:tcBorders>
          </w:tcPr>
          <w:p w14:paraId="25CD6F6D" w14:textId="77777777" w:rsidR="00DD60C8" w:rsidRPr="008258CE" w:rsidRDefault="00DD60C8" w:rsidP="00C3072A">
            <w:pPr>
              <w:pStyle w:val="Tablebody"/>
              <w:jc w:val="left"/>
              <w:rPr>
                <w:noProof/>
                <w:szCs w:val="20"/>
              </w:rPr>
            </w:pPr>
            <w:r w:rsidRPr="008258CE">
              <w:rPr>
                <w:szCs w:val="20"/>
              </w:rPr>
              <w:t> </w:t>
            </w:r>
          </w:p>
        </w:tc>
        <w:tc>
          <w:tcPr>
            <w:tcW w:w="128" w:type="pct"/>
            <w:tcBorders>
              <w:top w:val="single" w:sz="12" w:space="0" w:color="auto"/>
            </w:tcBorders>
          </w:tcPr>
          <w:p w14:paraId="553872DA" w14:textId="77777777" w:rsidR="00DD60C8" w:rsidRPr="008258CE" w:rsidRDefault="00DD60C8" w:rsidP="00C3072A">
            <w:pPr>
              <w:pStyle w:val="Tablebody"/>
              <w:jc w:val="left"/>
              <w:rPr>
                <w:noProof/>
                <w:szCs w:val="20"/>
              </w:rPr>
            </w:pPr>
            <w:r w:rsidRPr="008258CE">
              <w:rPr>
                <w:szCs w:val="20"/>
              </w:rPr>
              <w:t> </w:t>
            </w:r>
          </w:p>
        </w:tc>
        <w:tc>
          <w:tcPr>
            <w:tcW w:w="1591" w:type="pct"/>
            <w:gridSpan w:val="2"/>
            <w:tcBorders>
              <w:top w:val="single" w:sz="12" w:space="0" w:color="auto"/>
              <w:right w:val="single" w:sz="4" w:space="0" w:color="000000" w:themeColor="text1"/>
            </w:tcBorders>
          </w:tcPr>
          <w:p w14:paraId="719AEF42"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SubRepresentation</w:t>
            </w:r>
          </w:p>
        </w:tc>
        <w:tc>
          <w:tcPr>
            <w:tcW w:w="595" w:type="pct"/>
            <w:tcBorders>
              <w:top w:val="single" w:sz="12" w:space="0" w:color="auto"/>
              <w:left w:val="single" w:sz="4" w:space="0" w:color="000000" w:themeColor="text1"/>
              <w:right w:val="single" w:sz="4" w:space="0" w:color="000000" w:themeColor="text1"/>
            </w:tcBorders>
          </w:tcPr>
          <w:p w14:paraId="5FD99D8D" w14:textId="77777777" w:rsidR="00DD60C8" w:rsidRPr="008258CE" w:rsidRDefault="00DD60C8" w:rsidP="00C3072A">
            <w:pPr>
              <w:pStyle w:val="Tablebody"/>
              <w:rPr>
                <w:szCs w:val="20"/>
              </w:rPr>
            </w:pPr>
            <w:r w:rsidRPr="008258CE">
              <w:rPr>
                <w:szCs w:val="20"/>
              </w:rPr>
              <w:t> </w:t>
            </w:r>
          </w:p>
        </w:tc>
        <w:tc>
          <w:tcPr>
            <w:tcW w:w="2558" w:type="pct"/>
            <w:tcBorders>
              <w:top w:val="single" w:sz="12" w:space="0" w:color="auto"/>
              <w:left w:val="single" w:sz="4" w:space="0" w:color="000000" w:themeColor="text1"/>
              <w:right w:val="single" w:sz="12" w:space="0" w:color="auto"/>
            </w:tcBorders>
          </w:tcPr>
          <w:p w14:paraId="3A7E1DB0" w14:textId="77777777" w:rsidR="00DD60C8" w:rsidRPr="008258CE" w:rsidRDefault="00DD60C8" w:rsidP="00C3072A">
            <w:pPr>
              <w:pStyle w:val="Tablebody"/>
              <w:jc w:val="left"/>
              <w:rPr>
                <w:szCs w:val="20"/>
              </w:rPr>
            </w:pPr>
            <w:r w:rsidRPr="008258CE">
              <w:rPr>
                <w:szCs w:val="20"/>
              </w:rPr>
              <w:t>specifies a Sub-Representation.</w:t>
            </w:r>
          </w:p>
        </w:tc>
      </w:tr>
      <w:tr w:rsidR="00DD60C8" w:rsidRPr="008258CE" w14:paraId="5B226834" w14:textId="77777777" w:rsidTr="00C3072A">
        <w:trPr>
          <w:cantSplit/>
        </w:trPr>
        <w:tc>
          <w:tcPr>
            <w:tcW w:w="128" w:type="pct"/>
            <w:tcBorders>
              <w:left w:val="single" w:sz="12" w:space="0" w:color="auto"/>
            </w:tcBorders>
          </w:tcPr>
          <w:p w14:paraId="75C7040A" w14:textId="77777777" w:rsidR="00DD60C8" w:rsidRPr="008258CE" w:rsidRDefault="00DD60C8" w:rsidP="00C3072A">
            <w:pPr>
              <w:pStyle w:val="Tablebody"/>
              <w:jc w:val="left"/>
              <w:rPr>
                <w:noProof/>
                <w:szCs w:val="20"/>
              </w:rPr>
            </w:pPr>
            <w:r w:rsidRPr="008258CE">
              <w:rPr>
                <w:szCs w:val="20"/>
              </w:rPr>
              <w:t> </w:t>
            </w:r>
          </w:p>
        </w:tc>
        <w:tc>
          <w:tcPr>
            <w:tcW w:w="128" w:type="pct"/>
          </w:tcPr>
          <w:p w14:paraId="6EF2F542" w14:textId="77777777" w:rsidR="00DD60C8" w:rsidRPr="008258CE" w:rsidRDefault="00DD60C8" w:rsidP="00C3072A">
            <w:pPr>
              <w:pStyle w:val="Tablebody"/>
              <w:jc w:val="left"/>
              <w:rPr>
                <w:noProof/>
                <w:szCs w:val="20"/>
              </w:rPr>
            </w:pPr>
            <w:r w:rsidRPr="008258CE">
              <w:rPr>
                <w:szCs w:val="20"/>
              </w:rPr>
              <w:t> </w:t>
            </w:r>
          </w:p>
        </w:tc>
        <w:tc>
          <w:tcPr>
            <w:tcW w:w="128" w:type="pct"/>
          </w:tcPr>
          <w:p w14:paraId="79B7C81A"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1A8499A4" w14:textId="77777777" w:rsidR="00DD60C8" w:rsidRPr="008258CE" w:rsidRDefault="00DD60C8" w:rsidP="00C3072A">
            <w:pPr>
              <w:pStyle w:val="Tablebody"/>
              <w:jc w:val="left"/>
              <w:rPr>
                <w:rStyle w:val="ISOCode"/>
                <w:szCs w:val="20"/>
                <w:lang w:val="en-GB"/>
              </w:rPr>
            </w:pPr>
            <w:r w:rsidRPr="008258CE">
              <w:rPr>
                <w:rStyle w:val="ISOCode"/>
                <w:szCs w:val="20"/>
                <w:lang w:val="en-GB"/>
              </w:rPr>
              <w:t>@level</w:t>
            </w:r>
          </w:p>
        </w:tc>
        <w:tc>
          <w:tcPr>
            <w:tcW w:w="595" w:type="pct"/>
            <w:tcBorders>
              <w:left w:val="single" w:sz="4" w:space="0" w:color="000000" w:themeColor="text1"/>
              <w:right w:val="single" w:sz="4" w:space="0" w:color="000000" w:themeColor="text1"/>
            </w:tcBorders>
          </w:tcPr>
          <w:p w14:paraId="6C06D65B"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5D5A6096" w14:textId="46F01F77" w:rsidR="00DD60C8" w:rsidRPr="008258CE" w:rsidRDefault="00DD60C8" w:rsidP="00C3072A">
            <w:pPr>
              <w:pStyle w:val="Tablebody"/>
              <w:jc w:val="left"/>
              <w:rPr>
                <w:szCs w:val="20"/>
              </w:rPr>
            </w:pPr>
            <w:r w:rsidRPr="008258CE">
              <w:rPr>
                <w:szCs w:val="20"/>
              </w:rPr>
              <w:t xml:space="preserve">specifies the Sub-Representation level. If </w:t>
            </w:r>
            <w:r w:rsidRPr="008258CE">
              <w:rPr>
                <w:rStyle w:val="ISOCode"/>
                <w:szCs w:val="20"/>
                <w:lang w:val="en-GB"/>
              </w:rPr>
              <w:t>@level</w:t>
            </w:r>
            <w:r w:rsidRPr="008258CE">
              <w:rPr>
                <w:szCs w:val="20"/>
              </w:rPr>
              <w:t xml:space="preserve"> attribute is present and for media formats used in this document, a Subsegment Index as defined in </w:t>
            </w:r>
            <w:r w:rsidRPr="008258CE">
              <w:rPr>
                <w:rFonts w:eastAsia="MS Mincho"/>
                <w:szCs w:val="20"/>
              </w:rPr>
              <w:t xml:space="preserve">subclause </w:t>
            </w:r>
            <w:r w:rsidRPr="008258CE">
              <w:rPr>
                <w:rStyle w:val="citesec"/>
                <w:szCs w:val="20"/>
                <w:shd w:val="clear" w:color="auto" w:fill="auto"/>
              </w:rPr>
              <w:t>6.3.2.4</w:t>
            </w:r>
            <w:r w:rsidRPr="008258CE">
              <w:rPr>
                <w:szCs w:val="20"/>
              </w:rPr>
              <w:t xml:space="preserve"> shall be available for each Media Segment in the containing Representation.</w:t>
            </w:r>
          </w:p>
          <w:p w14:paraId="6F383A53" w14:textId="77777777" w:rsidR="00DD60C8" w:rsidRPr="008258CE" w:rsidRDefault="00DD60C8" w:rsidP="00C3072A">
            <w:pPr>
              <w:pStyle w:val="Tablebody"/>
              <w:jc w:val="left"/>
              <w:rPr>
                <w:szCs w:val="20"/>
              </w:rPr>
            </w:pPr>
            <w:r w:rsidRPr="008258CE">
              <w:rPr>
                <w:szCs w:val="20"/>
              </w:rPr>
              <w:t xml:space="preserve">If not present, then the </w:t>
            </w:r>
            <w:r w:rsidRPr="008258CE">
              <w:rPr>
                <w:rStyle w:val="ISOCodebold"/>
                <w:szCs w:val="20"/>
                <w:lang w:val="en-GB"/>
              </w:rPr>
              <w:t>SubRepresentation</w:t>
            </w:r>
            <w:r w:rsidRPr="008258CE">
              <w:rPr>
                <w:rFonts w:cs="Courier New"/>
                <w:szCs w:val="20"/>
              </w:rPr>
              <w:t xml:space="preserve"> element is solely used to provide a more detailed descrip</w:t>
            </w:r>
            <w:r w:rsidRPr="008258CE">
              <w:rPr>
                <w:szCs w:val="20"/>
              </w:rPr>
              <w:t>tion for media streams that are embedded in the Representation.</w:t>
            </w:r>
          </w:p>
        </w:tc>
      </w:tr>
      <w:tr w:rsidR="00DD60C8" w:rsidRPr="008258CE" w14:paraId="12D89A10" w14:textId="77777777" w:rsidTr="00C3072A">
        <w:trPr>
          <w:cantSplit/>
        </w:trPr>
        <w:tc>
          <w:tcPr>
            <w:tcW w:w="128" w:type="pct"/>
            <w:tcBorders>
              <w:left w:val="single" w:sz="12" w:space="0" w:color="auto"/>
            </w:tcBorders>
          </w:tcPr>
          <w:p w14:paraId="52047C04" w14:textId="77777777" w:rsidR="00DD60C8" w:rsidRPr="008258CE" w:rsidRDefault="00DD60C8" w:rsidP="00C3072A">
            <w:pPr>
              <w:pStyle w:val="Tablebody"/>
              <w:jc w:val="left"/>
              <w:rPr>
                <w:noProof/>
                <w:szCs w:val="20"/>
              </w:rPr>
            </w:pPr>
            <w:r w:rsidRPr="008258CE">
              <w:rPr>
                <w:szCs w:val="20"/>
              </w:rPr>
              <w:lastRenderedPageBreak/>
              <w:t> </w:t>
            </w:r>
          </w:p>
        </w:tc>
        <w:tc>
          <w:tcPr>
            <w:tcW w:w="128" w:type="pct"/>
          </w:tcPr>
          <w:p w14:paraId="1116793A" w14:textId="77777777" w:rsidR="00DD60C8" w:rsidRPr="008258CE" w:rsidRDefault="00DD60C8" w:rsidP="00C3072A">
            <w:pPr>
              <w:pStyle w:val="Tablebody"/>
              <w:jc w:val="left"/>
              <w:rPr>
                <w:noProof/>
                <w:szCs w:val="20"/>
              </w:rPr>
            </w:pPr>
            <w:r w:rsidRPr="008258CE">
              <w:rPr>
                <w:szCs w:val="20"/>
              </w:rPr>
              <w:t> </w:t>
            </w:r>
          </w:p>
        </w:tc>
        <w:tc>
          <w:tcPr>
            <w:tcW w:w="128" w:type="pct"/>
          </w:tcPr>
          <w:p w14:paraId="26355C65"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68265C9D" w14:textId="77777777" w:rsidR="00DD60C8" w:rsidRPr="008258CE" w:rsidRDefault="00DD60C8" w:rsidP="00C3072A">
            <w:pPr>
              <w:pStyle w:val="Tablebody"/>
              <w:jc w:val="left"/>
              <w:rPr>
                <w:rStyle w:val="ISOCode"/>
                <w:szCs w:val="20"/>
                <w:lang w:val="en-GB"/>
              </w:rPr>
            </w:pPr>
            <w:r w:rsidRPr="008258CE">
              <w:rPr>
                <w:rStyle w:val="ISOCode"/>
                <w:szCs w:val="20"/>
                <w:lang w:val="en-GB"/>
              </w:rPr>
              <w:t>@dependencyLevel</w:t>
            </w:r>
          </w:p>
        </w:tc>
        <w:tc>
          <w:tcPr>
            <w:tcW w:w="595" w:type="pct"/>
            <w:tcBorders>
              <w:left w:val="single" w:sz="4" w:space="0" w:color="000000" w:themeColor="text1"/>
              <w:right w:val="single" w:sz="4" w:space="0" w:color="000000" w:themeColor="text1"/>
            </w:tcBorders>
          </w:tcPr>
          <w:p w14:paraId="22BBEFA5"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1EE5430B" w14:textId="77777777" w:rsidR="00DD60C8" w:rsidRPr="008258CE" w:rsidRDefault="00DD60C8" w:rsidP="00C3072A">
            <w:pPr>
              <w:pStyle w:val="Tablebody"/>
              <w:jc w:val="left"/>
              <w:rPr>
                <w:szCs w:val="20"/>
              </w:rPr>
            </w:pPr>
            <w:r w:rsidRPr="008258CE">
              <w:rPr>
                <w:szCs w:val="20"/>
              </w:rPr>
              <w:t xml:space="preserve">specifies the set of Sub-Representations within this Representation that this Sub-Representation depends on in the decoding and/or presentation process as a whitespace-separated list of </w:t>
            </w:r>
            <w:r w:rsidRPr="008258CE">
              <w:rPr>
                <w:rStyle w:val="ISOCode"/>
                <w:szCs w:val="20"/>
                <w:lang w:val="en-GB"/>
              </w:rPr>
              <w:t>@level</w:t>
            </w:r>
            <w:r w:rsidRPr="008258CE">
              <w:rPr>
                <w:rFonts w:cs="Courier New"/>
                <w:szCs w:val="20"/>
              </w:rPr>
              <w:t xml:space="preserve"> values.</w:t>
            </w:r>
          </w:p>
          <w:p w14:paraId="5C49B604" w14:textId="77777777" w:rsidR="00DD60C8" w:rsidRPr="008258CE" w:rsidRDefault="00DD60C8" w:rsidP="00C3072A">
            <w:pPr>
              <w:pStyle w:val="Tablebody"/>
              <w:jc w:val="left"/>
              <w:rPr>
                <w:szCs w:val="20"/>
                <w:lang w:eastAsia="zh-CN"/>
              </w:rPr>
            </w:pPr>
            <w:r w:rsidRPr="008258CE">
              <w:rPr>
                <w:szCs w:val="20"/>
              </w:rPr>
              <w:t>If not present, the Sub-Representation can be decoded and presented independently of any other Representation.</w:t>
            </w:r>
          </w:p>
        </w:tc>
      </w:tr>
      <w:tr w:rsidR="00DD60C8" w:rsidRPr="008258CE" w14:paraId="31344590" w14:textId="77777777" w:rsidTr="00C3072A">
        <w:trPr>
          <w:cantSplit/>
        </w:trPr>
        <w:tc>
          <w:tcPr>
            <w:tcW w:w="128" w:type="pct"/>
            <w:tcBorders>
              <w:left w:val="single" w:sz="12" w:space="0" w:color="auto"/>
            </w:tcBorders>
          </w:tcPr>
          <w:p w14:paraId="1A9B0CCA" w14:textId="77777777" w:rsidR="00DD60C8" w:rsidRPr="008258CE" w:rsidRDefault="00DD60C8" w:rsidP="00C3072A">
            <w:pPr>
              <w:pStyle w:val="Tablebody"/>
              <w:jc w:val="left"/>
              <w:rPr>
                <w:noProof/>
                <w:szCs w:val="20"/>
              </w:rPr>
            </w:pPr>
            <w:r w:rsidRPr="008258CE">
              <w:rPr>
                <w:szCs w:val="20"/>
              </w:rPr>
              <w:t> </w:t>
            </w:r>
          </w:p>
        </w:tc>
        <w:tc>
          <w:tcPr>
            <w:tcW w:w="128" w:type="pct"/>
          </w:tcPr>
          <w:p w14:paraId="494664F8" w14:textId="77777777" w:rsidR="00DD60C8" w:rsidRPr="008258CE" w:rsidRDefault="00DD60C8" w:rsidP="00C3072A">
            <w:pPr>
              <w:pStyle w:val="Tablebody"/>
              <w:jc w:val="left"/>
              <w:rPr>
                <w:noProof/>
                <w:szCs w:val="20"/>
              </w:rPr>
            </w:pPr>
            <w:r w:rsidRPr="008258CE">
              <w:rPr>
                <w:szCs w:val="20"/>
              </w:rPr>
              <w:t> </w:t>
            </w:r>
          </w:p>
        </w:tc>
        <w:tc>
          <w:tcPr>
            <w:tcW w:w="128" w:type="pct"/>
          </w:tcPr>
          <w:p w14:paraId="2C9C51CA"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03FA881B"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595" w:type="pct"/>
            <w:tcBorders>
              <w:left w:val="single" w:sz="4" w:space="0" w:color="000000" w:themeColor="text1"/>
              <w:right w:val="single" w:sz="4" w:space="0" w:color="000000" w:themeColor="text1"/>
            </w:tcBorders>
          </w:tcPr>
          <w:p w14:paraId="3D441F7E" w14:textId="77777777" w:rsidR="00DD60C8" w:rsidRPr="008258CE" w:rsidRDefault="00DD60C8" w:rsidP="00C3072A">
            <w:pPr>
              <w:pStyle w:val="Tablebody"/>
              <w:rPr>
                <w:szCs w:val="20"/>
              </w:rPr>
            </w:pPr>
            <w:r w:rsidRPr="008258CE">
              <w:rPr>
                <w:szCs w:val="20"/>
              </w:rPr>
              <w:t>CM</w:t>
            </w:r>
            <w:r w:rsidRPr="008258CE">
              <w:rPr>
                <w:szCs w:val="20"/>
              </w:rPr>
              <w:br/>
              <w:t xml:space="preserve">shall be present if </w:t>
            </w:r>
            <w:r w:rsidRPr="008258CE">
              <w:rPr>
                <w:szCs w:val="20"/>
              </w:rPr>
              <w:br/>
            </w:r>
            <w:r w:rsidRPr="008258CE">
              <w:rPr>
                <w:rStyle w:val="ISOCode"/>
                <w:szCs w:val="20"/>
                <w:lang w:val="en-GB"/>
              </w:rPr>
              <w:t>@level</w:t>
            </w:r>
            <w:r w:rsidRPr="008258CE">
              <w:rPr>
                <w:rFonts w:cs="Courier New"/>
                <w:szCs w:val="20"/>
              </w:rPr>
              <w:t xml:space="preserve"> is present</w:t>
            </w:r>
          </w:p>
        </w:tc>
        <w:tc>
          <w:tcPr>
            <w:tcW w:w="2558" w:type="pct"/>
            <w:tcBorders>
              <w:left w:val="single" w:sz="4" w:space="0" w:color="000000" w:themeColor="text1"/>
              <w:right w:val="single" w:sz="12" w:space="0" w:color="auto"/>
            </w:tcBorders>
          </w:tcPr>
          <w:p w14:paraId="7978FAA3" w14:textId="77777777" w:rsidR="00DD60C8" w:rsidRPr="008258CE" w:rsidRDefault="00DD60C8" w:rsidP="00C3072A">
            <w:pPr>
              <w:pStyle w:val="Tablebody"/>
              <w:jc w:val="left"/>
              <w:rPr>
                <w:szCs w:val="20"/>
              </w:rPr>
            </w:pPr>
            <w:r w:rsidRPr="008258CE">
              <w:rPr>
                <w:szCs w:val="20"/>
              </w:rPr>
              <w:t xml:space="preserve">Identical to the </w:t>
            </w:r>
            <w:r w:rsidRPr="008258CE">
              <w:rPr>
                <w:rStyle w:val="ISOCode"/>
                <w:szCs w:val="20"/>
                <w:lang w:val="en-GB"/>
              </w:rPr>
              <w:t>@bandwidth</w:t>
            </w:r>
            <w:r w:rsidRPr="008258CE">
              <w:rPr>
                <w:rFonts w:cs="Courier New"/>
                <w:szCs w:val="20"/>
              </w:rPr>
              <w:t xml:space="preserve"> definition in Represent</w:t>
            </w:r>
            <w:r w:rsidRPr="008258CE">
              <w:rPr>
                <w:szCs w:val="20"/>
              </w:rPr>
              <w:t xml:space="preserve">ation but applied to this Sub-Representation. This attribute shall be present if the </w:t>
            </w:r>
            <w:r w:rsidRPr="008258CE">
              <w:rPr>
                <w:rStyle w:val="ISOCode"/>
                <w:szCs w:val="20"/>
                <w:lang w:val="en-GB"/>
              </w:rPr>
              <w:t>@level</w:t>
            </w:r>
            <w:r w:rsidRPr="008258CE">
              <w:rPr>
                <w:rFonts w:cs="Courier New"/>
                <w:szCs w:val="20"/>
              </w:rPr>
              <w:t xml:space="preserve"> attribute is present.</w:t>
            </w:r>
          </w:p>
        </w:tc>
      </w:tr>
      <w:tr w:rsidR="00DD60C8" w:rsidRPr="008258CE" w14:paraId="0F6D3711" w14:textId="77777777" w:rsidTr="00C3072A">
        <w:trPr>
          <w:cantSplit/>
        </w:trPr>
        <w:tc>
          <w:tcPr>
            <w:tcW w:w="128" w:type="pct"/>
            <w:tcBorders>
              <w:left w:val="single" w:sz="12" w:space="0" w:color="auto"/>
            </w:tcBorders>
          </w:tcPr>
          <w:p w14:paraId="3D5D7303" w14:textId="77777777" w:rsidR="00DD60C8" w:rsidRPr="008258CE" w:rsidRDefault="00DD60C8" w:rsidP="00C3072A">
            <w:pPr>
              <w:pStyle w:val="Tablebody"/>
              <w:jc w:val="left"/>
              <w:rPr>
                <w:noProof/>
                <w:szCs w:val="20"/>
              </w:rPr>
            </w:pPr>
            <w:r w:rsidRPr="008258CE">
              <w:rPr>
                <w:szCs w:val="20"/>
              </w:rPr>
              <w:t> </w:t>
            </w:r>
          </w:p>
        </w:tc>
        <w:tc>
          <w:tcPr>
            <w:tcW w:w="128" w:type="pct"/>
          </w:tcPr>
          <w:p w14:paraId="451221CA" w14:textId="77777777" w:rsidR="00DD60C8" w:rsidRPr="008258CE" w:rsidRDefault="00DD60C8" w:rsidP="00C3072A">
            <w:pPr>
              <w:pStyle w:val="Tablebody"/>
              <w:jc w:val="left"/>
              <w:rPr>
                <w:noProof/>
                <w:szCs w:val="20"/>
              </w:rPr>
            </w:pPr>
            <w:r w:rsidRPr="008258CE">
              <w:rPr>
                <w:szCs w:val="20"/>
              </w:rPr>
              <w:t> </w:t>
            </w:r>
          </w:p>
        </w:tc>
        <w:tc>
          <w:tcPr>
            <w:tcW w:w="128" w:type="pct"/>
          </w:tcPr>
          <w:p w14:paraId="63A72B35"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1F316E84" w14:textId="77777777" w:rsidR="00DD60C8" w:rsidRPr="008258CE" w:rsidRDefault="00DD60C8" w:rsidP="00C3072A">
            <w:pPr>
              <w:pStyle w:val="Tablebody"/>
              <w:jc w:val="left"/>
              <w:rPr>
                <w:rStyle w:val="ISOCode"/>
                <w:szCs w:val="20"/>
                <w:lang w:val="en-GB"/>
              </w:rPr>
            </w:pPr>
            <w:r w:rsidRPr="008258CE">
              <w:rPr>
                <w:rStyle w:val="ISOCode"/>
                <w:szCs w:val="20"/>
                <w:lang w:val="en-GB"/>
              </w:rPr>
              <w:t>@contentComponent</w:t>
            </w:r>
          </w:p>
        </w:tc>
        <w:tc>
          <w:tcPr>
            <w:tcW w:w="595" w:type="pct"/>
            <w:tcBorders>
              <w:left w:val="single" w:sz="4" w:space="0" w:color="000000" w:themeColor="text1"/>
              <w:right w:val="single" w:sz="4" w:space="0" w:color="000000" w:themeColor="text1"/>
            </w:tcBorders>
          </w:tcPr>
          <w:p w14:paraId="466984C3"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5916F944" w14:textId="77777777" w:rsidR="00DD60C8" w:rsidRPr="008258CE" w:rsidRDefault="00DD60C8" w:rsidP="00C3072A">
            <w:pPr>
              <w:pStyle w:val="Tablebody"/>
              <w:jc w:val="left"/>
              <w:rPr>
                <w:szCs w:val="20"/>
              </w:rPr>
            </w:pPr>
            <w:r w:rsidRPr="008258CE">
              <w:rPr>
                <w:szCs w:val="20"/>
              </w:rPr>
              <w:t xml:space="preserve">if present, specifies the set of all media content components that are contained in this Sub-Representation as a whitespace-separated list of values of </w:t>
            </w:r>
            <w:r w:rsidRPr="008258CE">
              <w:rPr>
                <w:rStyle w:val="ISOCodebold"/>
                <w:szCs w:val="20"/>
                <w:lang w:val="en-GB"/>
              </w:rPr>
              <w:t>ContentComponent</w:t>
            </w:r>
            <w:r w:rsidRPr="008258CE">
              <w:rPr>
                <w:rStyle w:val="ISOCode"/>
                <w:szCs w:val="20"/>
                <w:lang w:val="en-GB"/>
              </w:rPr>
              <w:t>@id</w:t>
            </w:r>
            <w:r w:rsidRPr="008258CE">
              <w:rPr>
                <w:rFonts w:cs="Courier New"/>
                <w:szCs w:val="20"/>
              </w:rPr>
              <w:t xml:space="preserve"> values.</w:t>
            </w:r>
          </w:p>
          <w:p w14:paraId="61658A08" w14:textId="77777777" w:rsidR="00DD60C8" w:rsidRPr="008258CE" w:rsidRDefault="00DD60C8" w:rsidP="00C3072A">
            <w:pPr>
              <w:pStyle w:val="Tablebody"/>
              <w:jc w:val="left"/>
              <w:rPr>
                <w:szCs w:val="20"/>
              </w:rPr>
            </w:pPr>
            <w:r w:rsidRPr="008258CE">
              <w:rPr>
                <w:szCs w:val="20"/>
              </w:rPr>
              <w:t>if not present, the Sub-Representation is not assigned to a media content component.</w:t>
            </w:r>
          </w:p>
        </w:tc>
      </w:tr>
      <w:tr w:rsidR="00DD60C8" w:rsidRPr="008258CE" w14:paraId="54EA3ED1" w14:textId="77777777" w:rsidTr="00C3072A">
        <w:trPr>
          <w:cantSplit/>
        </w:trPr>
        <w:tc>
          <w:tcPr>
            <w:tcW w:w="128" w:type="pct"/>
            <w:tcBorders>
              <w:left w:val="single" w:sz="12" w:space="0" w:color="auto"/>
              <w:bottom w:val="single" w:sz="12" w:space="0" w:color="auto"/>
            </w:tcBorders>
          </w:tcPr>
          <w:p w14:paraId="6BE638B3" w14:textId="77777777" w:rsidR="00DD60C8" w:rsidRPr="008258CE" w:rsidRDefault="00DD60C8" w:rsidP="00C3072A">
            <w:pPr>
              <w:pStyle w:val="Tablebody"/>
              <w:jc w:val="left"/>
              <w:rPr>
                <w:noProof/>
                <w:szCs w:val="20"/>
              </w:rPr>
            </w:pPr>
            <w:r w:rsidRPr="008258CE">
              <w:rPr>
                <w:szCs w:val="20"/>
              </w:rPr>
              <w:t> </w:t>
            </w:r>
          </w:p>
        </w:tc>
        <w:tc>
          <w:tcPr>
            <w:tcW w:w="128" w:type="pct"/>
            <w:tcBorders>
              <w:bottom w:val="single" w:sz="12" w:space="0" w:color="auto"/>
            </w:tcBorders>
          </w:tcPr>
          <w:p w14:paraId="7A1A2DB3" w14:textId="77777777" w:rsidR="00DD60C8" w:rsidRPr="008258CE" w:rsidRDefault="00DD60C8" w:rsidP="00C3072A">
            <w:pPr>
              <w:pStyle w:val="Tablebody"/>
              <w:jc w:val="left"/>
              <w:rPr>
                <w:noProof/>
                <w:szCs w:val="20"/>
              </w:rPr>
            </w:pPr>
            <w:r w:rsidRPr="008258CE">
              <w:rPr>
                <w:szCs w:val="20"/>
              </w:rPr>
              <w:t> </w:t>
            </w:r>
          </w:p>
        </w:tc>
        <w:tc>
          <w:tcPr>
            <w:tcW w:w="128" w:type="pct"/>
            <w:tcBorders>
              <w:bottom w:val="single" w:sz="12" w:space="0" w:color="auto"/>
            </w:tcBorders>
          </w:tcPr>
          <w:p w14:paraId="595823D6" w14:textId="77777777" w:rsidR="00DD60C8" w:rsidRPr="008258CE" w:rsidRDefault="00DD60C8" w:rsidP="00C3072A">
            <w:pPr>
              <w:pStyle w:val="Tablebody"/>
              <w:jc w:val="left"/>
              <w:rPr>
                <w:noProof/>
                <w:szCs w:val="20"/>
              </w:rPr>
            </w:pPr>
            <w:r w:rsidRPr="008258CE">
              <w:rPr>
                <w:szCs w:val="20"/>
              </w:rPr>
              <w:t> </w:t>
            </w:r>
          </w:p>
        </w:tc>
        <w:tc>
          <w:tcPr>
            <w:tcW w:w="1463" w:type="pct"/>
            <w:tcBorders>
              <w:bottom w:val="single" w:sz="12" w:space="0" w:color="auto"/>
              <w:right w:val="single" w:sz="4" w:space="0" w:color="000000" w:themeColor="text1"/>
            </w:tcBorders>
          </w:tcPr>
          <w:p w14:paraId="2563B3AB" w14:textId="77777777" w:rsidR="00DD60C8" w:rsidRPr="008258CE" w:rsidRDefault="00DD60C8" w:rsidP="00C3072A">
            <w:pPr>
              <w:pStyle w:val="Tablebody"/>
              <w:jc w:val="left"/>
              <w:rPr>
                <w:rStyle w:val="ISOCodebold"/>
                <w:i/>
                <w:szCs w:val="20"/>
                <w:lang w:val="en-GB"/>
              </w:rPr>
            </w:pPr>
            <w:r w:rsidRPr="008258CE">
              <w:rPr>
                <w:rStyle w:val="ISOCodebold"/>
                <w:i/>
                <w:szCs w:val="20"/>
                <w:lang w:val="en-GB"/>
              </w:rPr>
              <w:t>CommonAttributesElements</w:t>
            </w:r>
          </w:p>
        </w:tc>
        <w:tc>
          <w:tcPr>
            <w:tcW w:w="595" w:type="pct"/>
            <w:tcBorders>
              <w:left w:val="single" w:sz="4" w:space="0" w:color="000000" w:themeColor="text1"/>
              <w:bottom w:val="single" w:sz="12" w:space="0" w:color="auto"/>
              <w:right w:val="single" w:sz="4" w:space="0" w:color="000000" w:themeColor="text1"/>
            </w:tcBorders>
          </w:tcPr>
          <w:p w14:paraId="7CF06250" w14:textId="77777777" w:rsidR="00DD60C8" w:rsidRPr="008258CE" w:rsidRDefault="00DD60C8" w:rsidP="00C3072A">
            <w:pPr>
              <w:pStyle w:val="Tablebody"/>
              <w:rPr>
                <w:szCs w:val="20"/>
              </w:rPr>
            </w:pPr>
            <w:r w:rsidRPr="008258CE">
              <w:rPr>
                <w:szCs w:val="20"/>
              </w:rPr>
              <w:t>-</w:t>
            </w:r>
          </w:p>
        </w:tc>
        <w:tc>
          <w:tcPr>
            <w:tcW w:w="2558" w:type="pct"/>
            <w:tcBorders>
              <w:left w:val="single" w:sz="4" w:space="0" w:color="000000" w:themeColor="text1"/>
              <w:bottom w:val="single" w:sz="12" w:space="0" w:color="auto"/>
              <w:right w:val="single" w:sz="12" w:space="0" w:color="auto"/>
            </w:tcBorders>
          </w:tcPr>
          <w:p w14:paraId="2CF883EF" w14:textId="084BC64B" w:rsidR="00DD60C8" w:rsidRPr="008258CE" w:rsidRDefault="00DD60C8" w:rsidP="00C3072A">
            <w:pPr>
              <w:pStyle w:val="Tablebody"/>
              <w:jc w:val="left"/>
              <w:rPr>
                <w:szCs w:val="20"/>
              </w:rPr>
            </w:pPr>
            <w:r w:rsidRPr="008258CE">
              <w:rPr>
                <w:szCs w:val="20"/>
              </w:rPr>
              <w:t xml:space="preserve">Common Attributes and Elements (attributes and elements from base type </w:t>
            </w:r>
            <w:r w:rsidRPr="008258CE">
              <w:rPr>
                <w:b/>
                <w:i/>
                <w:szCs w:val="20"/>
              </w:rPr>
              <w:t>RepresentationBaseType</w:t>
            </w:r>
            <w:r w:rsidRPr="008258CE">
              <w:rPr>
                <w:szCs w:val="20"/>
              </w:rPr>
              <w:t xml:space="preserve">). 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_Ref14711907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5.3.7</w:t>
            </w:r>
            <w:r w:rsidRPr="005669B8">
              <w:rPr>
                <w:rFonts w:eastAsia="MS Mincho"/>
                <w:szCs w:val="20"/>
              </w:rPr>
              <w:fldChar w:fldCharType="end"/>
            </w:r>
            <w:r w:rsidRPr="008258CE">
              <w:rPr>
                <w:szCs w:val="20"/>
              </w:rPr>
              <w:t>.</w:t>
            </w:r>
          </w:p>
        </w:tc>
      </w:tr>
      <w:tr w:rsidR="00DD60C8" w:rsidRPr="008258CE" w14:paraId="0ED1A8F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3978AD58" w14:textId="77777777" w:rsidR="00DD60C8" w:rsidRPr="008258CE" w:rsidRDefault="00DD60C8" w:rsidP="00C3072A">
            <w:pPr>
              <w:pStyle w:val="Tablefooter"/>
              <w:jc w:val="left"/>
              <w:rPr>
                <w:b/>
                <w:sz w:val="20"/>
                <w:szCs w:val="20"/>
              </w:rPr>
            </w:pPr>
            <w:r w:rsidRPr="008258CE">
              <w:rPr>
                <w:b/>
                <w:sz w:val="20"/>
                <w:szCs w:val="20"/>
              </w:rPr>
              <w:t>Key</w:t>
            </w:r>
          </w:p>
          <w:p w14:paraId="659EE581"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1BD76C38"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325F5877"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p</w:t>
            </w:r>
            <w:r w:rsidRPr="008258CE">
              <w:rPr>
                <w:sz w:val="20"/>
                <w:szCs w:val="20"/>
              </w:rPr>
              <w:t xml:space="preserve">receded with an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1C4B0BFB" w14:textId="47DA764A" w:rsidR="00DD60C8" w:rsidRPr="008258CE" w:rsidRDefault="00DD60C8" w:rsidP="00DD60C8">
      <w:pPr>
        <w:pStyle w:val="Heading4"/>
      </w:pPr>
      <w:bookmarkStart w:id="1781" w:name="_Ref14711846"/>
      <w:r w:rsidRPr="008258CE">
        <w:t>XML syntax</w:t>
      </w:r>
      <w:bookmarkEnd w:id="1781"/>
    </w:p>
    <w:p w14:paraId="19CE9CD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"SubRepresentationType"</w:t>
      </w:r>
      <w:r w:rsidRPr="008258CE">
        <w:rPr>
          <w:rFonts w:ascii="Courier New" w:hAnsi="Courier New" w:cs="Courier New"/>
          <w:color w:val="0000FF"/>
          <w:sz w:val="16"/>
          <w:szCs w:val="16"/>
        </w:rPr>
        <w:t>&gt;</w:t>
      </w:r>
    </w:p>
    <w:p w14:paraId="2663F61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3E3BDB8"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2F229FD"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SubRepresentation</w:t>
      </w:r>
    </w:p>
    <w:p w14:paraId="0F41A934"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6504DEA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06DE46F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1855689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&lt;xs:extension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"RepresentationBaseType"</w:t>
      </w:r>
      <w:r w:rsidRPr="004E5F20">
        <w:rPr>
          <w:rFonts w:ascii="Courier New" w:hAnsi="Courier New" w:cs="Courier New"/>
          <w:color w:val="0000FF"/>
          <w:sz w:val="16"/>
          <w:szCs w:val="16"/>
          <w:lang w:val="fr-CH"/>
        </w:rPr>
        <w:t>&gt;</w:t>
      </w:r>
    </w:p>
    <w:p w14:paraId="1F995FAA"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"level"</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"xs:unsignedInt"</w:t>
      </w:r>
      <w:r w:rsidRPr="00BB7E11">
        <w:rPr>
          <w:rFonts w:ascii="Courier New" w:hAnsi="Courier New" w:cs="Courier New"/>
          <w:color w:val="0000FF"/>
          <w:sz w:val="16"/>
          <w:szCs w:val="16"/>
          <w:lang w:val="en-US"/>
        </w:rPr>
        <w:t>/&gt;</w:t>
      </w:r>
    </w:p>
    <w:p w14:paraId="59F7C031"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"dependencyLevel"</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"UIntVectorType"</w:t>
      </w:r>
      <w:r w:rsidRPr="00BB7E11">
        <w:rPr>
          <w:rFonts w:ascii="Courier New" w:hAnsi="Courier New" w:cs="Courier New"/>
          <w:color w:val="0000FF"/>
          <w:sz w:val="16"/>
          <w:szCs w:val="16"/>
          <w:lang w:val="en-US"/>
        </w:rPr>
        <w:t>/&gt;</w:t>
      </w:r>
    </w:p>
    <w:p w14:paraId="109503ED"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&lt;xs:attribute</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"bandwidth"</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"xs:unsignedInt"</w:t>
      </w:r>
      <w:r w:rsidRPr="00BB7E11">
        <w:rPr>
          <w:rFonts w:ascii="Courier New" w:hAnsi="Courier New" w:cs="Courier New"/>
          <w:color w:val="0000FF"/>
          <w:sz w:val="16"/>
          <w:szCs w:val="16"/>
          <w:lang w:val="en-US"/>
        </w:rPr>
        <w:t>/&gt;</w:t>
      </w:r>
    </w:p>
    <w:p w14:paraId="3FC452B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"contentComponent"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FF"/>
          <w:sz w:val="16"/>
          <w:szCs w:val="16"/>
        </w:rPr>
        <w:t>/&gt;</w:t>
      </w:r>
    </w:p>
    <w:p w14:paraId="69A547F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&lt;/xs:extension&gt;</w:t>
      </w:r>
    </w:p>
    <w:p w14:paraId="04C6854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&lt;/xs:complexContent&gt;</w:t>
      </w:r>
    </w:p>
    <w:p w14:paraId="4EF3D79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22F8C161" w14:textId="77777777" w:rsidR="00166071" w:rsidRPr="005669B8" w:rsidRDefault="00166071" w:rsidP="005669B8"/>
    <w:p w14:paraId="7F8CCF82"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1782" w:name="_Toc2861708"/>
      <w:bookmarkStart w:id="1783" w:name="_Ref14710412"/>
      <w:bookmarkStart w:id="1784" w:name="_Ref14711436"/>
      <w:bookmarkStart w:id="1785" w:name="_Ref14711773"/>
      <w:bookmarkStart w:id="1786" w:name="_Ref14711907"/>
      <w:bookmarkStart w:id="1787" w:name="_Ref14712981"/>
      <w:bookmarkStart w:id="1788" w:name="_Ref14713092"/>
      <w:bookmarkStart w:id="1789" w:name="_Toc99530556"/>
      <w:r w:rsidRPr="008258CE">
        <w:rPr>
          <w:szCs w:val="24"/>
        </w:rPr>
        <w:t>Common attributes and elements</w:t>
      </w:r>
      <w:bookmarkEnd w:id="1782"/>
      <w:bookmarkEnd w:id="1783"/>
      <w:bookmarkEnd w:id="1784"/>
      <w:bookmarkEnd w:id="1785"/>
      <w:bookmarkEnd w:id="1786"/>
      <w:bookmarkEnd w:id="1787"/>
      <w:bookmarkEnd w:id="1788"/>
      <w:bookmarkEnd w:id="1789"/>
    </w:p>
    <w:p w14:paraId="5801A40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790" w:name="_Ref14711926"/>
      <w:r w:rsidRPr="008258CE">
        <w:rPr>
          <w:szCs w:val="24"/>
        </w:rPr>
        <w:t>Overview</w:t>
      </w:r>
      <w:bookmarkEnd w:id="1790"/>
    </w:p>
    <w:p w14:paraId="51FDF59C" w14:textId="56927CD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elements </w:t>
      </w:r>
      <w:r w:rsidRPr="008258CE">
        <w:rPr>
          <w:rStyle w:val="ISOCodebold"/>
          <w:lang w:val="en-GB"/>
        </w:rPr>
        <w:t>AdaptationSet</w:t>
      </w:r>
      <w:r w:rsidRPr="008258CE">
        <w:rPr>
          <w:rFonts w:eastAsia="MS Mincho"/>
          <w:szCs w:val="24"/>
        </w:rPr>
        <w:t xml:space="preserve">, </w:t>
      </w:r>
      <w:r w:rsidRPr="008258CE">
        <w:rPr>
          <w:rStyle w:val="ISOCodebold"/>
          <w:lang w:val="en-GB"/>
        </w:rPr>
        <w:t>Representation</w:t>
      </w:r>
      <w:r w:rsidRPr="008258CE">
        <w:rPr>
          <w:rFonts w:eastAsia="MS Mincho"/>
          <w:szCs w:val="24"/>
        </w:rPr>
        <w:t xml:space="preserve"> and </w:t>
      </w:r>
      <w:r w:rsidRPr="008258CE">
        <w:rPr>
          <w:rStyle w:val="ISOCodebold"/>
          <w:lang w:val="en-GB"/>
        </w:rPr>
        <w:t>SubRepresentation</w:t>
      </w:r>
      <w:r w:rsidRPr="008258CE">
        <w:rPr>
          <w:rFonts w:eastAsia="MS Mincho"/>
          <w:szCs w:val="24"/>
        </w:rPr>
        <w:t xml:space="preserve"> have assigned common attributes and elements. The attributes and elements listed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791" w:author="Thomas Stockhammer" w:date="2023-08-17T18:11:00Z">
        <w:r w:rsidR="00395F8D" w:rsidRPr="008258CE">
          <w:t xml:space="preserve">Table </w:t>
        </w:r>
        <w:r w:rsidR="00395F8D">
          <w:rPr>
            <w:noProof/>
          </w:rPr>
          <w:t>15</w:t>
        </w:r>
      </w:ins>
      <w:del w:id="1792"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_Ref14711916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5.3.7.2</w:t>
      </w:r>
      <w:r w:rsidRPr="005669B8">
        <w:rPr>
          <w:rFonts w:eastAsia="MS Mincho"/>
          <w:szCs w:val="24"/>
        </w:rPr>
        <w:fldChar w:fldCharType="end"/>
      </w:r>
      <w:r w:rsidRPr="008258CE">
        <w:rPr>
          <w:rFonts w:eastAsia="MS Mincho"/>
          <w:szCs w:val="24"/>
        </w:rPr>
        <w:t xml:space="preserve"> may be present in all three elements.</w:t>
      </w:r>
    </w:p>
    <w:p w14:paraId="16C43871" w14:textId="069FA65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semantics of the common attributes and elements are provided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793" w:author="Thomas Stockhammer" w:date="2023-08-17T18:11:00Z">
        <w:r w:rsidR="00395F8D" w:rsidRPr="008258CE">
          <w:t xml:space="preserve">Table </w:t>
        </w:r>
        <w:r w:rsidR="00395F8D">
          <w:rPr>
            <w:noProof/>
          </w:rPr>
          <w:t>15</w:t>
        </w:r>
      </w:ins>
      <w:del w:id="1794"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_Ref14711916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5.3.7.2</w:t>
      </w:r>
      <w:r w:rsidRPr="005669B8">
        <w:rPr>
          <w:rFonts w:eastAsia="MS Mincho"/>
          <w:szCs w:val="24"/>
        </w:rPr>
        <w:fldChar w:fldCharType="end"/>
      </w:r>
      <w:r w:rsidRPr="008258CE">
        <w:rPr>
          <w:rFonts w:eastAsia="MS Mincho"/>
          <w:szCs w:val="24"/>
        </w:rPr>
        <w:t xml:space="preserve">, the syntax is provided in subclause </w:t>
      </w:r>
      <w:r w:rsidRPr="005669B8">
        <w:rPr>
          <w:rFonts w:eastAsia="MS Mincho"/>
          <w:szCs w:val="24"/>
        </w:rPr>
        <w:fldChar w:fldCharType="begin"/>
      </w:r>
      <w:r w:rsidRPr="008258CE">
        <w:rPr>
          <w:rFonts w:eastAsia="MS Mincho"/>
          <w:szCs w:val="24"/>
        </w:rPr>
        <w:instrText xml:space="preserve"> REF _Ref14711923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5.3.7.3</w:t>
      </w:r>
      <w:r w:rsidRPr="005669B8">
        <w:rPr>
          <w:rFonts w:eastAsia="MS Mincho"/>
          <w:szCs w:val="24"/>
        </w:rPr>
        <w:fldChar w:fldCharType="end"/>
      </w:r>
      <w:r w:rsidRPr="008258CE">
        <w:rPr>
          <w:rFonts w:eastAsia="MS Mincho"/>
          <w:szCs w:val="24"/>
        </w:rPr>
        <w:t>.</w:t>
      </w:r>
    </w:p>
    <w:p w14:paraId="00B60791" w14:textId="5EF67BC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'Use' column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795" w:author="Thomas Stockhammer" w:date="2023-08-17T18:11:00Z">
        <w:r w:rsidR="00395F8D" w:rsidRPr="008258CE">
          <w:t xml:space="preserve">Table </w:t>
        </w:r>
        <w:r w:rsidR="00395F8D">
          <w:rPr>
            <w:noProof/>
          </w:rPr>
          <w:t>15</w:t>
        </w:r>
      </w:ins>
      <w:del w:id="1796"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shall be interpreted that an attribute marked with 'M' shall be available for a Representation, i.e. it shall either be present in the </w:t>
      </w:r>
      <w:r w:rsidRPr="008258CE">
        <w:rPr>
          <w:rStyle w:val="ISOCodebold"/>
          <w:lang w:val="en-GB"/>
        </w:rPr>
        <w:t>Representation</w:t>
      </w:r>
      <w:r w:rsidRPr="008258CE">
        <w:rPr>
          <w:rFonts w:eastAsia="MS Mincho"/>
          <w:szCs w:val="24"/>
        </w:rPr>
        <w:t xml:space="preserve"> element, or if not, it shall be in the containing </w:t>
      </w:r>
      <w:r w:rsidRPr="008258CE">
        <w:rPr>
          <w:rStyle w:val="ISOCodebold"/>
          <w:lang w:val="en-GB"/>
        </w:rPr>
        <w:t>AdaptationSet</w:t>
      </w:r>
      <w:r w:rsidRPr="008258CE">
        <w:rPr>
          <w:rFonts w:eastAsia="MS Mincho"/>
          <w:szCs w:val="24"/>
        </w:rPr>
        <w:t xml:space="preserve"> element. An attribute marked with 'O' may be absent in both.</w:t>
      </w:r>
    </w:p>
    <w:p w14:paraId="624D083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797" w:name="_Ref14711916"/>
      <w:r w:rsidRPr="008258CE">
        <w:rPr>
          <w:szCs w:val="24"/>
        </w:rPr>
        <w:t>Semantics</w:t>
      </w:r>
      <w:bookmarkEnd w:id="1797"/>
    </w:p>
    <w:p w14:paraId="4040E4D9" w14:textId="773E6A2B" w:rsidR="00DD60C8" w:rsidRPr="008258CE" w:rsidRDefault="00DD60C8" w:rsidP="00C3072A">
      <w:pPr>
        <w:pStyle w:val="Tabletitle"/>
        <w:numPr>
          <w:ilvl w:val="0"/>
          <w:numId w:val="0"/>
        </w:numPr>
        <w:ind w:left="360"/>
        <w:rPr>
          <w:lang w:val="en-GB"/>
        </w:rPr>
      </w:pPr>
      <w:bookmarkStart w:id="1798" w:name="_Ref14698718"/>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1799" w:author="Thomas Stockhammer" w:date="2023-08-17T18:11:00Z">
        <w:r w:rsidR="00395F8D">
          <w:rPr>
            <w:noProof/>
            <w:lang w:val="en-GB"/>
          </w:rPr>
          <w:t>15</w:t>
        </w:r>
      </w:ins>
      <w:del w:id="1800" w:author="Thomas Stockhammer" w:date="2023-08-16T17:08:00Z">
        <w:r w:rsidR="000D60AE" w:rsidDel="00DD0E35">
          <w:rPr>
            <w:noProof/>
            <w:lang w:val="en-GB"/>
          </w:rPr>
          <w:delText>14</w:delText>
        </w:r>
      </w:del>
      <w:r w:rsidRPr="005669B8">
        <w:rPr>
          <w:lang w:val="en-GB"/>
        </w:rPr>
        <w:fldChar w:fldCharType="end"/>
      </w:r>
      <w:bookmarkEnd w:id="1798"/>
      <w:r w:rsidRPr="008258CE">
        <w:rPr>
          <w:lang w:val="en-GB"/>
        </w:rPr>
        <w:t xml:space="preserve"> — Common Adaptation Set, Representation and Sub-Representation attributes and elements</w:t>
      </w:r>
    </w:p>
    <w:tbl>
      <w:tblPr>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3"/>
        <w:gridCol w:w="243"/>
        <w:gridCol w:w="2910"/>
        <w:gridCol w:w="1363"/>
        <w:gridCol w:w="4721"/>
        <w:tblGridChange w:id="1801">
          <w:tblGrid>
            <w:gridCol w:w="10"/>
            <w:gridCol w:w="231"/>
            <w:gridCol w:w="10"/>
            <w:gridCol w:w="233"/>
            <w:gridCol w:w="10"/>
            <w:gridCol w:w="233"/>
            <w:gridCol w:w="10"/>
            <w:gridCol w:w="2900"/>
            <w:gridCol w:w="10"/>
            <w:gridCol w:w="1353"/>
            <w:gridCol w:w="10"/>
            <w:gridCol w:w="4711"/>
            <w:gridCol w:w="10"/>
          </w:tblGrid>
        </w:tblGridChange>
      </w:tblGrid>
      <w:tr w:rsidR="00DD60C8" w:rsidRPr="008258CE" w14:paraId="75FFB953" w14:textId="77777777" w:rsidTr="00C3072A">
        <w:trPr>
          <w:cantSplit/>
          <w:tblHeader/>
        </w:trPr>
        <w:tc>
          <w:tcPr>
            <w:tcW w:w="1871" w:type="pct"/>
            <w:gridSpan w:val="4"/>
            <w:tcBorders>
              <w:top w:val="single" w:sz="12" w:space="0" w:color="auto"/>
              <w:left w:val="single" w:sz="12" w:space="0" w:color="auto"/>
              <w:bottom w:val="single" w:sz="12" w:space="0" w:color="auto"/>
              <w:right w:val="single" w:sz="4" w:space="0" w:color="000000" w:themeColor="text1"/>
            </w:tcBorders>
          </w:tcPr>
          <w:p w14:paraId="149826FC" w14:textId="77777777" w:rsidR="00DD60C8" w:rsidRPr="008258CE" w:rsidRDefault="00DD60C8" w:rsidP="00C3072A">
            <w:pPr>
              <w:pStyle w:val="Tableheader"/>
              <w:rPr>
                <w:szCs w:val="20"/>
              </w:rPr>
            </w:pPr>
            <w:r w:rsidRPr="008258CE">
              <w:rPr>
                <w:b/>
                <w:szCs w:val="20"/>
              </w:rPr>
              <w:t>Element or Attribute Name</w:t>
            </w:r>
          </w:p>
        </w:tc>
        <w:tc>
          <w:tcPr>
            <w:tcW w:w="701" w:type="pct"/>
            <w:tcBorders>
              <w:top w:val="single" w:sz="12" w:space="0" w:color="auto"/>
              <w:left w:val="single" w:sz="4" w:space="0" w:color="000000" w:themeColor="text1"/>
              <w:bottom w:val="single" w:sz="12" w:space="0" w:color="auto"/>
              <w:right w:val="single" w:sz="4" w:space="0" w:color="000000" w:themeColor="text1"/>
            </w:tcBorders>
          </w:tcPr>
          <w:p w14:paraId="2C1C5655" w14:textId="1112FBE8" w:rsidR="00DD60C8" w:rsidRPr="008258CE" w:rsidRDefault="00DD60C8" w:rsidP="00C3072A">
            <w:pPr>
              <w:pStyle w:val="Tableheader"/>
              <w:jc w:val="center"/>
              <w:rPr>
                <w:szCs w:val="20"/>
              </w:rPr>
            </w:pPr>
            <w:r w:rsidRPr="008258CE">
              <w:rPr>
                <w:b/>
                <w:szCs w:val="20"/>
              </w:rPr>
              <w:t>Use</w:t>
            </w:r>
            <w:r w:rsidRPr="008258CE">
              <w:rPr>
                <w:b/>
                <w:szCs w:val="20"/>
              </w:rPr>
              <w:br/>
              <w:t xml:space="preserve">(see subclause </w:t>
            </w:r>
            <w:r w:rsidRPr="005669B8">
              <w:rPr>
                <w:b/>
                <w:szCs w:val="20"/>
              </w:rPr>
              <w:fldChar w:fldCharType="begin"/>
            </w:r>
            <w:r w:rsidRPr="008258CE">
              <w:rPr>
                <w:b/>
                <w:szCs w:val="20"/>
              </w:rPr>
              <w:instrText xml:space="preserve"> REF _Ref14711926 \w \h  \* MERGEFORMAT </w:instrText>
            </w:r>
            <w:r w:rsidRPr="005669B8">
              <w:rPr>
                <w:b/>
                <w:szCs w:val="20"/>
              </w:rPr>
            </w:r>
            <w:r w:rsidRPr="005669B8">
              <w:rPr>
                <w:b/>
                <w:szCs w:val="20"/>
              </w:rPr>
              <w:fldChar w:fldCharType="separate"/>
            </w:r>
            <w:r w:rsidR="00395F8D">
              <w:rPr>
                <w:b/>
                <w:szCs w:val="20"/>
              </w:rPr>
              <w:t>5.3.7.1</w:t>
            </w:r>
            <w:r w:rsidRPr="005669B8">
              <w:rPr>
                <w:b/>
                <w:szCs w:val="20"/>
              </w:rPr>
              <w:fldChar w:fldCharType="end"/>
            </w:r>
            <w:r w:rsidRPr="008258CE">
              <w:rPr>
                <w:b/>
                <w:szCs w:val="20"/>
              </w:rPr>
              <w:t>)</w:t>
            </w:r>
          </w:p>
        </w:tc>
        <w:tc>
          <w:tcPr>
            <w:tcW w:w="2428" w:type="pct"/>
            <w:tcBorders>
              <w:top w:val="single" w:sz="12" w:space="0" w:color="auto"/>
              <w:left w:val="single" w:sz="4" w:space="0" w:color="000000" w:themeColor="text1"/>
              <w:bottom w:val="single" w:sz="12" w:space="0" w:color="auto"/>
              <w:right w:val="single" w:sz="12" w:space="0" w:color="auto"/>
            </w:tcBorders>
          </w:tcPr>
          <w:p w14:paraId="5628CAFA" w14:textId="77777777" w:rsidR="00DD60C8" w:rsidRPr="008258CE" w:rsidRDefault="00DD60C8" w:rsidP="00C3072A">
            <w:pPr>
              <w:pStyle w:val="Tableheader"/>
              <w:rPr>
                <w:szCs w:val="20"/>
              </w:rPr>
            </w:pPr>
            <w:r w:rsidRPr="008258CE">
              <w:rPr>
                <w:b/>
                <w:szCs w:val="20"/>
              </w:rPr>
              <w:t>Description</w:t>
            </w:r>
          </w:p>
        </w:tc>
      </w:tr>
      <w:tr w:rsidR="00DD60C8" w:rsidRPr="008258CE" w14:paraId="44E5C011"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0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03" w:author="Giladi, Alex" w:date="2023-08-14T10:17:00Z">
            <w:trPr>
              <w:gridAfter w:val="0"/>
              <w:cantSplit/>
            </w:trPr>
          </w:trPrChange>
        </w:trPr>
        <w:tc>
          <w:tcPr>
            <w:tcW w:w="124" w:type="pct"/>
            <w:tcBorders>
              <w:top w:val="single" w:sz="12" w:space="0" w:color="auto"/>
              <w:left w:val="single" w:sz="12" w:space="0" w:color="auto"/>
            </w:tcBorders>
            <w:tcPrChange w:id="1804" w:author="Giladi, Alex" w:date="2023-08-14T10:17:00Z">
              <w:tcPr>
                <w:tcW w:w="124" w:type="pct"/>
                <w:gridSpan w:val="2"/>
                <w:tcBorders>
                  <w:top w:val="single" w:sz="12" w:space="0" w:color="auto"/>
                  <w:left w:val="single" w:sz="12" w:space="0" w:color="auto"/>
                </w:tcBorders>
              </w:tcPr>
            </w:tcPrChange>
          </w:tcPr>
          <w:p w14:paraId="6E75A38E" w14:textId="77777777" w:rsidR="00DD60C8" w:rsidRPr="008258CE" w:rsidRDefault="00DD60C8" w:rsidP="00C3072A">
            <w:pPr>
              <w:pStyle w:val="Tablebody"/>
              <w:jc w:val="left"/>
              <w:rPr>
                <w:noProof/>
                <w:szCs w:val="20"/>
              </w:rPr>
            </w:pPr>
            <w:r w:rsidRPr="008258CE">
              <w:rPr>
                <w:szCs w:val="20"/>
              </w:rPr>
              <w:t> </w:t>
            </w:r>
          </w:p>
        </w:tc>
        <w:tc>
          <w:tcPr>
            <w:tcW w:w="125" w:type="pct"/>
            <w:tcBorders>
              <w:top w:val="single" w:sz="12" w:space="0" w:color="auto"/>
            </w:tcBorders>
            <w:tcPrChange w:id="1805" w:author="Giladi, Alex" w:date="2023-08-14T10:17:00Z">
              <w:tcPr>
                <w:tcW w:w="125" w:type="pct"/>
                <w:gridSpan w:val="2"/>
                <w:tcBorders>
                  <w:top w:val="single" w:sz="12" w:space="0" w:color="auto"/>
                </w:tcBorders>
              </w:tcPr>
            </w:tcPrChange>
          </w:tcPr>
          <w:p w14:paraId="321068E9" w14:textId="77777777" w:rsidR="00DD60C8" w:rsidRPr="008258CE" w:rsidRDefault="00DD60C8" w:rsidP="00C3072A">
            <w:pPr>
              <w:pStyle w:val="Tablebody"/>
              <w:jc w:val="left"/>
              <w:rPr>
                <w:noProof/>
                <w:szCs w:val="20"/>
              </w:rPr>
            </w:pPr>
            <w:r w:rsidRPr="008258CE">
              <w:rPr>
                <w:szCs w:val="20"/>
              </w:rPr>
              <w:t> </w:t>
            </w:r>
          </w:p>
        </w:tc>
        <w:tc>
          <w:tcPr>
            <w:tcW w:w="1622" w:type="pct"/>
            <w:gridSpan w:val="2"/>
            <w:tcBorders>
              <w:top w:val="single" w:sz="12" w:space="0" w:color="auto"/>
              <w:right w:val="single" w:sz="4" w:space="0" w:color="000000" w:themeColor="text1"/>
            </w:tcBorders>
            <w:tcPrChange w:id="1806" w:author="Giladi, Alex" w:date="2023-08-14T10:17:00Z">
              <w:tcPr>
                <w:tcW w:w="1621" w:type="pct"/>
                <w:gridSpan w:val="4"/>
                <w:tcBorders>
                  <w:top w:val="single" w:sz="12" w:space="0" w:color="auto"/>
                  <w:right w:val="single" w:sz="4" w:space="0" w:color="000000" w:themeColor="text1"/>
                </w:tcBorders>
              </w:tcPr>
            </w:tcPrChange>
          </w:tcPr>
          <w:p w14:paraId="3A9582E5" w14:textId="77777777" w:rsidR="00DD60C8" w:rsidRPr="008258CE" w:rsidRDefault="00DD60C8" w:rsidP="00C3072A">
            <w:pPr>
              <w:pStyle w:val="Tablebody"/>
              <w:jc w:val="left"/>
              <w:rPr>
                <w:rStyle w:val="ISOCodeitalic"/>
                <w:b/>
                <w:i w:val="0"/>
                <w:szCs w:val="20"/>
                <w:lang w:val="en-GB"/>
              </w:rPr>
            </w:pPr>
            <w:r w:rsidRPr="005669B8">
              <w:rPr>
                <w:b/>
                <w:i/>
                <w:szCs w:val="20"/>
              </w:rPr>
              <w:t>Common attributes and elements</w:t>
            </w:r>
          </w:p>
        </w:tc>
        <w:tc>
          <w:tcPr>
            <w:tcW w:w="701" w:type="pct"/>
            <w:tcBorders>
              <w:top w:val="single" w:sz="12" w:space="0" w:color="auto"/>
              <w:left w:val="single" w:sz="4" w:space="0" w:color="000000" w:themeColor="text1"/>
              <w:right w:val="single" w:sz="4" w:space="0" w:color="000000" w:themeColor="text1"/>
            </w:tcBorders>
            <w:tcPrChange w:id="1807" w:author="Giladi, Alex" w:date="2023-08-14T10:17:00Z">
              <w:tcPr>
                <w:tcW w:w="701" w:type="pct"/>
                <w:gridSpan w:val="2"/>
                <w:tcBorders>
                  <w:top w:val="single" w:sz="12" w:space="0" w:color="auto"/>
                  <w:left w:val="single" w:sz="4" w:space="0" w:color="000000" w:themeColor="text1"/>
                  <w:right w:val="single" w:sz="4" w:space="0" w:color="000000" w:themeColor="text1"/>
                </w:tcBorders>
              </w:tcPr>
            </w:tcPrChange>
          </w:tcPr>
          <w:p w14:paraId="14CB5346" w14:textId="77777777" w:rsidR="00DD60C8" w:rsidRPr="008258CE" w:rsidRDefault="00DD60C8" w:rsidP="00C3072A">
            <w:pPr>
              <w:pStyle w:val="Tablebody"/>
              <w:rPr>
                <w:szCs w:val="20"/>
              </w:rPr>
            </w:pPr>
            <w:r w:rsidRPr="008258CE">
              <w:rPr>
                <w:szCs w:val="20"/>
              </w:rPr>
              <w:t> </w:t>
            </w:r>
          </w:p>
        </w:tc>
        <w:tc>
          <w:tcPr>
            <w:tcW w:w="2428" w:type="pct"/>
            <w:tcBorders>
              <w:top w:val="single" w:sz="12" w:space="0" w:color="auto"/>
              <w:left w:val="single" w:sz="4" w:space="0" w:color="000000" w:themeColor="text1"/>
              <w:right w:val="single" w:sz="12" w:space="0" w:color="auto"/>
            </w:tcBorders>
            <w:tcPrChange w:id="1808" w:author="Giladi, Alex" w:date="2023-08-14T10:17:00Z">
              <w:tcPr>
                <w:tcW w:w="2428" w:type="pct"/>
                <w:gridSpan w:val="2"/>
                <w:tcBorders>
                  <w:top w:val="single" w:sz="12" w:space="0" w:color="auto"/>
                  <w:left w:val="single" w:sz="4" w:space="0" w:color="000000" w:themeColor="text1"/>
                  <w:right w:val="single" w:sz="12" w:space="0" w:color="auto"/>
                </w:tcBorders>
              </w:tcPr>
            </w:tcPrChange>
          </w:tcPr>
          <w:p w14:paraId="5746743A" w14:textId="77777777" w:rsidR="00DD60C8" w:rsidRPr="008258CE" w:rsidRDefault="00DD60C8" w:rsidP="00C3072A">
            <w:pPr>
              <w:pStyle w:val="Tablebody"/>
              <w:jc w:val="left"/>
              <w:rPr>
                <w:szCs w:val="20"/>
              </w:rPr>
            </w:pPr>
            <w:r w:rsidRPr="008258CE">
              <w:rPr>
                <w:szCs w:val="20"/>
              </w:rPr>
              <w:t> </w:t>
            </w:r>
          </w:p>
        </w:tc>
      </w:tr>
      <w:tr w:rsidR="00DD60C8" w:rsidRPr="008258CE" w14:paraId="597FFD50" w14:textId="77777777" w:rsidTr="00DD0E35">
        <w:trPr>
          <w:cantSplit/>
        </w:trPr>
        <w:tc>
          <w:tcPr>
            <w:tcW w:w="124" w:type="pct"/>
            <w:tcBorders>
              <w:left w:val="single" w:sz="12" w:space="0" w:color="auto"/>
            </w:tcBorders>
          </w:tcPr>
          <w:p w14:paraId="3D0634B4" w14:textId="77777777" w:rsidR="00DD60C8" w:rsidRPr="008258CE" w:rsidRDefault="00DD60C8" w:rsidP="00C3072A">
            <w:pPr>
              <w:pStyle w:val="Tablebody"/>
              <w:jc w:val="left"/>
              <w:rPr>
                <w:noProof/>
                <w:szCs w:val="20"/>
              </w:rPr>
            </w:pPr>
            <w:r w:rsidRPr="008258CE">
              <w:rPr>
                <w:szCs w:val="20"/>
              </w:rPr>
              <w:t> </w:t>
            </w:r>
          </w:p>
        </w:tc>
        <w:tc>
          <w:tcPr>
            <w:tcW w:w="125" w:type="pct"/>
          </w:tcPr>
          <w:p w14:paraId="32209FC7" w14:textId="77777777" w:rsidR="00DD60C8" w:rsidRPr="008258CE" w:rsidRDefault="00DD60C8" w:rsidP="00C3072A">
            <w:pPr>
              <w:pStyle w:val="Tablebody"/>
              <w:jc w:val="left"/>
              <w:rPr>
                <w:noProof/>
                <w:szCs w:val="20"/>
              </w:rPr>
            </w:pPr>
            <w:r w:rsidRPr="008258CE">
              <w:rPr>
                <w:szCs w:val="20"/>
              </w:rPr>
              <w:t> </w:t>
            </w:r>
          </w:p>
        </w:tc>
        <w:tc>
          <w:tcPr>
            <w:tcW w:w="125" w:type="pct"/>
          </w:tcPr>
          <w:p w14:paraId="289E6C96"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
          <w:p w14:paraId="60B8816B" w14:textId="77777777" w:rsidR="00DD60C8" w:rsidRPr="008258CE" w:rsidRDefault="00DD60C8" w:rsidP="00C3072A">
            <w:pPr>
              <w:pStyle w:val="Tablebody"/>
              <w:jc w:val="left"/>
              <w:rPr>
                <w:rStyle w:val="ISOCode"/>
                <w:szCs w:val="20"/>
                <w:lang w:val="en-GB"/>
              </w:rPr>
            </w:pPr>
            <w:r w:rsidRPr="008258CE">
              <w:rPr>
                <w:rStyle w:val="ISOCode"/>
                <w:szCs w:val="20"/>
                <w:lang w:val="en-GB"/>
              </w:rPr>
              <w:t>@profiles</w:t>
            </w:r>
          </w:p>
        </w:tc>
        <w:tc>
          <w:tcPr>
            <w:tcW w:w="701" w:type="pct"/>
            <w:tcBorders>
              <w:left w:val="single" w:sz="4" w:space="0" w:color="000000" w:themeColor="text1"/>
              <w:right w:val="single" w:sz="4" w:space="0" w:color="000000" w:themeColor="text1"/>
            </w:tcBorders>
          </w:tcPr>
          <w:p w14:paraId="2149D84A"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
          <w:p w14:paraId="28FB505F" w14:textId="674535A9"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profiles which the associated Representation(s) conform to of the list of Media Presentation profiles as described in</w:t>
            </w:r>
            <w:r w:rsidRPr="008258CE">
              <w:rPr>
                <w:rStyle w:val="citesec"/>
                <w:szCs w:val="20"/>
                <w:shd w:val="clear" w:color="auto" w:fill="auto"/>
              </w:rPr>
              <w:t> 8</w:t>
            </w:r>
            <w:r w:rsidRPr="008258CE">
              <w:rPr>
                <w:szCs w:val="20"/>
              </w:rPr>
              <w:t>. The value shall be a subset of the respective value in any higher level of the document hierarchy (Representation, Adaptation Set, MPD).</w:t>
            </w:r>
          </w:p>
          <w:p w14:paraId="4C471CE9"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not present, the value is inferred to be the same as in the next higher level of the document hierarchy. For example, if the value is not present for a Representation, then </w:t>
            </w:r>
            <w:r w:rsidRPr="008258CE">
              <w:rPr>
                <w:rStyle w:val="ISOCode"/>
                <w:szCs w:val="20"/>
                <w:lang w:val="en-GB"/>
              </w:rPr>
              <w:t>@profiles</w:t>
            </w:r>
            <w:r w:rsidRPr="008258CE">
              <w:rPr>
                <w:rFonts w:cs="Courier New"/>
                <w:szCs w:val="20"/>
              </w:rPr>
              <w:t xml:space="preserve"> at the Adaptation Set level is valid for the Representation.</w:t>
            </w:r>
          </w:p>
          <w:p w14:paraId="5F2CECA9" w14:textId="358D8611" w:rsidR="00DD60C8" w:rsidRPr="008258CE" w:rsidRDefault="00DD60C8" w:rsidP="00275CEE">
            <w:pPr>
              <w:pStyle w:val="Tablebody"/>
              <w:tabs>
                <w:tab w:val="left" w:pos="720"/>
                <w:tab w:val="left" w:pos="1080"/>
                <w:tab w:val="left" w:pos="1440"/>
                <w:tab w:val="left" w:pos="1800"/>
                <w:tab w:val="left" w:pos="2160"/>
              </w:tabs>
              <w:jc w:val="left"/>
              <w:rPr>
                <w:szCs w:val="20"/>
              </w:rPr>
            </w:pPr>
            <w:r w:rsidRPr="008258CE">
              <w:rPr>
                <w:szCs w:val="20"/>
              </w:rPr>
              <w:t>The same syntax as defined in</w:t>
            </w:r>
            <w:r w:rsidRPr="008258CE">
              <w:rPr>
                <w:rFonts w:eastAsia="MS Mincho"/>
                <w:szCs w:val="20"/>
              </w:rPr>
              <w:t xml:space="preserve"> </w:t>
            </w:r>
            <w:r w:rsidRPr="005669B8">
              <w:rPr>
                <w:rFonts w:eastAsia="MS Mincho"/>
                <w:szCs w:val="20"/>
              </w:rPr>
              <w:fldChar w:fldCharType="begin"/>
            </w:r>
            <w:r w:rsidRPr="008258CE">
              <w:rPr>
                <w:rFonts w:eastAsia="MS Mincho"/>
                <w:szCs w:val="20"/>
              </w:rPr>
              <w:instrText xml:space="preserve"> REF _Ref14710927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5.3.1.2</w:t>
            </w:r>
            <w:r w:rsidRPr="005669B8">
              <w:rPr>
                <w:rFonts w:eastAsia="MS Mincho"/>
                <w:szCs w:val="20"/>
              </w:rPr>
              <w:fldChar w:fldCharType="end"/>
            </w:r>
            <w:r w:rsidRPr="008258CE">
              <w:rPr>
                <w:szCs w:val="20"/>
              </w:rPr>
              <w:t xml:space="preserve"> shall be used.</w:t>
            </w:r>
          </w:p>
        </w:tc>
      </w:tr>
      <w:tr w:rsidR="00DD60C8" w:rsidRPr="008258CE" w14:paraId="7323A4B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0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10" w:author="Giladi, Alex" w:date="2023-08-14T10:17:00Z">
            <w:trPr>
              <w:gridAfter w:val="0"/>
              <w:cantSplit/>
            </w:trPr>
          </w:trPrChange>
        </w:trPr>
        <w:tc>
          <w:tcPr>
            <w:tcW w:w="124" w:type="pct"/>
            <w:tcBorders>
              <w:left w:val="single" w:sz="12" w:space="0" w:color="auto"/>
            </w:tcBorders>
            <w:tcPrChange w:id="1811" w:author="Giladi, Alex" w:date="2023-08-14T10:17:00Z">
              <w:tcPr>
                <w:tcW w:w="124" w:type="pct"/>
                <w:gridSpan w:val="2"/>
                <w:tcBorders>
                  <w:left w:val="single" w:sz="12" w:space="0" w:color="auto"/>
                </w:tcBorders>
              </w:tcPr>
            </w:tcPrChange>
          </w:tcPr>
          <w:p w14:paraId="1E25D1D0" w14:textId="77777777" w:rsidR="00DD60C8" w:rsidRPr="008258CE" w:rsidRDefault="00DD60C8" w:rsidP="00C3072A">
            <w:pPr>
              <w:pStyle w:val="Tablebody"/>
              <w:jc w:val="left"/>
              <w:rPr>
                <w:noProof/>
                <w:szCs w:val="20"/>
              </w:rPr>
            </w:pPr>
            <w:r w:rsidRPr="008258CE">
              <w:rPr>
                <w:szCs w:val="20"/>
              </w:rPr>
              <w:t> </w:t>
            </w:r>
          </w:p>
        </w:tc>
        <w:tc>
          <w:tcPr>
            <w:tcW w:w="125" w:type="pct"/>
            <w:tcPrChange w:id="1812" w:author="Giladi, Alex" w:date="2023-08-14T10:17:00Z">
              <w:tcPr>
                <w:tcW w:w="125" w:type="pct"/>
                <w:gridSpan w:val="2"/>
              </w:tcPr>
            </w:tcPrChange>
          </w:tcPr>
          <w:p w14:paraId="2BEED3AF" w14:textId="77777777" w:rsidR="00DD60C8" w:rsidRPr="008258CE" w:rsidRDefault="00DD60C8" w:rsidP="00C3072A">
            <w:pPr>
              <w:pStyle w:val="Tablebody"/>
              <w:jc w:val="left"/>
              <w:rPr>
                <w:noProof/>
                <w:szCs w:val="20"/>
              </w:rPr>
            </w:pPr>
            <w:r w:rsidRPr="008258CE">
              <w:rPr>
                <w:szCs w:val="20"/>
              </w:rPr>
              <w:t> </w:t>
            </w:r>
          </w:p>
        </w:tc>
        <w:tc>
          <w:tcPr>
            <w:tcW w:w="125" w:type="pct"/>
            <w:tcPrChange w:id="1813" w:author="Giladi, Alex" w:date="2023-08-14T10:17:00Z">
              <w:tcPr>
                <w:tcW w:w="125" w:type="pct"/>
                <w:gridSpan w:val="2"/>
              </w:tcPr>
            </w:tcPrChange>
          </w:tcPr>
          <w:p w14:paraId="043BA01E"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14" w:author="Giladi, Alex" w:date="2023-08-14T10:17:00Z">
              <w:tcPr>
                <w:tcW w:w="1496" w:type="pct"/>
                <w:gridSpan w:val="2"/>
                <w:tcBorders>
                  <w:right w:val="single" w:sz="4" w:space="0" w:color="000000" w:themeColor="text1"/>
                </w:tcBorders>
              </w:tcPr>
            </w:tcPrChange>
          </w:tcPr>
          <w:p w14:paraId="7E7A5392" w14:textId="77777777" w:rsidR="00DD60C8" w:rsidRPr="008258CE" w:rsidRDefault="00DD60C8" w:rsidP="00C3072A">
            <w:pPr>
              <w:pStyle w:val="Tablebody"/>
              <w:jc w:val="left"/>
              <w:rPr>
                <w:rStyle w:val="ISOCode"/>
                <w:szCs w:val="20"/>
                <w:lang w:val="en-GB"/>
              </w:rPr>
            </w:pPr>
            <w:r w:rsidRPr="008258CE">
              <w:rPr>
                <w:rStyle w:val="ISOCode"/>
                <w:szCs w:val="20"/>
                <w:lang w:val="en-GB"/>
              </w:rPr>
              <w:t>@width</w:t>
            </w:r>
          </w:p>
        </w:tc>
        <w:tc>
          <w:tcPr>
            <w:tcW w:w="701" w:type="pct"/>
            <w:tcBorders>
              <w:left w:val="single" w:sz="4" w:space="0" w:color="000000" w:themeColor="text1"/>
              <w:right w:val="single" w:sz="4" w:space="0" w:color="000000" w:themeColor="text1"/>
            </w:tcBorders>
            <w:tcPrChange w:id="1815" w:author="Giladi, Alex" w:date="2023-08-14T10:17:00Z">
              <w:tcPr>
                <w:tcW w:w="701" w:type="pct"/>
                <w:gridSpan w:val="2"/>
                <w:tcBorders>
                  <w:left w:val="single" w:sz="4" w:space="0" w:color="000000" w:themeColor="text1"/>
                  <w:right w:val="single" w:sz="4" w:space="0" w:color="000000" w:themeColor="text1"/>
                </w:tcBorders>
              </w:tcPr>
            </w:tcPrChange>
          </w:tcPr>
          <w:p w14:paraId="35E4FC7B"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16" w:author="Giladi, Alex" w:date="2023-08-14T10:17:00Z">
              <w:tcPr>
                <w:tcW w:w="2428" w:type="pct"/>
                <w:gridSpan w:val="2"/>
                <w:tcBorders>
                  <w:left w:val="single" w:sz="4" w:space="0" w:color="000000" w:themeColor="text1"/>
                  <w:right w:val="single" w:sz="12" w:space="0" w:color="auto"/>
                </w:tcBorders>
              </w:tcPr>
            </w:tcPrChange>
          </w:tcPr>
          <w:p w14:paraId="2CB6B8A7" w14:textId="77777777" w:rsidR="00DD60C8" w:rsidRPr="008258CE" w:rsidRDefault="00DD60C8" w:rsidP="00C3072A">
            <w:pPr>
              <w:pStyle w:val="Tablebody"/>
              <w:jc w:val="left"/>
              <w:rPr>
                <w:szCs w:val="20"/>
              </w:rPr>
            </w:pPr>
            <w:r w:rsidRPr="008258CE">
              <w:rPr>
                <w:szCs w:val="20"/>
              </w:rPr>
              <w:t xml:space="preserve">specifies the horizontal visual presentation size of the video media type on a grid determined by the </w:t>
            </w:r>
            <w:r w:rsidRPr="008258CE">
              <w:rPr>
                <w:szCs w:val="20"/>
              </w:rPr>
              <w:br/>
            </w:r>
            <w:r w:rsidRPr="008258CE">
              <w:rPr>
                <w:rStyle w:val="ISOCode"/>
                <w:szCs w:val="20"/>
                <w:lang w:val="en-GB"/>
              </w:rPr>
              <w:t>@sar</w:t>
            </w:r>
            <w:r w:rsidRPr="008258CE">
              <w:rPr>
                <w:rFonts w:cs="Courier New"/>
                <w:szCs w:val="20"/>
              </w:rPr>
              <w:t xml:space="preserve"> attribute.</w:t>
            </w:r>
          </w:p>
          <w:p w14:paraId="78D69A75" w14:textId="77777777" w:rsidR="00DD60C8" w:rsidRPr="008258CE" w:rsidRDefault="00DD60C8" w:rsidP="00C3072A">
            <w:pPr>
              <w:pStyle w:val="Tablebody"/>
              <w:jc w:val="left"/>
              <w:rPr>
                <w:szCs w:val="20"/>
              </w:rPr>
            </w:pPr>
            <w:r w:rsidRPr="008258CE">
              <w:rPr>
                <w:szCs w:val="20"/>
              </w:rPr>
              <w:t xml:space="preserve">In the absence of </w:t>
            </w:r>
            <w:r w:rsidRPr="008258CE">
              <w:rPr>
                <w:rStyle w:val="ISOCode"/>
                <w:szCs w:val="20"/>
                <w:lang w:val="en-GB"/>
              </w:rPr>
              <w:t>@sar</w:t>
            </w:r>
            <w:r w:rsidRPr="008258CE">
              <w:rPr>
                <w:rFonts w:cs="Courier New"/>
                <w:szCs w:val="20"/>
              </w:rPr>
              <w:t xml:space="preserve"> width and height are specified as if the value of </w:t>
            </w:r>
            <w:r w:rsidRPr="008258CE">
              <w:rPr>
                <w:rStyle w:val="ISOCode"/>
                <w:szCs w:val="20"/>
                <w:lang w:val="en-GB"/>
              </w:rPr>
              <w:t>@sar</w:t>
            </w:r>
            <w:r w:rsidRPr="008258CE">
              <w:rPr>
                <w:rFonts w:cs="Courier New"/>
                <w:szCs w:val="20"/>
              </w:rPr>
              <w:t xml:space="preserve"> were "</w:t>
            </w:r>
            <w:r w:rsidRPr="008258CE">
              <w:rPr>
                <w:rStyle w:val="ISOCode"/>
                <w:szCs w:val="20"/>
                <w:lang w:val="en-GB"/>
              </w:rPr>
              <w:t>1:1</w:t>
            </w:r>
            <w:r w:rsidRPr="008258CE">
              <w:rPr>
                <w:rFonts w:cs="Courier New"/>
                <w:szCs w:val="20"/>
              </w:rPr>
              <w:t>"</w:t>
            </w:r>
          </w:p>
          <w:p w14:paraId="5BF078C2" w14:textId="77777777" w:rsidR="00DD60C8" w:rsidRPr="008258CE" w:rsidRDefault="00DD60C8" w:rsidP="00C3072A">
            <w:pPr>
              <w:pStyle w:val="Noteindent"/>
              <w:jc w:val="left"/>
            </w:pPr>
            <w:r w:rsidRPr="008258CE">
              <w:t>NOTE   The visual presentation size of the video is equal to the number of horizontal and vertical samples used for presentation after encoded samples are cropped in response to encoded cropping parameters, “overscan” signalling, or “pan/scan” display parameters, e.g. SEI messages.</w:t>
            </w:r>
          </w:p>
          <w:p w14:paraId="335586DD"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46329F4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17"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18" w:author="Giladi, Alex" w:date="2023-08-14T10:17:00Z">
            <w:trPr>
              <w:gridAfter w:val="0"/>
              <w:cantSplit/>
            </w:trPr>
          </w:trPrChange>
        </w:trPr>
        <w:tc>
          <w:tcPr>
            <w:tcW w:w="124" w:type="pct"/>
            <w:tcBorders>
              <w:left w:val="single" w:sz="12" w:space="0" w:color="auto"/>
            </w:tcBorders>
            <w:tcPrChange w:id="1819" w:author="Giladi, Alex" w:date="2023-08-14T10:17:00Z">
              <w:tcPr>
                <w:tcW w:w="124" w:type="pct"/>
                <w:gridSpan w:val="2"/>
                <w:tcBorders>
                  <w:left w:val="single" w:sz="12" w:space="0" w:color="auto"/>
                </w:tcBorders>
              </w:tcPr>
            </w:tcPrChange>
          </w:tcPr>
          <w:p w14:paraId="39724DC1" w14:textId="77777777" w:rsidR="00DD60C8" w:rsidRPr="008258CE" w:rsidRDefault="00DD60C8" w:rsidP="00C3072A">
            <w:pPr>
              <w:pStyle w:val="Tablebody"/>
              <w:jc w:val="left"/>
              <w:rPr>
                <w:noProof/>
                <w:szCs w:val="20"/>
              </w:rPr>
            </w:pPr>
            <w:r w:rsidRPr="008258CE">
              <w:rPr>
                <w:szCs w:val="20"/>
              </w:rPr>
              <w:t> </w:t>
            </w:r>
          </w:p>
        </w:tc>
        <w:tc>
          <w:tcPr>
            <w:tcW w:w="125" w:type="pct"/>
            <w:tcPrChange w:id="1820" w:author="Giladi, Alex" w:date="2023-08-14T10:17:00Z">
              <w:tcPr>
                <w:tcW w:w="125" w:type="pct"/>
                <w:gridSpan w:val="2"/>
              </w:tcPr>
            </w:tcPrChange>
          </w:tcPr>
          <w:p w14:paraId="711DC026" w14:textId="77777777" w:rsidR="00DD60C8" w:rsidRPr="008258CE" w:rsidRDefault="00DD60C8" w:rsidP="00C3072A">
            <w:pPr>
              <w:pStyle w:val="Tablebody"/>
              <w:jc w:val="left"/>
              <w:rPr>
                <w:noProof/>
                <w:szCs w:val="20"/>
              </w:rPr>
            </w:pPr>
            <w:r w:rsidRPr="008258CE">
              <w:rPr>
                <w:szCs w:val="20"/>
              </w:rPr>
              <w:t> </w:t>
            </w:r>
          </w:p>
        </w:tc>
        <w:tc>
          <w:tcPr>
            <w:tcW w:w="125" w:type="pct"/>
            <w:tcPrChange w:id="1821" w:author="Giladi, Alex" w:date="2023-08-14T10:17:00Z">
              <w:tcPr>
                <w:tcW w:w="125" w:type="pct"/>
                <w:gridSpan w:val="2"/>
              </w:tcPr>
            </w:tcPrChange>
          </w:tcPr>
          <w:p w14:paraId="1D61663F"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22" w:author="Giladi, Alex" w:date="2023-08-14T10:17:00Z">
              <w:tcPr>
                <w:tcW w:w="1496" w:type="pct"/>
                <w:gridSpan w:val="2"/>
                <w:tcBorders>
                  <w:right w:val="single" w:sz="4" w:space="0" w:color="000000" w:themeColor="text1"/>
                </w:tcBorders>
              </w:tcPr>
            </w:tcPrChange>
          </w:tcPr>
          <w:p w14:paraId="3C9C3CDA" w14:textId="77777777" w:rsidR="00DD60C8" w:rsidRPr="008258CE" w:rsidRDefault="00DD60C8" w:rsidP="00C3072A">
            <w:pPr>
              <w:pStyle w:val="Tablebody"/>
              <w:jc w:val="left"/>
              <w:rPr>
                <w:rStyle w:val="ISOCode"/>
                <w:szCs w:val="20"/>
                <w:lang w:val="en-GB"/>
              </w:rPr>
            </w:pPr>
            <w:r w:rsidRPr="008258CE">
              <w:rPr>
                <w:rStyle w:val="ISOCode"/>
                <w:szCs w:val="20"/>
                <w:lang w:val="en-GB"/>
              </w:rPr>
              <w:t>@height</w:t>
            </w:r>
          </w:p>
        </w:tc>
        <w:tc>
          <w:tcPr>
            <w:tcW w:w="701" w:type="pct"/>
            <w:tcBorders>
              <w:left w:val="single" w:sz="4" w:space="0" w:color="000000" w:themeColor="text1"/>
              <w:right w:val="single" w:sz="4" w:space="0" w:color="000000" w:themeColor="text1"/>
            </w:tcBorders>
            <w:tcPrChange w:id="1823" w:author="Giladi, Alex" w:date="2023-08-14T10:17:00Z">
              <w:tcPr>
                <w:tcW w:w="701" w:type="pct"/>
                <w:gridSpan w:val="2"/>
                <w:tcBorders>
                  <w:left w:val="single" w:sz="4" w:space="0" w:color="000000" w:themeColor="text1"/>
                  <w:right w:val="single" w:sz="4" w:space="0" w:color="000000" w:themeColor="text1"/>
                </w:tcBorders>
              </w:tcPr>
            </w:tcPrChange>
          </w:tcPr>
          <w:p w14:paraId="50D7595A"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24" w:author="Giladi, Alex" w:date="2023-08-14T10:17:00Z">
              <w:tcPr>
                <w:tcW w:w="2428" w:type="pct"/>
                <w:gridSpan w:val="2"/>
                <w:tcBorders>
                  <w:left w:val="single" w:sz="4" w:space="0" w:color="000000" w:themeColor="text1"/>
                  <w:right w:val="single" w:sz="12" w:space="0" w:color="auto"/>
                </w:tcBorders>
              </w:tcPr>
            </w:tcPrChange>
          </w:tcPr>
          <w:p w14:paraId="708BA995" w14:textId="77777777" w:rsidR="00DD60C8" w:rsidRPr="008258CE" w:rsidRDefault="00DD60C8" w:rsidP="00C3072A">
            <w:pPr>
              <w:pStyle w:val="Tablebody"/>
              <w:jc w:val="left"/>
              <w:rPr>
                <w:szCs w:val="20"/>
              </w:rPr>
            </w:pPr>
            <w:r w:rsidRPr="008258CE">
              <w:rPr>
                <w:szCs w:val="20"/>
              </w:rPr>
              <w:t xml:space="preserve">specifies the vertical visual presentation size of the video media type, on a grid determined by the </w:t>
            </w:r>
            <w:r w:rsidRPr="008258CE">
              <w:rPr>
                <w:rStyle w:val="ISOCode"/>
                <w:szCs w:val="20"/>
                <w:lang w:val="en-GB"/>
              </w:rPr>
              <w:t>@sar</w:t>
            </w:r>
            <w:r w:rsidRPr="008258CE">
              <w:rPr>
                <w:rFonts w:cs="Courier New"/>
                <w:szCs w:val="20"/>
              </w:rPr>
              <w:t xml:space="preserve"> attribute.</w:t>
            </w:r>
          </w:p>
          <w:p w14:paraId="38F5BBCE"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436D7AA6"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25"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26" w:author="Giladi, Alex" w:date="2023-08-14T10:17:00Z">
            <w:trPr>
              <w:gridAfter w:val="0"/>
              <w:cantSplit/>
            </w:trPr>
          </w:trPrChange>
        </w:trPr>
        <w:tc>
          <w:tcPr>
            <w:tcW w:w="124" w:type="pct"/>
            <w:tcBorders>
              <w:left w:val="single" w:sz="12" w:space="0" w:color="auto"/>
            </w:tcBorders>
            <w:tcPrChange w:id="1827" w:author="Giladi, Alex" w:date="2023-08-14T10:17:00Z">
              <w:tcPr>
                <w:tcW w:w="124" w:type="pct"/>
                <w:gridSpan w:val="2"/>
                <w:tcBorders>
                  <w:left w:val="single" w:sz="12" w:space="0" w:color="auto"/>
                </w:tcBorders>
              </w:tcPr>
            </w:tcPrChange>
          </w:tcPr>
          <w:p w14:paraId="1F157802"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828" w:author="Giladi, Alex" w:date="2023-08-14T10:17:00Z">
              <w:tcPr>
                <w:tcW w:w="125" w:type="pct"/>
                <w:gridSpan w:val="2"/>
              </w:tcPr>
            </w:tcPrChange>
          </w:tcPr>
          <w:p w14:paraId="15A998F4" w14:textId="77777777" w:rsidR="00DD60C8" w:rsidRPr="008258CE" w:rsidRDefault="00DD60C8" w:rsidP="00C3072A">
            <w:pPr>
              <w:pStyle w:val="Tablebody"/>
              <w:jc w:val="left"/>
              <w:rPr>
                <w:noProof/>
                <w:szCs w:val="20"/>
              </w:rPr>
            </w:pPr>
            <w:r w:rsidRPr="008258CE">
              <w:rPr>
                <w:szCs w:val="20"/>
              </w:rPr>
              <w:t> </w:t>
            </w:r>
          </w:p>
        </w:tc>
        <w:tc>
          <w:tcPr>
            <w:tcW w:w="125" w:type="pct"/>
            <w:tcPrChange w:id="1829" w:author="Giladi, Alex" w:date="2023-08-14T10:17:00Z">
              <w:tcPr>
                <w:tcW w:w="125" w:type="pct"/>
                <w:gridSpan w:val="2"/>
              </w:tcPr>
            </w:tcPrChange>
          </w:tcPr>
          <w:p w14:paraId="265D9345"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30" w:author="Giladi, Alex" w:date="2023-08-14T10:17:00Z">
              <w:tcPr>
                <w:tcW w:w="1496" w:type="pct"/>
                <w:gridSpan w:val="2"/>
                <w:tcBorders>
                  <w:right w:val="single" w:sz="4" w:space="0" w:color="000000" w:themeColor="text1"/>
                </w:tcBorders>
              </w:tcPr>
            </w:tcPrChange>
          </w:tcPr>
          <w:p w14:paraId="6EE7949B" w14:textId="77777777" w:rsidR="00DD60C8" w:rsidRPr="008258CE" w:rsidRDefault="00DD60C8" w:rsidP="00C3072A">
            <w:pPr>
              <w:pStyle w:val="Tablebody"/>
              <w:jc w:val="left"/>
              <w:rPr>
                <w:rStyle w:val="ISOCode"/>
                <w:szCs w:val="20"/>
                <w:lang w:val="en-GB"/>
              </w:rPr>
            </w:pPr>
            <w:r w:rsidRPr="008258CE">
              <w:rPr>
                <w:rStyle w:val="ISOCode"/>
                <w:szCs w:val="20"/>
                <w:lang w:val="en-GB"/>
              </w:rPr>
              <w:t>@sar</w:t>
            </w:r>
          </w:p>
        </w:tc>
        <w:tc>
          <w:tcPr>
            <w:tcW w:w="701" w:type="pct"/>
            <w:tcBorders>
              <w:left w:val="single" w:sz="4" w:space="0" w:color="000000" w:themeColor="text1"/>
              <w:right w:val="single" w:sz="4" w:space="0" w:color="000000" w:themeColor="text1"/>
            </w:tcBorders>
            <w:tcPrChange w:id="1831" w:author="Giladi, Alex" w:date="2023-08-14T10:17:00Z">
              <w:tcPr>
                <w:tcW w:w="701" w:type="pct"/>
                <w:gridSpan w:val="2"/>
                <w:tcBorders>
                  <w:left w:val="single" w:sz="4" w:space="0" w:color="000000" w:themeColor="text1"/>
                  <w:right w:val="single" w:sz="4" w:space="0" w:color="000000" w:themeColor="text1"/>
                </w:tcBorders>
              </w:tcPr>
            </w:tcPrChange>
          </w:tcPr>
          <w:p w14:paraId="453CF6A5"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32" w:author="Giladi, Alex" w:date="2023-08-14T10:17:00Z">
              <w:tcPr>
                <w:tcW w:w="2428" w:type="pct"/>
                <w:gridSpan w:val="2"/>
                <w:tcBorders>
                  <w:left w:val="single" w:sz="4" w:space="0" w:color="000000" w:themeColor="text1"/>
                  <w:right w:val="single" w:sz="12" w:space="0" w:color="auto"/>
                </w:tcBorders>
              </w:tcPr>
            </w:tcPrChange>
          </w:tcPr>
          <w:p w14:paraId="4ECEE6FD" w14:textId="77777777" w:rsidR="00DD60C8" w:rsidRPr="008258CE" w:rsidRDefault="00DD60C8" w:rsidP="00C3072A">
            <w:pPr>
              <w:pStyle w:val="Tablebody"/>
              <w:jc w:val="left"/>
              <w:rPr>
                <w:szCs w:val="20"/>
              </w:rPr>
            </w:pPr>
            <w:r w:rsidRPr="008258CE">
              <w:rPr>
                <w:szCs w:val="20"/>
              </w:rPr>
              <w:t>specifies the sample aspect ratio of the video media component type, in the form of a string consisting of two integers separated by ':', e.g.,</w:t>
            </w:r>
            <w:r w:rsidRPr="008258CE">
              <w:rPr>
                <w:rStyle w:val="ISOCode"/>
                <w:szCs w:val="20"/>
                <w:lang w:val="en-GB"/>
              </w:rPr>
              <w:t>"10:11"</w:t>
            </w:r>
            <w:r w:rsidRPr="008258CE">
              <w:rPr>
                <w:rFonts w:cs="Courier New"/>
                <w:szCs w:val="20"/>
              </w:rPr>
              <w:t>. The first number specifies the horizontal size of the encoded video pixels (samples) in arbitrary units. The second number specifies the vertical size of the e</w:t>
            </w:r>
            <w:r w:rsidRPr="008258CE">
              <w:rPr>
                <w:szCs w:val="20"/>
              </w:rPr>
              <w:t>ncoded video pixels (samples) in the same units as the horizontal size.</w:t>
            </w:r>
          </w:p>
          <w:p w14:paraId="728069F3" w14:textId="77777777" w:rsidR="00DD60C8" w:rsidRPr="008258CE" w:rsidRDefault="00DD60C8" w:rsidP="00C3072A">
            <w:pPr>
              <w:pStyle w:val="Tablebody"/>
              <w:jc w:val="left"/>
              <w:rPr>
                <w:rStyle w:val="ISOCode"/>
                <w:szCs w:val="20"/>
                <w:lang w:val="en-GB"/>
              </w:rPr>
            </w:pPr>
            <w:r w:rsidRPr="005669B8">
              <w:rPr>
                <w:szCs w:val="20"/>
              </w:rPr>
              <w:t>If not present on any level, the value is unknown.</w:t>
            </w:r>
          </w:p>
        </w:tc>
      </w:tr>
      <w:tr w:rsidR="00DD60C8" w:rsidRPr="008258CE" w14:paraId="7907253C"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33"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34" w:author="Giladi, Alex" w:date="2023-08-14T10:17:00Z">
            <w:trPr>
              <w:gridAfter w:val="0"/>
              <w:cantSplit/>
            </w:trPr>
          </w:trPrChange>
        </w:trPr>
        <w:tc>
          <w:tcPr>
            <w:tcW w:w="124" w:type="pct"/>
            <w:tcBorders>
              <w:left w:val="single" w:sz="12" w:space="0" w:color="auto"/>
            </w:tcBorders>
            <w:tcPrChange w:id="1835" w:author="Giladi, Alex" w:date="2023-08-14T10:17:00Z">
              <w:tcPr>
                <w:tcW w:w="124" w:type="pct"/>
                <w:gridSpan w:val="2"/>
                <w:tcBorders>
                  <w:left w:val="single" w:sz="12" w:space="0" w:color="auto"/>
                </w:tcBorders>
              </w:tcPr>
            </w:tcPrChange>
          </w:tcPr>
          <w:p w14:paraId="5A071762" w14:textId="77777777" w:rsidR="00DD60C8" w:rsidRPr="008258CE" w:rsidRDefault="00DD60C8" w:rsidP="00C3072A">
            <w:pPr>
              <w:pStyle w:val="Tablebody"/>
              <w:jc w:val="left"/>
              <w:rPr>
                <w:noProof/>
                <w:szCs w:val="20"/>
              </w:rPr>
            </w:pPr>
            <w:r w:rsidRPr="008258CE">
              <w:rPr>
                <w:szCs w:val="20"/>
              </w:rPr>
              <w:t> </w:t>
            </w:r>
          </w:p>
        </w:tc>
        <w:tc>
          <w:tcPr>
            <w:tcW w:w="125" w:type="pct"/>
            <w:tcPrChange w:id="1836" w:author="Giladi, Alex" w:date="2023-08-14T10:17:00Z">
              <w:tcPr>
                <w:tcW w:w="125" w:type="pct"/>
                <w:gridSpan w:val="2"/>
              </w:tcPr>
            </w:tcPrChange>
          </w:tcPr>
          <w:p w14:paraId="5D18E5B7" w14:textId="77777777" w:rsidR="00DD60C8" w:rsidRPr="008258CE" w:rsidRDefault="00DD60C8" w:rsidP="00C3072A">
            <w:pPr>
              <w:pStyle w:val="Tablebody"/>
              <w:jc w:val="left"/>
              <w:rPr>
                <w:noProof/>
                <w:szCs w:val="20"/>
              </w:rPr>
            </w:pPr>
            <w:r w:rsidRPr="008258CE">
              <w:rPr>
                <w:szCs w:val="20"/>
              </w:rPr>
              <w:t> </w:t>
            </w:r>
          </w:p>
        </w:tc>
        <w:tc>
          <w:tcPr>
            <w:tcW w:w="125" w:type="pct"/>
            <w:tcPrChange w:id="1837" w:author="Giladi, Alex" w:date="2023-08-14T10:17:00Z">
              <w:tcPr>
                <w:tcW w:w="125" w:type="pct"/>
                <w:gridSpan w:val="2"/>
              </w:tcPr>
            </w:tcPrChange>
          </w:tcPr>
          <w:p w14:paraId="1F317287"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38" w:author="Giladi, Alex" w:date="2023-08-14T10:17:00Z">
              <w:tcPr>
                <w:tcW w:w="1496" w:type="pct"/>
                <w:gridSpan w:val="2"/>
                <w:tcBorders>
                  <w:right w:val="single" w:sz="4" w:space="0" w:color="000000" w:themeColor="text1"/>
                </w:tcBorders>
              </w:tcPr>
            </w:tcPrChange>
          </w:tcPr>
          <w:p w14:paraId="47035EBD" w14:textId="77777777" w:rsidR="00DD60C8" w:rsidRPr="008258CE" w:rsidRDefault="00DD60C8" w:rsidP="00C3072A">
            <w:pPr>
              <w:pStyle w:val="Tablebody"/>
              <w:jc w:val="left"/>
              <w:rPr>
                <w:rStyle w:val="ISOCode"/>
                <w:szCs w:val="20"/>
                <w:lang w:val="en-GB"/>
              </w:rPr>
            </w:pPr>
            <w:r w:rsidRPr="008258CE">
              <w:rPr>
                <w:rStyle w:val="ISOCode"/>
                <w:szCs w:val="20"/>
                <w:lang w:val="en-GB"/>
              </w:rPr>
              <w:t>@frameRate</w:t>
            </w:r>
          </w:p>
        </w:tc>
        <w:tc>
          <w:tcPr>
            <w:tcW w:w="701" w:type="pct"/>
            <w:tcBorders>
              <w:left w:val="single" w:sz="4" w:space="0" w:color="000000" w:themeColor="text1"/>
              <w:right w:val="single" w:sz="4" w:space="0" w:color="000000" w:themeColor="text1"/>
            </w:tcBorders>
            <w:tcPrChange w:id="1839" w:author="Giladi, Alex" w:date="2023-08-14T10:17:00Z">
              <w:tcPr>
                <w:tcW w:w="701" w:type="pct"/>
                <w:gridSpan w:val="2"/>
                <w:tcBorders>
                  <w:left w:val="single" w:sz="4" w:space="0" w:color="000000" w:themeColor="text1"/>
                  <w:right w:val="single" w:sz="4" w:space="0" w:color="000000" w:themeColor="text1"/>
                </w:tcBorders>
              </w:tcPr>
            </w:tcPrChange>
          </w:tcPr>
          <w:p w14:paraId="67564D41"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40" w:author="Giladi, Alex" w:date="2023-08-14T10:17:00Z">
              <w:tcPr>
                <w:tcW w:w="2428" w:type="pct"/>
                <w:gridSpan w:val="2"/>
                <w:tcBorders>
                  <w:left w:val="single" w:sz="4" w:space="0" w:color="000000" w:themeColor="text1"/>
                  <w:right w:val="single" w:sz="12" w:space="0" w:color="auto"/>
                </w:tcBorders>
              </w:tcPr>
            </w:tcPrChange>
          </w:tcPr>
          <w:p w14:paraId="74DE9339" w14:textId="77777777" w:rsidR="00DD60C8" w:rsidRPr="008258CE" w:rsidRDefault="00DD60C8" w:rsidP="00C3072A">
            <w:pPr>
              <w:pStyle w:val="Tablebody"/>
              <w:jc w:val="left"/>
              <w:rPr>
                <w:szCs w:val="20"/>
              </w:rPr>
            </w:pPr>
            <w:r w:rsidRPr="008258CE">
              <w:rPr>
                <w:szCs w:val="20"/>
              </w:rPr>
              <w:t>specifies the output frame rate (or in the case of interlaced, half the output field rate) of the video media type in the Representation. If the frame or field rate is varying, the value is the average frame or half the average field rate field rate over the entire duration of the Representation.</w:t>
            </w:r>
          </w:p>
          <w:p w14:paraId="19C2DF08" w14:textId="77777777" w:rsidR="00DD60C8" w:rsidRPr="008258CE" w:rsidRDefault="00DD60C8" w:rsidP="00C3072A">
            <w:pPr>
              <w:pStyle w:val="Tablebody"/>
              <w:jc w:val="left"/>
              <w:rPr>
                <w:szCs w:val="20"/>
              </w:rPr>
            </w:pPr>
            <w:r w:rsidRPr="008258CE">
              <w:rPr>
                <w:szCs w:val="20"/>
              </w:rPr>
              <w:t>The value is coded as a string, either containing two integers separated by a "/", ("F/D"), or a single integer "F". The frame rate is the division F/D, or F, respectively, per second (i.e. the default value of D is "1").</w:t>
            </w:r>
          </w:p>
          <w:p w14:paraId="63F2E9FB" w14:textId="77777777" w:rsidR="00DD60C8" w:rsidRPr="008258CE" w:rsidRDefault="00DD60C8" w:rsidP="00C3072A">
            <w:pPr>
              <w:pStyle w:val="Tablebody"/>
              <w:jc w:val="left"/>
              <w:rPr>
                <w:szCs w:val="20"/>
                <w:lang w:eastAsia="zh-CN"/>
              </w:rPr>
            </w:pPr>
            <w:r w:rsidRPr="008258CE">
              <w:rPr>
                <w:szCs w:val="20"/>
              </w:rPr>
              <w:t>If not present on any level, the value is unknown.</w:t>
            </w:r>
          </w:p>
        </w:tc>
      </w:tr>
      <w:tr w:rsidR="00DD60C8" w:rsidRPr="008258CE" w14:paraId="0F827EE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41"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42" w:author="Giladi, Alex" w:date="2023-08-14T10:17:00Z">
            <w:trPr>
              <w:gridAfter w:val="0"/>
              <w:cantSplit/>
            </w:trPr>
          </w:trPrChange>
        </w:trPr>
        <w:tc>
          <w:tcPr>
            <w:tcW w:w="124" w:type="pct"/>
            <w:tcBorders>
              <w:left w:val="single" w:sz="12" w:space="0" w:color="auto"/>
            </w:tcBorders>
            <w:tcPrChange w:id="1843" w:author="Giladi, Alex" w:date="2023-08-14T10:17:00Z">
              <w:tcPr>
                <w:tcW w:w="124" w:type="pct"/>
                <w:gridSpan w:val="2"/>
                <w:tcBorders>
                  <w:left w:val="single" w:sz="12" w:space="0" w:color="auto"/>
                </w:tcBorders>
              </w:tcPr>
            </w:tcPrChange>
          </w:tcPr>
          <w:p w14:paraId="222C73F2" w14:textId="77777777" w:rsidR="00DD60C8" w:rsidRPr="008258CE" w:rsidRDefault="00DD60C8" w:rsidP="00C3072A">
            <w:pPr>
              <w:pStyle w:val="Tablebody"/>
              <w:jc w:val="left"/>
              <w:rPr>
                <w:noProof/>
                <w:szCs w:val="20"/>
              </w:rPr>
            </w:pPr>
            <w:r w:rsidRPr="008258CE">
              <w:rPr>
                <w:szCs w:val="20"/>
              </w:rPr>
              <w:t> </w:t>
            </w:r>
          </w:p>
        </w:tc>
        <w:tc>
          <w:tcPr>
            <w:tcW w:w="125" w:type="pct"/>
            <w:tcPrChange w:id="1844" w:author="Giladi, Alex" w:date="2023-08-14T10:17:00Z">
              <w:tcPr>
                <w:tcW w:w="125" w:type="pct"/>
                <w:gridSpan w:val="2"/>
              </w:tcPr>
            </w:tcPrChange>
          </w:tcPr>
          <w:p w14:paraId="1E68DC37" w14:textId="77777777" w:rsidR="00DD60C8" w:rsidRPr="008258CE" w:rsidRDefault="00DD60C8" w:rsidP="00C3072A">
            <w:pPr>
              <w:pStyle w:val="Tablebody"/>
              <w:jc w:val="left"/>
              <w:rPr>
                <w:noProof/>
                <w:szCs w:val="20"/>
              </w:rPr>
            </w:pPr>
            <w:r w:rsidRPr="008258CE">
              <w:rPr>
                <w:szCs w:val="20"/>
              </w:rPr>
              <w:t> </w:t>
            </w:r>
          </w:p>
        </w:tc>
        <w:tc>
          <w:tcPr>
            <w:tcW w:w="125" w:type="pct"/>
            <w:tcPrChange w:id="1845" w:author="Giladi, Alex" w:date="2023-08-14T10:17:00Z">
              <w:tcPr>
                <w:tcW w:w="125" w:type="pct"/>
                <w:gridSpan w:val="2"/>
              </w:tcPr>
            </w:tcPrChange>
          </w:tcPr>
          <w:p w14:paraId="37D4E087"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46" w:author="Giladi, Alex" w:date="2023-08-14T10:17:00Z">
              <w:tcPr>
                <w:tcW w:w="1496" w:type="pct"/>
                <w:gridSpan w:val="2"/>
                <w:tcBorders>
                  <w:right w:val="single" w:sz="4" w:space="0" w:color="000000" w:themeColor="text1"/>
                </w:tcBorders>
              </w:tcPr>
            </w:tcPrChange>
          </w:tcPr>
          <w:p w14:paraId="7CB67DDF" w14:textId="77777777" w:rsidR="00DD60C8" w:rsidRPr="008258CE" w:rsidRDefault="00DD60C8" w:rsidP="00C3072A">
            <w:pPr>
              <w:pStyle w:val="Tablebody"/>
              <w:jc w:val="left"/>
              <w:rPr>
                <w:rStyle w:val="ISOCode"/>
                <w:szCs w:val="20"/>
                <w:lang w:val="en-GB"/>
              </w:rPr>
            </w:pPr>
            <w:r w:rsidRPr="008258CE">
              <w:rPr>
                <w:rStyle w:val="ISOCode"/>
                <w:szCs w:val="20"/>
                <w:lang w:val="en-GB"/>
              </w:rPr>
              <w:t>@audioSamplingRate</w:t>
            </w:r>
          </w:p>
        </w:tc>
        <w:tc>
          <w:tcPr>
            <w:tcW w:w="701" w:type="pct"/>
            <w:tcBorders>
              <w:left w:val="single" w:sz="4" w:space="0" w:color="000000" w:themeColor="text1"/>
              <w:right w:val="single" w:sz="4" w:space="0" w:color="000000" w:themeColor="text1"/>
            </w:tcBorders>
            <w:tcPrChange w:id="1847" w:author="Giladi, Alex" w:date="2023-08-14T10:17:00Z">
              <w:tcPr>
                <w:tcW w:w="701" w:type="pct"/>
                <w:gridSpan w:val="2"/>
                <w:tcBorders>
                  <w:left w:val="single" w:sz="4" w:space="0" w:color="000000" w:themeColor="text1"/>
                  <w:right w:val="single" w:sz="4" w:space="0" w:color="000000" w:themeColor="text1"/>
                </w:tcBorders>
              </w:tcPr>
            </w:tcPrChange>
          </w:tcPr>
          <w:p w14:paraId="0007C44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48" w:author="Giladi, Alex" w:date="2023-08-14T10:17:00Z">
              <w:tcPr>
                <w:tcW w:w="2428" w:type="pct"/>
                <w:gridSpan w:val="2"/>
                <w:tcBorders>
                  <w:left w:val="single" w:sz="4" w:space="0" w:color="000000" w:themeColor="text1"/>
                  <w:right w:val="single" w:sz="12" w:space="0" w:color="auto"/>
                </w:tcBorders>
              </w:tcPr>
            </w:tcPrChange>
          </w:tcPr>
          <w:p w14:paraId="4500CF59" w14:textId="77777777" w:rsidR="00DD60C8" w:rsidRPr="008258CE" w:rsidRDefault="00DD60C8" w:rsidP="00C3072A">
            <w:pPr>
              <w:pStyle w:val="Tablebody"/>
              <w:jc w:val="left"/>
              <w:rPr>
                <w:szCs w:val="20"/>
              </w:rPr>
            </w:pPr>
            <w:r w:rsidRPr="008258CE">
              <w:rPr>
                <w:szCs w:val="20"/>
              </w:rPr>
              <w:t>Either a single decimal integer value specifying the sampling rate or a whitespace-separated pair of decimal integer values specifying the minimum and maximum sampling rate of the audio media component type. The values are in samples per second.</w:t>
            </w:r>
          </w:p>
          <w:p w14:paraId="4B1F6C17"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2715050B"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4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50" w:author="Giladi, Alex" w:date="2023-08-14T10:17:00Z">
            <w:trPr>
              <w:gridAfter w:val="0"/>
              <w:cantSplit/>
            </w:trPr>
          </w:trPrChange>
        </w:trPr>
        <w:tc>
          <w:tcPr>
            <w:tcW w:w="124" w:type="pct"/>
            <w:tcBorders>
              <w:left w:val="single" w:sz="12" w:space="0" w:color="auto"/>
            </w:tcBorders>
            <w:tcPrChange w:id="1851" w:author="Giladi, Alex" w:date="2023-08-14T10:17:00Z">
              <w:tcPr>
                <w:tcW w:w="124" w:type="pct"/>
                <w:gridSpan w:val="2"/>
                <w:tcBorders>
                  <w:left w:val="single" w:sz="12" w:space="0" w:color="auto"/>
                </w:tcBorders>
              </w:tcPr>
            </w:tcPrChange>
          </w:tcPr>
          <w:p w14:paraId="1C4B47E0" w14:textId="77777777" w:rsidR="00DD60C8" w:rsidRPr="008258CE" w:rsidRDefault="00DD60C8" w:rsidP="00C3072A">
            <w:pPr>
              <w:pStyle w:val="Tablebody"/>
              <w:jc w:val="left"/>
              <w:rPr>
                <w:noProof/>
                <w:szCs w:val="20"/>
              </w:rPr>
            </w:pPr>
            <w:r w:rsidRPr="008258CE">
              <w:rPr>
                <w:szCs w:val="20"/>
              </w:rPr>
              <w:t> </w:t>
            </w:r>
          </w:p>
        </w:tc>
        <w:tc>
          <w:tcPr>
            <w:tcW w:w="125" w:type="pct"/>
            <w:tcPrChange w:id="1852" w:author="Giladi, Alex" w:date="2023-08-14T10:17:00Z">
              <w:tcPr>
                <w:tcW w:w="125" w:type="pct"/>
                <w:gridSpan w:val="2"/>
              </w:tcPr>
            </w:tcPrChange>
          </w:tcPr>
          <w:p w14:paraId="0F111BB1" w14:textId="77777777" w:rsidR="00DD60C8" w:rsidRPr="008258CE" w:rsidRDefault="00DD60C8" w:rsidP="00C3072A">
            <w:pPr>
              <w:pStyle w:val="Tablebody"/>
              <w:jc w:val="left"/>
              <w:rPr>
                <w:noProof/>
                <w:szCs w:val="20"/>
              </w:rPr>
            </w:pPr>
            <w:r w:rsidRPr="008258CE">
              <w:rPr>
                <w:szCs w:val="20"/>
              </w:rPr>
              <w:t> </w:t>
            </w:r>
          </w:p>
        </w:tc>
        <w:tc>
          <w:tcPr>
            <w:tcW w:w="125" w:type="pct"/>
            <w:tcPrChange w:id="1853" w:author="Giladi, Alex" w:date="2023-08-14T10:17:00Z">
              <w:tcPr>
                <w:tcW w:w="125" w:type="pct"/>
                <w:gridSpan w:val="2"/>
              </w:tcPr>
            </w:tcPrChange>
          </w:tcPr>
          <w:p w14:paraId="1E601B70"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54" w:author="Giladi, Alex" w:date="2023-08-14T10:17:00Z">
              <w:tcPr>
                <w:tcW w:w="1496" w:type="pct"/>
                <w:gridSpan w:val="2"/>
                <w:tcBorders>
                  <w:right w:val="single" w:sz="4" w:space="0" w:color="000000" w:themeColor="text1"/>
                </w:tcBorders>
              </w:tcPr>
            </w:tcPrChange>
          </w:tcPr>
          <w:p w14:paraId="68094BC3" w14:textId="77777777" w:rsidR="00DD60C8" w:rsidRPr="008258CE" w:rsidRDefault="00DD60C8" w:rsidP="00C3072A">
            <w:pPr>
              <w:pStyle w:val="Tablebody"/>
              <w:jc w:val="left"/>
              <w:rPr>
                <w:rStyle w:val="ISOCode"/>
                <w:szCs w:val="20"/>
                <w:lang w:val="en-GB"/>
              </w:rPr>
            </w:pPr>
            <w:r w:rsidRPr="008258CE">
              <w:rPr>
                <w:rStyle w:val="ISOCode"/>
                <w:szCs w:val="20"/>
                <w:lang w:val="en-GB"/>
              </w:rPr>
              <w:t>@mimeType</w:t>
            </w:r>
          </w:p>
        </w:tc>
        <w:tc>
          <w:tcPr>
            <w:tcW w:w="701" w:type="pct"/>
            <w:tcBorders>
              <w:left w:val="single" w:sz="4" w:space="0" w:color="000000" w:themeColor="text1"/>
              <w:right w:val="single" w:sz="4" w:space="0" w:color="000000" w:themeColor="text1"/>
            </w:tcBorders>
            <w:tcPrChange w:id="1855" w:author="Giladi, Alex" w:date="2023-08-14T10:17:00Z">
              <w:tcPr>
                <w:tcW w:w="701" w:type="pct"/>
                <w:gridSpan w:val="2"/>
                <w:tcBorders>
                  <w:left w:val="single" w:sz="4" w:space="0" w:color="000000" w:themeColor="text1"/>
                  <w:right w:val="single" w:sz="4" w:space="0" w:color="000000" w:themeColor="text1"/>
                </w:tcBorders>
              </w:tcPr>
            </w:tcPrChange>
          </w:tcPr>
          <w:p w14:paraId="47AC5AE5" w14:textId="77777777" w:rsidR="00DD60C8" w:rsidRPr="008258CE" w:rsidRDefault="00DD60C8" w:rsidP="00C3072A">
            <w:pPr>
              <w:pStyle w:val="Tablebody"/>
              <w:rPr>
                <w:szCs w:val="20"/>
              </w:rPr>
            </w:pPr>
            <w:r w:rsidRPr="008258CE">
              <w:rPr>
                <w:szCs w:val="20"/>
              </w:rPr>
              <w:t>M</w:t>
            </w:r>
          </w:p>
        </w:tc>
        <w:tc>
          <w:tcPr>
            <w:tcW w:w="2428" w:type="pct"/>
            <w:tcBorders>
              <w:left w:val="single" w:sz="4" w:space="0" w:color="000000" w:themeColor="text1"/>
              <w:right w:val="single" w:sz="12" w:space="0" w:color="auto"/>
            </w:tcBorders>
            <w:tcPrChange w:id="1856" w:author="Giladi, Alex" w:date="2023-08-14T10:17:00Z">
              <w:tcPr>
                <w:tcW w:w="2428" w:type="pct"/>
                <w:gridSpan w:val="2"/>
                <w:tcBorders>
                  <w:left w:val="single" w:sz="4" w:space="0" w:color="000000" w:themeColor="text1"/>
                  <w:right w:val="single" w:sz="12" w:space="0" w:color="auto"/>
                </w:tcBorders>
              </w:tcPr>
            </w:tcPrChange>
          </w:tcPr>
          <w:p w14:paraId="3A27E1FA" w14:textId="77777777" w:rsidR="00DD60C8" w:rsidRPr="008258CE" w:rsidRDefault="00DD60C8" w:rsidP="00C3072A">
            <w:pPr>
              <w:pStyle w:val="Tablebody"/>
              <w:jc w:val="left"/>
              <w:rPr>
                <w:szCs w:val="20"/>
              </w:rPr>
            </w:pPr>
            <w:r w:rsidRPr="008258CE">
              <w:rPr>
                <w:szCs w:val="20"/>
              </w:rPr>
              <w:t>specifies the MIME type of the concatenation of the Initialization Segment, if present, and all consecutive Media Segments in the Representation.</w:t>
            </w:r>
          </w:p>
        </w:tc>
      </w:tr>
      <w:tr w:rsidR="00DD60C8" w:rsidRPr="008258CE" w14:paraId="45A3AE4B"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57"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58" w:author="Giladi, Alex" w:date="2023-08-14T10:17:00Z">
            <w:trPr>
              <w:gridAfter w:val="0"/>
              <w:cantSplit/>
            </w:trPr>
          </w:trPrChange>
        </w:trPr>
        <w:tc>
          <w:tcPr>
            <w:tcW w:w="124" w:type="pct"/>
            <w:tcBorders>
              <w:left w:val="single" w:sz="12" w:space="0" w:color="auto"/>
            </w:tcBorders>
            <w:tcPrChange w:id="1859" w:author="Giladi, Alex" w:date="2023-08-14T10:17:00Z">
              <w:tcPr>
                <w:tcW w:w="124" w:type="pct"/>
                <w:gridSpan w:val="2"/>
                <w:tcBorders>
                  <w:left w:val="single" w:sz="12" w:space="0" w:color="auto"/>
                </w:tcBorders>
              </w:tcPr>
            </w:tcPrChange>
          </w:tcPr>
          <w:p w14:paraId="6C6F4CF0"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860" w:author="Giladi, Alex" w:date="2023-08-14T10:17:00Z">
              <w:tcPr>
                <w:tcW w:w="125" w:type="pct"/>
                <w:gridSpan w:val="2"/>
              </w:tcPr>
            </w:tcPrChange>
          </w:tcPr>
          <w:p w14:paraId="04E77A25" w14:textId="77777777" w:rsidR="00DD60C8" w:rsidRPr="008258CE" w:rsidRDefault="00DD60C8" w:rsidP="00C3072A">
            <w:pPr>
              <w:pStyle w:val="Tablebody"/>
              <w:jc w:val="left"/>
              <w:rPr>
                <w:noProof/>
                <w:szCs w:val="20"/>
              </w:rPr>
            </w:pPr>
            <w:r w:rsidRPr="008258CE">
              <w:rPr>
                <w:szCs w:val="20"/>
              </w:rPr>
              <w:t> </w:t>
            </w:r>
          </w:p>
        </w:tc>
        <w:tc>
          <w:tcPr>
            <w:tcW w:w="125" w:type="pct"/>
            <w:tcPrChange w:id="1861" w:author="Giladi, Alex" w:date="2023-08-14T10:17:00Z">
              <w:tcPr>
                <w:tcW w:w="125" w:type="pct"/>
                <w:gridSpan w:val="2"/>
              </w:tcPr>
            </w:tcPrChange>
          </w:tcPr>
          <w:p w14:paraId="3F4580BC"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62" w:author="Giladi, Alex" w:date="2023-08-14T10:17:00Z">
              <w:tcPr>
                <w:tcW w:w="1496" w:type="pct"/>
                <w:gridSpan w:val="2"/>
                <w:tcBorders>
                  <w:right w:val="single" w:sz="4" w:space="0" w:color="000000" w:themeColor="text1"/>
                </w:tcBorders>
              </w:tcPr>
            </w:tcPrChange>
          </w:tcPr>
          <w:p w14:paraId="686874FA" w14:textId="77777777" w:rsidR="00DD60C8" w:rsidRPr="008258CE" w:rsidRDefault="00DD60C8" w:rsidP="00C3072A">
            <w:pPr>
              <w:pStyle w:val="Tablebody"/>
              <w:jc w:val="left"/>
              <w:rPr>
                <w:rStyle w:val="ISOCode"/>
                <w:szCs w:val="20"/>
                <w:lang w:val="en-GB"/>
              </w:rPr>
            </w:pPr>
            <w:r w:rsidRPr="008258CE">
              <w:rPr>
                <w:rStyle w:val="ISOCode"/>
                <w:szCs w:val="20"/>
                <w:lang w:val="en-GB"/>
              </w:rPr>
              <w:t>@segmentProfiles</w:t>
            </w:r>
          </w:p>
        </w:tc>
        <w:tc>
          <w:tcPr>
            <w:tcW w:w="701" w:type="pct"/>
            <w:tcBorders>
              <w:left w:val="single" w:sz="4" w:space="0" w:color="000000" w:themeColor="text1"/>
              <w:right w:val="single" w:sz="4" w:space="0" w:color="000000" w:themeColor="text1"/>
            </w:tcBorders>
            <w:tcPrChange w:id="1863" w:author="Giladi, Alex" w:date="2023-08-14T10:17:00Z">
              <w:tcPr>
                <w:tcW w:w="701" w:type="pct"/>
                <w:gridSpan w:val="2"/>
                <w:tcBorders>
                  <w:left w:val="single" w:sz="4" w:space="0" w:color="000000" w:themeColor="text1"/>
                  <w:right w:val="single" w:sz="4" w:space="0" w:color="000000" w:themeColor="text1"/>
                </w:tcBorders>
              </w:tcPr>
            </w:tcPrChange>
          </w:tcPr>
          <w:p w14:paraId="0A5C7C0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64" w:author="Giladi, Alex" w:date="2023-08-14T10:17:00Z">
              <w:tcPr>
                <w:tcW w:w="2428" w:type="pct"/>
                <w:gridSpan w:val="2"/>
                <w:tcBorders>
                  <w:left w:val="single" w:sz="4" w:space="0" w:color="000000" w:themeColor="text1"/>
                  <w:right w:val="single" w:sz="12" w:space="0" w:color="auto"/>
                </w:tcBorders>
              </w:tcPr>
            </w:tcPrChange>
          </w:tcPr>
          <w:p w14:paraId="190DFC65" w14:textId="77777777" w:rsidR="00DD60C8" w:rsidRPr="008258CE" w:rsidRDefault="00DD60C8" w:rsidP="00C3072A">
            <w:pPr>
              <w:pStyle w:val="Tablebody"/>
              <w:jc w:val="left"/>
              <w:rPr>
                <w:szCs w:val="20"/>
              </w:rPr>
            </w:pPr>
            <w:r w:rsidRPr="008258CE">
              <w:rPr>
                <w:szCs w:val="20"/>
              </w:rPr>
              <w:t xml:space="preserve">specifies the profiles of Segments that are essential to process the Representation. The detailed semantics depend on the value of the </w:t>
            </w:r>
            <w:r w:rsidRPr="008258CE">
              <w:rPr>
                <w:rStyle w:val="ISOCode"/>
                <w:szCs w:val="20"/>
                <w:lang w:val="en-GB"/>
              </w:rPr>
              <w:t>@mimeType</w:t>
            </w:r>
            <w:r w:rsidRPr="008258CE">
              <w:rPr>
                <w:rFonts w:cs="Courier New"/>
                <w:szCs w:val="20"/>
              </w:rPr>
              <w:t xml:space="preserve"> attribute.</w:t>
            </w:r>
          </w:p>
          <w:p w14:paraId="489873DA" w14:textId="1C7A37EA" w:rsidR="00DD60C8" w:rsidRPr="008258CE" w:rsidRDefault="00DD60C8" w:rsidP="00C3072A">
            <w:pPr>
              <w:pStyle w:val="Tablebody"/>
              <w:jc w:val="left"/>
              <w:rPr>
                <w:rFonts w:cs="Courier New"/>
                <w:szCs w:val="20"/>
              </w:rPr>
            </w:pPr>
            <w:r w:rsidRPr="008258CE">
              <w:rPr>
                <w:szCs w:val="20"/>
              </w:rPr>
              <w:t xml:space="preserve">The contents of this attribute shall conform to either the </w:t>
            </w:r>
            <w:r w:rsidRPr="008258CE">
              <w:rPr>
                <w:rStyle w:val="ISOCode"/>
                <w:szCs w:val="20"/>
                <w:lang w:val="en-GB"/>
              </w:rPr>
              <w:t>pro-simple</w:t>
            </w:r>
            <w:r w:rsidRPr="008258CE">
              <w:rPr>
                <w:rFonts w:cs="Courier New"/>
                <w:szCs w:val="20"/>
              </w:rPr>
              <w:t xml:space="preserve"> or </w:t>
            </w:r>
            <w:r w:rsidRPr="008258CE">
              <w:rPr>
                <w:rStyle w:val="ISOCode"/>
                <w:szCs w:val="20"/>
                <w:lang w:val="en-GB"/>
              </w:rPr>
              <w:t>pro-fancy</w:t>
            </w:r>
            <w:r w:rsidRPr="008258CE">
              <w:rPr>
                <w:rFonts w:cs="Courier New"/>
                <w:szCs w:val="20"/>
              </w:rPr>
              <w:t xml:space="preserve"> productions of </w:t>
            </w:r>
            <w:r w:rsidR="004541D0" w:rsidRPr="000631F0">
              <w:t>4.5</w:t>
            </w:r>
            <w:r w:rsidR="004541D0" w:rsidRPr="000631F0">
              <w:rPr>
                <w:rFonts w:hint="eastAsia"/>
              </w:rPr>
              <w:t xml:space="preserve"> </w:t>
            </w:r>
            <w:r w:rsidR="004541D0">
              <w:rPr>
                <w:rFonts w:cs="Courier New" w:hint="eastAsia"/>
                <w:szCs w:val="20"/>
                <w:lang w:eastAsia="ja-JP"/>
              </w:rPr>
              <w:t xml:space="preserve">of </w:t>
            </w:r>
            <w:r w:rsidRPr="008258CE">
              <w:rPr>
                <w:rStyle w:val="stdpublisher"/>
                <w:rFonts w:eastAsia="MS Mincho"/>
                <w:szCs w:val="20"/>
                <w:shd w:val="clear" w:color="auto" w:fill="auto"/>
              </w:rPr>
              <w:t>IETF RFC</w:t>
            </w:r>
            <w:r w:rsidRPr="000631F0">
              <w:t> 6381</w:t>
            </w:r>
            <w:r w:rsidRPr="008258CE">
              <w:rPr>
                <w:rFonts w:eastAsia="MS Mincho"/>
                <w:szCs w:val="20"/>
              </w:rPr>
              <w:t>:</w:t>
            </w:r>
            <w:r w:rsidRPr="008258CE">
              <w:rPr>
                <w:rStyle w:val="stdyear"/>
                <w:szCs w:val="20"/>
                <w:shd w:val="clear" w:color="auto" w:fill="auto"/>
              </w:rPr>
              <w:t>2011</w:t>
            </w:r>
            <w:r w:rsidRPr="008258CE">
              <w:rPr>
                <w:szCs w:val="20"/>
              </w:rPr>
              <w:t xml:space="preserve">, without the enclosing </w:t>
            </w:r>
            <w:r w:rsidRPr="008258CE">
              <w:rPr>
                <w:rStyle w:val="ISOCode"/>
                <w:szCs w:val="20"/>
                <w:lang w:val="en-GB"/>
              </w:rPr>
              <w:t>DQUOTE</w:t>
            </w:r>
            <w:r w:rsidRPr="008258CE">
              <w:rPr>
                <w:rFonts w:cs="Courier New"/>
                <w:szCs w:val="20"/>
              </w:rPr>
              <w:t xml:space="preserve"> characters, i.e. including only the </w:t>
            </w:r>
            <w:r w:rsidRPr="008258CE">
              <w:rPr>
                <w:rStyle w:val="ISOCode"/>
                <w:szCs w:val="20"/>
                <w:lang w:val="en-GB"/>
              </w:rPr>
              <w:t xml:space="preserve">unencodedv </w:t>
            </w:r>
            <w:r w:rsidRPr="008258CE">
              <w:rPr>
                <w:rFonts w:cs="Courier New"/>
                <w:szCs w:val="20"/>
              </w:rPr>
              <w:t xml:space="preserve">or </w:t>
            </w:r>
            <w:r w:rsidRPr="008258CE">
              <w:rPr>
                <w:rStyle w:val="ISOCode"/>
                <w:szCs w:val="20"/>
                <w:lang w:val="en-GB"/>
              </w:rPr>
              <w:t>encodedv</w:t>
            </w:r>
            <w:r w:rsidRPr="008258CE">
              <w:rPr>
                <w:rFonts w:cs="Courier New"/>
                <w:szCs w:val="20"/>
              </w:rPr>
              <w:t xml:space="preserve"> elements respectively. As profile identifier, the brand identifier for the Segment as defined in</w:t>
            </w:r>
            <w:r w:rsidRPr="008258CE">
              <w:rPr>
                <w:rStyle w:val="citesec"/>
                <w:szCs w:val="20"/>
                <w:shd w:val="clear" w:color="auto" w:fill="auto"/>
              </w:rPr>
              <w:t xml:space="preserve"> 6</w:t>
            </w:r>
            <w:r w:rsidRPr="008258CE">
              <w:rPr>
                <w:rFonts w:cs="Courier New"/>
                <w:szCs w:val="20"/>
              </w:rPr>
              <w:t xml:space="preserve"> shall be used.</w:t>
            </w:r>
          </w:p>
          <w:p w14:paraId="1BA13EC6" w14:textId="38D4F3B4" w:rsidR="00DD60C8" w:rsidRPr="008258CE" w:rsidRDefault="00DD60C8" w:rsidP="00C3072A">
            <w:pPr>
              <w:pStyle w:val="Tablebody"/>
              <w:jc w:val="left"/>
              <w:rPr>
                <w:szCs w:val="20"/>
              </w:rPr>
            </w:pPr>
            <w:r w:rsidRPr="008258CE">
              <w:rPr>
                <w:szCs w:val="20"/>
              </w:rPr>
              <w:t xml:space="preserve">4CC may contain characters that must be escaped in XML. 4CC strings shall be escaped according to W3C </w:t>
            </w:r>
            <w:r w:rsidR="00C92125" w:rsidRPr="00C92125">
              <w:rPr>
                <w:szCs w:val="20"/>
              </w:rPr>
              <w:t xml:space="preserve">Extensible Markup Language </w:t>
            </w:r>
            <w:r w:rsidR="00C92125">
              <w:rPr>
                <w:szCs w:val="20"/>
              </w:rPr>
              <w:t>(</w:t>
            </w:r>
            <w:r w:rsidRPr="008258CE">
              <w:rPr>
                <w:szCs w:val="20"/>
              </w:rPr>
              <w:t>XML</w:t>
            </w:r>
            <w:r w:rsidR="00C92125">
              <w:rPr>
                <w:szCs w:val="20"/>
              </w:rPr>
              <w:t>)</w:t>
            </w:r>
            <w:r w:rsidRPr="008258CE">
              <w:rPr>
                <w:szCs w:val="20"/>
              </w:rPr>
              <w:t>:2008, Section 2.4.</w:t>
            </w:r>
          </w:p>
          <w:p w14:paraId="13F1FDD6" w14:textId="77777777" w:rsidR="00DD60C8" w:rsidRPr="008258CE" w:rsidRDefault="00DD60C8" w:rsidP="00C3072A">
            <w:pPr>
              <w:pStyle w:val="Tablebody"/>
              <w:jc w:val="left"/>
              <w:rPr>
                <w:rFonts w:cs="Courier New"/>
                <w:szCs w:val="20"/>
              </w:rPr>
            </w:pPr>
            <w:r w:rsidRPr="008258CE">
              <w:rPr>
                <w:szCs w:val="20"/>
              </w:rPr>
              <w:t xml:space="preserve">If not present on any level, the value may be deducted from the value of the </w:t>
            </w:r>
            <w:r w:rsidRPr="008258CE">
              <w:rPr>
                <w:rStyle w:val="ISOCode"/>
                <w:szCs w:val="20"/>
                <w:lang w:val="en-GB"/>
              </w:rPr>
              <w:t>@profiles</w:t>
            </w:r>
            <w:r w:rsidRPr="008258CE">
              <w:rPr>
                <w:rFonts w:cs="Courier New"/>
                <w:szCs w:val="20"/>
              </w:rPr>
              <w:t xml:space="preserve"> attribute.</w:t>
            </w:r>
          </w:p>
        </w:tc>
      </w:tr>
      <w:tr w:rsidR="00DD60C8" w:rsidRPr="008258CE" w14:paraId="3518C534"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65"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66" w:author="Giladi, Alex" w:date="2023-08-14T10:17:00Z">
            <w:trPr>
              <w:gridAfter w:val="0"/>
              <w:cantSplit/>
            </w:trPr>
          </w:trPrChange>
        </w:trPr>
        <w:tc>
          <w:tcPr>
            <w:tcW w:w="124" w:type="pct"/>
            <w:tcBorders>
              <w:left w:val="single" w:sz="12" w:space="0" w:color="auto"/>
            </w:tcBorders>
            <w:tcPrChange w:id="1867" w:author="Giladi, Alex" w:date="2023-08-14T10:17:00Z">
              <w:tcPr>
                <w:tcW w:w="124" w:type="pct"/>
                <w:gridSpan w:val="2"/>
                <w:tcBorders>
                  <w:left w:val="single" w:sz="12" w:space="0" w:color="auto"/>
                </w:tcBorders>
              </w:tcPr>
            </w:tcPrChange>
          </w:tcPr>
          <w:p w14:paraId="33624BE3" w14:textId="77777777" w:rsidR="00DD60C8" w:rsidRPr="008258CE" w:rsidRDefault="00DD60C8" w:rsidP="00C3072A">
            <w:pPr>
              <w:pStyle w:val="Tablebody"/>
              <w:jc w:val="left"/>
              <w:rPr>
                <w:noProof/>
                <w:szCs w:val="20"/>
              </w:rPr>
            </w:pPr>
            <w:r w:rsidRPr="008258CE">
              <w:rPr>
                <w:szCs w:val="20"/>
              </w:rPr>
              <w:t> </w:t>
            </w:r>
          </w:p>
        </w:tc>
        <w:tc>
          <w:tcPr>
            <w:tcW w:w="125" w:type="pct"/>
            <w:tcPrChange w:id="1868" w:author="Giladi, Alex" w:date="2023-08-14T10:17:00Z">
              <w:tcPr>
                <w:tcW w:w="125" w:type="pct"/>
                <w:gridSpan w:val="2"/>
              </w:tcPr>
            </w:tcPrChange>
          </w:tcPr>
          <w:p w14:paraId="5D0618BB" w14:textId="77777777" w:rsidR="00DD60C8" w:rsidRPr="008258CE" w:rsidRDefault="00DD60C8" w:rsidP="00C3072A">
            <w:pPr>
              <w:pStyle w:val="Tablebody"/>
              <w:jc w:val="left"/>
              <w:rPr>
                <w:noProof/>
                <w:szCs w:val="20"/>
              </w:rPr>
            </w:pPr>
            <w:r w:rsidRPr="008258CE">
              <w:rPr>
                <w:szCs w:val="20"/>
              </w:rPr>
              <w:t> </w:t>
            </w:r>
          </w:p>
        </w:tc>
        <w:tc>
          <w:tcPr>
            <w:tcW w:w="125" w:type="pct"/>
            <w:tcPrChange w:id="1869" w:author="Giladi, Alex" w:date="2023-08-14T10:17:00Z">
              <w:tcPr>
                <w:tcW w:w="125" w:type="pct"/>
                <w:gridSpan w:val="2"/>
              </w:tcPr>
            </w:tcPrChange>
          </w:tcPr>
          <w:p w14:paraId="4DEFB2E5"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70" w:author="Giladi, Alex" w:date="2023-08-14T10:17:00Z">
              <w:tcPr>
                <w:tcW w:w="1496" w:type="pct"/>
                <w:gridSpan w:val="2"/>
                <w:tcBorders>
                  <w:right w:val="single" w:sz="4" w:space="0" w:color="000000" w:themeColor="text1"/>
                </w:tcBorders>
              </w:tcPr>
            </w:tcPrChange>
          </w:tcPr>
          <w:p w14:paraId="7FAEE9C8" w14:textId="77777777" w:rsidR="00DD60C8" w:rsidRPr="008258CE" w:rsidRDefault="00DD60C8" w:rsidP="00C3072A">
            <w:pPr>
              <w:pStyle w:val="Tablebody"/>
              <w:jc w:val="left"/>
              <w:rPr>
                <w:rStyle w:val="ISOCode"/>
                <w:szCs w:val="20"/>
                <w:lang w:val="en-GB"/>
              </w:rPr>
            </w:pPr>
            <w:r w:rsidRPr="008258CE">
              <w:rPr>
                <w:rStyle w:val="ISOCode"/>
                <w:szCs w:val="20"/>
                <w:lang w:val="en-GB"/>
              </w:rPr>
              <w:t>@codecs</w:t>
            </w:r>
          </w:p>
        </w:tc>
        <w:tc>
          <w:tcPr>
            <w:tcW w:w="701" w:type="pct"/>
            <w:tcBorders>
              <w:left w:val="single" w:sz="4" w:space="0" w:color="000000" w:themeColor="text1"/>
              <w:right w:val="single" w:sz="4" w:space="0" w:color="000000" w:themeColor="text1"/>
            </w:tcBorders>
            <w:tcPrChange w:id="1871" w:author="Giladi, Alex" w:date="2023-08-14T10:17:00Z">
              <w:tcPr>
                <w:tcW w:w="701" w:type="pct"/>
                <w:gridSpan w:val="2"/>
                <w:tcBorders>
                  <w:left w:val="single" w:sz="4" w:space="0" w:color="000000" w:themeColor="text1"/>
                  <w:right w:val="single" w:sz="4" w:space="0" w:color="000000" w:themeColor="text1"/>
                </w:tcBorders>
              </w:tcPr>
            </w:tcPrChange>
          </w:tcPr>
          <w:p w14:paraId="744BA1C1"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72" w:author="Giladi, Alex" w:date="2023-08-14T10:17:00Z">
              <w:tcPr>
                <w:tcW w:w="2428" w:type="pct"/>
                <w:gridSpan w:val="2"/>
                <w:tcBorders>
                  <w:left w:val="single" w:sz="4" w:space="0" w:color="000000" w:themeColor="text1"/>
                  <w:right w:val="single" w:sz="12" w:space="0" w:color="auto"/>
                </w:tcBorders>
              </w:tcPr>
            </w:tcPrChange>
          </w:tcPr>
          <w:p w14:paraId="14894BF2" w14:textId="77777777" w:rsidR="00DD60C8" w:rsidRPr="008258CE" w:rsidRDefault="00DD60C8" w:rsidP="00C3072A">
            <w:pPr>
              <w:pStyle w:val="Tablebody"/>
              <w:jc w:val="left"/>
              <w:rPr>
                <w:szCs w:val="20"/>
              </w:rPr>
            </w:pPr>
            <w:r w:rsidRPr="008258CE">
              <w:rPr>
                <w:szCs w:val="20"/>
              </w:rPr>
              <w:t>specifies the codecs present within the Representation. The codec parameters shall also include the profile and level information where applicable.</w:t>
            </w:r>
          </w:p>
          <w:p w14:paraId="72334CDE" w14:textId="132FD3B3" w:rsidR="00DD60C8" w:rsidRPr="008258CE" w:rsidRDefault="00DD60C8" w:rsidP="004541D0">
            <w:pPr>
              <w:pStyle w:val="Tablebody"/>
              <w:jc w:val="left"/>
              <w:rPr>
                <w:szCs w:val="20"/>
              </w:rPr>
            </w:pPr>
            <w:r w:rsidRPr="008258CE">
              <w:rPr>
                <w:szCs w:val="20"/>
              </w:rPr>
              <w:t xml:space="preserve">For segment formats defined in this document, this element shall be present and the contents of this attribute shall conform to either the </w:t>
            </w:r>
            <w:r w:rsidRPr="008258CE">
              <w:rPr>
                <w:rStyle w:val="ISOCode"/>
                <w:szCs w:val="20"/>
                <w:lang w:val="en-GB"/>
              </w:rPr>
              <w:t>simp-list</w:t>
            </w:r>
            <w:r w:rsidRPr="008258CE">
              <w:rPr>
                <w:rFonts w:cs="Courier New"/>
                <w:szCs w:val="20"/>
              </w:rPr>
              <w:t xml:space="preserve"> or </w:t>
            </w:r>
            <w:r w:rsidRPr="008258CE">
              <w:rPr>
                <w:rStyle w:val="ISOCode"/>
                <w:szCs w:val="20"/>
                <w:lang w:val="en-GB"/>
              </w:rPr>
              <w:t>fancy-list</w:t>
            </w:r>
            <w:r w:rsidRPr="008258CE">
              <w:rPr>
                <w:rFonts w:cs="Courier New"/>
                <w:szCs w:val="20"/>
              </w:rPr>
              <w:t xml:space="preserve"> productions of </w:t>
            </w:r>
            <w:r w:rsidRPr="008258CE">
              <w:rPr>
                <w:rStyle w:val="stdpublisher"/>
                <w:rFonts w:eastAsia="MS Mincho"/>
                <w:szCs w:val="20"/>
                <w:shd w:val="clear" w:color="auto" w:fill="auto"/>
              </w:rPr>
              <w:t>IETF RFC </w:t>
            </w:r>
            <w:r w:rsidRPr="000631F0">
              <w:t>6381:2011, subclause 3.2</w:t>
            </w:r>
            <w:r w:rsidRPr="008258CE">
              <w:rPr>
                <w:szCs w:val="20"/>
              </w:rPr>
              <w:t xml:space="preserve">, without the enclosing </w:t>
            </w:r>
            <w:r w:rsidRPr="008258CE">
              <w:rPr>
                <w:rStyle w:val="ISOCode"/>
                <w:szCs w:val="20"/>
                <w:lang w:val="en-GB"/>
              </w:rPr>
              <w:t>DQUOTE</w:t>
            </w:r>
            <w:r w:rsidRPr="008258CE">
              <w:rPr>
                <w:rFonts w:cs="Courier New"/>
                <w:szCs w:val="20"/>
              </w:rPr>
              <w:t xml:space="preserve"> characters. The codec identifier for the Representation's media format, mapped into the na</w:t>
            </w:r>
            <w:r w:rsidRPr="008258CE">
              <w:rPr>
                <w:szCs w:val="20"/>
              </w:rPr>
              <w:t xml:space="preserve">me space for codecs as specified in </w:t>
            </w:r>
            <w:r w:rsidRPr="008258CE">
              <w:rPr>
                <w:rStyle w:val="stdpublisher"/>
                <w:rFonts w:eastAsia="MS Mincho"/>
                <w:szCs w:val="20"/>
                <w:shd w:val="clear" w:color="auto" w:fill="auto"/>
              </w:rPr>
              <w:t>IETF RFC</w:t>
            </w:r>
            <w:r w:rsidRPr="000631F0">
              <w:t> 6381</w:t>
            </w:r>
            <w:r w:rsidRPr="008258CE">
              <w:rPr>
                <w:rFonts w:eastAsia="MS Mincho"/>
                <w:szCs w:val="20"/>
              </w:rPr>
              <w:t>:</w:t>
            </w:r>
            <w:r w:rsidRPr="008258CE">
              <w:rPr>
                <w:rStyle w:val="stdyear"/>
                <w:szCs w:val="20"/>
                <w:shd w:val="clear" w:color="auto" w:fill="auto"/>
              </w:rPr>
              <w:t>2011</w:t>
            </w:r>
            <w:r w:rsidRPr="008258CE">
              <w:rPr>
                <w:rFonts w:eastAsia="MS Mincho"/>
                <w:szCs w:val="20"/>
              </w:rPr>
              <w:t>, s</w:t>
            </w:r>
            <w:r w:rsidRPr="008258CE">
              <w:rPr>
                <w:szCs w:val="20"/>
              </w:rPr>
              <w:t>ubclause</w:t>
            </w:r>
            <w:r w:rsidRPr="000631F0">
              <w:t xml:space="preserve"> 3.3, </w:t>
            </w:r>
            <w:r w:rsidRPr="008258CE">
              <w:rPr>
                <w:szCs w:val="20"/>
              </w:rPr>
              <w:t>shall be used.</w:t>
            </w:r>
          </w:p>
        </w:tc>
      </w:tr>
      <w:tr w:rsidR="00DD60C8" w:rsidRPr="008258CE" w14:paraId="0ADF09D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73"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74" w:author="Giladi, Alex" w:date="2023-08-14T10:17:00Z">
            <w:trPr>
              <w:gridAfter w:val="0"/>
              <w:cantSplit/>
            </w:trPr>
          </w:trPrChange>
        </w:trPr>
        <w:tc>
          <w:tcPr>
            <w:tcW w:w="124" w:type="pct"/>
            <w:tcBorders>
              <w:left w:val="single" w:sz="12" w:space="0" w:color="auto"/>
            </w:tcBorders>
            <w:tcPrChange w:id="1875" w:author="Giladi, Alex" w:date="2023-08-14T10:17:00Z">
              <w:tcPr>
                <w:tcW w:w="124" w:type="pct"/>
                <w:gridSpan w:val="2"/>
                <w:tcBorders>
                  <w:left w:val="single" w:sz="12" w:space="0" w:color="auto"/>
                </w:tcBorders>
              </w:tcPr>
            </w:tcPrChange>
          </w:tcPr>
          <w:p w14:paraId="12522CBE" w14:textId="77777777" w:rsidR="00DD60C8" w:rsidRPr="008258CE" w:rsidRDefault="00DD60C8" w:rsidP="00C3072A">
            <w:pPr>
              <w:pStyle w:val="Tablebody"/>
              <w:jc w:val="left"/>
              <w:rPr>
                <w:szCs w:val="20"/>
              </w:rPr>
            </w:pPr>
          </w:p>
        </w:tc>
        <w:tc>
          <w:tcPr>
            <w:tcW w:w="125" w:type="pct"/>
            <w:tcPrChange w:id="1876" w:author="Giladi, Alex" w:date="2023-08-14T10:17:00Z">
              <w:tcPr>
                <w:tcW w:w="125" w:type="pct"/>
                <w:gridSpan w:val="2"/>
              </w:tcPr>
            </w:tcPrChange>
          </w:tcPr>
          <w:p w14:paraId="758B281F" w14:textId="77777777" w:rsidR="00DD60C8" w:rsidRPr="008258CE" w:rsidRDefault="00DD60C8" w:rsidP="00C3072A">
            <w:pPr>
              <w:pStyle w:val="Tablebody"/>
              <w:jc w:val="left"/>
              <w:rPr>
                <w:szCs w:val="20"/>
              </w:rPr>
            </w:pPr>
          </w:p>
        </w:tc>
        <w:tc>
          <w:tcPr>
            <w:tcW w:w="125" w:type="pct"/>
            <w:tcPrChange w:id="1877" w:author="Giladi, Alex" w:date="2023-08-14T10:17:00Z">
              <w:tcPr>
                <w:tcW w:w="125" w:type="pct"/>
                <w:gridSpan w:val="2"/>
              </w:tcPr>
            </w:tcPrChange>
          </w:tcPr>
          <w:p w14:paraId="768F28D1" w14:textId="77777777" w:rsidR="00DD60C8" w:rsidRPr="008258CE" w:rsidRDefault="00DD60C8" w:rsidP="00C3072A">
            <w:pPr>
              <w:pStyle w:val="Tablebody"/>
              <w:jc w:val="left"/>
              <w:rPr>
                <w:szCs w:val="20"/>
              </w:rPr>
            </w:pPr>
          </w:p>
        </w:tc>
        <w:tc>
          <w:tcPr>
            <w:tcW w:w="1497" w:type="pct"/>
            <w:tcBorders>
              <w:right w:val="single" w:sz="4" w:space="0" w:color="000000" w:themeColor="text1"/>
            </w:tcBorders>
            <w:tcPrChange w:id="1878" w:author="Giladi, Alex" w:date="2023-08-14T10:17:00Z">
              <w:tcPr>
                <w:tcW w:w="1496" w:type="pct"/>
                <w:gridSpan w:val="2"/>
                <w:tcBorders>
                  <w:right w:val="single" w:sz="4" w:space="0" w:color="000000" w:themeColor="text1"/>
                </w:tcBorders>
              </w:tcPr>
            </w:tcPrChange>
          </w:tcPr>
          <w:p w14:paraId="6D1DC7FE" w14:textId="77777777" w:rsidR="00DD60C8" w:rsidRPr="008258CE" w:rsidRDefault="00DD60C8" w:rsidP="00C3072A">
            <w:pPr>
              <w:pStyle w:val="Tablebody"/>
              <w:jc w:val="left"/>
              <w:rPr>
                <w:rStyle w:val="ISOCode"/>
                <w:b/>
                <w:szCs w:val="20"/>
                <w:lang w:val="en-GB"/>
              </w:rPr>
            </w:pPr>
            <w:r w:rsidRPr="008258CE">
              <w:rPr>
                <w:rStyle w:val="ISOCodebold"/>
                <w:b w:val="0"/>
                <w:szCs w:val="20"/>
                <w:lang w:val="en-GB"/>
              </w:rPr>
              <w:t>@containerProfiles</w:t>
            </w:r>
          </w:p>
        </w:tc>
        <w:tc>
          <w:tcPr>
            <w:tcW w:w="701" w:type="pct"/>
            <w:tcBorders>
              <w:left w:val="single" w:sz="4" w:space="0" w:color="000000" w:themeColor="text1"/>
              <w:right w:val="single" w:sz="4" w:space="0" w:color="000000" w:themeColor="text1"/>
            </w:tcBorders>
            <w:tcPrChange w:id="1879" w:author="Giladi, Alex" w:date="2023-08-14T10:17:00Z">
              <w:tcPr>
                <w:tcW w:w="701" w:type="pct"/>
                <w:gridSpan w:val="2"/>
                <w:tcBorders>
                  <w:left w:val="single" w:sz="4" w:space="0" w:color="000000" w:themeColor="text1"/>
                  <w:right w:val="single" w:sz="4" w:space="0" w:color="000000" w:themeColor="text1"/>
                </w:tcBorders>
              </w:tcPr>
            </w:tcPrChange>
          </w:tcPr>
          <w:p w14:paraId="2A8E5509"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80" w:author="Giladi, Alex" w:date="2023-08-14T10:17:00Z">
              <w:tcPr>
                <w:tcW w:w="2428" w:type="pct"/>
                <w:gridSpan w:val="2"/>
                <w:tcBorders>
                  <w:left w:val="single" w:sz="4" w:space="0" w:color="000000" w:themeColor="text1"/>
                  <w:right w:val="single" w:sz="12" w:space="0" w:color="auto"/>
                </w:tcBorders>
              </w:tcPr>
            </w:tcPrChange>
          </w:tcPr>
          <w:p w14:paraId="3160F431" w14:textId="77777777" w:rsidR="00DD60C8" w:rsidRPr="008258CE" w:rsidRDefault="00DD60C8" w:rsidP="00C3072A">
            <w:pPr>
              <w:pStyle w:val="Tablebody"/>
              <w:jc w:val="left"/>
              <w:rPr>
                <w:szCs w:val="20"/>
                <w:lang w:eastAsia="ja-JP"/>
              </w:rPr>
            </w:pPr>
            <w:r w:rsidRPr="008258CE">
              <w:rPr>
                <w:szCs w:val="20"/>
                <w:lang w:eastAsia="ja-JP"/>
              </w:rPr>
              <w:t xml:space="preserve">specifies the container profiles of Representations that are essential to process it. The detailed semantics depend on the value of the </w:t>
            </w:r>
            <w:r w:rsidRPr="008258CE">
              <w:rPr>
                <w:rStyle w:val="ISOCode"/>
                <w:szCs w:val="20"/>
                <w:lang w:val="en-GB" w:eastAsia="ja-JP"/>
              </w:rPr>
              <w:t>@mimeType</w:t>
            </w:r>
            <w:r w:rsidRPr="008258CE">
              <w:rPr>
                <w:rFonts w:cs="Courier New"/>
                <w:szCs w:val="20"/>
                <w:lang w:eastAsia="ja-JP"/>
              </w:rPr>
              <w:t xml:space="preserve"> attribute.</w:t>
            </w:r>
          </w:p>
          <w:p w14:paraId="6F84BEEF" w14:textId="17BFCDA6" w:rsidR="00DD60C8" w:rsidRPr="008258CE" w:rsidRDefault="00DD60C8" w:rsidP="00C3072A">
            <w:pPr>
              <w:pStyle w:val="Tablebody"/>
              <w:jc w:val="left"/>
              <w:rPr>
                <w:rFonts w:cs="Courier New"/>
                <w:szCs w:val="20"/>
                <w:lang w:eastAsia="ja-JP"/>
              </w:rPr>
            </w:pPr>
            <w:r w:rsidRPr="008258CE">
              <w:rPr>
                <w:szCs w:val="20"/>
                <w:lang w:eastAsia="ja-JP"/>
              </w:rPr>
              <w:t xml:space="preserve">The contents of this attribute shall conform to either the </w:t>
            </w:r>
            <w:r w:rsidRPr="008258CE">
              <w:rPr>
                <w:rStyle w:val="ISOCode"/>
                <w:szCs w:val="20"/>
                <w:lang w:val="en-GB" w:eastAsia="ja-JP"/>
              </w:rPr>
              <w:t>pro-simple</w:t>
            </w:r>
            <w:r w:rsidRPr="008258CE">
              <w:rPr>
                <w:rFonts w:cs="Courier New"/>
                <w:szCs w:val="20"/>
                <w:lang w:eastAsia="ja-JP"/>
              </w:rPr>
              <w:t xml:space="preserve"> or </w:t>
            </w:r>
            <w:r w:rsidRPr="008258CE">
              <w:rPr>
                <w:rStyle w:val="ISOCode"/>
                <w:szCs w:val="20"/>
                <w:lang w:val="en-GB" w:eastAsia="ja-JP"/>
              </w:rPr>
              <w:t>pro-fancy</w:t>
            </w:r>
            <w:r w:rsidRPr="008258CE">
              <w:rPr>
                <w:rFonts w:cs="Courier New"/>
                <w:szCs w:val="20"/>
                <w:lang w:eastAsia="ja-JP"/>
              </w:rPr>
              <w:t xml:space="preserve"> productions of</w:t>
            </w:r>
            <w:r w:rsidRPr="000631F0">
              <w:t>IETF RFC 6381:2011, subclause 4.5</w:t>
            </w:r>
            <w:r w:rsidRPr="008258CE">
              <w:rPr>
                <w:szCs w:val="20"/>
                <w:lang w:eastAsia="ja-JP"/>
              </w:rPr>
              <w:t xml:space="preserve">, without the enclosing </w:t>
            </w:r>
            <w:r w:rsidRPr="008258CE">
              <w:rPr>
                <w:rStyle w:val="ISOCode"/>
                <w:szCs w:val="20"/>
                <w:lang w:val="en-GB" w:eastAsia="ja-JP"/>
              </w:rPr>
              <w:t>DQUOTE</w:t>
            </w:r>
            <w:r w:rsidRPr="008258CE">
              <w:rPr>
                <w:rFonts w:cs="Courier New"/>
                <w:szCs w:val="20"/>
                <w:lang w:eastAsia="ja-JP"/>
              </w:rPr>
              <w:t xml:space="preserve"> characters, i.e. including only the </w:t>
            </w:r>
            <w:r w:rsidRPr="008258CE">
              <w:rPr>
                <w:rStyle w:val="ISOCode"/>
                <w:szCs w:val="20"/>
                <w:lang w:val="en-GB" w:eastAsia="ja-JP"/>
              </w:rPr>
              <w:t xml:space="preserve">unencodedv </w:t>
            </w:r>
            <w:r w:rsidRPr="008258CE">
              <w:rPr>
                <w:rFonts w:cs="Courier New"/>
                <w:szCs w:val="20"/>
                <w:lang w:eastAsia="ja-JP"/>
              </w:rPr>
              <w:t xml:space="preserve">or </w:t>
            </w:r>
            <w:r w:rsidRPr="008258CE">
              <w:rPr>
                <w:rStyle w:val="ISOCode"/>
                <w:szCs w:val="20"/>
                <w:lang w:val="en-GB" w:eastAsia="ja-JP"/>
              </w:rPr>
              <w:t>encodedv</w:t>
            </w:r>
            <w:r w:rsidRPr="008258CE">
              <w:rPr>
                <w:rFonts w:cs="Courier New"/>
                <w:szCs w:val="20"/>
                <w:lang w:eastAsia="ja-JP"/>
              </w:rPr>
              <w:t xml:space="preserve"> elements respectively. </w:t>
            </w:r>
          </w:p>
          <w:p w14:paraId="529DCD6F" w14:textId="23ACB60B" w:rsidR="00DD60C8" w:rsidRPr="008258CE" w:rsidRDefault="00DD60C8" w:rsidP="004541D0">
            <w:pPr>
              <w:pStyle w:val="Tablebody"/>
              <w:jc w:val="left"/>
              <w:rPr>
                <w:szCs w:val="20"/>
              </w:rPr>
            </w:pPr>
            <w:r w:rsidRPr="008258CE">
              <w:rPr>
                <w:szCs w:val="20"/>
                <w:lang w:eastAsia="ja-JP"/>
              </w:rPr>
              <w:t xml:space="preserve">4CC may contain characters that must be escaped in XML. 4CC strings shall be escaped according to </w:t>
            </w:r>
            <w:bookmarkStart w:id="1881" w:name="_Hlk99489157"/>
            <w:r w:rsidRPr="008258CE">
              <w:rPr>
                <w:szCs w:val="20"/>
                <w:lang w:eastAsia="ja-JP"/>
              </w:rPr>
              <w:t xml:space="preserve">W3C </w:t>
            </w:r>
            <w:r w:rsidR="00C92125" w:rsidRPr="00C92125">
              <w:rPr>
                <w:szCs w:val="20"/>
                <w:lang w:eastAsia="ja-JP"/>
              </w:rPr>
              <w:t xml:space="preserve">Extensible Markup Language </w:t>
            </w:r>
            <w:r w:rsidR="00C92125">
              <w:rPr>
                <w:szCs w:val="20"/>
                <w:lang w:eastAsia="ja-JP"/>
              </w:rPr>
              <w:t>(</w:t>
            </w:r>
            <w:r w:rsidRPr="008258CE">
              <w:rPr>
                <w:szCs w:val="20"/>
                <w:lang w:eastAsia="ja-JP"/>
              </w:rPr>
              <w:t>XML</w:t>
            </w:r>
            <w:r w:rsidR="00C92125">
              <w:rPr>
                <w:szCs w:val="20"/>
                <w:lang w:eastAsia="ja-JP"/>
              </w:rPr>
              <w:t>)</w:t>
            </w:r>
            <w:r w:rsidRPr="008258CE">
              <w:rPr>
                <w:szCs w:val="20"/>
                <w:lang w:eastAsia="ja-JP"/>
              </w:rPr>
              <w:t>:2008, Section 2.4.</w:t>
            </w:r>
            <w:bookmarkEnd w:id="1881"/>
          </w:p>
        </w:tc>
      </w:tr>
      <w:tr w:rsidR="00DD60C8" w:rsidRPr="008258CE" w14:paraId="78E0240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8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83" w:author="Giladi, Alex" w:date="2023-08-14T10:17:00Z">
            <w:trPr>
              <w:gridAfter w:val="0"/>
              <w:cantSplit/>
            </w:trPr>
          </w:trPrChange>
        </w:trPr>
        <w:tc>
          <w:tcPr>
            <w:tcW w:w="124" w:type="pct"/>
            <w:tcBorders>
              <w:left w:val="single" w:sz="12" w:space="0" w:color="auto"/>
            </w:tcBorders>
            <w:tcPrChange w:id="1884" w:author="Giladi, Alex" w:date="2023-08-14T10:17:00Z">
              <w:tcPr>
                <w:tcW w:w="124" w:type="pct"/>
                <w:gridSpan w:val="2"/>
                <w:tcBorders>
                  <w:left w:val="single" w:sz="12" w:space="0" w:color="auto"/>
                </w:tcBorders>
              </w:tcPr>
            </w:tcPrChange>
          </w:tcPr>
          <w:p w14:paraId="29897A3D"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885" w:author="Giladi, Alex" w:date="2023-08-14T10:17:00Z">
              <w:tcPr>
                <w:tcW w:w="125" w:type="pct"/>
                <w:gridSpan w:val="2"/>
              </w:tcPr>
            </w:tcPrChange>
          </w:tcPr>
          <w:p w14:paraId="1A2336AD" w14:textId="77777777" w:rsidR="00DD60C8" w:rsidRPr="008258CE" w:rsidRDefault="00DD60C8" w:rsidP="00C3072A">
            <w:pPr>
              <w:pStyle w:val="Tablebody"/>
              <w:jc w:val="left"/>
              <w:rPr>
                <w:noProof/>
                <w:szCs w:val="20"/>
              </w:rPr>
            </w:pPr>
            <w:r w:rsidRPr="008258CE">
              <w:rPr>
                <w:szCs w:val="20"/>
              </w:rPr>
              <w:t> </w:t>
            </w:r>
          </w:p>
        </w:tc>
        <w:tc>
          <w:tcPr>
            <w:tcW w:w="125" w:type="pct"/>
            <w:tcPrChange w:id="1886" w:author="Giladi, Alex" w:date="2023-08-14T10:17:00Z">
              <w:tcPr>
                <w:tcW w:w="125" w:type="pct"/>
                <w:gridSpan w:val="2"/>
              </w:tcPr>
            </w:tcPrChange>
          </w:tcPr>
          <w:p w14:paraId="53F54D62"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87" w:author="Giladi, Alex" w:date="2023-08-14T10:17:00Z">
              <w:tcPr>
                <w:tcW w:w="1496" w:type="pct"/>
                <w:gridSpan w:val="2"/>
                <w:tcBorders>
                  <w:right w:val="single" w:sz="4" w:space="0" w:color="000000" w:themeColor="text1"/>
                </w:tcBorders>
              </w:tcPr>
            </w:tcPrChange>
          </w:tcPr>
          <w:p w14:paraId="04A68DD5" w14:textId="77777777" w:rsidR="00DD60C8" w:rsidRPr="008258CE" w:rsidRDefault="00DD60C8" w:rsidP="00C3072A">
            <w:pPr>
              <w:pStyle w:val="Tablebody"/>
              <w:jc w:val="left"/>
              <w:rPr>
                <w:rStyle w:val="ISOCode"/>
                <w:szCs w:val="20"/>
                <w:lang w:val="en-GB"/>
              </w:rPr>
            </w:pPr>
            <w:r w:rsidRPr="008258CE">
              <w:rPr>
                <w:rStyle w:val="ISOCode"/>
                <w:szCs w:val="20"/>
                <w:lang w:val="en-GB"/>
              </w:rPr>
              <w:t>@maximumSAPPeriod</w:t>
            </w:r>
          </w:p>
        </w:tc>
        <w:tc>
          <w:tcPr>
            <w:tcW w:w="701" w:type="pct"/>
            <w:tcBorders>
              <w:left w:val="single" w:sz="4" w:space="0" w:color="000000" w:themeColor="text1"/>
              <w:right w:val="single" w:sz="4" w:space="0" w:color="000000" w:themeColor="text1"/>
            </w:tcBorders>
            <w:tcPrChange w:id="1888" w:author="Giladi, Alex" w:date="2023-08-14T10:17:00Z">
              <w:tcPr>
                <w:tcW w:w="701" w:type="pct"/>
                <w:gridSpan w:val="2"/>
                <w:tcBorders>
                  <w:left w:val="single" w:sz="4" w:space="0" w:color="000000" w:themeColor="text1"/>
                  <w:right w:val="single" w:sz="4" w:space="0" w:color="000000" w:themeColor="text1"/>
                </w:tcBorders>
              </w:tcPr>
            </w:tcPrChange>
          </w:tcPr>
          <w:p w14:paraId="049BE71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89" w:author="Giladi, Alex" w:date="2023-08-14T10:17:00Z">
              <w:tcPr>
                <w:tcW w:w="2428" w:type="pct"/>
                <w:gridSpan w:val="2"/>
                <w:tcBorders>
                  <w:left w:val="single" w:sz="4" w:space="0" w:color="000000" w:themeColor="text1"/>
                  <w:right w:val="single" w:sz="12" w:space="0" w:color="auto"/>
                </w:tcBorders>
              </w:tcPr>
            </w:tcPrChange>
          </w:tcPr>
          <w:p w14:paraId="6BFC43FA" w14:textId="77777777" w:rsidR="00DD60C8" w:rsidRPr="008258CE" w:rsidRDefault="00DD60C8" w:rsidP="00C3072A">
            <w:pPr>
              <w:pStyle w:val="Tablebody"/>
              <w:jc w:val="left"/>
              <w:rPr>
                <w:szCs w:val="20"/>
              </w:rPr>
            </w:pPr>
            <w:r w:rsidRPr="008258CE">
              <w:rPr>
                <w:szCs w:val="20"/>
              </w:rPr>
              <w:t>when present, specifies the maximum SAP interval in seconds of all contained media streams, where the SAP interval is the maximum time interval between the T</w:t>
            </w:r>
            <w:r w:rsidRPr="008258CE">
              <w:rPr>
                <w:szCs w:val="20"/>
                <w:vertAlign w:val="subscript"/>
              </w:rPr>
              <w:t>SAP</w:t>
            </w:r>
            <w:r w:rsidRPr="008258CE">
              <w:rPr>
                <w:szCs w:val="20"/>
              </w:rPr>
              <w:t xml:space="preserve"> of any two successive SAPs of types 1 to 3 inclusive of one media stream in the associated Representations.</w:t>
            </w:r>
          </w:p>
          <w:p w14:paraId="47C8AEA1" w14:textId="77777777" w:rsidR="00DD60C8" w:rsidRPr="008258CE" w:rsidRDefault="00DD60C8" w:rsidP="00C3072A">
            <w:pPr>
              <w:pStyle w:val="Tablebody"/>
              <w:jc w:val="left"/>
              <w:rPr>
                <w:szCs w:val="20"/>
                <w:lang w:eastAsia="zh-CN"/>
              </w:rPr>
            </w:pPr>
            <w:r w:rsidRPr="008258CE">
              <w:rPr>
                <w:szCs w:val="20"/>
              </w:rPr>
              <w:t>If not present on any level, the value is unknown.</w:t>
            </w:r>
          </w:p>
        </w:tc>
      </w:tr>
      <w:tr w:rsidR="00DD60C8" w:rsidRPr="008258CE" w14:paraId="659975A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90"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91" w:author="Giladi, Alex" w:date="2023-08-14T10:17:00Z">
            <w:trPr>
              <w:gridAfter w:val="0"/>
              <w:cantSplit/>
            </w:trPr>
          </w:trPrChange>
        </w:trPr>
        <w:tc>
          <w:tcPr>
            <w:tcW w:w="124" w:type="pct"/>
            <w:tcBorders>
              <w:left w:val="single" w:sz="12" w:space="0" w:color="auto"/>
            </w:tcBorders>
            <w:tcPrChange w:id="1892" w:author="Giladi, Alex" w:date="2023-08-14T10:17:00Z">
              <w:tcPr>
                <w:tcW w:w="124" w:type="pct"/>
                <w:gridSpan w:val="2"/>
                <w:tcBorders>
                  <w:left w:val="single" w:sz="12" w:space="0" w:color="auto"/>
                </w:tcBorders>
              </w:tcPr>
            </w:tcPrChange>
          </w:tcPr>
          <w:p w14:paraId="49D36D66" w14:textId="77777777" w:rsidR="00DD60C8" w:rsidRPr="008258CE" w:rsidRDefault="00DD60C8" w:rsidP="00C3072A">
            <w:pPr>
              <w:pStyle w:val="Tablebody"/>
              <w:jc w:val="left"/>
              <w:rPr>
                <w:noProof/>
                <w:szCs w:val="20"/>
              </w:rPr>
            </w:pPr>
            <w:r w:rsidRPr="008258CE">
              <w:rPr>
                <w:szCs w:val="20"/>
              </w:rPr>
              <w:t> </w:t>
            </w:r>
          </w:p>
        </w:tc>
        <w:tc>
          <w:tcPr>
            <w:tcW w:w="125" w:type="pct"/>
            <w:tcPrChange w:id="1893" w:author="Giladi, Alex" w:date="2023-08-14T10:17:00Z">
              <w:tcPr>
                <w:tcW w:w="125" w:type="pct"/>
                <w:gridSpan w:val="2"/>
              </w:tcPr>
            </w:tcPrChange>
          </w:tcPr>
          <w:p w14:paraId="4F18ACE8" w14:textId="77777777" w:rsidR="00DD60C8" w:rsidRPr="008258CE" w:rsidRDefault="00DD60C8" w:rsidP="00C3072A">
            <w:pPr>
              <w:pStyle w:val="Tablebody"/>
              <w:jc w:val="left"/>
              <w:rPr>
                <w:noProof/>
                <w:szCs w:val="20"/>
              </w:rPr>
            </w:pPr>
            <w:r w:rsidRPr="008258CE">
              <w:rPr>
                <w:szCs w:val="20"/>
              </w:rPr>
              <w:t> </w:t>
            </w:r>
          </w:p>
        </w:tc>
        <w:tc>
          <w:tcPr>
            <w:tcW w:w="125" w:type="pct"/>
            <w:tcPrChange w:id="1894" w:author="Giladi, Alex" w:date="2023-08-14T10:17:00Z">
              <w:tcPr>
                <w:tcW w:w="125" w:type="pct"/>
                <w:gridSpan w:val="2"/>
              </w:tcPr>
            </w:tcPrChange>
          </w:tcPr>
          <w:p w14:paraId="00AE2BBC"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895" w:author="Giladi, Alex" w:date="2023-08-14T10:17:00Z">
              <w:tcPr>
                <w:tcW w:w="1496" w:type="pct"/>
                <w:gridSpan w:val="2"/>
                <w:tcBorders>
                  <w:right w:val="single" w:sz="4" w:space="0" w:color="000000" w:themeColor="text1"/>
                </w:tcBorders>
              </w:tcPr>
            </w:tcPrChange>
          </w:tcPr>
          <w:p w14:paraId="34D06A8B" w14:textId="77777777" w:rsidR="00DD60C8" w:rsidRPr="008258CE" w:rsidRDefault="00DD60C8" w:rsidP="00C3072A">
            <w:pPr>
              <w:pStyle w:val="Tablebody"/>
              <w:jc w:val="left"/>
              <w:rPr>
                <w:rStyle w:val="ISOCode"/>
                <w:szCs w:val="20"/>
                <w:lang w:val="en-GB"/>
              </w:rPr>
            </w:pPr>
            <w:r w:rsidRPr="008258CE">
              <w:rPr>
                <w:rStyle w:val="ISOCode"/>
                <w:szCs w:val="20"/>
                <w:lang w:val="en-GB"/>
              </w:rPr>
              <w:t>@startWithSAP</w:t>
            </w:r>
          </w:p>
        </w:tc>
        <w:tc>
          <w:tcPr>
            <w:tcW w:w="701" w:type="pct"/>
            <w:tcBorders>
              <w:left w:val="single" w:sz="4" w:space="0" w:color="000000" w:themeColor="text1"/>
              <w:right w:val="single" w:sz="4" w:space="0" w:color="000000" w:themeColor="text1"/>
            </w:tcBorders>
            <w:tcPrChange w:id="1896" w:author="Giladi, Alex" w:date="2023-08-14T10:17:00Z">
              <w:tcPr>
                <w:tcW w:w="701" w:type="pct"/>
                <w:gridSpan w:val="2"/>
                <w:tcBorders>
                  <w:left w:val="single" w:sz="4" w:space="0" w:color="000000" w:themeColor="text1"/>
                  <w:right w:val="single" w:sz="4" w:space="0" w:color="000000" w:themeColor="text1"/>
                </w:tcBorders>
              </w:tcPr>
            </w:tcPrChange>
          </w:tcPr>
          <w:p w14:paraId="3A942685" w14:textId="77777777" w:rsidR="00DD60C8" w:rsidRPr="008258CE" w:rsidDel="00EA581D"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97" w:author="Giladi, Alex" w:date="2023-08-14T10:17:00Z">
              <w:tcPr>
                <w:tcW w:w="2428" w:type="pct"/>
                <w:gridSpan w:val="2"/>
                <w:tcBorders>
                  <w:left w:val="single" w:sz="4" w:space="0" w:color="000000" w:themeColor="text1"/>
                  <w:right w:val="single" w:sz="12" w:space="0" w:color="auto"/>
                </w:tcBorders>
              </w:tcPr>
            </w:tcPrChange>
          </w:tcPr>
          <w:p w14:paraId="6096A15B" w14:textId="77777777" w:rsidR="00DD60C8" w:rsidRPr="008258CE" w:rsidRDefault="00DD60C8" w:rsidP="00C3072A">
            <w:pPr>
              <w:pStyle w:val="Tablebody"/>
              <w:jc w:val="left"/>
              <w:rPr>
                <w:szCs w:val="20"/>
              </w:rPr>
            </w:pPr>
            <w:r w:rsidRPr="008258CE">
              <w:rPr>
                <w:szCs w:val="20"/>
              </w:rPr>
              <w:t>when present and greater than 0, specifies that in the associated Representations, each Media Segment starts with a SAP of type less than or equal to the value of this attribute value in each media stream.</w:t>
            </w:r>
          </w:p>
          <w:p w14:paraId="0DB90AE9" w14:textId="77777777" w:rsidR="00DD60C8" w:rsidRPr="008258CE" w:rsidRDefault="00DD60C8" w:rsidP="00C3072A">
            <w:pPr>
              <w:pStyle w:val="Tablebody"/>
              <w:jc w:val="left"/>
              <w:rPr>
                <w:szCs w:val="20"/>
              </w:rPr>
            </w:pPr>
            <w:r w:rsidRPr="008258CE">
              <w:rPr>
                <w:szCs w:val="20"/>
              </w:rPr>
              <w:t>A Media Segment starts with a SAP in a media stream if the stream contains a SAP in that Media Segment, I</w:t>
            </w:r>
            <w:r w:rsidRPr="008258CE">
              <w:rPr>
                <w:szCs w:val="20"/>
                <w:vertAlign w:val="subscript"/>
              </w:rPr>
              <w:t>SAU</w:t>
            </w:r>
            <w:r w:rsidRPr="008258CE">
              <w:rPr>
                <w:szCs w:val="20"/>
              </w:rPr>
              <w:t xml:space="preserve"> is the index of the first access unit that follows I</w:t>
            </w:r>
            <w:r w:rsidRPr="008258CE">
              <w:rPr>
                <w:szCs w:val="20"/>
                <w:vertAlign w:val="subscript"/>
              </w:rPr>
              <w:t>SAP</w:t>
            </w:r>
            <w:r w:rsidRPr="008258CE">
              <w:rPr>
                <w:szCs w:val="20"/>
              </w:rPr>
              <w:t xml:space="preserve"> and I</w:t>
            </w:r>
            <w:r w:rsidRPr="008258CE">
              <w:rPr>
                <w:szCs w:val="20"/>
                <w:vertAlign w:val="subscript"/>
              </w:rPr>
              <w:t>SAP</w:t>
            </w:r>
            <w:r w:rsidRPr="008258CE">
              <w:rPr>
                <w:szCs w:val="20"/>
              </w:rPr>
              <w:t xml:space="preserve"> is contained in the Media Segment.</w:t>
            </w:r>
          </w:p>
          <w:p w14:paraId="0EE440DF" w14:textId="77777777" w:rsidR="00DD60C8" w:rsidRPr="008258CE" w:rsidRDefault="00DD60C8" w:rsidP="00C3072A">
            <w:pPr>
              <w:pStyle w:val="Tablebody"/>
              <w:jc w:val="left"/>
              <w:rPr>
                <w:szCs w:val="20"/>
              </w:rPr>
            </w:pPr>
            <w:r w:rsidRPr="008258CE">
              <w:rPr>
                <w:szCs w:val="20"/>
              </w:rPr>
              <w:t>If not present on any level, the value is unknown.</w:t>
            </w:r>
          </w:p>
        </w:tc>
      </w:tr>
      <w:tr w:rsidR="000A5B80" w:rsidRPr="008258CE" w:rsidDel="00BF69BA" w14:paraId="4E4BE6A6" w14:textId="074311D2"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98"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ins w:id="1899" w:author="Thomas Stockhammer" w:date="2023-08-11T11:48:00Z"/>
          <w:del w:id="1900" w:author="Giladi, Alex" w:date="2023-08-14T10:17:00Z"/>
          <w:trPrChange w:id="1901" w:author="Giladi, Alex" w:date="2023-08-14T10:17:00Z">
            <w:trPr>
              <w:gridAfter w:val="0"/>
              <w:cantSplit/>
            </w:trPr>
          </w:trPrChange>
        </w:trPr>
        <w:tc>
          <w:tcPr>
            <w:tcW w:w="124" w:type="pct"/>
            <w:tcBorders>
              <w:left w:val="single" w:sz="12" w:space="0" w:color="auto"/>
              <w:bottom w:val="single" w:sz="4" w:space="0" w:color="auto"/>
            </w:tcBorders>
            <w:tcPrChange w:id="1902" w:author="Giladi, Alex" w:date="2023-08-14T10:17:00Z">
              <w:tcPr>
                <w:tcW w:w="124" w:type="pct"/>
                <w:gridSpan w:val="2"/>
                <w:tcBorders>
                  <w:left w:val="single" w:sz="12" w:space="0" w:color="auto"/>
                  <w:bottom w:val="single" w:sz="4" w:space="0" w:color="auto"/>
                </w:tcBorders>
              </w:tcPr>
            </w:tcPrChange>
          </w:tcPr>
          <w:p w14:paraId="7526AD6B" w14:textId="2ACD079B" w:rsidR="000A5B80" w:rsidRPr="008258CE" w:rsidDel="00BF69BA" w:rsidRDefault="000A5B80" w:rsidP="000A5B80">
            <w:pPr>
              <w:pStyle w:val="Tablebody"/>
              <w:jc w:val="left"/>
              <w:rPr>
                <w:ins w:id="1903" w:author="Thomas Stockhammer" w:date="2023-08-11T11:48:00Z"/>
                <w:del w:id="1904" w:author="Giladi, Alex" w:date="2023-08-14T10:17:00Z"/>
                <w:szCs w:val="20"/>
              </w:rPr>
            </w:pPr>
          </w:p>
        </w:tc>
        <w:tc>
          <w:tcPr>
            <w:tcW w:w="125" w:type="pct"/>
            <w:tcBorders>
              <w:bottom w:val="single" w:sz="4" w:space="0" w:color="auto"/>
            </w:tcBorders>
            <w:tcPrChange w:id="1905" w:author="Giladi, Alex" w:date="2023-08-14T10:17:00Z">
              <w:tcPr>
                <w:tcW w:w="125" w:type="pct"/>
                <w:gridSpan w:val="2"/>
                <w:tcBorders>
                  <w:bottom w:val="single" w:sz="4" w:space="0" w:color="auto"/>
                </w:tcBorders>
              </w:tcPr>
            </w:tcPrChange>
          </w:tcPr>
          <w:p w14:paraId="67D7D69B" w14:textId="16A98048" w:rsidR="000A5B80" w:rsidRPr="008258CE" w:rsidDel="00BF69BA" w:rsidRDefault="000A5B80" w:rsidP="000A5B80">
            <w:pPr>
              <w:pStyle w:val="Tablebody"/>
              <w:jc w:val="left"/>
              <w:rPr>
                <w:ins w:id="1906" w:author="Thomas Stockhammer" w:date="2023-08-11T11:48:00Z"/>
                <w:del w:id="1907" w:author="Giladi, Alex" w:date="2023-08-14T10:17:00Z"/>
                <w:szCs w:val="20"/>
              </w:rPr>
            </w:pPr>
          </w:p>
        </w:tc>
        <w:tc>
          <w:tcPr>
            <w:tcW w:w="125" w:type="pct"/>
            <w:tcBorders>
              <w:bottom w:val="single" w:sz="4" w:space="0" w:color="auto"/>
            </w:tcBorders>
            <w:tcPrChange w:id="1908" w:author="Giladi, Alex" w:date="2023-08-14T10:17:00Z">
              <w:tcPr>
                <w:tcW w:w="125" w:type="pct"/>
                <w:gridSpan w:val="2"/>
                <w:tcBorders>
                  <w:bottom w:val="single" w:sz="4" w:space="0" w:color="auto"/>
                </w:tcBorders>
              </w:tcPr>
            </w:tcPrChange>
          </w:tcPr>
          <w:p w14:paraId="5E50F882" w14:textId="7FAAFBC1" w:rsidR="000A5B80" w:rsidRPr="008258CE" w:rsidDel="00BF69BA" w:rsidRDefault="000A5B80" w:rsidP="000A5B80">
            <w:pPr>
              <w:pStyle w:val="Tablebody"/>
              <w:jc w:val="left"/>
              <w:rPr>
                <w:ins w:id="1909" w:author="Thomas Stockhammer" w:date="2023-08-11T11:48:00Z"/>
                <w:del w:id="1910" w:author="Giladi, Alex" w:date="2023-08-14T10:17:00Z"/>
                <w:szCs w:val="20"/>
              </w:rPr>
            </w:pPr>
          </w:p>
        </w:tc>
        <w:tc>
          <w:tcPr>
            <w:tcW w:w="1497" w:type="pct"/>
            <w:tcBorders>
              <w:bottom w:val="single" w:sz="4" w:space="0" w:color="auto"/>
              <w:right w:val="single" w:sz="4" w:space="0" w:color="000000" w:themeColor="text1"/>
            </w:tcBorders>
            <w:tcPrChange w:id="1911" w:author="Giladi, Alex" w:date="2023-08-14T10:17:00Z">
              <w:tcPr>
                <w:tcW w:w="1496" w:type="pct"/>
                <w:gridSpan w:val="2"/>
                <w:tcBorders>
                  <w:bottom w:val="single" w:sz="4" w:space="0" w:color="auto"/>
                  <w:right w:val="single" w:sz="4" w:space="0" w:color="000000" w:themeColor="text1"/>
                </w:tcBorders>
              </w:tcPr>
            </w:tcPrChange>
          </w:tcPr>
          <w:p w14:paraId="635A8B43" w14:textId="18578387" w:rsidR="000A5B80" w:rsidRPr="008258CE" w:rsidDel="00BF69BA" w:rsidRDefault="000A5B80" w:rsidP="000A5B80">
            <w:pPr>
              <w:pStyle w:val="Tablebody"/>
              <w:jc w:val="left"/>
              <w:rPr>
                <w:ins w:id="1912" w:author="Thomas Stockhammer" w:date="2023-08-11T11:48:00Z"/>
                <w:del w:id="1913" w:author="Giladi, Alex" w:date="2023-08-14T10:17:00Z"/>
                <w:rStyle w:val="ISOCode"/>
                <w:szCs w:val="20"/>
                <w:lang w:val="en-GB"/>
              </w:rPr>
            </w:pPr>
            <w:ins w:id="1914" w:author="Thomas Stockhammer" w:date="2023-08-11T11:48:00Z">
              <w:del w:id="1915" w:author="Giladi, Alex" w:date="2023-08-14T10:17:00Z">
                <w:r w:rsidRPr="008258CE" w:rsidDel="00BF69BA">
                  <w:rPr>
                    <w:rStyle w:val="ISOCode"/>
                    <w:szCs w:val="20"/>
                    <w:lang w:val="en-GB"/>
                  </w:rPr>
                  <w:delText>@start</w:delText>
                </w:r>
              </w:del>
            </w:ins>
            <w:ins w:id="1916" w:author="Thomas Stockhammer" w:date="2023-08-11T12:01:00Z">
              <w:del w:id="1917" w:author="Giladi, Alex" w:date="2023-08-14T10:17:00Z">
                <w:r w:rsidR="00387B4B" w:rsidDel="00BF69BA">
                  <w:rPr>
                    <w:rStyle w:val="ISOCode"/>
                    <w:szCs w:val="20"/>
                    <w:lang w:val="en-GB"/>
                  </w:rPr>
                  <w:delText>S</w:delText>
                </w:r>
                <w:r w:rsidR="00387B4B" w:rsidDel="00BF69BA">
                  <w:rPr>
                    <w:rStyle w:val="ISOCode"/>
                    <w:lang w:val="en-GB"/>
                  </w:rPr>
                  <w:delText>S</w:delText>
                </w:r>
              </w:del>
            </w:ins>
            <w:ins w:id="1918" w:author="Thomas Stockhammer" w:date="2023-08-11T11:48:00Z">
              <w:del w:id="1919" w:author="Giladi, Alex" w:date="2023-08-14T10:17:00Z">
                <w:r w:rsidRPr="008258CE" w:rsidDel="00BF69BA">
                  <w:rPr>
                    <w:rStyle w:val="ISOCode"/>
                    <w:szCs w:val="20"/>
                    <w:lang w:val="en-GB"/>
                  </w:rPr>
                  <w:delText>WithSAP</w:delText>
                </w:r>
              </w:del>
            </w:ins>
          </w:p>
        </w:tc>
        <w:tc>
          <w:tcPr>
            <w:tcW w:w="701" w:type="pct"/>
            <w:tcBorders>
              <w:left w:val="single" w:sz="4" w:space="0" w:color="000000" w:themeColor="text1"/>
              <w:right w:val="single" w:sz="4" w:space="0" w:color="000000" w:themeColor="text1"/>
            </w:tcBorders>
            <w:tcPrChange w:id="1920" w:author="Giladi, Alex" w:date="2023-08-14T10:17:00Z">
              <w:tcPr>
                <w:tcW w:w="701" w:type="pct"/>
                <w:gridSpan w:val="2"/>
                <w:tcBorders>
                  <w:left w:val="single" w:sz="4" w:space="0" w:color="000000" w:themeColor="text1"/>
                  <w:right w:val="single" w:sz="4" w:space="0" w:color="000000" w:themeColor="text1"/>
                </w:tcBorders>
              </w:tcPr>
            </w:tcPrChange>
          </w:tcPr>
          <w:p w14:paraId="239D62BB" w14:textId="4E1A5986" w:rsidR="000A5B80" w:rsidRPr="008258CE" w:rsidDel="00BF69BA" w:rsidRDefault="000A5B80" w:rsidP="000A5B80">
            <w:pPr>
              <w:pStyle w:val="Tablebody"/>
              <w:rPr>
                <w:ins w:id="1921" w:author="Thomas Stockhammer" w:date="2023-08-11T11:48:00Z"/>
                <w:del w:id="1922" w:author="Giladi, Alex" w:date="2023-08-14T10:17:00Z"/>
                <w:szCs w:val="20"/>
              </w:rPr>
            </w:pPr>
            <w:ins w:id="1923" w:author="Thomas Stockhammer" w:date="2023-08-11T11:48:00Z">
              <w:del w:id="1924" w:author="Giladi, Alex" w:date="2023-08-14T10:17:00Z">
                <w:r w:rsidRPr="008258CE" w:rsidDel="00BF69BA">
                  <w:rPr>
                    <w:szCs w:val="20"/>
                  </w:rPr>
                  <w:delText>O</w:delText>
                </w:r>
              </w:del>
            </w:ins>
          </w:p>
        </w:tc>
        <w:tc>
          <w:tcPr>
            <w:tcW w:w="2428" w:type="pct"/>
            <w:tcBorders>
              <w:left w:val="single" w:sz="4" w:space="0" w:color="000000" w:themeColor="text1"/>
              <w:right w:val="single" w:sz="12" w:space="0" w:color="auto"/>
            </w:tcBorders>
            <w:tcPrChange w:id="1925" w:author="Giladi, Alex" w:date="2023-08-14T10:17:00Z">
              <w:tcPr>
                <w:tcW w:w="2428" w:type="pct"/>
                <w:gridSpan w:val="2"/>
                <w:tcBorders>
                  <w:left w:val="single" w:sz="4" w:space="0" w:color="000000" w:themeColor="text1"/>
                  <w:right w:val="single" w:sz="12" w:space="0" w:color="auto"/>
                </w:tcBorders>
              </w:tcPr>
            </w:tcPrChange>
          </w:tcPr>
          <w:p w14:paraId="7A17B7A3" w14:textId="0B986A18" w:rsidR="00CF1E69" w:rsidDel="00BF69BA" w:rsidRDefault="000A5B80" w:rsidP="000A5B80">
            <w:pPr>
              <w:pStyle w:val="Tablebody"/>
              <w:jc w:val="left"/>
              <w:rPr>
                <w:ins w:id="1926" w:author="Thomas Stockhammer" w:date="2023-08-11T12:46:00Z"/>
                <w:del w:id="1927" w:author="Giladi, Alex" w:date="2023-08-14T10:16:00Z"/>
                <w:szCs w:val="20"/>
              </w:rPr>
            </w:pPr>
            <w:ins w:id="1928" w:author="Thomas Stockhammer" w:date="2023-08-11T11:48:00Z">
              <w:del w:id="1929" w:author="Giladi, Alex" w:date="2023-08-14T10:16:00Z">
                <w:r w:rsidRPr="008258CE" w:rsidDel="00BF69BA">
                  <w:rPr>
                    <w:szCs w:val="20"/>
                  </w:rPr>
                  <w:delText xml:space="preserve">when present </w:delText>
                </w:r>
              </w:del>
            </w:ins>
            <w:ins w:id="1930" w:author="Thomas Stockhammer" w:date="2023-08-11T12:48:00Z">
              <w:del w:id="1931" w:author="Giladi, Alex" w:date="2023-08-14T10:16:00Z">
                <w:r w:rsidR="00CF1E69" w:rsidDel="00BF69BA">
                  <w:rPr>
                    <w:szCs w:val="20"/>
                  </w:rPr>
                  <w:delText xml:space="preserve">and assigned to a Seqgnent Sequence Representation, </w:delText>
                </w:r>
              </w:del>
            </w:ins>
            <w:ins w:id="1932" w:author="Thomas Stockhammer" w:date="2023-08-11T12:46:00Z">
              <w:del w:id="1933" w:author="Giladi, Alex" w:date="2023-08-14T10:16:00Z">
                <w:r w:rsidR="00CF1E69" w:rsidDel="00BF69BA">
                  <w:rPr>
                    <w:szCs w:val="20"/>
                  </w:rPr>
                  <w:delText>provides a comma-separated set of two unsigned inte</w:delText>
                </w:r>
              </w:del>
            </w:ins>
            <w:ins w:id="1934" w:author="Thomas Stockhammer" w:date="2023-08-11T12:47:00Z">
              <w:del w:id="1935" w:author="Giladi, Alex" w:date="2023-08-14T10:16:00Z">
                <w:r w:rsidR="00CF1E69" w:rsidDel="00BF69BA">
                  <w:rPr>
                    <w:szCs w:val="20"/>
                  </w:rPr>
                  <w:delText xml:space="preserve">gers </w:delText>
                </w:r>
              </w:del>
            </w:ins>
            <w:ins w:id="1936" w:author="Thomas Stockhammer" w:date="2023-08-11T12:48:00Z">
              <w:del w:id="1937" w:author="Giladi, Alex" w:date="2023-08-14T10:16:00Z">
                <w:r w:rsidR="00CF1E69" w:rsidDel="00BF69BA">
                  <w:rPr>
                    <w:szCs w:val="20"/>
                  </w:rPr>
                  <w:delText>with the following semantics:</w:delText>
                </w:r>
              </w:del>
            </w:ins>
          </w:p>
          <w:p w14:paraId="7869BCF3" w14:textId="624DEB60" w:rsidR="00CF1E69" w:rsidDel="00BF69BA" w:rsidRDefault="00CF1E69" w:rsidP="000A5B80">
            <w:pPr>
              <w:pStyle w:val="Tablebody"/>
              <w:jc w:val="left"/>
              <w:rPr>
                <w:ins w:id="1938" w:author="Thomas Stockhammer" w:date="2023-08-11T12:49:00Z"/>
                <w:del w:id="1939" w:author="Giladi, Alex" w:date="2023-08-14T10:16:00Z"/>
                <w:szCs w:val="20"/>
              </w:rPr>
            </w:pPr>
            <w:ins w:id="1940" w:author="Thomas Stockhammer" w:date="2023-08-11T12:49:00Z">
              <w:del w:id="1941" w:author="Giladi, Alex" w:date="2023-08-14T10:16:00Z">
                <w:r w:rsidDel="00BF69BA">
                  <w:rPr>
                    <w:szCs w:val="20"/>
                  </w:rPr>
                  <w:delText xml:space="preserve">The first value provides </w:delText>
                </w:r>
              </w:del>
            </w:ins>
            <w:ins w:id="1942" w:author="Thomas Stockhammer" w:date="2023-08-11T13:05:00Z">
              <w:del w:id="1943" w:author="Giladi, Alex" w:date="2023-08-14T10:16:00Z">
                <w:r w:rsidR="006B2E8F" w:rsidDel="00BF69BA">
                  <w:rPr>
                    <w:szCs w:val="20"/>
                  </w:rPr>
                  <w:delText xml:space="preserve">the frequency of </w:delText>
                </w:r>
              </w:del>
            </w:ins>
            <w:ins w:id="1944" w:author="Thomas Stockhammer" w:date="2023-08-11T13:06:00Z">
              <w:del w:id="1945" w:author="Giladi, Alex" w:date="2023-08-14T10:16:00Z">
                <w:r w:rsidR="006B2E8F" w:rsidDel="00BF69BA">
                  <w:rPr>
                    <w:szCs w:val="20"/>
                  </w:rPr>
                  <w:delText>P</w:delText>
                </w:r>
              </w:del>
            </w:ins>
            <w:ins w:id="1946" w:author="Thomas Stockhammer" w:date="2023-08-11T13:05:00Z">
              <w:del w:id="1947" w:author="Giladi, Alex" w:date="2023-08-14T10:16:00Z">
                <w:r w:rsidR="006B2E8F" w:rsidDel="00BF69BA">
                  <w:rPr>
                    <w:szCs w:val="20"/>
                  </w:rPr>
                  <w:delText xml:space="preserve">artial </w:delText>
                </w:r>
              </w:del>
            </w:ins>
            <w:ins w:id="1948" w:author="Thomas Stockhammer" w:date="2023-08-11T13:06:00Z">
              <w:del w:id="1949" w:author="Giladi, Alex" w:date="2023-08-14T10:16:00Z">
                <w:r w:rsidR="006B2E8F" w:rsidDel="00BF69BA">
                  <w:rPr>
                    <w:szCs w:val="20"/>
                  </w:rPr>
                  <w:delText>S</w:delText>
                </w:r>
              </w:del>
            </w:ins>
            <w:ins w:id="1950" w:author="Thomas Stockhammer" w:date="2023-08-11T13:05:00Z">
              <w:del w:id="1951" w:author="Giladi, Alex" w:date="2023-08-14T10:16:00Z">
                <w:r w:rsidR="006B2E8F" w:rsidDel="00BF69BA">
                  <w:rPr>
                    <w:szCs w:val="20"/>
                  </w:rPr>
                  <w:delText xml:space="preserve">egment segments, </w:delText>
                </w:r>
              </w:del>
            </w:ins>
            <w:ins w:id="1952" w:author="Thomas Stockhammer" w:date="2023-08-11T13:06:00Z">
              <w:del w:id="1953" w:author="Giladi, Alex" w:date="2023-08-14T10:16:00Z">
                <w:r w:rsidR="006B2E8F" w:rsidDel="00BF69BA">
                  <w:rPr>
                    <w:szCs w:val="20"/>
                  </w:rPr>
                  <w:delText>starting with the first one, that have a SAP type as indicated in the second value.</w:delText>
                </w:r>
              </w:del>
            </w:ins>
            <w:ins w:id="1954" w:author="Thomas Stockhammer" w:date="2023-08-11T13:07:00Z">
              <w:del w:id="1955" w:author="Giladi, Alex" w:date="2023-08-14T10:16:00Z">
                <w:r w:rsidR="006B2E8F" w:rsidDel="00BF69BA">
                  <w:rPr>
                    <w:szCs w:val="20"/>
                  </w:rPr>
                  <w:delText xml:space="preserve"> If the value is set to 0, </w:delText>
                </w:r>
              </w:del>
            </w:ins>
            <w:ins w:id="1956" w:author="Thomas Stockhammer" w:date="2023-08-11T13:08:00Z">
              <w:del w:id="1957" w:author="Giladi, Alex" w:date="2023-08-14T10:16:00Z">
                <w:r w:rsidR="006B2E8F" w:rsidDel="00BF69BA">
                  <w:rPr>
                    <w:szCs w:val="20"/>
                  </w:rPr>
                  <w:delText xml:space="preserve">the SAP type value only holds for the </w:delText>
                </w:r>
              </w:del>
            </w:ins>
            <w:ins w:id="1958" w:author="Thomas Stockhammer" w:date="2023-08-11T14:35:00Z">
              <w:del w:id="1959" w:author="Giladi, Alex" w:date="2023-08-14T10:16:00Z">
                <w:r w:rsidR="00A372E5" w:rsidDel="00BF69BA">
                  <w:rPr>
                    <w:szCs w:val="20"/>
                  </w:rPr>
                  <w:delText>first</w:delText>
                </w:r>
              </w:del>
            </w:ins>
            <w:ins w:id="1960" w:author="Thomas Stockhammer" w:date="2023-08-11T13:08:00Z">
              <w:del w:id="1961" w:author="Giladi, Alex" w:date="2023-08-14T10:16:00Z">
                <w:r w:rsidR="006B2E8F" w:rsidDel="00BF69BA">
                  <w:rPr>
                    <w:szCs w:val="20"/>
                  </w:rPr>
                  <w:delText xml:space="preserve"> Partial Segment of the Segment Sequence. </w:delText>
                </w:r>
              </w:del>
            </w:ins>
            <w:ins w:id="1962" w:author="Thomas Stockhammer" w:date="2023-08-11T13:05:00Z">
              <w:del w:id="1963" w:author="Giladi, Alex" w:date="2023-08-14T10:16:00Z">
                <w:r w:rsidR="006B2E8F" w:rsidDel="00BF69BA">
                  <w:rPr>
                    <w:szCs w:val="20"/>
                  </w:rPr>
                  <w:delText xml:space="preserve"> </w:delText>
                </w:r>
              </w:del>
            </w:ins>
          </w:p>
          <w:p w14:paraId="16D07280" w14:textId="0FE5E008" w:rsidR="00387B4B" w:rsidRPr="008258CE" w:rsidDel="00BF69BA" w:rsidRDefault="00CF1E69" w:rsidP="000A5B80">
            <w:pPr>
              <w:pStyle w:val="Tablebody"/>
              <w:jc w:val="left"/>
              <w:rPr>
                <w:ins w:id="1964" w:author="Thomas Stockhammer" w:date="2023-08-11T11:48:00Z"/>
                <w:del w:id="1965" w:author="Giladi, Alex" w:date="2023-08-14T10:16:00Z"/>
                <w:szCs w:val="20"/>
              </w:rPr>
            </w:pPr>
            <w:ins w:id="1966" w:author="Thomas Stockhammer" w:date="2023-08-11T12:47:00Z">
              <w:del w:id="1967" w:author="Giladi, Alex" w:date="2023-08-14T10:16:00Z">
                <w:r w:rsidDel="00BF69BA">
                  <w:rPr>
                    <w:szCs w:val="20"/>
                  </w:rPr>
                  <w:delText xml:space="preserve">The </w:delText>
                </w:r>
              </w:del>
            </w:ins>
            <w:ins w:id="1968" w:author="Thomas Stockhammer" w:date="2023-08-11T13:06:00Z">
              <w:del w:id="1969" w:author="Giladi, Alex" w:date="2023-08-14T10:16:00Z">
                <w:r w:rsidR="006B2E8F" w:rsidDel="00BF69BA">
                  <w:rPr>
                    <w:szCs w:val="20"/>
                  </w:rPr>
                  <w:delText>second</w:delText>
                </w:r>
              </w:del>
            </w:ins>
            <w:ins w:id="1970" w:author="Thomas Stockhammer" w:date="2023-08-11T12:47:00Z">
              <w:del w:id="1971" w:author="Giladi, Alex" w:date="2023-08-14T10:16:00Z">
                <w:r w:rsidDel="00BF69BA">
                  <w:rPr>
                    <w:szCs w:val="20"/>
                  </w:rPr>
                  <w:delText xml:space="preserve"> value provides</w:delText>
                </w:r>
              </w:del>
            </w:ins>
            <w:ins w:id="1972" w:author="Thomas Stockhammer" w:date="2023-08-11T12:48:00Z">
              <w:del w:id="1973" w:author="Giladi, Alex" w:date="2023-08-14T10:16:00Z">
                <w:r w:rsidDel="00BF69BA">
                  <w:rPr>
                    <w:szCs w:val="20"/>
                  </w:rPr>
                  <w:delText xml:space="preserve"> a SAP type.</w:delText>
                </w:r>
              </w:del>
            </w:ins>
            <w:ins w:id="1974" w:author="Thomas Stockhammer" w:date="2023-08-11T12:47:00Z">
              <w:del w:id="1975" w:author="Giladi, Alex" w:date="2023-08-14T10:16:00Z">
                <w:r w:rsidDel="00BF69BA">
                  <w:rPr>
                    <w:szCs w:val="20"/>
                  </w:rPr>
                  <w:delText xml:space="preserve"> </w:delText>
                </w:r>
              </w:del>
            </w:ins>
            <w:ins w:id="1976" w:author="Thomas Stockhammer" w:date="2023-08-11T12:48:00Z">
              <w:del w:id="1977" w:author="Giladi, Alex" w:date="2023-08-14T10:16:00Z">
                <w:r w:rsidDel="00BF69BA">
                  <w:rPr>
                    <w:szCs w:val="20"/>
                  </w:rPr>
                  <w:delText>I</w:delText>
                </w:r>
              </w:del>
            </w:ins>
            <w:ins w:id="1978" w:author="Thomas Stockhammer" w:date="2023-08-11T12:47:00Z">
              <w:del w:id="1979" w:author="Giladi, Alex" w:date="2023-08-14T10:16:00Z">
                <w:r w:rsidDel="00BF69BA">
                  <w:rPr>
                    <w:szCs w:val="20"/>
                  </w:rPr>
                  <w:delText xml:space="preserve">f </w:delText>
                </w:r>
              </w:del>
            </w:ins>
            <w:ins w:id="1980" w:author="Thomas Stockhammer" w:date="2023-08-11T11:48:00Z">
              <w:del w:id="1981" w:author="Giladi, Alex" w:date="2023-08-14T10:16:00Z">
                <w:r w:rsidR="000A5B80" w:rsidRPr="008258CE" w:rsidDel="00BF69BA">
                  <w:rPr>
                    <w:szCs w:val="20"/>
                  </w:rPr>
                  <w:delText xml:space="preserve">greater than 0, </w:delText>
                </w:r>
              </w:del>
            </w:ins>
            <w:ins w:id="1982" w:author="Thomas Stockhammer" w:date="2023-08-11T12:49:00Z">
              <w:del w:id="1983" w:author="Giladi, Alex" w:date="2023-08-14T10:16:00Z">
                <w:r w:rsidDel="00BF69BA">
                  <w:rPr>
                    <w:szCs w:val="20"/>
                  </w:rPr>
                  <w:delText xml:space="preserve">it </w:delText>
                </w:r>
              </w:del>
            </w:ins>
            <w:ins w:id="1984" w:author="Thomas Stockhammer" w:date="2023-08-11T11:48:00Z">
              <w:del w:id="1985" w:author="Giladi, Alex" w:date="2023-08-14T10:16:00Z">
                <w:r w:rsidR="000A5B80" w:rsidRPr="008258CE" w:rsidDel="00BF69BA">
                  <w:rPr>
                    <w:szCs w:val="20"/>
                  </w:rPr>
                  <w:delText xml:space="preserve">specifies that in the </w:delText>
                </w:r>
              </w:del>
            </w:ins>
            <w:ins w:id="1986" w:author="Thomas Stockhammer" w:date="2023-08-11T12:02:00Z">
              <w:del w:id="1987" w:author="Giladi, Alex" w:date="2023-08-14T10:16:00Z">
                <w:r w:rsidR="00387B4B" w:rsidDel="00BF69BA">
                  <w:rPr>
                    <w:szCs w:val="20"/>
                  </w:rPr>
                  <w:delText>Segment Sequence</w:delText>
                </w:r>
              </w:del>
            </w:ins>
            <w:ins w:id="1988" w:author="Thomas Stockhammer" w:date="2023-08-11T11:48:00Z">
              <w:del w:id="1989" w:author="Giladi, Alex" w:date="2023-08-14T10:16:00Z">
                <w:r w:rsidR="000A5B80" w:rsidRPr="008258CE" w:rsidDel="00BF69BA">
                  <w:rPr>
                    <w:szCs w:val="20"/>
                  </w:rPr>
                  <w:delText xml:space="preserve"> Representations, each </w:delText>
                </w:r>
              </w:del>
            </w:ins>
            <w:ins w:id="1990" w:author="Thomas Stockhammer" w:date="2023-08-11T13:07:00Z">
              <w:del w:id="1991" w:author="Giladi, Alex" w:date="2023-08-14T10:16:00Z">
                <w:r w:rsidR="006B2E8F" w:rsidDel="00BF69BA">
                  <w:rPr>
                    <w:szCs w:val="20"/>
                  </w:rPr>
                  <w:delText xml:space="preserve">Partial </w:delText>
                </w:r>
              </w:del>
            </w:ins>
            <w:ins w:id="1992" w:author="Thomas Stockhammer" w:date="2023-08-11T11:48:00Z">
              <w:del w:id="1993" w:author="Giladi, Alex" w:date="2023-08-14T10:16:00Z">
                <w:r w:rsidR="000A5B80" w:rsidRPr="008258CE" w:rsidDel="00BF69BA">
                  <w:rPr>
                    <w:szCs w:val="20"/>
                  </w:rPr>
                  <w:delText>Segment starts with a SAP of type less than or equal to the value of this attribute value in each media stream.</w:delText>
                </w:r>
              </w:del>
            </w:ins>
            <w:ins w:id="1994" w:author="Thomas Stockhammer" w:date="2023-08-11T13:08:00Z">
              <w:del w:id="1995" w:author="Giladi, Alex" w:date="2023-08-14T10:16:00Z">
                <w:r w:rsidR="006B2E8F" w:rsidDel="00BF69BA">
                  <w:rPr>
                    <w:szCs w:val="20"/>
                  </w:rPr>
                  <w:delText xml:space="preserve"> </w:delText>
                </w:r>
              </w:del>
            </w:ins>
            <w:ins w:id="1996" w:author="Thomas Stockhammer" w:date="2023-08-11T12:06:00Z">
              <w:del w:id="1997" w:author="Giladi, Alex" w:date="2023-08-14T10:16:00Z">
                <w:r w:rsidR="00387B4B" w:rsidDel="00BF69BA">
                  <w:rPr>
                    <w:szCs w:val="20"/>
                  </w:rPr>
                  <w:delText xml:space="preserve">For more detailed semantics, refer to </w:delText>
                </w:r>
                <w:r w:rsidR="00387B4B" w:rsidRPr="00387B4B" w:rsidDel="00BF69BA">
                  <w:rPr>
                    <w:rFonts w:ascii="Courier New" w:hAnsi="Courier New" w:cs="Courier New"/>
                    <w:szCs w:val="20"/>
                    <w:rPrChange w:id="1998" w:author="Thomas Stockhammer" w:date="2023-08-11T12:06:00Z">
                      <w:rPr>
                        <w:szCs w:val="20"/>
                      </w:rPr>
                    </w:rPrChange>
                  </w:rPr>
                  <w:delText>@startWithSAP</w:delText>
                </w:r>
                <w:r w:rsidR="00387B4B" w:rsidDel="00BF69BA">
                  <w:rPr>
                    <w:szCs w:val="20"/>
                  </w:rPr>
                  <w:delText>.</w:delText>
                </w:r>
              </w:del>
            </w:ins>
          </w:p>
          <w:p w14:paraId="6AE444A3" w14:textId="423BC371" w:rsidR="00387B4B" w:rsidRPr="008258CE" w:rsidDel="00BF69BA" w:rsidRDefault="00387B4B" w:rsidP="000A5B80">
            <w:pPr>
              <w:pStyle w:val="Tablebody"/>
              <w:jc w:val="left"/>
              <w:rPr>
                <w:ins w:id="1999" w:author="Thomas Stockhammer" w:date="2023-08-11T11:48:00Z"/>
                <w:del w:id="2000" w:author="Giladi, Alex" w:date="2023-08-14T10:16:00Z"/>
                <w:szCs w:val="20"/>
              </w:rPr>
            </w:pPr>
            <w:ins w:id="2001" w:author="Thomas Stockhammer" w:date="2023-08-11T12:04:00Z">
              <w:del w:id="2002" w:author="Giladi, Alex" w:date="2023-08-14T10:16:00Z">
                <w:r w:rsidDel="00BF69BA">
                  <w:rPr>
                    <w:szCs w:val="20"/>
                  </w:rPr>
                  <w:delText>If not associated with a Segment Sequence Representation, the attribute is expected to be ignored.</w:delText>
                </w:r>
              </w:del>
            </w:ins>
          </w:p>
          <w:p w14:paraId="67E16E28" w14:textId="63E94684" w:rsidR="000A5B80" w:rsidRPr="008258CE" w:rsidDel="00BF69BA" w:rsidRDefault="000A5B80" w:rsidP="000A5B80">
            <w:pPr>
              <w:pStyle w:val="Tablebody"/>
              <w:jc w:val="left"/>
              <w:rPr>
                <w:ins w:id="2003" w:author="Thomas Stockhammer" w:date="2023-08-11T11:48:00Z"/>
                <w:del w:id="2004" w:author="Giladi, Alex" w:date="2023-08-14T10:17:00Z"/>
                <w:szCs w:val="20"/>
              </w:rPr>
            </w:pPr>
            <w:ins w:id="2005" w:author="Thomas Stockhammer" w:date="2023-08-11T11:48:00Z">
              <w:del w:id="2006" w:author="Giladi, Alex" w:date="2023-08-14T10:16:00Z">
                <w:r w:rsidRPr="008258CE" w:rsidDel="00BF69BA">
                  <w:rPr>
                    <w:szCs w:val="20"/>
                  </w:rPr>
                  <w:delText>If not present on any level, the value is unknown</w:delText>
                </w:r>
              </w:del>
            </w:ins>
            <w:ins w:id="2007" w:author="Thomas Stockhammer" w:date="2023-08-11T12:04:00Z">
              <w:del w:id="2008" w:author="Giladi, Alex" w:date="2023-08-14T10:16:00Z">
                <w:r w:rsidR="00387B4B" w:rsidDel="00BF69BA">
                  <w:rPr>
                    <w:szCs w:val="20"/>
                  </w:rPr>
                  <w:delText>, but may be inferred from</w:delText>
                </w:r>
              </w:del>
            </w:ins>
            <w:ins w:id="2009" w:author="Thomas Stockhammer" w:date="2023-08-11T12:05:00Z">
              <w:del w:id="2010" w:author="Giladi, Alex" w:date="2023-08-14T10:16:00Z">
                <w:r w:rsidR="00387B4B" w:rsidDel="00BF69BA">
                  <w:rPr>
                    <w:szCs w:val="20"/>
                  </w:rPr>
                  <w:delText xml:space="preserve"> the value of an associated </w:delText>
                </w:r>
                <w:r w:rsidR="00387B4B" w:rsidRPr="00387B4B" w:rsidDel="00BF69BA">
                  <w:rPr>
                    <w:rFonts w:ascii="Courier New" w:hAnsi="Courier New" w:cs="Courier New"/>
                    <w:szCs w:val="20"/>
                    <w:rPrChange w:id="2011" w:author="Thomas Stockhammer" w:date="2023-08-11T12:05:00Z">
                      <w:rPr>
                        <w:szCs w:val="20"/>
                      </w:rPr>
                    </w:rPrChange>
                  </w:rPr>
                  <w:delText>@startWithSAP</w:delText>
                </w:r>
                <w:r w:rsidR="00387B4B" w:rsidDel="00BF69BA">
                  <w:rPr>
                    <w:szCs w:val="20"/>
                  </w:rPr>
                  <w:delText xml:space="preserve"> attribute. </w:delText>
                </w:r>
              </w:del>
            </w:ins>
          </w:p>
        </w:tc>
      </w:tr>
      <w:tr w:rsidR="000A5B80" w:rsidRPr="008258CE" w14:paraId="1FCF08A5"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1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13" w:author="Giladi, Alex" w:date="2023-08-14T10:17:00Z">
            <w:trPr>
              <w:gridAfter w:val="0"/>
              <w:cantSplit/>
            </w:trPr>
          </w:trPrChange>
        </w:trPr>
        <w:tc>
          <w:tcPr>
            <w:tcW w:w="124" w:type="pct"/>
            <w:tcBorders>
              <w:left w:val="single" w:sz="12" w:space="0" w:color="auto"/>
              <w:bottom w:val="single" w:sz="4" w:space="0" w:color="auto"/>
            </w:tcBorders>
            <w:tcPrChange w:id="2014" w:author="Giladi, Alex" w:date="2023-08-14T10:17:00Z">
              <w:tcPr>
                <w:tcW w:w="124" w:type="pct"/>
                <w:gridSpan w:val="2"/>
                <w:tcBorders>
                  <w:left w:val="single" w:sz="12" w:space="0" w:color="auto"/>
                  <w:bottom w:val="single" w:sz="4" w:space="0" w:color="auto"/>
                </w:tcBorders>
              </w:tcPr>
            </w:tcPrChange>
          </w:tcPr>
          <w:p w14:paraId="4B42EB1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15" w:author="Giladi, Alex" w:date="2023-08-14T10:17:00Z">
              <w:tcPr>
                <w:tcW w:w="125" w:type="pct"/>
                <w:gridSpan w:val="2"/>
                <w:tcBorders>
                  <w:bottom w:val="single" w:sz="4" w:space="0" w:color="auto"/>
                </w:tcBorders>
              </w:tcPr>
            </w:tcPrChange>
          </w:tcPr>
          <w:p w14:paraId="6142D63B"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16" w:author="Giladi, Alex" w:date="2023-08-14T10:17:00Z">
              <w:tcPr>
                <w:tcW w:w="125" w:type="pct"/>
                <w:gridSpan w:val="2"/>
                <w:tcBorders>
                  <w:bottom w:val="single" w:sz="4" w:space="0" w:color="auto"/>
                </w:tcBorders>
              </w:tcPr>
            </w:tcPrChange>
          </w:tcPr>
          <w:p w14:paraId="5C218AB2"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2017" w:author="Giladi, Alex" w:date="2023-08-14T10:17:00Z">
              <w:tcPr>
                <w:tcW w:w="1496" w:type="pct"/>
                <w:gridSpan w:val="2"/>
                <w:tcBorders>
                  <w:bottom w:val="single" w:sz="4" w:space="0" w:color="auto"/>
                  <w:right w:val="single" w:sz="4" w:space="0" w:color="000000" w:themeColor="text1"/>
                </w:tcBorders>
              </w:tcPr>
            </w:tcPrChange>
          </w:tcPr>
          <w:p w14:paraId="0DD2B2C6" w14:textId="77777777" w:rsidR="000A5B80" w:rsidRPr="008258CE" w:rsidRDefault="000A5B80" w:rsidP="000A5B80">
            <w:pPr>
              <w:pStyle w:val="Tablebody"/>
              <w:jc w:val="left"/>
              <w:rPr>
                <w:rStyle w:val="ISOCode"/>
                <w:szCs w:val="20"/>
                <w:lang w:val="en-GB"/>
              </w:rPr>
            </w:pPr>
            <w:r w:rsidRPr="008258CE">
              <w:rPr>
                <w:rStyle w:val="ISOCode"/>
                <w:szCs w:val="20"/>
                <w:lang w:val="en-GB"/>
              </w:rPr>
              <w:t>@maxPlayoutRate</w:t>
            </w:r>
          </w:p>
        </w:tc>
        <w:tc>
          <w:tcPr>
            <w:tcW w:w="701" w:type="pct"/>
            <w:tcBorders>
              <w:left w:val="single" w:sz="4" w:space="0" w:color="000000" w:themeColor="text1"/>
              <w:right w:val="single" w:sz="4" w:space="0" w:color="000000" w:themeColor="text1"/>
            </w:tcBorders>
            <w:tcPrChange w:id="2018" w:author="Giladi, Alex" w:date="2023-08-14T10:17:00Z">
              <w:tcPr>
                <w:tcW w:w="701" w:type="pct"/>
                <w:gridSpan w:val="2"/>
                <w:tcBorders>
                  <w:left w:val="single" w:sz="4" w:space="0" w:color="000000" w:themeColor="text1"/>
                  <w:right w:val="single" w:sz="4" w:space="0" w:color="000000" w:themeColor="text1"/>
                </w:tcBorders>
              </w:tcPr>
            </w:tcPrChange>
          </w:tcPr>
          <w:p w14:paraId="6720FCD1" w14:textId="77777777" w:rsidR="000A5B80" w:rsidRPr="008258CE" w:rsidRDefault="000A5B80" w:rsidP="000A5B80">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2019" w:author="Giladi, Alex" w:date="2023-08-14T10:17:00Z">
              <w:tcPr>
                <w:tcW w:w="2428" w:type="pct"/>
                <w:gridSpan w:val="2"/>
                <w:tcBorders>
                  <w:left w:val="single" w:sz="4" w:space="0" w:color="000000" w:themeColor="text1"/>
                  <w:right w:val="single" w:sz="12" w:space="0" w:color="auto"/>
                </w:tcBorders>
              </w:tcPr>
            </w:tcPrChange>
          </w:tcPr>
          <w:p w14:paraId="778FC22D" w14:textId="77777777" w:rsidR="000A5B80" w:rsidRPr="008258CE" w:rsidRDefault="000A5B80" w:rsidP="000A5B80">
            <w:pPr>
              <w:pStyle w:val="Tablebody"/>
              <w:jc w:val="left"/>
              <w:rPr>
                <w:szCs w:val="20"/>
              </w:rPr>
            </w:pPr>
            <w:r w:rsidRPr="008258CE">
              <w:rPr>
                <w:szCs w:val="20"/>
              </w:rPr>
              <w:t>specifies the maximum playout rate as a multiple of the regular playout rate, which is supported with the same decoder profile and level requirements as the normal playout rate.</w:t>
            </w:r>
          </w:p>
          <w:p w14:paraId="611939E6" w14:textId="77777777" w:rsidR="000A5B80" w:rsidRPr="008258CE" w:rsidRDefault="000A5B80" w:rsidP="000A5B80">
            <w:pPr>
              <w:pStyle w:val="Tablebody"/>
              <w:jc w:val="left"/>
              <w:rPr>
                <w:szCs w:val="20"/>
                <w:lang w:eastAsia="zh-CN"/>
              </w:rPr>
            </w:pPr>
            <w:r w:rsidRPr="008258CE">
              <w:rPr>
                <w:szCs w:val="20"/>
              </w:rPr>
              <w:t>If not present on any level, the value is 1.</w:t>
            </w:r>
          </w:p>
        </w:tc>
      </w:tr>
      <w:tr w:rsidR="000A5B80" w:rsidRPr="008258CE" w14:paraId="043B226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20"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21" w:author="Giladi, Alex" w:date="2023-08-14T10:17:00Z">
            <w:trPr>
              <w:gridAfter w:val="0"/>
              <w:cantSplit/>
            </w:trPr>
          </w:trPrChange>
        </w:trPr>
        <w:tc>
          <w:tcPr>
            <w:tcW w:w="124" w:type="pct"/>
            <w:tcBorders>
              <w:left w:val="single" w:sz="12" w:space="0" w:color="auto"/>
              <w:bottom w:val="single" w:sz="4" w:space="0" w:color="auto"/>
            </w:tcBorders>
            <w:tcPrChange w:id="2022" w:author="Giladi, Alex" w:date="2023-08-14T10:17:00Z">
              <w:tcPr>
                <w:tcW w:w="124" w:type="pct"/>
                <w:gridSpan w:val="2"/>
                <w:tcBorders>
                  <w:left w:val="single" w:sz="12" w:space="0" w:color="auto"/>
                  <w:bottom w:val="single" w:sz="4" w:space="0" w:color="auto"/>
                </w:tcBorders>
              </w:tcPr>
            </w:tcPrChange>
          </w:tcPr>
          <w:p w14:paraId="648B5E7B" w14:textId="77777777" w:rsidR="000A5B80" w:rsidRPr="008258CE" w:rsidRDefault="000A5B80" w:rsidP="000A5B80">
            <w:pPr>
              <w:pStyle w:val="Tablebody"/>
              <w:jc w:val="left"/>
              <w:rPr>
                <w:noProof/>
                <w:szCs w:val="20"/>
              </w:rPr>
            </w:pPr>
            <w:r w:rsidRPr="008258CE">
              <w:rPr>
                <w:szCs w:val="20"/>
              </w:rPr>
              <w:lastRenderedPageBreak/>
              <w:t> </w:t>
            </w:r>
          </w:p>
        </w:tc>
        <w:tc>
          <w:tcPr>
            <w:tcW w:w="125" w:type="pct"/>
            <w:tcBorders>
              <w:bottom w:val="single" w:sz="4" w:space="0" w:color="auto"/>
            </w:tcBorders>
            <w:tcPrChange w:id="2023" w:author="Giladi, Alex" w:date="2023-08-14T10:17:00Z">
              <w:tcPr>
                <w:tcW w:w="125" w:type="pct"/>
                <w:gridSpan w:val="2"/>
                <w:tcBorders>
                  <w:bottom w:val="single" w:sz="4" w:space="0" w:color="auto"/>
                </w:tcBorders>
              </w:tcPr>
            </w:tcPrChange>
          </w:tcPr>
          <w:p w14:paraId="51B48BE5"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24" w:author="Giladi, Alex" w:date="2023-08-14T10:17:00Z">
              <w:tcPr>
                <w:tcW w:w="125" w:type="pct"/>
                <w:gridSpan w:val="2"/>
                <w:tcBorders>
                  <w:bottom w:val="single" w:sz="4" w:space="0" w:color="auto"/>
                </w:tcBorders>
              </w:tcPr>
            </w:tcPrChange>
          </w:tcPr>
          <w:p w14:paraId="1667A9A9"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2025" w:author="Giladi, Alex" w:date="2023-08-14T10:17:00Z">
              <w:tcPr>
                <w:tcW w:w="1496" w:type="pct"/>
                <w:gridSpan w:val="2"/>
                <w:tcBorders>
                  <w:bottom w:val="single" w:sz="4" w:space="0" w:color="auto"/>
                  <w:right w:val="single" w:sz="4" w:space="0" w:color="000000" w:themeColor="text1"/>
                </w:tcBorders>
              </w:tcPr>
            </w:tcPrChange>
          </w:tcPr>
          <w:p w14:paraId="21E4673A" w14:textId="77777777" w:rsidR="000A5B80" w:rsidRPr="008258CE" w:rsidRDefault="000A5B80" w:rsidP="000A5B80">
            <w:pPr>
              <w:pStyle w:val="Tablebody"/>
              <w:jc w:val="left"/>
              <w:rPr>
                <w:rStyle w:val="ISOCode"/>
                <w:szCs w:val="20"/>
                <w:lang w:val="en-GB"/>
              </w:rPr>
            </w:pPr>
            <w:r w:rsidRPr="008258CE">
              <w:rPr>
                <w:rStyle w:val="ISOCode"/>
                <w:szCs w:val="20"/>
                <w:lang w:val="en-GB"/>
              </w:rPr>
              <w:t>@codingDependency</w:t>
            </w:r>
          </w:p>
        </w:tc>
        <w:tc>
          <w:tcPr>
            <w:tcW w:w="701" w:type="pct"/>
            <w:tcBorders>
              <w:left w:val="single" w:sz="4" w:space="0" w:color="000000" w:themeColor="text1"/>
              <w:right w:val="single" w:sz="4" w:space="0" w:color="000000" w:themeColor="text1"/>
            </w:tcBorders>
            <w:tcPrChange w:id="2026" w:author="Giladi, Alex" w:date="2023-08-14T10:17:00Z">
              <w:tcPr>
                <w:tcW w:w="701" w:type="pct"/>
                <w:gridSpan w:val="2"/>
                <w:tcBorders>
                  <w:left w:val="single" w:sz="4" w:space="0" w:color="000000" w:themeColor="text1"/>
                  <w:right w:val="single" w:sz="4" w:space="0" w:color="000000" w:themeColor="text1"/>
                </w:tcBorders>
              </w:tcPr>
            </w:tcPrChange>
          </w:tcPr>
          <w:p w14:paraId="5258E3B3" w14:textId="77777777" w:rsidR="000A5B80" w:rsidRPr="008258CE" w:rsidRDefault="000A5B80" w:rsidP="000A5B80">
            <w:pPr>
              <w:pStyle w:val="Tablebody"/>
              <w:rPr>
                <w:szCs w:val="20"/>
                <w:lang w:eastAsia="zh-CN"/>
              </w:rPr>
            </w:pPr>
            <w:r w:rsidRPr="008258CE">
              <w:rPr>
                <w:szCs w:val="20"/>
              </w:rPr>
              <w:t>O</w:t>
            </w:r>
          </w:p>
        </w:tc>
        <w:tc>
          <w:tcPr>
            <w:tcW w:w="2428" w:type="pct"/>
            <w:tcBorders>
              <w:left w:val="single" w:sz="4" w:space="0" w:color="000000" w:themeColor="text1"/>
              <w:right w:val="single" w:sz="12" w:space="0" w:color="auto"/>
            </w:tcBorders>
            <w:tcPrChange w:id="2027" w:author="Giladi, Alex" w:date="2023-08-14T10:17:00Z">
              <w:tcPr>
                <w:tcW w:w="2428" w:type="pct"/>
                <w:gridSpan w:val="2"/>
                <w:tcBorders>
                  <w:left w:val="single" w:sz="4" w:space="0" w:color="000000" w:themeColor="text1"/>
                  <w:right w:val="single" w:sz="12" w:space="0" w:color="auto"/>
                </w:tcBorders>
              </w:tcPr>
            </w:tcPrChange>
          </w:tcPr>
          <w:p w14:paraId="37243CBE" w14:textId="77777777" w:rsidR="000A5B80" w:rsidRPr="008258CE" w:rsidRDefault="000A5B80" w:rsidP="000A5B80">
            <w:pPr>
              <w:pStyle w:val="Tablebody"/>
              <w:jc w:val="left"/>
              <w:rPr>
                <w:szCs w:val="20"/>
              </w:rPr>
            </w:pPr>
            <w:r w:rsidRPr="008258CE">
              <w:rPr>
                <w:szCs w:val="20"/>
              </w:rPr>
              <w:t xml:space="preserve">When present and </w:t>
            </w:r>
            <w:r w:rsidRPr="008258CE">
              <w:rPr>
                <w:rStyle w:val="ISOCode"/>
                <w:szCs w:val="20"/>
                <w:lang w:val="en-GB"/>
              </w:rPr>
              <w:t>'true'</w:t>
            </w:r>
            <w:r w:rsidRPr="008258CE">
              <w:rPr>
                <w:rFonts w:cs="Courier New"/>
                <w:szCs w:val="20"/>
              </w:rPr>
              <w:t>, for all contained media streams, specifies that there is at leas</w:t>
            </w:r>
            <w:r w:rsidRPr="008258CE">
              <w:rPr>
                <w:szCs w:val="20"/>
              </w:rPr>
              <w:t xml:space="preserve">t one access unit that depends on one or more other access units for decoding. When present and </w:t>
            </w:r>
            <w:r w:rsidRPr="008258CE">
              <w:rPr>
                <w:rStyle w:val="ISOCode"/>
                <w:szCs w:val="20"/>
                <w:lang w:val="en-GB"/>
              </w:rPr>
              <w:t>'false'</w:t>
            </w:r>
            <w:r w:rsidRPr="008258CE">
              <w:rPr>
                <w:rFonts w:cs="Courier New"/>
                <w:szCs w:val="20"/>
              </w:rPr>
              <w:t>, for any contained media stream, there is no access unit that depends on any other access unit for decoding (e.g. for video all the pictures are intra c</w:t>
            </w:r>
            <w:r w:rsidRPr="008258CE">
              <w:rPr>
                <w:szCs w:val="20"/>
              </w:rPr>
              <w:t>oded). If not specified on any level, there may or may not be coding dependency between access units.</w:t>
            </w:r>
          </w:p>
        </w:tc>
      </w:tr>
      <w:tr w:rsidR="000A5B80" w:rsidRPr="008258CE" w14:paraId="1023203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28"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29" w:author="Giladi, Alex" w:date="2023-08-14T10:17:00Z">
            <w:trPr>
              <w:gridAfter w:val="0"/>
              <w:cantSplit/>
            </w:trPr>
          </w:trPrChange>
        </w:trPr>
        <w:tc>
          <w:tcPr>
            <w:tcW w:w="124" w:type="pct"/>
            <w:tcBorders>
              <w:left w:val="single" w:sz="12" w:space="0" w:color="auto"/>
              <w:bottom w:val="single" w:sz="4" w:space="0" w:color="auto"/>
            </w:tcBorders>
            <w:tcPrChange w:id="2030" w:author="Giladi, Alex" w:date="2023-08-14T10:17:00Z">
              <w:tcPr>
                <w:tcW w:w="124" w:type="pct"/>
                <w:gridSpan w:val="2"/>
                <w:tcBorders>
                  <w:left w:val="single" w:sz="12" w:space="0" w:color="auto"/>
                  <w:bottom w:val="single" w:sz="4" w:space="0" w:color="auto"/>
                </w:tcBorders>
              </w:tcPr>
            </w:tcPrChange>
          </w:tcPr>
          <w:p w14:paraId="6BA2EFE0"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31" w:author="Giladi, Alex" w:date="2023-08-14T10:17:00Z">
              <w:tcPr>
                <w:tcW w:w="125" w:type="pct"/>
                <w:gridSpan w:val="2"/>
                <w:tcBorders>
                  <w:bottom w:val="single" w:sz="4" w:space="0" w:color="auto"/>
                </w:tcBorders>
              </w:tcPr>
            </w:tcPrChange>
          </w:tcPr>
          <w:p w14:paraId="64D96241"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32" w:author="Giladi, Alex" w:date="2023-08-14T10:17:00Z">
              <w:tcPr>
                <w:tcW w:w="125" w:type="pct"/>
                <w:gridSpan w:val="2"/>
                <w:tcBorders>
                  <w:bottom w:val="single" w:sz="4" w:space="0" w:color="auto"/>
                </w:tcBorders>
              </w:tcPr>
            </w:tcPrChange>
          </w:tcPr>
          <w:p w14:paraId="029B3773"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2033" w:author="Giladi, Alex" w:date="2023-08-14T10:17:00Z">
              <w:tcPr>
                <w:tcW w:w="1496" w:type="pct"/>
                <w:gridSpan w:val="2"/>
                <w:tcBorders>
                  <w:bottom w:val="single" w:sz="4" w:space="0" w:color="auto"/>
                  <w:right w:val="single" w:sz="4" w:space="0" w:color="000000" w:themeColor="text1"/>
                </w:tcBorders>
              </w:tcPr>
            </w:tcPrChange>
          </w:tcPr>
          <w:p w14:paraId="17AAF678" w14:textId="77777777" w:rsidR="000A5B80" w:rsidRPr="008258CE" w:rsidRDefault="000A5B80" w:rsidP="000A5B80">
            <w:pPr>
              <w:pStyle w:val="Tablebody"/>
              <w:jc w:val="left"/>
              <w:rPr>
                <w:rStyle w:val="ISOCode"/>
                <w:szCs w:val="20"/>
                <w:lang w:val="en-GB"/>
              </w:rPr>
            </w:pPr>
            <w:r w:rsidRPr="008258CE">
              <w:rPr>
                <w:rStyle w:val="ISOCode"/>
                <w:szCs w:val="20"/>
                <w:lang w:val="en-GB"/>
              </w:rPr>
              <w:t>@scanType</w:t>
            </w:r>
          </w:p>
        </w:tc>
        <w:tc>
          <w:tcPr>
            <w:tcW w:w="701" w:type="pct"/>
            <w:tcBorders>
              <w:left w:val="single" w:sz="4" w:space="0" w:color="000000" w:themeColor="text1"/>
              <w:right w:val="single" w:sz="4" w:space="0" w:color="000000" w:themeColor="text1"/>
            </w:tcBorders>
            <w:tcPrChange w:id="2034" w:author="Giladi, Alex" w:date="2023-08-14T10:17:00Z">
              <w:tcPr>
                <w:tcW w:w="701" w:type="pct"/>
                <w:gridSpan w:val="2"/>
                <w:tcBorders>
                  <w:left w:val="single" w:sz="4" w:space="0" w:color="000000" w:themeColor="text1"/>
                  <w:right w:val="single" w:sz="4" w:space="0" w:color="000000" w:themeColor="text1"/>
                </w:tcBorders>
              </w:tcPr>
            </w:tcPrChange>
          </w:tcPr>
          <w:p w14:paraId="14BE1C36" w14:textId="77777777" w:rsidR="000A5B80" w:rsidRPr="008258CE" w:rsidRDefault="000A5B80" w:rsidP="000A5B80">
            <w:pPr>
              <w:pStyle w:val="Tablebody"/>
              <w:rPr>
                <w:szCs w:val="20"/>
                <w:lang w:eastAsia="zh-CN"/>
              </w:rPr>
            </w:pPr>
            <w:r w:rsidRPr="008258CE">
              <w:rPr>
                <w:szCs w:val="20"/>
              </w:rPr>
              <w:t>O</w:t>
            </w:r>
          </w:p>
        </w:tc>
        <w:tc>
          <w:tcPr>
            <w:tcW w:w="2428" w:type="pct"/>
            <w:tcBorders>
              <w:left w:val="single" w:sz="4" w:space="0" w:color="000000" w:themeColor="text1"/>
              <w:right w:val="single" w:sz="12" w:space="0" w:color="auto"/>
            </w:tcBorders>
            <w:tcPrChange w:id="2035" w:author="Giladi, Alex" w:date="2023-08-14T10:17:00Z">
              <w:tcPr>
                <w:tcW w:w="2428" w:type="pct"/>
                <w:gridSpan w:val="2"/>
                <w:tcBorders>
                  <w:left w:val="single" w:sz="4" w:space="0" w:color="000000" w:themeColor="text1"/>
                  <w:right w:val="single" w:sz="12" w:space="0" w:color="auto"/>
                </w:tcBorders>
              </w:tcPr>
            </w:tcPrChange>
          </w:tcPr>
          <w:p w14:paraId="5C4CFA17" w14:textId="77777777" w:rsidR="000A5B80" w:rsidRPr="008258CE" w:rsidRDefault="000A5B80" w:rsidP="000A5B80">
            <w:pPr>
              <w:pStyle w:val="Tablebody"/>
              <w:jc w:val="left"/>
              <w:rPr>
                <w:szCs w:val="20"/>
              </w:rPr>
            </w:pPr>
            <w:r w:rsidRPr="008258CE">
              <w:rPr>
                <w:szCs w:val="20"/>
              </w:rPr>
              <w:t>specifies the scan type of the source material of the video media component type. The value may be equal to one of "progressive", "interlaced" and "unknown". If not specified on any level, the scan type is "</w:t>
            </w:r>
            <w:r w:rsidRPr="008258CE">
              <w:rPr>
                <w:rStyle w:val="ISOCode"/>
                <w:szCs w:val="20"/>
                <w:lang w:val="en-GB"/>
              </w:rPr>
              <w:t>progressive</w:t>
            </w:r>
            <w:r w:rsidRPr="008258CE">
              <w:rPr>
                <w:rFonts w:cs="Courier New"/>
                <w:szCs w:val="20"/>
              </w:rPr>
              <w:t>".</w:t>
            </w:r>
          </w:p>
        </w:tc>
      </w:tr>
      <w:tr w:rsidR="000A5B80" w:rsidRPr="008258CE" w14:paraId="54C92E6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36"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37" w:author="Giladi, Alex" w:date="2023-08-14T10:17:00Z">
            <w:trPr>
              <w:gridAfter w:val="0"/>
              <w:cantSplit/>
            </w:trPr>
          </w:trPrChange>
        </w:trPr>
        <w:tc>
          <w:tcPr>
            <w:tcW w:w="124" w:type="pct"/>
            <w:tcBorders>
              <w:left w:val="single" w:sz="12" w:space="0" w:color="auto"/>
              <w:bottom w:val="single" w:sz="4" w:space="0" w:color="auto"/>
            </w:tcBorders>
            <w:tcPrChange w:id="2038" w:author="Giladi, Alex" w:date="2023-08-14T10:17:00Z">
              <w:tcPr>
                <w:tcW w:w="124" w:type="pct"/>
                <w:gridSpan w:val="2"/>
                <w:tcBorders>
                  <w:left w:val="single" w:sz="12" w:space="0" w:color="auto"/>
                  <w:bottom w:val="single" w:sz="4" w:space="0" w:color="auto"/>
                </w:tcBorders>
              </w:tcPr>
            </w:tcPrChange>
          </w:tcPr>
          <w:p w14:paraId="2E97D258"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39" w:author="Giladi, Alex" w:date="2023-08-14T10:17:00Z">
              <w:tcPr>
                <w:tcW w:w="125" w:type="pct"/>
                <w:gridSpan w:val="2"/>
                <w:tcBorders>
                  <w:bottom w:val="single" w:sz="4" w:space="0" w:color="auto"/>
                </w:tcBorders>
              </w:tcPr>
            </w:tcPrChange>
          </w:tcPr>
          <w:p w14:paraId="116D572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40" w:author="Giladi, Alex" w:date="2023-08-14T10:17:00Z">
              <w:tcPr>
                <w:tcW w:w="125" w:type="pct"/>
                <w:gridSpan w:val="2"/>
                <w:tcBorders>
                  <w:bottom w:val="single" w:sz="4" w:space="0" w:color="auto"/>
                </w:tcBorders>
              </w:tcPr>
            </w:tcPrChange>
          </w:tcPr>
          <w:p w14:paraId="2AB6580E"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2041" w:author="Giladi, Alex" w:date="2023-08-14T10:17:00Z">
              <w:tcPr>
                <w:tcW w:w="1496" w:type="pct"/>
                <w:gridSpan w:val="2"/>
                <w:tcBorders>
                  <w:bottom w:val="single" w:sz="4" w:space="0" w:color="auto"/>
                  <w:right w:val="single" w:sz="4" w:space="0" w:color="000000" w:themeColor="text1"/>
                </w:tcBorders>
              </w:tcPr>
            </w:tcPrChange>
          </w:tcPr>
          <w:p w14:paraId="305CCA7B" w14:textId="77777777" w:rsidR="000A5B80" w:rsidRPr="008258CE" w:rsidRDefault="000A5B80" w:rsidP="000A5B80">
            <w:pPr>
              <w:pStyle w:val="Tablebody"/>
              <w:jc w:val="left"/>
              <w:rPr>
                <w:rStyle w:val="ISOCode"/>
                <w:szCs w:val="20"/>
                <w:lang w:val="en-GB"/>
              </w:rPr>
            </w:pPr>
            <w:r w:rsidRPr="008258CE">
              <w:rPr>
                <w:rStyle w:val="ISOCode"/>
                <w:szCs w:val="20"/>
                <w:lang w:val="en-GB"/>
              </w:rPr>
              <w:t>@selectionPriority</w:t>
            </w:r>
          </w:p>
        </w:tc>
        <w:tc>
          <w:tcPr>
            <w:tcW w:w="701" w:type="pct"/>
            <w:tcBorders>
              <w:left w:val="single" w:sz="4" w:space="0" w:color="000000" w:themeColor="text1"/>
              <w:right w:val="single" w:sz="4" w:space="0" w:color="000000" w:themeColor="text1"/>
            </w:tcBorders>
            <w:tcPrChange w:id="2042" w:author="Giladi, Alex" w:date="2023-08-14T10:17:00Z">
              <w:tcPr>
                <w:tcW w:w="701" w:type="pct"/>
                <w:gridSpan w:val="2"/>
                <w:tcBorders>
                  <w:left w:val="single" w:sz="4" w:space="0" w:color="000000" w:themeColor="text1"/>
                  <w:right w:val="single" w:sz="4" w:space="0" w:color="000000" w:themeColor="text1"/>
                </w:tcBorders>
              </w:tcPr>
            </w:tcPrChange>
          </w:tcPr>
          <w:p w14:paraId="72D0AFC4" w14:textId="77777777" w:rsidR="000A5B80" w:rsidRPr="008258CE" w:rsidRDefault="000A5B80" w:rsidP="000A5B80">
            <w:pPr>
              <w:pStyle w:val="Tablebody"/>
              <w:rPr>
                <w:szCs w:val="20"/>
              </w:rPr>
            </w:pPr>
            <w:r w:rsidRPr="008258CE">
              <w:rPr>
                <w:szCs w:val="20"/>
              </w:rPr>
              <w:t>OD</w:t>
            </w:r>
          </w:p>
          <w:p w14:paraId="4AF3DF4C" w14:textId="77777777" w:rsidR="000A5B80" w:rsidRPr="008258CE" w:rsidRDefault="000A5B80" w:rsidP="000A5B80">
            <w:pPr>
              <w:pStyle w:val="Tablebody"/>
              <w:rPr>
                <w:szCs w:val="20"/>
              </w:rPr>
            </w:pPr>
            <w:r w:rsidRPr="008258CE">
              <w:rPr>
                <w:szCs w:val="20"/>
              </w:rPr>
              <w:t>default=1</w:t>
            </w:r>
          </w:p>
        </w:tc>
        <w:tc>
          <w:tcPr>
            <w:tcW w:w="2428" w:type="pct"/>
            <w:tcBorders>
              <w:left w:val="single" w:sz="4" w:space="0" w:color="000000" w:themeColor="text1"/>
              <w:right w:val="single" w:sz="12" w:space="0" w:color="auto"/>
            </w:tcBorders>
            <w:tcPrChange w:id="2043" w:author="Giladi, Alex" w:date="2023-08-14T10:17:00Z">
              <w:tcPr>
                <w:tcW w:w="2428" w:type="pct"/>
                <w:gridSpan w:val="2"/>
                <w:tcBorders>
                  <w:left w:val="single" w:sz="4" w:space="0" w:color="000000" w:themeColor="text1"/>
                  <w:right w:val="single" w:sz="12" w:space="0" w:color="auto"/>
                </w:tcBorders>
              </w:tcPr>
            </w:tcPrChange>
          </w:tcPr>
          <w:p w14:paraId="08CA526F" w14:textId="77777777" w:rsidR="000A5B80" w:rsidRPr="008258CE" w:rsidRDefault="000A5B80" w:rsidP="000A5B80">
            <w:pPr>
              <w:pStyle w:val="Tablebody"/>
              <w:jc w:val="left"/>
              <w:rPr>
                <w:szCs w:val="20"/>
              </w:rPr>
            </w:pPr>
            <w:r w:rsidRPr="008258CE">
              <w:rPr>
                <w:szCs w:val="20"/>
              </w:rPr>
              <w:t>specifies the selection priority for the described data structures, i.e. the one described by the containing element. In the absence of other information, higher numbers are the preferred selection over lower numbers.</w:t>
            </w:r>
          </w:p>
        </w:tc>
      </w:tr>
      <w:tr w:rsidR="000A5B80" w:rsidRPr="008258CE" w14:paraId="69FD676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44"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45" w:author="Giladi, Alex" w:date="2023-08-14T10:17:00Z">
            <w:trPr>
              <w:gridAfter w:val="0"/>
              <w:cantSplit/>
            </w:trPr>
          </w:trPrChange>
        </w:trPr>
        <w:tc>
          <w:tcPr>
            <w:tcW w:w="124" w:type="pct"/>
            <w:tcBorders>
              <w:left w:val="single" w:sz="12" w:space="0" w:color="auto"/>
              <w:bottom w:val="single" w:sz="4" w:space="0" w:color="auto"/>
            </w:tcBorders>
            <w:tcPrChange w:id="2046" w:author="Giladi, Alex" w:date="2023-08-14T10:17:00Z">
              <w:tcPr>
                <w:tcW w:w="124" w:type="pct"/>
                <w:gridSpan w:val="2"/>
                <w:tcBorders>
                  <w:left w:val="single" w:sz="12" w:space="0" w:color="auto"/>
                  <w:bottom w:val="single" w:sz="4" w:space="0" w:color="auto"/>
                </w:tcBorders>
              </w:tcPr>
            </w:tcPrChange>
          </w:tcPr>
          <w:p w14:paraId="450653ED"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47" w:author="Giladi, Alex" w:date="2023-08-14T10:17:00Z">
              <w:tcPr>
                <w:tcW w:w="125" w:type="pct"/>
                <w:gridSpan w:val="2"/>
                <w:tcBorders>
                  <w:bottom w:val="single" w:sz="4" w:space="0" w:color="auto"/>
                </w:tcBorders>
              </w:tcPr>
            </w:tcPrChange>
          </w:tcPr>
          <w:p w14:paraId="1ECE8683"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2048" w:author="Giladi, Alex" w:date="2023-08-14T10:17:00Z">
              <w:tcPr>
                <w:tcW w:w="125" w:type="pct"/>
                <w:gridSpan w:val="2"/>
                <w:tcBorders>
                  <w:bottom w:val="single" w:sz="4" w:space="0" w:color="auto"/>
                </w:tcBorders>
              </w:tcPr>
            </w:tcPrChange>
          </w:tcPr>
          <w:p w14:paraId="740B1A24"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2049" w:author="Giladi, Alex" w:date="2023-08-14T10:17:00Z">
              <w:tcPr>
                <w:tcW w:w="1496" w:type="pct"/>
                <w:gridSpan w:val="2"/>
                <w:tcBorders>
                  <w:bottom w:val="single" w:sz="4" w:space="0" w:color="auto"/>
                  <w:right w:val="single" w:sz="4" w:space="0" w:color="000000" w:themeColor="text1"/>
                </w:tcBorders>
              </w:tcPr>
            </w:tcPrChange>
          </w:tcPr>
          <w:p w14:paraId="68F6CD03" w14:textId="77777777" w:rsidR="000A5B80" w:rsidRPr="008258CE" w:rsidRDefault="000A5B80" w:rsidP="000A5B80">
            <w:pPr>
              <w:pStyle w:val="Tablebody"/>
              <w:jc w:val="left"/>
              <w:rPr>
                <w:rStyle w:val="ISOCode"/>
                <w:szCs w:val="20"/>
                <w:lang w:val="en-GB"/>
              </w:rPr>
            </w:pPr>
            <w:r w:rsidRPr="008258CE">
              <w:rPr>
                <w:rStyle w:val="ISOCode"/>
                <w:szCs w:val="20"/>
                <w:lang w:val="en-GB"/>
              </w:rPr>
              <w:t>@tag</w:t>
            </w:r>
          </w:p>
        </w:tc>
        <w:tc>
          <w:tcPr>
            <w:tcW w:w="701" w:type="pct"/>
            <w:tcBorders>
              <w:left w:val="single" w:sz="4" w:space="0" w:color="000000" w:themeColor="text1"/>
              <w:right w:val="single" w:sz="4" w:space="0" w:color="000000" w:themeColor="text1"/>
            </w:tcBorders>
            <w:tcPrChange w:id="2050" w:author="Giladi, Alex" w:date="2023-08-14T10:17:00Z">
              <w:tcPr>
                <w:tcW w:w="701" w:type="pct"/>
                <w:gridSpan w:val="2"/>
                <w:tcBorders>
                  <w:left w:val="single" w:sz="4" w:space="0" w:color="000000" w:themeColor="text1"/>
                  <w:right w:val="single" w:sz="4" w:space="0" w:color="000000" w:themeColor="text1"/>
                </w:tcBorders>
              </w:tcPr>
            </w:tcPrChange>
          </w:tcPr>
          <w:p w14:paraId="5F23E8B2" w14:textId="77777777" w:rsidR="000A5B80" w:rsidRPr="008258CE" w:rsidRDefault="000A5B80" w:rsidP="000A5B80">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2051" w:author="Giladi, Alex" w:date="2023-08-14T10:17:00Z">
              <w:tcPr>
                <w:tcW w:w="2428" w:type="pct"/>
                <w:gridSpan w:val="2"/>
                <w:tcBorders>
                  <w:left w:val="single" w:sz="4" w:space="0" w:color="000000" w:themeColor="text1"/>
                  <w:right w:val="single" w:sz="12" w:space="0" w:color="auto"/>
                </w:tcBorders>
              </w:tcPr>
            </w:tcPrChange>
          </w:tcPr>
          <w:p w14:paraId="7FA2D11F" w14:textId="77777777" w:rsidR="000A5B80" w:rsidRPr="008258CE" w:rsidRDefault="000A5B80" w:rsidP="000A5B80">
            <w:pPr>
              <w:pStyle w:val="Tablebody"/>
              <w:jc w:val="left"/>
              <w:rPr>
                <w:szCs w:val="20"/>
              </w:rPr>
            </w:pPr>
            <w:r w:rsidRPr="008258CE">
              <w:rPr>
                <w:szCs w:val="20"/>
              </w:rPr>
              <w:t>specifies the tag of the Representation, Adaptation Set or Preselection which may be used for selection purposes towards the decoder.</w:t>
            </w:r>
          </w:p>
          <w:p w14:paraId="243D9803" w14:textId="77777777" w:rsidR="000A5B80" w:rsidRPr="008258CE" w:rsidRDefault="000A5B80" w:rsidP="000A5B80">
            <w:pPr>
              <w:pStyle w:val="Noteindent"/>
              <w:jc w:val="left"/>
              <w:rPr>
                <w:szCs w:val="20"/>
              </w:rPr>
            </w:pPr>
            <w:r w:rsidRPr="008258CE">
              <w:t>NOTE   This attribute is primarily introduced for the usage of Pre-Selections and Adaptation Sets, but future use for Representation and Sub-Representations is not precluded.</w:t>
            </w:r>
          </w:p>
        </w:tc>
      </w:tr>
      <w:tr w:rsidR="000A5B80" w:rsidRPr="008258CE" w14:paraId="2C46D994" w14:textId="77777777" w:rsidTr="00DD0E35">
        <w:trPr>
          <w:cantSplit/>
        </w:trPr>
        <w:tc>
          <w:tcPr>
            <w:tcW w:w="124" w:type="pct"/>
            <w:tcBorders>
              <w:left w:val="single" w:sz="12" w:space="0" w:color="auto"/>
              <w:bottom w:val="single" w:sz="4" w:space="0" w:color="auto"/>
            </w:tcBorders>
          </w:tcPr>
          <w:p w14:paraId="3974E317"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5438A8D2"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1CB1545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59FE1F9E" w14:textId="77777777" w:rsidR="000A5B80" w:rsidRPr="008258CE" w:rsidRDefault="000A5B80" w:rsidP="000A5B80">
            <w:pPr>
              <w:pStyle w:val="Tablebody"/>
              <w:jc w:val="left"/>
              <w:rPr>
                <w:rStyle w:val="ISOCodebold"/>
                <w:szCs w:val="20"/>
                <w:lang w:val="en-GB"/>
              </w:rPr>
            </w:pPr>
            <w:r w:rsidRPr="008258CE">
              <w:rPr>
                <w:rStyle w:val="ISOCodebold"/>
                <w:szCs w:val="20"/>
                <w:lang w:val="en-GB"/>
              </w:rPr>
              <w:t>FramePacking</w:t>
            </w:r>
          </w:p>
        </w:tc>
        <w:tc>
          <w:tcPr>
            <w:tcW w:w="701" w:type="pct"/>
            <w:tcBorders>
              <w:left w:val="single" w:sz="4" w:space="0" w:color="000000" w:themeColor="text1"/>
              <w:right w:val="single" w:sz="4" w:space="0" w:color="000000" w:themeColor="text1"/>
            </w:tcBorders>
          </w:tcPr>
          <w:p w14:paraId="050FD435"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B4CA6A2" w14:textId="77777777" w:rsidR="000A5B80" w:rsidRPr="008258CE" w:rsidRDefault="000A5B80" w:rsidP="000A5B80">
            <w:pPr>
              <w:pStyle w:val="Tablebody"/>
              <w:jc w:val="left"/>
              <w:rPr>
                <w:szCs w:val="20"/>
              </w:rPr>
            </w:pPr>
            <w:r w:rsidRPr="008258CE">
              <w:rPr>
                <w:szCs w:val="20"/>
              </w:rPr>
              <w:t>specifies frame-packing arrangement information of the video media component type.</w:t>
            </w:r>
          </w:p>
          <w:p w14:paraId="56A1633A" w14:textId="77777777" w:rsidR="000A5B80" w:rsidRPr="008258CE" w:rsidRDefault="000A5B80" w:rsidP="000A5B80">
            <w:pPr>
              <w:pStyle w:val="Tablebody"/>
              <w:jc w:val="left"/>
              <w:rPr>
                <w:szCs w:val="20"/>
              </w:rPr>
            </w:pPr>
            <w:r w:rsidRPr="008258CE">
              <w:rPr>
                <w:szCs w:val="20"/>
              </w:rPr>
              <w:t xml:space="preserve">When no </w:t>
            </w:r>
            <w:r w:rsidRPr="008258CE">
              <w:rPr>
                <w:rStyle w:val="ISOCodebold"/>
                <w:szCs w:val="20"/>
                <w:lang w:val="en-GB"/>
              </w:rPr>
              <w:t>FramePacking</w:t>
            </w:r>
            <w:r w:rsidRPr="008258CE">
              <w:rPr>
                <w:rFonts w:cs="Courier New"/>
                <w:szCs w:val="20"/>
              </w:rPr>
              <w:t xml:space="preserve"> element is provided for a video component, frame-packing shall not used for the video media component.</w:t>
            </w:r>
          </w:p>
          <w:p w14:paraId="086881C3" w14:textId="7C628F03"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_Ref14711964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_Ref14711970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5.8.4.6</w:t>
            </w:r>
            <w:r w:rsidRPr="005669B8">
              <w:rPr>
                <w:rStyle w:val="citesec"/>
                <w:szCs w:val="20"/>
                <w:shd w:val="clear" w:color="auto" w:fill="auto"/>
              </w:rPr>
              <w:fldChar w:fldCharType="end"/>
            </w:r>
            <w:r w:rsidRPr="008258CE">
              <w:rPr>
                <w:rStyle w:val="citesec"/>
                <w:szCs w:val="20"/>
                <w:shd w:val="clear" w:color="auto" w:fill="auto"/>
              </w:rPr>
              <w:t>.</w:t>
            </w:r>
          </w:p>
        </w:tc>
      </w:tr>
      <w:tr w:rsidR="000A5B80" w:rsidRPr="008258CE" w14:paraId="73538291" w14:textId="77777777" w:rsidTr="00DD0E35">
        <w:trPr>
          <w:cantSplit/>
        </w:trPr>
        <w:tc>
          <w:tcPr>
            <w:tcW w:w="124" w:type="pct"/>
            <w:tcBorders>
              <w:left w:val="single" w:sz="12" w:space="0" w:color="auto"/>
              <w:bottom w:val="single" w:sz="4" w:space="0" w:color="auto"/>
            </w:tcBorders>
          </w:tcPr>
          <w:p w14:paraId="3515BE09"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1E282CB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06496E30"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4A14CFE6" w14:textId="77777777" w:rsidR="000A5B80" w:rsidRPr="008258CE" w:rsidRDefault="000A5B80" w:rsidP="000A5B80">
            <w:pPr>
              <w:pStyle w:val="Tablebody"/>
              <w:jc w:val="left"/>
              <w:rPr>
                <w:rStyle w:val="ISOCodebold"/>
                <w:szCs w:val="20"/>
                <w:lang w:val="en-GB"/>
              </w:rPr>
            </w:pPr>
            <w:r w:rsidRPr="008258CE">
              <w:rPr>
                <w:rStyle w:val="ISOCodebold"/>
                <w:szCs w:val="20"/>
                <w:lang w:val="en-GB"/>
              </w:rPr>
              <w:t>AudioChannelConfiguration</w:t>
            </w:r>
          </w:p>
        </w:tc>
        <w:tc>
          <w:tcPr>
            <w:tcW w:w="701" w:type="pct"/>
            <w:tcBorders>
              <w:left w:val="single" w:sz="4" w:space="0" w:color="000000" w:themeColor="text1"/>
              <w:right w:val="single" w:sz="4" w:space="0" w:color="000000" w:themeColor="text1"/>
            </w:tcBorders>
          </w:tcPr>
          <w:p w14:paraId="1B7887B1"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79FA62AB" w14:textId="77777777" w:rsidR="000A5B80" w:rsidRPr="008258CE" w:rsidRDefault="000A5B80" w:rsidP="000A5B80">
            <w:pPr>
              <w:pStyle w:val="Tablebody"/>
              <w:tabs>
                <w:tab w:val="left" w:pos="940"/>
                <w:tab w:val="left" w:pos="1140"/>
                <w:tab w:val="left" w:pos="1360"/>
              </w:tabs>
              <w:jc w:val="left"/>
              <w:rPr>
                <w:szCs w:val="20"/>
              </w:rPr>
            </w:pPr>
            <w:r w:rsidRPr="008258CE">
              <w:rPr>
                <w:szCs w:val="20"/>
              </w:rPr>
              <w:t>specifies the audio channel configuration of the audio media component type.</w:t>
            </w:r>
          </w:p>
          <w:p w14:paraId="15A8445E" w14:textId="355739F4"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_Ref14711984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_Ref14712033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5.8.4.7</w:t>
            </w:r>
            <w:r w:rsidRPr="005669B8">
              <w:rPr>
                <w:rStyle w:val="citesec"/>
                <w:szCs w:val="20"/>
                <w:shd w:val="clear" w:color="auto" w:fill="auto"/>
              </w:rPr>
              <w:fldChar w:fldCharType="end"/>
            </w:r>
            <w:r w:rsidRPr="008258CE">
              <w:rPr>
                <w:rFonts w:eastAsia="MS Mincho"/>
                <w:szCs w:val="20"/>
              </w:rPr>
              <w:t>.</w:t>
            </w:r>
          </w:p>
        </w:tc>
      </w:tr>
      <w:tr w:rsidR="000A5B80" w:rsidRPr="008258CE" w14:paraId="3C1F04B5" w14:textId="77777777" w:rsidTr="00DD0E35">
        <w:trPr>
          <w:cantSplit/>
        </w:trPr>
        <w:tc>
          <w:tcPr>
            <w:tcW w:w="124" w:type="pct"/>
            <w:tcBorders>
              <w:left w:val="single" w:sz="12" w:space="0" w:color="auto"/>
              <w:bottom w:val="single" w:sz="4" w:space="0" w:color="auto"/>
            </w:tcBorders>
          </w:tcPr>
          <w:p w14:paraId="65C4EC42"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4EA89C48"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35805D1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1880C4AE" w14:textId="77777777" w:rsidR="000A5B80" w:rsidRPr="008258CE" w:rsidRDefault="000A5B80" w:rsidP="000A5B80">
            <w:pPr>
              <w:pStyle w:val="Tablebody"/>
              <w:jc w:val="left"/>
              <w:rPr>
                <w:rStyle w:val="ISOCodebold"/>
                <w:szCs w:val="20"/>
                <w:lang w:val="en-GB"/>
              </w:rPr>
            </w:pPr>
            <w:r w:rsidRPr="008258CE">
              <w:rPr>
                <w:rStyle w:val="ISOCodebold"/>
                <w:szCs w:val="20"/>
                <w:lang w:val="en-GB"/>
              </w:rPr>
              <w:t>ContentProtection</w:t>
            </w:r>
          </w:p>
        </w:tc>
        <w:tc>
          <w:tcPr>
            <w:tcW w:w="701" w:type="pct"/>
            <w:tcBorders>
              <w:left w:val="single" w:sz="4" w:space="0" w:color="000000" w:themeColor="text1"/>
              <w:right w:val="single" w:sz="4" w:space="0" w:color="000000" w:themeColor="text1"/>
            </w:tcBorders>
          </w:tcPr>
          <w:p w14:paraId="1F0601F5"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485D711" w14:textId="77777777" w:rsidR="000A5B80" w:rsidRPr="008258CE" w:rsidRDefault="000A5B80" w:rsidP="000A5B80">
            <w:pPr>
              <w:pStyle w:val="Tablebody"/>
              <w:jc w:val="left"/>
              <w:rPr>
                <w:szCs w:val="20"/>
              </w:rPr>
            </w:pPr>
            <w:r w:rsidRPr="008258CE">
              <w:rPr>
                <w:szCs w:val="20"/>
              </w:rPr>
              <w:t>specifies information about content protection schemes used for the associated Representations.</w:t>
            </w:r>
          </w:p>
          <w:p w14:paraId="5D987074" w14:textId="4FB58AD8"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_Ref14712039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_Ref14712043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5.8.4.1</w:t>
            </w:r>
            <w:r w:rsidRPr="005669B8">
              <w:rPr>
                <w:rStyle w:val="citesec"/>
                <w:szCs w:val="20"/>
                <w:shd w:val="clear" w:color="auto" w:fill="auto"/>
              </w:rPr>
              <w:fldChar w:fldCharType="end"/>
            </w:r>
            <w:r w:rsidRPr="008258CE">
              <w:rPr>
                <w:rFonts w:eastAsia="MS Mincho"/>
                <w:szCs w:val="20"/>
              </w:rPr>
              <w:t>.</w:t>
            </w:r>
          </w:p>
        </w:tc>
      </w:tr>
      <w:tr w:rsidR="000A5B80" w:rsidRPr="008258CE" w14:paraId="38DDDD4D" w14:textId="77777777" w:rsidTr="00DD0E35">
        <w:trPr>
          <w:cantSplit/>
        </w:trPr>
        <w:tc>
          <w:tcPr>
            <w:tcW w:w="124" w:type="pct"/>
            <w:tcBorders>
              <w:left w:val="single" w:sz="12" w:space="0" w:color="auto"/>
              <w:bottom w:val="single" w:sz="4" w:space="0" w:color="auto"/>
            </w:tcBorders>
          </w:tcPr>
          <w:p w14:paraId="0D04632E" w14:textId="77777777" w:rsidR="000A5B80" w:rsidRPr="008258CE" w:rsidRDefault="000A5B80" w:rsidP="000A5B80">
            <w:pPr>
              <w:pStyle w:val="Tablebody"/>
              <w:jc w:val="left"/>
              <w:rPr>
                <w:szCs w:val="20"/>
              </w:rPr>
            </w:pPr>
          </w:p>
        </w:tc>
        <w:tc>
          <w:tcPr>
            <w:tcW w:w="125" w:type="pct"/>
            <w:tcBorders>
              <w:bottom w:val="single" w:sz="4" w:space="0" w:color="auto"/>
            </w:tcBorders>
          </w:tcPr>
          <w:p w14:paraId="7C5DA3DD" w14:textId="77777777" w:rsidR="000A5B80" w:rsidRPr="008258CE" w:rsidRDefault="000A5B80" w:rsidP="000A5B80">
            <w:pPr>
              <w:pStyle w:val="Tablebody"/>
              <w:jc w:val="left"/>
              <w:rPr>
                <w:szCs w:val="20"/>
              </w:rPr>
            </w:pPr>
          </w:p>
        </w:tc>
        <w:tc>
          <w:tcPr>
            <w:tcW w:w="125" w:type="pct"/>
            <w:tcBorders>
              <w:bottom w:val="single" w:sz="4" w:space="0" w:color="auto"/>
            </w:tcBorders>
          </w:tcPr>
          <w:p w14:paraId="2F64526B" w14:textId="77777777" w:rsidR="000A5B80" w:rsidRPr="008258CE" w:rsidRDefault="000A5B80" w:rsidP="000A5B80">
            <w:pPr>
              <w:pStyle w:val="Tablebody"/>
              <w:jc w:val="left"/>
              <w:rPr>
                <w:szCs w:val="20"/>
              </w:rPr>
            </w:pPr>
          </w:p>
        </w:tc>
        <w:tc>
          <w:tcPr>
            <w:tcW w:w="1497" w:type="pct"/>
            <w:tcBorders>
              <w:bottom w:val="single" w:sz="4" w:space="0" w:color="auto"/>
              <w:right w:val="single" w:sz="4" w:space="0" w:color="000000" w:themeColor="text1"/>
            </w:tcBorders>
          </w:tcPr>
          <w:p w14:paraId="36BA9389" w14:textId="77777777" w:rsidR="000A5B80" w:rsidRPr="008258CE" w:rsidRDefault="000A5B80" w:rsidP="000A5B80">
            <w:pPr>
              <w:pStyle w:val="Tablebody"/>
              <w:jc w:val="left"/>
              <w:rPr>
                <w:rStyle w:val="ISOCodebold"/>
                <w:szCs w:val="20"/>
                <w:lang w:val="en-GB"/>
              </w:rPr>
            </w:pPr>
            <w:r w:rsidRPr="008258CE">
              <w:rPr>
                <w:rStyle w:val="ISOCodebold"/>
                <w:szCs w:val="20"/>
                <w:lang w:val="en-GB"/>
              </w:rPr>
              <w:t>OutputProtection</w:t>
            </w:r>
          </w:p>
        </w:tc>
        <w:tc>
          <w:tcPr>
            <w:tcW w:w="701" w:type="pct"/>
            <w:tcBorders>
              <w:left w:val="single" w:sz="4" w:space="0" w:color="000000" w:themeColor="text1"/>
              <w:right w:val="single" w:sz="4" w:space="0" w:color="000000" w:themeColor="text1"/>
            </w:tcBorders>
          </w:tcPr>
          <w:p w14:paraId="2EBABF3E" w14:textId="77777777" w:rsidR="000A5B80" w:rsidRPr="008258CE" w:rsidRDefault="000A5B80" w:rsidP="000A5B80">
            <w:pPr>
              <w:pStyle w:val="Tablebody"/>
              <w:rPr>
                <w:szCs w:val="20"/>
              </w:rPr>
            </w:pPr>
            <w:r w:rsidRPr="008258CE">
              <w:rPr>
                <w:szCs w:val="20"/>
                <w:lang w:eastAsia="ja-JP"/>
              </w:rPr>
              <w:t>0 … 1</w:t>
            </w:r>
          </w:p>
        </w:tc>
        <w:tc>
          <w:tcPr>
            <w:tcW w:w="2428" w:type="pct"/>
            <w:tcBorders>
              <w:left w:val="single" w:sz="4" w:space="0" w:color="000000" w:themeColor="text1"/>
              <w:right w:val="single" w:sz="12" w:space="0" w:color="auto"/>
            </w:tcBorders>
          </w:tcPr>
          <w:p w14:paraId="4D478A82" w14:textId="77777777" w:rsidR="000A5B80" w:rsidRPr="008258CE" w:rsidRDefault="000A5B80" w:rsidP="000A5B80">
            <w:pPr>
              <w:pStyle w:val="Tablebody"/>
              <w:jc w:val="left"/>
              <w:rPr>
                <w:szCs w:val="20"/>
                <w:lang w:eastAsia="ja-JP"/>
              </w:rPr>
            </w:pPr>
            <w:r w:rsidRPr="008258CE">
              <w:rPr>
                <w:szCs w:val="20"/>
                <w:lang w:eastAsia="ja-JP"/>
              </w:rPr>
              <w:t>specifies information about output protection schemes required for presenting the associated Representations</w:t>
            </w:r>
          </w:p>
          <w:p w14:paraId="4C998706" w14:textId="4586003F" w:rsidR="000A5B80" w:rsidRPr="008258CE" w:rsidRDefault="000A5B80" w:rsidP="000A5B80">
            <w:pPr>
              <w:pStyle w:val="Tablebody"/>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_Ref70018434 \w \h  \* MERGEFORMAT </w:instrText>
            </w:r>
            <w:r w:rsidRPr="005669B8">
              <w:rPr>
                <w:rFonts w:eastAsia="MS Mincho"/>
                <w:szCs w:val="20"/>
                <w:lang w:eastAsia="ja-JP"/>
              </w:rPr>
            </w:r>
            <w:r w:rsidRPr="005669B8">
              <w:rPr>
                <w:rFonts w:eastAsia="MS Mincho"/>
                <w:szCs w:val="20"/>
                <w:lang w:eastAsia="ja-JP"/>
              </w:rPr>
              <w:fldChar w:fldCharType="separate"/>
            </w:r>
            <w:r w:rsidR="00395F8D">
              <w:rPr>
                <w:rFonts w:eastAsia="MS Mincho"/>
                <w:szCs w:val="20"/>
                <w:lang w:eastAsia="ja-JP"/>
              </w:rPr>
              <w:t>5.8.4.12</w:t>
            </w:r>
            <w:r w:rsidRPr="005669B8">
              <w:rPr>
                <w:rFonts w:eastAsia="MS Mincho"/>
                <w:szCs w:val="20"/>
                <w:lang w:eastAsia="ja-JP"/>
              </w:rPr>
              <w:fldChar w:fldCharType="end"/>
            </w:r>
            <w:r w:rsidRPr="008258CE">
              <w:rPr>
                <w:rFonts w:eastAsia="MS Mincho"/>
                <w:szCs w:val="20"/>
                <w:lang w:eastAsia="ja-JP"/>
              </w:rPr>
              <w:t>.</w:t>
            </w:r>
          </w:p>
        </w:tc>
      </w:tr>
      <w:tr w:rsidR="000A5B80" w:rsidRPr="008258CE" w14:paraId="2EAE6B55" w14:textId="77777777" w:rsidTr="00DD0E35">
        <w:trPr>
          <w:cantSplit/>
        </w:trPr>
        <w:tc>
          <w:tcPr>
            <w:tcW w:w="124" w:type="pct"/>
            <w:tcBorders>
              <w:left w:val="single" w:sz="12" w:space="0" w:color="auto"/>
              <w:bottom w:val="single" w:sz="4" w:space="0" w:color="auto"/>
            </w:tcBorders>
          </w:tcPr>
          <w:p w14:paraId="327FB0EF" w14:textId="77777777" w:rsidR="000A5B80" w:rsidRPr="008258CE" w:rsidRDefault="000A5B80" w:rsidP="000A5B80">
            <w:pPr>
              <w:pStyle w:val="Tablebody"/>
              <w:jc w:val="left"/>
              <w:rPr>
                <w:noProof/>
                <w:szCs w:val="20"/>
              </w:rPr>
            </w:pPr>
            <w:r w:rsidRPr="008258CE">
              <w:rPr>
                <w:szCs w:val="20"/>
              </w:rPr>
              <w:lastRenderedPageBreak/>
              <w:t> </w:t>
            </w:r>
          </w:p>
        </w:tc>
        <w:tc>
          <w:tcPr>
            <w:tcW w:w="125" w:type="pct"/>
            <w:tcBorders>
              <w:bottom w:val="single" w:sz="4" w:space="0" w:color="auto"/>
            </w:tcBorders>
          </w:tcPr>
          <w:p w14:paraId="67B3921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6EF98C2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768356D0" w14:textId="77777777" w:rsidR="000A5B80" w:rsidRPr="008258CE" w:rsidRDefault="000A5B80" w:rsidP="000A5B80">
            <w:pPr>
              <w:pStyle w:val="Tablebody"/>
              <w:jc w:val="left"/>
              <w:rPr>
                <w:rStyle w:val="ISOCodebold"/>
                <w:szCs w:val="20"/>
                <w:lang w:val="en-GB"/>
              </w:rPr>
            </w:pPr>
            <w:r w:rsidRPr="008258CE">
              <w:rPr>
                <w:rStyle w:val="ISOCodebold"/>
                <w:szCs w:val="20"/>
                <w:lang w:val="en-GB"/>
              </w:rPr>
              <w:t>EssentialProperty</w:t>
            </w:r>
          </w:p>
        </w:tc>
        <w:tc>
          <w:tcPr>
            <w:tcW w:w="701" w:type="pct"/>
            <w:tcBorders>
              <w:left w:val="single" w:sz="4" w:space="0" w:color="000000" w:themeColor="text1"/>
              <w:right w:val="single" w:sz="4" w:space="0" w:color="000000" w:themeColor="text1"/>
            </w:tcBorders>
          </w:tcPr>
          <w:p w14:paraId="27A659E2"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33D2F15E" w14:textId="77777777" w:rsidR="000A5B80" w:rsidRPr="008258CE" w:rsidRDefault="000A5B80" w:rsidP="000A5B80">
            <w:pPr>
              <w:pStyle w:val="Tablebody"/>
              <w:jc w:val="left"/>
              <w:rPr>
                <w:szCs w:val="20"/>
              </w:rPr>
            </w:pPr>
            <w:r w:rsidRPr="008258CE">
              <w:rPr>
                <w:szCs w:val="20"/>
              </w:rPr>
              <w:t>specifies information about the containing element that is considered essential by the Media Presentation author for processing the containing element.</w:t>
            </w:r>
          </w:p>
          <w:p w14:paraId="3E827AD1" w14:textId="471D171B" w:rsidR="000A5B80" w:rsidRPr="008258CE" w:rsidRDefault="000A5B80" w:rsidP="000A5B80">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5.8.4.8</w:t>
            </w:r>
            <w:r w:rsidRPr="005669B8">
              <w:rPr>
                <w:rFonts w:eastAsia="MS Mincho"/>
                <w:szCs w:val="20"/>
              </w:rPr>
              <w:fldChar w:fldCharType="end"/>
            </w:r>
            <w:r w:rsidRPr="008258CE">
              <w:rPr>
                <w:szCs w:val="20"/>
              </w:rPr>
              <w:t>.</w:t>
            </w:r>
          </w:p>
        </w:tc>
      </w:tr>
      <w:tr w:rsidR="000A5B80" w:rsidRPr="008258CE" w14:paraId="50C69C5A" w14:textId="77777777" w:rsidTr="00DD0E35">
        <w:trPr>
          <w:cantSplit/>
        </w:trPr>
        <w:tc>
          <w:tcPr>
            <w:tcW w:w="124" w:type="pct"/>
            <w:tcBorders>
              <w:left w:val="single" w:sz="12" w:space="0" w:color="auto"/>
              <w:bottom w:val="single" w:sz="4" w:space="0" w:color="auto"/>
            </w:tcBorders>
          </w:tcPr>
          <w:p w14:paraId="745879B0"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01413EAA"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3F0DBE9F"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0D56C2D1" w14:textId="77777777" w:rsidR="000A5B80" w:rsidRPr="008258CE" w:rsidRDefault="000A5B80" w:rsidP="000A5B80">
            <w:pPr>
              <w:pStyle w:val="Tablebody"/>
              <w:jc w:val="left"/>
              <w:rPr>
                <w:rStyle w:val="ISOCodebold"/>
                <w:szCs w:val="20"/>
                <w:lang w:val="en-GB"/>
              </w:rPr>
            </w:pPr>
            <w:r w:rsidRPr="008258CE">
              <w:rPr>
                <w:rStyle w:val="ISOCodebold"/>
                <w:szCs w:val="20"/>
                <w:lang w:val="en-GB"/>
              </w:rPr>
              <w:t>SupplementalProperty</w:t>
            </w:r>
          </w:p>
        </w:tc>
        <w:tc>
          <w:tcPr>
            <w:tcW w:w="701" w:type="pct"/>
            <w:tcBorders>
              <w:left w:val="single" w:sz="4" w:space="0" w:color="000000" w:themeColor="text1"/>
              <w:right w:val="single" w:sz="4" w:space="0" w:color="000000" w:themeColor="text1"/>
            </w:tcBorders>
          </w:tcPr>
          <w:p w14:paraId="547C7DD4"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6F406CE" w14:textId="77777777" w:rsidR="000A5B80" w:rsidRPr="008258CE" w:rsidRDefault="000A5B80" w:rsidP="000A5B80">
            <w:pPr>
              <w:pStyle w:val="Tablebody"/>
              <w:jc w:val="left"/>
              <w:rPr>
                <w:szCs w:val="20"/>
              </w:rPr>
            </w:pPr>
            <w:r w:rsidRPr="008258CE">
              <w:rPr>
                <w:szCs w:val="20"/>
              </w:rPr>
              <w:t>specifies supplemental information about the containing element that may be used by the DASH Client optimizing the processing.</w:t>
            </w:r>
          </w:p>
          <w:p w14:paraId="1AB5F00B" w14:textId="6A415BAC" w:rsidR="000A5B80" w:rsidRPr="008258CE" w:rsidRDefault="000A5B80" w:rsidP="000A5B80">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5.8.4.9</w:t>
            </w:r>
            <w:r w:rsidRPr="005669B8">
              <w:rPr>
                <w:rFonts w:eastAsia="MS Mincho"/>
                <w:szCs w:val="20"/>
              </w:rPr>
              <w:fldChar w:fldCharType="end"/>
            </w:r>
            <w:r w:rsidRPr="008258CE">
              <w:rPr>
                <w:szCs w:val="20"/>
              </w:rPr>
              <w:t>.</w:t>
            </w:r>
          </w:p>
        </w:tc>
      </w:tr>
      <w:tr w:rsidR="000A5B80" w:rsidRPr="008258CE" w14:paraId="74CEC97A" w14:textId="77777777" w:rsidTr="00DD0E35">
        <w:trPr>
          <w:cantSplit/>
        </w:trPr>
        <w:tc>
          <w:tcPr>
            <w:tcW w:w="124" w:type="pct"/>
            <w:tcBorders>
              <w:left w:val="single" w:sz="12" w:space="0" w:color="auto"/>
              <w:bottom w:val="single" w:sz="4" w:space="0" w:color="auto"/>
            </w:tcBorders>
          </w:tcPr>
          <w:p w14:paraId="6E691809"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50CC0E53"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3F4E6623"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DB11A57" w14:textId="77777777" w:rsidR="000A5B80" w:rsidRPr="008258CE" w:rsidRDefault="000A5B80" w:rsidP="000A5B80">
            <w:pPr>
              <w:pStyle w:val="Tablebody"/>
              <w:jc w:val="left"/>
              <w:rPr>
                <w:rStyle w:val="ISOCodebold"/>
                <w:szCs w:val="20"/>
                <w:lang w:val="en-GB"/>
              </w:rPr>
            </w:pPr>
            <w:r w:rsidRPr="008258CE">
              <w:rPr>
                <w:rStyle w:val="ISOCodebold"/>
                <w:szCs w:val="20"/>
                <w:lang w:val="en-GB"/>
              </w:rPr>
              <w:t>InbandEventStream</w:t>
            </w:r>
          </w:p>
        </w:tc>
        <w:tc>
          <w:tcPr>
            <w:tcW w:w="701" w:type="pct"/>
            <w:tcBorders>
              <w:left w:val="single" w:sz="4" w:space="0" w:color="000000" w:themeColor="text1"/>
              <w:right w:val="single" w:sz="4" w:space="0" w:color="000000" w:themeColor="text1"/>
            </w:tcBorders>
          </w:tcPr>
          <w:p w14:paraId="4E4C5C56" w14:textId="77777777" w:rsidR="000A5B80" w:rsidRPr="008258CE" w:rsidRDefault="000A5B80" w:rsidP="000A5B80">
            <w:pPr>
              <w:pStyle w:val="Tablebody"/>
              <w:rPr>
                <w:bCs/>
                <w:szCs w:val="20"/>
              </w:rPr>
            </w:pPr>
            <w:r w:rsidRPr="008258CE">
              <w:rPr>
                <w:szCs w:val="20"/>
              </w:rPr>
              <w:t>0 … N</w:t>
            </w:r>
          </w:p>
        </w:tc>
        <w:tc>
          <w:tcPr>
            <w:tcW w:w="2428" w:type="pct"/>
            <w:tcBorders>
              <w:left w:val="single" w:sz="4" w:space="0" w:color="000000" w:themeColor="text1"/>
              <w:right w:val="single" w:sz="12" w:space="0" w:color="auto"/>
            </w:tcBorders>
          </w:tcPr>
          <w:p w14:paraId="627F3C30" w14:textId="77777777" w:rsidR="000A5B80" w:rsidRPr="008258CE" w:rsidRDefault="000A5B80" w:rsidP="000A5B80">
            <w:pPr>
              <w:pStyle w:val="Tablebody"/>
              <w:jc w:val="left"/>
              <w:rPr>
                <w:szCs w:val="20"/>
              </w:rPr>
            </w:pPr>
            <w:r w:rsidRPr="008258CE">
              <w:rPr>
                <w:szCs w:val="20"/>
              </w:rPr>
              <w:t>specifies the presence of an inband event stream in the associated Representations.</w:t>
            </w:r>
          </w:p>
          <w:p w14:paraId="4634DB53" w14:textId="4C62AFA2" w:rsidR="000A5B80" w:rsidRPr="008258CE" w:rsidRDefault="000A5B80" w:rsidP="000A5B80">
            <w:pPr>
              <w:pStyle w:val="Tablebody"/>
              <w:jc w:val="left"/>
              <w:rPr>
                <w:bCs/>
                <w:szCs w:val="20"/>
              </w:rPr>
            </w:pPr>
            <w:r w:rsidRPr="008258CE">
              <w:rPr>
                <w:szCs w:val="20"/>
              </w:rPr>
              <w:t xml:space="preserve">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_Ref14712056 \w \h  \* MERGEFORMAT </w:instrText>
            </w:r>
            <w:r w:rsidRPr="005669B8">
              <w:rPr>
                <w:rFonts w:eastAsia="MS Mincho"/>
                <w:szCs w:val="20"/>
              </w:rPr>
            </w:r>
            <w:r w:rsidRPr="005669B8">
              <w:rPr>
                <w:rFonts w:eastAsia="MS Mincho"/>
                <w:szCs w:val="20"/>
              </w:rPr>
              <w:fldChar w:fldCharType="separate"/>
            </w:r>
            <w:r w:rsidR="00395F8D">
              <w:rPr>
                <w:rFonts w:eastAsia="MS Mincho"/>
                <w:szCs w:val="20"/>
              </w:rPr>
              <w:t>5.10</w:t>
            </w:r>
            <w:r w:rsidRPr="005669B8">
              <w:rPr>
                <w:rFonts w:eastAsia="MS Mincho"/>
                <w:szCs w:val="20"/>
              </w:rPr>
              <w:fldChar w:fldCharType="end"/>
            </w:r>
            <w:r w:rsidRPr="008258CE">
              <w:rPr>
                <w:szCs w:val="20"/>
              </w:rPr>
              <w:t>.</w:t>
            </w:r>
          </w:p>
        </w:tc>
      </w:tr>
      <w:tr w:rsidR="000A5B80" w:rsidRPr="008258CE" w14:paraId="72BE2AE8" w14:textId="77777777" w:rsidTr="00DD0E35">
        <w:trPr>
          <w:cantSplit/>
        </w:trPr>
        <w:tc>
          <w:tcPr>
            <w:tcW w:w="124" w:type="pct"/>
            <w:tcBorders>
              <w:left w:val="single" w:sz="12" w:space="0" w:color="auto"/>
              <w:bottom w:val="single" w:sz="4" w:space="0" w:color="auto"/>
            </w:tcBorders>
          </w:tcPr>
          <w:p w14:paraId="3C1454B7"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7302D302"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E65EE75"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779ECB9" w14:textId="77777777" w:rsidR="000A5B80" w:rsidRPr="008258CE" w:rsidRDefault="000A5B80" w:rsidP="000A5B80">
            <w:pPr>
              <w:pStyle w:val="Tablebody"/>
              <w:jc w:val="left"/>
              <w:rPr>
                <w:rStyle w:val="ISOCodebold"/>
                <w:szCs w:val="20"/>
                <w:lang w:val="en-GB"/>
              </w:rPr>
            </w:pPr>
            <w:r w:rsidRPr="008258CE">
              <w:rPr>
                <w:rStyle w:val="ISOCodebold"/>
                <w:szCs w:val="20"/>
                <w:lang w:val="en-GB"/>
              </w:rPr>
              <w:t>Switching</w:t>
            </w:r>
          </w:p>
        </w:tc>
        <w:tc>
          <w:tcPr>
            <w:tcW w:w="701" w:type="pct"/>
            <w:tcBorders>
              <w:left w:val="single" w:sz="4" w:space="0" w:color="000000" w:themeColor="text1"/>
              <w:right w:val="single" w:sz="4" w:space="0" w:color="000000" w:themeColor="text1"/>
            </w:tcBorders>
          </w:tcPr>
          <w:p w14:paraId="5B7B5676"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25B0E43B" w14:textId="630C1CB3" w:rsidR="000A5B80" w:rsidRPr="008258CE" w:rsidRDefault="000A5B80" w:rsidP="000A5B80">
            <w:pPr>
              <w:pStyle w:val="Tablebody"/>
              <w:jc w:val="left"/>
              <w:rPr>
                <w:szCs w:val="20"/>
              </w:rPr>
            </w:pPr>
            <w:r w:rsidRPr="008258CE">
              <w:rPr>
                <w:szCs w:val="20"/>
              </w:rPr>
              <w:t>Specifies a switch-to times and types for the associated Representations. 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_Ref14711475 \w \h  \* MERGEFORMAT </w:instrText>
            </w:r>
            <w:r w:rsidRPr="005669B8">
              <w:rPr>
                <w:szCs w:val="20"/>
              </w:rPr>
            </w:r>
            <w:r w:rsidRPr="005669B8">
              <w:rPr>
                <w:szCs w:val="20"/>
              </w:rPr>
              <w:fldChar w:fldCharType="separate"/>
            </w:r>
            <w:r w:rsidR="00395F8D">
              <w:rPr>
                <w:szCs w:val="20"/>
              </w:rPr>
              <w:t>0</w:t>
            </w:r>
            <w:r w:rsidRPr="005669B8">
              <w:rPr>
                <w:szCs w:val="20"/>
              </w:rPr>
              <w:fldChar w:fldCharType="end"/>
            </w:r>
            <w:r w:rsidRPr="008258CE">
              <w:rPr>
                <w:szCs w:val="20"/>
              </w:rPr>
              <w:t>.</w:t>
            </w:r>
          </w:p>
          <w:p w14:paraId="0E306C7A" w14:textId="77777777" w:rsidR="000A5B80" w:rsidRPr="008258CE" w:rsidRDefault="000A5B80" w:rsidP="000A5B80">
            <w:pPr>
              <w:pStyle w:val="Tablebody"/>
              <w:jc w:val="left"/>
              <w:rPr>
                <w:szCs w:val="20"/>
              </w:rPr>
            </w:pPr>
            <w:r w:rsidRPr="008258CE">
              <w:rPr>
                <w:szCs w:val="20"/>
              </w:rPr>
              <w:t xml:space="preserve">These elements shall only be present if the </w:t>
            </w:r>
            <w:r w:rsidRPr="008258CE">
              <w:rPr>
                <w:szCs w:val="20"/>
              </w:rPr>
              <w:br/>
            </w:r>
            <w:r w:rsidRPr="008258CE">
              <w:rPr>
                <w:rStyle w:val="ISOCode"/>
                <w:szCs w:val="20"/>
                <w:lang w:val="en-GB"/>
              </w:rPr>
              <w:t>@timescale</w:t>
            </w:r>
            <w:r w:rsidRPr="008258CE">
              <w:rPr>
                <w:rFonts w:cs="Courier New"/>
                <w:szCs w:val="20"/>
              </w:rPr>
              <w:t xml:space="preserve"> value is the same for all Representations in one Adaptation Set and if the Segm</w:t>
            </w:r>
            <w:r w:rsidRPr="008258CE">
              <w:rPr>
                <w:szCs w:val="20"/>
              </w:rPr>
              <w:t>ent Timeline is used for segment duration signalling.</w:t>
            </w:r>
          </w:p>
        </w:tc>
      </w:tr>
      <w:tr w:rsidR="000A5B80" w:rsidRPr="008258CE" w14:paraId="486B16CE" w14:textId="77777777" w:rsidTr="00DD0E35">
        <w:trPr>
          <w:cantSplit/>
        </w:trPr>
        <w:tc>
          <w:tcPr>
            <w:tcW w:w="124" w:type="pct"/>
            <w:tcBorders>
              <w:left w:val="single" w:sz="12" w:space="0" w:color="auto"/>
              <w:bottom w:val="single" w:sz="4" w:space="0" w:color="auto"/>
            </w:tcBorders>
          </w:tcPr>
          <w:p w14:paraId="0480F507"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6244D300"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055F8F74"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E0F108F" w14:textId="77777777" w:rsidR="000A5B80" w:rsidRPr="008258CE" w:rsidRDefault="000A5B80" w:rsidP="000A5B80">
            <w:pPr>
              <w:pStyle w:val="Tablebody"/>
              <w:jc w:val="left"/>
              <w:rPr>
                <w:rStyle w:val="ISOCodebold"/>
                <w:szCs w:val="20"/>
                <w:lang w:val="en-GB"/>
              </w:rPr>
            </w:pPr>
            <w:r w:rsidRPr="008258CE">
              <w:rPr>
                <w:rStyle w:val="ISOCodebold"/>
                <w:szCs w:val="20"/>
                <w:lang w:val="en-GB"/>
              </w:rPr>
              <w:t>RandomAccess</w:t>
            </w:r>
          </w:p>
        </w:tc>
        <w:tc>
          <w:tcPr>
            <w:tcW w:w="701" w:type="pct"/>
            <w:tcBorders>
              <w:left w:val="single" w:sz="4" w:space="0" w:color="000000" w:themeColor="text1"/>
              <w:right w:val="single" w:sz="4" w:space="0" w:color="000000" w:themeColor="text1"/>
            </w:tcBorders>
          </w:tcPr>
          <w:p w14:paraId="62FB195C"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5608CF56" w14:textId="784D1740" w:rsidR="000A5B80" w:rsidRPr="008258CE" w:rsidRDefault="000A5B80" w:rsidP="000A5B80">
            <w:pPr>
              <w:pStyle w:val="Tablebody"/>
              <w:jc w:val="left"/>
              <w:rPr>
                <w:szCs w:val="20"/>
              </w:rPr>
            </w:pPr>
            <w:r w:rsidRPr="008258CE">
              <w:rPr>
                <w:szCs w:val="20"/>
              </w:rPr>
              <w:t xml:space="preserve">Specifies a random access times and types for the associated Representations.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_Ref14712065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5.3.5.5</w:t>
            </w:r>
            <w:r w:rsidRPr="005669B8">
              <w:rPr>
                <w:rFonts w:eastAsia="MS Mincho"/>
                <w:szCs w:val="20"/>
              </w:rPr>
              <w:fldChar w:fldCharType="end"/>
            </w:r>
            <w:r w:rsidRPr="008258CE">
              <w:rPr>
                <w:szCs w:val="20"/>
              </w:rPr>
              <w:t>.</w:t>
            </w:r>
          </w:p>
          <w:p w14:paraId="2B070C2E" w14:textId="77777777" w:rsidR="000A5B80" w:rsidRPr="008258CE" w:rsidRDefault="000A5B80" w:rsidP="000A5B80">
            <w:pPr>
              <w:pStyle w:val="Tablebody"/>
              <w:jc w:val="left"/>
              <w:rPr>
                <w:szCs w:val="20"/>
              </w:rPr>
            </w:pPr>
            <w:r w:rsidRPr="008258CE">
              <w:rPr>
                <w:szCs w:val="20"/>
              </w:rPr>
              <w:t xml:space="preserve">These elements shall only be present if the </w:t>
            </w:r>
            <w:r w:rsidRPr="008258CE">
              <w:rPr>
                <w:szCs w:val="20"/>
              </w:rPr>
              <w:br/>
            </w:r>
            <w:r w:rsidRPr="008258CE">
              <w:rPr>
                <w:rStyle w:val="ISOCode"/>
                <w:szCs w:val="20"/>
                <w:lang w:val="en-GB"/>
              </w:rPr>
              <w:t>@timescale</w:t>
            </w:r>
            <w:r w:rsidRPr="008258CE">
              <w:rPr>
                <w:rFonts w:cs="Courier New"/>
                <w:szCs w:val="20"/>
              </w:rPr>
              <w:t xml:space="preserve"> value is</w:t>
            </w:r>
            <w:r w:rsidRPr="008258CE">
              <w:rPr>
                <w:szCs w:val="20"/>
              </w:rPr>
              <w:t xml:space="preserve"> the same for all Representations in one Adaptation Set and if the Segment Timeline is used for segment duration signalling.</w:t>
            </w:r>
          </w:p>
        </w:tc>
      </w:tr>
      <w:tr w:rsidR="000A5B80" w:rsidRPr="008258CE" w14:paraId="0A5B17D2" w14:textId="77777777" w:rsidTr="00DD0E35">
        <w:trPr>
          <w:cantSplit/>
        </w:trPr>
        <w:tc>
          <w:tcPr>
            <w:tcW w:w="124" w:type="pct"/>
            <w:tcBorders>
              <w:left w:val="single" w:sz="12" w:space="0" w:color="auto"/>
              <w:bottom w:val="single" w:sz="4" w:space="0" w:color="auto"/>
            </w:tcBorders>
          </w:tcPr>
          <w:p w14:paraId="4F56AB5C"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AF8D00C"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6523E37"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5C29A65C" w14:textId="77777777" w:rsidR="000A5B80" w:rsidRPr="008258CE" w:rsidRDefault="000A5B80" w:rsidP="000A5B80">
            <w:pPr>
              <w:pStyle w:val="Tablebody"/>
              <w:jc w:val="left"/>
              <w:rPr>
                <w:rStyle w:val="ISOCodebold"/>
                <w:szCs w:val="20"/>
                <w:lang w:val="en-GB"/>
              </w:rPr>
            </w:pPr>
            <w:r w:rsidRPr="008258CE">
              <w:rPr>
                <w:rStyle w:val="ISOCodebold"/>
                <w:szCs w:val="20"/>
                <w:lang w:val="en-GB"/>
              </w:rPr>
              <w:t>GroupLabel</w:t>
            </w:r>
          </w:p>
        </w:tc>
        <w:tc>
          <w:tcPr>
            <w:tcW w:w="701" w:type="pct"/>
            <w:tcBorders>
              <w:left w:val="single" w:sz="4" w:space="0" w:color="000000" w:themeColor="text1"/>
              <w:right w:val="single" w:sz="4" w:space="0" w:color="000000" w:themeColor="text1"/>
            </w:tcBorders>
          </w:tcPr>
          <w:p w14:paraId="44E00438"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610EA84A" w14:textId="54CED76C" w:rsidR="000A5B80" w:rsidRPr="008258CE" w:rsidRDefault="000A5B80" w:rsidP="000A5B80">
            <w:pPr>
              <w:pStyle w:val="Tablebody"/>
              <w:jc w:val="left"/>
              <w:rPr>
                <w:szCs w:val="20"/>
              </w:rPr>
            </w:pPr>
            <w:r w:rsidRPr="008258CE">
              <w:rPr>
                <w:szCs w:val="20"/>
              </w:rPr>
              <w:t>specifies a summary label for a group of Labels. 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_Ref14712070 \w \h  \* MERGEFORMAT </w:instrText>
            </w:r>
            <w:r w:rsidRPr="005669B8">
              <w:rPr>
                <w:szCs w:val="20"/>
              </w:rPr>
            </w:r>
            <w:r w:rsidRPr="005669B8">
              <w:rPr>
                <w:szCs w:val="20"/>
              </w:rPr>
              <w:fldChar w:fldCharType="separate"/>
            </w:r>
            <w:r w:rsidR="00395F8D">
              <w:rPr>
                <w:szCs w:val="20"/>
              </w:rPr>
              <w:t>5.3.10</w:t>
            </w:r>
            <w:r w:rsidRPr="005669B8">
              <w:rPr>
                <w:szCs w:val="20"/>
              </w:rPr>
              <w:fldChar w:fldCharType="end"/>
            </w:r>
            <w:r w:rsidRPr="008258CE">
              <w:rPr>
                <w:szCs w:val="20"/>
              </w:rPr>
              <w:t>.</w:t>
            </w:r>
          </w:p>
        </w:tc>
      </w:tr>
      <w:tr w:rsidR="000A5B80" w:rsidRPr="008258CE" w14:paraId="7210FEAB" w14:textId="77777777" w:rsidTr="00DD0E35">
        <w:trPr>
          <w:cantSplit/>
        </w:trPr>
        <w:tc>
          <w:tcPr>
            <w:tcW w:w="124" w:type="pct"/>
            <w:tcBorders>
              <w:left w:val="single" w:sz="12" w:space="0" w:color="auto"/>
              <w:bottom w:val="single" w:sz="12" w:space="0" w:color="auto"/>
            </w:tcBorders>
          </w:tcPr>
          <w:p w14:paraId="63AD8D35"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12" w:space="0" w:color="auto"/>
            </w:tcBorders>
          </w:tcPr>
          <w:p w14:paraId="140F13C2"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12" w:space="0" w:color="auto"/>
            </w:tcBorders>
          </w:tcPr>
          <w:p w14:paraId="2175A35D"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12" w:space="0" w:color="auto"/>
              <w:right w:val="single" w:sz="4" w:space="0" w:color="000000" w:themeColor="text1"/>
            </w:tcBorders>
          </w:tcPr>
          <w:p w14:paraId="3908EEDE" w14:textId="77777777" w:rsidR="000A5B80" w:rsidRPr="008258CE" w:rsidRDefault="000A5B80" w:rsidP="000A5B80">
            <w:pPr>
              <w:pStyle w:val="Tablebody"/>
              <w:jc w:val="left"/>
              <w:rPr>
                <w:rStyle w:val="ISOCodebold"/>
                <w:szCs w:val="20"/>
                <w:lang w:val="en-GB"/>
              </w:rPr>
            </w:pPr>
            <w:r w:rsidRPr="008258CE">
              <w:rPr>
                <w:rStyle w:val="ISOCodebold"/>
                <w:szCs w:val="20"/>
                <w:lang w:val="en-GB"/>
              </w:rPr>
              <w:t>Label</w:t>
            </w:r>
          </w:p>
        </w:tc>
        <w:tc>
          <w:tcPr>
            <w:tcW w:w="701" w:type="pct"/>
            <w:tcBorders>
              <w:left w:val="single" w:sz="4" w:space="0" w:color="000000" w:themeColor="text1"/>
              <w:bottom w:val="single" w:sz="12" w:space="0" w:color="auto"/>
              <w:right w:val="single" w:sz="4" w:space="0" w:color="000000" w:themeColor="text1"/>
            </w:tcBorders>
          </w:tcPr>
          <w:p w14:paraId="26C08A73"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bottom w:val="single" w:sz="12" w:space="0" w:color="auto"/>
              <w:right w:val="single" w:sz="12" w:space="0" w:color="auto"/>
            </w:tcBorders>
          </w:tcPr>
          <w:p w14:paraId="438C2269" w14:textId="76EBABE4" w:rsidR="000A5B80" w:rsidRPr="008258CE" w:rsidRDefault="000A5B80" w:rsidP="000A5B80">
            <w:pPr>
              <w:pStyle w:val="Tablebody"/>
              <w:jc w:val="left"/>
              <w:rPr>
                <w:szCs w:val="20"/>
              </w:rPr>
            </w:pPr>
            <w:r w:rsidRPr="008258CE">
              <w:rPr>
                <w:szCs w:val="20"/>
              </w:rPr>
              <w:t xml:space="preserve">specifies a textual description of the element that may be used for annotation and selection purposes.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_Ref14712074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5.3.10</w:t>
            </w:r>
            <w:r w:rsidRPr="005669B8">
              <w:rPr>
                <w:rFonts w:eastAsia="MS Mincho"/>
                <w:szCs w:val="20"/>
              </w:rPr>
              <w:fldChar w:fldCharType="end"/>
            </w:r>
            <w:r w:rsidRPr="008258CE">
              <w:rPr>
                <w:szCs w:val="20"/>
              </w:rPr>
              <w:t>.</w:t>
            </w:r>
          </w:p>
        </w:tc>
      </w:tr>
      <w:tr w:rsidR="000A5B80" w:rsidRPr="008258CE" w14:paraId="086012CC" w14:textId="77777777" w:rsidTr="00DD0E35">
        <w:trPr>
          <w:cantSplit/>
        </w:trPr>
        <w:tc>
          <w:tcPr>
            <w:tcW w:w="124" w:type="pct"/>
            <w:tcBorders>
              <w:left w:val="single" w:sz="12" w:space="0" w:color="auto"/>
              <w:bottom w:val="single" w:sz="12" w:space="0" w:color="auto"/>
            </w:tcBorders>
          </w:tcPr>
          <w:p w14:paraId="1106CEE0"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4D3B1874"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6F25F301"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
          <w:p w14:paraId="1DE8578A" w14:textId="77777777" w:rsidR="000A5B80" w:rsidRPr="008258CE" w:rsidRDefault="000A5B80" w:rsidP="000A5B80">
            <w:pPr>
              <w:pStyle w:val="Tablebody"/>
              <w:jc w:val="left"/>
              <w:rPr>
                <w:rStyle w:val="ISOCodebold"/>
                <w:szCs w:val="20"/>
                <w:lang w:val="en-GB"/>
              </w:rPr>
            </w:pPr>
            <w:r w:rsidRPr="005669B8">
              <w:rPr>
                <w:rFonts w:ascii="Courier New" w:hAnsi="Courier New" w:cs="Courier New"/>
                <w:b/>
                <w:bCs/>
                <w:szCs w:val="20"/>
              </w:rPr>
              <w:t>ProducerReferenceTime</w:t>
            </w:r>
          </w:p>
        </w:tc>
        <w:tc>
          <w:tcPr>
            <w:tcW w:w="701" w:type="pct"/>
            <w:tcBorders>
              <w:left w:val="single" w:sz="4" w:space="0" w:color="000000" w:themeColor="text1"/>
              <w:bottom w:val="single" w:sz="12" w:space="0" w:color="auto"/>
              <w:right w:val="single" w:sz="4" w:space="0" w:color="000000" w:themeColor="text1"/>
            </w:tcBorders>
          </w:tcPr>
          <w:p w14:paraId="75730B71" w14:textId="77777777" w:rsidR="000A5B80" w:rsidRPr="008258CE" w:rsidRDefault="000A5B80" w:rsidP="000A5B80">
            <w:pPr>
              <w:pStyle w:val="Tablebody"/>
              <w:rPr>
                <w:szCs w:val="20"/>
              </w:rPr>
            </w:pPr>
            <w:r w:rsidRPr="008258CE">
              <w:rPr>
                <w:szCs w:val="20"/>
                <w:lang w:eastAsia="zh-CN"/>
              </w:rPr>
              <w:t>0 … N</w:t>
            </w:r>
          </w:p>
        </w:tc>
        <w:tc>
          <w:tcPr>
            <w:tcW w:w="2428" w:type="pct"/>
            <w:tcBorders>
              <w:left w:val="single" w:sz="4" w:space="0" w:color="000000" w:themeColor="text1"/>
              <w:bottom w:val="single" w:sz="12" w:space="0" w:color="auto"/>
              <w:right w:val="single" w:sz="12" w:space="0" w:color="auto"/>
            </w:tcBorders>
          </w:tcPr>
          <w:p w14:paraId="598AE4BC" w14:textId="77777777" w:rsidR="000A5B80" w:rsidRPr="008258CE" w:rsidRDefault="000A5B80" w:rsidP="000A5B80">
            <w:pPr>
              <w:pStyle w:val="Tablebody"/>
              <w:jc w:val="left"/>
              <w:rPr>
                <w:szCs w:val="20"/>
              </w:rPr>
            </w:pPr>
            <w:r w:rsidRPr="008258CE">
              <w:rPr>
                <w:szCs w:val="20"/>
              </w:rPr>
              <w:t>specifies the presence of and possibly values of producer reference time in the associated Representations.</w:t>
            </w:r>
          </w:p>
          <w:p w14:paraId="4075F5B6" w14:textId="6D28833C" w:rsidR="000A5B80" w:rsidRPr="008258CE" w:rsidRDefault="000A5B80" w:rsidP="000A5B80">
            <w:pPr>
              <w:pStyle w:val="Tablebody"/>
              <w:jc w:val="left"/>
              <w:rPr>
                <w:b/>
                <w:bCs/>
                <w:szCs w:val="20"/>
                <w:lang w:eastAsia="zh-CN"/>
              </w:rPr>
            </w:pPr>
            <w:r w:rsidRPr="008258CE">
              <w:rPr>
                <w:szCs w:val="20"/>
              </w:rPr>
              <w:t xml:space="preserve">For details refer to subclause </w:t>
            </w:r>
            <w:r w:rsidRPr="005669B8">
              <w:rPr>
                <w:szCs w:val="20"/>
              </w:rPr>
              <w:fldChar w:fldCharType="begin"/>
            </w:r>
            <w:r w:rsidRPr="008258CE">
              <w:rPr>
                <w:szCs w:val="20"/>
              </w:rPr>
              <w:instrText xml:space="preserve"> REF _Ref14709661 \w \h  \* MERGEFORMAT </w:instrText>
            </w:r>
            <w:r w:rsidRPr="005669B8">
              <w:rPr>
                <w:szCs w:val="20"/>
              </w:rPr>
            </w:r>
            <w:r w:rsidRPr="005669B8">
              <w:rPr>
                <w:szCs w:val="20"/>
              </w:rPr>
              <w:fldChar w:fldCharType="separate"/>
            </w:r>
            <w:r w:rsidR="00395F8D">
              <w:rPr>
                <w:szCs w:val="20"/>
              </w:rPr>
              <w:t>5.12</w:t>
            </w:r>
            <w:r w:rsidRPr="005669B8">
              <w:rPr>
                <w:szCs w:val="20"/>
              </w:rPr>
              <w:fldChar w:fldCharType="end"/>
            </w:r>
            <w:r w:rsidRPr="008258CE">
              <w:rPr>
                <w:szCs w:val="20"/>
              </w:rPr>
              <w:t>.</w:t>
            </w:r>
            <w:r w:rsidRPr="008258CE">
              <w:rPr>
                <w:szCs w:val="20"/>
                <w:lang w:eastAsia="zh-CN"/>
              </w:rPr>
              <w:t xml:space="preserve"> </w:t>
            </w:r>
          </w:p>
        </w:tc>
      </w:tr>
      <w:tr w:rsidR="000A5B80" w:rsidRPr="008258CE" w14:paraId="71E58EB7" w14:textId="77777777" w:rsidTr="00DD0E35">
        <w:trPr>
          <w:cantSplit/>
        </w:trPr>
        <w:tc>
          <w:tcPr>
            <w:tcW w:w="124" w:type="pct"/>
            <w:tcBorders>
              <w:left w:val="single" w:sz="12" w:space="0" w:color="auto"/>
              <w:bottom w:val="single" w:sz="12" w:space="0" w:color="auto"/>
            </w:tcBorders>
          </w:tcPr>
          <w:p w14:paraId="68BDE11E"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577220E7"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50651210"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
          <w:p w14:paraId="5072C8FA" w14:textId="77777777" w:rsidR="000A5B80" w:rsidRPr="008258CE" w:rsidRDefault="000A5B80" w:rsidP="000A5B80">
            <w:pPr>
              <w:pStyle w:val="Tablebody"/>
              <w:jc w:val="left"/>
              <w:rPr>
                <w:rFonts w:ascii="Courier New" w:hAnsi="Courier New" w:cs="Courier New"/>
                <w:b/>
                <w:bCs/>
                <w:szCs w:val="20"/>
              </w:rPr>
            </w:pPr>
            <w:r w:rsidRPr="008258CE">
              <w:rPr>
                <w:rFonts w:ascii="Courier New" w:hAnsi="Courier New" w:cs="Courier New"/>
                <w:b/>
                <w:bCs/>
                <w:szCs w:val="20"/>
              </w:rPr>
              <w:t>ContentPopularityRate</w:t>
            </w:r>
          </w:p>
        </w:tc>
        <w:tc>
          <w:tcPr>
            <w:tcW w:w="701" w:type="pct"/>
            <w:tcBorders>
              <w:left w:val="single" w:sz="4" w:space="0" w:color="000000" w:themeColor="text1"/>
              <w:bottom w:val="single" w:sz="12" w:space="0" w:color="auto"/>
              <w:right w:val="single" w:sz="4" w:space="0" w:color="000000" w:themeColor="text1"/>
            </w:tcBorders>
          </w:tcPr>
          <w:p w14:paraId="5E94FE81" w14:textId="77777777" w:rsidR="000A5B80" w:rsidRPr="008258CE" w:rsidRDefault="000A5B80" w:rsidP="000A5B80">
            <w:pPr>
              <w:pStyle w:val="Tablebody"/>
              <w:rPr>
                <w:szCs w:val="20"/>
                <w:lang w:eastAsia="zh-CN"/>
              </w:rPr>
            </w:pPr>
            <w:r w:rsidRPr="008258CE">
              <w:rPr>
                <w:szCs w:val="20"/>
                <w:lang w:eastAsia="zh-CN"/>
              </w:rPr>
              <w:t>0 … N</w:t>
            </w:r>
          </w:p>
        </w:tc>
        <w:tc>
          <w:tcPr>
            <w:tcW w:w="2428" w:type="pct"/>
            <w:tcBorders>
              <w:left w:val="single" w:sz="4" w:space="0" w:color="000000" w:themeColor="text1"/>
              <w:bottom w:val="single" w:sz="12" w:space="0" w:color="auto"/>
              <w:right w:val="single" w:sz="12" w:space="0" w:color="auto"/>
            </w:tcBorders>
          </w:tcPr>
          <w:p w14:paraId="14F472FB" w14:textId="0D1C372A" w:rsidR="000A5B80" w:rsidRPr="008258CE" w:rsidRDefault="000A5B80" w:rsidP="000A5B80">
            <w:pPr>
              <w:keepNext/>
              <w:suppressAutoHyphens/>
              <w:spacing w:before="60"/>
              <w:jc w:val="left"/>
              <w:outlineLvl w:val="5"/>
              <w:rPr>
                <w:sz w:val="20"/>
                <w:lang w:eastAsia="zh-CN"/>
              </w:rPr>
            </w:pPr>
            <w:r w:rsidRPr="008258CE">
              <w:rPr>
                <w:sz w:val="20"/>
                <w:lang w:eastAsia="zh-CN"/>
              </w:rPr>
              <w:t xml:space="preserve">indicates a level of popularity of the containing entity (i.e., the Adaptation Set, Representation or Preselection) within the Media Presentation. For details, see subclause </w:t>
            </w:r>
            <w:r w:rsidRPr="005669B8">
              <w:rPr>
                <w:sz w:val="20"/>
                <w:lang w:eastAsia="zh-CN"/>
              </w:rPr>
              <w:fldChar w:fldCharType="begin"/>
            </w:r>
            <w:r w:rsidRPr="008258CE">
              <w:rPr>
                <w:sz w:val="20"/>
                <w:lang w:eastAsia="zh-CN"/>
              </w:rPr>
              <w:instrText xml:space="preserve"> REF _Ref14709715 \w \h  \* MERGEFORMAT </w:instrText>
            </w:r>
            <w:r w:rsidRPr="005669B8">
              <w:rPr>
                <w:sz w:val="20"/>
                <w:lang w:eastAsia="zh-CN"/>
              </w:rPr>
            </w:r>
            <w:r w:rsidRPr="005669B8">
              <w:rPr>
                <w:sz w:val="20"/>
                <w:lang w:eastAsia="zh-CN"/>
              </w:rPr>
              <w:fldChar w:fldCharType="separate"/>
            </w:r>
            <w:r w:rsidR="00395F8D">
              <w:rPr>
                <w:sz w:val="20"/>
                <w:lang w:eastAsia="zh-CN"/>
              </w:rPr>
              <w:t>5.14</w:t>
            </w:r>
            <w:r w:rsidRPr="005669B8">
              <w:rPr>
                <w:sz w:val="20"/>
                <w:lang w:eastAsia="zh-CN"/>
              </w:rPr>
              <w:fldChar w:fldCharType="end"/>
            </w:r>
            <w:r w:rsidRPr="008258CE">
              <w:rPr>
                <w:sz w:val="20"/>
                <w:lang w:eastAsia="zh-CN"/>
              </w:rPr>
              <w:t>.</w:t>
            </w:r>
          </w:p>
          <w:p w14:paraId="00EBD20B" w14:textId="747350FB" w:rsidR="000A5B80" w:rsidRPr="008258CE" w:rsidRDefault="000A5B80" w:rsidP="000A5B80">
            <w:pPr>
              <w:pStyle w:val="Noteindentcontinued"/>
              <w:jc w:val="left"/>
              <w:rPr>
                <w:szCs w:val="20"/>
              </w:rPr>
            </w:pPr>
            <w:r w:rsidRPr="008258CE">
              <w:rPr>
                <w:szCs w:val="20"/>
              </w:rPr>
              <w:t>NOTE</w:t>
            </w:r>
            <w:r>
              <w:rPr>
                <w:szCs w:val="20"/>
              </w:rPr>
              <w:t>   </w:t>
            </w:r>
            <w:r w:rsidRPr="008258CE">
              <w:rPr>
                <w:szCs w:val="20"/>
              </w:rPr>
              <w:t>This element is primarily introduced for the usage of Pre-Selections and Adaptation Sets but use for Representation and Sub-Representations is not precluded.</w:t>
            </w:r>
          </w:p>
        </w:tc>
      </w:tr>
      <w:tr w:rsidR="000A5B80" w:rsidRPr="008258CE" w14:paraId="76843D55"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205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2053" w:author="Giladi, Alex" w:date="2023-08-14T10:17:00Z">
            <w:trPr>
              <w:gridAfter w:val="0"/>
              <w:cantSplit/>
            </w:trPr>
          </w:trPrChange>
        </w:trPr>
        <w:tc>
          <w:tcPr>
            <w:tcW w:w="124" w:type="pct"/>
            <w:tcBorders>
              <w:left w:val="single" w:sz="12" w:space="0" w:color="auto"/>
              <w:bottom w:val="single" w:sz="12" w:space="0" w:color="auto"/>
            </w:tcBorders>
            <w:tcPrChange w:id="2054" w:author="Giladi, Alex" w:date="2023-08-14T10:17:00Z">
              <w:tcPr>
                <w:tcW w:w="124" w:type="pct"/>
                <w:gridSpan w:val="2"/>
                <w:tcBorders>
                  <w:left w:val="single" w:sz="12" w:space="0" w:color="auto"/>
                  <w:bottom w:val="single" w:sz="12" w:space="0" w:color="auto"/>
                </w:tcBorders>
              </w:tcPr>
            </w:tcPrChange>
          </w:tcPr>
          <w:p w14:paraId="0EA0EE75"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Change w:id="2055" w:author="Giladi, Alex" w:date="2023-08-14T10:17:00Z">
              <w:tcPr>
                <w:tcW w:w="125" w:type="pct"/>
                <w:gridSpan w:val="2"/>
                <w:tcBorders>
                  <w:bottom w:val="single" w:sz="12" w:space="0" w:color="auto"/>
                </w:tcBorders>
              </w:tcPr>
            </w:tcPrChange>
          </w:tcPr>
          <w:p w14:paraId="4EE8B3C7"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Change w:id="2056" w:author="Giladi, Alex" w:date="2023-08-14T10:17:00Z">
              <w:tcPr>
                <w:tcW w:w="125" w:type="pct"/>
                <w:gridSpan w:val="2"/>
                <w:tcBorders>
                  <w:bottom w:val="single" w:sz="12" w:space="0" w:color="auto"/>
                </w:tcBorders>
              </w:tcPr>
            </w:tcPrChange>
          </w:tcPr>
          <w:p w14:paraId="5045B8C0"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Change w:id="2057" w:author="Giladi, Alex" w:date="2023-08-14T10:17:00Z">
              <w:tcPr>
                <w:tcW w:w="1496" w:type="pct"/>
                <w:gridSpan w:val="2"/>
                <w:tcBorders>
                  <w:bottom w:val="single" w:sz="12" w:space="0" w:color="auto"/>
                  <w:right w:val="single" w:sz="4" w:space="0" w:color="000000" w:themeColor="text1"/>
                </w:tcBorders>
              </w:tcPr>
            </w:tcPrChange>
          </w:tcPr>
          <w:p w14:paraId="1DCD8754" w14:textId="77777777" w:rsidR="000A5B80" w:rsidRPr="008258CE" w:rsidRDefault="000A5B80" w:rsidP="000A5B80">
            <w:pPr>
              <w:pStyle w:val="Tablebody"/>
              <w:jc w:val="left"/>
              <w:rPr>
                <w:rFonts w:ascii="Courier New" w:hAnsi="Courier New" w:cs="Courier New"/>
                <w:b/>
                <w:bCs/>
                <w:szCs w:val="20"/>
              </w:rPr>
            </w:pPr>
            <w:r w:rsidRPr="008258CE">
              <w:rPr>
                <w:rStyle w:val="ISOCodebold"/>
                <w:szCs w:val="20"/>
                <w:lang w:val="en-GB"/>
              </w:rPr>
              <w:t>Re</w:t>
            </w:r>
            <w:r w:rsidRPr="008258CE">
              <w:rPr>
                <w:rStyle w:val="ISOCodebold"/>
                <w:lang w:val="en-GB"/>
              </w:rPr>
              <w:t>sync</w:t>
            </w:r>
          </w:p>
        </w:tc>
        <w:tc>
          <w:tcPr>
            <w:tcW w:w="701" w:type="pct"/>
            <w:tcBorders>
              <w:left w:val="single" w:sz="4" w:space="0" w:color="000000" w:themeColor="text1"/>
              <w:bottom w:val="single" w:sz="12" w:space="0" w:color="auto"/>
              <w:right w:val="single" w:sz="4" w:space="0" w:color="000000" w:themeColor="text1"/>
            </w:tcBorders>
            <w:tcPrChange w:id="2058" w:author="Giladi, Alex" w:date="2023-08-14T10:17:00Z">
              <w:tcPr>
                <w:tcW w:w="701" w:type="pct"/>
                <w:gridSpan w:val="2"/>
                <w:tcBorders>
                  <w:left w:val="single" w:sz="4" w:space="0" w:color="000000" w:themeColor="text1"/>
                  <w:bottom w:val="single" w:sz="12" w:space="0" w:color="auto"/>
                  <w:right w:val="single" w:sz="4" w:space="0" w:color="000000" w:themeColor="text1"/>
                </w:tcBorders>
              </w:tcPr>
            </w:tcPrChange>
          </w:tcPr>
          <w:p w14:paraId="70CD525E" w14:textId="77777777" w:rsidR="000A5B80" w:rsidRPr="008258CE" w:rsidRDefault="000A5B80" w:rsidP="000A5B80">
            <w:pPr>
              <w:pStyle w:val="Tablebody"/>
              <w:rPr>
                <w:szCs w:val="20"/>
                <w:lang w:eastAsia="zh-CN"/>
              </w:rPr>
            </w:pPr>
            <w:r w:rsidRPr="008258CE">
              <w:rPr>
                <w:szCs w:val="20"/>
              </w:rPr>
              <w:t>0 … N</w:t>
            </w:r>
          </w:p>
        </w:tc>
        <w:tc>
          <w:tcPr>
            <w:tcW w:w="2428" w:type="pct"/>
            <w:tcBorders>
              <w:left w:val="single" w:sz="4" w:space="0" w:color="000000" w:themeColor="text1"/>
              <w:bottom w:val="single" w:sz="12" w:space="0" w:color="auto"/>
              <w:right w:val="single" w:sz="12" w:space="0" w:color="auto"/>
            </w:tcBorders>
            <w:tcPrChange w:id="2059" w:author="Giladi, Alex" w:date="2023-08-14T10:17:00Z">
              <w:tcPr>
                <w:tcW w:w="2428" w:type="pct"/>
                <w:gridSpan w:val="2"/>
                <w:tcBorders>
                  <w:left w:val="single" w:sz="4" w:space="0" w:color="000000" w:themeColor="text1"/>
                  <w:bottom w:val="single" w:sz="12" w:space="0" w:color="auto"/>
                  <w:right w:val="single" w:sz="12" w:space="0" w:color="auto"/>
                </w:tcBorders>
              </w:tcPr>
            </w:tcPrChange>
          </w:tcPr>
          <w:p w14:paraId="0FDDCA7A" w14:textId="77777777" w:rsidR="000A5B80" w:rsidRPr="008258CE" w:rsidRDefault="000A5B80" w:rsidP="000A5B80">
            <w:pPr>
              <w:pStyle w:val="Tablebody"/>
              <w:jc w:val="left"/>
              <w:rPr>
                <w:szCs w:val="20"/>
              </w:rPr>
            </w:pPr>
            <w:r w:rsidRPr="008258CE">
              <w:rPr>
                <w:szCs w:val="20"/>
              </w:rPr>
              <w:t>Specifies information on Segments’ resynchronization points.</w:t>
            </w:r>
          </w:p>
          <w:p w14:paraId="4AAD5434" w14:textId="6E9BEF67" w:rsidR="000A5B80" w:rsidRPr="008258CE" w:rsidRDefault="000A5B80" w:rsidP="000A5B80">
            <w:pPr>
              <w:keepNext/>
              <w:suppressAutoHyphens/>
              <w:spacing w:before="60"/>
              <w:jc w:val="left"/>
              <w:outlineLvl w:val="5"/>
              <w:rPr>
                <w:sz w:val="20"/>
              </w:rPr>
            </w:pPr>
            <w:r w:rsidRPr="008258CE">
              <w:rPr>
                <w:sz w:val="20"/>
              </w:rPr>
              <w:t>For details refer to subclause</w:t>
            </w:r>
            <w:del w:id="2060" w:author="Thomas Stockhammer" w:date="2023-08-11T12:07:00Z">
              <w:r w:rsidRPr="008258CE" w:rsidDel="00387B4B">
                <w:rPr>
                  <w:sz w:val="20"/>
                </w:rPr>
                <w:delText xml:space="preserve"> </w:delText>
              </w:r>
            </w:del>
            <w:ins w:id="2061" w:author="Thomas Stockhammer" w:date="2023-08-11T12:07:00Z">
              <w:r w:rsidR="00387B4B">
                <w:rPr>
                  <w:sz w:val="20"/>
                </w:rPr>
                <w:t xml:space="preserve"> </w:t>
              </w:r>
            </w:ins>
            <w:ins w:id="2062" w:author="Thomas Stockhammer" w:date="2023-08-11T12:08:00Z">
              <w:r w:rsidR="00387B4B">
                <w:rPr>
                  <w:sz w:val="20"/>
                </w:rPr>
                <w:fldChar w:fldCharType="begin"/>
              </w:r>
              <w:r w:rsidR="00387B4B">
                <w:rPr>
                  <w:sz w:val="20"/>
                </w:rPr>
                <w:instrText xml:space="preserve"> REF _Ref62056952 \w \h </w:instrText>
              </w:r>
            </w:ins>
            <w:r w:rsidR="00387B4B">
              <w:rPr>
                <w:sz w:val="20"/>
              </w:rPr>
            </w:r>
            <w:r w:rsidR="00387B4B">
              <w:rPr>
                <w:sz w:val="20"/>
              </w:rPr>
              <w:fldChar w:fldCharType="separate"/>
            </w:r>
            <w:ins w:id="2063" w:author="Thomas Stockhammer" w:date="2023-08-17T18:11:00Z">
              <w:r w:rsidR="00395F8D">
                <w:rPr>
                  <w:sz w:val="20"/>
                </w:rPr>
                <w:t>5.3.13</w:t>
              </w:r>
            </w:ins>
            <w:ins w:id="2064" w:author="Thomas Stockhammer" w:date="2023-08-11T12:08:00Z">
              <w:r w:rsidR="00387B4B">
                <w:rPr>
                  <w:sz w:val="20"/>
                </w:rPr>
                <w:fldChar w:fldCharType="end"/>
              </w:r>
            </w:ins>
            <w:del w:id="2065" w:author="Thomas Stockhammer" w:date="2023-08-11T12:07:00Z">
              <w:r w:rsidRPr="005669B8" w:rsidDel="00387B4B">
                <w:rPr>
                  <w:sz w:val="20"/>
                </w:rPr>
                <w:fldChar w:fldCharType="begin"/>
              </w:r>
              <w:r w:rsidRPr="008258CE" w:rsidDel="00387B4B">
                <w:rPr>
                  <w:sz w:val="20"/>
                </w:rPr>
                <w:delInstrText xml:space="preserve"> REF _Ref14711196 \w \h  \* MERGEFORMAT </w:delInstrText>
              </w:r>
              <w:r w:rsidRPr="005669B8" w:rsidDel="00387B4B">
                <w:rPr>
                  <w:sz w:val="20"/>
                </w:rPr>
              </w:r>
              <w:r w:rsidRPr="005669B8" w:rsidDel="00387B4B">
                <w:rPr>
                  <w:sz w:val="20"/>
                </w:rPr>
                <w:fldChar w:fldCharType="separate"/>
              </w:r>
              <w:r w:rsidDel="00387B4B">
                <w:rPr>
                  <w:sz w:val="20"/>
                </w:rPr>
                <w:delText>5.3.12</w:delText>
              </w:r>
              <w:r w:rsidRPr="005669B8" w:rsidDel="00387B4B">
                <w:rPr>
                  <w:sz w:val="20"/>
                </w:rPr>
                <w:fldChar w:fldCharType="end"/>
              </w:r>
            </w:del>
            <w:r w:rsidRPr="008258CE">
              <w:rPr>
                <w:sz w:val="20"/>
              </w:rPr>
              <w:t>.</w:t>
            </w:r>
          </w:p>
        </w:tc>
      </w:tr>
      <w:tr w:rsidR="00BF69BA" w:rsidRPr="008258CE" w14:paraId="0FA10DFB" w14:textId="77777777" w:rsidTr="00BF69BA">
        <w:trPr>
          <w:cantSplit/>
          <w:ins w:id="2066" w:author="Giladi, Alex" w:date="2023-08-14T10:17:00Z"/>
        </w:trPr>
        <w:tc>
          <w:tcPr>
            <w:tcW w:w="124" w:type="pct"/>
            <w:tcBorders>
              <w:left w:val="single" w:sz="12" w:space="0" w:color="auto"/>
              <w:bottom w:val="single" w:sz="12" w:space="0" w:color="auto"/>
            </w:tcBorders>
          </w:tcPr>
          <w:p w14:paraId="5BEDB2E9" w14:textId="77777777" w:rsidR="00BF69BA" w:rsidRPr="008258CE" w:rsidRDefault="00BF69BA" w:rsidP="000A5B80">
            <w:pPr>
              <w:pStyle w:val="Tablebody"/>
              <w:tabs>
                <w:tab w:val="left" w:pos="880"/>
              </w:tabs>
              <w:jc w:val="left"/>
              <w:rPr>
                <w:ins w:id="2067" w:author="Giladi, Alex" w:date="2023-08-14T10:17:00Z"/>
                <w:szCs w:val="20"/>
              </w:rPr>
            </w:pPr>
          </w:p>
        </w:tc>
        <w:tc>
          <w:tcPr>
            <w:tcW w:w="125" w:type="pct"/>
            <w:tcBorders>
              <w:bottom w:val="single" w:sz="12" w:space="0" w:color="auto"/>
            </w:tcBorders>
          </w:tcPr>
          <w:p w14:paraId="48F5698A" w14:textId="77777777" w:rsidR="00BF69BA" w:rsidRPr="008258CE" w:rsidRDefault="00BF69BA" w:rsidP="000A5B80">
            <w:pPr>
              <w:pStyle w:val="Tablebody"/>
              <w:tabs>
                <w:tab w:val="left" w:pos="880"/>
              </w:tabs>
              <w:jc w:val="left"/>
              <w:rPr>
                <w:ins w:id="2068" w:author="Giladi, Alex" w:date="2023-08-14T10:17:00Z"/>
                <w:szCs w:val="20"/>
              </w:rPr>
            </w:pPr>
          </w:p>
        </w:tc>
        <w:tc>
          <w:tcPr>
            <w:tcW w:w="125" w:type="pct"/>
            <w:tcBorders>
              <w:bottom w:val="single" w:sz="12" w:space="0" w:color="auto"/>
            </w:tcBorders>
          </w:tcPr>
          <w:p w14:paraId="09DEA542" w14:textId="77777777" w:rsidR="00BF69BA" w:rsidRPr="008258CE" w:rsidRDefault="00BF69BA" w:rsidP="000A5B80">
            <w:pPr>
              <w:pStyle w:val="Tablebody"/>
              <w:tabs>
                <w:tab w:val="left" w:pos="880"/>
              </w:tabs>
              <w:jc w:val="left"/>
              <w:rPr>
                <w:ins w:id="2069" w:author="Giladi, Alex" w:date="2023-08-14T10:17:00Z"/>
                <w:szCs w:val="20"/>
              </w:rPr>
            </w:pPr>
          </w:p>
        </w:tc>
        <w:tc>
          <w:tcPr>
            <w:tcW w:w="1497" w:type="pct"/>
            <w:tcBorders>
              <w:bottom w:val="single" w:sz="12" w:space="0" w:color="auto"/>
              <w:right w:val="single" w:sz="4" w:space="0" w:color="000000" w:themeColor="text1"/>
            </w:tcBorders>
          </w:tcPr>
          <w:p w14:paraId="3D768B73" w14:textId="52D5C936" w:rsidR="00BF69BA" w:rsidRPr="008258CE" w:rsidRDefault="00BF69BA" w:rsidP="000A5B80">
            <w:pPr>
              <w:pStyle w:val="Tablebody"/>
              <w:jc w:val="left"/>
              <w:rPr>
                <w:ins w:id="2070" w:author="Giladi, Alex" w:date="2023-08-14T10:17:00Z"/>
                <w:rStyle w:val="ISOCodebold"/>
                <w:szCs w:val="20"/>
                <w:lang w:val="en-GB"/>
              </w:rPr>
            </w:pPr>
            <w:ins w:id="2071" w:author="Giladi, Alex" w:date="2023-08-14T10:17:00Z">
              <w:r>
                <w:rPr>
                  <w:rStyle w:val="ISOCodebold"/>
                  <w:szCs w:val="20"/>
                  <w:lang w:val="en-GB"/>
                </w:rPr>
                <w:t>S</w:t>
              </w:r>
              <w:r>
                <w:rPr>
                  <w:rStyle w:val="ISOCodebold"/>
                  <w:lang w:val="en-GB"/>
                </w:rPr>
                <w:t>egmentSequence</w:t>
              </w:r>
            </w:ins>
            <w:ins w:id="2072" w:author="Thomas Stockhammer" w:date="2023-08-16T13:03:00Z">
              <w:del w:id="2073" w:author="Giladi, Alex" w:date="2023-08-16T11:19:00Z">
                <w:r w:rsidR="002E6FE8" w:rsidDel="0070439A">
                  <w:rPr>
                    <w:rStyle w:val="ISOCodebold"/>
                    <w:lang w:val="en-GB"/>
                  </w:rPr>
                  <w:delText>SAP</w:delText>
                </w:r>
              </w:del>
            </w:ins>
            <w:ins w:id="2074" w:author="Giladi, Alex" w:date="2023-08-16T11:19:00Z">
              <w:r w:rsidR="0070439A">
                <w:rPr>
                  <w:rStyle w:val="ISOCodebold"/>
                  <w:lang w:val="en-GB"/>
                </w:rPr>
                <w:t>Pr</w:t>
              </w:r>
            </w:ins>
            <w:ins w:id="2075" w:author="Giladi, Alex" w:date="2023-08-16T11:20:00Z">
              <w:r w:rsidR="0070439A">
                <w:rPr>
                  <w:rStyle w:val="ISOCodebold"/>
                  <w:lang w:val="en-GB"/>
                </w:rPr>
                <w:t>o</w:t>
              </w:r>
            </w:ins>
            <w:ins w:id="2076" w:author="Giladi, Alex" w:date="2023-08-16T11:19:00Z">
              <w:r w:rsidR="0070439A">
                <w:rPr>
                  <w:rStyle w:val="ISOCodebold"/>
                  <w:lang w:val="en-GB"/>
                </w:rPr>
                <w:t>perties</w:t>
              </w:r>
            </w:ins>
          </w:p>
        </w:tc>
        <w:tc>
          <w:tcPr>
            <w:tcW w:w="701" w:type="pct"/>
            <w:tcBorders>
              <w:left w:val="single" w:sz="4" w:space="0" w:color="000000" w:themeColor="text1"/>
              <w:bottom w:val="single" w:sz="12" w:space="0" w:color="auto"/>
              <w:right w:val="single" w:sz="4" w:space="0" w:color="000000" w:themeColor="text1"/>
            </w:tcBorders>
          </w:tcPr>
          <w:p w14:paraId="07D096A5" w14:textId="2867594E" w:rsidR="00BF69BA" w:rsidRPr="008258CE" w:rsidRDefault="00BF69BA" w:rsidP="000A5B80">
            <w:pPr>
              <w:pStyle w:val="Tablebody"/>
              <w:rPr>
                <w:ins w:id="2077" w:author="Giladi, Alex" w:date="2023-08-14T10:17:00Z"/>
                <w:szCs w:val="20"/>
              </w:rPr>
            </w:pPr>
            <w:ins w:id="2078" w:author="Giladi, Alex" w:date="2023-08-14T10:17:00Z">
              <w:r>
                <w:rPr>
                  <w:szCs w:val="20"/>
                </w:rPr>
                <w:t xml:space="preserve">0 … </w:t>
              </w:r>
            </w:ins>
            <w:ins w:id="2079" w:author="Thomas Stockhammer" w:date="2023-08-16T13:03:00Z">
              <w:del w:id="2080" w:author="Giladi, Alex" w:date="2023-08-16T11:20:00Z">
                <w:r w:rsidR="002E6FE8" w:rsidDel="00010AE7">
                  <w:rPr>
                    <w:szCs w:val="20"/>
                  </w:rPr>
                  <w:delText>N</w:delText>
                </w:r>
              </w:del>
            </w:ins>
            <w:ins w:id="2081" w:author="Giladi, Alex" w:date="2023-08-16T11:20:00Z">
              <w:r w:rsidR="00010AE7">
                <w:rPr>
                  <w:szCs w:val="20"/>
                </w:rPr>
                <w:t>1</w:t>
              </w:r>
            </w:ins>
            <w:ins w:id="2082" w:author="Giladi, Alex" w:date="2023-08-14T10:17:00Z">
              <w:del w:id="2083" w:author="Thomas Stockhammer" w:date="2023-08-16T13:03:00Z">
                <w:r w:rsidDel="002E6FE8">
                  <w:rPr>
                    <w:szCs w:val="20"/>
                  </w:rPr>
                  <w:delText>1</w:delText>
                </w:r>
              </w:del>
            </w:ins>
          </w:p>
        </w:tc>
        <w:tc>
          <w:tcPr>
            <w:tcW w:w="2428" w:type="pct"/>
            <w:tcBorders>
              <w:left w:val="single" w:sz="4" w:space="0" w:color="000000" w:themeColor="text1"/>
              <w:bottom w:val="single" w:sz="12" w:space="0" w:color="auto"/>
              <w:right w:val="single" w:sz="12" w:space="0" w:color="auto"/>
            </w:tcBorders>
          </w:tcPr>
          <w:p w14:paraId="58ED8D05" w14:textId="72A72408" w:rsidR="00BF69BA" w:rsidDel="00010AE7" w:rsidRDefault="00BF69BA" w:rsidP="000A5B80">
            <w:pPr>
              <w:pStyle w:val="Tablebody"/>
              <w:jc w:val="left"/>
              <w:rPr>
                <w:ins w:id="2084" w:author="Thomas Stockhammer" w:date="2023-08-16T16:59:00Z"/>
                <w:del w:id="2085" w:author="Giladi, Alex" w:date="2023-08-16T11:20:00Z"/>
                <w:szCs w:val="20"/>
              </w:rPr>
            </w:pPr>
            <w:ins w:id="2086" w:author="Giladi, Alex" w:date="2023-08-14T10:17:00Z">
              <w:r>
                <w:rPr>
                  <w:szCs w:val="20"/>
                </w:rPr>
                <w:t xml:space="preserve">Specifies </w:t>
              </w:r>
            </w:ins>
            <w:ins w:id="2087" w:author="Thomas Stockhammer" w:date="2023-08-16T16:58:00Z">
              <w:del w:id="2088" w:author="Giladi, Alex" w:date="2023-08-16T11:19:00Z">
                <w:r w:rsidR="00257708" w:rsidDel="0070439A">
                  <w:rPr>
                    <w:szCs w:val="20"/>
                  </w:rPr>
                  <w:delText xml:space="preserve">SAP type </w:delText>
                </w:r>
              </w:del>
            </w:ins>
            <w:ins w:id="2089" w:author="Giladi, Alex" w:date="2023-08-14T10:17:00Z">
              <w:r>
                <w:rPr>
                  <w:szCs w:val="20"/>
                </w:rPr>
                <w:t>properties of a segment sequence.</w:t>
              </w:r>
            </w:ins>
            <w:ins w:id="2090" w:author="Giladi, Alex" w:date="2023-08-14T10:18:00Z">
              <w:r>
                <w:rPr>
                  <w:szCs w:val="20"/>
                </w:rPr>
                <w:t xml:space="preserve"> For details refer to subclause </w:t>
              </w:r>
            </w:ins>
            <w:ins w:id="2091" w:author="Giladi, Alex" w:date="2023-08-14T10:21:00Z">
              <w:r>
                <w:rPr>
                  <w:szCs w:val="20"/>
                </w:rPr>
                <w:fldChar w:fldCharType="begin"/>
              </w:r>
              <w:r>
                <w:rPr>
                  <w:szCs w:val="20"/>
                </w:rPr>
                <w:instrText xml:space="preserve"> REF _Ref14712559 \r \h </w:instrText>
              </w:r>
            </w:ins>
            <w:r>
              <w:rPr>
                <w:szCs w:val="20"/>
              </w:rPr>
            </w:r>
            <w:r>
              <w:rPr>
                <w:szCs w:val="20"/>
              </w:rPr>
              <w:fldChar w:fldCharType="separate"/>
            </w:r>
            <w:ins w:id="2092" w:author="Thomas Stockhammer" w:date="2023-08-17T18:11:00Z">
              <w:r w:rsidR="00395F8D">
                <w:rPr>
                  <w:szCs w:val="20"/>
                </w:rPr>
                <w:t>5.3.9.6.4</w:t>
              </w:r>
            </w:ins>
            <w:ins w:id="2093" w:author="Giladi, Alex" w:date="2023-08-14T10:21:00Z">
              <w:r>
                <w:rPr>
                  <w:szCs w:val="20"/>
                </w:rPr>
                <w:fldChar w:fldCharType="end"/>
              </w:r>
            </w:ins>
            <w:ins w:id="2094" w:author="Thomas Stockhammer" w:date="2023-08-16T13:03:00Z">
              <w:r w:rsidR="002E6FE8">
                <w:rPr>
                  <w:szCs w:val="20"/>
                </w:rPr>
                <w:t>.</w:t>
              </w:r>
            </w:ins>
          </w:p>
          <w:p w14:paraId="3EE008FA" w14:textId="1259D7EC" w:rsidR="00257708" w:rsidRDefault="00257708" w:rsidP="000A5B80">
            <w:pPr>
              <w:pStyle w:val="Tablebody"/>
              <w:jc w:val="left"/>
              <w:rPr>
                <w:ins w:id="2095" w:author="Giladi, Alex" w:date="2023-08-14T10:43:00Z"/>
                <w:szCs w:val="20"/>
              </w:rPr>
            </w:pPr>
            <w:ins w:id="2096" w:author="Thomas Stockhammer" w:date="2023-08-16T16:59:00Z">
              <w:del w:id="2097" w:author="Giladi, Alex" w:date="2023-08-16T11:20:00Z">
                <w:r w:rsidDel="00010AE7">
                  <w:rPr>
                    <w:szCs w:val="20"/>
                  </w:rPr>
                  <w:delText xml:space="preserve">Multiple </w:delText>
                </w:r>
              </w:del>
            </w:ins>
            <w:ins w:id="2098" w:author="Thomas Stockhammer" w:date="2023-08-16T17:00:00Z">
              <w:del w:id="2099" w:author="Giladi, Alex" w:date="2023-08-16T11:20:00Z">
                <w:r w:rsidDel="00010AE7">
                  <w:rPr>
                    <w:szCs w:val="20"/>
                  </w:rPr>
                  <w:delText>of the elements may be present, for example to express properties of</w:delText>
                </w:r>
              </w:del>
            </w:ins>
            <w:ins w:id="2100" w:author="Thomas Stockhammer" w:date="2023-08-16T17:01:00Z">
              <w:del w:id="2101" w:author="Giladi, Alex" w:date="2023-08-16T11:20:00Z">
                <w:r w:rsidDel="00010AE7">
                  <w:rPr>
                    <w:szCs w:val="20"/>
                  </w:rPr>
                  <w:delText xml:space="preserve"> different SAP types, possibly occurring with different cadence.</w:delText>
                </w:r>
              </w:del>
            </w:ins>
          </w:p>
          <w:p w14:paraId="451E6A98" w14:textId="0A713E0E" w:rsidR="00A32779" w:rsidRPr="008258CE" w:rsidRDefault="00A32779" w:rsidP="00A32779">
            <w:pPr>
              <w:pStyle w:val="Tablebody"/>
              <w:jc w:val="left"/>
              <w:rPr>
                <w:ins w:id="2102" w:author="Giladi, Alex" w:date="2023-08-14T10:43:00Z"/>
                <w:szCs w:val="20"/>
              </w:rPr>
            </w:pPr>
            <w:ins w:id="2103" w:author="Giladi, Alex" w:date="2023-08-14T10:43:00Z">
              <w:r>
                <w:rPr>
                  <w:szCs w:val="20"/>
                </w:rPr>
                <w:t xml:space="preserve">If not associated with a Segment Sequence Representation, the </w:t>
              </w:r>
            </w:ins>
            <w:ins w:id="2104" w:author="Giladi, Alex" w:date="2023-08-14T10:44:00Z">
              <w:r>
                <w:rPr>
                  <w:szCs w:val="20"/>
                </w:rPr>
                <w:t xml:space="preserve">element </w:t>
              </w:r>
              <w:del w:id="2105" w:author="Thomas Stockhammer" w:date="2023-08-16T16:59:00Z">
                <w:r w:rsidDel="00257708">
                  <w:rPr>
                    <w:szCs w:val="20"/>
                  </w:rPr>
                  <w:delText>shall</w:delText>
                </w:r>
              </w:del>
            </w:ins>
            <w:ins w:id="2106" w:author="Thomas Stockhammer" w:date="2023-08-16T16:59:00Z">
              <w:r w:rsidR="00257708">
                <w:rPr>
                  <w:szCs w:val="20"/>
                </w:rPr>
                <w:t>should</w:t>
              </w:r>
            </w:ins>
            <w:ins w:id="2107" w:author="Giladi, Alex" w:date="2023-08-14T10:44:00Z">
              <w:r>
                <w:rPr>
                  <w:szCs w:val="20"/>
                </w:rPr>
                <w:t xml:space="preserve"> not be present</w:t>
              </w:r>
            </w:ins>
            <w:ins w:id="2108" w:author="Thomas Stockhammer" w:date="2023-08-16T16:59:00Z">
              <w:r w:rsidR="00257708">
                <w:rPr>
                  <w:szCs w:val="20"/>
                </w:rPr>
                <w:t xml:space="preserve"> and is expected to be ignored by the client.</w:t>
              </w:r>
            </w:ins>
            <w:ins w:id="2109" w:author="Giladi, Alex" w:date="2023-08-14T10:43:00Z">
              <w:del w:id="2110" w:author="Thomas Stockhammer" w:date="2023-08-16T16:59:00Z">
                <w:r w:rsidDel="00257708">
                  <w:rPr>
                    <w:szCs w:val="20"/>
                  </w:rPr>
                  <w:delText>.</w:delText>
                </w:r>
              </w:del>
            </w:ins>
          </w:p>
          <w:p w14:paraId="682FDF94" w14:textId="205B3ABD" w:rsidR="00A32779" w:rsidRPr="008258CE" w:rsidRDefault="00A32779">
            <w:pPr>
              <w:pStyle w:val="Noteindentcontinued"/>
              <w:ind w:left="0"/>
              <w:rPr>
                <w:ins w:id="2111" w:author="Giladi, Alex" w:date="2023-08-14T10:17:00Z"/>
              </w:rPr>
              <w:pPrChange w:id="2112" w:author="Giladi, Alex" w:date="2023-08-16T11:20:00Z">
                <w:pPr>
                  <w:pStyle w:val="Tablebody"/>
                  <w:jc w:val="left"/>
                </w:pPr>
              </w:pPrChange>
            </w:pPr>
            <w:ins w:id="2113" w:author="Giladi, Alex" w:date="2023-08-14T10:43:00Z">
              <w:del w:id="2114" w:author="Thomas Stockhammer" w:date="2023-08-16T16:59:00Z">
                <w:r w:rsidRPr="008258CE" w:rsidDel="00257708">
                  <w:delText>If not present</w:delText>
                </w:r>
                <w:r w:rsidDel="00257708">
                  <w:delText xml:space="preserve">, </w:delText>
                </w:r>
              </w:del>
            </w:ins>
            <w:ins w:id="2115" w:author="Giladi, Alex" w:date="2023-08-14T10:44:00Z">
              <w:del w:id="2116" w:author="Thomas Stockhammer" w:date="2023-08-16T16:59:00Z">
                <w:r w:rsidDel="00257708">
                  <w:delText>the properties</w:delText>
                </w:r>
              </w:del>
            </w:ins>
            <w:ins w:id="2117" w:author="Giladi, Alex" w:date="2023-08-14T10:43:00Z">
              <w:del w:id="2118" w:author="Thomas Stockhammer" w:date="2023-08-16T16:59:00Z">
                <w:r w:rsidDel="00257708">
                  <w:delText xml:space="preserve"> may be inferred from the value of an associated </w:delText>
                </w:r>
                <w:r w:rsidRPr="00301BB3" w:rsidDel="00257708">
                  <w:rPr>
                    <w:rFonts w:ascii="Courier New" w:hAnsi="Courier New" w:cs="Courier New"/>
                  </w:rPr>
                  <w:delText>@startWithSAP</w:delText>
                </w:r>
                <w:r w:rsidDel="00257708">
                  <w:delText xml:space="preserve"> attribute.</w:delText>
                </w:r>
              </w:del>
            </w:ins>
          </w:p>
        </w:tc>
      </w:tr>
      <w:tr w:rsidR="000A5B80" w:rsidRPr="008258CE" w14:paraId="16DF2D9A"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4A31DC0A" w14:textId="77777777" w:rsidR="000A5B80" w:rsidRPr="008258CE" w:rsidRDefault="000A5B80" w:rsidP="000A5B80">
            <w:pPr>
              <w:pStyle w:val="Tablefooter"/>
              <w:jc w:val="left"/>
              <w:rPr>
                <w:sz w:val="20"/>
                <w:szCs w:val="20"/>
              </w:rPr>
            </w:pPr>
            <w:r w:rsidRPr="008258CE">
              <w:rPr>
                <w:b/>
                <w:sz w:val="20"/>
                <w:szCs w:val="20"/>
              </w:rPr>
              <w:t>Key</w:t>
            </w:r>
          </w:p>
          <w:p w14:paraId="75D356B4" w14:textId="77777777" w:rsidR="000A5B80" w:rsidRPr="008258CE" w:rsidRDefault="000A5B80" w:rsidP="000A5B80">
            <w:pPr>
              <w:pStyle w:val="Tablefooter"/>
              <w:jc w:val="left"/>
              <w:rPr>
                <w:sz w:val="20"/>
                <w:szCs w:val="20"/>
              </w:rPr>
            </w:pPr>
            <w:r w:rsidRPr="008258CE">
              <w:rPr>
                <w:sz w:val="20"/>
                <w:szCs w:val="20"/>
              </w:rPr>
              <w:t>For attributes: M=mandatory, O=optional, OD=optional with default value, CM=conditionally mandatory</w:t>
            </w:r>
          </w:p>
          <w:p w14:paraId="47B226E2" w14:textId="77777777" w:rsidR="000A5B80" w:rsidRPr="008258CE" w:rsidRDefault="000A5B80" w:rsidP="000A5B80">
            <w:pPr>
              <w:pStyle w:val="Tablefooter"/>
              <w:jc w:val="left"/>
              <w:rPr>
                <w:sz w:val="20"/>
                <w:szCs w:val="20"/>
              </w:rPr>
            </w:pPr>
            <w:r w:rsidRPr="008258CE">
              <w:rPr>
                <w:sz w:val="20"/>
                <w:szCs w:val="20"/>
              </w:rPr>
              <w:t>For elements: &lt;minOccurs&gt;..&lt;maxOccurs&gt; (N=unbounded)</w:t>
            </w:r>
          </w:p>
          <w:p w14:paraId="188A90BC" w14:textId="77777777" w:rsidR="000A5B80" w:rsidRPr="008258CE" w:rsidRDefault="000A5B80" w:rsidP="000A5B80">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0AE5345B" w14:textId="02017B62"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119" w:name="_Ref14711923"/>
      <w:r w:rsidRPr="008258CE">
        <w:rPr>
          <w:szCs w:val="24"/>
        </w:rPr>
        <w:t>XML syntax</w:t>
      </w:r>
      <w:bookmarkEnd w:id="2119"/>
    </w:p>
    <w:p w14:paraId="6A54978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"RepresentationBaseType"</w:t>
      </w:r>
      <w:r w:rsidRPr="008258CE">
        <w:rPr>
          <w:rFonts w:ascii="Courier New" w:hAnsi="Courier New" w:cs="Courier New"/>
          <w:color w:val="0000FF"/>
          <w:sz w:val="16"/>
          <w:szCs w:val="16"/>
        </w:rPr>
        <w:t>&gt;</w:t>
      </w:r>
    </w:p>
    <w:p w14:paraId="4A4692A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073E9E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120"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121"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122" w:author="Thomas Stockhammer" w:date="2023-08-17T07:11: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9E029D7"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Representation base (common attributes and elements)</w:t>
      </w:r>
    </w:p>
    <w:p w14:paraId="37B1F36C"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p>
    <w:p w14:paraId="40D459AA"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&lt;/xs:annotation&gt;</w:t>
      </w:r>
    </w:p>
    <w:p w14:paraId="2D80AA06"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p>
    <w:p w14:paraId="3C0764CC"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"FramePacking"</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02B2BDEE"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"AudioChannelConfiguration"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1E2D0272"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"ContentProtection"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"ContentProtectionType"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3FC37E9F"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"OutputProtection"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49DD74E0"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"EssentialProperty"</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FD98A6B"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"SupplementalProperty"</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67A00AED"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"InbandEventStream"</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"EventStreamType"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01D0210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lastRenderedPageBreak/>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890F2B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"RandomAccess"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"RandomAccessType"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BBB83FC"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"GroupLabel"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C34BE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644230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"ProducerReferenceTime"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"ProducerReferenceTimeType"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F00A74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"ContentPopularityRate"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"ContentPopularityRateType"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71DF935" w14:textId="77777777" w:rsidR="00166071" w:rsidRDefault="00166071" w:rsidP="005669B8">
      <w:pPr>
        <w:widowControl w:val="0"/>
        <w:shd w:val="clear" w:color="auto" w:fill="D9D9D9" w:themeFill="background1" w:themeFillShade="D9"/>
        <w:autoSpaceDE w:val="0"/>
        <w:autoSpaceDN w:val="0"/>
        <w:adjustRightInd w:val="0"/>
        <w:spacing w:after="0" w:line="240" w:lineRule="auto"/>
        <w:jc w:val="left"/>
        <w:rPr>
          <w:ins w:id="2123" w:author="Giladi, Alex" w:date="2023-08-14T14:42:00Z"/>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"Resync"</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"ResyncType"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B319E1E" w14:textId="4A00EABA" w:rsidR="00467DC1" w:rsidRPr="00010AE7" w:rsidRDefault="00467DC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8000"/>
          <w:sz w:val="16"/>
          <w:szCs w:val="16"/>
          <w:rPrChange w:id="2124" w:author="Giladi, Alex" w:date="2023-08-16T11:21:00Z">
            <w:rPr>
              <w:rFonts w:ascii="Courier New" w:hAnsi="Courier New" w:cs="Courier New"/>
              <w:b/>
              <w:bCs/>
              <w:color w:val="000000"/>
              <w:sz w:val="16"/>
              <w:szCs w:val="16"/>
            </w:rPr>
          </w:rPrChange>
        </w:rPr>
      </w:pPr>
      <w:ins w:id="2125" w:author="Giladi, Alex" w:date="2023-08-14T14:42:00Z">
        <w:r>
          <w:rPr>
            <w:rFonts w:ascii="Courier New" w:hAnsi="Courier New" w:cs="Courier New"/>
            <w:color w:val="0000FF"/>
            <w:sz w:val="16"/>
            <w:szCs w:val="16"/>
          </w:rPr>
          <w:t xml:space="preserve">              </w:t>
        </w:r>
      </w:ins>
      <w:ins w:id="2126" w:author="Giladi, Alex" w:date="2023-08-14T14:43:00Z">
        <w:r>
          <w:rPr>
            <w:rFonts w:ascii="Courier New" w:hAnsi="Courier New" w:cs="Courier New"/>
            <w:color w:val="0000FF"/>
            <w:sz w:val="16"/>
            <w:szCs w:val="16"/>
          </w:rPr>
          <w:t xml:space="preserve"> </w:t>
        </w:r>
      </w:ins>
      <w:ins w:id="2127" w:author="Giladi, Alex" w:date="2023-08-14T14:42:00Z">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ins w:id="2128" w:author="Giladi, Alex" w:date="2023-08-14T14:43:00Z">
        <w:r>
          <w:rPr>
            <w:rFonts w:ascii="Courier New" w:hAnsi="Courier New" w:cs="Courier New"/>
            <w:color w:val="008000"/>
            <w:sz w:val="16"/>
            <w:szCs w:val="16"/>
          </w:rPr>
          <w:t>SegmentSequence</w:t>
        </w:r>
      </w:ins>
      <w:ins w:id="2129" w:author="Giladi, Alex" w:date="2023-08-16T11:20:00Z">
        <w:r w:rsidR="00010AE7">
          <w:rPr>
            <w:rFonts w:ascii="Courier New" w:hAnsi="Courier New" w:cs="Courier New"/>
            <w:color w:val="008000"/>
            <w:sz w:val="16"/>
            <w:szCs w:val="16"/>
          </w:rPr>
          <w:t>Properties</w:t>
        </w:r>
      </w:ins>
      <w:ins w:id="2130" w:author="Giladi, Alex" w:date="2023-08-14T14:42:00Z">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ins w:id="2131" w:author="Giladi, Alex" w:date="2023-08-14T14:43:00Z">
        <w:r>
          <w:rPr>
            <w:rFonts w:ascii="Courier New" w:hAnsi="Courier New" w:cs="Courier New"/>
            <w:color w:val="008000"/>
            <w:sz w:val="16"/>
            <w:szCs w:val="16"/>
          </w:rPr>
          <w:t>SegmentSequence</w:t>
        </w:r>
      </w:ins>
      <w:ins w:id="2132" w:author="Giladi, Alex" w:date="2023-08-16T11:21:00Z">
        <w:r w:rsidR="00010AE7">
          <w:rPr>
            <w:rFonts w:ascii="Courier New" w:hAnsi="Courier New" w:cs="Courier New"/>
            <w:color w:val="008000"/>
            <w:sz w:val="16"/>
            <w:szCs w:val="16"/>
          </w:rPr>
          <w:t>Properties</w:t>
        </w:r>
      </w:ins>
      <w:ins w:id="2133" w:author="Giladi, Alex" w:date="2023-08-14T14:43:00Z">
        <w:r>
          <w:rPr>
            <w:rFonts w:ascii="Courier New" w:hAnsi="Courier New" w:cs="Courier New"/>
            <w:color w:val="008000"/>
            <w:sz w:val="16"/>
            <w:szCs w:val="16"/>
          </w:rPr>
          <w:t>Type</w:t>
        </w:r>
      </w:ins>
      <w:ins w:id="2134" w:author="Giladi, Alex" w:date="2023-08-14T14:42:00Z">
        <w:r w:rsidRPr="008258CE">
          <w:rPr>
            <w:rFonts w:ascii="Courier New" w:hAnsi="Courier New" w:cs="Courier New"/>
            <w:color w:val="008000"/>
            <w:sz w:val="16"/>
            <w:szCs w:val="16"/>
          </w:rPr>
          <w:t>"</w:t>
        </w:r>
      </w:ins>
      <w:ins w:id="2135" w:author="Giladi, Alex" w:date="2023-08-16T11:21:00Z">
        <w:r w:rsidR="00010AE7">
          <w:rPr>
            <w:rFonts w:ascii="Courier New" w:hAnsi="Courier New" w:cs="Courier New"/>
            <w:color w:val="008000"/>
            <w:sz w:val="16"/>
            <w:szCs w:val="16"/>
          </w:rPr>
          <w:t xml:space="preserve"> </w:t>
        </w:r>
      </w:ins>
      <w:ins w:id="2136" w:author="Giladi, Alex" w:date="2023-08-14T14:42:00Z">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ins w:id="2137" w:author="Thomas Stockhammer" w:date="2023-08-16T13:15:00Z">
        <w:del w:id="2138" w:author="Giladi, Alex" w:date="2023-08-16T11:20:00Z">
          <w:r w:rsidR="008E0C33" w:rsidDel="00010AE7">
            <w:rPr>
              <w:rFonts w:ascii="Courier New" w:hAnsi="Courier New" w:cs="Courier New"/>
              <w:color w:val="008000"/>
              <w:sz w:val="16"/>
              <w:szCs w:val="16"/>
            </w:rPr>
            <w:delText>unbounded</w:delText>
          </w:r>
        </w:del>
      </w:ins>
      <w:ins w:id="2139" w:author="Giladi, Alex" w:date="2023-08-16T11:20:00Z">
        <w:r w:rsidR="00010AE7">
          <w:rPr>
            <w:rFonts w:ascii="Courier New" w:hAnsi="Courier New" w:cs="Courier New"/>
            <w:color w:val="008000"/>
            <w:sz w:val="16"/>
            <w:szCs w:val="16"/>
          </w:rPr>
          <w:t>1</w:t>
        </w:r>
      </w:ins>
      <w:ins w:id="2140" w:author="Giladi, Alex" w:date="2023-08-14T14:43:00Z">
        <w:del w:id="2141" w:author="Thomas Stockhammer" w:date="2023-08-16T13:15:00Z">
          <w:r w:rsidDel="008E0C33">
            <w:rPr>
              <w:rFonts w:ascii="Courier New" w:hAnsi="Courier New" w:cs="Courier New"/>
              <w:color w:val="008000"/>
              <w:sz w:val="16"/>
              <w:szCs w:val="16"/>
            </w:rPr>
            <w:delText>1</w:delText>
          </w:r>
        </w:del>
      </w:ins>
      <w:ins w:id="2142" w:author="Giladi, Alex" w:date="2023-08-14T14:42:00Z">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23EE128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F49F90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53E31A3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"ListOfProfilesType"</w:t>
      </w:r>
      <w:r w:rsidRPr="008258CE">
        <w:rPr>
          <w:rFonts w:ascii="Courier New" w:hAnsi="Courier New" w:cs="Courier New"/>
          <w:color w:val="0000FF"/>
          <w:sz w:val="16"/>
          <w:szCs w:val="16"/>
        </w:rPr>
        <w:t>/&gt;</w:t>
      </w:r>
    </w:p>
    <w:p w14:paraId="4A70C0D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62A3A9D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"height"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BB66E0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"sar"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"RatioType"</w:t>
      </w:r>
      <w:r w:rsidRPr="008258CE">
        <w:rPr>
          <w:rFonts w:ascii="Courier New" w:hAnsi="Courier New" w:cs="Courier New"/>
          <w:color w:val="0000FF"/>
          <w:sz w:val="16"/>
          <w:szCs w:val="16"/>
        </w:rPr>
        <w:t>/&gt;</w:t>
      </w:r>
    </w:p>
    <w:p w14:paraId="60A6BCE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"FrameRateType"</w:t>
      </w:r>
      <w:r w:rsidRPr="008258CE">
        <w:rPr>
          <w:rFonts w:ascii="Courier New" w:hAnsi="Courier New" w:cs="Courier New"/>
          <w:color w:val="0000FF"/>
          <w:sz w:val="16"/>
          <w:szCs w:val="16"/>
        </w:rPr>
        <w:t>/&gt;</w:t>
      </w:r>
    </w:p>
    <w:p w14:paraId="77A8FD7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"audioSamplingRate"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"AudioSamplingRateType"</w:t>
      </w:r>
      <w:r w:rsidRPr="008258CE">
        <w:rPr>
          <w:rFonts w:ascii="Courier New" w:hAnsi="Courier New" w:cs="Courier New"/>
          <w:color w:val="0000FF"/>
          <w:sz w:val="16"/>
          <w:szCs w:val="16"/>
        </w:rPr>
        <w:t>/&gt;</w:t>
      </w:r>
    </w:p>
    <w:p w14:paraId="2911D15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"mimeType"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2B98FF8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278EA5D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"codecs"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"CodecsType"</w:t>
      </w:r>
      <w:r w:rsidRPr="008258CE">
        <w:rPr>
          <w:rFonts w:ascii="Courier New" w:hAnsi="Courier New" w:cs="Courier New"/>
          <w:color w:val="0000FF"/>
          <w:sz w:val="16"/>
          <w:szCs w:val="16"/>
        </w:rPr>
        <w:t>/&gt;</w:t>
      </w:r>
    </w:p>
    <w:p w14:paraId="267E23B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"containerProfiles"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502D1D2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"maximumSAPPeriod"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"xs:double"</w:t>
      </w:r>
      <w:r w:rsidRPr="008258CE">
        <w:rPr>
          <w:rFonts w:ascii="Courier New" w:hAnsi="Courier New" w:cs="Courier New"/>
          <w:color w:val="0000FF"/>
          <w:sz w:val="16"/>
          <w:szCs w:val="16"/>
        </w:rPr>
        <w:t>/&gt;</w:t>
      </w:r>
    </w:p>
    <w:p w14:paraId="6DC4AD7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"startWithSAP"</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"SAPType"</w:t>
      </w:r>
      <w:r w:rsidRPr="008258CE">
        <w:rPr>
          <w:rFonts w:ascii="Courier New" w:hAnsi="Courier New" w:cs="Courier New"/>
          <w:color w:val="0000FF"/>
          <w:sz w:val="16"/>
          <w:szCs w:val="16"/>
        </w:rPr>
        <w:t>/&gt;</w:t>
      </w:r>
    </w:p>
    <w:p w14:paraId="0E44DCFF" w14:textId="3F535839" w:rsidR="009B0C4A" w:rsidRPr="008258CE" w:rsidDel="00513438" w:rsidRDefault="009B0C4A" w:rsidP="009B0C4A">
      <w:pPr>
        <w:widowControl w:val="0"/>
        <w:shd w:val="clear" w:color="auto" w:fill="D9D9D9" w:themeFill="background1" w:themeFillShade="D9"/>
        <w:autoSpaceDE w:val="0"/>
        <w:autoSpaceDN w:val="0"/>
        <w:adjustRightInd w:val="0"/>
        <w:spacing w:after="0" w:line="240" w:lineRule="auto"/>
        <w:jc w:val="left"/>
        <w:rPr>
          <w:ins w:id="2143" w:author="Thomas Stockhammer" w:date="2023-08-11T16:24:00Z"/>
          <w:del w:id="2144" w:author="Giladi, Alex" w:date="2023-08-14T14:54:00Z"/>
          <w:rFonts w:ascii="Courier New" w:hAnsi="Courier New" w:cs="Courier New"/>
          <w:b/>
          <w:bCs/>
          <w:color w:val="000000"/>
          <w:sz w:val="16"/>
          <w:szCs w:val="16"/>
        </w:rPr>
      </w:pPr>
      <w:ins w:id="2145" w:author="Thomas Stockhammer" w:date="2023-08-11T16:24:00Z">
        <w:del w:id="2146" w:author="Giladi, Alex" w:date="2023-08-14T14:54:00Z">
          <w:r w:rsidRPr="008258CE" w:rsidDel="00513438">
            <w:rPr>
              <w:rFonts w:ascii="Courier New" w:hAnsi="Courier New" w:cs="Courier New"/>
              <w:b/>
              <w:bCs/>
              <w:color w:val="000000"/>
              <w:sz w:val="16"/>
              <w:szCs w:val="16"/>
            </w:rPr>
            <w:tab/>
          </w:r>
          <w:r w:rsidRPr="008258CE" w:rsidDel="00513438">
            <w:rPr>
              <w:rFonts w:ascii="Courier New" w:hAnsi="Courier New" w:cs="Courier New"/>
              <w:b/>
              <w:bCs/>
              <w:color w:val="000000"/>
              <w:sz w:val="16"/>
              <w:szCs w:val="16"/>
            </w:rPr>
            <w:tab/>
          </w:r>
          <w:r w:rsidRPr="008258CE" w:rsidDel="00513438">
            <w:rPr>
              <w:rFonts w:ascii="Courier New" w:hAnsi="Courier New" w:cs="Courier New"/>
              <w:color w:val="0000FF"/>
              <w:sz w:val="16"/>
              <w:szCs w:val="16"/>
            </w:rPr>
            <w:delText>&lt;xs:attribute</w:delText>
          </w:r>
          <w:r w:rsidRPr="008258CE" w:rsidDel="00513438">
            <w:rPr>
              <w:rFonts w:ascii="Courier New" w:hAnsi="Courier New" w:cs="Courier New"/>
              <w:color w:val="000000"/>
              <w:sz w:val="16"/>
              <w:szCs w:val="16"/>
            </w:rPr>
            <w:delText xml:space="preserve"> </w:delText>
          </w:r>
          <w:r w:rsidRPr="008258CE" w:rsidDel="00513438">
            <w:rPr>
              <w:rFonts w:ascii="Courier New" w:hAnsi="Courier New" w:cs="Courier New"/>
              <w:color w:val="FF0000"/>
              <w:sz w:val="16"/>
              <w:szCs w:val="16"/>
            </w:rPr>
            <w:delText>name</w:delText>
          </w:r>
          <w:r w:rsidRPr="008258CE" w:rsidDel="00513438">
            <w:rPr>
              <w:rFonts w:ascii="Courier New" w:hAnsi="Courier New" w:cs="Courier New"/>
              <w:color w:val="000000"/>
              <w:sz w:val="16"/>
              <w:szCs w:val="16"/>
            </w:rPr>
            <w:delText>=</w:delText>
          </w:r>
          <w:r w:rsidRPr="008258CE" w:rsidDel="00513438">
            <w:rPr>
              <w:rFonts w:ascii="Courier New" w:hAnsi="Courier New" w:cs="Courier New"/>
              <w:color w:val="008000"/>
              <w:sz w:val="16"/>
              <w:szCs w:val="16"/>
            </w:rPr>
            <w:delText>"start</w:delText>
          </w:r>
          <w:r w:rsidDel="00513438">
            <w:rPr>
              <w:rFonts w:ascii="Courier New" w:hAnsi="Courier New" w:cs="Courier New"/>
              <w:color w:val="008000"/>
              <w:sz w:val="16"/>
              <w:szCs w:val="16"/>
            </w:rPr>
            <w:delText>S</w:delText>
          </w:r>
        </w:del>
      </w:ins>
      <w:ins w:id="2147" w:author="Thomas Stockhammer" w:date="2023-08-11T16:25:00Z">
        <w:del w:id="2148" w:author="Giladi, Alex" w:date="2023-08-14T14:54:00Z">
          <w:r w:rsidDel="00513438">
            <w:rPr>
              <w:rFonts w:ascii="Courier New" w:hAnsi="Courier New" w:cs="Courier New"/>
              <w:color w:val="008000"/>
              <w:sz w:val="16"/>
              <w:szCs w:val="16"/>
            </w:rPr>
            <w:delText>S</w:delText>
          </w:r>
        </w:del>
      </w:ins>
      <w:ins w:id="2149" w:author="Thomas Stockhammer" w:date="2023-08-11T16:24:00Z">
        <w:del w:id="2150" w:author="Giladi, Alex" w:date="2023-08-14T14:54:00Z">
          <w:r w:rsidRPr="008258CE" w:rsidDel="00513438">
            <w:rPr>
              <w:rFonts w:ascii="Courier New" w:hAnsi="Courier New" w:cs="Courier New"/>
              <w:color w:val="008000"/>
              <w:sz w:val="16"/>
              <w:szCs w:val="16"/>
            </w:rPr>
            <w:delText>WithSAP"</w:delText>
          </w:r>
          <w:r w:rsidRPr="008258CE" w:rsidDel="00513438">
            <w:rPr>
              <w:rFonts w:ascii="Courier New" w:hAnsi="Courier New" w:cs="Courier New"/>
              <w:color w:val="000000"/>
              <w:sz w:val="16"/>
              <w:szCs w:val="16"/>
            </w:rPr>
            <w:delText xml:space="preserve"> </w:delText>
          </w:r>
          <w:r w:rsidRPr="008258CE" w:rsidDel="00513438">
            <w:rPr>
              <w:rFonts w:ascii="Courier New" w:hAnsi="Courier New" w:cs="Courier New"/>
              <w:color w:val="FF0000"/>
              <w:sz w:val="16"/>
              <w:szCs w:val="16"/>
            </w:rPr>
            <w:delText>type</w:delText>
          </w:r>
          <w:r w:rsidRPr="008258CE" w:rsidDel="00513438">
            <w:rPr>
              <w:rFonts w:ascii="Courier New" w:hAnsi="Courier New" w:cs="Courier New"/>
              <w:color w:val="000000"/>
              <w:sz w:val="16"/>
              <w:szCs w:val="16"/>
            </w:rPr>
            <w:delText>=</w:delText>
          </w:r>
          <w:r w:rsidRPr="008258CE" w:rsidDel="00513438">
            <w:rPr>
              <w:rFonts w:ascii="Courier New" w:hAnsi="Courier New" w:cs="Courier New"/>
              <w:color w:val="008000"/>
              <w:sz w:val="16"/>
              <w:szCs w:val="16"/>
            </w:rPr>
            <w:delText>"</w:delText>
          </w:r>
          <w:r w:rsidDel="00513438">
            <w:rPr>
              <w:rFonts w:ascii="Courier New" w:hAnsi="Courier New" w:cs="Courier New"/>
              <w:color w:val="008000"/>
              <w:sz w:val="16"/>
              <w:szCs w:val="16"/>
            </w:rPr>
            <w:delText>SS</w:delText>
          </w:r>
          <w:r w:rsidRPr="008258CE" w:rsidDel="00513438">
            <w:rPr>
              <w:rFonts w:ascii="Courier New" w:hAnsi="Courier New" w:cs="Courier New"/>
              <w:color w:val="008000"/>
              <w:sz w:val="16"/>
              <w:szCs w:val="16"/>
            </w:rPr>
            <w:delText>SAPType"</w:delText>
          </w:r>
          <w:r w:rsidRPr="008258CE" w:rsidDel="00513438">
            <w:rPr>
              <w:rFonts w:ascii="Courier New" w:hAnsi="Courier New" w:cs="Courier New"/>
              <w:color w:val="0000FF"/>
              <w:sz w:val="16"/>
              <w:szCs w:val="16"/>
            </w:rPr>
            <w:delText>/&gt;</w:delText>
          </w:r>
        </w:del>
      </w:ins>
    </w:p>
    <w:p w14:paraId="2D40C7C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"maxPlayoutRate"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"xs:double"</w:t>
      </w:r>
      <w:r w:rsidRPr="008258CE">
        <w:rPr>
          <w:rFonts w:ascii="Courier New" w:hAnsi="Courier New" w:cs="Courier New"/>
          <w:color w:val="0000FF"/>
          <w:sz w:val="16"/>
          <w:szCs w:val="16"/>
        </w:rPr>
        <w:t>/&gt;</w:t>
      </w:r>
    </w:p>
    <w:p w14:paraId="293D648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"codingDependency"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FF"/>
          <w:sz w:val="16"/>
          <w:szCs w:val="16"/>
        </w:rPr>
        <w:t>/&gt;</w:t>
      </w:r>
    </w:p>
    <w:p w14:paraId="3346683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"scanType"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"VideoScanType"</w:t>
      </w:r>
      <w:r w:rsidRPr="008258CE">
        <w:rPr>
          <w:rFonts w:ascii="Courier New" w:hAnsi="Courier New" w:cs="Courier New"/>
          <w:color w:val="0000FF"/>
          <w:sz w:val="16"/>
          <w:szCs w:val="16"/>
        </w:rPr>
        <w:t>/&gt;</w:t>
      </w:r>
    </w:p>
    <w:p w14:paraId="2F1898F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"selectionPriority"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5DB0074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"TagType"</w:t>
      </w:r>
      <w:r w:rsidRPr="008258CE">
        <w:rPr>
          <w:rFonts w:ascii="Courier New" w:hAnsi="Courier New" w:cs="Courier New"/>
          <w:color w:val="0000FF"/>
          <w:sz w:val="16"/>
          <w:szCs w:val="16"/>
        </w:rPr>
        <w:t>/&gt;</w:t>
      </w:r>
    </w:p>
    <w:p w14:paraId="4515063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29B4AE2" w14:textId="0C75A648" w:rsidR="00166071" w:rsidRPr="008258CE"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0D21DD3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"AudioSamplingRateType"</w:t>
      </w:r>
      <w:r w:rsidRPr="008258CE">
        <w:rPr>
          <w:rFonts w:ascii="Courier New" w:hAnsi="Courier New" w:cs="Courier New"/>
          <w:color w:val="0000FF"/>
          <w:sz w:val="16"/>
          <w:szCs w:val="16"/>
        </w:rPr>
        <w:t>&gt;</w:t>
      </w:r>
    </w:p>
    <w:p w14:paraId="672F39E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9CD26FD"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&lt;xs:documentation</w:t>
      </w:r>
      <w:r w:rsidRPr="005669B8">
        <w:rPr>
          <w:rFonts w:ascii="Courier New" w:hAnsi="Courier New" w:cs="Courier New"/>
          <w:color w:val="000000"/>
          <w:sz w:val="16"/>
          <w:szCs w:val="16"/>
          <w:lang w:val="en-US"/>
        </w:rPr>
        <w:t xml:space="preserve"> </w:t>
      </w:r>
      <w:r w:rsidRPr="005669B8">
        <w:rPr>
          <w:rFonts w:ascii="Courier New" w:hAnsi="Courier New" w:cs="Courier New"/>
          <w:color w:val="FF0000"/>
          <w:sz w:val="16"/>
          <w:szCs w:val="16"/>
          <w:lang w:val="en-US"/>
        </w:rPr>
        <w:t>xml:lang</w:t>
      </w:r>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FF"/>
          <w:sz w:val="16"/>
          <w:szCs w:val="16"/>
          <w:lang w:val="en-US"/>
        </w:rPr>
        <w:t>&gt;</w:t>
      </w:r>
    </w:p>
    <w:p w14:paraId="6E5D8A1B"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Audio Sampling Rate</w:t>
      </w:r>
    </w:p>
    <w:p w14:paraId="1588119E"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&lt;/xs:documentation&gt;</w:t>
      </w:r>
    </w:p>
    <w:p w14:paraId="20188BC7"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68B71FAA"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&lt;xs:restriction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"UIntVectorType"</w:t>
      </w:r>
      <w:r w:rsidRPr="004E5F20">
        <w:rPr>
          <w:rFonts w:ascii="Courier New" w:hAnsi="Courier New" w:cs="Courier New"/>
          <w:color w:val="0000FF"/>
          <w:sz w:val="16"/>
          <w:szCs w:val="16"/>
          <w:lang w:val="fr-CH"/>
        </w:rPr>
        <w:t>&gt;</w:t>
      </w:r>
    </w:p>
    <w:p w14:paraId="5446BCCF"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&lt;xs:minLength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38C63B4C"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&lt;xs:maxLength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"2"</w:t>
      </w:r>
      <w:r w:rsidRPr="008258CE">
        <w:rPr>
          <w:rFonts w:ascii="Courier New" w:hAnsi="Courier New" w:cs="Courier New"/>
          <w:color w:val="0000FF"/>
          <w:sz w:val="16"/>
          <w:szCs w:val="16"/>
        </w:rPr>
        <w:t>/&gt;</w:t>
      </w:r>
    </w:p>
    <w:p w14:paraId="27DDB43E"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&lt;/xs:restriction&gt;</w:t>
      </w:r>
    </w:p>
    <w:p w14:paraId="1878C544" w14:textId="5F74FB45"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&lt;/xs:simpleType&gt;</w:t>
      </w:r>
    </w:p>
    <w:p w14:paraId="7C790FB2"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"VideoScanType"</w:t>
      </w:r>
      <w:r w:rsidRPr="004E5F20">
        <w:rPr>
          <w:rFonts w:ascii="Courier New" w:hAnsi="Courier New" w:cs="Courier New"/>
          <w:color w:val="0000FF"/>
          <w:sz w:val="16"/>
          <w:szCs w:val="16"/>
          <w:lang w:val="fr-CH"/>
        </w:rPr>
        <w:t>&gt;</w:t>
      </w:r>
    </w:p>
    <w:p w14:paraId="4B5C1527"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6A44B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07FD51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Video Scan type enumeration</w:t>
      </w:r>
    </w:p>
    <w:p w14:paraId="1C387DF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3E44572D"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&lt;/xs:annotation&gt;</w:t>
      </w:r>
    </w:p>
    <w:p w14:paraId="5ED11DE8" w14:textId="77777777" w:rsidR="00A44957" w:rsidRPr="00FC4C21"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&lt;xs:restriction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17752ED7"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"progressive"</w:t>
      </w:r>
      <w:r w:rsidRPr="008258CE">
        <w:rPr>
          <w:rFonts w:ascii="Courier New" w:hAnsi="Courier New" w:cs="Courier New"/>
          <w:color w:val="0000FF"/>
          <w:sz w:val="16"/>
          <w:szCs w:val="16"/>
        </w:rPr>
        <w:t>/&gt;</w:t>
      </w:r>
    </w:p>
    <w:p w14:paraId="0592B49E"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"interlaced"</w:t>
      </w:r>
      <w:r w:rsidRPr="008258CE">
        <w:rPr>
          <w:rFonts w:ascii="Courier New" w:hAnsi="Courier New" w:cs="Courier New"/>
          <w:color w:val="0000FF"/>
          <w:sz w:val="16"/>
          <w:szCs w:val="16"/>
        </w:rPr>
        <w:t>/&gt;</w:t>
      </w:r>
    </w:p>
    <w:p w14:paraId="6827C1F3"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"unknown"</w:t>
      </w:r>
      <w:r w:rsidRPr="008258CE">
        <w:rPr>
          <w:rFonts w:ascii="Courier New" w:hAnsi="Courier New" w:cs="Courier New"/>
          <w:color w:val="0000FF"/>
          <w:sz w:val="16"/>
          <w:szCs w:val="16"/>
        </w:rPr>
        <w:t>/&gt;</w:t>
      </w:r>
    </w:p>
    <w:p w14:paraId="58487C17"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25D877CF" w14:textId="47CBE7DA"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7CDF279D"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"CodecsType"</w:t>
      </w:r>
      <w:r w:rsidRPr="008258CE">
        <w:rPr>
          <w:rFonts w:ascii="Courier New" w:hAnsi="Courier New" w:cs="Courier New"/>
          <w:color w:val="0000FF"/>
          <w:sz w:val="16"/>
          <w:szCs w:val="16"/>
        </w:rPr>
        <w:t>&gt;</w:t>
      </w:r>
    </w:p>
    <w:p w14:paraId="17FF9FA8"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449CBFFB"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&lt;xs:pattern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"&amp;charset;&amp;squote;&amp;language;&amp;squote;&amp;id_list;"</w:t>
      </w:r>
      <w:r w:rsidRPr="008258CE">
        <w:rPr>
          <w:rFonts w:ascii="Courier New" w:hAnsi="Courier New" w:cs="Courier New"/>
          <w:color w:val="0000FF"/>
          <w:sz w:val="16"/>
          <w:szCs w:val="16"/>
        </w:rPr>
        <w:t>&gt;</w:t>
      </w:r>
    </w:p>
    <w:p w14:paraId="4C7DD2C1"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20B1666"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r w:rsidRPr="008258CE">
        <w:rPr>
          <w:rFonts w:ascii="Courier New" w:hAnsi="Courier New" w:cs="Courier New"/>
          <w:b/>
          <w:bCs/>
          <w:color w:val="000000"/>
          <w:sz w:val="16"/>
          <w:szCs w:val="16"/>
        </w:rPr>
        <w:t>RFC6381 fancy-list without enclosing double quotes</w:t>
      </w:r>
      <w:r w:rsidRPr="008258CE">
        <w:rPr>
          <w:rFonts w:ascii="Courier New" w:hAnsi="Courier New" w:cs="Courier New"/>
          <w:color w:val="0000FF"/>
          <w:sz w:val="16"/>
          <w:szCs w:val="16"/>
        </w:rPr>
        <w:t>&lt;/xs:documentation&gt;</w:t>
      </w:r>
    </w:p>
    <w:p w14:paraId="4E670A31"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1FECA0C"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&lt;/xs:pattern&gt;</w:t>
      </w:r>
    </w:p>
    <w:p w14:paraId="069A1CCF"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&lt;xs:pattern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"&amp;id_simple;(,&amp;id_simple;)*"</w:t>
      </w:r>
      <w:r w:rsidRPr="008258CE">
        <w:rPr>
          <w:rFonts w:ascii="Courier New" w:hAnsi="Courier New" w:cs="Courier New"/>
          <w:color w:val="0000FF"/>
          <w:sz w:val="16"/>
          <w:szCs w:val="16"/>
        </w:rPr>
        <w:t>&gt;</w:t>
      </w:r>
    </w:p>
    <w:p w14:paraId="614FDAA2"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F8363D9"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r w:rsidRPr="008258CE">
        <w:rPr>
          <w:rFonts w:ascii="Courier New" w:hAnsi="Courier New" w:cs="Courier New"/>
          <w:b/>
          <w:bCs/>
          <w:color w:val="000000"/>
          <w:sz w:val="16"/>
          <w:szCs w:val="16"/>
        </w:rPr>
        <w:t>RFC6381 simp-list without enclosing double quotes</w:t>
      </w:r>
      <w:r w:rsidRPr="008258CE">
        <w:rPr>
          <w:rFonts w:ascii="Courier New" w:hAnsi="Courier New" w:cs="Courier New"/>
          <w:color w:val="0000FF"/>
          <w:sz w:val="16"/>
          <w:szCs w:val="16"/>
        </w:rPr>
        <w:t>&lt;/xs:documentation&gt;</w:t>
      </w:r>
    </w:p>
    <w:p w14:paraId="7E9A645A"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0408DFD0"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&lt;/xs:pattern&gt;</w:t>
      </w:r>
    </w:p>
    <w:p w14:paraId="637EDFA4"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18559D20" w14:textId="3CF8DFBC"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2151" w:author="Thomas Stockhammer" w:date="2023-08-11T16:26:00Z"/>
          <w:del w:id="2152" w:author="Giladi, Alex" w:date="2023-08-14T14:42:00Z"/>
          <w:rFonts w:ascii="Courier New" w:hAnsi="Courier New" w:cs="Courier New"/>
          <w:b/>
          <w:bCs/>
          <w:color w:val="000000"/>
          <w:sz w:val="16"/>
          <w:szCs w:val="16"/>
        </w:rPr>
      </w:pPr>
      <w:ins w:id="2153" w:author="Thomas Stockhammer" w:date="2023-08-11T16:26:00Z">
        <w:del w:id="2154"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&lt;xs:simpleType</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name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w:delText>
          </w:r>
          <w:r w:rsidDel="00467DC1">
            <w:rPr>
              <w:rFonts w:ascii="Courier New" w:hAnsi="Courier New" w:cs="Courier New"/>
              <w:color w:val="008000"/>
              <w:sz w:val="16"/>
              <w:szCs w:val="16"/>
            </w:rPr>
            <w:delText>SSSAP</w:delText>
          </w:r>
          <w:r w:rsidRPr="008258CE" w:rsidDel="00467DC1">
            <w:rPr>
              <w:rFonts w:ascii="Courier New" w:hAnsi="Courier New" w:cs="Courier New"/>
              <w:color w:val="008000"/>
              <w:sz w:val="16"/>
              <w:szCs w:val="16"/>
            </w:rPr>
            <w:delText>Type"</w:delText>
          </w:r>
          <w:r w:rsidRPr="008258CE" w:rsidDel="00467DC1">
            <w:rPr>
              <w:rFonts w:ascii="Courier New" w:hAnsi="Courier New" w:cs="Courier New"/>
              <w:color w:val="0000FF"/>
              <w:sz w:val="16"/>
              <w:szCs w:val="16"/>
            </w:rPr>
            <w:delText>&gt;</w:delText>
          </w:r>
        </w:del>
      </w:ins>
    </w:p>
    <w:p w14:paraId="2779949E" w14:textId="3E3A486F"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2155" w:author="Thomas Stockhammer" w:date="2023-08-11T16:26:00Z"/>
          <w:del w:id="2156" w:author="Giladi, Alex" w:date="2023-08-14T14:42:00Z"/>
          <w:rFonts w:ascii="Courier New" w:hAnsi="Courier New" w:cs="Courier New"/>
          <w:b/>
          <w:bCs/>
          <w:color w:val="000000"/>
          <w:sz w:val="16"/>
          <w:szCs w:val="16"/>
        </w:rPr>
      </w:pPr>
      <w:ins w:id="2157" w:author="Thomas Stockhammer" w:date="2023-08-11T16:26:00Z">
        <w:del w:id="2158"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&lt;xs:restriction</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base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"xs:string"</w:delText>
          </w:r>
          <w:r w:rsidRPr="008258CE" w:rsidDel="00467DC1">
            <w:rPr>
              <w:rFonts w:ascii="Courier New" w:hAnsi="Courier New" w:cs="Courier New"/>
              <w:color w:val="0000FF"/>
              <w:sz w:val="16"/>
              <w:szCs w:val="16"/>
            </w:rPr>
            <w:delText>&gt;</w:delText>
          </w:r>
        </w:del>
      </w:ins>
    </w:p>
    <w:p w14:paraId="7E472984" w14:textId="3D4431E1"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2159" w:author="Thomas Stockhammer" w:date="2023-08-11T16:26:00Z"/>
          <w:del w:id="2160" w:author="Giladi, Alex" w:date="2023-08-14T14:42:00Z"/>
          <w:rFonts w:ascii="Courier New" w:hAnsi="Courier New" w:cs="Courier New"/>
          <w:b/>
          <w:bCs/>
          <w:color w:val="000000"/>
          <w:sz w:val="16"/>
          <w:szCs w:val="16"/>
        </w:rPr>
      </w:pPr>
      <w:ins w:id="2161" w:author="Thomas Stockhammer" w:date="2023-08-11T16:26:00Z">
        <w:del w:id="2162" w:author="Giladi, Alex" w:date="2023-08-14T14:42:00Z">
          <w:r w:rsidRPr="008258CE" w:rsidDel="00467DC1">
            <w:rPr>
              <w:rFonts w:ascii="Courier New" w:hAnsi="Courier New" w:cs="Courier New"/>
              <w:b/>
              <w:bCs/>
              <w:color w:val="000000"/>
              <w:sz w:val="16"/>
              <w:szCs w:val="16"/>
            </w:rPr>
            <w:lastRenderedPageBreak/>
            <w:tab/>
          </w:r>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&lt;xs:pattern</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value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w:delText>
          </w:r>
        </w:del>
      </w:ins>
      <w:ins w:id="2163" w:author="Thomas Stockhammer" w:date="2023-08-11T16:32:00Z">
        <w:del w:id="2164" w:author="Giladi, Alex" w:date="2023-08-14T14:42:00Z">
          <w:r w:rsidR="00BB7501" w:rsidDel="00467DC1">
            <w:rPr>
              <w:rFonts w:ascii="Courier New" w:hAnsi="Courier New" w:cs="Courier New"/>
              <w:color w:val="008000"/>
              <w:sz w:val="16"/>
              <w:szCs w:val="16"/>
            </w:rPr>
            <w:delText>[0-6]</w:delText>
          </w:r>
        </w:del>
      </w:ins>
      <w:ins w:id="2165" w:author="Thomas Stockhammer" w:date="2023-08-11T16:29:00Z">
        <w:del w:id="2166" w:author="Giladi, Alex" w:date="2023-08-14T14:42:00Z">
          <w:r w:rsidR="00BB7501" w:rsidRPr="00BB7501" w:rsidDel="00467DC1">
            <w:rPr>
              <w:rFonts w:ascii="Courier New" w:hAnsi="Courier New" w:cs="Courier New"/>
              <w:color w:val="008000"/>
              <w:sz w:val="16"/>
              <w:szCs w:val="16"/>
            </w:rPr>
            <w:delText>,\d+</w:delText>
          </w:r>
        </w:del>
      </w:ins>
      <w:ins w:id="2167" w:author="Thomas Stockhammer" w:date="2023-08-11T16:26:00Z">
        <w:del w:id="2168" w:author="Giladi, Alex" w:date="2023-08-14T14:42:00Z">
          <w:r w:rsidRPr="008258CE" w:rsidDel="00467DC1">
            <w:rPr>
              <w:rFonts w:ascii="Courier New" w:hAnsi="Courier New" w:cs="Courier New"/>
              <w:color w:val="008000"/>
              <w:sz w:val="16"/>
              <w:szCs w:val="16"/>
            </w:rPr>
            <w:delText>"</w:delText>
          </w:r>
        </w:del>
      </w:ins>
      <w:ins w:id="2169" w:author="Thomas Stockhammer" w:date="2023-08-11T16:29:00Z">
        <w:del w:id="2170" w:author="Giladi, Alex" w:date="2023-08-14T14:42:00Z">
          <w:r w:rsidR="00BB7501" w:rsidDel="00467DC1">
            <w:rPr>
              <w:rFonts w:ascii="Courier New" w:hAnsi="Courier New" w:cs="Courier New"/>
              <w:color w:val="008000"/>
              <w:sz w:val="16"/>
              <w:szCs w:val="16"/>
            </w:rPr>
            <w:delText>/</w:delText>
          </w:r>
        </w:del>
      </w:ins>
      <w:ins w:id="2171" w:author="Thomas Stockhammer" w:date="2023-08-11T16:26:00Z">
        <w:del w:id="2172" w:author="Giladi, Alex" w:date="2023-08-14T14:42:00Z">
          <w:r w:rsidRPr="008258CE" w:rsidDel="00467DC1">
            <w:rPr>
              <w:rFonts w:ascii="Courier New" w:hAnsi="Courier New" w:cs="Courier New"/>
              <w:color w:val="0000FF"/>
              <w:sz w:val="16"/>
              <w:szCs w:val="16"/>
            </w:rPr>
            <w:delText>&gt;</w:delText>
          </w:r>
        </w:del>
      </w:ins>
    </w:p>
    <w:p w14:paraId="368DE94C" w14:textId="4B1884F8"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2173" w:author="Thomas Stockhammer" w:date="2023-08-11T16:26:00Z"/>
          <w:del w:id="2174" w:author="Giladi, Alex" w:date="2023-08-14T14:42:00Z"/>
          <w:rFonts w:ascii="Courier New" w:hAnsi="Courier New" w:cs="Courier New"/>
          <w:b/>
          <w:bCs/>
          <w:color w:val="000000"/>
          <w:sz w:val="16"/>
          <w:szCs w:val="16"/>
        </w:rPr>
      </w:pPr>
      <w:ins w:id="2175" w:author="Thomas Stockhammer" w:date="2023-08-11T16:26:00Z">
        <w:del w:id="2176"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&lt;/xs:restriction&gt;</w:delText>
          </w:r>
        </w:del>
      </w:ins>
    </w:p>
    <w:p w14:paraId="748A68B0" w14:textId="45219C88" w:rsidR="0049059E" w:rsidRPr="008258CE" w:rsidDel="00467DC1" w:rsidRDefault="0049059E" w:rsidP="005669B8">
      <w:pPr>
        <w:widowControl w:val="0"/>
        <w:shd w:val="clear" w:color="auto" w:fill="D9D9D9" w:themeFill="background1" w:themeFillShade="D9"/>
        <w:autoSpaceDE w:val="0"/>
        <w:autoSpaceDN w:val="0"/>
        <w:adjustRightInd w:val="0"/>
        <w:spacing w:after="0" w:line="240" w:lineRule="auto"/>
        <w:jc w:val="left"/>
        <w:rPr>
          <w:del w:id="2177" w:author="Giladi, Alex" w:date="2023-08-14T14:42:00Z"/>
          <w:rFonts w:ascii="Courier New" w:hAnsi="Courier New" w:cs="Courier New"/>
          <w:b/>
          <w:bCs/>
          <w:color w:val="000000"/>
          <w:sz w:val="16"/>
          <w:szCs w:val="16"/>
        </w:rPr>
      </w:pPr>
      <w:del w:id="2178"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&lt;/xs:simpleType&gt;</w:delText>
        </w:r>
      </w:del>
    </w:p>
    <w:p w14:paraId="0DE71321" w14:textId="77777777" w:rsidR="00166071" w:rsidRPr="005669B8" w:rsidRDefault="00166071" w:rsidP="005669B8"/>
    <w:p w14:paraId="547804F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179" w:name="_Toc2861709"/>
      <w:bookmarkStart w:id="2180" w:name="_Ref14710416"/>
      <w:bookmarkStart w:id="2181" w:name="_Ref14711330"/>
      <w:bookmarkStart w:id="2182" w:name="_Ref60755488"/>
      <w:bookmarkStart w:id="2183" w:name="_Toc99530557"/>
      <w:r w:rsidRPr="008258CE">
        <w:rPr>
          <w:szCs w:val="24"/>
        </w:rPr>
        <w:t>Subsets</w:t>
      </w:r>
      <w:bookmarkEnd w:id="2179"/>
      <w:bookmarkEnd w:id="2180"/>
      <w:bookmarkEnd w:id="2181"/>
      <w:bookmarkEnd w:id="2182"/>
      <w:bookmarkEnd w:id="2183"/>
    </w:p>
    <w:p w14:paraId="1B63CAF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5E6DCE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Subsets are described by the </w:t>
      </w:r>
      <w:r w:rsidRPr="008258CE">
        <w:rPr>
          <w:rStyle w:val="ISOCodebold"/>
          <w:lang w:val="en-GB"/>
        </w:rPr>
        <w:t>Subset</w:t>
      </w:r>
      <w:r w:rsidRPr="008258CE">
        <w:rPr>
          <w:rFonts w:eastAsia="MS Mincho"/>
          <w:szCs w:val="24"/>
        </w:rPr>
        <w:t xml:space="preserve"> element contained in the </w:t>
      </w:r>
      <w:r w:rsidRPr="008258CE">
        <w:rPr>
          <w:rStyle w:val="ISOCodebold"/>
          <w:lang w:val="en-GB"/>
        </w:rPr>
        <w:t>Period</w:t>
      </w:r>
      <w:r w:rsidRPr="008258CE">
        <w:rPr>
          <w:rFonts w:eastAsia="MS Mincho"/>
          <w:szCs w:val="24"/>
        </w:rPr>
        <w:t xml:space="preserve"> element.</w:t>
      </w:r>
    </w:p>
    <w:p w14:paraId="358C79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Subsets provide a mechanism to restrict the combination of active Adaptation Sets where an active Adaptation Set is one for which the DASH Client is presenting at least one of the contained Representations.</w:t>
      </w:r>
    </w:p>
    <w:p w14:paraId="69196B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Subset defines a set of one or more Adaptation Sets. The presence of a </w:t>
      </w:r>
      <w:r w:rsidRPr="008258CE">
        <w:rPr>
          <w:rStyle w:val="ISOCodebold"/>
          <w:lang w:val="en-GB"/>
        </w:rPr>
        <w:t>Subset</w:t>
      </w:r>
      <w:r w:rsidRPr="008258CE">
        <w:rPr>
          <w:rFonts w:eastAsia="MS Mincho"/>
          <w:szCs w:val="24"/>
        </w:rPr>
        <w:t xml:space="preserve"> element within a </w:t>
      </w:r>
      <w:r w:rsidRPr="008258CE">
        <w:rPr>
          <w:rStyle w:val="ISOCodebold"/>
          <w:lang w:val="en-GB"/>
        </w:rPr>
        <w:t>Period</w:t>
      </w:r>
      <w:r w:rsidRPr="008258CE">
        <w:rPr>
          <w:rFonts w:eastAsia="MS Mincho"/>
          <w:szCs w:val="24"/>
        </w:rPr>
        <w:t xml:space="preserve"> element expresses the intention of the creator of the Media Presentation that a client should act as follows: at any time, the set of active Adaptation Sets shall be a subset of the Adaptation Sets of one of the specified Subsets. Any Adaptation Set not explicitly contained in any Subset element is implicitly contained in all specified Subsets.</w:t>
      </w:r>
    </w:p>
    <w:p w14:paraId="0F4E86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implies that</w:t>
      </w:r>
    </w:p>
    <w:p w14:paraId="5291159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empty Subsets are not allowed.</w:t>
      </w:r>
    </w:p>
    <w:p w14:paraId="22F699B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no Subset should contain all the Adaptation Sets.</w:t>
      </w:r>
    </w:p>
    <w:p w14:paraId="697433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Adaptation Set for which the value of the </w:t>
      </w:r>
      <w:r w:rsidRPr="008258CE">
        <w:rPr>
          <w:rStyle w:val="ISOCode"/>
          <w:lang w:val="en-GB"/>
        </w:rPr>
        <w:t>@id</w:t>
      </w:r>
      <w:r w:rsidRPr="008258CE">
        <w:rPr>
          <w:rFonts w:eastAsia="MS Mincho"/>
          <w:szCs w:val="24"/>
        </w:rPr>
        <w:t xml:space="preserve"> is provided in the </w:t>
      </w:r>
      <w:r w:rsidRPr="008258CE">
        <w:rPr>
          <w:rStyle w:val="ISOCode"/>
          <w:lang w:val="en-GB"/>
        </w:rPr>
        <w:t>@contains</w:t>
      </w:r>
      <w:r w:rsidRPr="008258CE">
        <w:rPr>
          <w:rFonts w:eastAsia="MS Mincho"/>
          <w:szCs w:val="24"/>
        </w:rPr>
        <w:t xml:space="preserve"> attribute is contained in this Subset.</w:t>
      </w:r>
    </w:p>
    <w:p w14:paraId="29F471BB" w14:textId="07398CC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Subset are provided in </w:t>
      </w:r>
      <w:r w:rsidRPr="005669B8">
        <w:rPr>
          <w:rFonts w:eastAsia="MS Mincho"/>
          <w:szCs w:val="24"/>
        </w:rPr>
        <w:fldChar w:fldCharType="begin"/>
      </w:r>
      <w:r w:rsidRPr="008258CE">
        <w:rPr>
          <w:rFonts w:eastAsia="MS Mincho"/>
          <w:szCs w:val="24"/>
        </w:rPr>
        <w:instrText xml:space="preserve"> REF _Ref14698754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184" w:author="Thomas Stockhammer" w:date="2023-08-17T18:11:00Z">
        <w:r w:rsidR="00395F8D" w:rsidRPr="008258CE">
          <w:t xml:space="preserve">Table </w:t>
        </w:r>
        <w:r w:rsidR="00395F8D">
          <w:rPr>
            <w:noProof/>
          </w:rPr>
          <w:t>16</w:t>
        </w:r>
      </w:ins>
      <w:del w:id="2185" w:author="Thomas Stockhammer" w:date="2023-08-16T17:08:00Z">
        <w:r w:rsidR="000D60AE" w:rsidRPr="008258CE" w:rsidDel="00DD0E35">
          <w:delText xml:space="preserve">Table </w:delText>
        </w:r>
        <w:r w:rsidR="000D60AE" w:rsidDel="00DD0E35">
          <w:rPr>
            <w:noProof/>
          </w:rPr>
          <w:delText>15</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_Ref14712157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5.3.8.2</w:t>
      </w:r>
      <w:r w:rsidRPr="005669B8">
        <w:rPr>
          <w:rFonts w:eastAsia="MS Mincho"/>
          <w:szCs w:val="24"/>
        </w:rPr>
        <w:fldChar w:fldCharType="end"/>
      </w:r>
      <w:r w:rsidRPr="008258CE">
        <w:rPr>
          <w:rFonts w:eastAsia="MS Mincho"/>
          <w:szCs w:val="24"/>
        </w:rPr>
        <w:t xml:space="preserve">. The XML syntax of the Subset type is provided in subclause </w:t>
      </w:r>
      <w:r w:rsidRPr="005669B8">
        <w:rPr>
          <w:rFonts w:eastAsia="MS Mincho"/>
          <w:szCs w:val="24"/>
        </w:rPr>
        <w:fldChar w:fldCharType="begin"/>
      </w:r>
      <w:r w:rsidRPr="008258CE">
        <w:rPr>
          <w:rFonts w:eastAsia="MS Mincho"/>
          <w:szCs w:val="24"/>
        </w:rPr>
        <w:instrText xml:space="preserve"> REF _Ref14712161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5.3.8.3</w:t>
      </w:r>
      <w:r w:rsidRPr="005669B8">
        <w:rPr>
          <w:rFonts w:eastAsia="MS Mincho"/>
          <w:szCs w:val="24"/>
        </w:rPr>
        <w:fldChar w:fldCharType="end"/>
      </w:r>
      <w:r w:rsidRPr="008258CE">
        <w:rPr>
          <w:rFonts w:eastAsia="MS Mincho"/>
          <w:szCs w:val="24"/>
        </w:rPr>
        <w:t>.</w:t>
      </w:r>
    </w:p>
    <w:p w14:paraId="21BBCB2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186" w:name="_Ref14712157"/>
      <w:r w:rsidRPr="008258CE">
        <w:rPr>
          <w:szCs w:val="24"/>
        </w:rPr>
        <w:t>Semantics</w:t>
      </w:r>
      <w:bookmarkEnd w:id="2186"/>
    </w:p>
    <w:p w14:paraId="3C6C93AB" w14:textId="28AB29C7" w:rsidR="00DD60C8" w:rsidRPr="008258CE" w:rsidRDefault="00DD60C8" w:rsidP="00C3072A">
      <w:pPr>
        <w:pStyle w:val="Tabletitle"/>
        <w:numPr>
          <w:ilvl w:val="0"/>
          <w:numId w:val="0"/>
        </w:numPr>
        <w:ind w:left="360"/>
        <w:rPr>
          <w:lang w:val="en-GB"/>
        </w:rPr>
      </w:pPr>
      <w:bookmarkStart w:id="2187" w:name="_Ref1469875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188" w:author="Thomas Stockhammer" w:date="2023-08-17T18:11:00Z">
        <w:r w:rsidR="00395F8D">
          <w:rPr>
            <w:noProof/>
            <w:lang w:val="en-GB"/>
          </w:rPr>
          <w:t>16</w:t>
        </w:r>
      </w:ins>
      <w:del w:id="2189" w:author="Thomas Stockhammer" w:date="2023-08-16T17:08:00Z">
        <w:r w:rsidR="000D60AE" w:rsidDel="00DD0E35">
          <w:rPr>
            <w:noProof/>
            <w:lang w:val="en-GB"/>
          </w:rPr>
          <w:delText>15</w:delText>
        </w:r>
      </w:del>
      <w:r w:rsidRPr="005669B8">
        <w:rPr>
          <w:lang w:val="en-GB"/>
        </w:rPr>
        <w:fldChar w:fldCharType="end"/>
      </w:r>
      <w:bookmarkEnd w:id="2187"/>
      <w:r w:rsidRPr="008258CE">
        <w:rPr>
          <w:lang w:val="en-GB"/>
        </w:rPr>
        <w:t xml:space="preserve"> — </w:t>
      </w:r>
      <w:r w:rsidRPr="008258CE">
        <w:rPr>
          <w:rStyle w:val="ISOCodebold"/>
          <w:b/>
          <w:lang w:val="en-GB"/>
        </w:rPr>
        <w:t>Subset</w:t>
      </w:r>
      <w:r w:rsidRPr="008258CE">
        <w:rPr>
          <w:lang w:val="en-GB"/>
        </w:rPr>
        <w:t xml:space="preserve"> element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
        <w:gridCol w:w="237"/>
        <w:gridCol w:w="2702"/>
        <w:gridCol w:w="1252"/>
        <w:gridCol w:w="5292"/>
      </w:tblGrid>
      <w:tr w:rsidR="00DD60C8" w:rsidRPr="008258CE" w14:paraId="53703777" w14:textId="77777777" w:rsidTr="00C3072A">
        <w:trPr>
          <w:cantSplit/>
        </w:trPr>
        <w:tc>
          <w:tcPr>
            <w:tcW w:w="1634" w:type="pct"/>
            <w:gridSpan w:val="3"/>
            <w:tcBorders>
              <w:top w:val="single" w:sz="12" w:space="0" w:color="auto"/>
              <w:left w:val="single" w:sz="12" w:space="0" w:color="auto"/>
              <w:bottom w:val="single" w:sz="12" w:space="0" w:color="auto"/>
              <w:right w:val="single" w:sz="4" w:space="0" w:color="auto"/>
            </w:tcBorders>
          </w:tcPr>
          <w:p w14:paraId="2C69E96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44" w:type="pct"/>
            <w:tcBorders>
              <w:top w:val="single" w:sz="12" w:space="0" w:color="auto"/>
              <w:left w:val="single" w:sz="4" w:space="0" w:color="auto"/>
              <w:bottom w:val="single" w:sz="12" w:space="0" w:color="auto"/>
              <w:right w:val="single" w:sz="4" w:space="0" w:color="auto"/>
            </w:tcBorders>
          </w:tcPr>
          <w:p w14:paraId="762CE06C"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722" w:type="pct"/>
            <w:tcBorders>
              <w:top w:val="single" w:sz="12" w:space="0" w:color="auto"/>
              <w:left w:val="single" w:sz="4" w:space="0" w:color="auto"/>
              <w:bottom w:val="single" w:sz="12" w:space="0" w:color="auto"/>
              <w:right w:val="single" w:sz="12" w:space="0" w:color="auto"/>
            </w:tcBorders>
          </w:tcPr>
          <w:p w14:paraId="32AA89AB"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03C4C41B" w14:textId="77777777" w:rsidTr="00C3072A">
        <w:tblPrEx>
          <w:tblBorders>
            <w:top w:val="none" w:sz="0" w:space="0" w:color="auto"/>
            <w:left w:val="none" w:sz="0" w:space="0" w:color="auto"/>
            <w:bottom w:val="none" w:sz="0" w:space="0" w:color="auto"/>
            <w:right w:val="none" w:sz="0" w:space="0" w:color="auto"/>
            <w:insideH w:val="none" w:sz="0" w:space="0" w:color="auto"/>
          </w:tblBorders>
        </w:tblPrEx>
        <w:trPr>
          <w:cantSplit/>
        </w:trPr>
        <w:tc>
          <w:tcPr>
            <w:tcW w:w="122" w:type="pct"/>
            <w:tcBorders>
              <w:top w:val="single" w:sz="12" w:space="0" w:color="auto"/>
              <w:left w:val="single" w:sz="12" w:space="0" w:color="auto"/>
              <w:bottom w:val="single" w:sz="6" w:space="0" w:color="000000" w:themeColor="text1"/>
            </w:tcBorders>
          </w:tcPr>
          <w:p w14:paraId="130CC1FA"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1512" w:type="pct"/>
            <w:gridSpan w:val="2"/>
            <w:tcBorders>
              <w:top w:val="single" w:sz="12" w:space="0" w:color="auto"/>
              <w:left w:val="nil"/>
              <w:bottom w:val="single" w:sz="6" w:space="0" w:color="000000" w:themeColor="text1"/>
              <w:right w:val="single" w:sz="4" w:space="0" w:color="auto"/>
            </w:tcBorders>
          </w:tcPr>
          <w:p w14:paraId="6B7A3CF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Subset</w:t>
            </w:r>
          </w:p>
        </w:tc>
        <w:tc>
          <w:tcPr>
            <w:tcW w:w="644" w:type="pct"/>
            <w:tcBorders>
              <w:top w:val="single" w:sz="12" w:space="0" w:color="auto"/>
              <w:left w:val="single" w:sz="4" w:space="0" w:color="auto"/>
              <w:bottom w:val="single" w:sz="6" w:space="0" w:color="000000" w:themeColor="text1"/>
              <w:right w:val="single" w:sz="4" w:space="0" w:color="auto"/>
            </w:tcBorders>
          </w:tcPr>
          <w:p w14:paraId="4B815221" w14:textId="77777777" w:rsidR="00DD60C8" w:rsidRPr="008258CE" w:rsidRDefault="00DD60C8" w:rsidP="00C3072A">
            <w:pPr>
              <w:pStyle w:val="Tablebody"/>
              <w:rPr>
                <w:szCs w:val="20"/>
              </w:rPr>
            </w:pPr>
            <w:r w:rsidRPr="008258CE">
              <w:rPr>
                <w:szCs w:val="20"/>
              </w:rPr>
              <w:t> </w:t>
            </w:r>
          </w:p>
        </w:tc>
        <w:tc>
          <w:tcPr>
            <w:tcW w:w="2722" w:type="pct"/>
            <w:tcBorders>
              <w:top w:val="single" w:sz="12" w:space="0" w:color="auto"/>
              <w:left w:val="single" w:sz="4" w:space="0" w:color="auto"/>
              <w:bottom w:val="single" w:sz="6" w:space="0" w:color="000000" w:themeColor="text1"/>
              <w:right w:val="single" w:sz="12" w:space="0" w:color="auto"/>
            </w:tcBorders>
          </w:tcPr>
          <w:p w14:paraId="3B388EA3" w14:textId="77777777" w:rsidR="00DD60C8" w:rsidRPr="008258CE" w:rsidRDefault="00DD60C8" w:rsidP="00C3072A">
            <w:pPr>
              <w:pStyle w:val="Tablebody"/>
              <w:jc w:val="left"/>
              <w:rPr>
                <w:rFonts w:eastAsia="Malgun Gothic"/>
                <w:bCs/>
                <w:szCs w:val="20"/>
                <w:lang w:eastAsia="ko-KR"/>
              </w:rPr>
            </w:pPr>
            <w:r w:rsidRPr="008258CE">
              <w:rPr>
                <w:szCs w:val="20"/>
              </w:rPr>
              <w:t>specifies a Subset</w:t>
            </w:r>
          </w:p>
        </w:tc>
      </w:tr>
      <w:tr w:rsidR="00DD60C8" w:rsidRPr="008258CE" w14:paraId="63F00B2D" w14:textId="77777777" w:rsidTr="00C3072A">
        <w:trPr>
          <w:cantSplit/>
        </w:trPr>
        <w:tc>
          <w:tcPr>
            <w:tcW w:w="122" w:type="pct"/>
            <w:tcBorders>
              <w:left w:val="single" w:sz="12" w:space="0" w:color="auto"/>
            </w:tcBorders>
          </w:tcPr>
          <w:p w14:paraId="2EA3FED3" w14:textId="77777777" w:rsidR="00DD60C8" w:rsidRPr="008258CE" w:rsidRDefault="00DD60C8" w:rsidP="00C3072A">
            <w:pPr>
              <w:pStyle w:val="Tablebody"/>
              <w:jc w:val="left"/>
              <w:rPr>
                <w:noProof/>
                <w:szCs w:val="20"/>
              </w:rPr>
            </w:pPr>
            <w:r w:rsidRPr="008258CE">
              <w:rPr>
                <w:szCs w:val="20"/>
              </w:rPr>
              <w:t> </w:t>
            </w:r>
          </w:p>
        </w:tc>
        <w:tc>
          <w:tcPr>
            <w:tcW w:w="122" w:type="pct"/>
          </w:tcPr>
          <w:p w14:paraId="6473B546"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90" w:type="pct"/>
            <w:tcBorders>
              <w:right w:val="single" w:sz="4" w:space="0" w:color="auto"/>
            </w:tcBorders>
          </w:tcPr>
          <w:p w14:paraId="45FE295A" w14:textId="77777777" w:rsidR="00DD60C8" w:rsidRPr="008258CE" w:rsidRDefault="00DD60C8" w:rsidP="00C3072A">
            <w:pPr>
              <w:pStyle w:val="Tablebody"/>
              <w:tabs>
                <w:tab w:val="left" w:pos="940"/>
                <w:tab w:val="left" w:pos="1140"/>
                <w:tab w:val="left" w:pos="1360"/>
              </w:tabs>
              <w:jc w:val="left"/>
              <w:rPr>
                <w:rStyle w:val="ISOCode"/>
                <w:szCs w:val="20"/>
                <w:lang w:val="en-GB"/>
              </w:rPr>
            </w:pPr>
            <w:r w:rsidRPr="008258CE">
              <w:rPr>
                <w:rStyle w:val="ISOCode"/>
                <w:szCs w:val="20"/>
                <w:lang w:val="en-GB"/>
              </w:rPr>
              <w:t>@contains</w:t>
            </w:r>
          </w:p>
        </w:tc>
        <w:tc>
          <w:tcPr>
            <w:tcW w:w="644" w:type="pct"/>
            <w:tcBorders>
              <w:left w:val="single" w:sz="4" w:space="0" w:color="auto"/>
              <w:right w:val="single" w:sz="4" w:space="0" w:color="auto"/>
            </w:tcBorders>
          </w:tcPr>
          <w:p w14:paraId="42854341" w14:textId="77777777" w:rsidR="00DD60C8" w:rsidRPr="008258CE" w:rsidRDefault="00DD60C8" w:rsidP="00C3072A">
            <w:pPr>
              <w:pStyle w:val="Tablebody"/>
              <w:tabs>
                <w:tab w:val="left" w:pos="283"/>
                <w:tab w:val="center" w:pos="530"/>
              </w:tabs>
              <w:rPr>
                <w:szCs w:val="20"/>
              </w:rPr>
            </w:pPr>
            <w:r w:rsidRPr="008258CE">
              <w:rPr>
                <w:szCs w:val="20"/>
              </w:rPr>
              <w:t>M</w:t>
            </w:r>
          </w:p>
        </w:tc>
        <w:tc>
          <w:tcPr>
            <w:tcW w:w="2722" w:type="pct"/>
            <w:tcBorders>
              <w:left w:val="single" w:sz="4" w:space="0" w:color="auto"/>
              <w:right w:val="single" w:sz="12" w:space="0" w:color="auto"/>
            </w:tcBorders>
          </w:tcPr>
          <w:p w14:paraId="0D71DB20" w14:textId="77777777" w:rsidR="00DD60C8" w:rsidRPr="008258CE" w:rsidRDefault="00DD60C8" w:rsidP="00C3072A">
            <w:pPr>
              <w:pStyle w:val="Tablebody"/>
              <w:jc w:val="left"/>
              <w:rPr>
                <w:szCs w:val="20"/>
              </w:rPr>
            </w:pPr>
            <w:r w:rsidRPr="008258CE">
              <w:rPr>
                <w:szCs w:val="20"/>
              </w:rPr>
              <w:t xml:space="preserve">specifies the Adaptation Sets contained in a Subset by providing a white space separated list of the </w:t>
            </w:r>
            <w:r w:rsidRPr="008258CE">
              <w:rPr>
                <w:rStyle w:val="ISOCode"/>
                <w:szCs w:val="20"/>
                <w:lang w:val="en-GB"/>
              </w:rPr>
              <w:t>@id</w:t>
            </w:r>
            <w:r w:rsidRPr="008258CE">
              <w:rPr>
                <w:rFonts w:cs="Courier New"/>
                <w:szCs w:val="20"/>
              </w:rPr>
              <w:t xml:space="preserve"> values of the containe</w:t>
            </w:r>
            <w:r w:rsidRPr="008258CE">
              <w:rPr>
                <w:szCs w:val="20"/>
              </w:rPr>
              <w:t>d Adaptation Sets.</w:t>
            </w:r>
          </w:p>
        </w:tc>
      </w:tr>
      <w:tr w:rsidR="00DD60C8" w:rsidRPr="008258CE" w14:paraId="451242C3" w14:textId="77777777" w:rsidTr="00C3072A">
        <w:trPr>
          <w:cantSplit/>
        </w:trPr>
        <w:tc>
          <w:tcPr>
            <w:tcW w:w="122" w:type="pct"/>
            <w:tcBorders>
              <w:left w:val="single" w:sz="12" w:space="0" w:color="auto"/>
              <w:bottom w:val="single" w:sz="12" w:space="0" w:color="auto"/>
            </w:tcBorders>
          </w:tcPr>
          <w:p w14:paraId="0AE9B22A" w14:textId="77777777" w:rsidR="00DD60C8" w:rsidRPr="008258CE" w:rsidRDefault="00DD60C8" w:rsidP="00C3072A">
            <w:pPr>
              <w:pStyle w:val="Tablebody"/>
              <w:tabs>
                <w:tab w:val="left" w:pos="880"/>
              </w:tabs>
              <w:jc w:val="left"/>
              <w:rPr>
                <w:noProof/>
                <w:szCs w:val="20"/>
              </w:rPr>
            </w:pPr>
            <w:r w:rsidRPr="008258CE">
              <w:rPr>
                <w:szCs w:val="20"/>
              </w:rPr>
              <w:t> </w:t>
            </w:r>
          </w:p>
        </w:tc>
        <w:tc>
          <w:tcPr>
            <w:tcW w:w="122" w:type="pct"/>
            <w:tcBorders>
              <w:bottom w:val="single" w:sz="12" w:space="0" w:color="auto"/>
            </w:tcBorders>
          </w:tcPr>
          <w:p w14:paraId="4264AF8D" w14:textId="77777777" w:rsidR="00DD60C8" w:rsidRPr="008258CE" w:rsidRDefault="00DD60C8" w:rsidP="00C3072A">
            <w:pPr>
              <w:pStyle w:val="Tablebody"/>
              <w:tabs>
                <w:tab w:val="left" w:pos="880"/>
              </w:tabs>
              <w:jc w:val="left"/>
              <w:rPr>
                <w:rStyle w:val="Courier"/>
                <w:szCs w:val="20"/>
              </w:rPr>
            </w:pPr>
            <w:r w:rsidRPr="008258CE">
              <w:rPr>
                <w:rStyle w:val="ISOCode"/>
                <w:szCs w:val="20"/>
                <w:lang w:val="en-GB"/>
              </w:rPr>
              <w:t> </w:t>
            </w:r>
          </w:p>
        </w:tc>
        <w:tc>
          <w:tcPr>
            <w:tcW w:w="1390" w:type="pct"/>
            <w:tcBorders>
              <w:bottom w:val="single" w:sz="12" w:space="0" w:color="auto"/>
              <w:right w:val="single" w:sz="4" w:space="0" w:color="auto"/>
            </w:tcBorders>
          </w:tcPr>
          <w:p w14:paraId="2BAF9A34" w14:textId="77777777" w:rsidR="00DD60C8" w:rsidRPr="008258CE" w:rsidRDefault="00DD60C8" w:rsidP="00C3072A">
            <w:pPr>
              <w:pStyle w:val="Tablebody"/>
              <w:tabs>
                <w:tab w:val="left" w:pos="940"/>
                <w:tab w:val="left" w:pos="1140"/>
                <w:tab w:val="left" w:pos="1360"/>
              </w:tabs>
              <w:jc w:val="left"/>
              <w:rPr>
                <w:rStyle w:val="ISOCode"/>
                <w:szCs w:val="20"/>
                <w:lang w:val="en-GB"/>
              </w:rPr>
            </w:pPr>
            <w:r w:rsidRPr="008258CE">
              <w:rPr>
                <w:rStyle w:val="ISOCode"/>
                <w:szCs w:val="20"/>
                <w:lang w:val="en-GB"/>
              </w:rPr>
              <w:t>@id</w:t>
            </w:r>
          </w:p>
        </w:tc>
        <w:tc>
          <w:tcPr>
            <w:tcW w:w="644" w:type="pct"/>
            <w:tcBorders>
              <w:left w:val="single" w:sz="4" w:space="0" w:color="auto"/>
              <w:bottom w:val="single" w:sz="12" w:space="0" w:color="auto"/>
              <w:right w:val="single" w:sz="4" w:space="0" w:color="auto"/>
            </w:tcBorders>
          </w:tcPr>
          <w:p w14:paraId="0ABB788A" w14:textId="77777777" w:rsidR="00DD60C8" w:rsidRPr="008258CE" w:rsidRDefault="00DD60C8" w:rsidP="00C3072A">
            <w:pPr>
              <w:pStyle w:val="Tablebody"/>
              <w:tabs>
                <w:tab w:val="left" w:pos="283"/>
                <w:tab w:val="center" w:pos="530"/>
              </w:tabs>
              <w:rPr>
                <w:szCs w:val="20"/>
              </w:rPr>
            </w:pPr>
            <w:r w:rsidRPr="008258CE">
              <w:rPr>
                <w:szCs w:val="20"/>
              </w:rPr>
              <w:t>O</w:t>
            </w:r>
          </w:p>
        </w:tc>
        <w:tc>
          <w:tcPr>
            <w:tcW w:w="2722" w:type="pct"/>
            <w:tcBorders>
              <w:left w:val="single" w:sz="4" w:space="0" w:color="auto"/>
              <w:bottom w:val="single" w:sz="12" w:space="0" w:color="auto"/>
              <w:right w:val="single" w:sz="12" w:space="0" w:color="auto"/>
            </w:tcBorders>
          </w:tcPr>
          <w:p w14:paraId="550BE9B9" w14:textId="77777777" w:rsidR="00DD60C8" w:rsidRPr="008258CE" w:rsidRDefault="00DD60C8" w:rsidP="00C3072A">
            <w:pPr>
              <w:pStyle w:val="Tablebody"/>
              <w:jc w:val="left"/>
              <w:rPr>
                <w:bCs/>
                <w:szCs w:val="20"/>
              </w:rPr>
            </w:pPr>
            <w:r w:rsidRPr="008258CE">
              <w:rPr>
                <w:szCs w:val="20"/>
              </w:rPr>
              <w:t>specifies a unique identifier for the Subset.</w:t>
            </w:r>
          </w:p>
        </w:tc>
      </w:tr>
      <w:tr w:rsidR="00DD60C8" w:rsidRPr="008258CE" w14:paraId="45AA07BC"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68980389" w14:textId="77777777" w:rsidR="00DD60C8" w:rsidRPr="008258CE" w:rsidRDefault="00DD60C8" w:rsidP="00C3072A">
            <w:pPr>
              <w:pStyle w:val="Tablefooter"/>
              <w:jc w:val="left"/>
              <w:rPr>
                <w:sz w:val="20"/>
                <w:szCs w:val="20"/>
              </w:rPr>
            </w:pPr>
            <w:r w:rsidRPr="008258CE">
              <w:rPr>
                <w:b/>
                <w:sz w:val="20"/>
                <w:szCs w:val="20"/>
              </w:rPr>
              <w:t>Key</w:t>
            </w:r>
          </w:p>
          <w:p w14:paraId="2ACC90AA"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04D680D6"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34193243"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26F79782" w14:textId="5D447D64" w:rsidR="00DD60C8" w:rsidRPr="008258CE" w:rsidRDefault="00DD60C8" w:rsidP="00DD60C8">
      <w:pPr>
        <w:pStyle w:val="Heading4"/>
      </w:pPr>
      <w:bookmarkStart w:id="2190" w:name="_Ref14712161"/>
      <w:r w:rsidRPr="008258CE">
        <w:t>XML syntax</w:t>
      </w:r>
      <w:bookmarkEnd w:id="2190"/>
    </w:p>
    <w:p w14:paraId="13B7C3E9"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"SubsetType"</w:t>
      </w:r>
      <w:r w:rsidRPr="008258CE">
        <w:rPr>
          <w:rFonts w:ascii="Courier New" w:hAnsi="Courier New" w:cs="Courier New"/>
          <w:color w:val="0000FF"/>
          <w:sz w:val="16"/>
          <w:szCs w:val="16"/>
        </w:rPr>
        <w:t>&gt;</w:t>
      </w:r>
    </w:p>
    <w:p w14:paraId="0BE36D1B"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EDD65C6" w14:textId="77777777" w:rsidR="00166071" w:rsidRPr="005669B8"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191"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192"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193" w:author="Thomas Stockhammer" w:date="2023-08-17T07:11: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E9622E9"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Subset</w:t>
      </w:r>
    </w:p>
    <w:p w14:paraId="60C63782"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2F4C619A"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0490F96" w14:textId="77777777" w:rsidR="00166071" w:rsidRPr="00FC4C21"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"contains"</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"UIntVectorType"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use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"required"</w:t>
      </w:r>
      <w:r w:rsidRPr="00FC4C21">
        <w:rPr>
          <w:rFonts w:ascii="Courier New" w:hAnsi="Courier New" w:cs="Courier New"/>
          <w:color w:val="0000FF"/>
          <w:sz w:val="16"/>
          <w:szCs w:val="16"/>
          <w:lang w:val="en-US"/>
        </w:rPr>
        <w:t>/&gt;</w:t>
      </w:r>
    </w:p>
    <w:p w14:paraId="2DE7C1A3" w14:textId="77777777" w:rsidR="00166071" w:rsidRPr="00FC4C21"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"id"</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2EFC6362" w14:textId="77777777" w:rsidR="00166071" w:rsidRPr="00173786"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173786">
        <w:rPr>
          <w:rFonts w:ascii="Courier New" w:hAnsi="Courier New" w:cs="Courier New"/>
          <w:color w:val="0000FF"/>
          <w:sz w:val="16"/>
          <w:szCs w:val="16"/>
          <w:lang w:val="fr-CH"/>
        </w:rPr>
        <w:t>&lt;xs:anyAttribute</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namespace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"##other"</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processContents</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"lax"</w:t>
      </w:r>
      <w:r w:rsidRPr="00173786">
        <w:rPr>
          <w:rFonts w:ascii="Courier New" w:hAnsi="Courier New" w:cs="Courier New"/>
          <w:color w:val="0000FF"/>
          <w:sz w:val="16"/>
          <w:szCs w:val="16"/>
          <w:lang w:val="fr-CH"/>
        </w:rPr>
        <w:t>/&gt;</w:t>
      </w:r>
    </w:p>
    <w:p w14:paraId="237D5FEC"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lastRenderedPageBreak/>
        <w:tab/>
      </w:r>
      <w:r w:rsidRPr="008258CE">
        <w:rPr>
          <w:rFonts w:ascii="Courier New" w:hAnsi="Courier New" w:cs="Courier New"/>
          <w:color w:val="0000FF"/>
          <w:sz w:val="16"/>
          <w:szCs w:val="16"/>
        </w:rPr>
        <w:t>&lt;/xs:complexType&gt;</w:t>
      </w:r>
    </w:p>
    <w:p w14:paraId="278B4743" w14:textId="77777777" w:rsidR="00166071" w:rsidRPr="005669B8" w:rsidRDefault="00166071" w:rsidP="005669B8"/>
    <w:p w14:paraId="579240A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194" w:name="_Toc2861710"/>
      <w:bookmarkStart w:id="2195" w:name="_Ref14700700"/>
      <w:bookmarkStart w:id="2196" w:name="_Ref14710420"/>
      <w:bookmarkStart w:id="2197" w:name="_Ref14711305"/>
      <w:bookmarkStart w:id="2198" w:name="_Ref14711313"/>
      <w:bookmarkStart w:id="2199" w:name="_Ref14711317"/>
      <w:bookmarkStart w:id="2200" w:name="_Ref14711319"/>
      <w:bookmarkStart w:id="2201" w:name="_Ref14711574"/>
      <w:bookmarkStart w:id="2202" w:name="_Ref14711579"/>
      <w:bookmarkStart w:id="2203" w:name="_Ref14711583"/>
      <w:bookmarkStart w:id="2204" w:name="_Ref14711786"/>
      <w:bookmarkStart w:id="2205" w:name="_Ref14711790"/>
      <w:bookmarkStart w:id="2206" w:name="_Ref14711797"/>
      <w:bookmarkStart w:id="2207" w:name="_Toc99530558"/>
      <w:r w:rsidRPr="008258CE">
        <w:rPr>
          <w:szCs w:val="24"/>
        </w:rPr>
        <w:t>Segments and Segment information</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14:paraId="20C62E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6DE3FCE7" w14:textId="3F409E9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clause defines the MPD information for Segments. Segment formats are defined in</w:t>
      </w:r>
      <w:r w:rsidRPr="008258CE">
        <w:rPr>
          <w:rStyle w:val="citesec"/>
          <w:shd w:val="clear" w:color="auto" w:fill="auto"/>
        </w:rPr>
        <w:t xml:space="preserve"> 6</w:t>
      </w:r>
      <w:r w:rsidRPr="008258CE">
        <w:rPr>
          <w:rFonts w:eastAsia="MS Mincho"/>
          <w:szCs w:val="24"/>
        </w:rPr>
        <w:t>.</w:t>
      </w:r>
    </w:p>
    <w:p w14:paraId="5E6A191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Specifically, a Segment shall either be</w:t>
      </w:r>
    </w:p>
    <w:p w14:paraId="2752364B" w14:textId="5C2987A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referenced by an HTTP-URL included in the MPD, where an HTTP-URL is defined as an </w:t>
      </w:r>
      <w:r w:rsidRPr="008258CE">
        <w:rPr>
          <w:rStyle w:val="ISOCode"/>
          <w:lang w:val="en-GB"/>
        </w:rPr>
        <w:t>&lt;absolute-URI&gt;</w:t>
      </w:r>
      <w:r w:rsidRPr="008258CE">
        <w:rPr>
          <w:rFonts w:eastAsia="MS Mincho"/>
          <w:szCs w:val="24"/>
        </w:rPr>
        <w:t xml:space="preserve"> according to </w:t>
      </w:r>
      <w:r w:rsidRPr="008258CE">
        <w:rPr>
          <w:rStyle w:val="stdpublisher"/>
          <w:rFonts w:eastAsia="MS Mincho"/>
          <w:szCs w:val="24"/>
          <w:shd w:val="clear" w:color="auto" w:fill="auto"/>
        </w:rPr>
        <w:t>IETF RFC</w:t>
      </w:r>
      <w:r w:rsidRPr="000631F0">
        <w:t> 3986:2005 subclause 4.3</w:t>
      </w:r>
      <w:r w:rsidRPr="008258CE">
        <w:rPr>
          <w:rFonts w:eastAsia="MS Mincho"/>
          <w:szCs w:val="24"/>
        </w:rPr>
        <w:t xml:space="preserve">, with a fixed scheme of “http” or “https”, possibly restricted by a byte range if a range attribute is provided together with the URL. The byte range shall be expressed as a </w:t>
      </w:r>
      <w:r w:rsidRPr="008258CE">
        <w:rPr>
          <w:rStyle w:val="ISOCode"/>
          <w:lang w:val="en-GB"/>
        </w:rPr>
        <w:t>byte-range-spec</w:t>
      </w:r>
      <w:r w:rsidRPr="008258CE">
        <w:rPr>
          <w:rFonts w:eastAsia="MS Mincho"/>
          <w:szCs w:val="24"/>
        </w:rPr>
        <w:t xml:space="preserve"> as defined in </w:t>
      </w:r>
      <w:r w:rsidRPr="008258CE">
        <w:rPr>
          <w:rStyle w:val="stdpublisher"/>
          <w:rFonts w:eastAsia="MS Mincho"/>
          <w:szCs w:val="24"/>
          <w:shd w:val="clear" w:color="auto" w:fill="auto"/>
        </w:rPr>
        <w:t>IETF RFC </w:t>
      </w:r>
      <w:r w:rsidRPr="000631F0">
        <w:t>2616 subclause 14.35.1</w:t>
      </w:r>
      <w:r w:rsidRPr="008258CE">
        <w:rPr>
          <w:rFonts w:eastAsia="MS Mincho"/>
          <w:szCs w:val="24"/>
        </w:rPr>
        <w:t>. It is restricted to a single expression identifying a contiguous range of bytes, or</w:t>
      </w:r>
    </w:p>
    <w:p w14:paraId="17F99D0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included in the MPD with a data URL as defined in </w:t>
      </w:r>
      <w:r w:rsidRPr="008258CE">
        <w:rPr>
          <w:rStyle w:val="stdpublisher"/>
          <w:szCs w:val="24"/>
          <w:shd w:val="clear" w:color="auto" w:fill="auto"/>
        </w:rPr>
        <w:t>IETF RFC </w:t>
      </w:r>
      <w:r w:rsidRPr="000631F0">
        <w:t>2397. D</w:t>
      </w:r>
      <w:r w:rsidRPr="008258CE">
        <w:rPr>
          <w:rFonts w:eastAsia="MS Mincho"/>
          <w:szCs w:val="24"/>
        </w:rPr>
        <w:t xml:space="preserve">ata URLs shall only be used if explicitly permitted by the profile. In addition, the guidelines and recommendations in </w:t>
      </w:r>
      <w:r w:rsidRPr="008258CE">
        <w:rPr>
          <w:rStyle w:val="stdpublisher"/>
          <w:rFonts w:eastAsia="MS Mincho"/>
          <w:szCs w:val="24"/>
          <w:shd w:val="clear" w:color="auto" w:fill="auto"/>
        </w:rPr>
        <w:t>IETF RFC </w:t>
      </w:r>
      <w:r w:rsidRPr="000631F0">
        <w:t>2397</w:t>
      </w:r>
      <w:r w:rsidRPr="008258CE">
        <w:rPr>
          <w:rFonts w:eastAsia="MS Mincho"/>
          <w:szCs w:val="24"/>
        </w:rPr>
        <w:t xml:space="preserve"> should be taken into account.</w:t>
      </w:r>
    </w:p>
    <w:p w14:paraId="5E0A282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Segment referenced through an HTTP-URL in the MPD is associated with a Segment availability interval, i.e. a time window in wall-clock time at which the Segment can be accessed via the HTTP-URL. The Segment availability interval window is described by a Segment availability start time and a Segment availability end time.</w:t>
      </w:r>
    </w:p>
    <w:p w14:paraId="46B432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are assigned </w:t>
      </w:r>
      <w:r w:rsidRPr="008258CE">
        <w:rPr>
          <w:rFonts w:eastAsia="MS Mincho"/>
          <w:i/>
          <w:szCs w:val="24"/>
        </w:rPr>
        <w:t>Segment Information</w:t>
      </w:r>
      <w:r w:rsidRPr="008258CE">
        <w:rPr>
          <w:rFonts w:eastAsia="MS Mincho"/>
          <w:szCs w:val="24"/>
        </w:rPr>
        <w:t xml:space="preserve"> through the presence of the elements </w:t>
      </w:r>
      <w:r w:rsidRPr="008258CE">
        <w:rPr>
          <w:rStyle w:val="ISOCodebold"/>
          <w:lang w:val="en-GB"/>
        </w:rPr>
        <w:t>BaseURL</w:t>
      </w:r>
      <w:r w:rsidRPr="008258CE">
        <w:rPr>
          <w:rFonts w:eastAsia="MS Mincho"/>
          <w:szCs w:val="24"/>
        </w:rPr>
        <w:t xml:space="preserve">, </w:t>
      </w:r>
      <w:r w:rsidRPr="008258CE">
        <w:rPr>
          <w:rStyle w:val="ISOCodebold"/>
          <w:lang w:val="en-GB"/>
        </w:rPr>
        <w:t>SegmentBase</w:t>
      </w:r>
      <w:r w:rsidRPr="008258CE">
        <w:rPr>
          <w:rFonts w:eastAsia="MS Mincho"/>
          <w:szCs w:val="24"/>
        </w:rPr>
        <w:t xml:space="preserve">, </w:t>
      </w:r>
      <w:r w:rsidRPr="008258CE">
        <w:rPr>
          <w:rStyle w:val="ISOCodebold"/>
          <w:lang w:val="en-GB"/>
        </w:rPr>
        <w:t>SegmentTemplate</w:t>
      </w:r>
      <w:r w:rsidRPr="008258CE">
        <w:rPr>
          <w:rFonts w:eastAsia="MS Mincho"/>
          <w:szCs w:val="24"/>
        </w:rPr>
        <w:t xml:space="preserve"> and/or </w:t>
      </w:r>
      <w:r w:rsidRPr="008258CE">
        <w:rPr>
          <w:rStyle w:val="ISOCodebold"/>
          <w:lang w:val="en-GB"/>
        </w:rPr>
        <w:t>SegmentList</w:t>
      </w:r>
      <w:r w:rsidRPr="008258CE">
        <w:rPr>
          <w:rFonts w:eastAsia="MS Mincho"/>
          <w:szCs w:val="24"/>
        </w:rPr>
        <w:t xml:space="preserve">. The </w:t>
      </w:r>
      <w:r w:rsidRPr="008258CE">
        <w:rPr>
          <w:rFonts w:eastAsia="MS Mincho"/>
          <w:i/>
          <w:szCs w:val="24"/>
        </w:rPr>
        <w:t>Segment Information</w:t>
      </w:r>
      <w:r w:rsidRPr="008258CE">
        <w:rPr>
          <w:rFonts w:eastAsia="MS Mincho"/>
          <w:szCs w:val="24"/>
        </w:rPr>
        <w:t xml:space="preserve"> provides information on the location, availability and properties of all Segments contained in one Representation. Specifically, information on the presence and location of Initialization, Media, Index and Bitstream Switching Segments is provided.</w:t>
      </w:r>
    </w:p>
    <w:p w14:paraId="09F863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elements </w:t>
      </w:r>
      <w:r w:rsidRPr="008258CE">
        <w:rPr>
          <w:rStyle w:val="ISOCodebold"/>
          <w:lang w:val="en-GB"/>
        </w:rPr>
        <w:t>SegmentBase</w:t>
      </w:r>
      <w:r w:rsidRPr="008258CE">
        <w:rPr>
          <w:rFonts w:eastAsia="MS Mincho"/>
          <w:szCs w:val="24"/>
        </w:rPr>
        <w:t xml:space="preserve">, </w:t>
      </w:r>
      <w:r w:rsidRPr="008258CE">
        <w:rPr>
          <w:rStyle w:val="ISOCodebold"/>
          <w:lang w:val="en-GB"/>
        </w:rPr>
        <w:t>SegmentTemplate</w:t>
      </w:r>
      <w:r w:rsidRPr="008258CE">
        <w:rPr>
          <w:rFonts w:eastAsia="MS Mincho"/>
          <w:szCs w:val="24"/>
        </w:rPr>
        <w:t xml:space="preserve"> and </w:t>
      </w:r>
      <w:r w:rsidRPr="008258CE">
        <w:rPr>
          <w:rStyle w:val="ISOCodebold"/>
          <w:lang w:val="en-GB"/>
        </w:rPr>
        <w:t>SegmentList</w:t>
      </w:r>
      <w:r w:rsidRPr="008258CE">
        <w:rPr>
          <w:rFonts w:eastAsia="MS Mincho"/>
          <w:szCs w:val="24"/>
        </w:rPr>
        <w:t xml:space="preserve"> may be present in the </w:t>
      </w:r>
      <w:r w:rsidRPr="008258CE">
        <w:rPr>
          <w:rStyle w:val="ISOCodebold"/>
          <w:lang w:val="en-GB"/>
        </w:rPr>
        <w:t>Representation</w:t>
      </w:r>
      <w:r w:rsidRPr="008258CE">
        <w:rPr>
          <w:rFonts w:eastAsia="MS Mincho"/>
          <w:szCs w:val="24"/>
        </w:rPr>
        <w:t xml:space="preserve"> element itself. In addition, to express default values, they may be present in the </w:t>
      </w:r>
      <w:r w:rsidRPr="008258CE">
        <w:rPr>
          <w:rStyle w:val="ISOCodebold"/>
          <w:lang w:val="en-GB"/>
        </w:rPr>
        <w:t>Period</w:t>
      </w:r>
      <w:r w:rsidRPr="008258CE">
        <w:rPr>
          <w:rFonts w:eastAsia="MS Mincho"/>
          <w:szCs w:val="24"/>
        </w:rPr>
        <w:t xml:space="preserve"> and </w:t>
      </w:r>
      <w:r w:rsidRPr="008258CE">
        <w:rPr>
          <w:rStyle w:val="ISOCodebold"/>
          <w:lang w:val="en-GB"/>
        </w:rPr>
        <w:t>AdaptationSet</w:t>
      </w:r>
      <w:r w:rsidRPr="008258CE">
        <w:rPr>
          <w:rFonts w:eastAsia="MS Mincho"/>
          <w:szCs w:val="24"/>
        </w:rPr>
        <w:t xml:space="preserve"> element. At each level at most one of the three, </w:t>
      </w:r>
      <w:r w:rsidRPr="008258CE">
        <w:rPr>
          <w:rStyle w:val="ISOCodebold"/>
          <w:lang w:val="en-GB"/>
        </w:rPr>
        <w:t>SegmentBase</w:t>
      </w:r>
      <w:r w:rsidRPr="008258CE">
        <w:rPr>
          <w:rFonts w:eastAsia="MS Mincho"/>
          <w:szCs w:val="24"/>
        </w:rPr>
        <w:t xml:space="preserve">, </w:t>
      </w:r>
      <w:r w:rsidRPr="008258CE">
        <w:rPr>
          <w:rStyle w:val="ISOCodebold"/>
          <w:lang w:val="en-GB"/>
        </w:rPr>
        <w:t>SegmentTemplate</w:t>
      </w:r>
      <w:r w:rsidRPr="008258CE">
        <w:rPr>
          <w:rFonts w:eastAsia="MS Mincho"/>
          <w:szCs w:val="24"/>
        </w:rPr>
        <w:t xml:space="preserve"> and </w:t>
      </w:r>
      <w:r w:rsidRPr="008258CE">
        <w:rPr>
          <w:rStyle w:val="ISOCodebold"/>
          <w:lang w:val="en-GB"/>
        </w:rPr>
        <w:t>SegmentList</w:t>
      </w:r>
      <w:r w:rsidRPr="008258CE">
        <w:rPr>
          <w:rFonts w:eastAsia="MS Mincho"/>
          <w:szCs w:val="24"/>
        </w:rPr>
        <w:t xml:space="preserve">, shall be present. Further, if </w:t>
      </w:r>
      <w:r w:rsidRPr="008258CE">
        <w:rPr>
          <w:rStyle w:val="ISOCodebold"/>
          <w:lang w:val="en-GB"/>
        </w:rPr>
        <w:t>SegmentTemplate</w:t>
      </w:r>
      <w:r w:rsidRPr="008258CE">
        <w:rPr>
          <w:rFonts w:eastAsia="MS Mincho"/>
          <w:szCs w:val="24"/>
        </w:rPr>
        <w:t xml:space="preserve"> or </w:t>
      </w:r>
      <w:r w:rsidRPr="008258CE">
        <w:rPr>
          <w:rStyle w:val="ISOCodebold"/>
          <w:lang w:val="en-GB"/>
        </w:rPr>
        <w:t>SegmentList</w:t>
      </w:r>
      <w:r w:rsidRPr="008258CE">
        <w:rPr>
          <w:rFonts w:eastAsia="MS Mincho"/>
          <w:szCs w:val="24"/>
        </w:rPr>
        <w:t xml:space="preserve"> is present on one level of the hierarchy, then the other one shall not be present on any lower hierarchy level.</w:t>
      </w:r>
    </w:p>
    <w:p w14:paraId="191EF237" w14:textId="77777777" w:rsidR="00DD60C8" w:rsidRPr="008258CE" w:rsidRDefault="00DD60C8" w:rsidP="00DD60C8">
      <w:pPr>
        <w:pStyle w:val="BodyText"/>
        <w:autoSpaceDE w:val="0"/>
        <w:autoSpaceDN w:val="0"/>
        <w:adjustRightInd w:val="0"/>
        <w:rPr>
          <w:rFonts w:eastAsia="MS Mincho"/>
          <w:szCs w:val="24"/>
        </w:rPr>
      </w:pPr>
      <w:r w:rsidRPr="008258CE">
        <w:rPr>
          <w:rStyle w:val="ISOCodebold"/>
          <w:lang w:val="en-GB"/>
        </w:rPr>
        <w:t>SegmentBase</w:t>
      </w:r>
      <w:r w:rsidRPr="008258CE">
        <w:rPr>
          <w:rFonts w:eastAsia="MS Mincho"/>
          <w:szCs w:val="24"/>
        </w:rPr>
        <w:t xml:space="preserve">, </w:t>
      </w:r>
      <w:r w:rsidRPr="008258CE">
        <w:rPr>
          <w:rStyle w:val="ISOCodebold"/>
          <w:lang w:val="en-GB"/>
        </w:rPr>
        <w:t>SegmentTemplate</w:t>
      </w:r>
      <w:r w:rsidRPr="008258CE">
        <w:rPr>
          <w:rFonts w:eastAsia="MS Mincho"/>
          <w:szCs w:val="24"/>
        </w:rPr>
        <w:t xml:space="preserve"> and </w:t>
      </w:r>
      <w:r w:rsidRPr="008258CE">
        <w:rPr>
          <w:rStyle w:val="ISOCodebold"/>
          <w:lang w:val="en-GB"/>
        </w:rPr>
        <w:t>SegmentList</w:t>
      </w:r>
      <w:r w:rsidRPr="008258CE">
        <w:rPr>
          <w:rFonts w:eastAsia="MS Mincho"/>
          <w:szCs w:val="24"/>
        </w:rPr>
        <w:t xml:space="preserve"> shall inherit attributes and elements from the same element on a higher level. If the same attribute or element is present on both levels, the one on the lower level shall take precedence over the one on the higher level.</w:t>
      </w:r>
    </w:p>
    <w:p w14:paraId="533EDD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mechanisms are available to specify the </w:t>
      </w:r>
      <w:r w:rsidRPr="008258CE">
        <w:rPr>
          <w:rFonts w:eastAsia="MS Mincho"/>
          <w:i/>
          <w:szCs w:val="24"/>
        </w:rPr>
        <w:t>Segment Information</w:t>
      </w:r>
      <w:r w:rsidRPr="008258CE">
        <w:rPr>
          <w:rFonts w:eastAsia="MS Mincho"/>
          <w:szCs w:val="24"/>
        </w:rPr>
        <w:t xml:space="preserve">. Specifically, each Representation shall have assigned exactly one of the following choices to determine the </w:t>
      </w:r>
      <w:r w:rsidRPr="008258CE">
        <w:rPr>
          <w:rFonts w:eastAsia="MS Mincho"/>
          <w:i/>
          <w:szCs w:val="24"/>
        </w:rPr>
        <w:t>Segment Information</w:t>
      </w:r>
      <w:r w:rsidRPr="008258CE">
        <w:rPr>
          <w:rFonts w:eastAsia="MS Mincho"/>
          <w:szCs w:val="24"/>
        </w:rPr>
        <w:t xml:space="preserve">, either by direct presence in the </w:t>
      </w:r>
      <w:r w:rsidRPr="008258CE">
        <w:rPr>
          <w:rStyle w:val="ISOCodebold"/>
          <w:lang w:val="en-GB"/>
        </w:rPr>
        <w:t>Representation</w:t>
      </w:r>
      <w:r w:rsidRPr="008258CE">
        <w:rPr>
          <w:rFonts w:eastAsia="MS Mincho"/>
          <w:szCs w:val="24"/>
        </w:rPr>
        <w:t xml:space="preserve"> element or by inheritance from the higher levels:</w:t>
      </w:r>
    </w:p>
    <w:p w14:paraId="2DC0A5D1" w14:textId="43EB5B94"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w:t>
      </w:r>
      <w:r w:rsidRPr="008258CE">
        <w:rPr>
          <w:rStyle w:val="ISOCodebold"/>
          <w:lang w:val="en-GB"/>
        </w:rPr>
        <w:t>SegmentList</w:t>
      </w:r>
      <w:r w:rsidRPr="008258CE">
        <w:rPr>
          <w:rFonts w:eastAsia="MS Mincho"/>
          <w:szCs w:val="24"/>
        </w:rPr>
        <w:t xml:space="preserve"> element — for syntax and semantics, refer to subclause </w:t>
      </w:r>
      <w:r w:rsidRPr="005669B8">
        <w:rPr>
          <w:rFonts w:eastAsia="MS Mincho"/>
          <w:szCs w:val="24"/>
        </w:rPr>
        <w:fldChar w:fldCharType="begin"/>
      </w:r>
      <w:r w:rsidRPr="008258CE">
        <w:rPr>
          <w:rFonts w:eastAsia="MS Mincho"/>
          <w:szCs w:val="24"/>
        </w:rPr>
        <w:instrText xml:space="preserve"> REF _Ref14712175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5.3.9.3</w:t>
      </w:r>
      <w:r w:rsidRPr="005669B8">
        <w:rPr>
          <w:rFonts w:eastAsia="MS Mincho"/>
          <w:szCs w:val="24"/>
        </w:rPr>
        <w:fldChar w:fldCharType="end"/>
      </w:r>
      <w:r w:rsidRPr="008258CE">
        <w:rPr>
          <w:rFonts w:eastAsia="MS Mincho"/>
          <w:szCs w:val="24"/>
        </w:rPr>
        <w:t>,</w:t>
      </w:r>
    </w:p>
    <w:p w14:paraId="52A5FDE5" w14:textId="252606E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w:t>
      </w:r>
      <w:r w:rsidRPr="008258CE">
        <w:rPr>
          <w:rStyle w:val="ISOCodebold"/>
          <w:lang w:val="en-GB"/>
        </w:rPr>
        <w:t>SegmentTemplate</w:t>
      </w:r>
      <w:r w:rsidRPr="008258CE">
        <w:rPr>
          <w:rFonts w:eastAsia="MS Mincho"/>
          <w:szCs w:val="24"/>
        </w:rPr>
        <w:t xml:space="preserve"> element — for syntax and semantics, refer to subclause </w:t>
      </w:r>
      <w:r w:rsidRPr="005669B8">
        <w:rPr>
          <w:rFonts w:eastAsia="MS Mincho"/>
          <w:szCs w:val="24"/>
        </w:rPr>
        <w:fldChar w:fldCharType="begin"/>
      </w:r>
      <w:r w:rsidRPr="008258CE">
        <w:rPr>
          <w:rFonts w:eastAsia="MS Mincho"/>
          <w:szCs w:val="24"/>
        </w:rPr>
        <w:instrText xml:space="preserve"> REF _Ref14712179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w:t>
      </w:r>
      <w:r w:rsidRPr="005669B8">
        <w:rPr>
          <w:rFonts w:eastAsia="MS Mincho"/>
          <w:szCs w:val="24"/>
        </w:rPr>
        <w:fldChar w:fldCharType="end"/>
      </w:r>
      <w:r w:rsidRPr="008258CE">
        <w:rPr>
          <w:rFonts w:eastAsia="MS Mincho"/>
          <w:szCs w:val="24"/>
        </w:rPr>
        <w:t>,</w:t>
      </w:r>
    </w:p>
    <w:p w14:paraId="450A1228" w14:textId="1878497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or more </w:t>
      </w:r>
      <w:r w:rsidRPr="008258CE">
        <w:rPr>
          <w:rStyle w:val="ISOCodebold"/>
          <w:lang w:val="en-GB"/>
        </w:rPr>
        <w:t>BaseURL</w:t>
      </w:r>
      <w:r w:rsidRPr="008258CE">
        <w:rPr>
          <w:rFonts w:eastAsia="MS Mincho"/>
          <w:szCs w:val="24"/>
        </w:rPr>
        <w:t xml:space="preserve"> elements, at most one </w:t>
      </w:r>
      <w:r w:rsidRPr="008258CE">
        <w:rPr>
          <w:rStyle w:val="ISOCodebold"/>
          <w:lang w:val="en-GB"/>
        </w:rPr>
        <w:t>SegmentBase</w:t>
      </w:r>
      <w:r w:rsidRPr="008258CE">
        <w:rPr>
          <w:rFonts w:eastAsia="MS Mincho"/>
          <w:szCs w:val="24"/>
        </w:rPr>
        <w:t xml:space="preserve"> element, and no </w:t>
      </w:r>
      <w:r w:rsidRPr="008258CE">
        <w:rPr>
          <w:rStyle w:val="ISOCodebold"/>
          <w:lang w:val="en-GB"/>
        </w:rPr>
        <w:t>SegmentTemplate</w:t>
      </w:r>
      <w:r w:rsidRPr="008258CE">
        <w:rPr>
          <w:rFonts w:eastAsia="MS Mincho"/>
          <w:szCs w:val="24"/>
        </w:rPr>
        <w:t xml:space="preserve"> or </w:t>
      </w:r>
      <w:r w:rsidRPr="008258CE">
        <w:rPr>
          <w:rStyle w:val="ISOCodebold"/>
          <w:lang w:val="en-GB"/>
        </w:rPr>
        <w:t>SegmentList</w:t>
      </w:r>
      <w:r w:rsidRPr="008258CE">
        <w:rPr>
          <w:rFonts w:eastAsia="MS Mincho"/>
          <w:szCs w:val="24"/>
        </w:rPr>
        <w:t xml:space="preserve"> element. The </w:t>
      </w:r>
      <w:r w:rsidRPr="008258CE">
        <w:rPr>
          <w:rStyle w:val="ISOCodebold"/>
          <w:lang w:val="en-GB"/>
        </w:rPr>
        <w:t>SegmentBase</w:t>
      </w:r>
      <w:r w:rsidRPr="008258CE">
        <w:rPr>
          <w:rFonts w:eastAsia="MS Mincho"/>
          <w:szCs w:val="24"/>
        </w:rPr>
        <w:t xml:space="preserve"> element is defined in subclause </w:t>
      </w:r>
      <w:r w:rsidRPr="005669B8">
        <w:rPr>
          <w:rFonts w:eastAsia="MS Mincho"/>
          <w:szCs w:val="24"/>
        </w:rPr>
        <w:fldChar w:fldCharType="begin"/>
      </w:r>
      <w:r w:rsidRPr="008258CE">
        <w:rPr>
          <w:rFonts w:eastAsia="MS Mincho"/>
          <w:szCs w:val="24"/>
        </w:rPr>
        <w:instrText xml:space="preserve"> REF _Ref14712184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5.3.9.2</w:t>
      </w:r>
      <w:r w:rsidRPr="005669B8">
        <w:rPr>
          <w:rFonts w:eastAsia="MS Mincho"/>
          <w:szCs w:val="24"/>
        </w:rPr>
        <w:fldChar w:fldCharType="end"/>
      </w:r>
      <w:r w:rsidRPr="008258CE">
        <w:rPr>
          <w:rFonts w:eastAsia="MS Mincho"/>
          <w:szCs w:val="24"/>
        </w:rPr>
        <w:t>.</w:t>
      </w:r>
    </w:p>
    <w:p w14:paraId="2E676BD0" w14:textId="7BED1346" w:rsidR="00DD60C8" w:rsidRPr="008258CE" w:rsidRDefault="00DD60C8" w:rsidP="00C3072A">
      <w:pPr>
        <w:pStyle w:val="Note"/>
        <w:autoSpaceDE w:val="0"/>
        <w:autoSpaceDN w:val="0"/>
        <w:adjustRightInd w:val="0"/>
        <w:ind w:left="403"/>
        <w:rPr>
          <w:rFonts w:eastAsia="MS Mincho"/>
        </w:rPr>
      </w:pPr>
      <w:r w:rsidRPr="008258CE">
        <w:rPr>
          <w:rFonts w:eastAsia="MS Mincho"/>
        </w:rPr>
        <w:t>NOTE</w:t>
      </w:r>
      <w:r w:rsidRPr="008258CE">
        <w:rPr>
          <w:rFonts w:eastAsia="MS Mincho"/>
        </w:rPr>
        <w:tab/>
        <w:t xml:space="preserve">These rules do not prohibit the usage of the </w:t>
      </w:r>
      <w:r w:rsidRPr="008258CE">
        <w:rPr>
          <w:rStyle w:val="ISOCode"/>
          <w:lang w:val="en-GB"/>
        </w:rPr>
        <w:t>BaseURL</w:t>
      </w:r>
      <w:r w:rsidRPr="008258CE">
        <w:rPr>
          <w:rFonts w:eastAsia="MS Mincho"/>
        </w:rPr>
        <w:t xml:space="preserve"> element together with </w:t>
      </w:r>
      <w:r w:rsidRPr="008258CE">
        <w:rPr>
          <w:rStyle w:val="ISOCodebold"/>
          <w:lang w:val="en-GB"/>
        </w:rPr>
        <w:t>SegmentList</w:t>
      </w:r>
      <w:r w:rsidRPr="008258CE">
        <w:rPr>
          <w:rFonts w:eastAsia="MS Mincho"/>
        </w:rPr>
        <w:t xml:space="preserve"> or </w:t>
      </w:r>
      <w:r w:rsidRPr="008258CE">
        <w:rPr>
          <w:rStyle w:val="ISOCodebold"/>
          <w:lang w:val="en-GB"/>
        </w:rPr>
        <w:t>SegmentTemplate</w:t>
      </w:r>
      <w:r w:rsidRPr="008258CE">
        <w:rPr>
          <w:rFonts w:eastAsia="MS Mincho"/>
        </w:rPr>
        <w:t xml:space="preserve">. If the BaseURL is present together with the either the </w:t>
      </w:r>
      <w:r w:rsidRPr="008258CE">
        <w:rPr>
          <w:rStyle w:val="ISOCodebold"/>
          <w:lang w:val="en-GB"/>
        </w:rPr>
        <w:t>SegmentList</w:t>
      </w:r>
      <w:r w:rsidRPr="008258CE">
        <w:rPr>
          <w:rFonts w:eastAsia="MS Mincho"/>
        </w:rPr>
        <w:t xml:space="preserve"> or the </w:t>
      </w:r>
      <w:r w:rsidRPr="008258CE">
        <w:rPr>
          <w:rStyle w:val="ISOCodebold"/>
          <w:lang w:val="en-GB"/>
        </w:rPr>
        <w:t>SegmentTemplate</w:t>
      </w:r>
      <w:r w:rsidRPr="008258CE">
        <w:rPr>
          <w:rFonts w:eastAsia="MS Mincho"/>
        </w:rPr>
        <w:t xml:space="preserve">, then processing according to subclause </w:t>
      </w:r>
      <w:r w:rsidRPr="005669B8">
        <w:rPr>
          <w:rFonts w:eastAsia="MS Mincho"/>
        </w:rPr>
        <w:fldChar w:fldCharType="begin"/>
      </w:r>
      <w:r w:rsidRPr="008258CE">
        <w:rPr>
          <w:rFonts w:eastAsia="MS Mincho"/>
        </w:rPr>
        <w:instrText xml:space="preserve"> REF _Ref14712189 \w \h  \* MERGEFORMAT </w:instrText>
      </w:r>
      <w:r w:rsidRPr="005669B8">
        <w:rPr>
          <w:rFonts w:eastAsia="MS Mincho"/>
        </w:rPr>
      </w:r>
      <w:r w:rsidRPr="005669B8">
        <w:rPr>
          <w:rFonts w:eastAsia="MS Mincho"/>
        </w:rPr>
        <w:fldChar w:fldCharType="separate"/>
      </w:r>
      <w:r w:rsidR="00395F8D">
        <w:rPr>
          <w:rFonts w:eastAsia="MS Mincho"/>
        </w:rPr>
        <w:t>5.6</w:t>
      </w:r>
      <w:r w:rsidRPr="005669B8">
        <w:rPr>
          <w:rFonts w:eastAsia="MS Mincho"/>
        </w:rPr>
        <w:fldChar w:fldCharType="end"/>
      </w:r>
      <w:r w:rsidRPr="008258CE">
        <w:rPr>
          <w:rFonts w:eastAsia="MS Mincho"/>
        </w:rPr>
        <w:t xml:space="preserve"> applies. All three elements</w:t>
      </w:r>
      <w:r w:rsidRPr="008258CE">
        <w:rPr>
          <w:rStyle w:val="ISOCode"/>
          <w:lang w:val="en-GB"/>
        </w:rPr>
        <w:t xml:space="preserve"> </w:t>
      </w:r>
      <w:r w:rsidRPr="008258CE">
        <w:rPr>
          <w:rStyle w:val="ISOCodebold"/>
          <w:lang w:val="en-GB"/>
        </w:rPr>
        <w:lastRenderedPageBreak/>
        <w:t>SegmentBase</w:t>
      </w:r>
      <w:r w:rsidRPr="008258CE">
        <w:rPr>
          <w:rFonts w:eastAsia="MS Mincho"/>
        </w:rPr>
        <w:t xml:space="preserve">, </w:t>
      </w:r>
      <w:r w:rsidRPr="008258CE">
        <w:rPr>
          <w:rStyle w:val="ISOCodebold"/>
          <w:lang w:val="en-GB"/>
        </w:rPr>
        <w:t>SegmentTemplate</w:t>
      </w:r>
      <w:r w:rsidRPr="008258CE">
        <w:rPr>
          <w:rFonts w:eastAsia="MS Mincho"/>
        </w:rPr>
        <w:t xml:space="preserve"> and </w:t>
      </w:r>
      <w:r w:rsidRPr="008258CE">
        <w:rPr>
          <w:rStyle w:val="ISOCodebold"/>
          <w:lang w:val="en-GB"/>
        </w:rPr>
        <w:t>SegmentList</w:t>
      </w:r>
      <w:r w:rsidRPr="008258CE">
        <w:rPr>
          <w:rFonts w:eastAsia="MS Mincho"/>
        </w:rPr>
        <w:t xml:space="preserve"> share common elements based on the </w:t>
      </w:r>
      <w:r w:rsidRPr="008258CE">
        <w:rPr>
          <w:rStyle w:val="ISOCodebold"/>
          <w:lang w:val="en-GB"/>
        </w:rPr>
        <w:t>SegmentBase</w:t>
      </w:r>
      <w:r w:rsidRPr="008258CE">
        <w:rPr>
          <w:rFonts w:eastAsia="MS Mincho"/>
        </w:rPr>
        <w:t xml:space="preserve"> element. Furthermore, </w:t>
      </w:r>
      <w:r w:rsidRPr="008258CE">
        <w:rPr>
          <w:rStyle w:val="ISOCodebold"/>
          <w:lang w:val="en-GB"/>
        </w:rPr>
        <w:t>SegmentTemplate</w:t>
      </w:r>
      <w:r w:rsidRPr="008258CE">
        <w:rPr>
          <w:rFonts w:eastAsia="MS Mincho"/>
        </w:rPr>
        <w:t xml:space="preserve"> and </w:t>
      </w:r>
      <w:r w:rsidRPr="008258CE">
        <w:rPr>
          <w:rStyle w:val="ISOCodebold"/>
          <w:lang w:val="en-GB"/>
        </w:rPr>
        <w:t>SegmentList</w:t>
      </w:r>
      <w:r w:rsidRPr="008258CE">
        <w:rPr>
          <w:rFonts w:eastAsia="MS Mincho"/>
        </w:rPr>
        <w:t xml:space="preserve"> share common attributes and elements. The common information is defined in subclause </w:t>
      </w:r>
      <w:r w:rsidRPr="005669B8">
        <w:rPr>
          <w:rFonts w:eastAsia="MS Mincho"/>
        </w:rPr>
        <w:fldChar w:fldCharType="begin"/>
      </w:r>
      <w:r w:rsidRPr="008258CE">
        <w:rPr>
          <w:rFonts w:eastAsia="MS Mincho"/>
        </w:rPr>
        <w:instrText xml:space="preserve"> REF _Ref14712184 \w \h  \* MERGEFORMAT </w:instrText>
      </w:r>
      <w:r w:rsidRPr="005669B8">
        <w:rPr>
          <w:rFonts w:eastAsia="MS Mincho"/>
        </w:rPr>
      </w:r>
      <w:r w:rsidRPr="005669B8">
        <w:rPr>
          <w:rFonts w:eastAsia="MS Mincho"/>
        </w:rPr>
        <w:fldChar w:fldCharType="separate"/>
      </w:r>
      <w:r w:rsidR="00395F8D">
        <w:rPr>
          <w:rFonts w:eastAsia="MS Mincho"/>
        </w:rPr>
        <w:t>5.3.9.2</w:t>
      </w:r>
      <w:r w:rsidRPr="005669B8">
        <w:rPr>
          <w:rFonts w:eastAsia="MS Mincho"/>
        </w:rPr>
        <w:fldChar w:fldCharType="end"/>
      </w:r>
      <w:r w:rsidRPr="008258CE">
        <w:rPr>
          <w:rFonts w:eastAsia="MS Mincho"/>
        </w:rPr>
        <w:t>.</w:t>
      </w:r>
    </w:p>
    <w:p w14:paraId="509FD7E3" w14:textId="6D2A91D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derivation and details of Initialization, Media, Index and Bitstream Switching Segment Information based on the above information are provided in subclause </w:t>
      </w:r>
      <w:r w:rsidRPr="005669B8">
        <w:rPr>
          <w:rFonts w:eastAsia="MS Mincho"/>
          <w:szCs w:val="24"/>
        </w:rPr>
        <w:fldChar w:fldCharType="begin"/>
      </w:r>
      <w:r w:rsidRPr="008258CE">
        <w:rPr>
          <w:rFonts w:eastAsia="MS Mincho"/>
          <w:szCs w:val="24"/>
        </w:rPr>
        <w:instrText xml:space="preserve"> REF _Ref14712199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w:t>
      </w:r>
      <w:r w:rsidRPr="005669B8">
        <w:rPr>
          <w:rFonts w:eastAsia="MS Mincho"/>
          <w:szCs w:val="24"/>
        </w:rPr>
        <w:fldChar w:fldCharType="end"/>
      </w:r>
      <w:r w:rsidRPr="008258CE">
        <w:rPr>
          <w:rFonts w:eastAsia="MS Mincho"/>
          <w:szCs w:val="24"/>
        </w:rPr>
        <w:t>.</w:t>
      </w:r>
    </w:p>
    <w:p w14:paraId="1F2A0AB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208" w:name="_Ref14712184"/>
      <w:r w:rsidRPr="008258CE">
        <w:rPr>
          <w:szCs w:val="24"/>
        </w:rPr>
        <w:t>Segment base information</w:t>
      </w:r>
      <w:bookmarkEnd w:id="2208"/>
    </w:p>
    <w:p w14:paraId="2AE8D90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41D9D7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SegmentBase</w:t>
      </w:r>
      <w:r w:rsidRPr="008258CE">
        <w:rPr>
          <w:rFonts w:eastAsia="MS Mincho"/>
          <w:szCs w:val="24"/>
        </w:rPr>
        <w:t xml:space="preserve"> element is sufficient to describe the </w:t>
      </w:r>
      <w:r w:rsidRPr="008258CE">
        <w:rPr>
          <w:rFonts w:eastAsia="MS Mincho"/>
          <w:i/>
          <w:szCs w:val="24"/>
        </w:rPr>
        <w:t>Segment Information</w:t>
      </w:r>
      <w:r w:rsidRPr="008258CE">
        <w:rPr>
          <w:rFonts w:eastAsia="MS Mincho"/>
          <w:szCs w:val="24"/>
        </w:rPr>
        <w:t xml:space="preserve"> if and only if a single Media Segment is provided per Representation and the Media Segment URL is included in the </w:t>
      </w:r>
      <w:r w:rsidRPr="008258CE">
        <w:rPr>
          <w:rStyle w:val="ISOCodebold"/>
          <w:lang w:val="en-GB"/>
        </w:rPr>
        <w:t>BaseURL</w:t>
      </w:r>
      <w:r w:rsidRPr="008258CE">
        <w:rPr>
          <w:rFonts w:eastAsia="MS Mincho"/>
          <w:szCs w:val="24"/>
        </w:rPr>
        <w:t xml:space="preserve"> element.</w:t>
      </w:r>
    </w:p>
    <w:p w14:paraId="5D36B92A" w14:textId="2AB62C4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multiple Media Segments are present, either a </w:t>
      </w:r>
      <w:r w:rsidRPr="008258CE">
        <w:rPr>
          <w:rStyle w:val="ISOCodebold"/>
          <w:lang w:val="en-GB"/>
        </w:rPr>
        <w:t>SegmentList</w:t>
      </w:r>
      <w:r w:rsidRPr="008258CE">
        <w:rPr>
          <w:rFonts w:eastAsia="MS Mincho"/>
          <w:szCs w:val="24"/>
        </w:rPr>
        <w:t xml:space="preserve"> or a </w:t>
      </w:r>
      <w:r w:rsidRPr="008258CE">
        <w:rPr>
          <w:rStyle w:val="ISOCodebold"/>
          <w:lang w:val="en-GB"/>
        </w:rPr>
        <w:t>SegmentTemplate</w:t>
      </w:r>
      <w:r w:rsidRPr="008258CE">
        <w:rPr>
          <w:rFonts w:eastAsia="MS Mincho"/>
          <w:szCs w:val="24"/>
        </w:rPr>
        <w:t xml:space="preserve"> shall be used to describe the </w:t>
      </w:r>
      <w:r w:rsidRPr="008258CE">
        <w:rPr>
          <w:rFonts w:eastAsia="MS Mincho"/>
          <w:i/>
          <w:szCs w:val="24"/>
        </w:rPr>
        <w:t>Segment Information</w:t>
      </w:r>
      <w:r w:rsidRPr="008258CE">
        <w:rPr>
          <w:rFonts w:eastAsia="MS Mincho"/>
          <w:szCs w:val="24"/>
        </w:rPr>
        <w:t xml:space="preserve">. </w:t>
      </w:r>
      <w:r w:rsidRPr="008258CE">
        <w:rPr>
          <w:rStyle w:val="ISOCodebold"/>
          <w:lang w:val="en-GB"/>
        </w:rPr>
        <w:t>SegmentList</w:t>
      </w:r>
      <w:r w:rsidRPr="008258CE">
        <w:rPr>
          <w:rFonts w:eastAsia="MS Mincho"/>
          <w:szCs w:val="24"/>
        </w:rPr>
        <w:t xml:space="preserve"> or a </w:t>
      </w:r>
      <w:r w:rsidRPr="008258CE">
        <w:rPr>
          <w:rStyle w:val="ISOCodebold"/>
          <w:lang w:val="en-GB"/>
        </w:rPr>
        <w:t>SegmentTemplate</w:t>
      </w:r>
      <w:r w:rsidRPr="008258CE">
        <w:rPr>
          <w:rFonts w:eastAsia="MS Mincho"/>
          <w:szCs w:val="24"/>
        </w:rPr>
        <w:t xml:space="preserve"> share the multiple Segment base information as provided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_Ref14698791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09" w:author="Thomas Stockhammer" w:date="2023-08-17T18:11:00Z">
        <w:r w:rsidR="00395F8D" w:rsidRPr="008258CE">
          <w:t xml:space="preserve">Table </w:t>
        </w:r>
        <w:r w:rsidR="00395F8D">
          <w:rPr>
            <w:noProof/>
          </w:rPr>
          <w:t>18</w:t>
        </w:r>
      </w:ins>
      <w:del w:id="2210" w:author="Thomas Stockhammer" w:date="2023-08-16T17:08:00Z">
        <w:r w:rsidR="000D60AE" w:rsidRPr="008258CE" w:rsidDel="00DD0E35">
          <w:delText xml:space="preserve">Table </w:delText>
        </w:r>
        <w:r w:rsidR="000D60AE" w:rsidDel="00DD0E35">
          <w:rPr>
            <w:noProof/>
          </w:rPr>
          <w:delText>17</w:delText>
        </w:r>
      </w:del>
      <w:r w:rsidRPr="005669B8">
        <w:rPr>
          <w:rFonts w:eastAsia="MS Mincho"/>
          <w:szCs w:val="24"/>
        </w:rPr>
        <w:fldChar w:fldCharType="end"/>
      </w:r>
      <w:r w:rsidRPr="008258CE">
        <w:rPr>
          <w:rFonts w:eastAsia="MS Mincho"/>
          <w:szCs w:val="24"/>
        </w:rPr>
        <w:t>.</w:t>
      </w:r>
    </w:p>
    <w:p w14:paraId="176A66F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more than one Media Segment, then either the attribute </w:t>
      </w:r>
      <w:r w:rsidRPr="008258CE">
        <w:rPr>
          <w:rStyle w:val="ISOCode"/>
          <w:lang w:val="en-GB"/>
        </w:rPr>
        <w:t>@duration</w:t>
      </w:r>
      <w:r w:rsidRPr="008258CE">
        <w:rPr>
          <w:rFonts w:eastAsia="MS Mincho"/>
          <w:szCs w:val="24"/>
        </w:rPr>
        <w:t xml:space="preserve"> or the element </w:t>
      </w:r>
      <w:r w:rsidRPr="008258CE">
        <w:rPr>
          <w:rStyle w:val="ISOCodebold"/>
          <w:lang w:val="en-GB"/>
        </w:rPr>
        <w:t>SegmentTimeline</w:t>
      </w:r>
      <w:r w:rsidRPr="008258CE">
        <w:rPr>
          <w:rFonts w:eastAsia="MS Mincho"/>
          <w:szCs w:val="24"/>
        </w:rPr>
        <w:t xml:space="preserve"> shall be present. The attribute </w:t>
      </w:r>
      <w:r w:rsidRPr="008258CE">
        <w:rPr>
          <w:rStyle w:val="ISOCode"/>
          <w:lang w:val="en-GB"/>
        </w:rPr>
        <w:t>@duration</w:t>
      </w:r>
      <w:r w:rsidRPr="008258CE">
        <w:rPr>
          <w:rFonts w:eastAsia="MS Mincho"/>
          <w:szCs w:val="24"/>
        </w:rPr>
        <w:t xml:space="preserve"> and the element </w:t>
      </w:r>
      <w:r w:rsidRPr="008258CE">
        <w:rPr>
          <w:rStyle w:val="ISOCodebold"/>
          <w:lang w:val="en-GB"/>
        </w:rPr>
        <w:t>SegmentTimeline</w:t>
      </w:r>
      <w:r w:rsidRPr="008258CE">
        <w:rPr>
          <w:rFonts w:eastAsia="MS Mincho"/>
          <w:szCs w:val="24"/>
        </w:rPr>
        <w:t xml:space="preserve"> shall not be present at the same time.</w:t>
      </w:r>
    </w:p>
    <w:p w14:paraId="67FDAC82" w14:textId="7B4C106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described by the Segment base information are referenced by an HTTP-URL conforming to the type URLType as defined in </w:t>
      </w:r>
      <w:r w:rsidRPr="005669B8">
        <w:rPr>
          <w:rFonts w:eastAsia="MS Mincho"/>
          <w:szCs w:val="24"/>
        </w:rPr>
        <w:fldChar w:fldCharType="begin"/>
      </w:r>
      <w:r w:rsidRPr="008258CE">
        <w:rPr>
          <w:rFonts w:eastAsia="MS Mincho"/>
          <w:szCs w:val="24"/>
        </w:rPr>
        <w:instrText xml:space="preserve"> REF _Ref14698799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11" w:author="Thomas Stockhammer" w:date="2023-08-17T18:11:00Z">
        <w:r w:rsidR="00395F8D" w:rsidRPr="008258CE">
          <w:t xml:space="preserve">Table </w:t>
        </w:r>
        <w:r w:rsidR="00395F8D">
          <w:rPr>
            <w:noProof/>
          </w:rPr>
          <w:t>19</w:t>
        </w:r>
      </w:ins>
      <w:del w:id="2212" w:author="Thomas Stockhammer" w:date="2023-08-16T17:08:00Z">
        <w:r w:rsidR="000D60AE" w:rsidRPr="008258CE" w:rsidDel="00DD0E35">
          <w:delText xml:space="preserve">Table </w:delText>
        </w:r>
        <w:r w:rsidR="000D60AE" w:rsidDel="00DD0E35">
          <w:rPr>
            <w:noProof/>
          </w:rPr>
          <w:delText>18</w:delText>
        </w:r>
      </w:del>
      <w:r w:rsidRPr="005669B8">
        <w:rPr>
          <w:rFonts w:eastAsia="MS Mincho"/>
          <w:szCs w:val="24"/>
        </w:rPr>
        <w:fldChar w:fldCharType="end"/>
      </w:r>
      <w:r w:rsidRPr="008258CE">
        <w:rPr>
          <w:rFonts w:eastAsia="MS Mincho"/>
          <w:szCs w:val="24"/>
        </w:rPr>
        <w:t>.</w:t>
      </w:r>
    </w:p>
    <w:p w14:paraId="09CFE4B3" w14:textId="3154E3D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w:t>
      </w:r>
      <w:r w:rsidRPr="008258CE">
        <w:rPr>
          <w:rStyle w:val="ISOCodebold"/>
          <w:lang w:val="en-GB"/>
        </w:rPr>
        <w:t>SegmentBase</w:t>
      </w:r>
      <w:r w:rsidRPr="008258CE">
        <w:rPr>
          <w:rFonts w:eastAsia="MS Mincho"/>
          <w:szCs w:val="24"/>
        </w:rPr>
        <w:t xml:space="preserve"> element and the Segment base information are provided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_Ref14698810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13" w:author="Thomas Stockhammer" w:date="2023-08-17T18:11:00Z">
        <w:r w:rsidR="00395F8D" w:rsidRPr="008258CE">
          <w:t xml:space="preserve">Table </w:t>
        </w:r>
        <w:r w:rsidR="00395F8D">
          <w:rPr>
            <w:noProof/>
          </w:rPr>
          <w:t>17</w:t>
        </w:r>
      </w:ins>
      <w:del w:id="2214" w:author="Thomas Stockhammer" w:date="2023-08-16T17:08:00Z">
        <w:r w:rsidR="000D60AE" w:rsidRPr="008258CE" w:rsidDel="00DD0E35">
          <w:delText xml:space="preserve">Table </w:delText>
        </w:r>
        <w:r w:rsidR="000D60AE" w:rsidDel="00DD0E35">
          <w:rPr>
            <w:noProof/>
          </w:rPr>
          <w:delText>16</w:delText>
        </w:r>
      </w:del>
      <w:r w:rsidRPr="005669B8">
        <w:rPr>
          <w:rFonts w:eastAsia="MS Mincho"/>
          <w:szCs w:val="24"/>
        </w:rPr>
        <w:fldChar w:fldCharType="end"/>
      </w:r>
      <w:r w:rsidRPr="008258CE">
        <w:rPr>
          <w:rFonts w:eastAsia="MS Mincho"/>
          <w:szCs w:val="24"/>
        </w:rPr>
        <w:t xml:space="preserve"> and the multiple Segment base information in </w:t>
      </w:r>
      <w:r w:rsidRPr="005669B8">
        <w:rPr>
          <w:rFonts w:eastAsia="MS Mincho"/>
          <w:szCs w:val="24"/>
        </w:rPr>
        <w:fldChar w:fldCharType="begin"/>
      </w:r>
      <w:r w:rsidRPr="008258CE">
        <w:rPr>
          <w:rFonts w:eastAsia="MS Mincho"/>
          <w:szCs w:val="24"/>
        </w:rPr>
        <w:instrText xml:space="preserve"> REF _Ref14698791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15" w:author="Thomas Stockhammer" w:date="2023-08-17T18:11:00Z">
        <w:r w:rsidR="00395F8D" w:rsidRPr="008258CE">
          <w:t xml:space="preserve">Table </w:t>
        </w:r>
        <w:r w:rsidR="00395F8D">
          <w:rPr>
            <w:noProof/>
          </w:rPr>
          <w:t>18</w:t>
        </w:r>
      </w:ins>
      <w:del w:id="2216" w:author="Thomas Stockhammer" w:date="2023-08-16T17:08:00Z">
        <w:r w:rsidR="000D60AE" w:rsidRPr="008258CE" w:rsidDel="00DD0E35">
          <w:delText xml:space="preserve">Table </w:delText>
        </w:r>
        <w:r w:rsidR="000D60AE" w:rsidDel="00DD0E35">
          <w:rPr>
            <w:noProof/>
          </w:rPr>
          <w:delText>17</w:delText>
        </w:r>
      </w:del>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5.3.9.2.2</w:t>
      </w:r>
      <w:r w:rsidRPr="005669B8">
        <w:rPr>
          <w:rFonts w:eastAsia="MS Mincho"/>
          <w:szCs w:val="24"/>
        </w:rPr>
        <w:fldChar w:fldCharType="end"/>
      </w:r>
      <w:r w:rsidRPr="008258CE">
        <w:rPr>
          <w:rFonts w:eastAsia="MS Mincho"/>
          <w:szCs w:val="24"/>
        </w:rPr>
        <w:t xml:space="preserve">. The XML syntax of the Segment Base Information is provided in subclause </w:t>
      </w:r>
      <w:r w:rsidRPr="005669B8">
        <w:rPr>
          <w:rFonts w:eastAsia="MS Mincho"/>
          <w:szCs w:val="24"/>
        </w:rPr>
        <w:fldChar w:fldCharType="begin"/>
      </w:r>
      <w:r w:rsidRPr="008258CE">
        <w:rPr>
          <w:rFonts w:eastAsia="MS Mincho"/>
          <w:szCs w:val="24"/>
        </w:rPr>
        <w:instrText xml:space="preserve"> REF _Ref14712314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5.3.9.2.3</w:t>
      </w:r>
      <w:r w:rsidRPr="005669B8">
        <w:rPr>
          <w:rFonts w:eastAsia="MS Mincho"/>
          <w:szCs w:val="24"/>
        </w:rPr>
        <w:fldChar w:fldCharType="end"/>
      </w:r>
      <w:r w:rsidRPr="008258CE">
        <w:rPr>
          <w:rFonts w:eastAsia="MS Mincho"/>
          <w:szCs w:val="24"/>
        </w:rPr>
        <w:t>.</w:t>
      </w:r>
    </w:p>
    <w:p w14:paraId="078568F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17" w:name="_Ref14712285"/>
      <w:r w:rsidRPr="008258CE">
        <w:rPr>
          <w:szCs w:val="24"/>
        </w:rPr>
        <w:t>Semantics</w:t>
      </w:r>
      <w:bookmarkEnd w:id="2217"/>
    </w:p>
    <w:p w14:paraId="24189F94" w14:textId="67AE3C58" w:rsidR="00DD60C8" w:rsidRPr="008258CE" w:rsidRDefault="00DD60C8" w:rsidP="00C3072A">
      <w:pPr>
        <w:pStyle w:val="Tabletitle"/>
        <w:numPr>
          <w:ilvl w:val="0"/>
          <w:numId w:val="0"/>
        </w:numPr>
        <w:ind w:left="360"/>
        <w:rPr>
          <w:lang w:val="en-GB"/>
        </w:rPr>
      </w:pPr>
      <w:bookmarkStart w:id="2218" w:name="_Ref1469881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19" w:author="Thomas Stockhammer" w:date="2023-08-17T18:11:00Z">
        <w:r w:rsidR="00395F8D">
          <w:rPr>
            <w:noProof/>
            <w:lang w:val="en-GB"/>
          </w:rPr>
          <w:t>17</w:t>
        </w:r>
      </w:ins>
      <w:del w:id="2220" w:author="Thomas Stockhammer" w:date="2023-08-16T17:08:00Z">
        <w:r w:rsidR="000D60AE" w:rsidDel="00DD0E35">
          <w:rPr>
            <w:noProof/>
            <w:lang w:val="en-GB"/>
          </w:rPr>
          <w:delText>16</w:delText>
        </w:r>
      </w:del>
      <w:r w:rsidRPr="005669B8">
        <w:rPr>
          <w:lang w:val="en-GB"/>
        </w:rPr>
        <w:fldChar w:fldCharType="end"/>
      </w:r>
      <w:bookmarkEnd w:id="2218"/>
      <w:r w:rsidRPr="008258CE">
        <w:rPr>
          <w:lang w:val="en-GB"/>
        </w:rPr>
        <w:t xml:space="preserve"> — Semantics of </w:t>
      </w:r>
      <w:r w:rsidRPr="008258CE">
        <w:rPr>
          <w:rStyle w:val="ISOCodebold"/>
          <w:b/>
          <w:lang w:val="en-GB"/>
        </w:rPr>
        <w:t>SegmentBase</w:t>
      </w:r>
      <w:r w:rsidRPr="008258CE">
        <w:rPr>
          <w:lang w:val="en-GB"/>
        </w:rPr>
        <w:t xml:space="preserve"> element and </w:t>
      </w:r>
      <w:r w:rsidRPr="008258CE">
        <w:rPr>
          <w:i/>
          <w:lang w:val="en-GB"/>
        </w:rPr>
        <w:t>Segment Base Information</w:t>
      </w:r>
      <w:r w:rsidRPr="008258CE">
        <w:rPr>
          <w:lang w:val="en-GB"/>
        </w:rPr>
        <w:t xml:space="preserve"> type</w:t>
      </w:r>
    </w:p>
    <w:tbl>
      <w:tblPr>
        <w:tblW w:w="5000" w:type="pct"/>
        <w:tblLayout w:type="fixed"/>
        <w:tblLook w:val="00A0" w:firstRow="1" w:lastRow="0" w:firstColumn="1" w:lastColumn="0" w:noHBand="0" w:noVBand="0"/>
      </w:tblPr>
      <w:tblGrid>
        <w:gridCol w:w="241"/>
        <w:gridCol w:w="245"/>
        <w:gridCol w:w="241"/>
        <w:gridCol w:w="249"/>
        <w:gridCol w:w="3025"/>
        <w:gridCol w:w="1503"/>
        <w:gridCol w:w="4217"/>
      </w:tblGrid>
      <w:tr w:rsidR="00DD60C8" w:rsidRPr="008258CE" w14:paraId="1C0DEB60" w14:textId="77777777" w:rsidTr="00C3072A">
        <w:trPr>
          <w:cantSplit/>
          <w:tblHeader/>
        </w:trPr>
        <w:tc>
          <w:tcPr>
            <w:tcW w:w="2058" w:type="pct"/>
            <w:gridSpan w:val="5"/>
            <w:tcBorders>
              <w:top w:val="single" w:sz="12" w:space="0" w:color="auto"/>
              <w:left w:val="single" w:sz="12" w:space="0" w:color="auto"/>
              <w:bottom w:val="single" w:sz="12" w:space="0" w:color="auto"/>
              <w:right w:val="single" w:sz="4" w:space="0" w:color="auto"/>
            </w:tcBorders>
          </w:tcPr>
          <w:p w14:paraId="5FAEAE0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73" w:type="pct"/>
            <w:tcBorders>
              <w:top w:val="single" w:sz="12" w:space="0" w:color="auto"/>
              <w:left w:val="single" w:sz="4" w:space="0" w:color="auto"/>
              <w:bottom w:val="single" w:sz="12" w:space="0" w:color="auto"/>
              <w:right w:val="single" w:sz="4" w:space="0" w:color="auto"/>
            </w:tcBorders>
          </w:tcPr>
          <w:p w14:paraId="4B583F4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69" w:type="pct"/>
            <w:tcBorders>
              <w:top w:val="single" w:sz="12" w:space="0" w:color="auto"/>
              <w:left w:val="single" w:sz="4" w:space="0" w:color="auto"/>
              <w:bottom w:val="single" w:sz="12" w:space="0" w:color="auto"/>
              <w:right w:val="single" w:sz="12" w:space="0" w:color="auto"/>
            </w:tcBorders>
          </w:tcPr>
          <w:p w14:paraId="137F773C"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868AD26" w14:textId="77777777" w:rsidTr="00C3072A">
        <w:trPr>
          <w:cantSplit/>
        </w:trPr>
        <w:tc>
          <w:tcPr>
            <w:tcW w:w="124" w:type="pct"/>
            <w:tcBorders>
              <w:top w:val="single" w:sz="12" w:space="0" w:color="auto"/>
              <w:left w:val="single" w:sz="12" w:space="0" w:color="auto"/>
              <w:bottom w:val="single" w:sz="4" w:space="0" w:color="auto"/>
            </w:tcBorders>
          </w:tcPr>
          <w:p w14:paraId="5D0B8CA7" w14:textId="698A3ABE" w:rsidR="00DD60C8" w:rsidRPr="008258CE" w:rsidRDefault="00DD60C8" w:rsidP="00C3072A">
            <w:pPr>
              <w:pStyle w:val="Tablebody"/>
              <w:jc w:val="left"/>
              <w:rPr>
                <w:noProof/>
                <w:szCs w:val="20"/>
              </w:rPr>
            </w:pPr>
          </w:p>
        </w:tc>
        <w:tc>
          <w:tcPr>
            <w:tcW w:w="126" w:type="pct"/>
            <w:tcBorders>
              <w:top w:val="single" w:sz="12" w:space="0" w:color="auto"/>
              <w:bottom w:val="single" w:sz="4" w:space="0" w:color="auto"/>
            </w:tcBorders>
          </w:tcPr>
          <w:p w14:paraId="1F1FC726" w14:textId="76FC87ED" w:rsidR="00DD60C8" w:rsidRPr="008258CE" w:rsidRDefault="00DD60C8" w:rsidP="00C3072A">
            <w:pPr>
              <w:pStyle w:val="Tablebody"/>
              <w:jc w:val="left"/>
              <w:rPr>
                <w:noProof/>
                <w:szCs w:val="20"/>
              </w:rPr>
            </w:pPr>
          </w:p>
        </w:tc>
        <w:tc>
          <w:tcPr>
            <w:tcW w:w="124" w:type="pct"/>
            <w:tcBorders>
              <w:top w:val="single" w:sz="12" w:space="0" w:color="auto"/>
              <w:bottom w:val="single" w:sz="4" w:space="0" w:color="auto"/>
            </w:tcBorders>
          </w:tcPr>
          <w:p w14:paraId="2127C689" w14:textId="50F7876F" w:rsidR="00DD60C8" w:rsidRPr="008258CE" w:rsidRDefault="00DD60C8" w:rsidP="00C3072A">
            <w:pPr>
              <w:pStyle w:val="Tablebody"/>
              <w:jc w:val="left"/>
              <w:rPr>
                <w:noProof/>
                <w:szCs w:val="20"/>
              </w:rPr>
            </w:pPr>
          </w:p>
        </w:tc>
        <w:tc>
          <w:tcPr>
            <w:tcW w:w="1684" w:type="pct"/>
            <w:gridSpan w:val="2"/>
            <w:tcBorders>
              <w:top w:val="single" w:sz="12" w:space="0" w:color="auto"/>
              <w:bottom w:val="single" w:sz="4" w:space="0" w:color="auto"/>
              <w:right w:val="single" w:sz="4" w:space="0" w:color="auto"/>
            </w:tcBorders>
          </w:tcPr>
          <w:p w14:paraId="0DF8456C" w14:textId="77777777" w:rsidR="00DD60C8" w:rsidRPr="008258CE" w:rsidRDefault="00DD60C8" w:rsidP="00C3072A">
            <w:pPr>
              <w:pStyle w:val="Tablebody"/>
              <w:tabs>
                <w:tab w:val="left" w:pos="940"/>
                <w:tab w:val="left" w:pos="1140"/>
                <w:tab w:val="left" w:pos="1360"/>
              </w:tabs>
              <w:jc w:val="left"/>
              <w:rPr>
                <w:rStyle w:val="ISOCodebold"/>
                <w:szCs w:val="20"/>
                <w:lang w:val="en-GB"/>
              </w:rPr>
            </w:pPr>
            <w:r w:rsidRPr="008258CE">
              <w:rPr>
                <w:rStyle w:val="ISOCodebold"/>
                <w:szCs w:val="20"/>
                <w:lang w:val="en-GB"/>
              </w:rPr>
              <w:t>SegmentBase</w:t>
            </w:r>
          </w:p>
          <w:p w14:paraId="088BF6F0" w14:textId="77777777" w:rsidR="00DD60C8" w:rsidRPr="008258CE" w:rsidRDefault="00DD60C8" w:rsidP="00C3072A">
            <w:pPr>
              <w:pStyle w:val="Tablebody"/>
              <w:tabs>
                <w:tab w:val="left" w:pos="940"/>
                <w:tab w:val="left" w:pos="1140"/>
                <w:tab w:val="left" w:pos="1360"/>
              </w:tabs>
              <w:jc w:val="left"/>
              <w:rPr>
                <w:rStyle w:val="ISOCodeitalic"/>
                <w:b/>
                <w:i w:val="0"/>
                <w:szCs w:val="20"/>
                <w:lang w:val="en-GB"/>
              </w:rPr>
            </w:pPr>
            <w:r w:rsidRPr="005669B8">
              <w:rPr>
                <w:b/>
                <w:i/>
                <w:szCs w:val="20"/>
              </w:rPr>
              <w:t>Segment Base Information</w:t>
            </w:r>
          </w:p>
        </w:tc>
        <w:tc>
          <w:tcPr>
            <w:tcW w:w="773" w:type="pct"/>
            <w:tcBorders>
              <w:top w:val="single" w:sz="12" w:space="0" w:color="auto"/>
              <w:left w:val="single" w:sz="4" w:space="0" w:color="auto"/>
              <w:bottom w:val="single" w:sz="4" w:space="0" w:color="auto"/>
              <w:right w:val="single" w:sz="4" w:space="0" w:color="auto"/>
            </w:tcBorders>
          </w:tcPr>
          <w:p w14:paraId="7C8CF93A" w14:textId="77777777" w:rsidR="00DD60C8" w:rsidRPr="008258CE" w:rsidRDefault="00DD60C8" w:rsidP="00C3072A">
            <w:pPr>
              <w:pStyle w:val="Tablebody"/>
              <w:rPr>
                <w:szCs w:val="20"/>
              </w:rPr>
            </w:pPr>
            <w:r w:rsidRPr="008258CE">
              <w:rPr>
                <w:szCs w:val="20"/>
              </w:rPr>
              <w:t> </w:t>
            </w:r>
          </w:p>
        </w:tc>
        <w:tc>
          <w:tcPr>
            <w:tcW w:w="2169" w:type="pct"/>
            <w:tcBorders>
              <w:top w:val="single" w:sz="12" w:space="0" w:color="auto"/>
              <w:left w:val="single" w:sz="4" w:space="0" w:color="auto"/>
              <w:bottom w:val="single" w:sz="4" w:space="0" w:color="auto"/>
              <w:right w:val="single" w:sz="12" w:space="0" w:color="auto"/>
            </w:tcBorders>
          </w:tcPr>
          <w:p w14:paraId="47420E12" w14:textId="77777777" w:rsidR="00DD60C8" w:rsidRPr="008258CE" w:rsidRDefault="00DD60C8" w:rsidP="00C3072A">
            <w:pPr>
              <w:pStyle w:val="Tablebody"/>
              <w:jc w:val="left"/>
              <w:rPr>
                <w:szCs w:val="20"/>
              </w:rPr>
            </w:pPr>
            <w:r w:rsidRPr="008258CE">
              <w:rPr>
                <w:szCs w:val="20"/>
              </w:rPr>
              <w:t>specifies Segment base element.</w:t>
            </w:r>
          </w:p>
          <w:p w14:paraId="4C22A6E0" w14:textId="77777777" w:rsidR="00DD60C8" w:rsidRPr="008258CE" w:rsidRDefault="00DD60C8" w:rsidP="00C3072A">
            <w:pPr>
              <w:pStyle w:val="Tablebody"/>
              <w:jc w:val="left"/>
              <w:rPr>
                <w:szCs w:val="20"/>
              </w:rPr>
            </w:pPr>
            <w:r w:rsidRPr="008258CE">
              <w:rPr>
                <w:szCs w:val="20"/>
              </w:rPr>
              <w:t>This element also specifies the type for the Segment base information that is the base type for other elements.</w:t>
            </w:r>
          </w:p>
        </w:tc>
      </w:tr>
      <w:tr w:rsidR="00DD60C8" w:rsidRPr="008258CE" w14:paraId="39C93D26" w14:textId="77777777" w:rsidTr="00C3072A">
        <w:trPr>
          <w:cantSplit/>
        </w:trPr>
        <w:tc>
          <w:tcPr>
            <w:tcW w:w="124" w:type="pct"/>
            <w:tcBorders>
              <w:top w:val="single" w:sz="4" w:space="0" w:color="auto"/>
              <w:left w:val="single" w:sz="12" w:space="0" w:color="auto"/>
              <w:bottom w:val="single" w:sz="4" w:space="0" w:color="auto"/>
            </w:tcBorders>
          </w:tcPr>
          <w:p w14:paraId="12C7797A" w14:textId="43137C60"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098BFBAA" w14:textId="5D973A8D"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5A426107" w14:textId="0DAE1E99"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3F913331" w14:textId="6BD89238"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4065BCFC" w14:textId="77777777" w:rsidR="00DD60C8" w:rsidRPr="008258CE" w:rsidRDefault="00DD60C8" w:rsidP="00C3072A">
            <w:pPr>
              <w:pStyle w:val="Tablebody"/>
              <w:jc w:val="left"/>
              <w:rPr>
                <w:rStyle w:val="ISOCode"/>
                <w:szCs w:val="20"/>
                <w:lang w:val="en-GB"/>
              </w:rPr>
            </w:pPr>
            <w:r w:rsidRPr="008258CE">
              <w:rPr>
                <w:rStyle w:val="ISOCode"/>
                <w:szCs w:val="20"/>
                <w:lang w:val="en-GB"/>
              </w:rPr>
              <w:t>@timescale</w:t>
            </w:r>
          </w:p>
        </w:tc>
        <w:tc>
          <w:tcPr>
            <w:tcW w:w="773" w:type="pct"/>
            <w:tcBorders>
              <w:top w:val="single" w:sz="4" w:space="0" w:color="auto"/>
              <w:left w:val="single" w:sz="4" w:space="0" w:color="auto"/>
              <w:bottom w:val="single" w:sz="4" w:space="0" w:color="auto"/>
              <w:right w:val="single" w:sz="4" w:space="0" w:color="auto"/>
            </w:tcBorders>
          </w:tcPr>
          <w:p w14:paraId="1A0FF5C0"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7153974C" w14:textId="77777777" w:rsidR="00DD60C8" w:rsidRPr="008258CE" w:rsidRDefault="00DD60C8" w:rsidP="00C3072A">
            <w:pPr>
              <w:pStyle w:val="Tablebody"/>
              <w:jc w:val="left"/>
              <w:rPr>
                <w:szCs w:val="20"/>
              </w:rPr>
            </w:pPr>
            <w:r w:rsidRPr="008258CE">
              <w:rPr>
                <w:szCs w:val="20"/>
              </w:rPr>
              <w:t>specifies the timescale in units per seconds to be used for the derivation of different real-time duration values in the Segment Information.</w:t>
            </w:r>
          </w:p>
          <w:p w14:paraId="2EE02291" w14:textId="77777777" w:rsidR="00DD60C8" w:rsidRPr="008258CE" w:rsidRDefault="00DD60C8" w:rsidP="00C3072A">
            <w:pPr>
              <w:pStyle w:val="Tablebody"/>
              <w:jc w:val="left"/>
              <w:rPr>
                <w:szCs w:val="20"/>
              </w:rPr>
            </w:pPr>
            <w:r w:rsidRPr="008258CE">
              <w:rPr>
                <w:szCs w:val="20"/>
              </w:rPr>
              <w:t>If not present on any level, it shall be set to 1.</w:t>
            </w:r>
          </w:p>
          <w:p w14:paraId="679AD423" w14:textId="77777777" w:rsidR="00DD60C8" w:rsidRPr="008258CE" w:rsidRDefault="00DD60C8" w:rsidP="00C3072A">
            <w:pPr>
              <w:pStyle w:val="Note"/>
              <w:ind w:left="400"/>
              <w:jc w:val="left"/>
              <w:rPr>
                <w:lang w:eastAsia="zh-CN"/>
              </w:rPr>
            </w:pPr>
            <w:r w:rsidRPr="008258CE">
              <w:t>NOTE   This can be any frequency but typically is the media clock frequency of one of the media streams (or a positive integer multiple thereof).</w:t>
            </w:r>
          </w:p>
        </w:tc>
      </w:tr>
      <w:tr w:rsidR="00DD60C8" w:rsidRPr="008258CE" w14:paraId="08CB08D4" w14:textId="77777777" w:rsidTr="00C3072A">
        <w:trPr>
          <w:cantSplit/>
        </w:trPr>
        <w:tc>
          <w:tcPr>
            <w:tcW w:w="124" w:type="pct"/>
            <w:tcBorders>
              <w:top w:val="single" w:sz="4" w:space="0" w:color="auto"/>
              <w:left w:val="single" w:sz="12" w:space="0" w:color="auto"/>
              <w:bottom w:val="single" w:sz="4" w:space="0" w:color="auto"/>
            </w:tcBorders>
          </w:tcPr>
          <w:p w14:paraId="783BACFF" w14:textId="6E6E68D9"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2468BCCE" w14:textId="1CB94C70"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61200293" w14:textId="0BB6250E"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240FB625" w14:textId="65B83EAF"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09CB5CC5" w14:textId="77777777" w:rsidR="00DD60C8" w:rsidRPr="008258CE" w:rsidRDefault="00DD60C8" w:rsidP="00C3072A">
            <w:pPr>
              <w:pStyle w:val="Tablebody"/>
              <w:jc w:val="left"/>
              <w:rPr>
                <w:rStyle w:val="ISOCode"/>
                <w:szCs w:val="20"/>
                <w:lang w:val="en-GB"/>
              </w:rPr>
            </w:pPr>
            <w:r w:rsidRPr="008258CE">
              <w:rPr>
                <w:rStyle w:val="ISOCode"/>
                <w:szCs w:val="20"/>
                <w:lang w:val="en-GB"/>
              </w:rPr>
              <w:t>@presentationTimeOffset</w:t>
            </w:r>
          </w:p>
        </w:tc>
        <w:tc>
          <w:tcPr>
            <w:tcW w:w="773" w:type="pct"/>
            <w:tcBorders>
              <w:top w:val="single" w:sz="4" w:space="0" w:color="auto"/>
              <w:left w:val="single" w:sz="4" w:space="0" w:color="auto"/>
              <w:bottom w:val="single" w:sz="4" w:space="0" w:color="auto"/>
              <w:right w:val="single" w:sz="4" w:space="0" w:color="auto"/>
            </w:tcBorders>
          </w:tcPr>
          <w:p w14:paraId="59B2B54D"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37E22C9B" w14:textId="77777777" w:rsidR="00DD60C8" w:rsidRPr="008258CE" w:rsidRDefault="00DD60C8" w:rsidP="00C3072A">
            <w:pPr>
              <w:pStyle w:val="Tablebody"/>
              <w:jc w:val="left"/>
              <w:rPr>
                <w:szCs w:val="20"/>
              </w:rPr>
            </w:pPr>
            <w:r w:rsidRPr="008258CE">
              <w:rPr>
                <w:szCs w:val="20"/>
              </w:rPr>
              <w:t>specifies the presentation time offset of the Representation relative to the start of the Period, i.e. the presentation time value of the media stream that shall be presented at the start of this Period.</w:t>
            </w:r>
          </w:p>
          <w:p w14:paraId="7AD603C8" w14:textId="77777777" w:rsidR="00DD60C8" w:rsidRPr="008258CE" w:rsidRDefault="00DD60C8" w:rsidP="00C3072A">
            <w:pPr>
              <w:pStyle w:val="Tablebody"/>
              <w:jc w:val="left"/>
              <w:rPr>
                <w:szCs w:val="20"/>
              </w:rPr>
            </w:pPr>
            <w:r w:rsidRPr="008258CE">
              <w:rPr>
                <w:szCs w:val="20"/>
              </w:rPr>
              <w:t xml:space="preserve">The value of the presentation time offset in seconds is the division of the value of this attribute and the value of the </w:t>
            </w:r>
            <w:r w:rsidRPr="008258CE">
              <w:rPr>
                <w:rStyle w:val="ISOCode"/>
                <w:szCs w:val="20"/>
                <w:lang w:val="en-GB"/>
              </w:rPr>
              <w:t>@timescale</w:t>
            </w:r>
            <w:r w:rsidRPr="008258CE">
              <w:rPr>
                <w:rFonts w:cs="Courier New"/>
                <w:szCs w:val="20"/>
              </w:rPr>
              <w:t xml:space="preserve"> attribute.</w:t>
            </w:r>
          </w:p>
          <w:p w14:paraId="7F5C08D0" w14:textId="77777777" w:rsidR="00DD60C8" w:rsidRPr="008258CE" w:rsidRDefault="00DD60C8" w:rsidP="00C3072A">
            <w:pPr>
              <w:pStyle w:val="Tablebody"/>
              <w:jc w:val="left"/>
              <w:rPr>
                <w:szCs w:val="20"/>
              </w:rPr>
            </w:pPr>
            <w:r w:rsidRPr="008258CE">
              <w:rPr>
                <w:szCs w:val="20"/>
              </w:rPr>
              <w:t>If not present on any level, the value of the presentation time offset is 0.</w:t>
            </w:r>
          </w:p>
        </w:tc>
      </w:tr>
      <w:tr w:rsidR="00DD60C8" w:rsidRPr="008258CE" w14:paraId="4AD9E0A6" w14:textId="77777777" w:rsidTr="00C3072A">
        <w:trPr>
          <w:cantSplit/>
        </w:trPr>
        <w:tc>
          <w:tcPr>
            <w:tcW w:w="124" w:type="pct"/>
            <w:tcBorders>
              <w:top w:val="single" w:sz="4" w:space="0" w:color="auto"/>
              <w:left w:val="single" w:sz="12" w:space="0" w:color="auto"/>
              <w:bottom w:val="single" w:sz="4" w:space="0" w:color="auto"/>
            </w:tcBorders>
          </w:tcPr>
          <w:p w14:paraId="701E6AD4" w14:textId="77777777" w:rsidR="00DD60C8" w:rsidRPr="008258CE" w:rsidRDefault="00DD60C8" w:rsidP="00C3072A">
            <w:pPr>
              <w:pStyle w:val="Tablebody"/>
              <w:jc w:val="left"/>
              <w:rPr>
                <w:szCs w:val="20"/>
              </w:rPr>
            </w:pPr>
          </w:p>
        </w:tc>
        <w:tc>
          <w:tcPr>
            <w:tcW w:w="126" w:type="pct"/>
            <w:tcBorders>
              <w:top w:val="single" w:sz="4" w:space="0" w:color="auto"/>
              <w:bottom w:val="single" w:sz="4" w:space="0" w:color="auto"/>
            </w:tcBorders>
          </w:tcPr>
          <w:p w14:paraId="59F54199" w14:textId="7777777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30E26AB7" w14:textId="77777777"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7924CA0A" w14:textId="77777777"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367E07D" w14:textId="77777777" w:rsidR="00DD60C8" w:rsidRPr="008258CE" w:rsidRDefault="00DD60C8" w:rsidP="00C3072A">
            <w:pPr>
              <w:pStyle w:val="Tablebody"/>
              <w:jc w:val="left"/>
              <w:rPr>
                <w:rStyle w:val="ISOCode"/>
                <w:szCs w:val="20"/>
                <w:lang w:val="en-GB"/>
              </w:rPr>
            </w:pPr>
            <w:r w:rsidRPr="008258CE">
              <w:rPr>
                <w:rStyle w:val="ISOCode"/>
                <w:szCs w:val="20"/>
                <w:lang w:val="en-GB" w:eastAsia="ja-JP"/>
              </w:rPr>
              <w:t>@eptDelta</w:t>
            </w:r>
          </w:p>
        </w:tc>
        <w:tc>
          <w:tcPr>
            <w:tcW w:w="773" w:type="pct"/>
            <w:tcBorders>
              <w:top w:val="single" w:sz="4" w:space="0" w:color="auto"/>
              <w:left w:val="single" w:sz="4" w:space="0" w:color="auto"/>
              <w:bottom w:val="single" w:sz="4" w:space="0" w:color="auto"/>
              <w:right w:val="single" w:sz="4" w:space="0" w:color="auto"/>
            </w:tcBorders>
          </w:tcPr>
          <w:p w14:paraId="131BE2D2" w14:textId="77777777" w:rsidR="00DD60C8" w:rsidRPr="008258CE" w:rsidRDefault="00DD60C8" w:rsidP="00C3072A">
            <w:pPr>
              <w:pStyle w:val="Tablebody"/>
            </w:pPr>
            <w:r w:rsidRPr="008258CE">
              <w:rPr>
                <w:szCs w:val="20"/>
                <w:lang w:eastAsia="ja-JP"/>
              </w:rPr>
              <w:t>O</w:t>
            </w:r>
          </w:p>
          <w:p w14:paraId="2FD949BD" w14:textId="77777777" w:rsidR="00DD60C8" w:rsidRPr="008258CE" w:rsidRDefault="00DD60C8" w:rsidP="00C3072A">
            <w:pPr>
              <w:pStyle w:val="Tablebody"/>
              <w:rPr>
                <w:szCs w:val="20"/>
              </w:rPr>
            </w:pPr>
          </w:p>
        </w:tc>
        <w:tc>
          <w:tcPr>
            <w:tcW w:w="2169" w:type="pct"/>
            <w:tcBorders>
              <w:top w:val="single" w:sz="4" w:space="0" w:color="auto"/>
              <w:left w:val="single" w:sz="4" w:space="0" w:color="auto"/>
              <w:bottom w:val="single" w:sz="4" w:space="0" w:color="auto"/>
              <w:right w:val="single" w:sz="12" w:space="0" w:color="auto"/>
            </w:tcBorders>
          </w:tcPr>
          <w:p w14:paraId="3DEE9B05" w14:textId="77777777" w:rsidR="00DD60C8" w:rsidRPr="008258CE" w:rsidRDefault="00DD60C8" w:rsidP="00C3072A">
            <w:pPr>
              <w:pStyle w:val="Tablebody"/>
              <w:jc w:val="left"/>
              <w:rPr>
                <w:szCs w:val="20"/>
                <w:lang w:eastAsia="ja-JP"/>
              </w:rPr>
            </w:pPr>
            <w:r w:rsidRPr="008258CE">
              <w:rPr>
                <w:szCs w:val="20"/>
                <w:lang w:eastAsia="ja-JP"/>
              </w:rPr>
              <w:t xml:space="preserve">specifies the difference between the earliest presentation time in the Representation and the value of the </w:t>
            </w:r>
            <w:r w:rsidRPr="008258CE">
              <w:rPr>
                <w:rFonts w:ascii="Courier New" w:hAnsi="Courier New" w:cs="Courier New"/>
                <w:szCs w:val="20"/>
                <w:lang w:eastAsia="ja-JP"/>
              </w:rPr>
              <w:t>@presentationTimeOffset</w:t>
            </w:r>
            <w:r w:rsidRPr="008258CE">
              <w:rPr>
                <w:szCs w:val="20"/>
                <w:lang w:eastAsia="ja-JP"/>
              </w:rPr>
              <w:t>.</w:t>
            </w:r>
          </w:p>
          <w:p w14:paraId="05BDF3F9" w14:textId="77777777" w:rsidR="00DD60C8" w:rsidRPr="008258CE" w:rsidRDefault="00DD60C8" w:rsidP="00C3072A">
            <w:pPr>
              <w:pStyle w:val="Tablebody"/>
              <w:jc w:val="left"/>
              <w:rPr>
                <w:szCs w:val="20"/>
                <w:lang w:eastAsia="ja-JP"/>
              </w:rPr>
            </w:pPr>
            <w:r w:rsidRPr="008258CE">
              <w:rPr>
                <w:szCs w:val="20"/>
                <w:lang w:eastAsia="ja-JP"/>
              </w:rPr>
              <w:t>The value of the earliest presentation time of the first Media Segment in this Representation</w:t>
            </w:r>
            <w:r w:rsidRPr="008258CE">
              <w:rPr>
                <w:rStyle w:val="CommentReference"/>
                <w:rFonts w:ascii="Arial" w:eastAsia="MS Mincho" w:hAnsi="Arial"/>
                <w:szCs w:val="20"/>
                <w:lang w:val="en-GB" w:eastAsia="ja-JP"/>
              </w:rPr>
              <w:t xml:space="preserve"> </w:t>
            </w:r>
            <w:r w:rsidRPr="008258CE">
              <w:rPr>
                <w:szCs w:val="20"/>
                <w:lang w:eastAsia="ja-JP"/>
              </w:rPr>
              <w:t xml:space="preserve">in seconds is computed as the sum of the value of this attribute and the value of the </w:t>
            </w:r>
            <w:r w:rsidRPr="008258CE">
              <w:rPr>
                <w:rFonts w:ascii="Courier New" w:hAnsi="Courier New" w:cs="Courier New"/>
                <w:szCs w:val="20"/>
                <w:lang w:eastAsia="ja-JP"/>
              </w:rPr>
              <w:t>@presentationTimeOffset</w:t>
            </w:r>
            <w:r w:rsidRPr="008258CE">
              <w:rPr>
                <w:szCs w:val="20"/>
                <w:lang w:eastAsia="ja-JP"/>
              </w:rPr>
              <w:t xml:space="preserve"> in units of the </w:t>
            </w:r>
            <w:r w:rsidRPr="008258CE">
              <w:rPr>
                <w:rFonts w:ascii="Courier New" w:hAnsi="Courier New" w:cs="Courier New"/>
                <w:szCs w:val="20"/>
                <w:lang w:eastAsia="ja-JP"/>
              </w:rPr>
              <w:t>@timescale</w:t>
            </w:r>
            <w:r w:rsidRPr="008258CE">
              <w:rPr>
                <w:szCs w:val="20"/>
                <w:lang w:eastAsia="ja-JP"/>
              </w:rPr>
              <w:t xml:space="preserve"> attribute.</w:t>
            </w:r>
          </w:p>
          <w:p w14:paraId="6345532C" w14:textId="77777777" w:rsidR="00DD60C8" w:rsidRPr="008258CE" w:rsidRDefault="00DD60C8" w:rsidP="00C3072A">
            <w:pPr>
              <w:pStyle w:val="Tablebody"/>
              <w:jc w:val="left"/>
              <w:rPr>
                <w:szCs w:val="20"/>
                <w:lang w:eastAsia="ja-JP"/>
              </w:rPr>
            </w:pPr>
            <w:r w:rsidRPr="008258CE">
              <w:t xml:space="preserve">If the media is contained in a Self-Initializing Media Segment, the value of </w:t>
            </w:r>
            <w:r w:rsidRPr="008258CE">
              <w:rPr>
                <w:rFonts w:ascii="Courier New" w:hAnsi="Courier New" w:cs="Courier New"/>
              </w:rPr>
              <w:t>@presentationTimeOffset</w:t>
            </w:r>
            <w:r w:rsidRPr="008258CE">
              <w:t xml:space="preserve"> is used to identify the Sub-Segment, that is the first one of the Representation. In this case, the value of </w:t>
            </w:r>
            <w:r w:rsidRPr="008258CE">
              <w:rPr>
                <w:rFonts w:ascii="Courier New" w:hAnsi="Courier New" w:cs="Courier New"/>
              </w:rPr>
              <w:t>@eptDelta</w:t>
            </w:r>
            <w:r w:rsidRPr="008258CE">
              <w:t xml:space="preserve"> shall be set to the difference of the </w:t>
            </w:r>
            <w:r w:rsidRPr="008258CE">
              <w:rPr>
                <w:rFonts w:ascii="Courier New" w:hAnsi="Courier New" w:cs="Courier New"/>
              </w:rPr>
              <w:t>@presentationTimeOffset</w:t>
            </w:r>
            <w:r w:rsidRPr="008258CE">
              <w:t xml:space="preserve"> and the earliest presentation time of the Subsegment containing the media time provided by the value of </w:t>
            </w:r>
            <w:r w:rsidRPr="008258CE">
              <w:rPr>
                <w:rFonts w:ascii="Courier New" w:hAnsi="Courier New" w:cs="Courier New"/>
              </w:rPr>
              <w:t>@presentationTimeOffset</w:t>
            </w:r>
            <w:r w:rsidRPr="008258CE">
              <w:t>.</w:t>
            </w:r>
          </w:p>
          <w:p w14:paraId="7594B644" w14:textId="77777777" w:rsidR="00DD60C8" w:rsidRPr="008258CE" w:rsidRDefault="00DD60C8" w:rsidP="00C3072A">
            <w:pPr>
              <w:pStyle w:val="Tablebody"/>
              <w:jc w:val="left"/>
              <w:rPr>
                <w:szCs w:val="20"/>
                <w:lang w:eastAsia="ja-JP"/>
              </w:rPr>
            </w:pPr>
            <w:r w:rsidRPr="008258CE">
              <w:rPr>
                <w:szCs w:val="20"/>
                <w:lang w:eastAsia="ja-JP"/>
              </w:rPr>
              <w:t xml:space="preserve">If not present, the value is unknown, but specific profiles may require it to be zero, if not signalled. </w:t>
            </w:r>
          </w:p>
          <w:p w14:paraId="6521557F" w14:textId="0917CE96" w:rsidR="00DD60C8" w:rsidRPr="008258CE" w:rsidRDefault="0069307F" w:rsidP="00C3072A">
            <w:pPr>
              <w:pStyle w:val="Tablebody"/>
              <w:ind w:left="720"/>
              <w:jc w:val="left"/>
              <w:rPr>
                <w:szCs w:val="20"/>
                <w:lang w:eastAsia="ja-JP"/>
              </w:rPr>
            </w:pPr>
            <w:r w:rsidRPr="008258CE">
              <w:t>NOTE</w:t>
            </w:r>
            <w:r>
              <w:tab/>
              <w:t>I</w:t>
            </w:r>
            <w:r w:rsidR="00DD60C8" w:rsidRPr="008258CE">
              <w:rPr>
                <w:szCs w:val="20"/>
                <w:lang w:eastAsia="ja-JP"/>
              </w:rPr>
              <w:t xml:space="preserve">f the value if </w:t>
            </w:r>
            <w:r w:rsidR="00DD60C8" w:rsidRPr="008258CE">
              <w:rPr>
                <w:rFonts w:ascii="Courier New" w:hAnsi="Courier New" w:cs="Courier New"/>
                <w:szCs w:val="20"/>
                <w:lang w:eastAsia="ja-JP"/>
              </w:rPr>
              <w:t>@eptDelta</w:t>
            </w:r>
            <w:r w:rsidR="00DD60C8" w:rsidRPr="008258CE">
              <w:rPr>
                <w:szCs w:val="20"/>
                <w:lang w:eastAsia="ja-JP"/>
              </w:rPr>
              <w:t xml:space="preserve"> is smaller than zero then this results in an overlap prior to the Period. If the value is positive, it results in a gap.</w:t>
            </w:r>
          </w:p>
        </w:tc>
      </w:tr>
      <w:tr w:rsidR="00DD60C8" w:rsidRPr="008258CE" w14:paraId="2DE55926" w14:textId="77777777" w:rsidTr="00C3072A">
        <w:trPr>
          <w:cantSplit/>
        </w:trPr>
        <w:tc>
          <w:tcPr>
            <w:tcW w:w="124" w:type="pct"/>
            <w:tcBorders>
              <w:top w:val="single" w:sz="4" w:space="0" w:color="auto"/>
              <w:left w:val="single" w:sz="12" w:space="0" w:color="auto"/>
              <w:bottom w:val="single" w:sz="4" w:space="0" w:color="auto"/>
            </w:tcBorders>
          </w:tcPr>
          <w:p w14:paraId="238C0F48" w14:textId="77777777" w:rsidR="00DD60C8" w:rsidRPr="008258CE" w:rsidRDefault="00DD60C8" w:rsidP="00C3072A">
            <w:pPr>
              <w:pStyle w:val="Tablebody"/>
              <w:jc w:val="left"/>
              <w:rPr>
                <w:szCs w:val="20"/>
              </w:rPr>
            </w:pPr>
          </w:p>
        </w:tc>
        <w:tc>
          <w:tcPr>
            <w:tcW w:w="126" w:type="pct"/>
            <w:tcBorders>
              <w:top w:val="single" w:sz="4" w:space="0" w:color="auto"/>
              <w:bottom w:val="single" w:sz="4" w:space="0" w:color="auto"/>
            </w:tcBorders>
          </w:tcPr>
          <w:p w14:paraId="4F3301DD" w14:textId="7777777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72DB6AC7" w14:textId="77777777"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669C38EB" w14:textId="77777777"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2408D7B" w14:textId="77777777" w:rsidR="00DD60C8" w:rsidRPr="008258CE" w:rsidRDefault="00DD60C8" w:rsidP="00C3072A">
            <w:pPr>
              <w:pStyle w:val="Tablebody"/>
              <w:jc w:val="left"/>
              <w:rPr>
                <w:rStyle w:val="ISOCode"/>
                <w:szCs w:val="20"/>
                <w:lang w:val="en-GB"/>
              </w:rPr>
            </w:pPr>
            <w:r w:rsidRPr="008258CE">
              <w:rPr>
                <w:rStyle w:val="ISOCode"/>
                <w:szCs w:val="20"/>
                <w:lang w:val="en-GB" w:eastAsia="ja-JP"/>
              </w:rPr>
              <w:t>@</w:t>
            </w:r>
            <w:r w:rsidRPr="008258CE">
              <w:rPr>
                <w:rStyle w:val="ISOCode"/>
                <w:lang w:val="en-GB"/>
              </w:rPr>
              <w:t>pdDelta</w:t>
            </w:r>
          </w:p>
        </w:tc>
        <w:tc>
          <w:tcPr>
            <w:tcW w:w="773" w:type="pct"/>
            <w:tcBorders>
              <w:top w:val="single" w:sz="4" w:space="0" w:color="auto"/>
              <w:left w:val="single" w:sz="4" w:space="0" w:color="auto"/>
              <w:bottom w:val="single" w:sz="4" w:space="0" w:color="auto"/>
              <w:right w:val="single" w:sz="4" w:space="0" w:color="auto"/>
            </w:tcBorders>
          </w:tcPr>
          <w:p w14:paraId="51804FB2" w14:textId="77777777" w:rsidR="00DD60C8" w:rsidRPr="008258CE" w:rsidRDefault="00DD60C8" w:rsidP="00C3072A">
            <w:pPr>
              <w:pStyle w:val="Tablebody"/>
              <w:rPr>
                <w:szCs w:val="20"/>
              </w:rPr>
            </w:pPr>
            <w:r w:rsidRPr="008258CE">
              <w:rPr>
                <w:szCs w:val="20"/>
                <w:lang w:eastAsia="ja-JP"/>
              </w:rPr>
              <w:t>O</w:t>
            </w:r>
          </w:p>
        </w:tc>
        <w:tc>
          <w:tcPr>
            <w:tcW w:w="2169" w:type="pct"/>
            <w:tcBorders>
              <w:top w:val="single" w:sz="4" w:space="0" w:color="auto"/>
              <w:left w:val="single" w:sz="4" w:space="0" w:color="auto"/>
              <w:bottom w:val="single" w:sz="4" w:space="0" w:color="auto"/>
              <w:right w:val="single" w:sz="12" w:space="0" w:color="auto"/>
            </w:tcBorders>
          </w:tcPr>
          <w:p w14:paraId="427E395A" w14:textId="781392A3" w:rsidR="00DD60C8" w:rsidRPr="008258CE" w:rsidRDefault="00DD60C8" w:rsidP="00C3072A">
            <w:pPr>
              <w:pStyle w:val="Tablebody"/>
              <w:jc w:val="left"/>
              <w:rPr>
                <w:szCs w:val="20"/>
                <w:lang w:eastAsia="ja-JP"/>
              </w:rPr>
            </w:pPr>
            <w:r w:rsidRPr="008258CE">
              <w:rPr>
                <w:szCs w:val="20"/>
                <w:lang w:eastAsia="ja-JP"/>
              </w:rPr>
              <w:t>specifies the difference between the p</w:t>
            </w:r>
            <w:r w:rsidRPr="008258CE">
              <w:t>resentation duration</w:t>
            </w:r>
            <w:r w:rsidRPr="008258CE">
              <w:rPr>
                <w:szCs w:val="20"/>
                <w:lang w:eastAsia="ja-JP"/>
              </w:rPr>
              <w:t xml:space="preserve"> of this Representation </w:t>
            </w:r>
            <w:r w:rsidRPr="008258CE">
              <w:rPr>
                <w:rFonts w:cs="Courier New"/>
                <w:szCs w:val="20"/>
                <w:lang w:eastAsia="ja-JP"/>
              </w:rPr>
              <w:t xml:space="preserve">in units of </w:t>
            </w:r>
            <w:r w:rsidRPr="008258CE">
              <w:rPr>
                <w:rFonts w:ascii="Courier New" w:hAnsi="Courier New" w:cs="Courier New"/>
                <w:szCs w:val="20"/>
                <w:lang w:eastAsia="ja-JP"/>
              </w:rPr>
              <w:t>@timescale</w:t>
            </w:r>
            <w:r w:rsidRPr="008258CE">
              <w:t xml:space="preserve"> </w:t>
            </w:r>
            <w:r w:rsidRPr="008258CE">
              <w:rPr>
                <w:szCs w:val="20"/>
                <w:lang w:eastAsia="ja-JP"/>
              </w:rPr>
              <w:t>and the Period duration.</w:t>
            </w:r>
          </w:p>
          <w:p w14:paraId="7F6B1BCA" w14:textId="77777777" w:rsidR="00DD60C8" w:rsidRPr="008258CE" w:rsidRDefault="00DD60C8" w:rsidP="00C3072A">
            <w:pPr>
              <w:pStyle w:val="Tablebody"/>
              <w:jc w:val="left"/>
            </w:pPr>
            <w:r w:rsidRPr="008258CE">
              <w:t xml:space="preserve">If the media is contained in a Self-Initializing Media Segment, the sum of the value of </w:t>
            </w:r>
            <w:r w:rsidRPr="008258CE">
              <w:rPr>
                <w:rFonts w:ascii="Courier New" w:hAnsi="Courier New" w:cs="Courier New"/>
              </w:rPr>
              <w:t>@presentationTimeOffset</w:t>
            </w:r>
            <w:r w:rsidRPr="008258CE">
              <w:t xml:space="preserve"> and the Period duration is used to identify the Subsegment, that is the last one of the Representation. In this case, </w:t>
            </w:r>
            <w:r w:rsidRPr="008258CE">
              <w:rPr>
                <w:rFonts w:ascii="Courier New" w:hAnsi="Courier New" w:cs="Courier New"/>
              </w:rPr>
              <w:t>@pdDelta</w:t>
            </w:r>
            <w:r w:rsidRPr="008258CE">
              <w:t xml:space="preserve"> shall be set according to the presentation duration of this last Subsegment.</w:t>
            </w:r>
          </w:p>
          <w:p w14:paraId="4B161C61" w14:textId="77777777" w:rsidR="00DD60C8" w:rsidRPr="008258CE" w:rsidRDefault="00DD60C8" w:rsidP="00C3072A">
            <w:pPr>
              <w:pStyle w:val="Tablebody"/>
              <w:jc w:val="left"/>
              <w:rPr>
                <w:rFonts w:cs="Courier New"/>
                <w:szCs w:val="20"/>
                <w:lang w:eastAsia="ja-JP"/>
              </w:rPr>
            </w:pPr>
            <w:r w:rsidRPr="008258CE">
              <w:rPr>
                <w:szCs w:val="20"/>
                <w:lang w:eastAsia="ja-JP"/>
              </w:rPr>
              <w:t xml:space="preserve">If not present, the value is unknown.  </w:t>
            </w:r>
          </w:p>
          <w:p w14:paraId="2A4B82CA" w14:textId="45E22252" w:rsidR="00DD60C8" w:rsidRPr="008258CE" w:rsidRDefault="0069307F" w:rsidP="00C3072A">
            <w:pPr>
              <w:pStyle w:val="Tablebody"/>
              <w:ind w:left="400"/>
              <w:jc w:val="left"/>
              <w:rPr>
                <w:szCs w:val="20"/>
              </w:rPr>
            </w:pPr>
            <w:r w:rsidRPr="008258CE">
              <w:t>NOTE</w:t>
            </w:r>
            <w:r>
              <w:tab/>
              <w:t>I</w:t>
            </w:r>
            <w:r w:rsidR="00DD60C8" w:rsidRPr="008258CE">
              <w:rPr>
                <w:szCs w:val="20"/>
                <w:lang w:eastAsia="ja-JP"/>
              </w:rPr>
              <w:t xml:space="preserve">f the value if </w:t>
            </w:r>
            <w:r w:rsidR="00DD60C8" w:rsidRPr="008258CE">
              <w:rPr>
                <w:rFonts w:ascii="Courier New" w:hAnsi="Courier New" w:cs="Courier New"/>
                <w:szCs w:val="20"/>
                <w:lang w:eastAsia="ja-JP"/>
              </w:rPr>
              <w:t>@pdDelta</w:t>
            </w:r>
            <w:r w:rsidR="00DD60C8" w:rsidRPr="008258CE">
              <w:rPr>
                <w:szCs w:val="20"/>
                <w:lang w:eastAsia="ja-JP"/>
              </w:rPr>
              <w:t xml:space="preserve"> is smaller than zero then this results in a gap at the end of the Period. If the value is positive, it results in an overlap.</w:t>
            </w:r>
          </w:p>
        </w:tc>
      </w:tr>
      <w:tr w:rsidR="00DD60C8" w:rsidRPr="008258CE" w14:paraId="7D611419"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124" w:type="pct"/>
            <w:tcBorders>
              <w:top w:val="single" w:sz="4" w:space="0" w:color="auto"/>
              <w:left w:val="single" w:sz="12" w:space="0" w:color="auto"/>
              <w:bottom w:val="single" w:sz="4" w:space="0" w:color="auto"/>
              <w:right w:val="nil"/>
            </w:tcBorders>
          </w:tcPr>
          <w:p w14:paraId="5299D182" w14:textId="6849AD0B" w:rsidR="00DD60C8" w:rsidRPr="008258CE" w:rsidRDefault="00DD60C8" w:rsidP="00C3072A">
            <w:pPr>
              <w:pStyle w:val="Tablebody"/>
              <w:jc w:val="left"/>
              <w:rPr>
                <w:noProof/>
                <w:szCs w:val="20"/>
              </w:rPr>
            </w:pPr>
          </w:p>
        </w:tc>
        <w:tc>
          <w:tcPr>
            <w:tcW w:w="126" w:type="pct"/>
            <w:tcBorders>
              <w:top w:val="single" w:sz="4" w:space="0" w:color="auto"/>
              <w:left w:val="nil"/>
              <w:bottom w:val="single" w:sz="4" w:space="0" w:color="auto"/>
              <w:right w:val="nil"/>
            </w:tcBorders>
          </w:tcPr>
          <w:p w14:paraId="720745BC" w14:textId="6D80674B" w:rsidR="00DD60C8" w:rsidRPr="008258CE" w:rsidRDefault="00DD60C8" w:rsidP="00C3072A">
            <w:pPr>
              <w:pStyle w:val="Tablebody"/>
              <w:jc w:val="left"/>
              <w:rPr>
                <w:szCs w:val="20"/>
              </w:rPr>
            </w:pPr>
          </w:p>
        </w:tc>
        <w:tc>
          <w:tcPr>
            <w:tcW w:w="124" w:type="pct"/>
            <w:tcBorders>
              <w:top w:val="single" w:sz="4" w:space="0" w:color="auto"/>
              <w:left w:val="nil"/>
              <w:bottom w:val="single" w:sz="4" w:space="0" w:color="auto"/>
              <w:right w:val="nil"/>
            </w:tcBorders>
          </w:tcPr>
          <w:p w14:paraId="1C0B3183" w14:textId="7207A274" w:rsidR="00DD60C8" w:rsidRPr="008258CE" w:rsidRDefault="00DD60C8" w:rsidP="00C3072A">
            <w:pPr>
              <w:pStyle w:val="Tablebody"/>
              <w:jc w:val="left"/>
              <w:rPr>
                <w:szCs w:val="20"/>
              </w:rPr>
            </w:pPr>
          </w:p>
        </w:tc>
        <w:tc>
          <w:tcPr>
            <w:tcW w:w="128" w:type="pct"/>
            <w:tcBorders>
              <w:top w:val="single" w:sz="4" w:space="0" w:color="auto"/>
              <w:left w:val="nil"/>
              <w:bottom w:val="single" w:sz="4" w:space="0" w:color="auto"/>
              <w:right w:val="nil"/>
            </w:tcBorders>
          </w:tcPr>
          <w:p w14:paraId="74773DF0" w14:textId="29F01FDF" w:rsidR="00DD60C8" w:rsidRPr="008258CE" w:rsidRDefault="00DD60C8" w:rsidP="00C3072A">
            <w:pPr>
              <w:pStyle w:val="Tablebody"/>
              <w:jc w:val="left"/>
              <w:rPr>
                <w:szCs w:val="20"/>
              </w:rPr>
            </w:pPr>
          </w:p>
        </w:tc>
        <w:tc>
          <w:tcPr>
            <w:tcW w:w="1556" w:type="pct"/>
            <w:tcBorders>
              <w:top w:val="single" w:sz="4" w:space="0" w:color="auto"/>
              <w:left w:val="nil"/>
              <w:bottom w:val="single" w:sz="4" w:space="0" w:color="auto"/>
              <w:right w:val="single" w:sz="4" w:space="0" w:color="000000" w:themeColor="text1"/>
            </w:tcBorders>
          </w:tcPr>
          <w:p w14:paraId="1D9007BE" w14:textId="77777777" w:rsidR="00DD60C8" w:rsidRPr="008258CE" w:rsidRDefault="00DD60C8" w:rsidP="00C3072A">
            <w:pPr>
              <w:pStyle w:val="Tablebody"/>
              <w:jc w:val="left"/>
              <w:rPr>
                <w:rStyle w:val="ISOCode"/>
                <w:szCs w:val="20"/>
                <w:lang w:val="en-GB"/>
              </w:rPr>
            </w:pPr>
            <w:r w:rsidRPr="008258CE">
              <w:rPr>
                <w:rStyle w:val="ISOCode"/>
                <w:szCs w:val="20"/>
                <w:lang w:val="en-GB"/>
              </w:rPr>
              <w:t>@presentationDuration</w:t>
            </w:r>
          </w:p>
        </w:tc>
        <w:tc>
          <w:tcPr>
            <w:tcW w:w="773" w:type="pct"/>
            <w:tcBorders>
              <w:top w:val="single" w:sz="4" w:space="0" w:color="auto"/>
              <w:left w:val="single" w:sz="4" w:space="0" w:color="000000" w:themeColor="text1"/>
              <w:bottom w:val="single" w:sz="4" w:space="0" w:color="auto"/>
              <w:right w:val="single" w:sz="4" w:space="0" w:color="000000" w:themeColor="text1"/>
            </w:tcBorders>
          </w:tcPr>
          <w:p w14:paraId="3985B8B3"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000000" w:themeColor="text1"/>
              <w:bottom w:val="single" w:sz="4" w:space="0" w:color="auto"/>
              <w:right w:val="single" w:sz="12" w:space="0" w:color="auto"/>
            </w:tcBorders>
          </w:tcPr>
          <w:p w14:paraId="5A0B791A" w14:textId="77777777" w:rsidR="00DD60C8" w:rsidRPr="008258CE" w:rsidRDefault="00DD60C8" w:rsidP="00C3072A">
            <w:pPr>
              <w:pStyle w:val="Tablebody"/>
              <w:jc w:val="left"/>
              <w:rPr>
                <w:szCs w:val="20"/>
              </w:rPr>
            </w:pPr>
            <w:r w:rsidRPr="008258CE">
              <w:rPr>
                <w:szCs w:val="20"/>
              </w:rPr>
              <w:t>specifies the presentation duration of the Representation in the Period.</w:t>
            </w:r>
          </w:p>
          <w:p w14:paraId="0531BEA1" w14:textId="77777777" w:rsidR="00DD60C8" w:rsidRPr="008258CE" w:rsidRDefault="00DD60C8" w:rsidP="00C3072A">
            <w:pPr>
              <w:pStyle w:val="Tablebody"/>
              <w:jc w:val="left"/>
              <w:rPr>
                <w:szCs w:val="20"/>
              </w:rPr>
            </w:pPr>
            <w:r w:rsidRPr="008258CE">
              <w:rPr>
                <w:szCs w:val="20"/>
              </w:rPr>
              <w:t xml:space="preserve">The value of the presentation duration in seconds is the division of the value of this attribute and the value of the </w:t>
            </w:r>
            <w:r w:rsidRPr="008258CE">
              <w:rPr>
                <w:rStyle w:val="ISOCode"/>
                <w:szCs w:val="20"/>
                <w:lang w:val="en-GB"/>
              </w:rPr>
              <w:t>@timescale</w:t>
            </w:r>
            <w:r w:rsidRPr="008258CE">
              <w:rPr>
                <w:rFonts w:cs="Courier New"/>
                <w:szCs w:val="20"/>
              </w:rPr>
              <w:t xml:space="preserve"> attribute. Specifically, the sum of the value of the </w:t>
            </w:r>
            <w:r w:rsidRPr="008258CE">
              <w:rPr>
                <w:rStyle w:val="ISOCode"/>
                <w:szCs w:val="20"/>
                <w:lang w:val="en-GB"/>
              </w:rPr>
              <w:t>@presentationTimeOffset</w:t>
            </w:r>
            <w:r w:rsidRPr="008258CE">
              <w:rPr>
                <w:rFonts w:cs="Courier New"/>
                <w:szCs w:val="20"/>
              </w:rPr>
              <w:t>, if present, or 0 otherwise and the value of this attribute is the last presentation time to be presented for this Representation.</w:t>
            </w:r>
          </w:p>
          <w:p w14:paraId="606AD458" w14:textId="77777777" w:rsidR="00DD60C8" w:rsidRPr="008258CE" w:rsidRDefault="00DD60C8" w:rsidP="00C3072A">
            <w:pPr>
              <w:pStyle w:val="Tablebody"/>
              <w:jc w:val="left"/>
              <w:rPr>
                <w:szCs w:val="20"/>
              </w:rPr>
            </w:pPr>
            <w:r w:rsidRPr="008258CE">
              <w:rPr>
                <w:szCs w:val="20"/>
              </w:rPr>
              <w:t>If not present on any level, the value of this attribute is unknown and the Representation should be presented until the end of the Period, i.e. until the presentation is terminated or until the next Period starts.</w:t>
            </w:r>
          </w:p>
        </w:tc>
      </w:tr>
      <w:tr w:rsidR="00DD60C8" w:rsidRPr="008258CE" w14:paraId="6A2B5C3B"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124" w:type="pct"/>
            <w:tcBorders>
              <w:top w:val="single" w:sz="4" w:space="0" w:color="auto"/>
              <w:left w:val="single" w:sz="12" w:space="0" w:color="auto"/>
              <w:bottom w:val="single" w:sz="4" w:space="0" w:color="auto"/>
              <w:right w:val="nil"/>
            </w:tcBorders>
          </w:tcPr>
          <w:p w14:paraId="104D0503" w14:textId="7C037EDB" w:rsidR="00DD60C8" w:rsidRPr="008258CE" w:rsidRDefault="00DD60C8" w:rsidP="00C3072A">
            <w:pPr>
              <w:pStyle w:val="Tablebody"/>
              <w:jc w:val="left"/>
              <w:rPr>
                <w:noProof/>
                <w:szCs w:val="20"/>
              </w:rPr>
            </w:pPr>
          </w:p>
        </w:tc>
        <w:tc>
          <w:tcPr>
            <w:tcW w:w="126" w:type="pct"/>
            <w:tcBorders>
              <w:top w:val="single" w:sz="4" w:space="0" w:color="auto"/>
              <w:left w:val="nil"/>
              <w:bottom w:val="single" w:sz="4" w:space="0" w:color="auto"/>
              <w:right w:val="nil"/>
            </w:tcBorders>
          </w:tcPr>
          <w:p w14:paraId="75C5F65D" w14:textId="2D269763" w:rsidR="00DD60C8" w:rsidRPr="008258CE" w:rsidRDefault="00DD60C8" w:rsidP="00C3072A">
            <w:pPr>
              <w:pStyle w:val="Tablebody"/>
              <w:jc w:val="left"/>
              <w:rPr>
                <w:szCs w:val="20"/>
              </w:rPr>
            </w:pPr>
          </w:p>
        </w:tc>
        <w:tc>
          <w:tcPr>
            <w:tcW w:w="124" w:type="pct"/>
            <w:tcBorders>
              <w:top w:val="single" w:sz="4" w:space="0" w:color="auto"/>
              <w:left w:val="nil"/>
              <w:bottom w:val="single" w:sz="4" w:space="0" w:color="auto"/>
              <w:right w:val="nil"/>
            </w:tcBorders>
          </w:tcPr>
          <w:p w14:paraId="4689496B" w14:textId="3C8A864F" w:rsidR="00DD60C8" w:rsidRPr="008258CE" w:rsidRDefault="00DD60C8" w:rsidP="00C3072A">
            <w:pPr>
              <w:pStyle w:val="Tablebody"/>
              <w:jc w:val="left"/>
              <w:rPr>
                <w:szCs w:val="20"/>
              </w:rPr>
            </w:pPr>
          </w:p>
        </w:tc>
        <w:tc>
          <w:tcPr>
            <w:tcW w:w="128" w:type="pct"/>
            <w:tcBorders>
              <w:top w:val="single" w:sz="4" w:space="0" w:color="auto"/>
              <w:left w:val="nil"/>
              <w:bottom w:val="single" w:sz="4" w:space="0" w:color="auto"/>
              <w:right w:val="nil"/>
            </w:tcBorders>
          </w:tcPr>
          <w:p w14:paraId="1BD25CA0" w14:textId="294F5A45" w:rsidR="00DD60C8" w:rsidRPr="008258CE" w:rsidRDefault="00DD60C8" w:rsidP="00C3072A">
            <w:pPr>
              <w:pStyle w:val="Tablebody"/>
              <w:jc w:val="left"/>
              <w:rPr>
                <w:szCs w:val="20"/>
              </w:rPr>
            </w:pPr>
          </w:p>
        </w:tc>
        <w:tc>
          <w:tcPr>
            <w:tcW w:w="1556" w:type="pct"/>
            <w:tcBorders>
              <w:top w:val="single" w:sz="4" w:space="0" w:color="auto"/>
              <w:left w:val="nil"/>
              <w:bottom w:val="single" w:sz="4" w:space="0" w:color="auto"/>
              <w:right w:val="single" w:sz="4" w:space="0" w:color="000000" w:themeColor="text1"/>
            </w:tcBorders>
          </w:tcPr>
          <w:p w14:paraId="703815ED" w14:textId="77777777" w:rsidR="00DD60C8" w:rsidRPr="008258CE" w:rsidRDefault="00DD60C8" w:rsidP="00C3072A">
            <w:pPr>
              <w:pStyle w:val="Tablebody"/>
              <w:jc w:val="left"/>
              <w:rPr>
                <w:rStyle w:val="ISOCode"/>
                <w:szCs w:val="20"/>
                <w:lang w:val="en-GB"/>
              </w:rPr>
            </w:pPr>
            <w:r w:rsidRPr="008258CE">
              <w:rPr>
                <w:rStyle w:val="ISOCode"/>
                <w:szCs w:val="20"/>
                <w:lang w:val="en-GB"/>
              </w:rPr>
              <w:t>@timeShiftBufferDepth</w:t>
            </w:r>
          </w:p>
        </w:tc>
        <w:tc>
          <w:tcPr>
            <w:tcW w:w="773" w:type="pct"/>
            <w:tcBorders>
              <w:top w:val="single" w:sz="4" w:space="0" w:color="auto"/>
              <w:left w:val="single" w:sz="4" w:space="0" w:color="000000" w:themeColor="text1"/>
              <w:bottom w:val="single" w:sz="4" w:space="0" w:color="auto"/>
              <w:right w:val="single" w:sz="4" w:space="0" w:color="000000" w:themeColor="text1"/>
            </w:tcBorders>
          </w:tcPr>
          <w:p w14:paraId="32AE20F5"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000000" w:themeColor="text1"/>
              <w:bottom w:val="single" w:sz="4" w:space="0" w:color="auto"/>
              <w:right w:val="single" w:sz="12" w:space="0" w:color="auto"/>
            </w:tcBorders>
          </w:tcPr>
          <w:p w14:paraId="5D331438" w14:textId="77777777" w:rsidR="00DD60C8" w:rsidRPr="008258CE" w:rsidRDefault="00DD60C8" w:rsidP="00C3072A">
            <w:pPr>
              <w:pStyle w:val="Tablebody"/>
              <w:jc w:val="left"/>
              <w:rPr>
                <w:szCs w:val="20"/>
              </w:rPr>
            </w:pPr>
            <w:r w:rsidRPr="008258CE">
              <w:rPr>
                <w:szCs w:val="20"/>
              </w:rPr>
              <w:t xml:space="preserve">specifies the duration of the time shifting buffer for this Representation that is guaranteed to be available for a Media Presentation with type 'dynamic'. When not present, the value is of the </w:t>
            </w:r>
            <w:r w:rsidRPr="008258CE">
              <w:rPr>
                <w:rStyle w:val="ISOCode"/>
                <w:szCs w:val="20"/>
                <w:lang w:val="en-GB"/>
              </w:rPr>
              <w:t>@timeShiftBufferDepth</w:t>
            </w:r>
            <w:r w:rsidRPr="008258CE">
              <w:rPr>
                <w:rFonts w:cs="Courier New"/>
                <w:szCs w:val="20"/>
              </w:rPr>
              <w:t xml:space="preserve"> on MPD level applies. If present, this value shall be n</w:t>
            </w:r>
            <w:r w:rsidRPr="008258CE">
              <w:rPr>
                <w:szCs w:val="20"/>
              </w:rPr>
              <w:t xml:space="preserve">ot smaller than the value on MPD level. This value of the attribute is undefined if the </w:t>
            </w:r>
            <w:r w:rsidRPr="008258CE">
              <w:rPr>
                <w:rFonts w:ascii="Courier New" w:hAnsi="Courier New" w:cs="Courier New"/>
                <w:szCs w:val="20"/>
              </w:rPr>
              <w:t>@type</w:t>
            </w:r>
            <w:r w:rsidRPr="008258CE">
              <w:rPr>
                <w:szCs w:val="20"/>
              </w:rPr>
              <w:t xml:space="preserve"> attribute is equal to 'static'.</w:t>
            </w:r>
          </w:p>
          <w:p w14:paraId="0B9B918C" w14:textId="77777777" w:rsidR="00DD60C8" w:rsidRPr="008258CE" w:rsidRDefault="00DD60C8" w:rsidP="00C3072A">
            <w:pPr>
              <w:pStyle w:val="Tablebody"/>
              <w:ind w:left="400"/>
              <w:jc w:val="left"/>
              <w:rPr>
                <w:szCs w:val="20"/>
              </w:rPr>
            </w:pPr>
            <w:r w:rsidRPr="008258CE">
              <w:rPr>
                <w:szCs w:val="20"/>
              </w:rPr>
              <w:t>NOTE   When operating in a time-shift buffer on a Representation with value larger than the time-shift buffer signalled on MPD level, not all Representations are necessarily available for switching.</w:t>
            </w:r>
          </w:p>
        </w:tc>
      </w:tr>
      <w:tr w:rsidR="00DD60C8" w:rsidRPr="008258CE" w14:paraId="1B968F30" w14:textId="77777777" w:rsidTr="00C3072A">
        <w:trPr>
          <w:cantSplit/>
        </w:trPr>
        <w:tc>
          <w:tcPr>
            <w:tcW w:w="124" w:type="pct"/>
            <w:tcBorders>
              <w:top w:val="single" w:sz="4" w:space="0" w:color="auto"/>
              <w:left w:val="single" w:sz="12" w:space="0" w:color="auto"/>
              <w:bottom w:val="single" w:sz="4" w:space="0" w:color="auto"/>
            </w:tcBorders>
          </w:tcPr>
          <w:p w14:paraId="1C7E425D" w14:textId="6446CD2D"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32C4B816" w14:textId="0B3A1576"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3FD6F6B7" w14:textId="4E5608BD"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34C39256" w14:textId="559A0F54"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4DD1CE80" w14:textId="77777777" w:rsidR="00DD60C8" w:rsidRPr="008258CE" w:rsidRDefault="00DD60C8" w:rsidP="00C3072A">
            <w:pPr>
              <w:pStyle w:val="Tablebody"/>
              <w:jc w:val="left"/>
              <w:rPr>
                <w:rStyle w:val="ISOCode"/>
                <w:szCs w:val="20"/>
                <w:lang w:val="en-GB"/>
              </w:rPr>
            </w:pPr>
            <w:r w:rsidRPr="008258CE">
              <w:rPr>
                <w:rStyle w:val="ISOCode"/>
                <w:szCs w:val="20"/>
                <w:lang w:val="en-GB"/>
              </w:rPr>
              <w:t>@indexRange</w:t>
            </w:r>
          </w:p>
        </w:tc>
        <w:tc>
          <w:tcPr>
            <w:tcW w:w="773" w:type="pct"/>
            <w:tcBorders>
              <w:top w:val="single" w:sz="4" w:space="0" w:color="auto"/>
              <w:left w:val="single" w:sz="4" w:space="0" w:color="auto"/>
              <w:bottom w:val="single" w:sz="4" w:space="0" w:color="auto"/>
              <w:right w:val="single" w:sz="4" w:space="0" w:color="auto"/>
            </w:tcBorders>
          </w:tcPr>
          <w:p w14:paraId="04EBD580"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666A5089" w14:textId="77777777" w:rsidR="00DD60C8" w:rsidRPr="008258CE" w:rsidRDefault="00DD60C8" w:rsidP="00C3072A">
            <w:pPr>
              <w:pStyle w:val="Tablebody"/>
              <w:jc w:val="left"/>
              <w:rPr>
                <w:szCs w:val="20"/>
              </w:rPr>
            </w:pPr>
            <w:r w:rsidRPr="008258CE">
              <w:rPr>
                <w:szCs w:val="20"/>
              </w:rPr>
              <w:t>specifies the byte range that contains the Segment Index in all Media Segments of the Representation.</w:t>
            </w:r>
          </w:p>
          <w:p w14:paraId="17A08B16" w14:textId="47210486" w:rsidR="00DD60C8" w:rsidRPr="008258CE" w:rsidRDefault="00DD60C8" w:rsidP="00C3072A">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 </w:t>
            </w:r>
            <w:r w:rsidRPr="000631F0">
              <w:t>7233:</w:t>
            </w:r>
            <w:r w:rsidRPr="008258CE">
              <w:rPr>
                <w:rStyle w:val="stdyear"/>
                <w:szCs w:val="20"/>
                <w:shd w:val="clear" w:color="auto" w:fill="auto"/>
              </w:rPr>
              <w:t>2014</w:t>
            </w:r>
            <w:r w:rsidRPr="008258CE">
              <w:rPr>
                <w:rFonts w:eastAsia="MS Mincho"/>
                <w:szCs w:val="20"/>
              </w:rPr>
              <w:t>, s</w:t>
            </w:r>
            <w:r w:rsidRPr="008258CE">
              <w:rPr>
                <w:szCs w:val="20"/>
              </w:rPr>
              <w:t>ubclause</w:t>
            </w:r>
            <w:r w:rsidRPr="000631F0">
              <w:t xml:space="preserve"> 2.1</w:t>
            </w:r>
            <w:r w:rsidRPr="008258CE">
              <w:rPr>
                <w:szCs w:val="20"/>
              </w:rPr>
              <w:t>. It is restricted to a single expression identifying a contiguous range of bytes.</w:t>
            </w:r>
          </w:p>
          <w:p w14:paraId="05049360"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4DED8E5" w14:textId="77777777" w:rsidTr="00C3072A">
        <w:trPr>
          <w:cantSplit/>
        </w:trPr>
        <w:tc>
          <w:tcPr>
            <w:tcW w:w="124" w:type="pct"/>
            <w:tcBorders>
              <w:top w:val="single" w:sz="4" w:space="0" w:color="auto"/>
              <w:left w:val="single" w:sz="12" w:space="0" w:color="auto"/>
              <w:bottom w:val="single" w:sz="4" w:space="0" w:color="auto"/>
            </w:tcBorders>
          </w:tcPr>
          <w:p w14:paraId="79FFD896" w14:textId="124AED19"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6724DC83" w14:textId="5F769AEB"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0C2C8EB2" w14:textId="6422041B"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246AF4DE" w14:textId="08047EBE"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3640B6F3" w14:textId="77777777" w:rsidR="00DD60C8" w:rsidRPr="008258CE" w:rsidRDefault="00DD60C8" w:rsidP="00C3072A">
            <w:pPr>
              <w:pStyle w:val="Tablebody"/>
              <w:jc w:val="left"/>
              <w:rPr>
                <w:rStyle w:val="ISOCode"/>
                <w:szCs w:val="20"/>
                <w:lang w:val="en-GB"/>
              </w:rPr>
            </w:pPr>
            <w:r w:rsidRPr="008258CE">
              <w:rPr>
                <w:rStyle w:val="ISOCode"/>
                <w:szCs w:val="20"/>
                <w:lang w:val="en-GB"/>
              </w:rPr>
              <w:t>@indexRangeExact</w:t>
            </w:r>
          </w:p>
        </w:tc>
        <w:tc>
          <w:tcPr>
            <w:tcW w:w="773" w:type="pct"/>
            <w:tcBorders>
              <w:top w:val="single" w:sz="4" w:space="0" w:color="auto"/>
              <w:left w:val="single" w:sz="4" w:space="0" w:color="auto"/>
              <w:bottom w:val="single" w:sz="4" w:space="0" w:color="auto"/>
              <w:right w:val="single" w:sz="4" w:space="0" w:color="auto"/>
            </w:tcBorders>
          </w:tcPr>
          <w:p w14:paraId="6BB75AFF" w14:textId="77777777" w:rsidR="00DD60C8" w:rsidRPr="008258CE" w:rsidRDefault="00DD60C8" w:rsidP="00C3072A">
            <w:pPr>
              <w:pStyle w:val="Tablebody"/>
              <w:rPr>
                <w:szCs w:val="20"/>
              </w:rPr>
            </w:pPr>
            <w:r w:rsidRPr="008258CE">
              <w:rPr>
                <w:szCs w:val="20"/>
              </w:rPr>
              <w:t>OD</w:t>
            </w:r>
          </w:p>
          <w:p w14:paraId="742AD6DA" w14:textId="77777777" w:rsidR="00DD60C8" w:rsidRPr="008258CE" w:rsidRDefault="00DD60C8" w:rsidP="00C3072A">
            <w:pPr>
              <w:pStyle w:val="Tablebody"/>
              <w:rPr>
                <w:szCs w:val="20"/>
                <w:lang w:eastAsia="zh-CN"/>
              </w:rPr>
            </w:pPr>
            <w:r w:rsidRPr="008258CE">
              <w:rPr>
                <w:szCs w:val="20"/>
              </w:rPr>
              <w:t>default</w:t>
            </w:r>
            <w:r w:rsidRPr="008258CE">
              <w:rPr>
                <w:szCs w:val="20"/>
              </w:rPr>
              <w:br/>
              <w:t>"</w:t>
            </w:r>
            <w:r w:rsidRPr="008258CE">
              <w:rPr>
                <w:rStyle w:val="ISOCode"/>
                <w:szCs w:val="20"/>
                <w:lang w:val="en-GB"/>
              </w:rPr>
              <w:t>false</w:t>
            </w:r>
            <w:r w:rsidRPr="008258CE">
              <w:rPr>
                <w:rFonts w:cs="Courier New"/>
                <w:szCs w:val="20"/>
              </w:rPr>
              <w:t>"</w:t>
            </w:r>
          </w:p>
        </w:tc>
        <w:tc>
          <w:tcPr>
            <w:tcW w:w="2169" w:type="pct"/>
            <w:tcBorders>
              <w:top w:val="single" w:sz="4" w:space="0" w:color="auto"/>
              <w:left w:val="single" w:sz="4" w:space="0" w:color="auto"/>
              <w:bottom w:val="single" w:sz="4" w:space="0" w:color="auto"/>
              <w:right w:val="single" w:sz="12" w:space="0" w:color="auto"/>
            </w:tcBorders>
          </w:tcPr>
          <w:p w14:paraId="2A8170E4" w14:textId="77777777" w:rsidR="00DD60C8" w:rsidRPr="008258CE" w:rsidRDefault="00DD60C8" w:rsidP="00C3072A">
            <w:pPr>
              <w:pStyle w:val="Tablebody"/>
              <w:jc w:val="left"/>
              <w:rPr>
                <w:szCs w:val="20"/>
              </w:rPr>
            </w:pPr>
            <w:r w:rsidRPr="008258CE">
              <w:rPr>
                <w:szCs w:val="20"/>
              </w:rPr>
              <w:t xml:space="preserve">when set to </w:t>
            </w:r>
            <w:r w:rsidRPr="008258CE">
              <w:rPr>
                <w:rStyle w:val="ISOCode"/>
                <w:szCs w:val="20"/>
                <w:lang w:val="en-GB"/>
              </w:rPr>
              <w:t>'true'</w:t>
            </w:r>
            <w:r w:rsidRPr="008258CE">
              <w:rPr>
                <w:rFonts w:cs="Courier New"/>
                <w:szCs w:val="20"/>
              </w:rPr>
              <w:t xml:space="preserve"> specifies that for a</w:t>
            </w:r>
            <w:r w:rsidRPr="008258CE">
              <w:rPr>
                <w:szCs w:val="20"/>
              </w:rPr>
              <w:t xml:space="preserve">ll Segments in the Representation, the data outside the prefix defined by </w:t>
            </w:r>
            <w:r w:rsidRPr="008258CE">
              <w:rPr>
                <w:rStyle w:val="ISOCode"/>
                <w:szCs w:val="20"/>
                <w:lang w:val="en-GB"/>
              </w:rPr>
              <w:t>@indexRange</w:t>
            </w:r>
            <w:r w:rsidRPr="008258CE">
              <w:rPr>
                <w:rFonts w:cs="Courier New"/>
                <w:szCs w:val="20"/>
              </w:rPr>
              <w:t xml:space="preserve"> contains the data needed to access all access units of all media streams syntactically and semantically.</w:t>
            </w:r>
          </w:p>
          <w:p w14:paraId="42D4B2DE" w14:textId="77777777" w:rsidR="00DD60C8" w:rsidRPr="008258CE" w:rsidRDefault="00DD60C8" w:rsidP="00C3072A">
            <w:pPr>
              <w:pStyle w:val="Tablebody"/>
              <w:jc w:val="left"/>
              <w:rPr>
                <w:szCs w:val="20"/>
              </w:rPr>
            </w:pPr>
            <w:r w:rsidRPr="008258CE">
              <w:rPr>
                <w:szCs w:val="20"/>
              </w:rPr>
              <w:t xml:space="preserve">This attribute shall not be present if </w:t>
            </w:r>
            <w:r w:rsidRPr="008258CE">
              <w:rPr>
                <w:szCs w:val="20"/>
              </w:rPr>
              <w:br/>
            </w:r>
            <w:r w:rsidRPr="008258CE">
              <w:rPr>
                <w:rStyle w:val="ISOCode"/>
                <w:szCs w:val="20"/>
                <w:lang w:val="en-GB"/>
              </w:rPr>
              <w:t>@indexRange</w:t>
            </w:r>
            <w:r w:rsidRPr="008258CE">
              <w:rPr>
                <w:rFonts w:cs="Courier New"/>
                <w:szCs w:val="20"/>
              </w:rPr>
              <w:t xml:space="preserve"> is absent.</w:t>
            </w:r>
          </w:p>
        </w:tc>
      </w:tr>
      <w:tr w:rsidR="00DD60C8" w:rsidRPr="008258CE" w14:paraId="3EE8C2B9" w14:textId="77777777" w:rsidTr="00C3072A">
        <w:trPr>
          <w:cantSplit/>
        </w:trPr>
        <w:tc>
          <w:tcPr>
            <w:tcW w:w="124" w:type="pct"/>
            <w:tcBorders>
              <w:top w:val="single" w:sz="4" w:space="0" w:color="auto"/>
              <w:left w:val="single" w:sz="12" w:space="0" w:color="auto"/>
              <w:bottom w:val="single" w:sz="4" w:space="0" w:color="auto"/>
            </w:tcBorders>
          </w:tcPr>
          <w:p w14:paraId="2433B8C3" w14:textId="2F7EE6F6"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6F43D625" w14:textId="326F3E1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187B4A52" w14:textId="70ADC036"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4CDEEF73" w14:textId="54B3B8E0"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F94E971" w14:textId="77777777" w:rsidR="00DD60C8" w:rsidRPr="008258CE" w:rsidRDefault="00DD60C8" w:rsidP="00C3072A">
            <w:pPr>
              <w:pStyle w:val="Tablebody"/>
              <w:jc w:val="left"/>
              <w:rPr>
                <w:rStyle w:val="ISOCode"/>
                <w:szCs w:val="20"/>
                <w:lang w:val="en-GB"/>
              </w:rPr>
            </w:pPr>
            <w:r w:rsidRPr="008258CE">
              <w:rPr>
                <w:rStyle w:val="ISOCode"/>
                <w:szCs w:val="20"/>
                <w:lang w:val="en-GB"/>
              </w:rPr>
              <w:t>@availabilityTimeOffset</w:t>
            </w:r>
          </w:p>
        </w:tc>
        <w:tc>
          <w:tcPr>
            <w:tcW w:w="773" w:type="pct"/>
            <w:tcBorders>
              <w:top w:val="single" w:sz="4" w:space="0" w:color="auto"/>
              <w:left w:val="single" w:sz="4" w:space="0" w:color="auto"/>
              <w:bottom w:val="single" w:sz="4" w:space="0" w:color="auto"/>
              <w:right w:val="single" w:sz="4" w:space="0" w:color="auto"/>
            </w:tcBorders>
          </w:tcPr>
          <w:p w14:paraId="2ECC65A6"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726463B9" w14:textId="77777777" w:rsidR="00DD60C8" w:rsidRPr="008258CE" w:rsidRDefault="00DD60C8" w:rsidP="00C3072A">
            <w:pPr>
              <w:pStyle w:val="Tablebody"/>
              <w:jc w:val="left"/>
              <w:rPr>
                <w:szCs w:val="20"/>
              </w:rPr>
            </w:pPr>
            <w:r w:rsidRPr="008258CE">
              <w:rPr>
                <w:szCs w:val="20"/>
              </w:rPr>
              <w:t>specifies an offset to define the adjusted segment availability time. The value is specified in seconds, possibly with arbitrary precision.</w:t>
            </w:r>
          </w:p>
          <w:p w14:paraId="1052A8EB" w14:textId="77777777" w:rsidR="00DD60C8" w:rsidRPr="008258CE" w:rsidRDefault="00DD60C8" w:rsidP="00C3072A">
            <w:pPr>
              <w:pStyle w:val="Tablebody"/>
              <w:jc w:val="left"/>
              <w:rPr>
                <w:szCs w:val="20"/>
              </w:rPr>
            </w:pPr>
            <w:r w:rsidRPr="008258CE">
              <w:rPr>
                <w:szCs w:val="20"/>
              </w:rPr>
              <w:t>The offset provides the time how much earlier these segments are available compared to their computed availability start time for all Segments of all associated Representation.</w:t>
            </w:r>
          </w:p>
          <w:p w14:paraId="4E270AD3" w14:textId="25A821CD" w:rsidR="00DD60C8" w:rsidRPr="008258CE" w:rsidRDefault="00DD60C8" w:rsidP="00C3072A">
            <w:pPr>
              <w:pStyle w:val="Tablebody"/>
              <w:jc w:val="left"/>
              <w:rPr>
                <w:szCs w:val="20"/>
              </w:rPr>
            </w:pPr>
            <w:r w:rsidRPr="008258CE">
              <w:rPr>
                <w:szCs w:val="20"/>
              </w:rPr>
              <w:t xml:space="preserve">The segment availability start time defined by this value is referred to as adjusted segment availability start time. For details on computing the adjusted segment availability start time, refer to </w:t>
            </w:r>
            <w:r w:rsidRPr="008258CE">
              <w:rPr>
                <w:rFonts w:eastAsia="MS Mincho"/>
                <w:szCs w:val="20"/>
              </w:rPr>
              <w:t xml:space="preserve">subclause </w:t>
            </w:r>
            <w:r w:rsidRPr="008258CE">
              <w:rPr>
                <w:rStyle w:val="citesec"/>
                <w:szCs w:val="20"/>
                <w:shd w:val="clear" w:color="auto" w:fill="auto"/>
              </w:rPr>
              <w:t>5.3.9.5</w:t>
            </w:r>
            <w:r w:rsidRPr="008258CE">
              <w:rPr>
                <w:szCs w:val="20"/>
              </w:rPr>
              <w:t>.</w:t>
            </w:r>
          </w:p>
          <w:p w14:paraId="4AD7171F" w14:textId="77777777" w:rsidR="00DD60C8" w:rsidRPr="008258CE" w:rsidRDefault="00DD60C8" w:rsidP="00C3072A">
            <w:pPr>
              <w:pStyle w:val="Tablebody"/>
              <w:jc w:val="left"/>
              <w:rPr>
                <w:szCs w:val="20"/>
              </w:rPr>
            </w:pPr>
            <w:r w:rsidRPr="008258CE">
              <w:rPr>
                <w:szCs w:val="20"/>
              </w:rPr>
              <w:t>If not present, no adjusted segment availability start time is defined.</w:t>
            </w:r>
          </w:p>
          <w:p w14:paraId="389ECB44" w14:textId="77777777" w:rsidR="00DD60C8" w:rsidRPr="008258CE" w:rsidRDefault="00DD60C8" w:rsidP="00C3072A">
            <w:pPr>
              <w:pStyle w:val="Tablebody"/>
              <w:ind w:left="400"/>
              <w:jc w:val="left"/>
              <w:rPr>
                <w:b/>
                <w:bCs/>
                <w:szCs w:val="20"/>
              </w:rPr>
            </w:pPr>
            <w:r w:rsidRPr="008258CE">
              <w:rPr>
                <w:szCs w:val="20"/>
              </w:rPr>
              <w:t>NOTE   The value of "</w:t>
            </w:r>
            <w:r w:rsidRPr="008258CE">
              <w:rPr>
                <w:rStyle w:val="ISOCode"/>
                <w:szCs w:val="20"/>
                <w:lang w:val="en-GB"/>
              </w:rPr>
              <w:t>INF</w:t>
            </w:r>
            <w:r w:rsidRPr="008258CE">
              <w:rPr>
                <w:rFonts w:cs="Courier New"/>
                <w:szCs w:val="20"/>
              </w:rPr>
              <w:t xml:space="preserve">" implies availability of all segments starts at </w:t>
            </w:r>
            <w:r w:rsidRPr="008258CE">
              <w:rPr>
                <w:rFonts w:cs="Courier New"/>
                <w:szCs w:val="20"/>
              </w:rPr>
              <w:br/>
            </w:r>
            <w:r w:rsidRPr="008258CE">
              <w:rPr>
                <w:rStyle w:val="ISOCodebold"/>
                <w:szCs w:val="20"/>
                <w:lang w:val="en-GB"/>
              </w:rPr>
              <w:t>MPD</w:t>
            </w:r>
            <w:r w:rsidRPr="008258CE">
              <w:rPr>
                <w:rStyle w:val="ISOCode"/>
                <w:szCs w:val="20"/>
                <w:lang w:val="en-GB"/>
              </w:rPr>
              <w:t>@availabilityStartTime</w:t>
            </w:r>
            <w:r w:rsidRPr="008258CE">
              <w:rPr>
                <w:rFonts w:cs="Courier New"/>
                <w:szCs w:val="20"/>
              </w:rPr>
              <w:t>.</w:t>
            </w:r>
          </w:p>
        </w:tc>
      </w:tr>
      <w:tr w:rsidR="00DD60C8" w:rsidRPr="008258CE" w14:paraId="5396B1B5" w14:textId="77777777" w:rsidTr="00C3072A">
        <w:trPr>
          <w:cantSplit/>
        </w:trPr>
        <w:tc>
          <w:tcPr>
            <w:tcW w:w="124" w:type="pct"/>
            <w:tcBorders>
              <w:top w:val="single" w:sz="4" w:space="0" w:color="auto"/>
              <w:left w:val="single" w:sz="12" w:space="0" w:color="auto"/>
              <w:bottom w:val="single" w:sz="4" w:space="0" w:color="auto"/>
            </w:tcBorders>
          </w:tcPr>
          <w:p w14:paraId="028316F1" w14:textId="0DC83A87"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7A13C5F5" w14:textId="5579F5A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639E40DD" w14:textId="42D1F2BE"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492B4E9A" w14:textId="0B5A2C28"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D734E80" w14:textId="77777777" w:rsidR="00DD60C8" w:rsidRPr="008258CE" w:rsidRDefault="00DD60C8" w:rsidP="00C3072A">
            <w:pPr>
              <w:pStyle w:val="Tablebody"/>
              <w:jc w:val="left"/>
              <w:rPr>
                <w:rStyle w:val="ISOCode"/>
                <w:szCs w:val="20"/>
                <w:lang w:val="en-GB"/>
              </w:rPr>
            </w:pPr>
            <w:r w:rsidRPr="008258CE">
              <w:rPr>
                <w:rStyle w:val="ISOCode"/>
                <w:szCs w:val="20"/>
                <w:lang w:val="en-GB"/>
              </w:rPr>
              <w:t>@availabilityTimeComplete</w:t>
            </w:r>
          </w:p>
        </w:tc>
        <w:tc>
          <w:tcPr>
            <w:tcW w:w="773" w:type="pct"/>
            <w:tcBorders>
              <w:top w:val="single" w:sz="4" w:space="0" w:color="auto"/>
              <w:left w:val="single" w:sz="4" w:space="0" w:color="auto"/>
              <w:bottom w:val="single" w:sz="4" w:space="0" w:color="auto"/>
              <w:right w:val="single" w:sz="4" w:space="0" w:color="auto"/>
            </w:tcBorders>
          </w:tcPr>
          <w:p w14:paraId="6B975532"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27AC510F" w14:textId="77777777" w:rsidR="00DD60C8" w:rsidRPr="008258CE" w:rsidRDefault="00DD60C8" w:rsidP="00C3072A">
            <w:pPr>
              <w:pStyle w:val="Tablebody"/>
              <w:jc w:val="left"/>
              <w:rPr>
                <w:szCs w:val="20"/>
              </w:rPr>
            </w:pPr>
            <w:r w:rsidRPr="008258CE">
              <w:rPr>
                <w:szCs w:val="20"/>
              </w:rPr>
              <w:t xml:space="preserve">specifies if all Segments of all associated Representation are complete at the adjusted availability start time. The attribute shall be ignored if </w:t>
            </w:r>
            <w:r w:rsidRPr="008258CE">
              <w:rPr>
                <w:rStyle w:val="ISOCode"/>
                <w:szCs w:val="20"/>
                <w:lang w:val="en-GB"/>
              </w:rPr>
              <w:t>@availabilityTimeOffset</w:t>
            </w:r>
            <w:r w:rsidRPr="008258CE">
              <w:rPr>
                <w:rFonts w:cs="Courier New"/>
                <w:szCs w:val="20"/>
              </w:rPr>
              <w:t xml:space="preserve"> is not present on any level.</w:t>
            </w:r>
          </w:p>
          <w:p w14:paraId="18AE6386" w14:textId="77777777" w:rsidR="00DD60C8" w:rsidRPr="008258CE" w:rsidRDefault="00DD60C8" w:rsidP="00C3072A">
            <w:pPr>
              <w:pStyle w:val="Tablebody"/>
              <w:jc w:val="left"/>
              <w:rPr>
                <w:szCs w:val="20"/>
              </w:rPr>
            </w:pPr>
            <w:r w:rsidRPr="008258CE">
              <w:rPr>
                <w:szCs w:val="20"/>
              </w:rPr>
              <w:t>If not present on any level, the value is inferred to true.</w:t>
            </w:r>
          </w:p>
          <w:p w14:paraId="752CD28F" w14:textId="21ED75D9" w:rsidR="00DD60C8" w:rsidRPr="008258CE" w:rsidRDefault="00DD60C8" w:rsidP="00C3072A">
            <w:pPr>
              <w:pStyle w:val="Tablebody"/>
              <w:ind w:left="400"/>
              <w:jc w:val="left"/>
              <w:rPr>
                <w:szCs w:val="20"/>
              </w:rPr>
            </w:pPr>
            <w:r w:rsidRPr="008258CE">
              <w:rPr>
                <w:szCs w:val="20"/>
              </w:rPr>
              <w:t>NOTE   If the value is set to false, then it can be inferred by the client that the Segment is available at its announced location prior being complete.</w:t>
            </w:r>
          </w:p>
        </w:tc>
      </w:tr>
      <w:tr w:rsidR="00DD60C8" w:rsidRPr="008258CE" w14:paraId="3E837C81" w14:textId="77777777" w:rsidTr="00C3072A">
        <w:trPr>
          <w:cantSplit/>
        </w:trPr>
        <w:tc>
          <w:tcPr>
            <w:tcW w:w="124" w:type="pct"/>
            <w:tcBorders>
              <w:top w:val="single" w:sz="4" w:space="0" w:color="auto"/>
              <w:left w:val="single" w:sz="12" w:space="0" w:color="auto"/>
              <w:bottom w:val="single" w:sz="4" w:space="0" w:color="auto"/>
            </w:tcBorders>
          </w:tcPr>
          <w:p w14:paraId="572C4D09" w14:textId="1D5CB8CD"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59943BC4" w14:textId="092A41C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26C5C4D1" w14:textId="352A36B3"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0C1C4E03" w14:textId="2F814ED7"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4" w:space="0" w:color="auto"/>
              <w:right w:val="single" w:sz="4" w:space="0" w:color="auto"/>
            </w:tcBorders>
          </w:tcPr>
          <w:p w14:paraId="34E97287" w14:textId="77777777" w:rsidR="00DD60C8" w:rsidRPr="008258CE" w:rsidRDefault="00DD60C8" w:rsidP="00C3072A">
            <w:pPr>
              <w:pStyle w:val="Tablebody"/>
              <w:jc w:val="left"/>
              <w:rPr>
                <w:rStyle w:val="ISOCodebold"/>
                <w:szCs w:val="20"/>
                <w:lang w:val="en-GB"/>
              </w:rPr>
            </w:pPr>
            <w:r w:rsidRPr="008258CE">
              <w:rPr>
                <w:rStyle w:val="ISOCodebold"/>
                <w:szCs w:val="20"/>
                <w:lang w:val="en-GB"/>
              </w:rPr>
              <w:t>Initialization</w:t>
            </w:r>
          </w:p>
        </w:tc>
        <w:tc>
          <w:tcPr>
            <w:tcW w:w="773" w:type="pct"/>
            <w:tcBorders>
              <w:top w:val="single" w:sz="4" w:space="0" w:color="auto"/>
              <w:left w:val="single" w:sz="4" w:space="0" w:color="auto"/>
              <w:bottom w:val="single" w:sz="4" w:space="0" w:color="auto"/>
              <w:right w:val="single" w:sz="4" w:space="0" w:color="auto"/>
            </w:tcBorders>
          </w:tcPr>
          <w:p w14:paraId="7ADB69AD"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4" w:space="0" w:color="auto"/>
              <w:right w:val="single" w:sz="12" w:space="0" w:color="auto"/>
            </w:tcBorders>
          </w:tcPr>
          <w:p w14:paraId="4E71FA5F" w14:textId="77777777" w:rsidR="00DD60C8" w:rsidRPr="008258CE" w:rsidRDefault="00DD60C8" w:rsidP="00C3072A">
            <w:pPr>
              <w:pStyle w:val="Tablebody"/>
              <w:jc w:val="left"/>
              <w:rPr>
                <w:szCs w:val="20"/>
              </w:rPr>
            </w:pPr>
            <w:r w:rsidRPr="008258CE">
              <w:rPr>
                <w:szCs w:val="20"/>
              </w:rPr>
              <w:t>specifies the URL including a possible byte range for the Initialization Segment.</w:t>
            </w:r>
          </w:p>
          <w:p w14:paraId="059EF757" w14:textId="2AB6290A" w:rsidR="00DD60C8" w:rsidRPr="008258CE" w:rsidRDefault="00DD60C8" w:rsidP="00C3072A">
            <w:pPr>
              <w:pStyle w:val="Tablebody"/>
              <w:jc w:val="left"/>
              <w:rPr>
                <w:szCs w:val="20"/>
              </w:rPr>
            </w:pPr>
            <w:r w:rsidRPr="008258CE">
              <w:rPr>
                <w:szCs w:val="20"/>
              </w:rPr>
              <w:t xml:space="preserve">For the type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221" w:author="Thomas Stockhammer" w:date="2023-08-17T18:11:00Z">
              <w:r w:rsidR="00395F8D" w:rsidRPr="00395F8D">
                <w:rPr>
                  <w:szCs w:val="20"/>
                </w:rPr>
                <w:t xml:space="preserve">Table </w:t>
              </w:r>
              <w:r w:rsidR="00395F8D" w:rsidRPr="00395F8D">
                <w:rPr>
                  <w:noProof/>
                  <w:szCs w:val="20"/>
                </w:rPr>
                <w:t>19</w:t>
              </w:r>
            </w:ins>
            <w:del w:id="2222"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56BA117F" w14:textId="77777777" w:rsidTr="00C3072A">
        <w:trPr>
          <w:cantSplit/>
        </w:trPr>
        <w:tc>
          <w:tcPr>
            <w:tcW w:w="124" w:type="pct"/>
            <w:tcBorders>
              <w:top w:val="single" w:sz="4" w:space="0" w:color="auto"/>
              <w:left w:val="single" w:sz="12" w:space="0" w:color="auto"/>
              <w:bottom w:val="single" w:sz="12" w:space="0" w:color="auto"/>
            </w:tcBorders>
          </w:tcPr>
          <w:p w14:paraId="554C27AB" w14:textId="0EBA5178" w:rsidR="00DD60C8" w:rsidRPr="008258CE" w:rsidRDefault="00DD60C8" w:rsidP="00C3072A">
            <w:pPr>
              <w:pStyle w:val="Tablebody"/>
              <w:jc w:val="left"/>
              <w:rPr>
                <w:noProof/>
                <w:szCs w:val="20"/>
              </w:rPr>
            </w:pPr>
          </w:p>
        </w:tc>
        <w:tc>
          <w:tcPr>
            <w:tcW w:w="126" w:type="pct"/>
            <w:tcBorders>
              <w:top w:val="single" w:sz="4" w:space="0" w:color="auto"/>
              <w:bottom w:val="single" w:sz="12" w:space="0" w:color="auto"/>
            </w:tcBorders>
          </w:tcPr>
          <w:p w14:paraId="659ABDE9" w14:textId="1CD42763" w:rsidR="00DD60C8" w:rsidRPr="008258CE" w:rsidRDefault="00DD60C8" w:rsidP="00C3072A">
            <w:pPr>
              <w:pStyle w:val="Tablebody"/>
              <w:jc w:val="left"/>
              <w:rPr>
                <w:szCs w:val="20"/>
              </w:rPr>
            </w:pPr>
          </w:p>
        </w:tc>
        <w:tc>
          <w:tcPr>
            <w:tcW w:w="124" w:type="pct"/>
            <w:tcBorders>
              <w:top w:val="single" w:sz="4" w:space="0" w:color="auto"/>
              <w:bottom w:val="single" w:sz="12" w:space="0" w:color="auto"/>
            </w:tcBorders>
          </w:tcPr>
          <w:p w14:paraId="7C7477F8" w14:textId="11F7BCB0" w:rsidR="00DD60C8" w:rsidRPr="008258CE" w:rsidRDefault="00DD60C8" w:rsidP="00C3072A">
            <w:pPr>
              <w:pStyle w:val="Tablebody"/>
              <w:jc w:val="left"/>
              <w:rPr>
                <w:szCs w:val="20"/>
              </w:rPr>
            </w:pPr>
          </w:p>
        </w:tc>
        <w:tc>
          <w:tcPr>
            <w:tcW w:w="128" w:type="pct"/>
            <w:tcBorders>
              <w:top w:val="single" w:sz="4" w:space="0" w:color="auto"/>
              <w:bottom w:val="single" w:sz="12" w:space="0" w:color="auto"/>
            </w:tcBorders>
          </w:tcPr>
          <w:p w14:paraId="1B2B6D9E" w14:textId="680E567F"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12" w:space="0" w:color="auto"/>
              <w:right w:val="single" w:sz="4" w:space="0" w:color="auto"/>
            </w:tcBorders>
          </w:tcPr>
          <w:p w14:paraId="6C18F813"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RepresentationIndex</w:t>
            </w:r>
          </w:p>
        </w:tc>
        <w:tc>
          <w:tcPr>
            <w:tcW w:w="773" w:type="pct"/>
            <w:tcBorders>
              <w:top w:val="single" w:sz="4" w:space="0" w:color="auto"/>
              <w:left w:val="single" w:sz="4" w:space="0" w:color="auto"/>
              <w:bottom w:val="single" w:sz="12" w:space="0" w:color="auto"/>
              <w:right w:val="single" w:sz="4" w:space="0" w:color="auto"/>
            </w:tcBorders>
          </w:tcPr>
          <w:p w14:paraId="14F1DB27"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12" w:space="0" w:color="auto"/>
              <w:right w:val="single" w:sz="12" w:space="0" w:color="auto"/>
            </w:tcBorders>
          </w:tcPr>
          <w:p w14:paraId="1D713086" w14:textId="77777777" w:rsidR="00DD60C8" w:rsidRPr="008258CE" w:rsidRDefault="00DD60C8" w:rsidP="00C3072A">
            <w:pPr>
              <w:pStyle w:val="Tablebody"/>
              <w:jc w:val="left"/>
              <w:rPr>
                <w:szCs w:val="20"/>
              </w:rPr>
            </w:pPr>
            <w:r w:rsidRPr="008258CE">
              <w:rPr>
                <w:szCs w:val="20"/>
              </w:rPr>
              <w:t>specifies the URL including a possible byte range for the Representation Index Segment.</w:t>
            </w:r>
          </w:p>
          <w:p w14:paraId="1A5F57DA" w14:textId="008FC804" w:rsidR="00DD60C8" w:rsidRPr="008258CE" w:rsidRDefault="00DD60C8" w:rsidP="00C3072A">
            <w:pPr>
              <w:pStyle w:val="Tablebody"/>
              <w:jc w:val="left"/>
              <w:rPr>
                <w:szCs w:val="20"/>
              </w:rPr>
            </w:pPr>
            <w:r w:rsidRPr="008258CE">
              <w:rPr>
                <w:szCs w:val="20"/>
              </w:rPr>
              <w:t xml:space="preserve">For the type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223" w:author="Thomas Stockhammer" w:date="2023-08-17T18:11:00Z">
              <w:r w:rsidR="00395F8D" w:rsidRPr="00395F8D">
                <w:rPr>
                  <w:szCs w:val="20"/>
                </w:rPr>
                <w:t xml:space="preserve">Table </w:t>
              </w:r>
              <w:r w:rsidR="00395F8D" w:rsidRPr="00395F8D">
                <w:rPr>
                  <w:noProof/>
                  <w:szCs w:val="20"/>
                </w:rPr>
                <w:t>19</w:t>
              </w:r>
            </w:ins>
            <w:del w:id="2224"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45975CEA" w14:textId="77777777" w:rsidTr="00C3072A">
        <w:trPr>
          <w:cantSplit/>
        </w:trPr>
        <w:tc>
          <w:tcPr>
            <w:tcW w:w="124" w:type="pct"/>
            <w:tcBorders>
              <w:top w:val="single" w:sz="4" w:space="0" w:color="auto"/>
              <w:left w:val="single" w:sz="12" w:space="0" w:color="auto"/>
              <w:bottom w:val="single" w:sz="12" w:space="0" w:color="auto"/>
            </w:tcBorders>
          </w:tcPr>
          <w:p w14:paraId="3B3E2408" w14:textId="77777777" w:rsidR="00DD60C8" w:rsidRPr="008258CE" w:rsidRDefault="00DD60C8" w:rsidP="00C3072A">
            <w:pPr>
              <w:pStyle w:val="Tablebody"/>
              <w:jc w:val="left"/>
              <w:rPr>
                <w:szCs w:val="20"/>
              </w:rPr>
            </w:pPr>
          </w:p>
        </w:tc>
        <w:tc>
          <w:tcPr>
            <w:tcW w:w="126" w:type="pct"/>
            <w:tcBorders>
              <w:top w:val="single" w:sz="4" w:space="0" w:color="auto"/>
              <w:bottom w:val="single" w:sz="12" w:space="0" w:color="auto"/>
            </w:tcBorders>
          </w:tcPr>
          <w:p w14:paraId="59F91A26" w14:textId="77777777" w:rsidR="00DD60C8" w:rsidRPr="008258CE" w:rsidRDefault="00DD60C8" w:rsidP="00C3072A">
            <w:pPr>
              <w:pStyle w:val="Tablebody"/>
              <w:jc w:val="left"/>
              <w:rPr>
                <w:szCs w:val="20"/>
              </w:rPr>
            </w:pPr>
          </w:p>
        </w:tc>
        <w:tc>
          <w:tcPr>
            <w:tcW w:w="124" w:type="pct"/>
            <w:tcBorders>
              <w:top w:val="single" w:sz="4" w:space="0" w:color="auto"/>
              <w:bottom w:val="single" w:sz="12" w:space="0" w:color="auto"/>
            </w:tcBorders>
          </w:tcPr>
          <w:p w14:paraId="446D1C70" w14:textId="77777777" w:rsidR="00DD60C8" w:rsidRPr="008258CE" w:rsidRDefault="00DD60C8" w:rsidP="00C3072A">
            <w:pPr>
              <w:pStyle w:val="Tablebody"/>
              <w:jc w:val="left"/>
              <w:rPr>
                <w:szCs w:val="20"/>
              </w:rPr>
            </w:pPr>
          </w:p>
        </w:tc>
        <w:tc>
          <w:tcPr>
            <w:tcW w:w="128" w:type="pct"/>
            <w:tcBorders>
              <w:top w:val="single" w:sz="4" w:space="0" w:color="auto"/>
              <w:bottom w:val="single" w:sz="12" w:space="0" w:color="auto"/>
            </w:tcBorders>
          </w:tcPr>
          <w:p w14:paraId="28E8DF76" w14:textId="77777777"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12" w:space="0" w:color="auto"/>
              <w:right w:val="single" w:sz="4" w:space="0" w:color="auto"/>
            </w:tcBorders>
          </w:tcPr>
          <w:p w14:paraId="08D1857E" w14:textId="77777777" w:rsidR="00DD60C8" w:rsidRPr="008258CE" w:rsidRDefault="00DD60C8" w:rsidP="00C3072A">
            <w:pPr>
              <w:pStyle w:val="Tablebody"/>
              <w:jc w:val="left"/>
              <w:rPr>
                <w:rStyle w:val="ISOCodebold"/>
                <w:bCs/>
                <w:szCs w:val="20"/>
                <w:lang w:val="en-GB"/>
              </w:rPr>
            </w:pPr>
            <w:r w:rsidRPr="008258CE">
              <w:rPr>
                <w:rStyle w:val="ISOCodebold"/>
                <w:bCs/>
                <w:szCs w:val="20"/>
                <w:lang w:val="en-GB"/>
              </w:rPr>
              <w:t>FailoverContent</w:t>
            </w:r>
          </w:p>
        </w:tc>
        <w:tc>
          <w:tcPr>
            <w:tcW w:w="773" w:type="pct"/>
            <w:tcBorders>
              <w:top w:val="single" w:sz="4" w:space="0" w:color="auto"/>
              <w:left w:val="single" w:sz="4" w:space="0" w:color="auto"/>
              <w:bottom w:val="single" w:sz="12" w:space="0" w:color="auto"/>
              <w:right w:val="single" w:sz="4" w:space="0" w:color="auto"/>
            </w:tcBorders>
          </w:tcPr>
          <w:p w14:paraId="68FADB28"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12" w:space="0" w:color="auto"/>
              <w:right w:val="single" w:sz="12" w:space="0" w:color="auto"/>
            </w:tcBorders>
          </w:tcPr>
          <w:p w14:paraId="7AB68A0F" w14:textId="77777777" w:rsidR="00DD60C8" w:rsidRPr="008258CE" w:rsidRDefault="00DD60C8" w:rsidP="00C3072A">
            <w:pPr>
              <w:pStyle w:val="Tablebody"/>
              <w:jc w:val="left"/>
              <w:rPr>
                <w:szCs w:val="20"/>
              </w:rPr>
            </w:pPr>
            <w:r w:rsidRPr="008258CE">
              <w:rPr>
                <w:szCs w:val="20"/>
              </w:rPr>
              <w:t xml:space="preserve">specifies times where the content has been replaced by failover content, for example because of an encoder error. </w:t>
            </w:r>
          </w:p>
          <w:p w14:paraId="47DB5D4E" w14:textId="38C4EC87" w:rsidR="00DD60C8" w:rsidRPr="008258CE" w:rsidRDefault="00DD60C8" w:rsidP="00C3072A">
            <w:pPr>
              <w:pStyle w:val="Tablebody"/>
              <w:jc w:val="left"/>
              <w:rPr>
                <w:szCs w:val="20"/>
              </w:rPr>
            </w:pPr>
            <w:r w:rsidRPr="008258CE">
              <w:rPr>
                <w:szCs w:val="20"/>
              </w:rPr>
              <w:t>For details refer to</w:t>
            </w:r>
            <w:r w:rsidR="008D2A6D">
              <w:rPr>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_Ref14712456 \w \h  \* MERGEFORMAT </w:instrText>
            </w:r>
            <w:r w:rsidRPr="005669B8">
              <w:rPr>
                <w:szCs w:val="20"/>
              </w:rPr>
            </w:r>
            <w:r w:rsidRPr="005669B8">
              <w:rPr>
                <w:szCs w:val="20"/>
              </w:rPr>
              <w:fldChar w:fldCharType="separate"/>
            </w:r>
            <w:r w:rsidR="00395F8D">
              <w:rPr>
                <w:szCs w:val="20"/>
              </w:rPr>
              <w:t>5.3.9.7</w:t>
            </w:r>
            <w:r w:rsidRPr="005669B8">
              <w:rPr>
                <w:szCs w:val="20"/>
              </w:rPr>
              <w:fldChar w:fldCharType="end"/>
            </w:r>
            <w:r w:rsidRPr="008258CE">
              <w:rPr>
                <w:szCs w:val="20"/>
              </w:rPr>
              <w:t>.</w:t>
            </w:r>
          </w:p>
        </w:tc>
      </w:tr>
      <w:tr w:rsidR="00DD60C8" w:rsidRPr="008258CE" w14:paraId="250CFB81"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5AD46635" w14:textId="77777777" w:rsidR="00DD60C8" w:rsidRPr="008258CE" w:rsidRDefault="00DD60C8" w:rsidP="00C3072A">
            <w:pPr>
              <w:pStyle w:val="Tablefooter"/>
              <w:tabs>
                <w:tab w:val="left" w:pos="965"/>
              </w:tabs>
              <w:jc w:val="left"/>
              <w:rPr>
                <w:sz w:val="20"/>
                <w:szCs w:val="20"/>
              </w:rPr>
            </w:pPr>
            <w:r w:rsidRPr="008258CE">
              <w:rPr>
                <w:b/>
                <w:sz w:val="20"/>
                <w:szCs w:val="20"/>
              </w:rPr>
              <w:t>Key</w:t>
            </w:r>
          </w:p>
          <w:p w14:paraId="2161D9FF"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41F4BDD7" w14:textId="77777777" w:rsidR="00DD60C8" w:rsidRPr="008258CE" w:rsidRDefault="00DD60C8" w:rsidP="00C3072A">
            <w:pPr>
              <w:pStyle w:val="Tablefooter"/>
              <w:jc w:val="left"/>
              <w:rPr>
                <w:sz w:val="20"/>
                <w:szCs w:val="20"/>
              </w:rPr>
            </w:pPr>
            <w:r w:rsidRPr="008258CE">
              <w:rPr>
                <w:sz w:val="20"/>
                <w:szCs w:val="20"/>
              </w:rPr>
              <w:t>For elements: &lt;minOccurs&gt;...&lt;maxOccurs&gt; (N=unbounded)</w:t>
            </w:r>
          </w:p>
          <w:p w14:paraId="6523AF67"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7E194BB7" w14:textId="3F7751BC" w:rsidR="00DD60C8" w:rsidRPr="008258CE" w:rsidRDefault="00DD60C8" w:rsidP="000631F0">
      <w:pPr>
        <w:pStyle w:val="Tabletitle"/>
        <w:pageBreakBefore/>
        <w:numPr>
          <w:ilvl w:val="0"/>
          <w:numId w:val="0"/>
        </w:numPr>
        <w:ind w:left="357"/>
        <w:rPr>
          <w:lang w:val="en-GB"/>
        </w:rPr>
      </w:pPr>
      <w:bookmarkStart w:id="2225" w:name="_Ref14698791"/>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26" w:author="Thomas Stockhammer" w:date="2023-08-17T18:11:00Z">
        <w:r w:rsidR="00395F8D">
          <w:rPr>
            <w:noProof/>
            <w:lang w:val="en-GB"/>
          </w:rPr>
          <w:t>18</w:t>
        </w:r>
      </w:ins>
      <w:del w:id="2227" w:author="Thomas Stockhammer" w:date="2023-08-16T17:08:00Z">
        <w:r w:rsidR="000D60AE" w:rsidDel="00DD0E35">
          <w:rPr>
            <w:noProof/>
            <w:lang w:val="en-GB"/>
          </w:rPr>
          <w:delText>17</w:delText>
        </w:r>
      </w:del>
      <w:r w:rsidRPr="005669B8">
        <w:rPr>
          <w:lang w:val="en-GB"/>
        </w:rPr>
        <w:fldChar w:fldCharType="end"/>
      </w:r>
      <w:bookmarkEnd w:id="2225"/>
      <w:r w:rsidRPr="008258CE">
        <w:rPr>
          <w:lang w:val="en-GB"/>
        </w:rPr>
        <w:t xml:space="preserve"> — Semantics of </w:t>
      </w:r>
      <w:r w:rsidRPr="008258CE">
        <w:rPr>
          <w:i/>
          <w:lang w:val="en-GB"/>
        </w:rPr>
        <w:t>MultipleSegmentBaseInformation</w:t>
      </w:r>
      <w:r w:rsidRPr="008258CE">
        <w:rPr>
          <w:lang w:val="en-GB"/>
        </w:rPr>
        <w:t xml:space="preserve"> type</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9"/>
        <w:gridCol w:w="241"/>
        <w:gridCol w:w="239"/>
        <w:gridCol w:w="251"/>
        <w:gridCol w:w="3054"/>
        <w:gridCol w:w="1474"/>
        <w:gridCol w:w="4223"/>
      </w:tblGrid>
      <w:tr w:rsidR="00DD60C8" w:rsidRPr="008258CE" w14:paraId="5E0025DF" w14:textId="77777777" w:rsidTr="00C3072A">
        <w:trPr>
          <w:cantSplit/>
          <w:tblHeader/>
        </w:trPr>
        <w:tc>
          <w:tcPr>
            <w:tcW w:w="2070" w:type="pct"/>
            <w:gridSpan w:val="5"/>
            <w:tcBorders>
              <w:top w:val="single" w:sz="12" w:space="0" w:color="auto"/>
              <w:left w:val="single" w:sz="12" w:space="0" w:color="auto"/>
              <w:bottom w:val="single" w:sz="12" w:space="0" w:color="auto"/>
              <w:right w:val="single" w:sz="4" w:space="0" w:color="000000" w:themeColor="text1"/>
            </w:tcBorders>
          </w:tcPr>
          <w:p w14:paraId="2B7AB31A"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58" w:type="pct"/>
            <w:tcBorders>
              <w:top w:val="single" w:sz="12" w:space="0" w:color="auto"/>
              <w:left w:val="single" w:sz="4" w:space="0" w:color="000000" w:themeColor="text1"/>
              <w:bottom w:val="single" w:sz="12" w:space="0" w:color="auto"/>
              <w:right w:val="single" w:sz="4" w:space="0" w:color="000000" w:themeColor="text1"/>
            </w:tcBorders>
          </w:tcPr>
          <w:p w14:paraId="1D35BD98"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72" w:type="pct"/>
            <w:tcBorders>
              <w:top w:val="single" w:sz="12" w:space="0" w:color="auto"/>
              <w:left w:val="single" w:sz="4" w:space="0" w:color="000000" w:themeColor="text1"/>
              <w:bottom w:val="single" w:sz="12" w:space="0" w:color="auto"/>
              <w:right w:val="single" w:sz="12" w:space="0" w:color="auto"/>
            </w:tcBorders>
          </w:tcPr>
          <w:p w14:paraId="31B73F32"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C65D72D" w14:textId="77777777" w:rsidTr="00C3072A">
        <w:trPr>
          <w:cantSplit/>
        </w:trPr>
        <w:tc>
          <w:tcPr>
            <w:tcW w:w="123" w:type="pct"/>
            <w:tcBorders>
              <w:top w:val="single" w:sz="12" w:space="0" w:color="auto"/>
              <w:left w:val="single" w:sz="12" w:space="0" w:color="auto"/>
            </w:tcBorders>
          </w:tcPr>
          <w:p w14:paraId="46B9CB81" w14:textId="77777777" w:rsidR="00DD60C8" w:rsidRPr="008258CE" w:rsidRDefault="00DD60C8" w:rsidP="00E459EF">
            <w:pPr>
              <w:pStyle w:val="Tablebody"/>
              <w:jc w:val="left"/>
              <w:rPr>
                <w:noProof/>
                <w:szCs w:val="20"/>
              </w:rPr>
            </w:pPr>
            <w:r w:rsidRPr="008258CE">
              <w:rPr>
                <w:szCs w:val="20"/>
              </w:rPr>
              <w:t> </w:t>
            </w:r>
          </w:p>
        </w:tc>
        <w:tc>
          <w:tcPr>
            <w:tcW w:w="124" w:type="pct"/>
            <w:tcBorders>
              <w:top w:val="single" w:sz="12" w:space="0" w:color="auto"/>
            </w:tcBorders>
          </w:tcPr>
          <w:p w14:paraId="60C0F87E" w14:textId="77777777" w:rsidR="00DD60C8" w:rsidRPr="008258CE" w:rsidRDefault="00DD60C8" w:rsidP="00E459EF">
            <w:pPr>
              <w:pStyle w:val="Tablebody"/>
              <w:jc w:val="left"/>
              <w:rPr>
                <w:noProof/>
                <w:szCs w:val="20"/>
              </w:rPr>
            </w:pPr>
            <w:r w:rsidRPr="008258CE">
              <w:rPr>
                <w:szCs w:val="20"/>
              </w:rPr>
              <w:t> </w:t>
            </w:r>
          </w:p>
        </w:tc>
        <w:tc>
          <w:tcPr>
            <w:tcW w:w="123" w:type="pct"/>
            <w:tcBorders>
              <w:top w:val="single" w:sz="12" w:space="0" w:color="auto"/>
            </w:tcBorders>
          </w:tcPr>
          <w:p w14:paraId="6609D170" w14:textId="77777777" w:rsidR="00DD60C8" w:rsidRPr="008258CE" w:rsidRDefault="00DD60C8" w:rsidP="00E459EF">
            <w:pPr>
              <w:pStyle w:val="Tablebody"/>
              <w:jc w:val="left"/>
              <w:rPr>
                <w:noProof/>
                <w:szCs w:val="20"/>
              </w:rPr>
            </w:pPr>
            <w:r w:rsidRPr="008258CE">
              <w:rPr>
                <w:szCs w:val="20"/>
              </w:rPr>
              <w:t> </w:t>
            </w:r>
          </w:p>
        </w:tc>
        <w:tc>
          <w:tcPr>
            <w:tcW w:w="1700" w:type="pct"/>
            <w:gridSpan w:val="2"/>
            <w:tcBorders>
              <w:top w:val="single" w:sz="12" w:space="0" w:color="auto"/>
              <w:right w:val="single" w:sz="4" w:space="0" w:color="000000" w:themeColor="text1"/>
            </w:tcBorders>
          </w:tcPr>
          <w:p w14:paraId="21B4A376" w14:textId="77777777" w:rsidR="00DD60C8" w:rsidRPr="008258CE" w:rsidRDefault="00DD60C8" w:rsidP="00E459EF">
            <w:pPr>
              <w:pStyle w:val="Tablebody"/>
              <w:tabs>
                <w:tab w:val="left" w:pos="940"/>
                <w:tab w:val="left" w:pos="1140"/>
                <w:tab w:val="left" w:pos="1360"/>
              </w:tabs>
              <w:jc w:val="left"/>
              <w:rPr>
                <w:rStyle w:val="ISOCodeitalic"/>
                <w:b/>
                <w:i w:val="0"/>
                <w:szCs w:val="20"/>
                <w:lang w:val="en-GB"/>
              </w:rPr>
            </w:pPr>
            <w:r w:rsidRPr="005669B8">
              <w:rPr>
                <w:b/>
                <w:i/>
                <w:szCs w:val="20"/>
              </w:rPr>
              <w:t>MultipleSegmentBaseInformation</w:t>
            </w:r>
          </w:p>
        </w:tc>
        <w:tc>
          <w:tcPr>
            <w:tcW w:w="758" w:type="pct"/>
            <w:tcBorders>
              <w:top w:val="single" w:sz="12" w:space="0" w:color="auto"/>
              <w:left w:val="single" w:sz="4" w:space="0" w:color="000000" w:themeColor="text1"/>
              <w:right w:val="single" w:sz="4" w:space="0" w:color="000000" w:themeColor="text1"/>
            </w:tcBorders>
          </w:tcPr>
          <w:p w14:paraId="29EF9D51" w14:textId="77777777" w:rsidR="00DD60C8" w:rsidRPr="008258CE" w:rsidRDefault="00DD60C8" w:rsidP="00C3072A">
            <w:pPr>
              <w:pStyle w:val="Tablebody"/>
              <w:rPr>
                <w:szCs w:val="20"/>
              </w:rPr>
            </w:pPr>
            <w:r w:rsidRPr="008258CE">
              <w:rPr>
                <w:szCs w:val="20"/>
              </w:rPr>
              <w:t> </w:t>
            </w:r>
          </w:p>
        </w:tc>
        <w:tc>
          <w:tcPr>
            <w:tcW w:w="2172" w:type="pct"/>
            <w:tcBorders>
              <w:top w:val="single" w:sz="12" w:space="0" w:color="auto"/>
              <w:left w:val="single" w:sz="4" w:space="0" w:color="000000" w:themeColor="text1"/>
              <w:right w:val="single" w:sz="12" w:space="0" w:color="auto"/>
            </w:tcBorders>
          </w:tcPr>
          <w:p w14:paraId="6872EFC9" w14:textId="77777777" w:rsidR="00DD60C8" w:rsidRPr="008258CE" w:rsidRDefault="00DD60C8" w:rsidP="00E459EF">
            <w:pPr>
              <w:pStyle w:val="Tablebody"/>
              <w:jc w:val="left"/>
              <w:rPr>
                <w:szCs w:val="20"/>
              </w:rPr>
            </w:pPr>
            <w:r w:rsidRPr="008258CE">
              <w:rPr>
                <w:szCs w:val="20"/>
              </w:rPr>
              <w:t>specifies multiple Segment base information.</w:t>
            </w:r>
          </w:p>
        </w:tc>
      </w:tr>
      <w:tr w:rsidR="00DD60C8" w:rsidRPr="008258CE" w14:paraId="7C89E541" w14:textId="77777777" w:rsidTr="00C3072A">
        <w:trPr>
          <w:cantSplit/>
        </w:trPr>
        <w:tc>
          <w:tcPr>
            <w:tcW w:w="123" w:type="pct"/>
            <w:tcBorders>
              <w:left w:val="single" w:sz="12" w:space="0" w:color="auto"/>
            </w:tcBorders>
          </w:tcPr>
          <w:p w14:paraId="09FC9512" w14:textId="77777777" w:rsidR="00DD60C8" w:rsidRPr="008258CE" w:rsidRDefault="00DD60C8" w:rsidP="00E459EF">
            <w:pPr>
              <w:pStyle w:val="Tablebody"/>
              <w:jc w:val="left"/>
              <w:rPr>
                <w:noProof/>
                <w:szCs w:val="20"/>
              </w:rPr>
            </w:pPr>
            <w:r w:rsidRPr="008258CE">
              <w:rPr>
                <w:szCs w:val="20"/>
              </w:rPr>
              <w:t> </w:t>
            </w:r>
          </w:p>
        </w:tc>
        <w:tc>
          <w:tcPr>
            <w:tcW w:w="124" w:type="pct"/>
          </w:tcPr>
          <w:p w14:paraId="39EF7E19" w14:textId="77777777" w:rsidR="00DD60C8" w:rsidRPr="008258CE" w:rsidRDefault="00DD60C8" w:rsidP="00E459EF">
            <w:pPr>
              <w:pStyle w:val="Tablebody"/>
              <w:jc w:val="left"/>
              <w:rPr>
                <w:szCs w:val="20"/>
              </w:rPr>
            </w:pPr>
            <w:r w:rsidRPr="008258CE">
              <w:rPr>
                <w:szCs w:val="20"/>
              </w:rPr>
              <w:t> </w:t>
            </w:r>
          </w:p>
        </w:tc>
        <w:tc>
          <w:tcPr>
            <w:tcW w:w="123" w:type="pct"/>
          </w:tcPr>
          <w:p w14:paraId="33C56584"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36D44A07" w14:textId="77777777" w:rsidR="00DD60C8" w:rsidRPr="008258CE" w:rsidRDefault="00DD60C8" w:rsidP="00E459EF">
            <w:pPr>
              <w:pStyle w:val="Tablebody"/>
              <w:jc w:val="left"/>
              <w:rPr>
                <w:szCs w:val="20"/>
              </w:rPr>
            </w:pPr>
            <w:r w:rsidRPr="008258CE">
              <w:rPr>
                <w:szCs w:val="20"/>
              </w:rPr>
              <w:t> </w:t>
            </w:r>
          </w:p>
        </w:tc>
        <w:tc>
          <w:tcPr>
            <w:tcW w:w="1571" w:type="pct"/>
            <w:tcBorders>
              <w:left w:val="nil"/>
              <w:right w:val="single" w:sz="4" w:space="0" w:color="000000" w:themeColor="text1"/>
            </w:tcBorders>
          </w:tcPr>
          <w:p w14:paraId="0928B68D" w14:textId="77777777" w:rsidR="00DD60C8" w:rsidRPr="008258CE" w:rsidRDefault="00DD60C8" w:rsidP="00E459EF">
            <w:pPr>
              <w:pStyle w:val="Tablebody"/>
              <w:jc w:val="left"/>
              <w:rPr>
                <w:rStyle w:val="ISOCode"/>
                <w:szCs w:val="20"/>
                <w:lang w:val="en-GB"/>
              </w:rPr>
            </w:pPr>
            <w:r w:rsidRPr="008258CE">
              <w:rPr>
                <w:rStyle w:val="ISOCode"/>
                <w:szCs w:val="20"/>
                <w:lang w:val="en-GB"/>
              </w:rPr>
              <w:t>@duration</w:t>
            </w:r>
          </w:p>
        </w:tc>
        <w:tc>
          <w:tcPr>
            <w:tcW w:w="758" w:type="pct"/>
            <w:tcBorders>
              <w:left w:val="single" w:sz="4" w:space="0" w:color="000000" w:themeColor="text1"/>
              <w:right w:val="single" w:sz="4" w:space="0" w:color="000000" w:themeColor="text1"/>
            </w:tcBorders>
          </w:tcPr>
          <w:p w14:paraId="79F0080D"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0871C9D8" w14:textId="77777777" w:rsidR="00DD60C8" w:rsidRPr="008258CE" w:rsidRDefault="00DD60C8" w:rsidP="00E459EF">
            <w:pPr>
              <w:pStyle w:val="Tablebody"/>
              <w:jc w:val="left"/>
              <w:rPr>
                <w:szCs w:val="20"/>
              </w:rPr>
            </w:pPr>
            <w:r w:rsidRPr="008258CE">
              <w:rPr>
                <w:szCs w:val="20"/>
              </w:rPr>
              <w:t>If present, specifies the constant approximate Segment duration.</w:t>
            </w:r>
          </w:p>
          <w:p w14:paraId="10592555" w14:textId="77777777" w:rsidR="00DD60C8" w:rsidRPr="008258CE" w:rsidRDefault="00DD60C8" w:rsidP="00E459EF">
            <w:pPr>
              <w:pStyle w:val="Tablebody"/>
              <w:jc w:val="left"/>
              <w:rPr>
                <w:szCs w:val="20"/>
              </w:rPr>
            </w:pPr>
            <w:r w:rsidRPr="008258CE">
              <w:rPr>
                <w:szCs w:val="20"/>
              </w:rPr>
              <w:t>All Segments within this Representation element have the same duration unless it is the last Segment within the Period, which can be significantly shorter.</w:t>
            </w:r>
          </w:p>
          <w:p w14:paraId="46F9FAC1" w14:textId="77777777" w:rsidR="00DD60C8" w:rsidRPr="008258CE" w:rsidRDefault="00DD60C8" w:rsidP="00E459EF">
            <w:pPr>
              <w:pStyle w:val="Tablebody"/>
              <w:jc w:val="left"/>
              <w:rPr>
                <w:szCs w:val="20"/>
              </w:rPr>
            </w:pPr>
            <w:r w:rsidRPr="008258CE">
              <w:rPr>
                <w:szCs w:val="20"/>
              </w:rPr>
              <w:t xml:space="preserve">The value of the duration in seconds is the division of the value of this attribute and the value of the </w:t>
            </w:r>
            <w:r w:rsidRPr="008258CE">
              <w:rPr>
                <w:rStyle w:val="ISOCode"/>
                <w:szCs w:val="20"/>
                <w:lang w:val="en-GB"/>
              </w:rPr>
              <w:t>@timescale</w:t>
            </w:r>
            <w:r w:rsidRPr="008258CE">
              <w:rPr>
                <w:rFonts w:cs="Courier New"/>
                <w:szCs w:val="20"/>
              </w:rPr>
              <w:t xml:space="preserve"> attribute associa</w:t>
            </w:r>
            <w:r w:rsidRPr="008258CE">
              <w:rPr>
                <w:szCs w:val="20"/>
              </w:rPr>
              <w:t>ted to the containing Representation.</w:t>
            </w:r>
          </w:p>
          <w:p w14:paraId="7F15A5E3" w14:textId="64D2749A"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_Ref14712461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5.3.9.5.3</w:t>
            </w:r>
            <w:r w:rsidRPr="005669B8">
              <w:rPr>
                <w:rFonts w:eastAsia="MS Mincho"/>
                <w:szCs w:val="20"/>
              </w:rPr>
              <w:fldChar w:fldCharType="end"/>
            </w:r>
            <w:r w:rsidRPr="008258CE">
              <w:rPr>
                <w:szCs w:val="20"/>
              </w:rPr>
              <w:t>.</w:t>
            </w:r>
          </w:p>
        </w:tc>
      </w:tr>
      <w:tr w:rsidR="00DD60C8" w:rsidRPr="008258CE" w14:paraId="553FFC05" w14:textId="77777777" w:rsidTr="00C3072A">
        <w:trPr>
          <w:cantSplit/>
        </w:trPr>
        <w:tc>
          <w:tcPr>
            <w:tcW w:w="123" w:type="pct"/>
            <w:tcBorders>
              <w:left w:val="single" w:sz="12" w:space="0" w:color="auto"/>
            </w:tcBorders>
          </w:tcPr>
          <w:p w14:paraId="512CEF1D" w14:textId="77777777" w:rsidR="00DD60C8" w:rsidRPr="008258CE" w:rsidRDefault="00DD60C8" w:rsidP="00E459EF">
            <w:pPr>
              <w:pStyle w:val="Tablebody"/>
              <w:jc w:val="left"/>
              <w:rPr>
                <w:noProof/>
                <w:szCs w:val="20"/>
              </w:rPr>
            </w:pPr>
            <w:r w:rsidRPr="008258CE">
              <w:rPr>
                <w:szCs w:val="20"/>
              </w:rPr>
              <w:t> </w:t>
            </w:r>
          </w:p>
        </w:tc>
        <w:tc>
          <w:tcPr>
            <w:tcW w:w="124" w:type="pct"/>
          </w:tcPr>
          <w:p w14:paraId="43DE1928" w14:textId="77777777" w:rsidR="00DD60C8" w:rsidRPr="008258CE" w:rsidRDefault="00DD60C8" w:rsidP="00E459EF">
            <w:pPr>
              <w:pStyle w:val="Tablebody"/>
              <w:jc w:val="left"/>
              <w:rPr>
                <w:szCs w:val="20"/>
              </w:rPr>
            </w:pPr>
            <w:r w:rsidRPr="008258CE">
              <w:rPr>
                <w:szCs w:val="20"/>
              </w:rPr>
              <w:t> </w:t>
            </w:r>
          </w:p>
        </w:tc>
        <w:tc>
          <w:tcPr>
            <w:tcW w:w="123" w:type="pct"/>
          </w:tcPr>
          <w:p w14:paraId="3A77E368"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245BD863" w14:textId="77777777" w:rsidR="00DD60C8" w:rsidRPr="008258CE" w:rsidRDefault="00DD60C8" w:rsidP="00E459EF">
            <w:pPr>
              <w:pStyle w:val="Tablebody"/>
              <w:jc w:val="left"/>
              <w:rPr>
                <w:szCs w:val="20"/>
              </w:rPr>
            </w:pPr>
            <w:r w:rsidRPr="008258CE">
              <w:rPr>
                <w:szCs w:val="20"/>
              </w:rPr>
              <w:t> </w:t>
            </w:r>
          </w:p>
        </w:tc>
        <w:tc>
          <w:tcPr>
            <w:tcW w:w="1571" w:type="pct"/>
            <w:tcBorders>
              <w:left w:val="nil"/>
              <w:right w:val="single" w:sz="4" w:space="0" w:color="000000" w:themeColor="text1"/>
            </w:tcBorders>
          </w:tcPr>
          <w:p w14:paraId="72890C01" w14:textId="77777777" w:rsidR="00DD60C8" w:rsidRPr="008258CE" w:rsidRDefault="00DD60C8" w:rsidP="00E459EF">
            <w:pPr>
              <w:pStyle w:val="Tablebody"/>
              <w:jc w:val="left"/>
              <w:rPr>
                <w:rStyle w:val="ISOCode"/>
                <w:szCs w:val="20"/>
                <w:lang w:val="en-GB"/>
              </w:rPr>
            </w:pPr>
            <w:r w:rsidRPr="008258CE">
              <w:rPr>
                <w:rStyle w:val="ISOCode"/>
                <w:szCs w:val="20"/>
                <w:lang w:val="en-GB"/>
              </w:rPr>
              <w:t>@startNumber</w:t>
            </w:r>
          </w:p>
        </w:tc>
        <w:tc>
          <w:tcPr>
            <w:tcW w:w="758" w:type="pct"/>
            <w:tcBorders>
              <w:left w:val="single" w:sz="4" w:space="0" w:color="000000" w:themeColor="text1"/>
              <w:right w:val="single" w:sz="4" w:space="0" w:color="000000" w:themeColor="text1"/>
            </w:tcBorders>
          </w:tcPr>
          <w:p w14:paraId="0E9E6B7E"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6E8E6E41" w14:textId="77777777" w:rsidR="00DD60C8" w:rsidRPr="008258CE" w:rsidRDefault="00DD60C8" w:rsidP="00E459EF">
            <w:pPr>
              <w:pStyle w:val="Tablebody"/>
              <w:jc w:val="left"/>
              <w:rPr>
                <w:szCs w:val="20"/>
              </w:rPr>
            </w:pPr>
            <w:r w:rsidRPr="008258CE">
              <w:rPr>
                <w:szCs w:val="20"/>
              </w:rPr>
              <w:t>specifies the number of the first Media Segment in this Representation in the Period.</w:t>
            </w:r>
          </w:p>
          <w:p w14:paraId="69289744" w14:textId="64F5F345" w:rsidR="00DD60C8" w:rsidRPr="008258CE" w:rsidRDefault="00DD60C8" w:rsidP="00E459EF">
            <w:pPr>
              <w:pStyle w:val="Tablebody"/>
              <w:jc w:val="left"/>
              <w:rPr>
                <w:szCs w:val="20"/>
              </w:rPr>
            </w:pPr>
            <w:r w:rsidRPr="008258CE">
              <w:rPr>
                <w:szCs w:val="20"/>
              </w:rPr>
              <w:t>For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_Ref14712461 \w \h  \* MERGEFORMAT </w:instrText>
            </w:r>
            <w:r w:rsidRPr="005669B8">
              <w:rPr>
                <w:szCs w:val="20"/>
              </w:rPr>
            </w:r>
            <w:r w:rsidRPr="005669B8">
              <w:rPr>
                <w:szCs w:val="20"/>
              </w:rPr>
              <w:fldChar w:fldCharType="separate"/>
            </w:r>
            <w:r w:rsidR="00395F8D">
              <w:rPr>
                <w:szCs w:val="20"/>
              </w:rPr>
              <w:t>5.3.9.5.3</w:t>
            </w:r>
            <w:r w:rsidRPr="005669B8">
              <w:rPr>
                <w:szCs w:val="20"/>
              </w:rPr>
              <w:fldChar w:fldCharType="end"/>
            </w:r>
            <w:r w:rsidRPr="008258CE">
              <w:rPr>
                <w:szCs w:val="20"/>
              </w:rPr>
              <w:t>.</w:t>
            </w:r>
          </w:p>
        </w:tc>
      </w:tr>
      <w:tr w:rsidR="00DD60C8" w:rsidRPr="008258CE" w14:paraId="5AD5F299" w14:textId="77777777" w:rsidTr="00C3072A">
        <w:trPr>
          <w:cantSplit/>
        </w:trPr>
        <w:tc>
          <w:tcPr>
            <w:tcW w:w="123" w:type="pct"/>
            <w:tcBorders>
              <w:left w:val="single" w:sz="12" w:space="0" w:color="auto"/>
            </w:tcBorders>
          </w:tcPr>
          <w:p w14:paraId="12B43060" w14:textId="77777777" w:rsidR="00DD60C8" w:rsidRPr="008258CE" w:rsidRDefault="00DD60C8" w:rsidP="00E459EF">
            <w:pPr>
              <w:pStyle w:val="Tablebody"/>
              <w:jc w:val="left"/>
              <w:rPr>
                <w:szCs w:val="20"/>
              </w:rPr>
            </w:pPr>
          </w:p>
        </w:tc>
        <w:tc>
          <w:tcPr>
            <w:tcW w:w="124" w:type="pct"/>
          </w:tcPr>
          <w:p w14:paraId="25B07D36" w14:textId="77777777" w:rsidR="00DD60C8" w:rsidRPr="008258CE" w:rsidRDefault="00DD60C8" w:rsidP="00E459EF">
            <w:pPr>
              <w:pStyle w:val="Tablebody"/>
              <w:jc w:val="left"/>
              <w:rPr>
                <w:szCs w:val="20"/>
              </w:rPr>
            </w:pPr>
          </w:p>
        </w:tc>
        <w:tc>
          <w:tcPr>
            <w:tcW w:w="123" w:type="pct"/>
          </w:tcPr>
          <w:p w14:paraId="7EC04C24" w14:textId="77777777" w:rsidR="00DD60C8" w:rsidRPr="008258CE" w:rsidRDefault="00DD60C8" w:rsidP="00E459EF">
            <w:pPr>
              <w:pStyle w:val="Tablebody"/>
              <w:jc w:val="left"/>
              <w:rPr>
                <w:szCs w:val="20"/>
              </w:rPr>
            </w:pPr>
          </w:p>
        </w:tc>
        <w:tc>
          <w:tcPr>
            <w:tcW w:w="129" w:type="pct"/>
            <w:tcBorders>
              <w:right w:val="nil"/>
            </w:tcBorders>
          </w:tcPr>
          <w:p w14:paraId="323604E1" w14:textId="77777777" w:rsidR="00DD60C8" w:rsidRPr="008258CE" w:rsidRDefault="00DD60C8" w:rsidP="00E459EF">
            <w:pPr>
              <w:pStyle w:val="Tablebody"/>
              <w:jc w:val="left"/>
              <w:rPr>
                <w:szCs w:val="20"/>
              </w:rPr>
            </w:pPr>
          </w:p>
        </w:tc>
        <w:tc>
          <w:tcPr>
            <w:tcW w:w="1571" w:type="pct"/>
            <w:tcBorders>
              <w:left w:val="nil"/>
              <w:right w:val="single" w:sz="4" w:space="0" w:color="000000" w:themeColor="text1"/>
            </w:tcBorders>
          </w:tcPr>
          <w:p w14:paraId="5D65F2B2" w14:textId="77777777" w:rsidR="00DD60C8" w:rsidRPr="008258CE" w:rsidRDefault="00DD60C8" w:rsidP="00E459EF">
            <w:pPr>
              <w:pStyle w:val="Tablebody"/>
              <w:jc w:val="left"/>
              <w:rPr>
                <w:rStyle w:val="ISOCode"/>
                <w:szCs w:val="20"/>
                <w:lang w:val="en-GB"/>
              </w:rPr>
            </w:pPr>
            <w:r w:rsidRPr="008258CE">
              <w:rPr>
                <w:rStyle w:val="ISOCode"/>
                <w:szCs w:val="20"/>
                <w:lang w:val="en-GB"/>
              </w:rPr>
              <w:t>@endNumber</w:t>
            </w:r>
          </w:p>
        </w:tc>
        <w:tc>
          <w:tcPr>
            <w:tcW w:w="758" w:type="pct"/>
            <w:tcBorders>
              <w:left w:val="single" w:sz="4" w:space="0" w:color="000000" w:themeColor="text1"/>
              <w:right w:val="single" w:sz="4" w:space="0" w:color="000000" w:themeColor="text1"/>
            </w:tcBorders>
          </w:tcPr>
          <w:p w14:paraId="2B1C7107"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7D28F5A0" w14:textId="77777777" w:rsidR="00DD60C8" w:rsidRPr="008258CE" w:rsidRDefault="00DD60C8" w:rsidP="00E459EF">
            <w:pPr>
              <w:pStyle w:val="Tablebody"/>
              <w:jc w:val="left"/>
              <w:rPr>
                <w:szCs w:val="20"/>
              </w:rPr>
            </w:pPr>
            <w:r w:rsidRPr="008258CE">
              <w:rPr>
                <w:szCs w:val="20"/>
              </w:rPr>
              <w:t xml:space="preserve">specifies the number of the last Media Segment in this Representation in the Period. </w:t>
            </w:r>
          </w:p>
          <w:p w14:paraId="27640465" w14:textId="77777777" w:rsidR="00DD60C8" w:rsidRPr="008258CE" w:rsidRDefault="00DD60C8" w:rsidP="00E459EF">
            <w:pPr>
              <w:pStyle w:val="Tablebody"/>
              <w:jc w:val="left"/>
              <w:rPr>
                <w:szCs w:val="20"/>
              </w:rPr>
            </w:pPr>
            <w:r w:rsidRPr="008258CE">
              <w:rPr>
                <w:szCs w:val="20"/>
              </w:rPr>
              <w:t>If not present, the number is inferred from the duration of the Period.</w:t>
            </w:r>
          </w:p>
          <w:p w14:paraId="4309678A" w14:textId="0E9A1EC7" w:rsidR="00DD60C8" w:rsidRPr="008258CE" w:rsidRDefault="00DD60C8" w:rsidP="00E459EF">
            <w:pPr>
              <w:pStyle w:val="Tablebody"/>
              <w:jc w:val="left"/>
              <w:rPr>
                <w:szCs w:val="20"/>
              </w:rPr>
            </w:pPr>
            <w:r w:rsidRPr="008258CE">
              <w:rPr>
                <w:szCs w:val="20"/>
              </w:rPr>
              <w:t xml:space="preserve">For details refer to </w:t>
            </w:r>
            <w:r w:rsidRPr="005669B8">
              <w:rPr>
                <w:szCs w:val="20"/>
              </w:rPr>
              <w:fldChar w:fldCharType="begin"/>
            </w:r>
            <w:r w:rsidRPr="008258CE">
              <w:rPr>
                <w:szCs w:val="20"/>
              </w:rPr>
              <w:instrText xml:space="preserve"> REF _Ref14712461 \w \h  \* MERGEFORMAT </w:instrText>
            </w:r>
            <w:r w:rsidRPr="005669B8">
              <w:rPr>
                <w:szCs w:val="20"/>
              </w:rPr>
            </w:r>
            <w:r w:rsidRPr="005669B8">
              <w:rPr>
                <w:szCs w:val="20"/>
              </w:rPr>
              <w:fldChar w:fldCharType="separate"/>
            </w:r>
            <w:r w:rsidR="00395F8D">
              <w:rPr>
                <w:szCs w:val="20"/>
              </w:rPr>
              <w:t>5.3.9.5.3</w:t>
            </w:r>
            <w:r w:rsidRPr="005669B8">
              <w:rPr>
                <w:szCs w:val="20"/>
              </w:rPr>
              <w:fldChar w:fldCharType="end"/>
            </w:r>
            <w:r w:rsidRPr="008258CE">
              <w:rPr>
                <w:szCs w:val="20"/>
              </w:rPr>
              <w:t>.</w:t>
            </w:r>
          </w:p>
        </w:tc>
      </w:tr>
      <w:tr w:rsidR="00DD60C8" w:rsidRPr="008258CE" w14:paraId="27A197ED" w14:textId="77777777" w:rsidTr="00C3072A">
        <w:trPr>
          <w:cantSplit/>
        </w:trPr>
        <w:tc>
          <w:tcPr>
            <w:tcW w:w="123" w:type="pct"/>
            <w:tcBorders>
              <w:left w:val="single" w:sz="12" w:space="0" w:color="auto"/>
            </w:tcBorders>
          </w:tcPr>
          <w:p w14:paraId="5CC8ACC6" w14:textId="77777777" w:rsidR="00DD60C8" w:rsidRPr="008258CE" w:rsidRDefault="00DD60C8" w:rsidP="00E459EF">
            <w:pPr>
              <w:pStyle w:val="Tablebody"/>
              <w:jc w:val="left"/>
              <w:rPr>
                <w:noProof/>
                <w:szCs w:val="20"/>
              </w:rPr>
            </w:pPr>
            <w:r w:rsidRPr="008258CE">
              <w:rPr>
                <w:szCs w:val="20"/>
              </w:rPr>
              <w:t> </w:t>
            </w:r>
          </w:p>
        </w:tc>
        <w:tc>
          <w:tcPr>
            <w:tcW w:w="124" w:type="pct"/>
          </w:tcPr>
          <w:p w14:paraId="199915ED" w14:textId="77777777" w:rsidR="00DD60C8" w:rsidRPr="008258CE" w:rsidRDefault="00DD60C8" w:rsidP="00E459EF">
            <w:pPr>
              <w:pStyle w:val="Tablebody"/>
              <w:jc w:val="left"/>
              <w:rPr>
                <w:szCs w:val="20"/>
              </w:rPr>
            </w:pPr>
            <w:r w:rsidRPr="008258CE">
              <w:rPr>
                <w:szCs w:val="20"/>
              </w:rPr>
              <w:t> </w:t>
            </w:r>
          </w:p>
        </w:tc>
        <w:tc>
          <w:tcPr>
            <w:tcW w:w="123" w:type="pct"/>
          </w:tcPr>
          <w:p w14:paraId="20EAF174"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703DA623"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right w:val="single" w:sz="4" w:space="0" w:color="000000" w:themeColor="text1"/>
            </w:tcBorders>
          </w:tcPr>
          <w:p w14:paraId="081B72FF" w14:textId="77777777" w:rsidR="00DD60C8" w:rsidRPr="008258CE" w:rsidRDefault="00DD60C8" w:rsidP="00E459EF">
            <w:pPr>
              <w:pStyle w:val="Tablebody"/>
              <w:jc w:val="left"/>
              <w:rPr>
                <w:rStyle w:val="ISOCodebold"/>
                <w:b w:val="0"/>
                <w:i/>
                <w:szCs w:val="20"/>
                <w:lang w:val="en-GB"/>
              </w:rPr>
            </w:pPr>
            <w:r w:rsidRPr="005669B8">
              <w:rPr>
                <w:b/>
                <w:i/>
                <w:szCs w:val="20"/>
              </w:rPr>
              <w:t>Segment Base Information</w:t>
            </w:r>
          </w:p>
        </w:tc>
        <w:tc>
          <w:tcPr>
            <w:tcW w:w="758" w:type="pct"/>
            <w:tcBorders>
              <w:left w:val="single" w:sz="4" w:space="0" w:color="000000" w:themeColor="text1"/>
              <w:right w:val="single" w:sz="4" w:space="0" w:color="000000" w:themeColor="text1"/>
            </w:tcBorders>
          </w:tcPr>
          <w:p w14:paraId="201751DE" w14:textId="77777777" w:rsidR="00DD60C8" w:rsidRPr="008258CE" w:rsidRDefault="00DD60C8" w:rsidP="00C3072A">
            <w:pPr>
              <w:pStyle w:val="Tablebody"/>
              <w:rPr>
                <w:szCs w:val="20"/>
              </w:rPr>
            </w:pPr>
            <w:r w:rsidRPr="008258CE">
              <w:rPr>
                <w:szCs w:val="20"/>
              </w:rPr>
              <w:t> </w:t>
            </w:r>
          </w:p>
        </w:tc>
        <w:tc>
          <w:tcPr>
            <w:tcW w:w="2172" w:type="pct"/>
            <w:tcBorders>
              <w:left w:val="single" w:sz="4" w:space="0" w:color="000000" w:themeColor="text1"/>
              <w:right w:val="single" w:sz="12" w:space="0" w:color="auto"/>
            </w:tcBorders>
          </w:tcPr>
          <w:p w14:paraId="39AC7216" w14:textId="77777777" w:rsidR="00DD60C8" w:rsidRPr="008258CE" w:rsidRDefault="00DD60C8" w:rsidP="00E459EF">
            <w:pPr>
              <w:pStyle w:val="Tablebody"/>
              <w:jc w:val="left"/>
              <w:rPr>
                <w:szCs w:val="20"/>
              </w:rPr>
            </w:pPr>
            <w:r w:rsidRPr="008258CE">
              <w:rPr>
                <w:szCs w:val="20"/>
              </w:rPr>
              <w:t>specifies Segment base information.</w:t>
            </w:r>
          </w:p>
        </w:tc>
      </w:tr>
      <w:tr w:rsidR="00DD60C8" w:rsidRPr="008258CE" w14:paraId="0C1E0B2F" w14:textId="77777777" w:rsidTr="00C3072A">
        <w:trPr>
          <w:cantSplit/>
        </w:trPr>
        <w:tc>
          <w:tcPr>
            <w:tcW w:w="123" w:type="pct"/>
            <w:tcBorders>
              <w:left w:val="single" w:sz="12" w:space="0" w:color="auto"/>
            </w:tcBorders>
          </w:tcPr>
          <w:p w14:paraId="7D4E2215" w14:textId="77777777" w:rsidR="00DD60C8" w:rsidRPr="008258CE" w:rsidRDefault="00DD60C8" w:rsidP="00E459EF">
            <w:pPr>
              <w:pStyle w:val="Tablebody"/>
              <w:jc w:val="left"/>
              <w:rPr>
                <w:noProof/>
                <w:szCs w:val="20"/>
              </w:rPr>
            </w:pPr>
            <w:r w:rsidRPr="008258CE">
              <w:rPr>
                <w:szCs w:val="20"/>
              </w:rPr>
              <w:t> </w:t>
            </w:r>
          </w:p>
        </w:tc>
        <w:tc>
          <w:tcPr>
            <w:tcW w:w="124" w:type="pct"/>
          </w:tcPr>
          <w:p w14:paraId="397E684E" w14:textId="77777777" w:rsidR="00DD60C8" w:rsidRPr="008258CE" w:rsidRDefault="00DD60C8" w:rsidP="00E459EF">
            <w:pPr>
              <w:pStyle w:val="Tablebody"/>
              <w:jc w:val="left"/>
              <w:rPr>
                <w:szCs w:val="20"/>
              </w:rPr>
            </w:pPr>
            <w:r w:rsidRPr="008258CE">
              <w:rPr>
                <w:szCs w:val="20"/>
              </w:rPr>
              <w:t> </w:t>
            </w:r>
          </w:p>
        </w:tc>
        <w:tc>
          <w:tcPr>
            <w:tcW w:w="123" w:type="pct"/>
          </w:tcPr>
          <w:p w14:paraId="417448BC"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25172A51"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right w:val="single" w:sz="4" w:space="0" w:color="000000" w:themeColor="text1"/>
            </w:tcBorders>
          </w:tcPr>
          <w:p w14:paraId="04BF2CFC"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SegmentTimeline</w:t>
            </w:r>
          </w:p>
        </w:tc>
        <w:tc>
          <w:tcPr>
            <w:tcW w:w="758" w:type="pct"/>
            <w:tcBorders>
              <w:left w:val="single" w:sz="4" w:space="0" w:color="000000" w:themeColor="text1"/>
              <w:right w:val="single" w:sz="4" w:space="0" w:color="000000" w:themeColor="text1"/>
            </w:tcBorders>
          </w:tcPr>
          <w:p w14:paraId="352D84EE" w14:textId="77777777" w:rsidR="00DD60C8" w:rsidRPr="008258CE" w:rsidRDefault="00DD60C8" w:rsidP="00C3072A">
            <w:pPr>
              <w:pStyle w:val="Tablebody"/>
              <w:rPr>
                <w:szCs w:val="20"/>
              </w:rPr>
            </w:pPr>
            <w:r w:rsidRPr="008258CE">
              <w:rPr>
                <w:szCs w:val="20"/>
              </w:rPr>
              <w:t>0...1</w:t>
            </w:r>
          </w:p>
        </w:tc>
        <w:tc>
          <w:tcPr>
            <w:tcW w:w="2172" w:type="pct"/>
            <w:tcBorders>
              <w:left w:val="single" w:sz="4" w:space="0" w:color="000000" w:themeColor="text1"/>
              <w:right w:val="single" w:sz="12" w:space="0" w:color="auto"/>
            </w:tcBorders>
          </w:tcPr>
          <w:p w14:paraId="2E517FF2" w14:textId="77777777" w:rsidR="00DD60C8" w:rsidRPr="008258CE" w:rsidRDefault="00DD60C8" w:rsidP="00E459EF">
            <w:pPr>
              <w:pStyle w:val="Tablebody"/>
              <w:jc w:val="left"/>
              <w:rPr>
                <w:szCs w:val="20"/>
              </w:rPr>
            </w:pPr>
            <w:r w:rsidRPr="008258CE">
              <w:rPr>
                <w:szCs w:val="20"/>
              </w:rPr>
              <w:t>specifies the timeline of arbitrary Segment durations</w:t>
            </w:r>
          </w:p>
          <w:p w14:paraId="07A62675" w14:textId="6C4861CD" w:rsidR="00DD60C8" w:rsidRPr="008258CE" w:rsidRDefault="00DD60C8" w:rsidP="00E459EF">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_Ref14712474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5.3.9.6</w:t>
            </w:r>
            <w:r w:rsidRPr="005669B8">
              <w:rPr>
                <w:rFonts w:eastAsia="MS Mincho"/>
                <w:szCs w:val="20"/>
              </w:rPr>
              <w:fldChar w:fldCharType="end"/>
            </w:r>
            <w:r w:rsidRPr="008258CE">
              <w:rPr>
                <w:szCs w:val="20"/>
              </w:rPr>
              <w:t>.</w:t>
            </w:r>
          </w:p>
        </w:tc>
      </w:tr>
      <w:tr w:rsidR="00DD60C8" w:rsidRPr="008258CE" w14:paraId="7490C3FE" w14:textId="77777777" w:rsidTr="00C3072A">
        <w:trPr>
          <w:cantSplit/>
        </w:trPr>
        <w:tc>
          <w:tcPr>
            <w:tcW w:w="123" w:type="pct"/>
            <w:tcBorders>
              <w:left w:val="single" w:sz="12" w:space="0" w:color="auto"/>
              <w:bottom w:val="single" w:sz="12" w:space="0" w:color="auto"/>
            </w:tcBorders>
          </w:tcPr>
          <w:p w14:paraId="779FB1C8" w14:textId="77777777" w:rsidR="00DD60C8" w:rsidRPr="008258CE" w:rsidRDefault="00DD60C8" w:rsidP="00E459EF">
            <w:pPr>
              <w:pStyle w:val="Tablebody"/>
              <w:jc w:val="left"/>
              <w:rPr>
                <w:noProof/>
                <w:szCs w:val="20"/>
              </w:rPr>
            </w:pPr>
            <w:r w:rsidRPr="008258CE">
              <w:rPr>
                <w:szCs w:val="20"/>
              </w:rPr>
              <w:t> </w:t>
            </w:r>
          </w:p>
        </w:tc>
        <w:tc>
          <w:tcPr>
            <w:tcW w:w="124" w:type="pct"/>
            <w:tcBorders>
              <w:bottom w:val="single" w:sz="12" w:space="0" w:color="auto"/>
            </w:tcBorders>
          </w:tcPr>
          <w:p w14:paraId="44745033" w14:textId="77777777" w:rsidR="00DD60C8" w:rsidRPr="008258CE" w:rsidRDefault="00DD60C8" w:rsidP="00E459EF">
            <w:pPr>
              <w:pStyle w:val="Tablebody"/>
              <w:jc w:val="left"/>
              <w:rPr>
                <w:szCs w:val="20"/>
              </w:rPr>
            </w:pPr>
            <w:r w:rsidRPr="008258CE">
              <w:rPr>
                <w:szCs w:val="20"/>
              </w:rPr>
              <w:t> </w:t>
            </w:r>
          </w:p>
        </w:tc>
        <w:tc>
          <w:tcPr>
            <w:tcW w:w="123" w:type="pct"/>
            <w:tcBorders>
              <w:bottom w:val="single" w:sz="12" w:space="0" w:color="auto"/>
            </w:tcBorders>
          </w:tcPr>
          <w:p w14:paraId="3D3588D2" w14:textId="77777777" w:rsidR="00DD60C8" w:rsidRPr="008258CE" w:rsidRDefault="00DD60C8" w:rsidP="00E459EF">
            <w:pPr>
              <w:pStyle w:val="Tablebody"/>
              <w:jc w:val="left"/>
              <w:rPr>
                <w:szCs w:val="20"/>
              </w:rPr>
            </w:pPr>
            <w:r w:rsidRPr="008258CE">
              <w:rPr>
                <w:szCs w:val="20"/>
              </w:rPr>
              <w:t> </w:t>
            </w:r>
          </w:p>
        </w:tc>
        <w:tc>
          <w:tcPr>
            <w:tcW w:w="129" w:type="pct"/>
            <w:tcBorders>
              <w:bottom w:val="single" w:sz="12" w:space="0" w:color="auto"/>
              <w:right w:val="nil"/>
            </w:tcBorders>
          </w:tcPr>
          <w:p w14:paraId="49CEC764"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bottom w:val="single" w:sz="12" w:space="0" w:color="auto"/>
              <w:right w:val="single" w:sz="4" w:space="0" w:color="000000" w:themeColor="text1"/>
            </w:tcBorders>
          </w:tcPr>
          <w:p w14:paraId="1CC41EC6" w14:textId="77777777" w:rsidR="00DD60C8" w:rsidRPr="008258CE" w:rsidRDefault="00DD60C8" w:rsidP="00E459EF">
            <w:pPr>
              <w:pStyle w:val="Tablebody"/>
              <w:jc w:val="left"/>
              <w:rPr>
                <w:rStyle w:val="ISOCodebold"/>
                <w:szCs w:val="20"/>
                <w:lang w:val="en-GB"/>
              </w:rPr>
            </w:pPr>
            <w:r w:rsidRPr="008258CE">
              <w:rPr>
                <w:rStyle w:val="ISOCodebold"/>
                <w:szCs w:val="20"/>
                <w:lang w:val="en-GB"/>
              </w:rPr>
              <w:t>BitstreamSwitching</w:t>
            </w:r>
          </w:p>
        </w:tc>
        <w:tc>
          <w:tcPr>
            <w:tcW w:w="758" w:type="pct"/>
            <w:tcBorders>
              <w:left w:val="single" w:sz="4" w:space="0" w:color="000000" w:themeColor="text1"/>
              <w:bottom w:val="single" w:sz="12" w:space="0" w:color="auto"/>
              <w:right w:val="single" w:sz="4" w:space="0" w:color="000000" w:themeColor="text1"/>
            </w:tcBorders>
          </w:tcPr>
          <w:p w14:paraId="2ADD446F" w14:textId="77777777" w:rsidR="00DD60C8" w:rsidRPr="008258CE" w:rsidRDefault="00DD60C8" w:rsidP="00C3072A">
            <w:pPr>
              <w:pStyle w:val="Tablebody"/>
              <w:rPr>
                <w:szCs w:val="20"/>
                <w:lang w:eastAsia="zh-CN"/>
              </w:rPr>
            </w:pPr>
            <w:r w:rsidRPr="008258CE">
              <w:rPr>
                <w:szCs w:val="20"/>
              </w:rPr>
              <w:t>0 ... 1</w:t>
            </w:r>
          </w:p>
        </w:tc>
        <w:tc>
          <w:tcPr>
            <w:tcW w:w="2172" w:type="pct"/>
            <w:tcBorders>
              <w:left w:val="single" w:sz="4" w:space="0" w:color="000000" w:themeColor="text1"/>
              <w:bottom w:val="single" w:sz="12" w:space="0" w:color="auto"/>
              <w:right w:val="single" w:sz="12" w:space="0" w:color="auto"/>
            </w:tcBorders>
          </w:tcPr>
          <w:p w14:paraId="05971A23" w14:textId="77777777" w:rsidR="00DD60C8" w:rsidRPr="008258CE" w:rsidRDefault="00DD60C8" w:rsidP="00E459EF">
            <w:pPr>
              <w:pStyle w:val="Tablebody"/>
              <w:jc w:val="left"/>
              <w:rPr>
                <w:szCs w:val="20"/>
              </w:rPr>
            </w:pPr>
            <w:r w:rsidRPr="008258CE">
              <w:rPr>
                <w:szCs w:val="20"/>
              </w:rPr>
              <w:t>specifies the URL including a possible byte range for the Bitstream Switching Segment.</w:t>
            </w:r>
          </w:p>
          <w:p w14:paraId="10D272F4" w14:textId="55F2DF23" w:rsidR="00DD60C8" w:rsidRPr="008258CE" w:rsidRDefault="00DD60C8" w:rsidP="00E459EF">
            <w:pPr>
              <w:pStyle w:val="Tablebody"/>
              <w:jc w:val="left"/>
              <w:rPr>
                <w:szCs w:val="20"/>
              </w:rPr>
            </w:pPr>
            <w:r w:rsidRPr="008258CE">
              <w:rPr>
                <w:szCs w:val="20"/>
              </w:rPr>
              <w:t xml:space="preserve">For the type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228" w:author="Thomas Stockhammer" w:date="2023-08-17T18:11:00Z">
              <w:r w:rsidR="00395F8D" w:rsidRPr="00395F8D">
                <w:rPr>
                  <w:szCs w:val="20"/>
                </w:rPr>
                <w:t xml:space="preserve">Table </w:t>
              </w:r>
              <w:r w:rsidR="00395F8D" w:rsidRPr="00395F8D">
                <w:rPr>
                  <w:noProof/>
                  <w:szCs w:val="20"/>
                </w:rPr>
                <w:t>19</w:t>
              </w:r>
            </w:ins>
            <w:del w:id="2229"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071569A1"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0BBE0CE"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72AC30A6"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52D34D36" w14:textId="77777777" w:rsidR="00DD60C8" w:rsidRPr="008258CE" w:rsidRDefault="00DD60C8" w:rsidP="00E459EF">
            <w:pPr>
              <w:pStyle w:val="Tablefooter"/>
              <w:jc w:val="left"/>
              <w:rPr>
                <w:sz w:val="20"/>
                <w:szCs w:val="20"/>
              </w:rPr>
            </w:pPr>
            <w:r w:rsidRPr="008258CE">
              <w:rPr>
                <w:sz w:val="20"/>
                <w:szCs w:val="20"/>
              </w:rPr>
              <w:t>For elements: &lt;minOccurs&gt;...&lt;maxOccurs&gt; (N=unbounded)</w:t>
            </w:r>
          </w:p>
          <w:p w14:paraId="0F45E2AB"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w:t>
            </w:r>
            <w:r w:rsidRPr="008258CE">
              <w:rPr>
                <w:sz w:val="20"/>
                <w:szCs w:val="20"/>
              </w:rPr>
              <w:t xml:space="preserve"> non-bold and preceded with an @.</w:t>
            </w:r>
          </w:p>
        </w:tc>
      </w:tr>
    </w:tbl>
    <w:p w14:paraId="5B81FF1B" w14:textId="2356C670" w:rsidR="00DD60C8" w:rsidRPr="008258CE" w:rsidRDefault="00DD60C8" w:rsidP="000631F0">
      <w:pPr>
        <w:pStyle w:val="Tabletitle"/>
        <w:pageBreakBefore/>
        <w:numPr>
          <w:ilvl w:val="0"/>
          <w:numId w:val="0"/>
        </w:numPr>
        <w:ind w:left="357"/>
        <w:rPr>
          <w:lang w:val="en-GB"/>
        </w:rPr>
      </w:pPr>
      <w:bookmarkStart w:id="2230" w:name="_Ref14698799"/>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31" w:author="Thomas Stockhammer" w:date="2023-08-17T18:11:00Z">
        <w:r w:rsidR="00395F8D">
          <w:rPr>
            <w:noProof/>
            <w:lang w:val="en-GB"/>
          </w:rPr>
          <w:t>19</w:t>
        </w:r>
      </w:ins>
      <w:del w:id="2232" w:author="Thomas Stockhammer" w:date="2023-08-16T17:08:00Z">
        <w:r w:rsidR="000D60AE" w:rsidDel="00DD0E35">
          <w:rPr>
            <w:noProof/>
            <w:lang w:val="en-GB"/>
          </w:rPr>
          <w:delText>18</w:delText>
        </w:r>
      </w:del>
      <w:r w:rsidRPr="005669B8">
        <w:rPr>
          <w:lang w:val="en-GB"/>
        </w:rPr>
        <w:fldChar w:fldCharType="end"/>
      </w:r>
      <w:bookmarkEnd w:id="2230"/>
      <w:r w:rsidRPr="008258CE">
        <w:rPr>
          <w:lang w:val="en-GB"/>
        </w:rPr>
        <w:t xml:space="preserve"> — Semantics of elements of type </w:t>
      </w:r>
      <w:r w:rsidRPr="008258CE">
        <w:rPr>
          <w:rStyle w:val="ISOCodebold"/>
          <w:b/>
          <w:lang w:val="en-GB"/>
        </w:rPr>
        <w:t>URLType</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43"/>
        <w:gridCol w:w="2860"/>
        <w:gridCol w:w="1384"/>
        <w:gridCol w:w="4991"/>
      </w:tblGrid>
      <w:tr w:rsidR="00DD60C8" w:rsidRPr="008258CE" w14:paraId="0280ED9D" w14:textId="77777777" w:rsidTr="00C3072A">
        <w:trPr>
          <w:cantSplit/>
          <w:tblHeader/>
        </w:trPr>
        <w:tc>
          <w:tcPr>
            <w:tcW w:w="1721" w:type="pct"/>
            <w:gridSpan w:val="3"/>
            <w:tcBorders>
              <w:top w:val="single" w:sz="12" w:space="0" w:color="auto"/>
              <w:left w:val="single" w:sz="12" w:space="0" w:color="auto"/>
              <w:bottom w:val="single" w:sz="12" w:space="0" w:color="auto"/>
              <w:right w:val="single" w:sz="4" w:space="0" w:color="000000"/>
            </w:tcBorders>
          </w:tcPr>
          <w:p w14:paraId="2524A2C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2" w:type="pct"/>
            <w:tcBorders>
              <w:top w:val="single" w:sz="12" w:space="0" w:color="auto"/>
              <w:left w:val="single" w:sz="4" w:space="0" w:color="000000"/>
              <w:bottom w:val="single" w:sz="12" w:space="0" w:color="auto"/>
              <w:right w:val="single" w:sz="4" w:space="0" w:color="000000"/>
            </w:tcBorders>
          </w:tcPr>
          <w:p w14:paraId="09864CD8"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67" w:type="pct"/>
            <w:tcBorders>
              <w:top w:val="single" w:sz="12" w:space="0" w:color="auto"/>
              <w:left w:val="single" w:sz="4" w:space="0" w:color="000000"/>
              <w:bottom w:val="single" w:sz="12" w:space="0" w:color="auto"/>
              <w:right w:val="single" w:sz="12" w:space="0" w:color="auto"/>
            </w:tcBorders>
          </w:tcPr>
          <w:p w14:paraId="003EC10E"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7D50A09" w14:textId="77777777" w:rsidTr="00C3072A">
        <w:trPr>
          <w:cantSplit/>
        </w:trPr>
        <w:tc>
          <w:tcPr>
            <w:tcW w:w="125" w:type="pct"/>
            <w:tcBorders>
              <w:top w:val="single" w:sz="12" w:space="0" w:color="auto"/>
              <w:left w:val="single" w:sz="12" w:space="0" w:color="auto"/>
            </w:tcBorders>
          </w:tcPr>
          <w:p w14:paraId="27284401"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596" w:type="pct"/>
            <w:gridSpan w:val="2"/>
            <w:tcBorders>
              <w:top w:val="single" w:sz="12" w:space="0" w:color="auto"/>
              <w:right w:val="single" w:sz="4" w:space="0" w:color="000000"/>
            </w:tcBorders>
          </w:tcPr>
          <w:p w14:paraId="4EC5A368"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xml:space="preserve">Element of type </w:t>
            </w:r>
            <w:r w:rsidRPr="008258CE">
              <w:rPr>
                <w:rStyle w:val="ISOCode"/>
                <w:szCs w:val="20"/>
                <w:lang w:val="en-GB"/>
              </w:rPr>
              <w:t>URLType</w:t>
            </w:r>
          </w:p>
        </w:tc>
        <w:tc>
          <w:tcPr>
            <w:tcW w:w="712" w:type="pct"/>
            <w:tcBorders>
              <w:top w:val="single" w:sz="12" w:space="0" w:color="auto"/>
              <w:left w:val="single" w:sz="4" w:space="0" w:color="000000"/>
              <w:right w:val="single" w:sz="4" w:space="0" w:color="000000"/>
            </w:tcBorders>
          </w:tcPr>
          <w:p w14:paraId="0F1AAA8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567" w:type="pct"/>
            <w:tcBorders>
              <w:top w:val="single" w:sz="12" w:space="0" w:color="auto"/>
              <w:left w:val="single" w:sz="4" w:space="0" w:color="000000"/>
              <w:right w:val="single" w:sz="12" w:space="0" w:color="auto"/>
            </w:tcBorders>
          </w:tcPr>
          <w:p w14:paraId="0D0DDC9C"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defines an HTTP-URL</w:t>
            </w:r>
          </w:p>
        </w:tc>
      </w:tr>
      <w:tr w:rsidR="00DD60C8" w:rsidRPr="008258CE" w14:paraId="7D2AEBE3" w14:textId="77777777" w:rsidTr="00C3072A">
        <w:trPr>
          <w:cantSplit/>
        </w:trPr>
        <w:tc>
          <w:tcPr>
            <w:tcW w:w="125" w:type="pct"/>
            <w:tcBorders>
              <w:left w:val="single" w:sz="12" w:space="0" w:color="auto"/>
            </w:tcBorders>
          </w:tcPr>
          <w:p w14:paraId="72EEF267"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right w:val="nil"/>
            </w:tcBorders>
          </w:tcPr>
          <w:p w14:paraId="53D65247"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471" w:type="pct"/>
            <w:tcBorders>
              <w:left w:val="nil"/>
              <w:right w:val="single" w:sz="4" w:space="0" w:color="000000"/>
            </w:tcBorders>
          </w:tcPr>
          <w:p w14:paraId="601F472E"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@sourceURL</w:t>
            </w:r>
          </w:p>
        </w:tc>
        <w:tc>
          <w:tcPr>
            <w:tcW w:w="712" w:type="pct"/>
            <w:tcBorders>
              <w:left w:val="single" w:sz="4" w:space="0" w:color="000000"/>
              <w:right w:val="single" w:sz="4" w:space="0" w:color="000000"/>
            </w:tcBorders>
          </w:tcPr>
          <w:p w14:paraId="2AFAA44D"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567" w:type="pct"/>
            <w:tcBorders>
              <w:left w:val="single" w:sz="4" w:space="0" w:color="000000"/>
              <w:right w:val="single" w:sz="12" w:space="0" w:color="auto"/>
            </w:tcBorders>
          </w:tcPr>
          <w:p w14:paraId="6C7DE9B9" w14:textId="4046B01E" w:rsidR="00DD60C8" w:rsidRPr="008258CE" w:rsidRDefault="00DD60C8" w:rsidP="00E459EF">
            <w:pPr>
              <w:pStyle w:val="Tablebody"/>
              <w:jc w:val="left"/>
              <w:rPr>
                <w:szCs w:val="20"/>
              </w:rPr>
            </w:pPr>
            <w:r w:rsidRPr="008258CE">
              <w:rPr>
                <w:szCs w:val="20"/>
              </w:rPr>
              <w:t xml:space="preserve">specifies the source URL part and shall be formatted either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4.2</w:t>
            </w:r>
            <w:r w:rsidRPr="008258CE">
              <w:rPr>
                <w:szCs w:val="20"/>
              </w:rPr>
              <w:t>.</w:t>
            </w:r>
          </w:p>
          <w:p w14:paraId="357C508C" w14:textId="77777777" w:rsidR="00DD60C8" w:rsidRPr="008258CE" w:rsidRDefault="00DD60C8" w:rsidP="00E459EF">
            <w:pPr>
              <w:pStyle w:val="Tablebody"/>
              <w:tabs>
                <w:tab w:val="left" w:pos="720"/>
                <w:tab w:val="left" w:pos="1080"/>
                <w:tab w:val="left" w:pos="1440"/>
                <w:tab w:val="left" w:pos="1800"/>
                <w:tab w:val="left" w:pos="2160"/>
              </w:tabs>
              <w:jc w:val="left"/>
              <w:rPr>
                <w:rFonts w:cs="Arial"/>
                <w:szCs w:val="20"/>
                <w:lang w:eastAsia="zh-CN"/>
              </w:rPr>
            </w:pPr>
            <w:r w:rsidRPr="008258CE">
              <w:rPr>
                <w:szCs w:val="20"/>
              </w:rPr>
              <w:t xml:space="preserve">If not present, then any </w:t>
            </w:r>
            <w:r w:rsidRPr="008258CE">
              <w:rPr>
                <w:rStyle w:val="ISOCodebold"/>
                <w:szCs w:val="20"/>
                <w:lang w:val="en-GB"/>
              </w:rPr>
              <w:t>BaseURL</w:t>
            </w:r>
            <w:r w:rsidRPr="008258CE">
              <w:rPr>
                <w:rFonts w:cs="Courier New"/>
                <w:szCs w:val="20"/>
              </w:rPr>
              <w:t xml:space="preserve"> element is mapped to the </w:t>
            </w:r>
            <w:r w:rsidRPr="008258CE">
              <w:rPr>
                <w:rStyle w:val="ISOCode"/>
                <w:szCs w:val="20"/>
                <w:lang w:val="en-GB"/>
              </w:rPr>
              <w:t>@sourceURL</w:t>
            </w:r>
            <w:r w:rsidRPr="008258CE">
              <w:rPr>
                <w:rFonts w:cs="Courier New"/>
                <w:szCs w:val="20"/>
              </w:rPr>
              <w:t xml:space="preserve"> attribute and the ra</w:t>
            </w:r>
            <w:r w:rsidRPr="008258CE">
              <w:rPr>
                <w:szCs w:val="20"/>
              </w:rPr>
              <w:t>nge attribute shall be present.</w:t>
            </w:r>
          </w:p>
        </w:tc>
      </w:tr>
      <w:tr w:rsidR="00DD60C8" w:rsidRPr="008258CE" w14:paraId="6E353149" w14:textId="77777777" w:rsidTr="00C3072A">
        <w:trPr>
          <w:cantSplit/>
        </w:trPr>
        <w:tc>
          <w:tcPr>
            <w:tcW w:w="125" w:type="pct"/>
            <w:tcBorders>
              <w:left w:val="single" w:sz="12" w:space="0" w:color="auto"/>
              <w:bottom w:val="single" w:sz="12" w:space="0" w:color="auto"/>
              <w:right w:val="nil"/>
            </w:tcBorders>
          </w:tcPr>
          <w:p w14:paraId="72A86C48"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left w:val="nil"/>
              <w:bottom w:val="single" w:sz="12" w:space="0" w:color="auto"/>
              <w:right w:val="nil"/>
            </w:tcBorders>
          </w:tcPr>
          <w:p w14:paraId="424EFA12"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471" w:type="pct"/>
            <w:tcBorders>
              <w:left w:val="nil"/>
              <w:bottom w:val="single" w:sz="12" w:space="0" w:color="auto"/>
              <w:right w:val="single" w:sz="4" w:space="0" w:color="000000"/>
            </w:tcBorders>
          </w:tcPr>
          <w:p w14:paraId="6ADC5E60"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@range</w:t>
            </w:r>
          </w:p>
        </w:tc>
        <w:tc>
          <w:tcPr>
            <w:tcW w:w="712" w:type="pct"/>
            <w:tcBorders>
              <w:left w:val="single" w:sz="4" w:space="0" w:color="000000"/>
              <w:bottom w:val="single" w:sz="12" w:space="0" w:color="auto"/>
              <w:right w:val="single" w:sz="4" w:space="0" w:color="000000"/>
            </w:tcBorders>
          </w:tcPr>
          <w:p w14:paraId="231D80EA"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567" w:type="pct"/>
            <w:tcBorders>
              <w:left w:val="single" w:sz="4" w:space="0" w:color="000000"/>
              <w:bottom w:val="single" w:sz="12" w:space="0" w:color="auto"/>
              <w:right w:val="single" w:sz="12" w:space="0" w:color="auto"/>
            </w:tcBorders>
          </w:tcPr>
          <w:p w14:paraId="3DE7442F" w14:textId="77777777" w:rsidR="00DD60C8" w:rsidRPr="008258CE" w:rsidRDefault="00DD60C8" w:rsidP="00E459EF">
            <w:pPr>
              <w:pStyle w:val="Tablebody"/>
              <w:jc w:val="left"/>
              <w:rPr>
                <w:szCs w:val="20"/>
              </w:rPr>
            </w:pPr>
            <w:r w:rsidRPr="008258CE">
              <w:rPr>
                <w:szCs w:val="20"/>
              </w:rPr>
              <w:t>specifies the byte range restricting the above HTTP-URL.</w:t>
            </w:r>
          </w:p>
          <w:p w14:paraId="6C2F9B3C" w14:textId="7C535578"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w:t>
            </w:r>
            <w:r w:rsidR="00D53B52">
              <w:rPr>
                <w:rFonts w:cs="Courier New"/>
                <w:szCs w:val="20"/>
              </w:rPr>
              <w:t xml:space="preserve"> </w:t>
            </w:r>
            <w:r w:rsidRPr="008258CE">
              <w:rPr>
                <w:rStyle w:val="stdpublisher"/>
                <w:rFonts w:eastAsia="MS Mincho"/>
                <w:szCs w:val="20"/>
                <w:shd w:val="clear" w:color="auto" w:fill="auto"/>
              </w:rPr>
              <w:t>IETF RFC </w:t>
            </w:r>
            <w:r w:rsidRPr="000631F0">
              <w:t>7233:2014 subclause 2.1</w:t>
            </w:r>
            <w:r w:rsidRPr="008258CE">
              <w:rPr>
                <w:szCs w:val="20"/>
              </w:rPr>
              <w:t>. It is restricted to a single expression identifying a contiguous range of bytes.</w:t>
            </w:r>
          </w:p>
          <w:p w14:paraId="796336AB" w14:textId="77777777" w:rsidR="00DD60C8" w:rsidRPr="008258CE" w:rsidRDefault="00DD60C8" w:rsidP="00E459EF">
            <w:pPr>
              <w:pStyle w:val="Tablebody"/>
              <w:jc w:val="left"/>
              <w:rPr>
                <w:szCs w:val="20"/>
              </w:rPr>
            </w:pPr>
            <w:r w:rsidRPr="008258CE">
              <w:rPr>
                <w:szCs w:val="20"/>
              </w:rPr>
              <w:t xml:space="preserve">If not present, the element refers to the entire resource referenced in the </w:t>
            </w:r>
            <w:r w:rsidRPr="008258CE">
              <w:rPr>
                <w:rStyle w:val="ISOCode"/>
                <w:szCs w:val="20"/>
                <w:lang w:val="en-GB"/>
              </w:rPr>
              <w:t>@sourceURL</w:t>
            </w:r>
            <w:r w:rsidRPr="008258CE">
              <w:rPr>
                <w:rFonts w:cs="Courier New"/>
                <w:szCs w:val="20"/>
              </w:rPr>
              <w:t xml:space="preserve"> attribute.</w:t>
            </w:r>
          </w:p>
        </w:tc>
      </w:tr>
    </w:tbl>
    <w:p w14:paraId="09B09E68" w14:textId="05CC48F6" w:rsidR="00DD60C8" w:rsidRPr="008258CE" w:rsidRDefault="00DD60C8" w:rsidP="00DD60C8">
      <w:pPr>
        <w:pStyle w:val="Heading5"/>
      </w:pPr>
      <w:bookmarkStart w:id="2233" w:name="_Ref14712314"/>
      <w:r w:rsidRPr="008258CE">
        <w:t>XML-Syntax</w:t>
      </w:r>
      <w:bookmarkEnd w:id="2233"/>
    </w:p>
    <w:p w14:paraId="3129ADA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"SegmentBaseType"</w:t>
      </w:r>
      <w:r w:rsidRPr="008258CE">
        <w:rPr>
          <w:rFonts w:ascii="Courier New" w:hAnsi="Courier New" w:cs="Courier New"/>
          <w:color w:val="0000FF"/>
          <w:sz w:val="16"/>
          <w:szCs w:val="16"/>
        </w:rPr>
        <w:t>&gt;</w:t>
      </w:r>
    </w:p>
    <w:p w14:paraId="26F6EC8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9DBE3BB"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234"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35"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36" w:author="Thomas Stockhammer" w:date="2023-08-17T07:11: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3BC7917"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Segment information base</w:t>
      </w:r>
    </w:p>
    <w:p w14:paraId="607E405E"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66784E42"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&lt;/xs:annotation&gt;</w:t>
      </w:r>
    </w:p>
    <w:p w14:paraId="305F1A56"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&lt;xs:sequence&gt;</w:t>
      </w:r>
    </w:p>
    <w:p w14:paraId="4B821F5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9F9657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"RepresentationIndex"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4FB6285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"FailoverContent"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"FailoverContentType"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1A35C46F"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BBD865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50D8151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"timescale"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0CAE10D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"eptDelta"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"xs:integer"</w:t>
      </w:r>
      <w:r w:rsidRPr="008258CE">
        <w:rPr>
          <w:rFonts w:ascii="Courier New" w:hAnsi="Courier New" w:cs="Courier New"/>
          <w:color w:val="0000FF"/>
          <w:sz w:val="16"/>
          <w:szCs w:val="16"/>
        </w:rPr>
        <w:t>/&gt;</w:t>
      </w:r>
    </w:p>
    <w:p w14:paraId="0CC9AB4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"pdDelta"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"xs:integer"</w:t>
      </w:r>
      <w:r w:rsidRPr="008258CE">
        <w:rPr>
          <w:rFonts w:ascii="Courier New" w:hAnsi="Courier New" w:cs="Courier New"/>
          <w:color w:val="0000FF"/>
          <w:sz w:val="16"/>
          <w:szCs w:val="16"/>
        </w:rPr>
        <w:t>/&gt;</w:t>
      </w:r>
    </w:p>
    <w:p w14:paraId="2FBC97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"presentationTimeOffset"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70FD0E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3712862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"timeShiftBufferDepth"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5CB1ABD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"indexRange"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2719FB8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"indexRangeExact"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2AD301CC"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"availabilityTimeOffset"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"xs:double"</w:t>
      </w:r>
      <w:r w:rsidRPr="008258CE">
        <w:rPr>
          <w:rFonts w:ascii="Courier New" w:hAnsi="Courier New" w:cs="Courier New"/>
          <w:color w:val="0000FF"/>
          <w:sz w:val="16"/>
          <w:szCs w:val="16"/>
        </w:rPr>
        <w:t>/&gt;</w:t>
      </w:r>
    </w:p>
    <w:p w14:paraId="7BF8B8D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"availabilityTimeComplete"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FF"/>
          <w:sz w:val="16"/>
          <w:szCs w:val="16"/>
        </w:rPr>
        <w:t>/&gt;</w:t>
      </w:r>
    </w:p>
    <w:p w14:paraId="0FD7DFC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7AFCC3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&lt;/xs:complexType&gt;</w:t>
      </w:r>
    </w:p>
    <w:p w14:paraId="5E3B849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"MultipleSegmentBaseType"</w:t>
      </w:r>
      <w:r w:rsidRPr="004E5F20">
        <w:rPr>
          <w:rFonts w:ascii="Courier New" w:hAnsi="Courier New" w:cs="Courier New"/>
          <w:color w:val="0000FF"/>
          <w:sz w:val="16"/>
          <w:szCs w:val="16"/>
          <w:lang w:val="fr-CH"/>
        </w:rPr>
        <w:t>&gt;</w:t>
      </w:r>
    </w:p>
    <w:p w14:paraId="2C5BABA5"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53D49149"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CD68E24"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Multiple Segment information base</w:t>
      </w:r>
    </w:p>
    <w:p w14:paraId="6E17AEC7"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1D98EED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0F10AE1E"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0DF464DB"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&lt;xs:extension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"SegmentBaseType"</w:t>
      </w:r>
      <w:r w:rsidRPr="004E5F20">
        <w:rPr>
          <w:rFonts w:ascii="Courier New" w:hAnsi="Courier New" w:cs="Courier New"/>
          <w:color w:val="0000FF"/>
          <w:sz w:val="16"/>
          <w:szCs w:val="16"/>
          <w:lang w:val="fr-CH"/>
        </w:rPr>
        <w:t>&gt;</w:t>
      </w:r>
    </w:p>
    <w:p w14:paraId="73CDE29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3C7BEF63"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&lt;xs:element</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name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"SegmentTimeline"</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type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"SegmentTimelineType"</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minOccurs</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799B8C17"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&lt;xs:element</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name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"BitstreamSwitching"</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type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"URLType"</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minOccurs</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5F5A5A7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&lt;/xs:sequence&gt;</w:t>
      </w:r>
    </w:p>
    <w:p w14:paraId="284DA13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452E528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"startNumber"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1D20206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"endNumber"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74885E84"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&lt;/xs:extension&gt;</w:t>
      </w:r>
    </w:p>
    <w:p w14:paraId="2E9EF041"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2273C2A9"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&lt;/xs:complexType&gt;</w:t>
      </w:r>
    </w:p>
    <w:p w14:paraId="4DFF87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"URLType"</w:t>
      </w:r>
      <w:r w:rsidRPr="008258CE">
        <w:rPr>
          <w:rFonts w:ascii="Courier New" w:hAnsi="Courier New" w:cs="Courier New"/>
          <w:color w:val="0000FF"/>
          <w:sz w:val="16"/>
          <w:szCs w:val="16"/>
        </w:rPr>
        <w:t>&gt;</w:t>
      </w:r>
    </w:p>
    <w:p w14:paraId="5EEE51F3"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77CAB3E3"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3663F8C9"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Segment Info item URL/range</w:t>
      </w:r>
    </w:p>
    <w:p w14:paraId="344C117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p>
    <w:p w14:paraId="6546988F"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&lt;/xs:annotation&gt;</w:t>
      </w:r>
    </w:p>
    <w:p w14:paraId="605784BB"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p>
    <w:p w14:paraId="188BF18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&lt;xs:any</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namespace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"##other"</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processContents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"lax"</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BBD5142"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p>
    <w:p w14:paraId="38E337EE"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"sourceURL"</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"xs:anyURI"</w:t>
      </w:r>
      <w:r w:rsidRPr="006F5900">
        <w:rPr>
          <w:rFonts w:ascii="Courier New" w:hAnsi="Courier New" w:cs="Courier New"/>
          <w:color w:val="0000FF"/>
          <w:sz w:val="16"/>
          <w:szCs w:val="16"/>
          <w:lang w:val="en-US"/>
        </w:rPr>
        <w:t>/&gt;</w:t>
      </w:r>
    </w:p>
    <w:p w14:paraId="7FE56EF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"range"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"SingleRFC7233RangeType"</w:t>
      </w:r>
      <w:r w:rsidRPr="006F5900">
        <w:rPr>
          <w:rFonts w:ascii="Courier New" w:hAnsi="Courier New" w:cs="Courier New"/>
          <w:color w:val="0000FF"/>
          <w:sz w:val="16"/>
          <w:szCs w:val="16"/>
          <w:lang w:val="en-US"/>
        </w:rPr>
        <w:t>/&gt;</w:t>
      </w:r>
    </w:p>
    <w:p w14:paraId="1FDEDAD7"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&lt;xs:anyAttribute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namespace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"##other"</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processContents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"lax"</w:t>
      </w:r>
      <w:r w:rsidRPr="006F5900">
        <w:rPr>
          <w:rFonts w:ascii="Courier New" w:hAnsi="Courier New" w:cs="Courier New"/>
          <w:color w:val="0000FF"/>
          <w:sz w:val="16"/>
          <w:szCs w:val="16"/>
          <w:lang w:val="en-US"/>
        </w:rPr>
        <w:t>/&gt;</w:t>
      </w:r>
    </w:p>
    <w:p w14:paraId="437E2D2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&lt;/xs:complexType&gt;</w:t>
      </w:r>
    </w:p>
    <w:p w14:paraId="5A9793E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0411D120"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3A9061B0"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&lt;xs:pattern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"([0-9]*)(\-([0-9]*))?"</w:t>
      </w:r>
      <w:r w:rsidRPr="008258CE">
        <w:rPr>
          <w:rFonts w:ascii="Courier New" w:hAnsi="Courier New" w:cs="Courier New"/>
          <w:color w:val="0000FF"/>
          <w:sz w:val="16"/>
          <w:szCs w:val="16"/>
        </w:rPr>
        <w:t>/&gt;</w:t>
      </w:r>
    </w:p>
    <w:p w14:paraId="5000651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3A33207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0917BFE4" w14:textId="77777777" w:rsidR="00FE1760" w:rsidRPr="005669B8" w:rsidRDefault="00FE1760" w:rsidP="005669B8"/>
    <w:p w14:paraId="61C455D8" w14:textId="77777777" w:rsidR="00DD60C8" w:rsidRPr="008258CE" w:rsidRDefault="00DD60C8" w:rsidP="00DD60C8">
      <w:pPr>
        <w:pStyle w:val="Heading4"/>
      </w:pPr>
      <w:bookmarkStart w:id="2237" w:name="_Ref14712175"/>
      <w:r w:rsidRPr="008258CE">
        <w:t>Segment list</w:t>
      </w:r>
      <w:bookmarkEnd w:id="2237"/>
    </w:p>
    <w:p w14:paraId="441E3CC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570D603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list is defined by a </w:t>
      </w:r>
      <w:r w:rsidRPr="008258CE">
        <w:rPr>
          <w:rStyle w:val="ISOCodebold"/>
          <w:lang w:val="en-GB"/>
        </w:rPr>
        <w:t>SegmentList</w:t>
      </w:r>
      <w:r w:rsidRPr="008258CE">
        <w:rPr>
          <w:rFonts w:eastAsia="MS Mincho"/>
          <w:szCs w:val="24"/>
        </w:rPr>
        <w:t xml:space="preserve"> element. Each </w:t>
      </w:r>
      <w:r w:rsidRPr="008258CE">
        <w:rPr>
          <w:rStyle w:val="ISOCodebold"/>
          <w:lang w:val="en-GB"/>
        </w:rPr>
        <w:t>SegmentList</w:t>
      </w:r>
      <w:r w:rsidRPr="008258CE">
        <w:rPr>
          <w:rFonts w:eastAsia="MS Mincho"/>
          <w:szCs w:val="24"/>
        </w:rPr>
        <w:t xml:space="preserve"> element itself contains a list of </w:t>
      </w:r>
      <w:r w:rsidRPr="008258CE">
        <w:rPr>
          <w:rStyle w:val="ISOCodebold"/>
          <w:lang w:val="en-GB"/>
        </w:rPr>
        <w:t>SegmentURL</w:t>
      </w:r>
      <w:r w:rsidRPr="008258CE">
        <w:rPr>
          <w:rFonts w:eastAsia="MS Mincho"/>
          <w:szCs w:val="24"/>
        </w:rPr>
        <w:t xml:space="preserve"> elements for a consecutive list of Segment URLs. Each Segment URL may contain the Media Segment URL and possibly a byte range. The Segment URL element may also contain an Index Segment.</w:t>
      </w:r>
    </w:p>
    <w:p w14:paraId="37306530" w14:textId="40E8D0E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Segment list are provided in subclause </w:t>
      </w:r>
      <w:r w:rsidRPr="005669B8">
        <w:rPr>
          <w:rFonts w:eastAsia="MS Mincho"/>
          <w:szCs w:val="24"/>
        </w:rPr>
        <w:fldChar w:fldCharType="begin"/>
      </w:r>
      <w:r w:rsidRPr="008258CE">
        <w:rPr>
          <w:rFonts w:eastAsia="MS Mincho"/>
          <w:szCs w:val="24"/>
        </w:rPr>
        <w:instrText xml:space="preserve"> REF _Ref14712487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5.3.9.3.2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_Ref14698863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38" w:author="Thomas Stockhammer" w:date="2023-08-17T18:11:00Z">
        <w:r w:rsidR="00395F8D" w:rsidRPr="008258CE">
          <w:t xml:space="preserve">Table </w:t>
        </w:r>
        <w:r w:rsidR="00395F8D">
          <w:rPr>
            <w:noProof/>
          </w:rPr>
          <w:t>20</w:t>
        </w:r>
      </w:ins>
      <w:del w:id="2239" w:author="Thomas Stockhammer" w:date="2023-08-16T17:08:00Z">
        <w:r w:rsidR="000D60AE" w:rsidRPr="008258CE" w:rsidDel="00DD0E35">
          <w:delText xml:space="preserve">Table </w:delText>
        </w:r>
        <w:r w:rsidR="000D60AE" w:rsidDel="00DD0E35">
          <w:rPr>
            <w:noProof/>
          </w:rPr>
          <w:delText>19</w:delText>
        </w:r>
      </w:del>
      <w:r w:rsidRPr="005669B8">
        <w:rPr>
          <w:rFonts w:eastAsia="MS Mincho"/>
          <w:szCs w:val="24"/>
        </w:rPr>
        <w:fldChar w:fldCharType="end"/>
      </w:r>
      <w:r w:rsidRPr="008258CE">
        <w:rPr>
          <w:rFonts w:eastAsia="MS Mincho"/>
          <w:szCs w:val="24"/>
        </w:rPr>
        <w:t xml:space="preserve">. The XML syntax of the Segment Information is provided in subclause </w:t>
      </w:r>
      <w:r w:rsidRPr="005669B8">
        <w:rPr>
          <w:rFonts w:eastAsia="MS Mincho"/>
          <w:szCs w:val="24"/>
        </w:rPr>
        <w:fldChar w:fldCharType="begin"/>
      </w:r>
      <w:r w:rsidRPr="008258CE">
        <w:rPr>
          <w:rFonts w:eastAsia="MS Mincho"/>
          <w:szCs w:val="24"/>
        </w:rPr>
        <w:instrText xml:space="preserve"> REF _Ref14712492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5.3.9.3.3</w:t>
      </w:r>
      <w:r w:rsidRPr="005669B8">
        <w:rPr>
          <w:rFonts w:eastAsia="MS Mincho"/>
          <w:szCs w:val="24"/>
        </w:rPr>
        <w:fldChar w:fldCharType="end"/>
      </w:r>
      <w:r w:rsidRPr="008258CE">
        <w:rPr>
          <w:rFonts w:eastAsia="MS Mincho"/>
          <w:szCs w:val="24"/>
        </w:rPr>
        <w:t>.</w:t>
      </w:r>
    </w:p>
    <w:p w14:paraId="56A6A20D"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40" w:name="_Ref14712487"/>
      <w:r w:rsidRPr="008258CE">
        <w:rPr>
          <w:szCs w:val="24"/>
        </w:rPr>
        <w:t>Semantics</w:t>
      </w:r>
      <w:bookmarkEnd w:id="2240"/>
    </w:p>
    <w:p w14:paraId="51A3AEBA" w14:textId="302DF3E6" w:rsidR="00DD60C8" w:rsidRPr="008258CE" w:rsidRDefault="00DD60C8" w:rsidP="00E459EF">
      <w:pPr>
        <w:pStyle w:val="Tabletitle"/>
        <w:numPr>
          <w:ilvl w:val="0"/>
          <w:numId w:val="0"/>
        </w:numPr>
        <w:ind w:left="360"/>
        <w:rPr>
          <w:lang w:val="en-GB"/>
        </w:rPr>
      </w:pPr>
      <w:bookmarkStart w:id="2241" w:name="_Ref1469886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42" w:author="Thomas Stockhammer" w:date="2023-08-17T18:11:00Z">
        <w:r w:rsidR="00395F8D">
          <w:rPr>
            <w:noProof/>
            <w:lang w:val="en-GB"/>
          </w:rPr>
          <w:t>20</w:t>
        </w:r>
      </w:ins>
      <w:del w:id="2243" w:author="Thomas Stockhammer" w:date="2023-08-16T17:08:00Z">
        <w:r w:rsidR="000D60AE" w:rsidDel="00DD0E35">
          <w:rPr>
            <w:noProof/>
            <w:lang w:val="en-GB"/>
          </w:rPr>
          <w:delText>19</w:delText>
        </w:r>
      </w:del>
      <w:r w:rsidRPr="005669B8">
        <w:rPr>
          <w:lang w:val="en-GB"/>
        </w:rPr>
        <w:fldChar w:fldCharType="end"/>
      </w:r>
      <w:bookmarkEnd w:id="2241"/>
      <w:r w:rsidRPr="008258CE">
        <w:rPr>
          <w:lang w:val="en-GB"/>
        </w:rPr>
        <w:t xml:space="preserve"> — Semantics of </w:t>
      </w:r>
      <w:r w:rsidRPr="008258CE">
        <w:rPr>
          <w:rStyle w:val="ISOCodebold"/>
          <w:b/>
          <w:lang w:val="en-GB"/>
        </w:rPr>
        <w:t>SegmentList</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8"/>
        <w:gridCol w:w="243"/>
        <w:gridCol w:w="257"/>
        <w:gridCol w:w="257"/>
        <w:gridCol w:w="274"/>
        <w:gridCol w:w="2640"/>
        <w:gridCol w:w="1604"/>
        <w:gridCol w:w="4198"/>
      </w:tblGrid>
      <w:tr w:rsidR="00DD60C8" w:rsidRPr="008258CE" w14:paraId="0B6EED7C" w14:textId="77777777" w:rsidTr="00C3072A">
        <w:trPr>
          <w:cantSplit/>
          <w:tblHeader/>
        </w:trPr>
        <w:tc>
          <w:tcPr>
            <w:tcW w:w="2016" w:type="pct"/>
            <w:gridSpan w:val="6"/>
            <w:tcBorders>
              <w:top w:val="single" w:sz="12" w:space="0" w:color="auto"/>
              <w:left w:val="single" w:sz="12" w:space="0" w:color="auto"/>
              <w:bottom w:val="single" w:sz="12" w:space="0" w:color="auto"/>
              <w:right w:val="single" w:sz="4" w:space="0" w:color="000000"/>
            </w:tcBorders>
          </w:tcPr>
          <w:p w14:paraId="0F7305E4"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825" w:type="pct"/>
            <w:tcBorders>
              <w:top w:val="single" w:sz="12" w:space="0" w:color="auto"/>
              <w:left w:val="single" w:sz="4" w:space="0" w:color="000000"/>
              <w:bottom w:val="single" w:sz="12" w:space="0" w:color="auto"/>
              <w:right w:val="single" w:sz="4" w:space="0" w:color="000000"/>
            </w:tcBorders>
          </w:tcPr>
          <w:p w14:paraId="4AB5BA05"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59" w:type="pct"/>
            <w:tcBorders>
              <w:top w:val="single" w:sz="12" w:space="0" w:color="auto"/>
              <w:left w:val="single" w:sz="4" w:space="0" w:color="000000"/>
              <w:bottom w:val="single" w:sz="12" w:space="0" w:color="auto"/>
              <w:right w:val="single" w:sz="12" w:space="0" w:color="auto"/>
            </w:tcBorders>
          </w:tcPr>
          <w:p w14:paraId="38AE2284"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718C75BE" w14:textId="77777777" w:rsidTr="00C3072A">
        <w:trPr>
          <w:cantSplit/>
        </w:trPr>
        <w:tc>
          <w:tcPr>
            <w:tcW w:w="128" w:type="pct"/>
            <w:tcBorders>
              <w:top w:val="single" w:sz="12" w:space="0" w:color="auto"/>
              <w:left w:val="single" w:sz="12" w:space="0" w:color="auto"/>
            </w:tcBorders>
          </w:tcPr>
          <w:p w14:paraId="3999651F"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4CC91D25" w14:textId="77777777" w:rsidR="00DD60C8" w:rsidRPr="008258CE" w:rsidRDefault="00DD60C8" w:rsidP="00E459EF">
            <w:pPr>
              <w:pStyle w:val="Tablebody"/>
              <w:jc w:val="left"/>
              <w:rPr>
                <w:noProof/>
                <w:szCs w:val="20"/>
              </w:rPr>
            </w:pPr>
            <w:r w:rsidRPr="008258CE">
              <w:rPr>
                <w:szCs w:val="20"/>
              </w:rPr>
              <w:t> </w:t>
            </w:r>
          </w:p>
        </w:tc>
        <w:tc>
          <w:tcPr>
            <w:tcW w:w="132" w:type="pct"/>
            <w:tcBorders>
              <w:top w:val="single" w:sz="12" w:space="0" w:color="auto"/>
            </w:tcBorders>
          </w:tcPr>
          <w:p w14:paraId="5A6FE7D6" w14:textId="77777777" w:rsidR="00DD60C8" w:rsidRPr="008258CE" w:rsidRDefault="00DD60C8" w:rsidP="00E459EF">
            <w:pPr>
              <w:pStyle w:val="Tablebody"/>
              <w:jc w:val="left"/>
              <w:rPr>
                <w:noProof/>
                <w:szCs w:val="20"/>
              </w:rPr>
            </w:pPr>
            <w:r w:rsidRPr="008258CE">
              <w:rPr>
                <w:szCs w:val="20"/>
              </w:rPr>
              <w:t> </w:t>
            </w:r>
          </w:p>
        </w:tc>
        <w:tc>
          <w:tcPr>
            <w:tcW w:w="1631" w:type="pct"/>
            <w:gridSpan w:val="3"/>
            <w:tcBorders>
              <w:top w:val="single" w:sz="12" w:space="0" w:color="auto"/>
              <w:right w:val="single" w:sz="4" w:space="0" w:color="000000"/>
            </w:tcBorders>
          </w:tcPr>
          <w:p w14:paraId="121DDCF4"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SegmentList</w:t>
            </w:r>
          </w:p>
        </w:tc>
        <w:tc>
          <w:tcPr>
            <w:tcW w:w="825" w:type="pct"/>
            <w:tcBorders>
              <w:top w:val="single" w:sz="12" w:space="0" w:color="auto"/>
              <w:left w:val="single" w:sz="4" w:space="0" w:color="000000"/>
              <w:right w:val="single" w:sz="4" w:space="0" w:color="000000"/>
            </w:tcBorders>
          </w:tcPr>
          <w:p w14:paraId="1EB238CF" w14:textId="77777777" w:rsidR="00DD60C8" w:rsidRPr="008258CE" w:rsidRDefault="00DD60C8" w:rsidP="00C3072A">
            <w:pPr>
              <w:pStyle w:val="Tablebody"/>
              <w:rPr>
                <w:szCs w:val="20"/>
              </w:rPr>
            </w:pPr>
            <w:r w:rsidRPr="008258CE">
              <w:rPr>
                <w:szCs w:val="20"/>
              </w:rPr>
              <w:t> </w:t>
            </w:r>
          </w:p>
        </w:tc>
        <w:tc>
          <w:tcPr>
            <w:tcW w:w="2159" w:type="pct"/>
            <w:tcBorders>
              <w:top w:val="single" w:sz="12" w:space="0" w:color="auto"/>
              <w:left w:val="single" w:sz="4" w:space="0" w:color="000000"/>
              <w:right w:val="single" w:sz="12" w:space="0" w:color="auto"/>
            </w:tcBorders>
          </w:tcPr>
          <w:p w14:paraId="363A3192" w14:textId="77777777" w:rsidR="00DD60C8" w:rsidRPr="008258CE" w:rsidRDefault="00DD60C8" w:rsidP="00E459EF">
            <w:pPr>
              <w:pStyle w:val="Tablebody"/>
              <w:jc w:val="left"/>
              <w:rPr>
                <w:szCs w:val="20"/>
              </w:rPr>
            </w:pPr>
            <w:r w:rsidRPr="008258CE">
              <w:rPr>
                <w:szCs w:val="20"/>
              </w:rPr>
              <w:t>specifies Segment information.</w:t>
            </w:r>
          </w:p>
        </w:tc>
      </w:tr>
      <w:tr w:rsidR="00DD60C8" w:rsidRPr="008258CE" w14:paraId="5E79D601" w14:textId="77777777" w:rsidTr="00C3072A">
        <w:trPr>
          <w:cantSplit/>
        </w:trPr>
        <w:tc>
          <w:tcPr>
            <w:tcW w:w="128" w:type="pct"/>
            <w:tcBorders>
              <w:left w:val="single" w:sz="12" w:space="0" w:color="auto"/>
              <w:right w:val="nil"/>
            </w:tcBorders>
          </w:tcPr>
          <w:p w14:paraId="348DF3B5" w14:textId="77777777" w:rsidR="00DD60C8" w:rsidRPr="008258CE" w:rsidRDefault="00DD60C8" w:rsidP="00E459EF">
            <w:pPr>
              <w:pStyle w:val="Tablebody"/>
              <w:jc w:val="left"/>
              <w:rPr>
                <w:noProof/>
                <w:szCs w:val="20"/>
              </w:rPr>
            </w:pPr>
            <w:r w:rsidRPr="008258CE">
              <w:rPr>
                <w:szCs w:val="20"/>
              </w:rPr>
              <w:t> </w:t>
            </w:r>
          </w:p>
        </w:tc>
        <w:tc>
          <w:tcPr>
            <w:tcW w:w="125" w:type="pct"/>
            <w:tcBorders>
              <w:left w:val="nil"/>
              <w:right w:val="nil"/>
            </w:tcBorders>
          </w:tcPr>
          <w:p w14:paraId="44CB3FFE"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4462D9ED"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1F4F2D18" w14:textId="77777777" w:rsidR="00DD60C8" w:rsidRPr="008258CE" w:rsidRDefault="00DD60C8" w:rsidP="00E459EF">
            <w:pPr>
              <w:pStyle w:val="Tablebody"/>
              <w:jc w:val="left"/>
              <w:rPr>
                <w:noProof/>
                <w:szCs w:val="20"/>
              </w:rPr>
            </w:pPr>
            <w:r w:rsidRPr="008258CE">
              <w:rPr>
                <w:szCs w:val="20"/>
              </w:rPr>
              <w:t> </w:t>
            </w:r>
          </w:p>
        </w:tc>
        <w:tc>
          <w:tcPr>
            <w:tcW w:w="1499" w:type="pct"/>
            <w:gridSpan w:val="2"/>
            <w:tcBorders>
              <w:left w:val="nil"/>
              <w:right w:val="single" w:sz="4" w:space="0" w:color="000000"/>
            </w:tcBorders>
          </w:tcPr>
          <w:p w14:paraId="3B81BCF3" w14:textId="77777777" w:rsidR="00DD60C8" w:rsidRPr="008258CE" w:rsidRDefault="00DD60C8" w:rsidP="00E459EF">
            <w:pPr>
              <w:pStyle w:val="Tablebody"/>
              <w:jc w:val="left"/>
              <w:rPr>
                <w:rStyle w:val="ISOCode"/>
                <w:szCs w:val="20"/>
                <w:lang w:val="en-GB"/>
              </w:rPr>
            </w:pPr>
            <w:r w:rsidRPr="008258CE">
              <w:rPr>
                <w:rStyle w:val="ISOCode"/>
                <w:szCs w:val="20"/>
                <w:lang w:val="en-GB"/>
              </w:rPr>
              <w:t>@xlink:href</w:t>
            </w:r>
          </w:p>
        </w:tc>
        <w:tc>
          <w:tcPr>
            <w:tcW w:w="825" w:type="pct"/>
            <w:tcBorders>
              <w:left w:val="single" w:sz="4" w:space="0" w:color="000000"/>
              <w:right w:val="single" w:sz="4" w:space="0" w:color="000000"/>
            </w:tcBorders>
          </w:tcPr>
          <w:p w14:paraId="7B3A77D6"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0D144A7A" w14:textId="77777777" w:rsidR="00DD60C8" w:rsidRPr="008258CE" w:rsidRDefault="00DD60C8" w:rsidP="00E459EF">
            <w:pPr>
              <w:pStyle w:val="Tablebody"/>
              <w:jc w:val="left"/>
              <w:rPr>
                <w:szCs w:val="20"/>
              </w:rPr>
            </w:pPr>
            <w:r w:rsidRPr="008258CE">
              <w:rPr>
                <w:szCs w:val="20"/>
              </w:rPr>
              <w:t xml:space="preserve">specifies a reference to a remote element entity that contains one or multiple elements of type </w:t>
            </w:r>
            <w:r w:rsidRPr="008258CE">
              <w:rPr>
                <w:rStyle w:val="ISOCodebold"/>
                <w:szCs w:val="20"/>
                <w:lang w:val="en-GB"/>
              </w:rPr>
              <w:t>SegmentList</w:t>
            </w:r>
            <w:r w:rsidRPr="008258CE">
              <w:rPr>
                <w:szCs w:val="20"/>
              </w:rPr>
              <w:t>.</w:t>
            </w:r>
          </w:p>
        </w:tc>
      </w:tr>
      <w:tr w:rsidR="00DD60C8" w:rsidRPr="008258CE" w14:paraId="233D4E83" w14:textId="77777777" w:rsidTr="00C3072A">
        <w:trPr>
          <w:cantSplit/>
        </w:trPr>
        <w:tc>
          <w:tcPr>
            <w:tcW w:w="128" w:type="pct"/>
            <w:tcBorders>
              <w:left w:val="single" w:sz="12" w:space="0" w:color="auto"/>
              <w:right w:val="nil"/>
            </w:tcBorders>
          </w:tcPr>
          <w:p w14:paraId="0313BA3C" w14:textId="77777777" w:rsidR="00DD60C8" w:rsidRPr="008258CE" w:rsidRDefault="00DD60C8" w:rsidP="00E459EF">
            <w:pPr>
              <w:pStyle w:val="Tablebody"/>
              <w:jc w:val="left"/>
              <w:rPr>
                <w:noProof/>
                <w:szCs w:val="20"/>
              </w:rPr>
            </w:pPr>
            <w:r w:rsidRPr="008258CE">
              <w:rPr>
                <w:szCs w:val="20"/>
              </w:rPr>
              <w:t> </w:t>
            </w:r>
          </w:p>
        </w:tc>
        <w:tc>
          <w:tcPr>
            <w:tcW w:w="125" w:type="pct"/>
            <w:tcBorders>
              <w:left w:val="nil"/>
              <w:right w:val="nil"/>
            </w:tcBorders>
          </w:tcPr>
          <w:p w14:paraId="26DC496B"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6BF95B7F"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58380EDF" w14:textId="77777777" w:rsidR="00DD60C8" w:rsidRPr="008258CE" w:rsidRDefault="00DD60C8" w:rsidP="00E459EF">
            <w:pPr>
              <w:pStyle w:val="Tablebody"/>
              <w:jc w:val="left"/>
              <w:rPr>
                <w:noProof/>
                <w:szCs w:val="20"/>
              </w:rPr>
            </w:pPr>
            <w:r w:rsidRPr="008258CE">
              <w:rPr>
                <w:szCs w:val="20"/>
              </w:rPr>
              <w:t> </w:t>
            </w:r>
          </w:p>
        </w:tc>
        <w:tc>
          <w:tcPr>
            <w:tcW w:w="1499" w:type="pct"/>
            <w:gridSpan w:val="2"/>
            <w:tcBorders>
              <w:left w:val="nil"/>
              <w:right w:val="single" w:sz="4" w:space="0" w:color="000000"/>
            </w:tcBorders>
          </w:tcPr>
          <w:p w14:paraId="799F650A" w14:textId="77777777" w:rsidR="00DD60C8" w:rsidRPr="008258CE" w:rsidRDefault="00DD60C8" w:rsidP="00E459EF">
            <w:pPr>
              <w:pStyle w:val="Tablebody"/>
              <w:jc w:val="left"/>
              <w:rPr>
                <w:rStyle w:val="ISOCode"/>
                <w:szCs w:val="20"/>
                <w:lang w:val="en-GB"/>
              </w:rPr>
            </w:pPr>
            <w:r w:rsidRPr="008258CE">
              <w:rPr>
                <w:rStyle w:val="ISOCode"/>
                <w:szCs w:val="20"/>
                <w:lang w:val="en-GB"/>
              </w:rPr>
              <w:t>@xlink:actuate</w:t>
            </w:r>
          </w:p>
        </w:tc>
        <w:tc>
          <w:tcPr>
            <w:tcW w:w="825" w:type="pct"/>
            <w:tcBorders>
              <w:left w:val="single" w:sz="4" w:space="0" w:color="000000"/>
              <w:right w:val="single" w:sz="4" w:space="0" w:color="000000"/>
            </w:tcBorders>
          </w:tcPr>
          <w:p w14:paraId="72F41D47" w14:textId="77777777" w:rsidR="00DD60C8" w:rsidRPr="008258CE" w:rsidRDefault="00DD60C8" w:rsidP="00C3072A">
            <w:pPr>
              <w:pStyle w:val="Tablebody"/>
              <w:rPr>
                <w:szCs w:val="20"/>
              </w:rPr>
            </w:pPr>
            <w:r w:rsidRPr="008258CE">
              <w:rPr>
                <w:szCs w:val="20"/>
              </w:rPr>
              <w:t>OD</w:t>
            </w:r>
          </w:p>
          <w:p w14:paraId="1A141552" w14:textId="77777777" w:rsidR="00DD60C8" w:rsidRPr="008258CE" w:rsidRDefault="00DD60C8" w:rsidP="00C3072A">
            <w:pPr>
              <w:pStyle w:val="Tablebody"/>
              <w:rPr>
                <w:szCs w:val="20"/>
              </w:rPr>
            </w:pPr>
            <w:r w:rsidRPr="008258CE">
              <w:rPr>
                <w:szCs w:val="20"/>
              </w:rPr>
              <w:t>default:</w:t>
            </w:r>
            <w:r w:rsidRPr="008258CE">
              <w:rPr>
                <w:szCs w:val="20"/>
              </w:rPr>
              <w:br/>
              <w:t>"</w:t>
            </w:r>
            <w:r w:rsidRPr="008258CE">
              <w:rPr>
                <w:rStyle w:val="ISOCode"/>
                <w:szCs w:val="20"/>
                <w:lang w:val="en-GB"/>
              </w:rPr>
              <w:t>onRequest</w:t>
            </w:r>
            <w:r w:rsidRPr="008258CE">
              <w:rPr>
                <w:rFonts w:cs="Courier New"/>
                <w:szCs w:val="20"/>
              </w:rPr>
              <w:t>"</w:t>
            </w:r>
          </w:p>
        </w:tc>
        <w:tc>
          <w:tcPr>
            <w:tcW w:w="2159" w:type="pct"/>
            <w:tcBorders>
              <w:left w:val="single" w:sz="4" w:space="0" w:color="000000"/>
              <w:right w:val="single" w:sz="12" w:space="0" w:color="auto"/>
            </w:tcBorders>
          </w:tcPr>
          <w:p w14:paraId="0F82AD41" w14:textId="77777777" w:rsidR="00DD60C8" w:rsidRPr="008258CE" w:rsidRDefault="00DD60C8" w:rsidP="00E459EF">
            <w:pPr>
              <w:pStyle w:val="Tablebody"/>
              <w:jc w:val="left"/>
              <w:rPr>
                <w:szCs w:val="20"/>
              </w:rPr>
            </w:pPr>
            <w:r w:rsidRPr="008258CE">
              <w:rPr>
                <w:szCs w:val="20"/>
              </w:rPr>
              <w:t>specifies the processing set, can be either "</w:t>
            </w:r>
            <w:r w:rsidRPr="008258CE">
              <w:rPr>
                <w:rStyle w:val="ISOCode"/>
                <w:szCs w:val="20"/>
                <w:lang w:val="en-GB"/>
              </w:rPr>
              <w:t>onLoad</w:t>
            </w:r>
            <w:r w:rsidRPr="008258CE">
              <w:rPr>
                <w:rFonts w:cs="Courier New"/>
                <w:szCs w:val="20"/>
              </w:rPr>
              <w:t>" or "</w:t>
            </w:r>
            <w:r w:rsidRPr="008258CE">
              <w:rPr>
                <w:rStyle w:val="ISOCode"/>
                <w:szCs w:val="20"/>
                <w:lang w:val="en-GB"/>
              </w:rPr>
              <w:t>onRequest</w:t>
            </w:r>
            <w:r w:rsidRPr="008258CE">
              <w:rPr>
                <w:rFonts w:cs="Courier New"/>
                <w:szCs w:val="20"/>
              </w:rPr>
              <w:t>"</w:t>
            </w:r>
          </w:p>
        </w:tc>
      </w:tr>
      <w:tr w:rsidR="00DD60C8" w:rsidRPr="008258CE" w14:paraId="6964013E" w14:textId="77777777" w:rsidTr="00C3072A">
        <w:trPr>
          <w:cantSplit/>
        </w:trPr>
        <w:tc>
          <w:tcPr>
            <w:tcW w:w="128" w:type="pct"/>
            <w:tcBorders>
              <w:left w:val="single" w:sz="12" w:space="0" w:color="auto"/>
            </w:tcBorders>
          </w:tcPr>
          <w:p w14:paraId="01F9BE67" w14:textId="77777777" w:rsidR="00DD60C8" w:rsidRPr="008258CE" w:rsidRDefault="00DD60C8" w:rsidP="00E459EF">
            <w:pPr>
              <w:pStyle w:val="Tablebody"/>
              <w:jc w:val="left"/>
              <w:rPr>
                <w:noProof/>
                <w:szCs w:val="20"/>
              </w:rPr>
            </w:pPr>
            <w:r w:rsidRPr="008258CE">
              <w:rPr>
                <w:szCs w:val="20"/>
              </w:rPr>
              <w:t> </w:t>
            </w:r>
          </w:p>
        </w:tc>
        <w:tc>
          <w:tcPr>
            <w:tcW w:w="125" w:type="pct"/>
          </w:tcPr>
          <w:p w14:paraId="650A1B7B" w14:textId="77777777" w:rsidR="00DD60C8" w:rsidRPr="008258CE" w:rsidRDefault="00DD60C8" w:rsidP="00E459EF">
            <w:pPr>
              <w:pStyle w:val="Tablebody"/>
              <w:jc w:val="left"/>
              <w:rPr>
                <w:szCs w:val="20"/>
              </w:rPr>
            </w:pPr>
            <w:r w:rsidRPr="008258CE">
              <w:rPr>
                <w:szCs w:val="20"/>
              </w:rPr>
              <w:t> </w:t>
            </w:r>
          </w:p>
        </w:tc>
        <w:tc>
          <w:tcPr>
            <w:tcW w:w="132" w:type="pct"/>
          </w:tcPr>
          <w:p w14:paraId="4FCD2204" w14:textId="77777777" w:rsidR="00DD60C8" w:rsidRPr="008258CE" w:rsidRDefault="00DD60C8" w:rsidP="00E459EF">
            <w:pPr>
              <w:pStyle w:val="Tablebody"/>
              <w:jc w:val="left"/>
              <w:rPr>
                <w:szCs w:val="20"/>
              </w:rPr>
            </w:pPr>
            <w:r w:rsidRPr="008258CE">
              <w:rPr>
                <w:szCs w:val="20"/>
              </w:rPr>
              <w:t> </w:t>
            </w:r>
          </w:p>
        </w:tc>
        <w:tc>
          <w:tcPr>
            <w:tcW w:w="132" w:type="pct"/>
            <w:tcBorders>
              <w:right w:val="nil"/>
            </w:tcBorders>
          </w:tcPr>
          <w:p w14:paraId="0B9EC641"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499" w:type="pct"/>
            <w:gridSpan w:val="2"/>
            <w:tcBorders>
              <w:left w:val="nil"/>
              <w:right w:val="single" w:sz="4" w:space="0" w:color="000000"/>
            </w:tcBorders>
          </w:tcPr>
          <w:p w14:paraId="65285413" w14:textId="77777777" w:rsidR="00DD60C8" w:rsidRPr="008258CE" w:rsidRDefault="00DD60C8" w:rsidP="00E459EF">
            <w:pPr>
              <w:pStyle w:val="Tablebody"/>
              <w:jc w:val="left"/>
              <w:rPr>
                <w:b/>
                <w:i/>
                <w:szCs w:val="20"/>
              </w:rPr>
            </w:pPr>
            <w:r w:rsidRPr="008258CE">
              <w:rPr>
                <w:b/>
                <w:i/>
                <w:szCs w:val="20"/>
              </w:rPr>
              <w:t>MultipleSegmentBaseInformation</w:t>
            </w:r>
          </w:p>
        </w:tc>
        <w:tc>
          <w:tcPr>
            <w:tcW w:w="825" w:type="pct"/>
            <w:tcBorders>
              <w:left w:val="single" w:sz="4" w:space="0" w:color="000000"/>
              <w:right w:val="single" w:sz="4" w:space="0" w:color="000000"/>
            </w:tcBorders>
          </w:tcPr>
          <w:p w14:paraId="572E3A0A" w14:textId="77777777" w:rsidR="00DD60C8" w:rsidRPr="008258CE" w:rsidRDefault="00DD60C8" w:rsidP="00C3072A">
            <w:pPr>
              <w:pStyle w:val="Tablebody"/>
              <w:rPr>
                <w:szCs w:val="20"/>
              </w:rPr>
            </w:pPr>
            <w:r w:rsidRPr="008258CE">
              <w:rPr>
                <w:szCs w:val="20"/>
              </w:rPr>
              <w:t> </w:t>
            </w:r>
          </w:p>
        </w:tc>
        <w:tc>
          <w:tcPr>
            <w:tcW w:w="2159" w:type="pct"/>
            <w:tcBorders>
              <w:left w:val="single" w:sz="4" w:space="0" w:color="000000"/>
              <w:right w:val="single" w:sz="12" w:space="0" w:color="auto"/>
            </w:tcBorders>
          </w:tcPr>
          <w:p w14:paraId="23756302" w14:textId="29E4474E" w:rsidR="00DD60C8" w:rsidRPr="008258CE" w:rsidRDefault="00DD60C8" w:rsidP="00E459EF">
            <w:pPr>
              <w:pStyle w:val="Tablebody"/>
              <w:jc w:val="left"/>
              <w:rPr>
                <w:szCs w:val="20"/>
              </w:rPr>
            </w:pPr>
            <w:r w:rsidRPr="008258CE">
              <w:rPr>
                <w:szCs w:val="20"/>
              </w:rPr>
              <w:t xml:space="preserve">Multiple Segment base information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_Ref14712184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5.3.9.2</w:t>
            </w:r>
            <w:r w:rsidRPr="005669B8">
              <w:rPr>
                <w:rFonts w:eastAsia="MS Mincho"/>
                <w:szCs w:val="20"/>
              </w:rPr>
              <w:fldChar w:fldCharType="end"/>
            </w:r>
            <w:r w:rsidRPr="008258CE">
              <w:rPr>
                <w:szCs w:val="20"/>
              </w:rPr>
              <w:t xml:space="preserve">, </w:t>
            </w:r>
            <w:r w:rsidRPr="005669B8">
              <w:rPr>
                <w:szCs w:val="20"/>
              </w:rPr>
              <w:fldChar w:fldCharType="begin"/>
            </w:r>
            <w:r w:rsidRPr="008258CE">
              <w:rPr>
                <w:szCs w:val="20"/>
              </w:rPr>
              <w:instrText xml:space="preserve"> REF _Ref14698791 \h  \* MERGEFORMAT </w:instrText>
            </w:r>
            <w:r w:rsidRPr="005669B8">
              <w:rPr>
                <w:szCs w:val="20"/>
              </w:rPr>
            </w:r>
            <w:r w:rsidRPr="005669B8">
              <w:rPr>
                <w:szCs w:val="20"/>
              </w:rPr>
              <w:fldChar w:fldCharType="separate"/>
            </w:r>
            <w:ins w:id="2244" w:author="Thomas Stockhammer" w:date="2023-08-17T18:11:00Z">
              <w:r w:rsidR="00395F8D" w:rsidRPr="00395F8D">
                <w:rPr>
                  <w:szCs w:val="20"/>
                </w:rPr>
                <w:t xml:space="preserve">Table </w:t>
              </w:r>
              <w:r w:rsidR="00395F8D" w:rsidRPr="00395F8D">
                <w:rPr>
                  <w:noProof/>
                  <w:szCs w:val="20"/>
                </w:rPr>
                <w:t>18</w:t>
              </w:r>
            </w:ins>
            <w:del w:id="2245" w:author="Thomas Stockhammer" w:date="2023-08-16T17:08:00Z">
              <w:r w:rsidR="000D60AE" w:rsidRPr="000D60AE" w:rsidDel="00DD0E35">
                <w:rPr>
                  <w:szCs w:val="20"/>
                </w:rPr>
                <w:delText xml:space="preserve">Table </w:delText>
              </w:r>
              <w:r w:rsidR="000D60AE" w:rsidRPr="000D60AE" w:rsidDel="00DD0E35">
                <w:rPr>
                  <w:noProof/>
                  <w:szCs w:val="20"/>
                </w:rPr>
                <w:delText>17</w:delText>
              </w:r>
            </w:del>
            <w:r w:rsidRPr="005669B8">
              <w:rPr>
                <w:szCs w:val="20"/>
              </w:rPr>
              <w:fldChar w:fldCharType="end"/>
            </w:r>
            <w:r w:rsidRPr="008258CE">
              <w:rPr>
                <w:szCs w:val="20"/>
              </w:rPr>
              <w:t>.</w:t>
            </w:r>
          </w:p>
        </w:tc>
      </w:tr>
      <w:tr w:rsidR="00DD60C8" w:rsidRPr="008258CE" w14:paraId="0C3444FC" w14:textId="77777777" w:rsidTr="00C3072A">
        <w:trPr>
          <w:cantSplit/>
        </w:trPr>
        <w:tc>
          <w:tcPr>
            <w:tcW w:w="128" w:type="pct"/>
            <w:tcBorders>
              <w:left w:val="single" w:sz="12" w:space="0" w:color="auto"/>
            </w:tcBorders>
          </w:tcPr>
          <w:p w14:paraId="3C90863C" w14:textId="77777777" w:rsidR="00DD60C8" w:rsidRPr="008258CE" w:rsidRDefault="00DD60C8" w:rsidP="00E459EF">
            <w:pPr>
              <w:pStyle w:val="Tablebody"/>
              <w:jc w:val="left"/>
              <w:rPr>
                <w:noProof/>
                <w:szCs w:val="20"/>
              </w:rPr>
            </w:pPr>
            <w:r w:rsidRPr="008258CE">
              <w:rPr>
                <w:szCs w:val="20"/>
              </w:rPr>
              <w:t> </w:t>
            </w:r>
          </w:p>
        </w:tc>
        <w:tc>
          <w:tcPr>
            <w:tcW w:w="125" w:type="pct"/>
          </w:tcPr>
          <w:p w14:paraId="0F7A760E"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680FAAC9"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3C17C799"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499" w:type="pct"/>
            <w:gridSpan w:val="2"/>
            <w:tcBorders>
              <w:left w:val="nil"/>
              <w:right w:val="single" w:sz="4" w:space="0" w:color="000000"/>
            </w:tcBorders>
          </w:tcPr>
          <w:p w14:paraId="7751059B"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SegmentURL</w:t>
            </w:r>
          </w:p>
        </w:tc>
        <w:tc>
          <w:tcPr>
            <w:tcW w:w="825" w:type="pct"/>
            <w:tcBorders>
              <w:left w:val="single" w:sz="4" w:space="0" w:color="000000"/>
              <w:right w:val="single" w:sz="4" w:space="0" w:color="000000"/>
            </w:tcBorders>
          </w:tcPr>
          <w:p w14:paraId="7A510105" w14:textId="77777777" w:rsidR="00DD60C8" w:rsidRPr="008258CE" w:rsidRDefault="00DD60C8" w:rsidP="00C3072A">
            <w:pPr>
              <w:pStyle w:val="Tablebody"/>
              <w:rPr>
                <w:szCs w:val="20"/>
              </w:rPr>
            </w:pPr>
            <w:r w:rsidRPr="008258CE">
              <w:rPr>
                <w:szCs w:val="20"/>
              </w:rPr>
              <w:t>0 … N</w:t>
            </w:r>
          </w:p>
        </w:tc>
        <w:tc>
          <w:tcPr>
            <w:tcW w:w="2159" w:type="pct"/>
            <w:tcBorders>
              <w:left w:val="single" w:sz="4" w:space="0" w:color="000000"/>
              <w:right w:val="single" w:sz="12" w:space="0" w:color="auto"/>
            </w:tcBorders>
          </w:tcPr>
          <w:p w14:paraId="10A10472" w14:textId="77777777" w:rsidR="00DD60C8" w:rsidRPr="008258CE" w:rsidRDefault="00DD60C8" w:rsidP="00E459EF">
            <w:pPr>
              <w:pStyle w:val="Tablebody"/>
              <w:jc w:val="left"/>
              <w:rPr>
                <w:szCs w:val="20"/>
              </w:rPr>
            </w:pPr>
            <w:r w:rsidRPr="008258CE">
              <w:rPr>
                <w:szCs w:val="20"/>
              </w:rPr>
              <w:t>specifies a Media Segment URL and a possibly present Index Segment URL</w:t>
            </w:r>
          </w:p>
        </w:tc>
      </w:tr>
      <w:tr w:rsidR="00DD60C8" w:rsidRPr="008258CE" w14:paraId="3BBF9A92" w14:textId="77777777" w:rsidTr="00C3072A">
        <w:trPr>
          <w:cantSplit/>
        </w:trPr>
        <w:tc>
          <w:tcPr>
            <w:tcW w:w="128" w:type="pct"/>
            <w:tcBorders>
              <w:left w:val="single" w:sz="12" w:space="0" w:color="auto"/>
            </w:tcBorders>
          </w:tcPr>
          <w:p w14:paraId="4C473A88" w14:textId="77777777" w:rsidR="00DD60C8" w:rsidRPr="008258CE" w:rsidRDefault="00DD60C8" w:rsidP="00E459EF">
            <w:pPr>
              <w:pStyle w:val="Tablebody"/>
              <w:jc w:val="left"/>
              <w:rPr>
                <w:noProof/>
                <w:szCs w:val="20"/>
              </w:rPr>
            </w:pPr>
            <w:r w:rsidRPr="008258CE">
              <w:rPr>
                <w:szCs w:val="20"/>
              </w:rPr>
              <w:lastRenderedPageBreak/>
              <w:t> </w:t>
            </w:r>
          </w:p>
        </w:tc>
        <w:tc>
          <w:tcPr>
            <w:tcW w:w="125" w:type="pct"/>
          </w:tcPr>
          <w:p w14:paraId="639D5C14" w14:textId="77777777" w:rsidR="00DD60C8" w:rsidRPr="008258CE" w:rsidRDefault="00DD60C8" w:rsidP="00E459EF">
            <w:pPr>
              <w:pStyle w:val="Tablebody"/>
              <w:jc w:val="left"/>
              <w:rPr>
                <w:noProof/>
                <w:szCs w:val="20"/>
              </w:rPr>
            </w:pPr>
            <w:r w:rsidRPr="008258CE">
              <w:rPr>
                <w:szCs w:val="20"/>
              </w:rPr>
              <w:t> </w:t>
            </w:r>
          </w:p>
        </w:tc>
        <w:tc>
          <w:tcPr>
            <w:tcW w:w="132" w:type="pct"/>
          </w:tcPr>
          <w:p w14:paraId="26E261F4"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55D49CB0"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588BFDFA"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0D9B4B32" w14:textId="77777777" w:rsidR="00DD60C8" w:rsidRPr="008258CE" w:rsidRDefault="00DD60C8" w:rsidP="00E459EF">
            <w:pPr>
              <w:pStyle w:val="Tablebody"/>
              <w:jc w:val="left"/>
              <w:rPr>
                <w:rStyle w:val="ISOCode"/>
                <w:szCs w:val="20"/>
                <w:lang w:val="en-GB"/>
              </w:rPr>
            </w:pPr>
            <w:r w:rsidRPr="008258CE">
              <w:rPr>
                <w:rStyle w:val="ISOCode"/>
                <w:szCs w:val="20"/>
                <w:lang w:val="en-GB"/>
              </w:rPr>
              <w:t>@media</w:t>
            </w:r>
          </w:p>
        </w:tc>
        <w:tc>
          <w:tcPr>
            <w:tcW w:w="825" w:type="pct"/>
            <w:tcBorders>
              <w:left w:val="single" w:sz="4" w:space="0" w:color="000000"/>
              <w:right w:val="single" w:sz="4" w:space="0" w:color="000000"/>
            </w:tcBorders>
          </w:tcPr>
          <w:p w14:paraId="19A07BCF"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3CBA61FB" w14:textId="77777777" w:rsidR="00DD60C8" w:rsidRPr="008258CE" w:rsidRDefault="00DD60C8" w:rsidP="00E459EF">
            <w:pPr>
              <w:pStyle w:val="Tablebody"/>
              <w:jc w:val="left"/>
              <w:rPr>
                <w:szCs w:val="20"/>
              </w:rPr>
            </w:pPr>
            <w:r w:rsidRPr="008258CE">
              <w:rPr>
                <w:szCs w:val="20"/>
              </w:rPr>
              <w:t xml:space="preserve">in combination with the </w:t>
            </w:r>
            <w:r w:rsidRPr="008258CE">
              <w:rPr>
                <w:rStyle w:val="ISOCode"/>
                <w:szCs w:val="20"/>
                <w:lang w:val="en-GB"/>
              </w:rPr>
              <w:t>@mediaRange</w:t>
            </w:r>
            <w:r w:rsidRPr="008258CE">
              <w:rPr>
                <w:rFonts w:cs="Courier New"/>
                <w:szCs w:val="20"/>
              </w:rPr>
              <w:t xml:space="preserve"> attribute, specifies the HTTP-URL for the Media Segment.</w:t>
            </w:r>
          </w:p>
          <w:p w14:paraId="554DB359" w14:textId="446D899F" w:rsidR="00DD60C8" w:rsidRPr="008258CE" w:rsidRDefault="00DD60C8" w:rsidP="00E459EF">
            <w:pPr>
              <w:pStyle w:val="Tablebody"/>
              <w:jc w:val="left"/>
              <w:rPr>
                <w:szCs w:val="20"/>
              </w:rPr>
            </w:pPr>
            <w:r w:rsidRPr="008258CE">
              <w:rPr>
                <w:szCs w:val="20"/>
              </w:rPr>
              <w:t xml:space="preserve">It shall be formatted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w:t>
            </w:r>
            <w:r w:rsidR="00C0465D">
              <w:t xml:space="preserve">, </w:t>
            </w:r>
            <w:r w:rsidRPr="000631F0">
              <w:t>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w:t>
            </w:r>
            <w:r w:rsidRPr="008258CE">
              <w:rPr>
                <w:szCs w:val="20"/>
              </w:rPr>
              <w:t xml:space="preserve">ording to </w:t>
            </w:r>
            <w:r w:rsidRPr="008258CE">
              <w:rPr>
                <w:rStyle w:val="stdpublisher"/>
                <w:rFonts w:eastAsia="MS Mincho"/>
                <w:szCs w:val="20"/>
                <w:shd w:val="clear" w:color="auto" w:fill="auto"/>
              </w:rPr>
              <w:t>IETF RFC </w:t>
            </w:r>
            <w:r w:rsidRPr="000631F0">
              <w:t>3986:2005, subclause 4.2</w:t>
            </w:r>
            <w:r w:rsidRPr="008258CE">
              <w:rPr>
                <w:szCs w:val="20"/>
              </w:rPr>
              <w:t>.</w:t>
            </w:r>
          </w:p>
          <w:p w14:paraId="20E63D05" w14:textId="77777777" w:rsidR="00DD60C8" w:rsidRPr="008258CE" w:rsidRDefault="00DD60C8" w:rsidP="00E459EF">
            <w:pPr>
              <w:pStyle w:val="Tablebody"/>
              <w:jc w:val="left"/>
              <w:rPr>
                <w:szCs w:val="20"/>
              </w:rPr>
            </w:pPr>
            <w:r w:rsidRPr="008258CE">
              <w:rPr>
                <w:szCs w:val="20"/>
              </w:rPr>
              <w:t xml:space="preserve">If not present, then any </w:t>
            </w:r>
            <w:r w:rsidRPr="008258CE">
              <w:rPr>
                <w:rStyle w:val="ISOCodebold"/>
                <w:szCs w:val="20"/>
                <w:lang w:val="en-GB"/>
              </w:rPr>
              <w:t>BaseURL</w:t>
            </w:r>
            <w:r w:rsidRPr="008258CE">
              <w:rPr>
                <w:rFonts w:cs="Courier New"/>
                <w:szCs w:val="20"/>
              </w:rPr>
              <w:t xml:space="preserve"> element is mapped to the @media attribute and the range attribute shall be present.</w:t>
            </w:r>
          </w:p>
        </w:tc>
      </w:tr>
      <w:tr w:rsidR="00DD60C8" w:rsidRPr="008258CE" w14:paraId="173F3CE5" w14:textId="77777777" w:rsidTr="00C3072A">
        <w:trPr>
          <w:cantSplit/>
        </w:trPr>
        <w:tc>
          <w:tcPr>
            <w:tcW w:w="128" w:type="pct"/>
            <w:tcBorders>
              <w:left w:val="single" w:sz="12" w:space="0" w:color="auto"/>
            </w:tcBorders>
          </w:tcPr>
          <w:p w14:paraId="40999DE5" w14:textId="77777777" w:rsidR="00DD60C8" w:rsidRPr="008258CE" w:rsidRDefault="00DD60C8" w:rsidP="00E459EF">
            <w:pPr>
              <w:pStyle w:val="Tablebody"/>
              <w:jc w:val="left"/>
              <w:rPr>
                <w:noProof/>
                <w:szCs w:val="20"/>
              </w:rPr>
            </w:pPr>
            <w:r w:rsidRPr="008258CE">
              <w:rPr>
                <w:szCs w:val="20"/>
              </w:rPr>
              <w:t> </w:t>
            </w:r>
          </w:p>
        </w:tc>
        <w:tc>
          <w:tcPr>
            <w:tcW w:w="125" w:type="pct"/>
          </w:tcPr>
          <w:p w14:paraId="604B1F46" w14:textId="77777777" w:rsidR="00DD60C8" w:rsidRPr="008258CE" w:rsidRDefault="00DD60C8" w:rsidP="00E459EF">
            <w:pPr>
              <w:pStyle w:val="Tablebody"/>
              <w:jc w:val="left"/>
              <w:rPr>
                <w:noProof/>
                <w:szCs w:val="20"/>
              </w:rPr>
            </w:pPr>
            <w:r w:rsidRPr="008258CE">
              <w:rPr>
                <w:szCs w:val="20"/>
              </w:rPr>
              <w:t> </w:t>
            </w:r>
          </w:p>
        </w:tc>
        <w:tc>
          <w:tcPr>
            <w:tcW w:w="132" w:type="pct"/>
          </w:tcPr>
          <w:p w14:paraId="3CFBAC67"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1E11BB72"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2950B798"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189FF805" w14:textId="77777777" w:rsidR="00DD60C8" w:rsidRPr="008258CE" w:rsidRDefault="00DD60C8" w:rsidP="00E459EF">
            <w:pPr>
              <w:pStyle w:val="Tablebody"/>
              <w:jc w:val="left"/>
              <w:rPr>
                <w:rStyle w:val="ISOCode"/>
                <w:szCs w:val="20"/>
                <w:lang w:val="en-GB"/>
              </w:rPr>
            </w:pPr>
            <w:r w:rsidRPr="008258CE">
              <w:rPr>
                <w:rStyle w:val="ISOCode"/>
                <w:szCs w:val="20"/>
                <w:lang w:val="en-GB"/>
              </w:rPr>
              <w:t>@mediaRange</w:t>
            </w:r>
          </w:p>
        </w:tc>
        <w:tc>
          <w:tcPr>
            <w:tcW w:w="825" w:type="pct"/>
            <w:tcBorders>
              <w:left w:val="single" w:sz="4" w:space="0" w:color="000000"/>
              <w:right w:val="single" w:sz="4" w:space="0" w:color="000000"/>
            </w:tcBorders>
          </w:tcPr>
          <w:p w14:paraId="4BFA9B54"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6825B23D" w14:textId="77777777" w:rsidR="00DD60C8" w:rsidRPr="008258CE" w:rsidRDefault="00DD60C8" w:rsidP="00E459EF">
            <w:pPr>
              <w:pStyle w:val="Tablebody"/>
              <w:jc w:val="left"/>
              <w:rPr>
                <w:szCs w:val="20"/>
              </w:rPr>
            </w:pPr>
            <w:r w:rsidRPr="008258CE">
              <w:rPr>
                <w:szCs w:val="20"/>
              </w:rPr>
              <w:t xml:space="preserve">specifies the byte range within the resource identified by the </w:t>
            </w:r>
            <w:r w:rsidRPr="008258CE">
              <w:rPr>
                <w:rStyle w:val="ISOCode"/>
                <w:szCs w:val="20"/>
                <w:lang w:val="en-GB"/>
              </w:rPr>
              <w:t>@media</w:t>
            </w:r>
            <w:r w:rsidRPr="008258CE">
              <w:rPr>
                <w:rFonts w:cs="Courier New"/>
                <w:szCs w:val="20"/>
              </w:rPr>
              <w:t xml:space="preserve"> corres</w:t>
            </w:r>
            <w:r w:rsidRPr="008258CE">
              <w:rPr>
                <w:szCs w:val="20"/>
              </w:rPr>
              <w:t>ponding to the Media Segment.</w:t>
            </w:r>
          </w:p>
          <w:p w14:paraId="0933CE5E" w14:textId="016D9A9A"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w:t>
            </w:r>
            <w:r w:rsidRPr="000631F0">
              <w:t> 7233</w:t>
            </w:r>
            <w:r w:rsidRPr="008258CE">
              <w:rPr>
                <w:rFonts w:eastAsia="MS Mincho"/>
                <w:szCs w:val="20"/>
              </w:rPr>
              <w:t>:</w:t>
            </w:r>
            <w:r w:rsidRPr="008258CE">
              <w:rPr>
                <w:rStyle w:val="stdyear"/>
                <w:szCs w:val="20"/>
                <w:shd w:val="clear" w:color="auto" w:fill="auto"/>
              </w:rPr>
              <w:t>201</w:t>
            </w:r>
            <w:r w:rsidR="00C0465D">
              <w:rPr>
                <w:rStyle w:val="stdyear"/>
                <w:szCs w:val="20"/>
                <w:shd w:val="clear" w:color="auto" w:fill="auto"/>
              </w:rPr>
              <w:t xml:space="preserve">4, </w:t>
            </w:r>
            <w:r w:rsidRPr="008258CE">
              <w:rPr>
                <w:rFonts w:eastAsia="MS Mincho"/>
                <w:szCs w:val="20"/>
              </w:rPr>
              <w:t>s</w:t>
            </w:r>
            <w:r w:rsidRPr="008258CE">
              <w:rPr>
                <w:szCs w:val="20"/>
              </w:rPr>
              <w:t>ubclause</w:t>
            </w:r>
            <w:r w:rsidRPr="000631F0">
              <w:t xml:space="preserve"> 2.1.</w:t>
            </w:r>
            <w:r w:rsidRPr="008258CE">
              <w:rPr>
                <w:szCs w:val="20"/>
              </w:rPr>
              <w:t xml:space="preserve"> It is restricted to a single expression identifying a contiguous range of bytes.</w:t>
            </w:r>
          </w:p>
          <w:p w14:paraId="23809776" w14:textId="77777777" w:rsidR="00DD60C8" w:rsidRPr="008258CE" w:rsidRDefault="00DD60C8" w:rsidP="00E459EF">
            <w:pPr>
              <w:pStyle w:val="Tablebody"/>
              <w:jc w:val="left"/>
              <w:rPr>
                <w:szCs w:val="20"/>
              </w:rPr>
            </w:pPr>
            <w:r w:rsidRPr="008258CE">
              <w:rPr>
                <w:szCs w:val="20"/>
              </w:rPr>
              <w:t xml:space="preserve">If not present, the Media Segment is the entire resource referenced by the </w:t>
            </w:r>
            <w:r w:rsidRPr="008258CE">
              <w:rPr>
                <w:rStyle w:val="ISOCode"/>
                <w:szCs w:val="20"/>
                <w:lang w:val="en-GB"/>
              </w:rPr>
              <w:t>@media</w:t>
            </w:r>
            <w:r w:rsidRPr="008258CE">
              <w:rPr>
                <w:rFonts w:cs="Courier New"/>
                <w:szCs w:val="20"/>
              </w:rPr>
              <w:t xml:space="preserve"> attribute.</w:t>
            </w:r>
          </w:p>
        </w:tc>
      </w:tr>
      <w:tr w:rsidR="00DD60C8" w:rsidRPr="008258CE" w14:paraId="3A0B0FD5" w14:textId="77777777" w:rsidTr="00C3072A">
        <w:trPr>
          <w:cantSplit/>
        </w:trPr>
        <w:tc>
          <w:tcPr>
            <w:tcW w:w="128" w:type="pct"/>
            <w:tcBorders>
              <w:left w:val="single" w:sz="12" w:space="0" w:color="auto"/>
            </w:tcBorders>
          </w:tcPr>
          <w:p w14:paraId="700FEB6A" w14:textId="77777777" w:rsidR="00DD60C8" w:rsidRPr="008258CE" w:rsidRDefault="00DD60C8" w:rsidP="00E459EF">
            <w:pPr>
              <w:pStyle w:val="Tablebody"/>
              <w:jc w:val="left"/>
              <w:rPr>
                <w:noProof/>
                <w:szCs w:val="20"/>
              </w:rPr>
            </w:pPr>
            <w:r w:rsidRPr="008258CE">
              <w:rPr>
                <w:szCs w:val="20"/>
              </w:rPr>
              <w:t> </w:t>
            </w:r>
          </w:p>
        </w:tc>
        <w:tc>
          <w:tcPr>
            <w:tcW w:w="125" w:type="pct"/>
          </w:tcPr>
          <w:p w14:paraId="2DC733A0" w14:textId="77777777" w:rsidR="00DD60C8" w:rsidRPr="008258CE" w:rsidRDefault="00DD60C8" w:rsidP="00E459EF">
            <w:pPr>
              <w:pStyle w:val="Tablebody"/>
              <w:jc w:val="left"/>
              <w:rPr>
                <w:noProof/>
                <w:szCs w:val="20"/>
              </w:rPr>
            </w:pPr>
            <w:r w:rsidRPr="008258CE">
              <w:rPr>
                <w:szCs w:val="20"/>
              </w:rPr>
              <w:t> </w:t>
            </w:r>
          </w:p>
        </w:tc>
        <w:tc>
          <w:tcPr>
            <w:tcW w:w="132" w:type="pct"/>
          </w:tcPr>
          <w:p w14:paraId="4E144D2D"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7BE19F32"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19A537EE"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725F5530" w14:textId="77777777" w:rsidR="00DD60C8" w:rsidRPr="008258CE" w:rsidRDefault="00DD60C8" w:rsidP="00E459EF">
            <w:pPr>
              <w:pStyle w:val="Tablebody"/>
              <w:jc w:val="left"/>
              <w:rPr>
                <w:rStyle w:val="ISOCode"/>
                <w:szCs w:val="20"/>
                <w:lang w:val="en-GB"/>
              </w:rPr>
            </w:pPr>
            <w:r w:rsidRPr="008258CE">
              <w:rPr>
                <w:rStyle w:val="ISOCode"/>
                <w:szCs w:val="20"/>
                <w:lang w:val="en-GB"/>
              </w:rPr>
              <w:t>@index</w:t>
            </w:r>
          </w:p>
        </w:tc>
        <w:tc>
          <w:tcPr>
            <w:tcW w:w="825" w:type="pct"/>
            <w:tcBorders>
              <w:left w:val="single" w:sz="4" w:space="0" w:color="000000"/>
              <w:right w:val="single" w:sz="4" w:space="0" w:color="000000"/>
            </w:tcBorders>
          </w:tcPr>
          <w:p w14:paraId="4E540753"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08A9E2C8" w14:textId="77777777" w:rsidR="00DD60C8" w:rsidRPr="008258CE" w:rsidRDefault="00DD60C8" w:rsidP="00E459EF">
            <w:pPr>
              <w:pStyle w:val="Tablebody"/>
              <w:jc w:val="left"/>
              <w:rPr>
                <w:szCs w:val="20"/>
              </w:rPr>
            </w:pPr>
            <w:r w:rsidRPr="008258CE">
              <w:rPr>
                <w:szCs w:val="20"/>
              </w:rPr>
              <w:t xml:space="preserve">in combination with the </w:t>
            </w:r>
            <w:r w:rsidRPr="008258CE">
              <w:rPr>
                <w:rStyle w:val="ISOCode"/>
                <w:szCs w:val="20"/>
                <w:lang w:val="en-GB"/>
              </w:rPr>
              <w:t>@indexRange</w:t>
            </w:r>
            <w:r w:rsidRPr="008258CE">
              <w:rPr>
                <w:rFonts w:cs="Courier New"/>
                <w:szCs w:val="20"/>
              </w:rPr>
              <w:t xml:space="preserve"> attribute, specifies the HTTP-URL for the Index Segment.</w:t>
            </w:r>
          </w:p>
          <w:p w14:paraId="786DCE25" w14:textId="0F8B22FB" w:rsidR="00DD60C8" w:rsidRPr="008258CE" w:rsidRDefault="00DD60C8" w:rsidP="00E459EF">
            <w:pPr>
              <w:pStyle w:val="Tablebody"/>
              <w:jc w:val="left"/>
              <w:rPr>
                <w:szCs w:val="20"/>
              </w:rPr>
            </w:pPr>
            <w:r w:rsidRPr="008258CE">
              <w:rPr>
                <w:szCs w:val="20"/>
              </w:rPr>
              <w:t xml:space="preserve">It shall be formatted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4.2.</w:t>
            </w:r>
          </w:p>
          <w:p w14:paraId="278A6A30" w14:textId="77777777" w:rsidR="00DD60C8" w:rsidRPr="008258CE" w:rsidRDefault="00DD60C8" w:rsidP="00E459EF">
            <w:pPr>
              <w:pStyle w:val="Tablebody"/>
              <w:jc w:val="left"/>
              <w:rPr>
                <w:szCs w:val="20"/>
              </w:rPr>
            </w:pPr>
            <w:r w:rsidRPr="008258CE">
              <w:rPr>
                <w:szCs w:val="20"/>
              </w:rPr>
              <w:t xml:space="preserve">If not present and the </w:t>
            </w:r>
            <w:r w:rsidRPr="008258CE">
              <w:rPr>
                <w:rStyle w:val="ISOCode"/>
                <w:szCs w:val="20"/>
                <w:lang w:val="en-GB"/>
              </w:rPr>
              <w:t>@indexRange</w:t>
            </w:r>
            <w:r w:rsidRPr="008258CE">
              <w:rPr>
                <w:rFonts w:cs="Courier New"/>
                <w:szCs w:val="20"/>
              </w:rPr>
              <w:t xml:space="preserve"> not present either, then no Index Segment information is provided for this Media Segment.</w:t>
            </w:r>
          </w:p>
          <w:p w14:paraId="041879F3" w14:textId="77777777" w:rsidR="00DD60C8" w:rsidRPr="008258CE" w:rsidRDefault="00DD60C8" w:rsidP="00E459EF">
            <w:pPr>
              <w:pStyle w:val="Tablebody"/>
              <w:jc w:val="left"/>
              <w:rPr>
                <w:szCs w:val="20"/>
              </w:rPr>
            </w:pPr>
            <w:r w:rsidRPr="008258CE">
              <w:rPr>
                <w:szCs w:val="20"/>
              </w:rPr>
              <w:t xml:space="preserve">If not present and the </w:t>
            </w:r>
            <w:r w:rsidRPr="008258CE">
              <w:rPr>
                <w:rStyle w:val="ISOCode"/>
                <w:szCs w:val="20"/>
                <w:lang w:val="en-GB"/>
              </w:rPr>
              <w:t>@indexRange</w:t>
            </w:r>
            <w:r w:rsidRPr="008258CE">
              <w:rPr>
                <w:rFonts w:cs="Courier New"/>
                <w:szCs w:val="20"/>
              </w:rPr>
              <w:t xml:space="preserve"> present, then the </w:t>
            </w:r>
            <w:r w:rsidRPr="008258CE">
              <w:rPr>
                <w:rStyle w:val="ISOCode"/>
                <w:szCs w:val="20"/>
                <w:lang w:val="en-GB"/>
              </w:rPr>
              <w:t>@media</w:t>
            </w:r>
            <w:r w:rsidRPr="008258CE">
              <w:rPr>
                <w:rFonts w:cs="Courier New"/>
                <w:szCs w:val="20"/>
              </w:rPr>
              <w:t xml:space="preserve"> attribute is mapped to the </w:t>
            </w:r>
            <w:r w:rsidRPr="008258CE">
              <w:rPr>
                <w:rFonts w:cs="Courier New"/>
                <w:szCs w:val="20"/>
              </w:rPr>
              <w:br/>
            </w:r>
            <w:r w:rsidRPr="008258CE">
              <w:rPr>
                <w:rStyle w:val="ISOCode"/>
                <w:szCs w:val="20"/>
                <w:lang w:val="en-GB"/>
              </w:rPr>
              <w:t>@index</w:t>
            </w:r>
            <w:r w:rsidRPr="008258CE">
              <w:rPr>
                <w:rFonts w:cs="Courier New"/>
                <w:szCs w:val="20"/>
              </w:rPr>
              <w:t xml:space="preserve">. If the </w:t>
            </w:r>
            <w:r w:rsidRPr="008258CE">
              <w:rPr>
                <w:rStyle w:val="ISOCode"/>
                <w:szCs w:val="20"/>
                <w:lang w:val="en-GB"/>
              </w:rPr>
              <w:t>@media</w:t>
            </w:r>
            <w:r w:rsidRPr="008258CE">
              <w:rPr>
                <w:rFonts w:cs="Courier New"/>
                <w:szCs w:val="20"/>
              </w:rPr>
              <w:t xml:space="preserve"> attribute is not present either, then any </w:t>
            </w:r>
            <w:r w:rsidRPr="008258CE">
              <w:rPr>
                <w:rStyle w:val="ISOCodebold"/>
                <w:szCs w:val="20"/>
                <w:lang w:val="en-GB"/>
              </w:rPr>
              <w:t>BaseURL</w:t>
            </w:r>
            <w:r w:rsidRPr="008258CE">
              <w:rPr>
                <w:rFonts w:cs="Courier New"/>
                <w:szCs w:val="20"/>
              </w:rPr>
              <w:t xml:space="preserve"> element is mapped to the </w:t>
            </w:r>
            <w:r w:rsidRPr="008258CE">
              <w:rPr>
                <w:rStyle w:val="ISOCode"/>
                <w:szCs w:val="20"/>
                <w:lang w:val="en-GB"/>
              </w:rPr>
              <w:t>@index</w:t>
            </w:r>
            <w:r w:rsidRPr="008258CE">
              <w:rPr>
                <w:rFonts w:cs="Courier New"/>
                <w:szCs w:val="20"/>
              </w:rPr>
              <w:t xml:space="preserve"> attribute and the </w:t>
            </w:r>
            <w:r w:rsidRPr="008258CE">
              <w:rPr>
                <w:rStyle w:val="ISOCode"/>
                <w:szCs w:val="20"/>
                <w:lang w:val="en-GB"/>
              </w:rPr>
              <w:t>@indexRange</w:t>
            </w:r>
            <w:r w:rsidRPr="008258CE">
              <w:rPr>
                <w:rFonts w:cs="Courier New"/>
                <w:szCs w:val="20"/>
              </w:rPr>
              <w:t xml:space="preserve"> attribute shall be present.</w:t>
            </w:r>
          </w:p>
        </w:tc>
      </w:tr>
      <w:tr w:rsidR="00DD60C8" w:rsidRPr="008258CE" w14:paraId="5C02377B" w14:textId="77777777" w:rsidTr="00C3072A">
        <w:trPr>
          <w:cantSplit/>
        </w:trPr>
        <w:tc>
          <w:tcPr>
            <w:tcW w:w="128" w:type="pct"/>
            <w:tcBorders>
              <w:left w:val="single" w:sz="12" w:space="0" w:color="auto"/>
              <w:bottom w:val="single" w:sz="12" w:space="0" w:color="auto"/>
            </w:tcBorders>
          </w:tcPr>
          <w:p w14:paraId="556B2CD4" w14:textId="77777777" w:rsidR="00DD60C8" w:rsidRPr="008258CE" w:rsidRDefault="00DD60C8" w:rsidP="00E459EF">
            <w:pPr>
              <w:pStyle w:val="Tablebody"/>
              <w:jc w:val="left"/>
              <w:rPr>
                <w:noProof/>
                <w:szCs w:val="20"/>
              </w:rPr>
            </w:pPr>
            <w:r w:rsidRPr="008258CE">
              <w:rPr>
                <w:szCs w:val="20"/>
              </w:rPr>
              <w:lastRenderedPageBreak/>
              <w:t> </w:t>
            </w:r>
          </w:p>
        </w:tc>
        <w:tc>
          <w:tcPr>
            <w:tcW w:w="125" w:type="pct"/>
            <w:tcBorders>
              <w:bottom w:val="single" w:sz="12" w:space="0" w:color="auto"/>
            </w:tcBorders>
          </w:tcPr>
          <w:p w14:paraId="0BA3A1AD"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tcBorders>
          </w:tcPr>
          <w:p w14:paraId="1F7E2977"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right w:val="nil"/>
            </w:tcBorders>
          </w:tcPr>
          <w:p w14:paraId="460975E0"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bottom w:val="single" w:sz="12" w:space="0" w:color="auto"/>
              <w:right w:val="nil"/>
            </w:tcBorders>
          </w:tcPr>
          <w:p w14:paraId="73FBDC54"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bottom w:val="single" w:sz="12" w:space="0" w:color="auto"/>
              <w:right w:val="single" w:sz="4" w:space="0" w:color="000000"/>
            </w:tcBorders>
          </w:tcPr>
          <w:p w14:paraId="20406712" w14:textId="77777777" w:rsidR="00DD60C8" w:rsidRPr="008258CE" w:rsidRDefault="00DD60C8" w:rsidP="00E459EF">
            <w:pPr>
              <w:pStyle w:val="Tablebody"/>
              <w:jc w:val="left"/>
              <w:rPr>
                <w:rStyle w:val="ISOCode"/>
                <w:szCs w:val="20"/>
                <w:lang w:val="en-GB"/>
              </w:rPr>
            </w:pPr>
            <w:r w:rsidRPr="008258CE">
              <w:rPr>
                <w:rStyle w:val="ISOCode"/>
                <w:szCs w:val="20"/>
                <w:lang w:val="en-GB"/>
              </w:rPr>
              <w:t>@indexRange</w:t>
            </w:r>
          </w:p>
        </w:tc>
        <w:tc>
          <w:tcPr>
            <w:tcW w:w="825" w:type="pct"/>
            <w:tcBorders>
              <w:left w:val="single" w:sz="4" w:space="0" w:color="000000"/>
              <w:bottom w:val="single" w:sz="12" w:space="0" w:color="auto"/>
              <w:right w:val="single" w:sz="4" w:space="0" w:color="000000"/>
            </w:tcBorders>
          </w:tcPr>
          <w:p w14:paraId="61BEEE63"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bottom w:val="single" w:sz="12" w:space="0" w:color="auto"/>
              <w:right w:val="single" w:sz="12" w:space="0" w:color="auto"/>
            </w:tcBorders>
          </w:tcPr>
          <w:p w14:paraId="74CC256D" w14:textId="77777777" w:rsidR="00DD60C8" w:rsidRPr="008258CE" w:rsidRDefault="00DD60C8" w:rsidP="00E459EF">
            <w:pPr>
              <w:pStyle w:val="Tablebody"/>
              <w:jc w:val="left"/>
              <w:rPr>
                <w:szCs w:val="20"/>
              </w:rPr>
            </w:pPr>
            <w:r w:rsidRPr="008258CE">
              <w:rPr>
                <w:szCs w:val="20"/>
              </w:rPr>
              <w:t xml:space="preserve">specifies the byte range within the resource identified by the </w:t>
            </w:r>
            <w:r w:rsidRPr="008258CE">
              <w:rPr>
                <w:rStyle w:val="ISOCode"/>
                <w:szCs w:val="20"/>
                <w:lang w:val="en-GB"/>
              </w:rPr>
              <w:t>@index</w:t>
            </w:r>
            <w:r w:rsidRPr="008258CE">
              <w:rPr>
                <w:rFonts w:cs="Courier New"/>
                <w:szCs w:val="20"/>
              </w:rPr>
              <w:t xml:space="preserve"> corresponding to the Index Segment. If </w:t>
            </w:r>
            <w:r w:rsidRPr="008258CE">
              <w:rPr>
                <w:rStyle w:val="ISOCode"/>
                <w:szCs w:val="20"/>
                <w:lang w:val="en-GB"/>
              </w:rPr>
              <w:t>@index</w:t>
            </w:r>
            <w:r w:rsidRPr="008258CE">
              <w:rPr>
                <w:rFonts w:cs="Courier New"/>
                <w:szCs w:val="20"/>
              </w:rPr>
              <w:t xml:space="preserve"> is not present, it specifies the byte range of the Segment Index in Media Segment.</w:t>
            </w:r>
          </w:p>
          <w:p w14:paraId="56C4C227" w14:textId="41B9F254"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 </w:t>
            </w:r>
            <w:r w:rsidRPr="000631F0">
              <w:t>7233:2014, subclause 2.1</w:t>
            </w:r>
            <w:r w:rsidRPr="008258CE">
              <w:rPr>
                <w:szCs w:val="20"/>
              </w:rPr>
              <w:t>. It is restricted to a single expression identifying a contiguous range of bytes.</w:t>
            </w:r>
          </w:p>
          <w:p w14:paraId="5559403D" w14:textId="77777777" w:rsidR="00DD60C8" w:rsidRPr="008258CE" w:rsidRDefault="00DD60C8" w:rsidP="00E459EF">
            <w:pPr>
              <w:pStyle w:val="Tablebody"/>
              <w:jc w:val="left"/>
              <w:rPr>
                <w:szCs w:val="20"/>
              </w:rPr>
            </w:pPr>
            <w:r w:rsidRPr="008258CE">
              <w:rPr>
                <w:szCs w:val="20"/>
              </w:rPr>
              <w:t xml:space="preserve">If not present, the Index Segment is the entire resource referenced by the </w:t>
            </w:r>
            <w:r w:rsidRPr="008258CE">
              <w:rPr>
                <w:rStyle w:val="ISOCode"/>
                <w:szCs w:val="20"/>
                <w:lang w:val="en-GB"/>
              </w:rPr>
              <w:t>@index</w:t>
            </w:r>
            <w:r w:rsidRPr="008258CE">
              <w:rPr>
                <w:rFonts w:cs="Courier New"/>
                <w:szCs w:val="20"/>
              </w:rPr>
              <w:t xml:space="preserve"> attribute.</w:t>
            </w:r>
          </w:p>
        </w:tc>
      </w:tr>
      <w:tr w:rsidR="00DD60C8" w:rsidRPr="008258CE" w14:paraId="5C5DC8CE"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5C1742EC"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036F3E64"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5DB92FF5" w14:textId="77777777" w:rsidR="00DD60C8" w:rsidRPr="008258CE" w:rsidRDefault="00DD60C8" w:rsidP="00E459EF">
            <w:pPr>
              <w:pStyle w:val="Tablefooter"/>
              <w:jc w:val="left"/>
              <w:rPr>
                <w:sz w:val="20"/>
                <w:szCs w:val="20"/>
              </w:rPr>
            </w:pPr>
            <w:r w:rsidRPr="008258CE">
              <w:rPr>
                <w:sz w:val="20"/>
                <w:szCs w:val="20"/>
              </w:rPr>
              <w:t>For elements: &lt;minOccurs&gt;...&lt;maxOccurs&gt; (N=unbounded)</w:t>
            </w:r>
          </w:p>
          <w:p w14:paraId="2471BB99" w14:textId="77777777" w:rsidR="00DD60C8" w:rsidRPr="008258CE" w:rsidRDefault="00DD60C8" w:rsidP="00E459EF">
            <w:pPr>
              <w:pStyle w:val="Tablefooter"/>
              <w:jc w:val="left"/>
              <w:rPr>
                <w:sz w:val="20"/>
                <w:szCs w:val="20"/>
              </w:rPr>
            </w:pPr>
            <w:r w:rsidRPr="008258CE">
              <w:rPr>
                <w:sz w:val="20"/>
                <w:szCs w:val="20"/>
              </w:rPr>
              <w:t xml:space="preserve">The conditions only hold without using </w:t>
            </w:r>
            <w:r w:rsidRPr="008258CE">
              <w:rPr>
                <w:rStyle w:val="ISOCode"/>
                <w:sz w:val="20"/>
                <w:szCs w:val="20"/>
                <w:lang w:val="en-GB"/>
              </w:rPr>
              <w:t>@xlink:href</w:t>
            </w:r>
            <w:r w:rsidRPr="008258CE">
              <w:rPr>
                <w:rFonts w:cs="Courier New"/>
                <w:sz w:val="20"/>
                <w:szCs w:val="20"/>
              </w:rPr>
              <w:t>. If linking is used, then all attributes are "optional" and &lt;minOcc</w:t>
            </w:r>
            <w:r w:rsidRPr="008258CE">
              <w:rPr>
                <w:sz w:val="20"/>
                <w:szCs w:val="20"/>
              </w:rPr>
              <w:t>urs=0&gt;.</w:t>
            </w:r>
          </w:p>
          <w:p w14:paraId="3A369E25"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14ED7F19" w14:textId="252666DB" w:rsidR="00DD60C8" w:rsidRPr="008258CE" w:rsidRDefault="00DD60C8" w:rsidP="00DD60C8">
      <w:pPr>
        <w:pStyle w:val="Heading5"/>
      </w:pPr>
      <w:bookmarkStart w:id="2246" w:name="_Ref14712492"/>
      <w:r w:rsidRPr="008258CE">
        <w:t>XML-Syntax</w:t>
      </w:r>
      <w:bookmarkEnd w:id="2246"/>
    </w:p>
    <w:p w14:paraId="07CEDC9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"SegmentListType"</w:t>
      </w:r>
      <w:r w:rsidRPr="008258CE">
        <w:rPr>
          <w:rFonts w:ascii="Courier New" w:hAnsi="Courier New" w:cs="Courier New"/>
          <w:color w:val="0000FF"/>
          <w:sz w:val="16"/>
          <w:szCs w:val="16"/>
        </w:rPr>
        <w:t>&gt;</w:t>
      </w:r>
    </w:p>
    <w:p w14:paraId="25F14E6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55A363D" w14:textId="77777777" w:rsidR="00FE1760" w:rsidRPr="002136FD"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247"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48"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49" w:author="Thomas Stockhammer" w:date="2023-08-17T07:11:00Z">
            <w:rPr>
              <w:rFonts w:ascii="Courier New" w:hAnsi="Courier New" w:cs="Courier New"/>
              <w:b/>
              <w:bCs/>
              <w:color w:val="000000"/>
              <w:sz w:val="16"/>
              <w:szCs w:val="16"/>
              <w:lang w:val="de-DE"/>
            </w:rPr>
          </w:rPrChange>
        </w:rPr>
        <w:tab/>
      </w:r>
      <w:r w:rsidRPr="002136FD">
        <w:rPr>
          <w:rFonts w:ascii="Courier New" w:hAnsi="Courier New" w:cs="Courier New"/>
          <w:color w:val="0000FF"/>
          <w:sz w:val="16"/>
          <w:szCs w:val="16"/>
          <w:lang w:val="de-DE"/>
        </w:rPr>
        <w:t>&lt;xs:documentation</w:t>
      </w:r>
      <w:r w:rsidRPr="002136FD">
        <w:rPr>
          <w:rFonts w:ascii="Courier New" w:hAnsi="Courier New" w:cs="Courier New"/>
          <w:color w:val="000000"/>
          <w:sz w:val="16"/>
          <w:szCs w:val="16"/>
          <w:lang w:val="de-DE"/>
        </w:rPr>
        <w:t xml:space="preserve"> </w:t>
      </w:r>
      <w:r w:rsidRPr="002136FD">
        <w:rPr>
          <w:rFonts w:ascii="Courier New" w:hAnsi="Courier New" w:cs="Courier New"/>
          <w:color w:val="FF0000"/>
          <w:sz w:val="16"/>
          <w:szCs w:val="16"/>
          <w:lang w:val="de-DE"/>
        </w:rPr>
        <w:t>xml:lang</w:t>
      </w:r>
      <w:r w:rsidRPr="002136FD">
        <w:rPr>
          <w:rFonts w:ascii="Courier New" w:hAnsi="Courier New" w:cs="Courier New"/>
          <w:color w:val="000000"/>
          <w:sz w:val="16"/>
          <w:szCs w:val="16"/>
          <w:lang w:val="de-DE"/>
        </w:rPr>
        <w:t>=</w:t>
      </w:r>
      <w:r w:rsidRPr="002136FD">
        <w:rPr>
          <w:rFonts w:ascii="Courier New" w:hAnsi="Courier New" w:cs="Courier New"/>
          <w:color w:val="008000"/>
          <w:sz w:val="16"/>
          <w:szCs w:val="16"/>
          <w:lang w:val="de-DE"/>
        </w:rPr>
        <w:t>"en"</w:t>
      </w:r>
      <w:r w:rsidRPr="002136FD">
        <w:rPr>
          <w:rFonts w:ascii="Courier New" w:hAnsi="Courier New" w:cs="Courier New"/>
          <w:color w:val="0000FF"/>
          <w:sz w:val="16"/>
          <w:szCs w:val="16"/>
          <w:lang w:val="de-DE"/>
        </w:rPr>
        <w:t>&gt;</w:t>
      </w:r>
    </w:p>
    <w:p w14:paraId="60DF940E"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2136FD">
        <w:rPr>
          <w:rFonts w:ascii="Courier New" w:hAnsi="Courier New" w:cs="Courier New"/>
          <w:b/>
          <w:bCs/>
          <w:color w:val="000000"/>
          <w:sz w:val="16"/>
          <w:szCs w:val="16"/>
          <w:lang w:val="de-DE"/>
        </w:rPr>
        <w:tab/>
      </w:r>
      <w:r w:rsidRPr="002136FD">
        <w:rPr>
          <w:rFonts w:ascii="Courier New" w:hAnsi="Courier New" w:cs="Courier New"/>
          <w:b/>
          <w:bCs/>
          <w:color w:val="000000"/>
          <w:sz w:val="16"/>
          <w:szCs w:val="16"/>
          <w:lang w:val="de-DE"/>
        </w:rPr>
        <w:tab/>
      </w:r>
      <w:r w:rsidRPr="002136FD">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List</w:t>
      </w:r>
    </w:p>
    <w:p w14:paraId="7C3FCB61"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366A3077"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22D2122F"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70105D7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&lt;xs:extension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"MultipleSegmentBaseType"</w:t>
      </w:r>
      <w:r w:rsidRPr="00C43766">
        <w:rPr>
          <w:rFonts w:ascii="Courier New" w:hAnsi="Courier New" w:cs="Courier New"/>
          <w:color w:val="0000FF"/>
          <w:sz w:val="16"/>
          <w:szCs w:val="16"/>
          <w:lang w:val="fr-CH"/>
        </w:rPr>
        <w:t>&gt;</w:t>
      </w:r>
    </w:p>
    <w:p w14:paraId="3EDE16D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&lt;xs:sequence&gt;</w:t>
      </w:r>
    </w:p>
    <w:p w14:paraId="691E042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&lt;xs:element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name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"SegmentURL"</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"SegmentURLType"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minOccurs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maxOccurs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"unbounded"</w:t>
      </w:r>
      <w:r w:rsidRPr="00C43766">
        <w:rPr>
          <w:rFonts w:ascii="Courier New" w:hAnsi="Courier New" w:cs="Courier New"/>
          <w:color w:val="0000FF"/>
          <w:sz w:val="16"/>
          <w:szCs w:val="16"/>
          <w:lang w:val="fr-CH"/>
        </w:rPr>
        <w:t>/&gt;</w:t>
      </w:r>
    </w:p>
    <w:p w14:paraId="3F9216CC"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&lt;/xs:sequence&gt;</w:t>
      </w:r>
    </w:p>
    <w:p w14:paraId="628166A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&lt;xs:attribute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ref</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"xlink:href"</w:t>
      </w:r>
      <w:r w:rsidRPr="00C43766">
        <w:rPr>
          <w:rFonts w:ascii="Courier New" w:hAnsi="Courier New" w:cs="Courier New"/>
          <w:color w:val="0000FF"/>
          <w:sz w:val="16"/>
          <w:szCs w:val="16"/>
          <w:lang w:val="fr-CH"/>
        </w:rPr>
        <w:t>/&gt;</w:t>
      </w:r>
    </w:p>
    <w:p w14:paraId="194BE6A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&lt;xs:attribute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ref</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"xlink:actuate"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default</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"onRequest"</w:t>
      </w:r>
      <w:r w:rsidRPr="00C43766">
        <w:rPr>
          <w:rFonts w:ascii="Courier New" w:hAnsi="Courier New" w:cs="Courier New"/>
          <w:color w:val="0000FF"/>
          <w:sz w:val="16"/>
          <w:szCs w:val="16"/>
          <w:lang w:val="fr-CH"/>
        </w:rPr>
        <w:t>/&gt;</w:t>
      </w:r>
    </w:p>
    <w:p w14:paraId="0FDBF07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03A55C6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"xlink:show"</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79D78ED8"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&lt;/xs:extension&gt;</w:t>
      </w:r>
    </w:p>
    <w:p w14:paraId="5D8FFF1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7839CA5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&lt;/xs:complexType&gt;</w:t>
      </w:r>
    </w:p>
    <w:p w14:paraId="5C13E27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"SegmentURLType"</w:t>
      </w:r>
      <w:r w:rsidRPr="008258CE">
        <w:rPr>
          <w:rFonts w:ascii="Courier New" w:hAnsi="Courier New" w:cs="Courier New"/>
          <w:color w:val="0000FF"/>
          <w:sz w:val="16"/>
          <w:szCs w:val="16"/>
        </w:rPr>
        <w:t>&gt;</w:t>
      </w:r>
    </w:p>
    <w:p w14:paraId="01E3C314"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9BF938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658C9EC1"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URL</w:t>
      </w:r>
    </w:p>
    <w:p w14:paraId="5EB33FBB"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1DA0DF2C"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3F9E6696"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&lt;xs:sequence&gt;</w:t>
      </w:r>
    </w:p>
    <w:p w14:paraId="3AD26CE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5A87651"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1ACFD53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3232BBD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"mediaRange"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5F5D681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1D70438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"indexRange"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76DA885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D44B906" w14:textId="5B4ABE75" w:rsidR="00FE1760" w:rsidRPr="005669B8" w:rsidRDefault="00FE1760" w:rsidP="005669B8">
      <w:pPr>
        <w:widowControl w:val="0"/>
        <w:shd w:val="clear" w:color="auto" w:fill="D9D9D9" w:themeFill="background1" w:themeFillShade="D9"/>
        <w:autoSpaceDE w:val="0"/>
        <w:autoSpaceDN w:val="0"/>
        <w:adjustRightInd w:val="0"/>
        <w:spacing w:after="0" w:line="240" w:lineRule="auto"/>
        <w:rPr>
          <w:rFonts w:ascii="Courier New" w:hAnsi="Courier New" w:cs="Courier New"/>
          <w:bCs/>
          <w:color w:val="000000"/>
          <w:sz w:val="16"/>
          <w:szCs w:val="16"/>
        </w:rPr>
      </w:pPr>
      <w:r w:rsidRPr="005669B8">
        <w:rPr>
          <w:rFonts w:ascii="Courier New" w:hAnsi="Courier New" w:cs="Courier New"/>
          <w:b/>
          <w:bCs/>
          <w:color w:val="000000"/>
          <w:sz w:val="16"/>
          <w:szCs w:val="16"/>
        </w:rPr>
        <w:tab/>
      </w:r>
      <w:r w:rsidRPr="005669B8">
        <w:rPr>
          <w:rFonts w:ascii="Courier New" w:hAnsi="Courier New" w:cs="Courier New"/>
          <w:color w:val="0000FF"/>
          <w:sz w:val="16"/>
          <w:szCs w:val="16"/>
        </w:rPr>
        <w:t>&lt;/xs:complexType&gt;</w:t>
      </w:r>
    </w:p>
    <w:p w14:paraId="205B001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250" w:name="_Ref14712179"/>
      <w:r w:rsidRPr="008258CE">
        <w:rPr>
          <w:szCs w:val="24"/>
        </w:rPr>
        <w:lastRenderedPageBreak/>
        <w:t>Segment template</w:t>
      </w:r>
      <w:bookmarkEnd w:id="2250"/>
    </w:p>
    <w:p w14:paraId="5E1F466C"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70DD95CB" w14:textId="7C5CF9C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template is defined by the </w:t>
      </w:r>
      <w:r w:rsidRPr="008258CE">
        <w:rPr>
          <w:rStyle w:val="ISOCodebold"/>
          <w:lang w:val="en-GB"/>
        </w:rPr>
        <w:t>SegmentTemplate</w:t>
      </w:r>
      <w:r w:rsidRPr="008258CE">
        <w:rPr>
          <w:rFonts w:eastAsia="MS Mincho"/>
          <w:szCs w:val="24"/>
        </w:rPr>
        <w:t xml:space="preserve"> element. In this case, specific identifiers that are substituted by dynamic values assigned to Segments, to create a list of Segments. The substitution rules are provided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5.3.9.4.4</w:t>
      </w:r>
      <w:r w:rsidRPr="005669B8">
        <w:rPr>
          <w:rFonts w:eastAsia="MS Mincho"/>
          <w:szCs w:val="24"/>
        </w:rPr>
        <w:fldChar w:fldCharType="end"/>
      </w:r>
      <w:r w:rsidRPr="008258CE">
        <w:rPr>
          <w:rFonts w:eastAsia="MS Mincho"/>
          <w:szCs w:val="24"/>
        </w:rPr>
        <w:t>.</w:t>
      </w:r>
    </w:p>
    <w:p w14:paraId="7FC8708C" w14:textId="0088F30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Segment list are provided in subclause </w:t>
      </w:r>
      <w:r w:rsidRPr="005669B8">
        <w:rPr>
          <w:rFonts w:eastAsia="MS Mincho"/>
          <w:szCs w:val="24"/>
        </w:rPr>
        <w:fldChar w:fldCharType="begin"/>
      </w:r>
      <w:r w:rsidRPr="008258CE">
        <w:rPr>
          <w:rFonts w:eastAsia="MS Mincho"/>
          <w:szCs w:val="24"/>
        </w:rPr>
        <w:instrText xml:space="preserve"> REF _Ref14712518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_Ref14698916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51" w:author="Thomas Stockhammer" w:date="2023-08-17T18:11:00Z">
        <w:r w:rsidR="00395F8D" w:rsidRPr="008258CE">
          <w:t xml:space="preserve">Table </w:t>
        </w:r>
        <w:r w:rsidR="00395F8D">
          <w:rPr>
            <w:noProof/>
          </w:rPr>
          <w:t>21</w:t>
        </w:r>
      </w:ins>
      <w:del w:id="2252" w:author="Thomas Stockhammer" w:date="2023-08-16T17:08:00Z">
        <w:r w:rsidR="000D60AE" w:rsidRPr="008258CE" w:rsidDel="00DD0E35">
          <w:delText xml:space="preserve">Table </w:delText>
        </w:r>
        <w:r w:rsidR="000D60AE" w:rsidDel="00DD0E35">
          <w:rPr>
            <w:noProof/>
          </w:rPr>
          <w:delText>20</w:delText>
        </w:r>
      </w:del>
      <w:r w:rsidRPr="005669B8">
        <w:rPr>
          <w:rFonts w:eastAsia="MS Mincho"/>
          <w:szCs w:val="24"/>
        </w:rPr>
        <w:fldChar w:fldCharType="end"/>
      </w:r>
      <w:r w:rsidRPr="008258CE">
        <w:rPr>
          <w:rFonts w:eastAsia="MS Mincho"/>
          <w:szCs w:val="24"/>
        </w:rPr>
        <w:t xml:space="preserve">. The XML syntax of the Segment Information is provided in subclause </w:t>
      </w:r>
      <w:r w:rsidRPr="005669B8">
        <w:rPr>
          <w:rFonts w:eastAsia="MS Mincho"/>
          <w:szCs w:val="24"/>
        </w:rPr>
        <w:fldChar w:fldCharType="begin"/>
      </w:r>
      <w:r w:rsidRPr="008258CE">
        <w:rPr>
          <w:rFonts w:eastAsia="MS Mincho"/>
          <w:szCs w:val="24"/>
        </w:rPr>
        <w:instrText xml:space="preserve"> REF _Ref14712522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5.3.9.4.3</w:t>
      </w:r>
      <w:r w:rsidRPr="005669B8">
        <w:rPr>
          <w:rFonts w:eastAsia="MS Mincho"/>
          <w:szCs w:val="24"/>
        </w:rPr>
        <w:fldChar w:fldCharType="end"/>
      </w:r>
      <w:r w:rsidRPr="008258CE">
        <w:rPr>
          <w:rFonts w:eastAsia="MS Mincho"/>
          <w:szCs w:val="24"/>
        </w:rPr>
        <w:t>.</w:t>
      </w:r>
    </w:p>
    <w:p w14:paraId="4792A8F7"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53" w:name="_Ref14712518"/>
      <w:r w:rsidRPr="008258CE">
        <w:rPr>
          <w:szCs w:val="24"/>
        </w:rPr>
        <w:t>Semantics</w:t>
      </w:r>
      <w:bookmarkEnd w:id="2253"/>
    </w:p>
    <w:p w14:paraId="6068DA2E" w14:textId="2B06F5D9" w:rsidR="00DD60C8" w:rsidRPr="008258CE" w:rsidRDefault="00DD60C8" w:rsidP="00E459EF">
      <w:pPr>
        <w:pStyle w:val="Tabletitle"/>
        <w:numPr>
          <w:ilvl w:val="0"/>
          <w:numId w:val="0"/>
        </w:numPr>
        <w:ind w:left="360"/>
        <w:rPr>
          <w:lang w:val="en-GB"/>
        </w:rPr>
      </w:pPr>
      <w:bookmarkStart w:id="2254" w:name="_Ref1469891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55" w:author="Thomas Stockhammer" w:date="2023-08-17T18:11:00Z">
        <w:r w:rsidR="00395F8D">
          <w:rPr>
            <w:noProof/>
            <w:lang w:val="en-GB"/>
          </w:rPr>
          <w:t>21</w:t>
        </w:r>
      </w:ins>
      <w:del w:id="2256" w:author="Thomas Stockhammer" w:date="2023-08-16T17:08:00Z">
        <w:r w:rsidR="000D60AE" w:rsidDel="00DD0E35">
          <w:rPr>
            <w:noProof/>
            <w:lang w:val="en-GB"/>
          </w:rPr>
          <w:delText>20</w:delText>
        </w:r>
      </w:del>
      <w:r w:rsidRPr="005669B8">
        <w:rPr>
          <w:lang w:val="en-GB"/>
        </w:rPr>
        <w:fldChar w:fldCharType="end"/>
      </w:r>
      <w:bookmarkEnd w:id="2254"/>
      <w:r w:rsidRPr="008258CE">
        <w:rPr>
          <w:lang w:val="en-GB"/>
        </w:rPr>
        <w:t xml:space="preserve"> — Semantics of </w:t>
      </w:r>
      <w:r w:rsidRPr="008258CE">
        <w:rPr>
          <w:rStyle w:val="ISOCodebold"/>
          <w:b/>
          <w:lang w:val="en-GB"/>
        </w:rPr>
        <w:t>SegmentTemplate</w:t>
      </w:r>
      <w:r w:rsidRPr="008258CE">
        <w:rPr>
          <w:lang w:val="en-GB"/>
        </w:rPr>
        <w:t xml:space="preserve"> element</w:t>
      </w:r>
    </w:p>
    <w:tbl>
      <w:tblPr>
        <w:tblW w:w="4944"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0"/>
        <w:gridCol w:w="252"/>
        <w:gridCol w:w="252"/>
        <w:gridCol w:w="3312"/>
        <w:gridCol w:w="867"/>
        <w:gridCol w:w="4448"/>
      </w:tblGrid>
      <w:tr w:rsidR="00DD60C8" w:rsidRPr="008258CE" w14:paraId="461598CE" w14:textId="77777777" w:rsidTr="00C3072A">
        <w:trPr>
          <w:cantSplit/>
          <w:tblHeader/>
        </w:trPr>
        <w:tc>
          <w:tcPr>
            <w:tcW w:w="2235" w:type="pct"/>
            <w:gridSpan w:val="5"/>
            <w:tcBorders>
              <w:top w:val="single" w:sz="12" w:space="0" w:color="auto"/>
              <w:left w:val="single" w:sz="12" w:space="0" w:color="auto"/>
              <w:bottom w:val="single" w:sz="12" w:space="0" w:color="auto"/>
              <w:right w:val="single" w:sz="4" w:space="0" w:color="000000"/>
            </w:tcBorders>
          </w:tcPr>
          <w:p w14:paraId="3186F75F"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451" w:type="pct"/>
            <w:tcBorders>
              <w:top w:val="single" w:sz="12" w:space="0" w:color="auto"/>
              <w:left w:val="single" w:sz="4" w:space="0" w:color="000000"/>
              <w:bottom w:val="single" w:sz="12" w:space="0" w:color="auto"/>
              <w:right w:val="single" w:sz="4" w:space="0" w:color="000000"/>
            </w:tcBorders>
          </w:tcPr>
          <w:p w14:paraId="21CCB72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14" w:type="pct"/>
            <w:tcBorders>
              <w:top w:val="single" w:sz="12" w:space="0" w:color="auto"/>
              <w:left w:val="single" w:sz="4" w:space="0" w:color="000000"/>
              <w:bottom w:val="single" w:sz="12" w:space="0" w:color="auto"/>
              <w:right w:val="single" w:sz="12" w:space="0" w:color="auto"/>
            </w:tcBorders>
          </w:tcPr>
          <w:p w14:paraId="459A28A2"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14A6F3A" w14:textId="77777777" w:rsidTr="00C3072A">
        <w:trPr>
          <w:cantSplit/>
        </w:trPr>
        <w:tc>
          <w:tcPr>
            <w:tcW w:w="125" w:type="pct"/>
            <w:tcBorders>
              <w:top w:val="single" w:sz="12" w:space="0" w:color="auto"/>
              <w:left w:val="single" w:sz="12" w:space="0" w:color="auto"/>
            </w:tcBorders>
          </w:tcPr>
          <w:p w14:paraId="4593FB64"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591FFC06" w14:textId="77777777" w:rsidR="00DD60C8" w:rsidRPr="008258CE" w:rsidRDefault="00DD60C8" w:rsidP="00E459EF">
            <w:pPr>
              <w:pStyle w:val="Tablebody"/>
              <w:jc w:val="left"/>
              <w:rPr>
                <w:noProof/>
                <w:szCs w:val="20"/>
              </w:rPr>
            </w:pPr>
            <w:r w:rsidRPr="008258CE">
              <w:rPr>
                <w:szCs w:val="20"/>
              </w:rPr>
              <w:t> </w:t>
            </w:r>
          </w:p>
        </w:tc>
        <w:tc>
          <w:tcPr>
            <w:tcW w:w="131" w:type="pct"/>
            <w:tcBorders>
              <w:top w:val="single" w:sz="12" w:space="0" w:color="auto"/>
            </w:tcBorders>
          </w:tcPr>
          <w:p w14:paraId="3B146412" w14:textId="77777777" w:rsidR="00DD60C8" w:rsidRPr="008258CE" w:rsidRDefault="00DD60C8" w:rsidP="00E459EF">
            <w:pPr>
              <w:pStyle w:val="Tablebody"/>
              <w:jc w:val="left"/>
              <w:rPr>
                <w:noProof/>
                <w:szCs w:val="20"/>
              </w:rPr>
            </w:pPr>
            <w:r w:rsidRPr="008258CE">
              <w:rPr>
                <w:szCs w:val="20"/>
              </w:rPr>
              <w:t> </w:t>
            </w:r>
          </w:p>
        </w:tc>
        <w:tc>
          <w:tcPr>
            <w:tcW w:w="1854" w:type="pct"/>
            <w:gridSpan w:val="2"/>
            <w:tcBorders>
              <w:top w:val="single" w:sz="12" w:space="0" w:color="auto"/>
              <w:right w:val="single" w:sz="4" w:space="0" w:color="000000"/>
            </w:tcBorders>
          </w:tcPr>
          <w:p w14:paraId="184FE3FA"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SegmentTemplate</w:t>
            </w:r>
          </w:p>
        </w:tc>
        <w:tc>
          <w:tcPr>
            <w:tcW w:w="451" w:type="pct"/>
            <w:tcBorders>
              <w:top w:val="single" w:sz="12" w:space="0" w:color="auto"/>
              <w:left w:val="single" w:sz="4" w:space="0" w:color="000000"/>
              <w:right w:val="single" w:sz="4" w:space="0" w:color="000000"/>
            </w:tcBorders>
          </w:tcPr>
          <w:p w14:paraId="4BE9B4B4" w14:textId="77777777" w:rsidR="00DD60C8" w:rsidRPr="008258CE" w:rsidRDefault="00DD60C8" w:rsidP="00C3072A">
            <w:pPr>
              <w:pStyle w:val="Tablebody"/>
              <w:rPr>
                <w:szCs w:val="20"/>
              </w:rPr>
            </w:pPr>
            <w:r w:rsidRPr="008258CE">
              <w:rPr>
                <w:szCs w:val="20"/>
              </w:rPr>
              <w:t> </w:t>
            </w:r>
          </w:p>
        </w:tc>
        <w:tc>
          <w:tcPr>
            <w:tcW w:w="2314" w:type="pct"/>
            <w:tcBorders>
              <w:top w:val="single" w:sz="12" w:space="0" w:color="auto"/>
              <w:left w:val="single" w:sz="4" w:space="0" w:color="000000"/>
              <w:right w:val="single" w:sz="12" w:space="0" w:color="auto"/>
            </w:tcBorders>
          </w:tcPr>
          <w:p w14:paraId="5FC630C9" w14:textId="77777777" w:rsidR="00DD60C8" w:rsidRPr="008258CE" w:rsidRDefault="00DD60C8" w:rsidP="00E459EF">
            <w:pPr>
              <w:pStyle w:val="Tablebody"/>
              <w:jc w:val="left"/>
              <w:rPr>
                <w:szCs w:val="20"/>
              </w:rPr>
            </w:pPr>
            <w:r w:rsidRPr="008258CE">
              <w:rPr>
                <w:szCs w:val="20"/>
              </w:rPr>
              <w:t>specifies Segment template information.</w:t>
            </w:r>
          </w:p>
        </w:tc>
      </w:tr>
      <w:tr w:rsidR="00DD60C8" w:rsidRPr="008258CE" w14:paraId="05AA6358" w14:textId="77777777" w:rsidTr="00C3072A">
        <w:trPr>
          <w:cantSplit/>
        </w:trPr>
        <w:tc>
          <w:tcPr>
            <w:tcW w:w="125" w:type="pct"/>
            <w:tcBorders>
              <w:left w:val="single" w:sz="12" w:space="0" w:color="auto"/>
            </w:tcBorders>
          </w:tcPr>
          <w:p w14:paraId="2F99E69A" w14:textId="77777777" w:rsidR="00DD60C8" w:rsidRPr="008258CE" w:rsidRDefault="00DD60C8" w:rsidP="00E459EF">
            <w:pPr>
              <w:pStyle w:val="Tablebody"/>
              <w:jc w:val="left"/>
              <w:rPr>
                <w:noProof/>
                <w:szCs w:val="20"/>
              </w:rPr>
            </w:pPr>
            <w:r w:rsidRPr="008258CE">
              <w:rPr>
                <w:szCs w:val="20"/>
              </w:rPr>
              <w:t> </w:t>
            </w:r>
          </w:p>
        </w:tc>
        <w:tc>
          <w:tcPr>
            <w:tcW w:w="125" w:type="pct"/>
          </w:tcPr>
          <w:p w14:paraId="3E307651" w14:textId="77777777" w:rsidR="00DD60C8" w:rsidRPr="008258CE" w:rsidRDefault="00DD60C8" w:rsidP="00E459EF">
            <w:pPr>
              <w:pStyle w:val="Tablebody"/>
              <w:jc w:val="left"/>
              <w:rPr>
                <w:szCs w:val="20"/>
              </w:rPr>
            </w:pPr>
            <w:r w:rsidRPr="008258CE">
              <w:rPr>
                <w:szCs w:val="20"/>
              </w:rPr>
              <w:t> </w:t>
            </w:r>
          </w:p>
        </w:tc>
        <w:tc>
          <w:tcPr>
            <w:tcW w:w="131" w:type="pct"/>
          </w:tcPr>
          <w:p w14:paraId="6437C921" w14:textId="77777777" w:rsidR="00DD60C8" w:rsidRPr="008258CE" w:rsidRDefault="00DD60C8" w:rsidP="00E459EF">
            <w:pPr>
              <w:pStyle w:val="Tablebody"/>
              <w:jc w:val="left"/>
              <w:rPr>
                <w:szCs w:val="20"/>
              </w:rPr>
            </w:pPr>
            <w:r w:rsidRPr="008258CE">
              <w:rPr>
                <w:szCs w:val="20"/>
              </w:rPr>
              <w:t> </w:t>
            </w:r>
          </w:p>
        </w:tc>
        <w:tc>
          <w:tcPr>
            <w:tcW w:w="131" w:type="pct"/>
            <w:tcBorders>
              <w:right w:val="nil"/>
            </w:tcBorders>
          </w:tcPr>
          <w:p w14:paraId="4B2BF0AC"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723" w:type="pct"/>
            <w:tcBorders>
              <w:left w:val="nil"/>
              <w:right w:val="single" w:sz="4" w:space="0" w:color="000000"/>
            </w:tcBorders>
          </w:tcPr>
          <w:p w14:paraId="6FBCCFB9" w14:textId="77777777" w:rsidR="00DD60C8" w:rsidRPr="008258CE" w:rsidRDefault="00DD60C8" w:rsidP="00E459EF">
            <w:pPr>
              <w:pStyle w:val="Tablebody"/>
              <w:jc w:val="left"/>
              <w:rPr>
                <w:rStyle w:val="ISOCodeitalic"/>
                <w:b/>
                <w:i w:val="0"/>
                <w:szCs w:val="20"/>
                <w:lang w:val="en-GB"/>
              </w:rPr>
            </w:pPr>
            <w:r w:rsidRPr="005669B8">
              <w:rPr>
                <w:b/>
                <w:i/>
                <w:szCs w:val="20"/>
              </w:rPr>
              <w:t>MultipleSegmentBaseInformation</w:t>
            </w:r>
          </w:p>
        </w:tc>
        <w:tc>
          <w:tcPr>
            <w:tcW w:w="451" w:type="pct"/>
            <w:tcBorders>
              <w:left w:val="single" w:sz="4" w:space="0" w:color="000000"/>
              <w:right w:val="single" w:sz="4" w:space="0" w:color="000000"/>
            </w:tcBorders>
          </w:tcPr>
          <w:p w14:paraId="3979D2DC" w14:textId="77777777" w:rsidR="00DD60C8" w:rsidRPr="008258CE" w:rsidRDefault="00DD60C8" w:rsidP="00C3072A">
            <w:pPr>
              <w:pStyle w:val="Tablebody"/>
              <w:rPr>
                <w:szCs w:val="20"/>
              </w:rPr>
            </w:pPr>
            <w:r w:rsidRPr="008258CE">
              <w:rPr>
                <w:szCs w:val="20"/>
              </w:rPr>
              <w:t> </w:t>
            </w:r>
          </w:p>
        </w:tc>
        <w:tc>
          <w:tcPr>
            <w:tcW w:w="2314" w:type="pct"/>
            <w:tcBorders>
              <w:left w:val="single" w:sz="4" w:space="0" w:color="000000"/>
              <w:right w:val="single" w:sz="12" w:space="0" w:color="auto"/>
            </w:tcBorders>
          </w:tcPr>
          <w:p w14:paraId="119B1612" w14:textId="4FC819F2" w:rsidR="00DD60C8" w:rsidRPr="008258CE" w:rsidRDefault="00DD60C8" w:rsidP="00E459EF">
            <w:pPr>
              <w:pStyle w:val="Tablebody"/>
              <w:jc w:val="left"/>
              <w:rPr>
                <w:szCs w:val="20"/>
              </w:rPr>
            </w:pPr>
            <w:r w:rsidRPr="008258CE">
              <w:rPr>
                <w:szCs w:val="20"/>
              </w:rPr>
              <w:t xml:space="preserve">Provides the Multiple Segment base information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_Ref14712184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5.3.9.2</w:t>
            </w:r>
            <w:r w:rsidRPr="005669B8">
              <w:rPr>
                <w:rFonts w:eastAsia="MS Mincho"/>
                <w:szCs w:val="20"/>
              </w:rPr>
              <w:fldChar w:fldCharType="end"/>
            </w:r>
            <w:r w:rsidRPr="008258CE">
              <w:rPr>
                <w:szCs w:val="20"/>
              </w:rPr>
              <w:t>.</w:t>
            </w:r>
          </w:p>
        </w:tc>
      </w:tr>
      <w:tr w:rsidR="00DD60C8" w:rsidRPr="008258CE" w14:paraId="1171AA8E" w14:textId="77777777" w:rsidTr="00C3072A">
        <w:trPr>
          <w:cantSplit/>
        </w:trPr>
        <w:tc>
          <w:tcPr>
            <w:tcW w:w="125" w:type="pct"/>
            <w:tcBorders>
              <w:left w:val="single" w:sz="12" w:space="0" w:color="auto"/>
            </w:tcBorders>
          </w:tcPr>
          <w:p w14:paraId="74B1E049" w14:textId="77777777" w:rsidR="00DD60C8" w:rsidRPr="008258CE" w:rsidRDefault="00DD60C8" w:rsidP="00E459EF">
            <w:pPr>
              <w:pStyle w:val="Tablebody"/>
              <w:jc w:val="left"/>
              <w:rPr>
                <w:noProof/>
                <w:szCs w:val="20"/>
              </w:rPr>
            </w:pPr>
            <w:r w:rsidRPr="008258CE">
              <w:rPr>
                <w:szCs w:val="20"/>
              </w:rPr>
              <w:t> </w:t>
            </w:r>
          </w:p>
        </w:tc>
        <w:tc>
          <w:tcPr>
            <w:tcW w:w="125" w:type="pct"/>
          </w:tcPr>
          <w:p w14:paraId="66F64EFF"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12417DDB"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7585FFA4"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30AD228D" w14:textId="77777777" w:rsidR="00DD60C8" w:rsidRPr="008258CE" w:rsidRDefault="00DD60C8" w:rsidP="00E459EF">
            <w:pPr>
              <w:pStyle w:val="Tablebody"/>
              <w:jc w:val="left"/>
              <w:rPr>
                <w:rStyle w:val="ISOCode"/>
                <w:szCs w:val="20"/>
                <w:lang w:val="en-GB"/>
              </w:rPr>
            </w:pPr>
            <w:r w:rsidRPr="008258CE">
              <w:rPr>
                <w:rStyle w:val="ISOCode"/>
                <w:szCs w:val="20"/>
                <w:lang w:val="en-GB"/>
              </w:rPr>
              <w:t>@media</w:t>
            </w:r>
          </w:p>
        </w:tc>
        <w:tc>
          <w:tcPr>
            <w:tcW w:w="451" w:type="pct"/>
            <w:tcBorders>
              <w:left w:val="single" w:sz="4" w:space="0" w:color="000000"/>
              <w:right w:val="single" w:sz="4" w:space="0" w:color="000000"/>
            </w:tcBorders>
          </w:tcPr>
          <w:p w14:paraId="7D134B51"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683D694B" w14:textId="77777777" w:rsidR="00DD60C8" w:rsidRPr="008258CE" w:rsidRDefault="00DD60C8" w:rsidP="00E459EF">
            <w:pPr>
              <w:pStyle w:val="Tablebody"/>
              <w:jc w:val="left"/>
              <w:rPr>
                <w:szCs w:val="20"/>
              </w:rPr>
            </w:pPr>
            <w:r w:rsidRPr="008258CE">
              <w:rPr>
                <w:szCs w:val="20"/>
              </w:rPr>
              <w:t>specifies the template to create the Media Segment List.</w:t>
            </w:r>
          </w:p>
          <w:p w14:paraId="16FD60A7" w14:textId="4BD01875"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395F8D">
              <w:rPr>
                <w:szCs w:val="20"/>
              </w:rPr>
              <w:t>5.3.9.4.4</w:t>
            </w:r>
            <w:r w:rsidRPr="005669B8">
              <w:rPr>
                <w:szCs w:val="20"/>
              </w:rPr>
              <w:fldChar w:fldCharType="end"/>
            </w:r>
            <w:r w:rsidRPr="008258CE">
              <w:rPr>
                <w:szCs w:val="20"/>
              </w:rPr>
              <w:t>.</w:t>
            </w:r>
          </w:p>
        </w:tc>
      </w:tr>
      <w:tr w:rsidR="00DD60C8" w:rsidRPr="008258CE" w14:paraId="13E1BFC4" w14:textId="77777777" w:rsidTr="00C3072A">
        <w:trPr>
          <w:cantSplit/>
        </w:trPr>
        <w:tc>
          <w:tcPr>
            <w:tcW w:w="125" w:type="pct"/>
            <w:tcBorders>
              <w:left w:val="single" w:sz="12" w:space="0" w:color="auto"/>
            </w:tcBorders>
          </w:tcPr>
          <w:p w14:paraId="50A8D2CA" w14:textId="77777777" w:rsidR="00DD60C8" w:rsidRPr="008258CE" w:rsidRDefault="00DD60C8" w:rsidP="00E459EF">
            <w:pPr>
              <w:pStyle w:val="Tablebody"/>
              <w:jc w:val="left"/>
              <w:rPr>
                <w:noProof/>
                <w:szCs w:val="20"/>
              </w:rPr>
            </w:pPr>
            <w:r w:rsidRPr="008258CE">
              <w:rPr>
                <w:szCs w:val="20"/>
              </w:rPr>
              <w:t> </w:t>
            </w:r>
          </w:p>
        </w:tc>
        <w:tc>
          <w:tcPr>
            <w:tcW w:w="125" w:type="pct"/>
          </w:tcPr>
          <w:p w14:paraId="77AB7AFA"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0899C2BB"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0DD047CB"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0A5EF1A5" w14:textId="77777777" w:rsidR="00DD60C8" w:rsidRPr="008258CE" w:rsidRDefault="00DD60C8" w:rsidP="00E459EF">
            <w:pPr>
              <w:pStyle w:val="Tablebody"/>
              <w:jc w:val="left"/>
              <w:rPr>
                <w:rStyle w:val="ISOCode"/>
                <w:szCs w:val="20"/>
                <w:lang w:val="en-GB"/>
              </w:rPr>
            </w:pPr>
            <w:r w:rsidRPr="008258CE">
              <w:rPr>
                <w:rStyle w:val="ISOCode"/>
                <w:szCs w:val="20"/>
                <w:lang w:val="en-GB"/>
              </w:rPr>
              <w:t>@index</w:t>
            </w:r>
          </w:p>
        </w:tc>
        <w:tc>
          <w:tcPr>
            <w:tcW w:w="451" w:type="pct"/>
            <w:tcBorders>
              <w:left w:val="single" w:sz="4" w:space="0" w:color="000000"/>
              <w:right w:val="single" w:sz="4" w:space="0" w:color="000000"/>
            </w:tcBorders>
          </w:tcPr>
          <w:p w14:paraId="7768F193"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10087BCE" w14:textId="77777777" w:rsidR="00DD60C8" w:rsidRPr="008258CE" w:rsidRDefault="00DD60C8" w:rsidP="00E459EF">
            <w:pPr>
              <w:pStyle w:val="Tablebody"/>
              <w:jc w:val="left"/>
              <w:rPr>
                <w:szCs w:val="20"/>
              </w:rPr>
            </w:pPr>
            <w:r w:rsidRPr="008258CE">
              <w:rPr>
                <w:szCs w:val="20"/>
              </w:rPr>
              <w:t>specifies the template to create the Index Segment List. If neither the $Number$ nor the $Time$ identifier is included, this provides the URL to a Representation Index.</w:t>
            </w:r>
          </w:p>
          <w:p w14:paraId="30825ACA" w14:textId="0A991350"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395F8D">
              <w:rPr>
                <w:szCs w:val="20"/>
              </w:rPr>
              <w:t>5.3.9.4.4</w:t>
            </w:r>
            <w:r w:rsidRPr="005669B8">
              <w:rPr>
                <w:szCs w:val="20"/>
              </w:rPr>
              <w:fldChar w:fldCharType="end"/>
            </w:r>
            <w:r w:rsidRPr="008258CE">
              <w:rPr>
                <w:szCs w:val="20"/>
              </w:rPr>
              <w:t>.</w:t>
            </w:r>
          </w:p>
        </w:tc>
      </w:tr>
      <w:tr w:rsidR="00DD60C8" w:rsidRPr="008258CE" w14:paraId="60A38104" w14:textId="77777777" w:rsidTr="00C3072A">
        <w:trPr>
          <w:cantSplit/>
        </w:trPr>
        <w:tc>
          <w:tcPr>
            <w:tcW w:w="125" w:type="pct"/>
            <w:tcBorders>
              <w:left w:val="single" w:sz="12" w:space="0" w:color="auto"/>
            </w:tcBorders>
          </w:tcPr>
          <w:p w14:paraId="56868783" w14:textId="77777777" w:rsidR="00DD60C8" w:rsidRPr="008258CE" w:rsidRDefault="00DD60C8" w:rsidP="00E459EF">
            <w:pPr>
              <w:pStyle w:val="Tablebody"/>
              <w:jc w:val="left"/>
              <w:rPr>
                <w:noProof/>
                <w:szCs w:val="20"/>
              </w:rPr>
            </w:pPr>
            <w:r w:rsidRPr="008258CE">
              <w:rPr>
                <w:szCs w:val="20"/>
              </w:rPr>
              <w:t> </w:t>
            </w:r>
          </w:p>
        </w:tc>
        <w:tc>
          <w:tcPr>
            <w:tcW w:w="125" w:type="pct"/>
          </w:tcPr>
          <w:p w14:paraId="0209871B"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4290DA78"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4A1A0842"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63BBB493" w14:textId="77777777" w:rsidR="00DD60C8" w:rsidRPr="008258CE" w:rsidRDefault="00DD60C8" w:rsidP="00E459EF">
            <w:pPr>
              <w:pStyle w:val="Tablebody"/>
              <w:jc w:val="left"/>
              <w:rPr>
                <w:rStyle w:val="ISOCode"/>
                <w:szCs w:val="20"/>
                <w:lang w:val="en-GB"/>
              </w:rPr>
            </w:pPr>
            <w:r w:rsidRPr="008258CE">
              <w:rPr>
                <w:rStyle w:val="ISOCode"/>
                <w:szCs w:val="20"/>
                <w:lang w:val="en-GB"/>
              </w:rPr>
              <w:t>@initialization</w:t>
            </w:r>
          </w:p>
        </w:tc>
        <w:tc>
          <w:tcPr>
            <w:tcW w:w="451" w:type="pct"/>
            <w:tcBorders>
              <w:left w:val="single" w:sz="4" w:space="0" w:color="000000"/>
              <w:right w:val="single" w:sz="4" w:space="0" w:color="000000"/>
            </w:tcBorders>
          </w:tcPr>
          <w:p w14:paraId="330B5B1F"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55B3876E" w14:textId="77777777" w:rsidR="00DD60C8" w:rsidRPr="008258CE" w:rsidRDefault="00DD60C8" w:rsidP="00E459EF">
            <w:pPr>
              <w:pStyle w:val="Tablebody"/>
              <w:jc w:val="left"/>
              <w:rPr>
                <w:szCs w:val="20"/>
              </w:rPr>
            </w:pPr>
            <w:r w:rsidRPr="008258CE">
              <w:rPr>
                <w:szCs w:val="20"/>
              </w:rPr>
              <w:t>specifies the template to create the Initialization Segment. Neither $Number$ nor the $Time$ identifier shall be included.</w:t>
            </w:r>
          </w:p>
          <w:p w14:paraId="635F78A0" w14:textId="2033D203"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395F8D">
              <w:rPr>
                <w:szCs w:val="20"/>
              </w:rPr>
              <w:t>5.3.9.4.4</w:t>
            </w:r>
            <w:r w:rsidRPr="005669B8">
              <w:rPr>
                <w:szCs w:val="20"/>
              </w:rPr>
              <w:fldChar w:fldCharType="end"/>
            </w:r>
            <w:r w:rsidRPr="008258CE">
              <w:rPr>
                <w:szCs w:val="20"/>
              </w:rPr>
              <w:t>.</w:t>
            </w:r>
          </w:p>
        </w:tc>
      </w:tr>
      <w:tr w:rsidR="00DD60C8" w:rsidRPr="008258CE" w14:paraId="5451860D" w14:textId="77777777" w:rsidTr="00C3072A">
        <w:trPr>
          <w:cantSplit/>
        </w:trPr>
        <w:tc>
          <w:tcPr>
            <w:tcW w:w="125" w:type="pct"/>
            <w:tcBorders>
              <w:left w:val="single" w:sz="12" w:space="0" w:color="auto"/>
              <w:bottom w:val="single" w:sz="12" w:space="0" w:color="auto"/>
            </w:tcBorders>
          </w:tcPr>
          <w:p w14:paraId="7B99700F" w14:textId="77777777" w:rsidR="00DD60C8" w:rsidRPr="008258CE" w:rsidRDefault="00DD60C8" w:rsidP="00E459EF">
            <w:pPr>
              <w:pStyle w:val="Tablebody"/>
              <w:jc w:val="left"/>
              <w:rPr>
                <w:noProof/>
                <w:szCs w:val="20"/>
              </w:rPr>
            </w:pPr>
            <w:r w:rsidRPr="008258CE">
              <w:rPr>
                <w:szCs w:val="20"/>
              </w:rPr>
              <w:t> </w:t>
            </w:r>
          </w:p>
        </w:tc>
        <w:tc>
          <w:tcPr>
            <w:tcW w:w="125" w:type="pct"/>
            <w:tcBorders>
              <w:bottom w:val="single" w:sz="12" w:space="0" w:color="auto"/>
            </w:tcBorders>
          </w:tcPr>
          <w:p w14:paraId="486CE815" w14:textId="77777777" w:rsidR="00DD60C8" w:rsidRPr="008258CE" w:rsidRDefault="00DD60C8" w:rsidP="00E459EF">
            <w:pPr>
              <w:pStyle w:val="Tablebody"/>
              <w:jc w:val="left"/>
              <w:rPr>
                <w:noProof/>
                <w:szCs w:val="20"/>
              </w:rPr>
            </w:pPr>
            <w:r w:rsidRPr="008258CE">
              <w:rPr>
                <w:szCs w:val="20"/>
              </w:rPr>
              <w:t> </w:t>
            </w:r>
          </w:p>
        </w:tc>
        <w:tc>
          <w:tcPr>
            <w:tcW w:w="131" w:type="pct"/>
            <w:tcBorders>
              <w:bottom w:val="single" w:sz="12" w:space="0" w:color="auto"/>
              <w:right w:val="nil"/>
            </w:tcBorders>
          </w:tcPr>
          <w:p w14:paraId="1510588E"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bottom w:val="single" w:sz="12" w:space="0" w:color="auto"/>
              <w:right w:val="nil"/>
            </w:tcBorders>
          </w:tcPr>
          <w:p w14:paraId="2F21FAC8"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bottom w:val="single" w:sz="12" w:space="0" w:color="auto"/>
              <w:right w:val="single" w:sz="4" w:space="0" w:color="000000"/>
            </w:tcBorders>
          </w:tcPr>
          <w:p w14:paraId="459E912A" w14:textId="77777777" w:rsidR="00DD60C8" w:rsidRPr="008258CE" w:rsidRDefault="00DD60C8" w:rsidP="00E459EF">
            <w:pPr>
              <w:pStyle w:val="Tablebody"/>
              <w:jc w:val="left"/>
              <w:rPr>
                <w:rStyle w:val="ISOCode"/>
                <w:szCs w:val="20"/>
                <w:lang w:val="en-GB"/>
              </w:rPr>
            </w:pPr>
            <w:r w:rsidRPr="008258CE">
              <w:rPr>
                <w:rStyle w:val="ISOCode"/>
                <w:szCs w:val="20"/>
                <w:lang w:val="en-GB"/>
              </w:rPr>
              <w:t>@bitstreamSwitching</w:t>
            </w:r>
          </w:p>
        </w:tc>
        <w:tc>
          <w:tcPr>
            <w:tcW w:w="451" w:type="pct"/>
            <w:tcBorders>
              <w:left w:val="single" w:sz="4" w:space="0" w:color="000000"/>
              <w:bottom w:val="single" w:sz="12" w:space="0" w:color="auto"/>
              <w:right w:val="single" w:sz="4" w:space="0" w:color="000000"/>
            </w:tcBorders>
          </w:tcPr>
          <w:p w14:paraId="6F33CF2C"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bottom w:val="single" w:sz="12" w:space="0" w:color="auto"/>
              <w:right w:val="single" w:sz="12" w:space="0" w:color="auto"/>
            </w:tcBorders>
          </w:tcPr>
          <w:p w14:paraId="319FBFCC" w14:textId="77777777" w:rsidR="00DD60C8" w:rsidRPr="008258CE" w:rsidRDefault="00DD60C8" w:rsidP="00E459EF">
            <w:pPr>
              <w:pStyle w:val="Tablebody"/>
              <w:jc w:val="left"/>
              <w:rPr>
                <w:szCs w:val="20"/>
              </w:rPr>
            </w:pPr>
            <w:r w:rsidRPr="008258CE">
              <w:rPr>
                <w:szCs w:val="20"/>
              </w:rPr>
              <w:t>specifies the template to create the Bitstream Switching Segment. Neither $Number$ nor the $Time$ identifier shall be included.</w:t>
            </w:r>
          </w:p>
          <w:p w14:paraId="588DD5D7" w14:textId="1F354F16"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_Ref14711737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5.3.9.4.4</w:t>
            </w:r>
            <w:r w:rsidRPr="005669B8">
              <w:rPr>
                <w:rFonts w:eastAsia="MS Mincho"/>
                <w:szCs w:val="20"/>
              </w:rPr>
              <w:fldChar w:fldCharType="end"/>
            </w:r>
            <w:r w:rsidRPr="008258CE">
              <w:rPr>
                <w:szCs w:val="20"/>
              </w:rPr>
              <w:t>.</w:t>
            </w:r>
          </w:p>
        </w:tc>
      </w:tr>
      <w:tr w:rsidR="00DD60C8" w:rsidRPr="008258CE" w14:paraId="6D85CA92"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56907E9B"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0055F101"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7C0B6E07" w14:textId="77777777" w:rsidR="00DD60C8" w:rsidRPr="008258CE" w:rsidRDefault="00DD60C8" w:rsidP="00E459EF">
            <w:pPr>
              <w:pStyle w:val="Tablefooter"/>
              <w:jc w:val="left"/>
              <w:rPr>
                <w:sz w:val="20"/>
                <w:szCs w:val="20"/>
              </w:rPr>
            </w:pPr>
            <w:r w:rsidRPr="008258CE">
              <w:rPr>
                <w:sz w:val="20"/>
                <w:szCs w:val="20"/>
              </w:rPr>
              <w:t>For elements: &lt;minOccurs&gt;...&lt;maxOccurs&gt; (N=unbounded)</w:t>
            </w:r>
          </w:p>
          <w:p w14:paraId="5D890B5D"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40B9306F" w14:textId="3BB56FBE" w:rsidR="00DD60C8" w:rsidRPr="008258CE" w:rsidRDefault="00DD60C8" w:rsidP="00DD60C8">
      <w:pPr>
        <w:pStyle w:val="Heading5"/>
      </w:pPr>
      <w:bookmarkStart w:id="2257" w:name="_Ref14712522"/>
      <w:r w:rsidRPr="008258CE">
        <w:t>XML syntax</w:t>
      </w:r>
      <w:bookmarkEnd w:id="2257"/>
    </w:p>
    <w:p w14:paraId="6AEE00F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"SegmentTemplateType"</w:t>
      </w:r>
      <w:r w:rsidRPr="008258CE">
        <w:rPr>
          <w:rFonts w:ascii="Courier New" w:hAnsi="Courier New" w:cs="Courier New"/>
          <w:color w:val="0000FF"/>
          <w:sz w:val="16"/>
          <w:szCs w:val="16"/>
        </w:rPr>
        <w:t>&gt;</w:t>
      </w:r>
    </w:p>
    <w:p w14:paraId="47A825B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8BC1F53"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258"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59"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60" w:author="Thomas Stockhammer" w:date="2023-08-17T07:12: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40A62F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Template</w:t>
      </w:r>
    </w:p>
    <w:p w14:paraId="1D83268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4B68B9A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0BA6AAD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13F3A610"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&lt;xs:extension</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base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"MultipleSegmentBaseType"</w:t>
      </w:r>
      <w:r w:rsidRPr="00FC4C21">
        <w:rPr>
          <w:rFonts w:ascii="Courier New" w:hAnsi="Courier New" w:cs="Courier New"/>
          <w:color w:val="0000FF"/>
          <w:sz w:val="16"/>
          <w:szCs w:val="16"/>
          <w:lang w:val="fr-CH"/>
        </w:rPr>
        <w:t>&gt;</w:t>
      </w:r>
    </w:p>
    <w:p w14:paraId="053665A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12E6166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1FF62E6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425E2B9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"bitstreamSwitching"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31BAE5FF"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&lt;/xs:extension&gt;</w:t>
      </w:r>
    </w:p>
    <w:p w14:paraId="6A162C9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6FB8BB1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&lt;/xs:complexType&gt;</w:t>
      </w:r>
    </w:p>
    <w:p w14:paraId="3A8CAAA9" w14:textId="77777777" w:rsidR="00FE1760" w:rsidRPr="00C43766" w:rsidRDefault="00FE1760" w:rsidP="005669B8">
      <w:pPr>
        <w:rPr>
          <w:lang w:val="fr-CH"/>
        </w:rPr>
      </w:pPr>
    </w:p>
    <w:p w14:paraId="112AE353"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61" w:name="_Ref14711737"/>
      <w:r w:rsidRPr="008258CE">
        <w:rPr>
          <w:szCs w:val="24"/>
        </w:rPr>
        <w:t>Template-based Segment URL construction</w:t>
      </w:r>
      <w:bookmarkEnd w:id="2261"/>
    </w:p>
    <w:p w14:paraId="355F9635" w14:textId="5B53913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SegmentTemplate</w:t>
      </w:r>
      <w:r w:rsidRPr="008258CE">
        <w:rPr>
          <w:rStyle w:val="ISOCode"/>
          <w:lang w:val="en-GB"/>
        </w:rPr>
        <w:t>@media</w:t>
      </w:r>
      <w:r w:rsidRPr="008258CE">
        <w:rPr>
          <w:rFonts w:eastAsia="MS Mincho"/>
          <w:szCs w:val="24"/>
        </w:rPr>
        <w:t xml:space="preserve"> attribute, the </w:t>
      </w:r>
      <w:r w:rsidRPr="008258CE">
        <w:rPr>
          <w:rStyle w:val="ISOCodebold"/>
          <w:lang w:val="en-GB"/>
        </w:rPr>
        <w:t>SegmentTemplate</w:t>
      </w:r>
      <w:r w:rsidRPr="008258CE">
        <w:rPr>
          <w:rStyle w:val="ISOCode"/>
          <w:lang w:val="en-GB"/>
        </w:rPr>
        <w:t xml:space="preserve">@index </w:t>
      </w:r>
      <w:r w:rsidRPr="008258CE">
        <w:rPr>
          <w:rFonts w:eastAsia="MS Mincho"/>
          <w:szCs w:val="24"/>
        </w:rPr>
        <w:t>attribute</w:t>
      </w:r>
      <w:r w:rsidRPr="008258CE">
        <w:rPr>
          <w:rFonts w:eastAsia="MS Mincho"/>
          <w:i/>
          <w:szCs w:val="24"/>
        </w:rPr>
        <w:t>,</w:t>
      </w:r>
      <w:r w:rsidRPr="008258CE">
        <w:rPr>
          <w:rFonts w:eastAsia="MS Mincho"/>
          <w:szCs w:val="24"/>
        </w:rPr>
        <w:t xml:space="preserve"> the </w:t>
      </w:r>
      <w:r w:rsidRPr="008258CE">
        <w:rPr>
          <w:rStyle w:val="ISOCodebold"/>
          <w:lang w:val="en-GB"/>
        </w:rPr>
        <w:t>SegmentTemplate</w:t>
      </w:r>
      <w:r w:rsidRPr="008258CE">
        <w:rPr>
          <w:rStyle w:val="ISOCode"/>
          <w:lang w:val="en-GB"/>
        </w:rPr>
        <w:t>@initialization</w:t>
      </w:r>
      <w:r w:rsidRPr="008258CE">
        <w:rPr>
          <w:rFonts w:eastAsia="MS Mincho"/>
          <w:szCs w:val="24"/>
        </w:rPr>
        <w:t xml:space="preserve"> attribute and the </w:t>
      </w:r>
      <w:r w:rsidRPr="008258CE">
        <w:rPr>
          <w:rStyle w:val="ISOCodebold"/>
          <w:lang w:val="en-GB"/>
        </w:rPr>
        <w:t>SegmentTemplate</w:t>
      </w:r>
      <w:r w:rsidRPr="008258CE">
        <w:rPr>
          <w:rStyle w:val="ISOCode"/>
          <w:lang w:val="en-GB"/>
        </w:rPr>
        <w:t>@bitstreamSwitching</w:t>
      </w:r>
      <w:r w:rsidRPr="008258CE">
        <w:rPr>
          <w:rFonts w:eastAsia="MS Mincho"/>
          <w:szCs w:val="24"/>
        </w:rPr>
        <w:t xml:space="preserve"> attribute each contain a string that may contain one or more of the identifiers as listed in </w:t>
      </w:r>
      <w:r w:rsidRPr="005669B8">
        <w:rPr>
          <w:rFonts w:eastAsia="MS Mincho"/>
          <w:szCs w:val="24"/>
        </w:rPr>
        <w:fldChar w:fldCharType="begin"/>
      </w:r>
      <w:r w:rsidRPr="008258CE">
        <w:rPr>
          <w:rFonts w:eastAsia="MS Mincho"/>
          <w:szCs w:val="24"/>
        </w:rPr>
        <w:instrText xml:space="preserve"> REF _Ref14698931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62" w:author="Thomas Stockhammer" w:date="2023-08-17T18:11:00Z">
        <w:r w:rsidR="00395F8D" w:rsidRPr="008258CE">
          <w:t xml:space="preserve">Table </w:t>
        </w:r>
        <w:r w:rsidR="00395F8D">
          <w:rPr>
            <w:noProof/>
          </w:rPr>
          <w:t>22</w:t>
        </w:r>
      </w:ins>
      <w:del w:id="2263" w:author="Thomas Stockhammer" w:date="2023-08-16T17:08:00Z">
        <w:r w:rsidR="000D60AE" w:rsidRPr="008258CE" w:rsidDel="00DD0E35">
          <w:delText xml:space="preserve">Table </w:delText>
        </w:r>
        <w:r w:rsidR="000D60AE" w:rsidDel="00DD0E35">
          <w:rPr>
            <w:noProof/>
          </w:rPr>
          <w:delText>21</w:delText>
        </w:r>
      </w:del>
      <w:r w:rsidRPr="005669B8">
        <w:rPr>
          <w:rFonts w:eastAsia="MS Mincho"/>
          <w:szCs w:val="24"/>
        </w:rPr>
        <w:fldChar w:fldCharType="end"/>
      </w:r>
      <w:r w:rsidRPr="008258CE">
        <w:rPr>
          <w:rFonts w:eastAsia="MS Mincho"/>
          <w:szCs w:val="24"/>
        </w:rPr>
        <w:t>.</w:t>
      </w:r>
    </w:p>
    <w:p w14:paraId="2F124BCB" w14:textId="6203B59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each URL, the identifiers from </w:t>
      </w:r>
      <w:r w:rsidRPr="008258CE">
        <w:rPr>
          <w:rStyle w:val="citetbl"/>
          <w:szCs w:val="24"/>
          <w:shd w:val="clear" w:color="auto" w:fill="auto"/>
        </w:rPr>
        <w:t>Table 20</w:t>
      </w:r>
      <w:r w:rsidRPr="008258CE">
        <w:rPr>
          <w:rFonts w:eastAsia="MS Mincho"/>
          <w:szCs w:val="24"/>
        </w:rPr>
        <w:t xml:space="preserve"> shall be replaced by the substitution parameter defined in </w:t>
      </w:r>
      <w:r w:rsidRPr="008258CE">
        <w:rPr>
          <w:rStyle w:val="citetbl"/>
          <w:rFonts w:eastAsia="MS Mincho"/>
          <w:szCs w:val="24"/>
          <w:shd w:val="clear" w:color="auto" w:fill="auto"/>
        </w:rPr>
        <w:t>Table 16</w:t>
      </w:r>
      <w:r w:rsidRPr="008258CE">
        <w:rPr>
          <w:rFonts w:eastAsia="MS Mincho"/>
          <w:szCs w:val="24"/>
        </w:rPr>
        <w:t xml:space="preserve">. Identifier matching is case-sensitive. If the URL contains unescaped $ symbols which do not enclose a valid identifier, then the result of URL formation is undefined. In this case, it is expected that the DASH Client ignores the entire containing </w:t>
      </w:r>
      <w:r w:rsidRPr="008258CE">
        <w:rPr>
          <w:rStyle w:val="ISOCode"/>
          <w:lang w:val="en-GB"/>
        </w:rPr>
        <w:t>Representation</w:t>
      </w:r>
      <w:r w:rsidRPr="008258CE">
        <w:rPr>
          <w:rFonts w:eastAsia="MS Mincho"/>
          <w:szCs w:val="24"/>
        </w:rPr>
        <w:t xml:space="preserve"> element and the processing of the MPD continues as if this </w:t>
      </w:r>
      <w:r w:rsidRPr="008258CE">
        <w:rPr>
          <w:rStyle w:val="ISOCodebold"/>
          <w:lang w:val="en-GB"/>
        </w:rPr>
        <w:t>Representation</w:t>
      </w:r>
      <w:r w:rsidRPr="008258CE">
        <w:rPr>
          <w:rFonts w:eastAsia="MS Mincho"/>
          <w:szCs w:val="24"/>
        </w:rPr>
        <w:t xml:space="preserve"> element was not present. The format of the identifier is also specified in </w:t>
      </w:r>
      <w:r w:rsidRPr="005669B8">
        <w:rPr>
          <w:rFonts w:eastAsia="MS Mincho"/>
          <w:szCs w:val="24"/>
        </w:rPr>
        <w:fldChar w:fldCharType="begin"/>
      </w:r>
      <w:r w:rsidRPr="008258CE">
        <w:rPr>
          <w:rFonts w:eastAsia="MS Mincho"/>
          <w:szCs w:val="24"/>
        </w:rPr>
        <w:instrText xml:space="preserve"> REF _Ref14698931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64" w:author="Thomas Stockhammer" w:date="2023-08-17T18:11:00Z">
        <w:r w:rsidR="00395F8D" w:rsidRPr="008258CE">
          <w:t xml:space="preserve">Table </w:t>
        </w:r>
        <w:r w:rsidR="00395F8D">
          <w:rPr>
            <w:noProof/>
          </w:rPr>
          <w:t>22</w:t>
        </w:r>
      </w:ins>
      <w:del w:id="2265" w:author="Thomas Stockhammer" w:date="2023-08-16T17:08:00Z">
        <w:r w:rsidR="000D60AE" w:rsidRPr="008258CE" w:rsidDel="00DD0E35">
          <w:delText xml:space="preserve">Table </w:delText>
        </w:r>
        <w:r w:rsidR="000D60AE" w:rsidDel="00DD0E35">
          <w:rPr>
            <w:noProof/>
          </w:rPr>
          <w:delText>21</w:delText>
        </w:r>
      </w:del>
      <w:r w:rsidRPr="005669B8">
        <w:rPr>
          <w:rFonts w:eastAsia="MS Mincho"/>
          <w:szCs w:val="24"/>
        </w:rPr>
        <w:fldChar w:fldCharType="end"/>
      </w:r>
      <w:r w:rsidRPr="008258CE">
        <w:rPr>
          <w:rFonts w:eastAsia="MS Mincho"/>
          <w:szCs w:val="24"/>
        </w:rPr>
        <w:t>.</w:t>
      </w:r>
    </w:p>
    <w:p w14:paraId="6BF26AB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identifier may be suffixed, within the enclosing '$' characters, with an additional format tag aligned with the </w:t>
      </w:r>
      <w:r w:rsidRPr="008258CE">
        <w:rPr>
          <w:rStyle w:val="ISOCode"/>
          <w:lang w:val="en-GB"/>
        </w:rPr>
        <w:t>printf</w:t>
      </w:r>
      <w:r w:rsidRPr="008258CE">
        <w:rPr>
          <w:rFonts w:eastAsia="MS Mincho"/>
          <w:szCs w:val="24"/>
        </w:rPr>
        <w:t xml:space="preserve"> format tag as defined in </w:t>
      </w:r>
      <w:r w:rsidRPr="008258CE">
        <w:rPr>
          <w:rStyle w:val="stdpublisher"/>
          <w:rFonts w:eastAsia="MS Mincho"/>
          <w:szCs w:val="24"/>
          <w:shd w:val="clear" w:color="auto" w:fill="auto"/>
        </w:rPr>
        <w:t>IEEE</w:t>
      </w:r>
      <w:r w:rsidRPr="000631F0">
        <w:t> 1003</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2008</w:t>
      </w:r>
      <w:r w:rsidRPr="000631F0">
        <w:rPr>
          <w:vertAlign w:val="superscript"/>
        </w:rPr>
        <w:t>[10]</w:t>
      </w:r>
      <w:r w:rsidRPr="008258CE">
        <w:rPr>
          <w:rFonts w:eastAsia="MS Mincho"/>
          <w:szCs w:val="24"/>
        </w:rPr>
        <w:t xml:space="preserve"> following this prototype:</w:t>
      </w:r>
    </w:p>
    <w:p w14:paraId="4DF58CC8" w14:textId="77777777" w:rsidR="00DD60C8" w:rsidRPr="008258CE" w:rsidRDefault="00DD60C8" w:rsidP="00DD60C8">
      <w:pPr>
        <w:pStyle w:val="BodyTextindent1"/>
        <w:rPr>
          <w:rFonts w:eastAsia="MS Mincho"/>
        </w:rPr>
      </w:pPr>
      <w:r w:rsidRPr="008258CE">
        <w:rPr>
          <w:rStyle w:val="ISOCode"/>
          <w:lang w:val="en-GB"/>
        </w:rPr>
        <w:t>%0[width]d</w:t>
      </w:r>
    </w:p>
    <w:p w14:paraId="6026B0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width</w:t>
      </w:r>
      <w:r w:rsidRPr="008258CE">
        <w:rPr>
          <w:rFonts w:eastAsia="MS Mincho"/>
          <w:szCs w:val="24"/>
        </w:rPr>
        <w:t xml:space="preserve"> parameter is an unsigned integer that provides the minimum number of characters to be printed. If the value to be printed is shorter than this number, the result shall be padded with zeros. The value is not truncated even if the result is larger.</w:t>
      </w:r>
    </w:p>
    <w:p w14:paraId="474BCC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shall be authored such that the application of the substitution process results in valid Segment URLs.</w:t>
      </w:r>
    </w:p>
    <w:p w14:paraId="41EF12B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Strings outside identifiers shall only contain characters that are permitted within URLs according to </w:t>
      </w:r>
      <w:r w:rsidRPr="008258CE">
        <w:rPr>
          <w:rStyle w:val="stdpublisher"/>
          <w:szCs w:val="24"/>
          <w:shd w:val="clear" w:color="auto" w:fill="auto"/>
        </w:rPr>
        <w:t>IETF RFC </w:t>
      </w:r>
      <w:r w:rsidRPr="000631F0">
        <w:t>3986</w:t>
      </w:r>
      <w:r w:rsidRPr="008258CE">
        <w:rPr>
          <w:rFonts w:eastAsia="MS Mincho"/>
          <w:szCs w:val="24"/>
        </w:rPr>
        <w:t>.</w:t>
      </w:r>
    </w:p>
    <w:p w14:paraId="0BAF015B" w14:textId="6DE8207F" w:rsidR="00DD60C8" w:rsidRPr="008258CE" w:rsidRDefault="00DD60C8" w:rsidP="00E459EF">
      <w:pPr>
        <w:pStyle w:val="Tabletitle"/>
        <w:numPr>
          <w:ilvl w:val="0"/>
          <w:numId w:val="0"/>
        </w:numPr>
        <w:ind w:left="360"/>
        <w:rPr>
          <w:lang w:val="en-GB"/>
        </w:rPr>
      </w:pPr>
      <w:bookmarkStart w:id="2266" w:name="_Ref1469893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67" w:author="Thomas Stockhammer" w:date="2023-08-17T18:11:00Z">
        <w:r w:rsidR="00395F8D">
          <w:rPr>
            <w:noProof/>
            <w:lang w:val="en-GB"/>
          </w:rPr>
          <w:t>22</w:t>
        </w:r>
      </w:ins>
      <w:del w:id="2268" w:author="Thomas Stockhammer" w:date="2023-08-16T17:08:00Z">
        <w:r w:rsidR="000D60AE" w:rsidDel="00DD0E35">
          <w:rPr>
            <w:noProof/>
            <w:lang w:val="en-GB"/>
          </w:rPr>
          <w:delText>21</w:delText>
        </w:r>
      </w:del>
      <w:r w:rsidRPr="005669B8">
        <w:rPr>
          <w:lang w:val="en-GB"/>
        </w:rPr>
        <w:fldChar w:fldCharType="end"/>
      </w:r>
      <w:bookmarkEnd w:id="2266"/>
      <w:r w:rsidRPr="008258CE">
        <w:rPr>
          <w:lang w:val="en-GB"/>
        </w:rPr>
        <w:t xml:space="preserve"> — Identifiers for URL templates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1983"/>
        <w:gridCol w:w="4734"/>
        <w:gridCol w:w="3004"/>
      </w:tblGrid>
      <w:tr w:rsidR="00DD60C8" w:rsidRPr="008258CE" w14:paraId="630D3EE6" w14:textId="77777777" w:rsidTr="00C3072A">
        <w:trPr>
          <w:cantSplit/>
          <w:tblHeader/>
        </w:trPr>
        <w:tc>
          <w:tcPr>
            <w:tcW w:w="1020" w:type="pct"/>
            <w:tcBorders>
              <w:top w:val="single" w:sz="12" w:space="0" w:color="auto"/>
              <w:bottom w:val="single" w:sz="12" w:space="0" w:color="auto"/>
            </w:tcBorders>
          </w:tcPr>
          <w:p w14:paraId="53D3BCF9" w14:textId="77777777" w:rsidR="00DD60C8" w:rsidRPr="008258CE" w:rsidRDefault="00DD60C8" w:rsidP="00C3072A">
            <w:pPr>
              <w:pStyle w:val="Tableheader"/>
              <w:jc w:val="center"/>
              <w:rPr>
                <w:szCs w:val="20"/>
              </w:rPr>
            </w:pPr>
            <w:r w:rsidRPr="008258CE">
              <w:rPr>
                <w:b/>
                <w:szCs w:val="20"/>
              </w:rPr>
              <w:t>$&lt;Identifier&gt;$</w:t>
            </w:r>
          </w:p>
        </w:tc>
        <w:tc>
          <w:tcPr>
            <w:tcW w:w="2435" w:type="pct"/>
            <w:tcBorders>
              <w:top w:val="single" w:sz="12" w:space="0" w:color="auto"/>
              <w:bottom w:val="single" w:sz="12" w:space="0" w:color="auto"/>
            </w:tcBorders>
          </w:tcPr>
          <w:p w14:paraId="7D059025" w14:textId="77777777" w:rsidR="00DD60C8" w:rsidRPr="008258CE" w:rsidRDefault="00DD60C8" w:rsidP="00E459EF">
            <w:pPr>
              <w:pStyle w:val="Tableheader"/>
              <w:rPr>
                <w:szCs w:val="20"/>
              </w:rPr>
            </w:pPr>
            <w:r w:rsidRPr="008258CE">
              <w:rPr>
                <w:b/>
                <w:szCs w:val="20"/>
              </w:rPr>
              <w:t>Substitution parameter</w:t>
            </w:r>
          </w:p>
        </w:tc>
        <w:tc>
          <w:tcPr>
            <w:tcW w:w="1545" w:type="pct"/>
            <w:tcBorders>
              <w:top w:val="single" w:sz="12" w:space="0" w:color="auto"/>
              <w:bottom w:val="single" w:sz="12" w:space="0" w:color="auto"/>
            </w:tcBorders>
          </w:tcPr>
          <w:p w14:paraId="5977C6AA" w14:textId="77777777" w:rsidR="00DD60C8" w:rsidRPr="008258CE" w:rsidRDefault="00DD60C8" w:rsidP="00E459EF">
            <w:pPr>
              <w:pStyle w:val="Tableheader"/>
              <w:rPr>
                <w:szCs w:val="20"/>
              </w:rPr>
            </w:pPr>
            <w:r w:rsidRPr="008258CE">
              <w:rPr>
                <w:b/>
                <w:szCs w:val="20"/>
              </w:rPr>
              <w:t>Format</w:t>
            </w:r>
          </w:p>
        </w:tc>
      </w:tr>
      <w:tr w:rsidR="00DD60C8" w:rsidRPr="008258CE" w14:paraId="3C8D2253" w14:textId="77777777" w:rsidTr="00C3072A">
        <w:trPr>
          <w:cantSplit/>
        </w:trPr>
        <w:tc>
          <w:tcPr>
            <w:tcW w:w="1020" w:type="pct"/>
            <w:tcBorders>
              <w:top w:val="single" w:sz="12" w:space="0" w:color="auto"/>
            </w:tcBorders>
          </w:tcPr>
          <w:p w14:paraId="0E32E0EA" w14:textId="77777777" w:rsidR="00DD60C8" w:rsidRPr="008258CE" w:rsidRDefault="00DD60C8" w:rsidP="00C3072A">
            <w:pPr>
              <w:pStyle w:val="Tablebody"/>
              <w:rPr>
                <w:szCs w:val="20"/>
              </w:rPr>
            </w:pPr>
            <w:r w:rsidRPr="008258CE">
              <w:rPr>
                <w:i/>
                <w:szCs w:val="20"/>
              </w:rPr>
              <w:t>$$</w:t>
            </w:r>
          </w:p>
        </w:tc>
        <w:tc>
          <w:tcPr>
            <w:tcW w:w="2435" w:type="pct"/>
            <w:tcBorders>
              <w:top w:val="single" w:sz="12" w:space="0" w:color="auto"/>
            </w:tcBorders>
          </w:tcPr>
          <w:p w14:paraId="50EB1EF0" w14:textId="77777777" w:rsidR="00DD60C8" w:rsidRPr="008258CE" w:rsidRDefault="00DD60C8" w:rsidP="00E459EF">
            <w:pPr>
              <w:pStyle w:val="Tablebody"/>
              <w:jc w:val="left"/>
              <w:rPr>
                <w:szCs w:val="20"/>
              </w:rPr>
            </w:pPr>
            <w:r w:rsidRPr="008258CE">
              <w:rPr>
                <w:szCs w:val="20"/>
              </w:rPr>
              <w:t>Is an escape sequence, i.e. "$$" is replaced with a single "$"</w:t>
            </w:r>
          </w:p>
        </w:tc>
        <w:tc>
          <w:tcPr>
            <w:tcW w:w="1545" w:type="pct"/>
            <w:tcBorders>
              <w:top w:val="single" w:sz="12" w:space="0" w:color="auto"/>
            </w:tcBorders>
          </w:tcPr>
          <w:p w14:paraId="670EC449" w14:textId="77777777" w:rsidR="00DD60C8" w:rsidRPr="008258CE" w:rsidRDefault="00DD60C8" w:rsidP="00E459EF">
            <w:pPr>
              <w:pStyle w:val="Tablebody"/>
              <w:jc w:val="left"/>
              <w:rPr>
                <w:szCs w:val="20"/>
              </w:rPr>
            </w:pPr>
            <w:r w:rsidRPr="008258CE">
              <w:rPr>
                <w:szCs w:val="20"/>
              </w:rPr>
              <w:t>not applicable</w:t>
            </w:r>
          </w:p>
        </w:tc>
      </w:tr>
      <w:tr w:rsidR="00DD60C8" w:rsidRPr="008258CE" w14:paraId="50DACCED" w14:textId="77777777" w:rsidTr="00C3072A">
        <w:trPr>
          <w:cantSplit/>
        </w:trPr>
        <w:tc>
          <w:tcPr>
            <w:tcW w:w="1020" w:type="pct"/>
          </w:tcPr>
          <w:p w14:paraId="0D6AA305" w14:textId="77777777" w:rsidR="00DD60C8" w:rsidRPr="008258CE" w:rsidRDefault="00DD60C8" w:rsidP="00C3072A">
            <w:pPr>
              <w:pStyle w:val="Tablebody"/>
              <w:rPr>
                <w:szCs w:val="20"/>
              </w:rPr>
            </w:pPr>
            <w:r w:rsidRPr="008258CE">
              <w:rPr>
                <w:i/>
                <w:szCs w:val="20"/>
              </w:rPr>
              <w:t>$RepresentationID$</w:t>
            </w:r>
          </w:p>
        </w:tc>
        <w:tc>
          <w:tcPr>
            <w:tcW w:w="2435" w:type="pct"/>
          </w:tcPr>
          <w:p w14:paraId="4EFCBAA0" w14:textId="77777777" w:rsidR="00DD60C8" w:rsidRPr="008258CE" w:rsidRDefault="00DD60C8" w:rsidP="00E459EF">
            <w:pPr>
              <w:pStyle w:val="Tablebody"/>
              <w:jc w:val="left"/>
              <w:rPr>
                <w:szCs w:val="20"/>
              </w:rPr>
            </w:pPr>
            <w:r w:rsidRPr="008258CE">
              <w:rPr>
                <w:szCs w:val="20"/>
              </w:rPr>
              <w:t xml:space="preserve">This identifier is substituted with the value of the attribute </w:t>
            </w:r>
            <w:r w:rsidRPr="008258CE">
              <w:rPr>
                <w:rStyle w:val="ISOCodebold"/>
                <w:szCs w:val="20"/>
                <w:lang w:val="en-GB"/>
              </w:rPr>
              <w:t>Representation</w:t>
            </w:r>
            <w:r w:rsidRPr="008258CE">
              <w:rPr>
                <w:rStyle w:val="ISOCode"/>
                <w:szCs w:val="20"/>
                <w:lang w:val="en-GB"/>
              </w:rPr>
              <w:t>@id</w:t>
            </w:r>
            <w:r w:rsidRPr="008258CE">
              <w:rPr>
                <w:rFonts w:cs="Courier New"/>
                <w:szCs w:val="20"/>
              </w:rPr>
              <w:t xml:space="preserve"> of the containing Representation.</w:t>
            </w:r>
          </w:p>
        </w:tc>
        <w:tc>
          <w:tcPr>
            <w:tcW w:w="1545" w:type="pct"/>
          </w:tcPr>
          <w:p w14:paraId="509074B9" w14:textId="77777777" w:rsidR="00DD60C8" w:rsidRPr="008258CE" w:rsidRDefault="00DD60C8" w:rsidP="00E459EF">
            <w:pPr>
              <w:pStyle w:val="Tablebody"/>
              <w:jc w:val="left"/>
              <w:rPr>
                <w:szCs w:val="20"/>
              </w:rPr>
            </w:pPr>
            <w:r w:rsidRPr="008258CE">
              <w:rPr>
                <w:szCs w:val="20"/>
              </w:rPr>
              <w:t>The format tag shall not be present.</w:t>
            </w:r>
          </w:p>
        </w:tc>
      </w:tr>
      <w:tr w:rsidR="00DD60C8" w:rsidRPr="008258CE" w14:paraId="561C25B8" w14:textId="77777777" w:rsidTr="00C3072A">
        <w:trPr>
          <w:cantSplit/>
        </w:trPr>
        <w:tc>
          <w:tcPr>
            <w:tcW w:w="1020" w:type="pct"/>
          </w:tcPr>
          <w:p w14:paraId="74F47344" w14:textId="77777777" w:rsidR="00DD60C8" w:rsidRPr="008258CE" w:rsidRDefault="00DD60C8" w:rsidP="00C3072A">
            <w:pPr>
              <w:pStyle w:val="Tablebody"/>
              <w:rPr>
                <w:szCs w:val="20"/>
              </w:rPr>
            </w:pPr>
            <w:r w:rsidRPr="008258CE">
              <w:rPr>
                <w:i/>
                <w:szCs w:val="20"/>
              </w:rPr>
              <w:t>$Number$</w:t>
            </w:r>
          </w:p>
        </w:tc>
        <w:tc>
          <w:tcPr>
            <w:tcW w:w="2435" w:type="pct"/>
          </w:tcPr>
          <w:p w14:paraId="60F6E95E" w14:textId="77777777" w:rsidR="00DD60C8" w:rsidRPr="008258CE" w:rsidRDefault="00DD60C8" w:rsidP="00E459EF">
            <w:pPr>
              <w:pStyle w:val="Tablebody"/>
              <w:jc w:val="left"/>
              <w:rPr>
                <w:szCs w:val="20"/>
              </w:rPr>
            </w:pPr>
            <w:r w:rsidRPr="008258CE">
              <w:rPr>
                <w:szCs w:val="20"/>
              </w:rPr>
              <w:t xml:space="preserve">This identifier is substituted with the </w:t>
            </w:r>
            <w:r w:rsidRPr="008258CE">
              <w:rPr>
                <w:i/>
                <w:szCs w:val="20"/>
              </w:rPr>
              <w:t>number</w:t>
            </w:r>
            <w:r w:rsidRPr="008258CE">
              <w:rPr>
                <w:szCs w:val="20"/>
              </w:rPr>
              <w:t xml:space="preserve"> of the corresponding Segment, if </w:t>
            </w:r>
            <w:r w:rsidRPr="008258CE">
              <w:rPr>
                <w:i/>
                <w:szCs w:val="20"/>
              </w:rPr>
              <w:t>$SubNumber$</w:t>
            </w:r>
            <w:r w:rsidRPr="008258CE">
              <w:rPr>
                <w:szCs w:val="20"/>
              </w:rPr>
              <w:t xml:space="preserve"> is not present in the same string.</w:t>
            </w:r>
          </w:p>
          <w:p w14:paraId="7B63AA1D" w14:textId="001FC20C" w:rsidR="00DD60C8" w:rsidRPr="008258CE" w:rsidRDefault="00DD60C8" w:rsidP="00E459EF">
            <w:pPr>
              <w:pStyle w:val="Tablebody"/>
              <w:jc w:val="left"/>
              <w:rPr>
                <w:szCs w:val="20"/>
              </w:rPr>
            </w:pPr>
            <w:r w:rsidRPr="008258CE">
              <w:rPr>
                <w:szCs w:val="20"/>
              </w:rPr>
              <w:t xml:space="preserve">If </w:t>
            </w:r>
            <w:r w:rsidRPr="00BE313E">
              <w:rPr>
                <w:i/>
                <w:iCs/>
                <w:szCs w:val="20"/>
                <w:rPrChange w:id="2269" w:author="Thomas Stockhammer" w:date="2023-08-11T16:10:00Z">
                  <w:rPr>
                    <w:szCs w:val="20"/>
                  </w:rPr>
                </w:rPrChange>
              </w:rPr>
              <w:t>$SubNumber$</w:t>
            </w:r>
            <w:r w:rsidRPr="008258CE">
              <w:rPr>
                <w:szCs w:val="20"/>
              </w:rPr>
              <w:t xml:space="preserve"> is present, this identifier is substituted with the </w:t>
            </w:r>
            <w:r w:rsidRPr="008258CE">
              <w:rPr>
                <w:i/>
                <w:szCs w:val="20"/>
              </w:rPr>
              <w:t>number</w:t>
            </w:r>
            <w:r w:rsidRPr="008258CE">
              <w:rPr>
                <w:szCs w:val="20"/>
              </w:rPr>
              <w:t xml:space="preserve"> of the corresponding Segment sequence. For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_Ref14712559 \w \h  \* MERGEFORMAT </w:instrText>
            </w:r>
            <w:r w:rsidRPr="005669B8">
              <w:rPr>
                <w:szCs w:val="20"/>
              </w:rPr>
            </w:r>
            <w:r w:rsidRPr="005669B8">
              <w:rPr>
                <w:szCs w:val="20"/>
              </w:rPr>
              <w:fldChar w:fldCharType="separate"/>
            </w:r>
            <w:r w:rsidR="00395F8D">
              <w:rPr>
                <w:szCs w:val="20"/>
              </w:rPr>
              <w:t>5.3.9.6.4</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_Ref14712564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5.3.9.6.5</w:t>
            </w:r>
            <w:r w:rsidRPr="005669B8">
              <w:rPr>
                <w:rStyle w:val="citesec"/>
                <w:szCs w:val="20"/>
                <w:shd w:val="clear" w:color="auto" w:fill="auto"/>
              </w:rPr>
              <w:fldChar w:fldCharType="end"/>
            </w:r>
            <w:r w:rsidRPr="008258CE">
              <w:rPr>
                <w:szCs w:val="20"/>
              </w:rPr>
              <w:t>.</w:t>
            </w:r>
          </w:p>
        </w:tc>
        <w:tc>
          <w:tcPr>
            <w:tcW w:w="1545" w:type="pct"/>
          </w:tcPr>
          <w:p w14:paraId="39821B1D" w14:textId="77777777" w:rsidR="00DD60C8" w:rsidRPr="008258CE" w:rsidRDefault="00DD60C8" w:rsidP="00E459EF">
            <w:pPr>
              <w:pStyle w:val="Tablebody"/>
              <w:jc w:val="left"/>
              <w:rPr>
                <w:szCs w:val="20"/>
              </w:rPr>
            </w:pPr>
            <w:r w:rsidRPr="008258CE">
              <w:rPr>
                <w:szCs w:val="20"/>
              </w:rPr>
              <w:t>The format tag may be present.</w:t>
            </w:r>
          </w:p>
          <w:p w14:paraId="4F56F5AF"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52ADF265" w14:textId="77777777" w:rsidTr="00C3072A">
        <w:trPr>
          <w:cantSplit/>
        </w:trPr>
        <w:tc>
          <w:tcPr>
            <w:tcW w:w="1020" w:type="pct"/>
          </w:tcPr>
          <w:p w14:paraId="10DFFA4F" w14:textId="77777777" w:rsidR="00DD60C8" w:rsidRPr="008258CE" w:rsidRDefault="00DD60C8" w:rsidP="00C3072A">
            <w:pPr>
              <w:pStyle w:val="Tablebody"/>
              <w:rPr>
                <w:szCs w:val="20"/>
              </w:rPr>
            </w:pPr>
            <w:r w:rsidRPr="008258CE">
              <w:rPr>
                <w:szCs w:val="20"/>
              </w:rPr>
              <w:t>$</w:t>
            </w:r>
            <w:r w:rsidRPr="008258CE">
              <w:rPr>
                <w:i/>
                <w:szCs w:val="20"/>
              </w:rPr>
              <w:t>Bandwidth</w:t>
            </w:r>
            <w:r w:rsidRPr="008258CE">
              <w:rPr>
                <w:szCs w:val="20"/>
              </w:rPr>
              <w:t>$</w:t>
            </w:r>
          </w:p>
        </w:tc>
        <w:tc>
          <w:tcPr>
            <w:tcW w:w="2435" w:type="pct"/>
          </w:tcPr>
          <w:p w14:paraId="7B9262D7" w14:textId="77777777" w:rsidR="00DD60C8" w:rsidRPr="008258CE" w:rsidRDefault="00DD60C8" w:rsidP="00E459EF">
            <w:pPr>
              <w:pStyle w:val="Tablebody"/>
              <w:jc w:val="left"/>
              <w:rPr>
                <w:szCs w:val="20"/>
              </w:rPr>
            </w:pPr>
            <w:r w:rsidRPr="008258CE">
              <w:rPr>
                <w:szCs w:val="20"/>
              </w:rPr>
              <w:t xml:space="preserve">This identifier is substituted with the value of </w:t>
            </w:r>
            <w:r w:rsidRPr="008258CE">
              <w:rPr>
                <w:rStyle w:val="ISOCodebold"/>
                <w:szCs w:val="20"/>
                <w:lang w:val="en-GB"/>
              </w:rPr>
              <w:t>Representation</w:t>
            </w:r>
            <w:r w:rsidRPr="008258CE">
              <w:rPr>
                <w:rStyle w:val="ISOCode"/>
                <w:szCs w:val="20"/>
                <w:lang w:val="en-GB"/>
              </w:rPr>
              <w:t>@bandwidth</w:t>
            </w:r>
            <w:r w:rsidRPr="008258CE">
              <w:rPr>
                <w:rFonts w:cs="Courier New"/>
                <w:szCs w:val="20"/>
              </w:rPr>
              <w:t xml:space="preserve"> attribute value.</w:t>
            </w:r>
          </w:p>
        </w:tc>
        <w:tc>
          <w:tcPr>
            <w:tcW w:w="1545" w:type="pct"/>
          </w:tcPr>
          <w:p w14:paraId="39E6D083" w14:textId="77777777" w:rsidR="00DD60C8" w:rsidRPr="008258CE" w:rsidRDefault="00DD60C8" w:rsidP="00E459EF">
            <w:pPr>
              <w:pStyle w:val="Tablebody"/>
              <w:jc w:val="left"/>
              <w:rPr>
                <w:szCs w:val="20"/>
              </w:rPr>
            </w:pPr>
            <w:r w:rsidRPr="008258CE">
              <w:rPr>
                <w:szCs w:val="20"/>
              </w:rPr>
              <w:t>The format tag may be present.</w:t>
            </w:r>
          </w:p>
          <w:p w14:paraId="66D9F58C"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14E26FE4" w14:textId="77777777" w:rsidTr="00C3072A">
        <w:trPr>
          <w:cantSplit/>
        </w:trPr>
        <w:tc>
          <w:tcPr>
            <w:tcW w:w="1020" w:type="pct"/>
          </w:tcPr>
          <w:p w14:paraId="7638F42A" w14:textId="77777777" w:rsidR="00DD60C8" w:rsidRPr="008258CE" w:rsidRDefault="00DD60C8" w:rsidP="00C3072A">
            <w:pPr>
              <w:pStyle w:val="Tablebody"/>
              <w:rPr>
                <w:szCs w:val="20"/>
              </w:rPr>
            </w:pPr>
            <w:r w:rsidRPr="008258CE">
              <w:rPr>
                <w:szCs w:val="20"/>
              </w:rPr>
              <w:lastRenderedPageBreak/>
              <w:t>$</w:t>
            </w:r>
            <w:r w:rsidRPr="008258CE">
              <w:rPr>
                <w:i/>
                <w:szCs w:val="20"/>
              </w:rPr>
              <w:t>Time</w:t>
            </w:r>
            <w:r w:rsidRPr="008258CE">
              <w:rPr>
                <w:szCs w:val="20"/>
              </w:rPr>
              <w:t>$</w:t>
            </w:r>
          </w:p>
        </w:tc>
        <w:tc>
          <w:tcPr>
            <w:tcW w:w="2435" w:type="pct"/>
          </w:tcPr>
          <w:p w14:paraId="01FBE98B" w14:textId="77777777" w:rsidR="00DD60C8" w:rsidRPr="008258CE" w:rsidRDefault="00DD60C8" w:rsidP="00E459EF">
            <w:pPr>
              <w:pStyle w:val="Tablebody"/>
              <w:jc w:val="left"/>
              <w:rPr>
                <w:szCs w:val="20"/>
              </w:rPr>
            </w:pPr>
            <w:r w:rsidRPr="008258CE">
              <w:rPr>
                <w:szCs w:val="20"/>
              </w:rPr>
              <w:t xml:space="preserve">This identifier is substituted with the value of the MPD start time of the Segment being accessed. For the Segment Timeline, this means that this identifier is substituted with the value of the </w:t>
            </w:r>
            <w:r w:rsidRPr="008258CE">
              <w:rPr>
                <w:rStyle w:val="ISOCodebold"/>
                <w:szCs w:val="20"/>
                <w:lang w:val="en-GB"/>
              </w:rPr>
              <w:t>SegmentTimeline</w:t>
            </w:r>
            <w:r w:rsidRPr="008258CE">
              <w:rPr>
                <w:rStyle w:val="ISOCode"/>
                <w:szCs w:val="20"/>
                <w:lang w:val="en-GB"/>
              </w:rPr>
              <w:t xml:space="preserve">@t </w:t>
            </w:r>
            <w:r w:rsidRPr="008258CE">
              <w:rPr>
                <w:rFonts w:cs="Courier New"/>
                <w:szCs w:val="20"/>
              </w:rPr>
              <w:t xml:space="preserve">attribute for the Segment being accessed. Either </w:t>
            </w:r>
            <w:r w:rsidRPr="008258CE">
              <w:rPr>
                <w:rStyle w:val="ISOCode"/>
                <w:szCs w:val="20"/>
                <w:lang w:val="en-GB"/>
              </w:rPr>
              <w:t>$Number$</w:t>
            </w:r>
            <w:r w:rsidRPr="008258CE">
              <w:rPr>
                <w:rFonts w:cs="Courier New"/>
                <w:szCs w:val="20"/>
              </w:rPr>
              <w:t xml:space="preserve"> or </w:t>
            </w:r>
            <w:r w:rsidRPr="008258CE">
              <w:rPr>
                <w:rStyle w:val="ISOCode"/>
                <w:szCs w:val="20"/>
                <w:lang w:val="en-GB"/>
              </w:rPr>
              <w:t>$Time$</w:t>
            </w:r>
            <w:r w:rsidRPr="008258CE">
              <w:rPr>
                <w:rFonts w:cs="Courier New"/>
                <w:szCs w:val="20"/>
              </w:rPr>
              <w:t xml:space="preserve"> may be used but not both at the same </w:t>
            </w:r>
            <w:r w:rsidRPr="008258CE">
              <w:rPr>
                <w:szCs w:val="20"/>
              </w:rPr>
              <w:t>time.</w:t>
            </w:r>
          </w:p>
        </w:tc>
        <w:tc>
          <w:tcPr>
            <w:tcW w:w="1545" w:type="pct"/>
          </w:tcPr>
          <w:p w14:paraId="383B3DC2" w14:textId="77777777" w:rsidR="00DD60C8" w:rsidRPr="008258CE" w:rsidRDefault="00DD60C8" w:rsidP="00E459EF">
            <w:pPr>
              <w:pStyle w:val="Tablebody"/>
              <w:jc w:val="left"/>
              <w:rPr>
                <w:szCs w:val="20"/>
              </w:rPr>
            </w:pPr>
            <w:r w:rsidRPr="008258CE">
              <w:rPr>
                <w:szCs w:val="20"/>
              </w:rPr>
              <w:t>The format tag may be present.</w:t>
            </w:r>
          </w:p>
          <w:p w14:paraId="53BD0129"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17853FE3" w14:textId="77777777" w:rsidTr="00C3072A">
        <w:trPr>
          <w:cantSplit/>
        </w:trPr>
        <w:tc>
          <w:tcPr>
            <w:tcW w:w="1020" w:type="pct"/>
          </w:tcPr>
          <w:p w14:paraId="4DEB4A2E" w14:textId="77777777" w:rsidR="00DD60C8" w:rsidRPr="008258CE" w:rsidRDefault="00DD60C8" w:rsidP="00C3072A">
            <w:pPr>
              <w:pStyle w:val="Tablebody"/>
              <w:rPr>
                <w:szCs w:val="20"/>
              </w:rPr>
            </w:pPr>
            <w:r w:rsidRPr="008258CE">
              <w:rPr>
                <w:i/>
                <w:szCs w:val="20"/>
              </w:rPr>
              <w:t>$SubNumber$</w:t>
            </w:r>
          </w:p>
        </w:tc>
        <w:tc>
          <w:tcPr>
            <w:tcW w:w="2435" w:type="pct"/>
          </w:tcPr>
          <w:p w14:paraId="5689A412" w14:textId="6947069A" w:rsidR="00DD60C8" w:rsidRPr="008258CE" w:rsidRDefault="00DD60C8" w:rsidP="00E459EF">
            <w:pPr>
              <w:pStyle w:val="Tablebody"/>
              <w:jc w:val="left"/>
              <w:rPr>
                <w:szCs w:val="20"/>
              </w:rPr>
            </w:pPr>
            <w:r w:rsidRPr="008258CE">
              <w:rPr>
                <w:szCs w:val="20"/>
              </w:rPr>
              <w:t xml:space="preserve">This identifier is substituted with the </w:t>
            </w:r>
            <w:ins w:id="2270" w:author="Thomas Stockhammer" w:date="2023-08-11T16:10:00Z">
              <w:r w:rsidR="00BE313E">
                <w:rPr>
                  <w:i/>
                  <w:szCs w:val="20"/>
                </w:rPr>
                <w:t>sub-n</w:t>
              </w:r>
            </w:ins>
            <w:del w:id="2271" w:author="Thomas Stockhammer" w:date="2023-08-11T16:10:00Z">
              <w:r w:rsidRPr="008258CE" w:rsidDel="00BE313E">
                <w:rPr>
                  <w:i/>
                  <w:szCs w:val="20"/>
                </w:rPr>
                <w:delText>n</w:delText>
              </w:r>
            </w:del>
            <w:r w:rsidRPr="008258CE">
              <w:rPr>
                <w:i/>
                <w:szCs w:val="20"/>
              </w:rPr>
              <w:t>umber</w:t>
            </w:r>
            <w:r w:rsidRPr="008258CE">
              <w:rPr>
                <w:szCs w:val="20"/>
              </w:rPr>
              <w:t xml:space="preserve"> of the corresponding </w:t>
            </w:r>
            <w:ins w:id="2272" w:author="Thomas Stockhammer" w:date="2023-08-11T16:10:00Z">
              <w:r w:rsidR="00BE313E">
                <w:rPr>
                  <w:szCs w:val="20"/>
                </w:rPr>
                <w:t xml:space="preserve">Partial </w:t>
              </w:r>
            </w:ins>
            <w:r w:rsidRPr="008258CE">
              <w:rPr>
                <w:szCs w:val="20"/>
              </w:rPr>
              <w:t xml:space="preserve">Segment in a Seqment Sequence. This identifier shall only be present if either </w:t>
            </w:r>
            <w:r w:rsidRPr="008258CE">
              <w:rPr>
                <w:i/>
                <w:szCs w:val="20"/>
              </w:rPr>
              <w:t>$Number$</w:t>
            </w:r>
            <w:r w:rsidRPr="008258CE">
              <w:rPr>
                <w:szCs w:val="20"/>
              </w:rPr>
              <w:t xml:space="preserve"> or </w:t>
            </w:r>
            <w:r w:rsidRPr="008258CE">
              <w:rPr>
                <w:i/>
                <w:szCs w:val="20"/>
              </w:rPr>
              <w:t>$Time$</w:t>
            </w:r>
            <w:r w:rsidRPr="008258CE">
              <w:rPr>
                <w:szCs w:val="20"/>
              </w:rPr>
              <w:t xml:space="preserve"> are present as well. For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_Ref14712559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5.3.9.6.4</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_Ref14712564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5.3.9.6.5</w:t>
            </w:r>
            <w:r w:rsidRPr="005669B8">
              <w:rPr>
                <w:rStyle w:val="citesec"/>
                <w:szCs w:val="20"/>
                <w:shd w:val="clear" w:color="auto" w:fill="auto"/>
              </w:rPr>
              <w:fldChar w:fldCharType="end"/>
            </w:r>
            <w:r w:rsidRPr="008258CE">
              <w:rPr>
                <w:szCs w:val="20"/>
              </w:rPr>
              <w:t>.</w:t>
            </w:r>
          </w:p>
        </w:tc>
        <w:tc>
          <w:tcPr>
            <w:tcW w:w="1545" w:type="pct"/>
          </w:tcPr>
          <w:p w14:paraId="79682CD0" w14:textId="77777777" w:rsidR="00DD60C8" w:rsidRPr="008258CE" w:rsidRDefault="00DD60C8" w:rsidP="00E459EF">
            <w:pPr>
              <w:pStyle w:val="Tablebody"/>
              <w:jc w:val="left"/>
              <w:rPr>
                <w:szCs w:val="20"/>
              </w:rPr>
            </w:pPr>
            <w:r w:rsidRPr="008258CE">
              <w:rPr>
                <w:szCs w:val="20"/>
              </w:rPr>
              <w:t>The format tag may be present.</w:t>
            </w:r>
          </w:p>
          <w:p w14:paraId="2C8C2572"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bl>
    <w:p w14:paraId="6DF0A727" w14:textId="77777777" w:rsidR="00DD60C8" w:rsidRPr="008258CE" w:rsidRDefault="00DD60C8" w:rsidP="00DD60C8">
      <w:pPr>
        <w:pStyle w:val="Heading4"/>
      </w:pPr>
      <w:bookmarkStart w:id="2273" w:name="_Ref14712199"/>
      <w:r w:rsidRPr="008258CE">
        <w:t>Segment information</w:t>
      </w:r>
      <w:bookmarkEnd w:id="2273"/>
    </w:p>
    <w:p w14:paraId="44496C24"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4FC68D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eastAsia="MS Mincho"/>
          <w:i/>
          <w:szCs w:val="24"/>
        </w:rPr>
        <w:t>Segment Information</w:t>
      </w:r>
      <w:r w:rsidRPr="008258CE">
        <w:rPr>
          <w:rFonts w:eastAsia="MS Mincho"/>
          <w:szCs w:val="24"/>
        </w:rPr>
        <w:t xml:space="preserve"> provides the following information:</w:t>
      </w:r>
    </w:p>
    <w:p w14:paraId="0F297B3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presence or absence of Initialization, Index and Bitstream Switching Segment information,</w:t>
      </w:r>
    </w:p>
    <w:p w14:paraId="45694F7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HTTP-URL and possibly a byte range for each accessible Segment in each Representation, or the Segment directly in the MPD as a data URL as defined in </w:t>
      </w:r>
      <w:r w:rsidRPr="008258CE">
        <w:rPr>
          <w:rStyle w:val="stdpublisher"/>
          <w:szCs w:val="24"/>
          <w:shd w:val="clear" w:color="auto" w:fill="auto"/>
        </w:rPr>
        <w:t>IETF RFC </w:t>
      </w:r>
      <w:r w:rsidRPr="000631F0">
        <w:t>2397,</w:t>
      </w:r>
    </w:p>
    <w:p w14:paraId="741B4C1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all valid Segment URLs declared by the containing MPD,</w:t>
      </w:r>
    </w:p>
    <w:p w14:paraId="56422A5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services with </w:t>
      </w:r>
      <w:r w:rsidRPr="008258CE">
        <w:rPr>
          <w:rStyle w:val="ISOCodebold"/>
          <w:lang w:val="en-GB"/>
        </w:rPr>
        <w:t>MPD</w:t>
      </w:r>
      <w:r w:rsidRPr="008258CE">
        <w:rPr>
          <w:rStyle w:val="ISOCode"/>
          <w:lang w:val="en-GB"/>
        </w:rPr>
        <w:t>@type='dynamic'</w:t>
      </w:r>
      <w:r w:rsidRPr="008258CE">
        <w:rPr>
          <w:rFonts w:eastAsia="MS Mincho"/>
          <w:szCs w:val="24"/>
        </w:rPr>
        <w:t>, the Segment availability start time and Segment availability end time of each Segment,</w:t>
      </w:r>
    </w:p>
    <w:p w14:paraId="435E9F9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an approximate Media Presentation start time of each Media Segment in the Media Presentation timeline within the Period.</w:t>
      </w:r>
    </w:p>
    <w:p w14:paraId="201E7F10" w14:textId="7E29E71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derivation of Initialization, Media, Index and Bitstream Switching Segment Information from the elements </w:t>
      </w:r>
      <w:r w:rsidRPr="008258CE">
        <w:rPr>
          <w:rStyle w:val="ISOCodebold"/>
          <w:lang w:val="en-GB"/>
        </w:rPr>
        <w:t>SegmentBase</w:t>
      </w:r>
      <w:r w:rsidRPr="008258CE">
        <w:rPr>
          <w:rFonts w:eastAsia="MS Mincho"/>
          <w:szCs w:val="24"/>
        </w:rPr>
        <w:t xml:space="preserve">, </w:t>
      </w:r>
      <w:r w:rsidRPr="008258CE">
        <w:rPr>
          <w:rStyle w:val="ISOCodebold"/>
          <w:lang w:val="en-GB"/>
        </w:rPr>
        <w:t>SegmentList</w:t>
      </w:r>
      <w:r w:rsidRPr="008258CE">
        <w:rPr>
          <w:rFonts w:eastAsia="MS Mincho"/>
          <w:szCs w:val="24"/>
        </w:rPr>
        <w:t xml:space="preserve"> and </w:t>
      </w:r>
      <w:r w:rsidRPr="008258CE">
        <w:rPr>
          <w:rStyle w:val="ISOCodebold"/>
          <w:lang w:val="en-GB"/>
        </w:rPr>
        <w:t>SegmentTemplate</w:t>
      </w:r>
      <w:r w:rsidRPr="008258CE">
        <w:rPr>
          <w:rFonts w:eastAsia="MS Mincho"/>
          <w:szCs w:val="24"/>
        </w:rPr>
        <w:t xml:space="preserve"> is provided in subclauses </w:t>
      </w:r>
      <w:r w:rsidRPr="005669B8">
        <w:rPr>
          <w:rFonts w:eastAsia="MS Mincho"/>
          <w:szCs w:val="24"/>
        </w:rPr>
        <w:fldChar w:fldCharType="begin"/>
      </w:r>
      <w:r w:rsidRPr="008258CE">
        <w:rPr>
          <w:rFonts w:eastAsia="MS Mincho"/>
          <w:szCs w:val="24"/>
        </w:rPr>
        <w:instrText xml:space="preserve"> REF _Ref14712587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5.3.9.5.2</w:t>
      </w:r>
      <w:r w:rsidRPr="005669B8">
        <w:rPr>
          <w:rFonts w:eastAsia="MS Mincho"/>
          <w:szCs w:val="24"/>
        </w:rPr>
        <w:fldChar w:fldCharType="end"/>
      </w:r>
      <w:r w:rsidRPr="008258CE">
        <w:rPr>
          <w:rStyle w:val="citesec"/>
          <w:rFonts w:eastAsia="MS Mincho"/>
          <w:szCs w:val="24"/>
          <w:shd w:val="clear" w:color="auto" w:fill="auto"/>
        </w:rPr>
        <w:t xml:space="preserv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_Ref14712461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Style w:val="citesec"/>
          <w:rFonts w:eastAsia="MS Mincho"/>
          <w:szCs w:val="24"/>
          <w:shd w:val="clear" w:color="auto" w:fill="auto"/>
        </w:rPr>
        <w:t>5.3.9.5.3</w:t>
      </w:r>
      <w:r w:rsidRPr="005669B8">
        <w:rPr>
          <w:rStyle w:val="citesec"/>
          <w:rFonts w:eastAsia="MS Mincho"/>
          <w:szCs w:val="24"/>
          <w:shd w:val="clear" w:color="auto" w:fill="auto"/>
        </w:rPr>
        <w:fldChar w:fldCharType="end"/>
      </w:r>
      <w:r w:rsidRPr="008258CE">
        <w:rPr>
          <w:rStyle w:val="citesec"/>
          <w:rFonts w:eastAsia="MS Mincho"/>
          <w:szCs w:val="24"/>
          <w:shd w:val="clear" w:color="auto" w:fill="auto"/>
        </w:rPr>
        <w:t xml:space="preserv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_Ref14712595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Style w:val="citesec"/>
          <w:rFonts w:eastAsia="MS Mincho"/>
          <w:szCs w:val="24"/>
          <w:shd w:val="clear" w:color="auto" w:fill="auto"/>
        </w:rPr>
        <w:t>5.3.9.5.4</w:t>
      </w:r>
      <w:r w:rsidRPr="005669B8">
        <w:rPr>
          <w:rStyle w:val="citesec"/>
          <w:rFonts w:eastAsia="MS Mincho"/>
          <w:szCs w:val="24"/>
          <w:shd w:val="clear" w:color="auto" w:fill="auto"/>
        </w:rPr>
        <w:fldChar w:fldCharType="end"/>
      </w:r>
      <w:r w:rsidRPr="008258CE">
        <w:rPr>
          <w:rStyle w:val="citesec"/>
          <w:rFonts w:eastAsia="MS Mincho"/>
          <w:szCs w:val="24"/>
          <w:shd w:val="clear" w:color="auto" w:fill="auto"/>
        </w:rPr>
        <w:t xml:space="preserve"> and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_Ref14712599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Style w:val="citesec"/>
          <w:rFonts w:eastAsia="MS Mincho"/>
          <w:szCs w:val="24"/>
          <w:shd w:val="clear" w:color="auto" w:fill="auto"/>
        </w:rPr>
        <w:t>5.3.9.5.5</w:t>
      </w:r>
      <w:r w:rsidRPr="005669B8">
        <w:rPr>
          <w:rStyle w:val="citesec"/>
          <w:rFonts w:eastAsia="MS Mincho"/>
          <w:szCs w:val="24"/>
          <w:shd w:val="clear" w:color="auto" w:fill="auto"/>
        </w:rPr>
        <w:fldChar w:fldCharType="end"/>
      </w:r>
      <w:r w:rsidRPr="008258CE">
        <w:rPr>
          <w:rFonts w:eastAsia="MS Mincho"/>
          <w:szCs w:val="24"/>
        </w:rPr>
        <w:t xml:space="preserve">. Reference resolution as defined in subclause </w:t>
      </w:r>
      <w:r w:rsidRPr="005669B8">
        <w:rPr>
          <w:rFonts w:eastAsia="MS Mincho"/>
          <w:szCs w:val="24"/>
        </w:rPr>
        <w:fldChar w:fldCharType="begin"/>
      </w:r>
      <w:r w:rsidRPr="008258CE">
        <w:rPr>
          <w:rFonts w:eastAsia="MS Mincho"/>
          <w:szCs w:val="24"/>
        </w:rPr>
        <w:instrText xml:space="preserve"> REF _Ref14712606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5.6.4</w:t>
      </w:r>
      <w:r w:rsidRPr="005669B8">
        <w:rPr>
          <w:rFonts w:eastAsia="MS Mincho"/>
          <w:szCs w:val="24"/>
        </w:rPr>
        <w:fldChar w:fldCharType="end"/>
      </w:r>
      <w:r w:rsidRPr="008258CE">
        <w:rPr>
          <w:rFonts w:eastAsia="MS Mincho"/>
          <w:szCs w:val="24"/>
        </w:rPr>
        <w:t xml:space="preserve"> and base URL selection as defined in subclause </w:t>
      </w:r>
      <w:r w:rsidRPr="005669B8">
        <w:rPr>
          <w:rFonts w:eastAsia="MS Mincho"/>
          <w:szCs w:val="24"/>
        </w:rPr>
        <w:fldChar w:fldCharType="begin"/>
      </w:r>
      <w:r w:rsidRPr="008258CE">
        <w:rPr>
          <w:rFonts w:eastAsia="MS Mincho"/>
          <w:szCs w:val="24"/>
        </w:rPr>
        <w:instrText xml:space="preserve"> REF _Ref14712611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5.6.5</w:t>
      </w:r>
      <w:r w:rsidRPr="005669B8">
        <w:rPr>
          <w:rFonts w:eastAsia="MS Mincho"/>
          <w:szCs w:val="24"/>
        </w:rPr>
        <w:fldChar w:fldCharType="end"/>
      </w:r>
      <w:r w:rsidRPr="008258CE">
        <w:rPr>
          <w:rFonts w:eastAsia="MS Mincho"/>
          <w:szCs w:val="24"/>
        </w:rPr>
        <w:t xml:space="preserve"> using </w:t>
      </w:r>
      <w:r w:rsidRPr="008258CE">
        <w:rPr>
          <w:rStyle w:val="ISOCodebold"/>
          <w:lang w:val="en-GB"/>
        </w:rPr>
        <w:t>BaseURL</w:t>
      </w:r>
      <w:r w:rsidRPr="008258CE">
        <w:rPr>
          <w:rFonts w:eastAsia="MS Mincho"/>
          <w:szCs w:val="24"/>
        </w:rPr>
        <w:t xml:space="preserve"> elements as defined in subclause </w:t>
      </w:r>
      <w:r w:rsidRPr="005669B8">
        <w:rPr>
          <w:rFonts w:eastAsia="MS Mincho"/>
          <w:szCs w:val="24"/>
        </w:rPr>
        <w:fldChar w:fldCharType="begin"/>
      </w:r>
      <w:r w:rsidRPr="008258CE">
        <w:rPr>
          <w:rFonts w:eastAsia="MS Mincho"/>
          <w:szCs w:val="24"/>
        </w:rPr>
        <w:instrText xml:space="preserve"> REF _Ref14712615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w:t>
      </w:r>
      <w:r w:rsidRPr="005669B8">
        <w:rPr>
          <w:rFonts w:eastAsia="MS Mincho"/>
          <w:szCs w:val="24"/>
        </w:rPr>
        <w:fldChar w:fldCharType="end"/>
      </w:r>
      <w:r w:rsidRPr="008258CE">
        <w:rPr>
          <w:rFonts w:eastAsia="MS Mincho"/>
          <w:szCs w:val="24"/>
        </w:rPr>
        <w:t xml:space="preserve"> shall be applied to any URLs.</w:t>
      </w:r>
    </w:p>
    <w:p w14:paraId="4CFD5CA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74" w:name="_Ref14712587"/>
      <w:r w:rsidRPr="008258CE">
        <w:rPr>
          <w:szCs w:val="24"/>
        </w:rPr>
        <w:t>Initialization Segment information</w:t>
      </w:r>
      <w:bookmarkEnd w:id="2274"/>
    </w:p>
    <w:p w14:paraId="2ED87C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Representation has assigned at most one Initialization Segment.</w:t>
      </w:r>
    </w:p>
    <w:p w14:paraId="423435B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presence of an Initialization Segment is indicated by the presence of </w:t>
      </w:r>
      <w:r w:rsidRPr="008258CE">
        <w:rPr>
          <w:rStyle w:val="ISOCodebold"/>
          <w:lang w:val="en-GB"/>
        </w:rPr>
        <w:t>SegmentBase.Initialization</w:t>
      </w:r>
      <w:r w:rsidRPr="008258CE">
        <w:rPr>
          <w:rFonts w:eastAsia="MS Mincho"/>
          <w:szCs w:val="24"/>
        </w:rPr>
        <w:t xml:space="preserve">, </w:t>
      </w:r>
      <w:r w:rsidRPr="008258CE">
        <w:rPr>
          <w:rStyle w:val="ISOCodebold"/>
          <w:lang w:val="en-GB"/>
        </w:rPr>
        <w:t>SegmentList.Initialization</w:t>
      </w:r>
      <w:r w:rsidRPr="008258CE">
        <w:rPr>
          <w:rFonts w:eastAsia="MS Mincho"/>
          <w:szCs w:val="24"/>
        </w:rPr>
        <w:t xml:space="preserve">, the </w:t>
      </w:r>
      <w:r w:rsidRPr="008258CE">
        <w:rPr>
          <w:rStyle w:val="ISOCodebold"/>
          <w:lang w:val="en-GB"/>
        </w:rPr>
        <w:t>SegmentTemplate.Initialization</w:t>
      </w:r>
      <w:r w:rsidRPr="008258CE">
        <w:rPr>
          <w:rFonts w:eastAsia="MS Mincho"/>
          <w:szCs w:val="24"/>
        </w:rPr>
        <w:t xml:space="preserve"> element or the </w:t>
      </w:r>
      <w:r w:rsidRPr="008258CE">
        <w:rPr>
          <w:rStyle w:val="ISOCodebold"/>
          <w:lang w:val="en-GB"/>
        </w:rPr>
        <w:t>SegmentTemplate</w:t>
      </w:r>
      <w:r w:rsidRPr="008258CE">
        <w:rPr>
          <w:rStyle w:val="ISOCode"/>
          <w:lang w:val="en-GB"/>
        </w:rPr>
        <w:t>@initialization</w:t>
      </w:r>
      <w:r w:rsidRPr="008258CE">
        <w:rPr>
          <w:rFonts w:eastAsia="MS Mincho"/>
          <w:szCs w:val="24"/>
        </w:rPr>
        <w:t xml:space="preserve"> attribute that may contain URL and byte range information or URL construction rules for the Initialization Segment.</w:t>
      </w:r>
    </w:p>
    <w:p w14:paraId="67FE90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w:t>
      </w:r>
      <w:r w:rsidRPr="008258CE">
        <w:rPr>
          <w:rStyle w:val="ISOCodebold"/>
          <w:lang w:val="en-GB"/>
        </w:rPr>
        <w:t>Initialization</w:t>
      </w:r>
      <w:r w:rsidRPr="008258CE">
        <w:rPr>
          <w:rFonts w:eastAsia="MS Mincho"/>
          <w:szCs w:val="24"/>
        </w:rPr>
        <w:t xml:space="preserve"> element nor </w:t>
      </w:r>
      <w:r w:rsidRPr="008258CE">
        <w:rPr>
          <w:rStyle w:val="ISOCodebold"/>
          <w:lang w:val="en-GB"/>
        </w:rPr>
        <w:t>SegmentTemplate</w:t>
      </w:r>
      <w:r w:rsidRPr="008258CE">
        <w:rPr>
          <w:rStyle w:val="ISOCode"/>
          <w:lang w:val="en-GB"/>
        </w:rPr>
        <w:t>@initialization</w:t>
      </w:r>
      <w:r w:rsidRPr="008258CE">
        <w:rPr>
          <w:rFonts w:eastAsia="MS Mincho"/>
          <w:szCs w:val="24"/>
        </w:rPr>
        <w:t xml:space="preserve"> attribute are present for a Representation then each Media Segment within the Representation shall be self-initializing.</w:t>
      </w:r>
    </w:p>
    <w:p w14:paraId="2BFFBC85" w14:textId="55FFFC7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services with </w:t>
      </w:r>
      <w:r w:rsidRPr="008258CE">
        <w:rPr>
          <w:rStyle w:val="ISOCodebold"/>
          <w:lang w:val="en-GB"/>
        </w:rPr>
        <w:t>MPD</w:t>
      </w:r>
      <w:r w:rsidRPr="008258CE">
        <w:rPr>
          <w:rStyle w:val="ISOCode"/>
          <w:lang w:val="en-GB"/>
        </w:rPr>
        <w:t>@type='dynamic'</w:t>
      </w:r>
      <w:r w:rsidRPr="008258CE">
        <w:rPr>
          <w:rFonts w:eastAsia="MS Mincho"/>
          <w:szCs w:val="24"/>
        </w:rPr>
        <w:t xml:space="preserve">, the Segment availability start time of the Initialization Segment is the sum of the value of the </w:t>
      </w:r>
      <w:r w:rsidRPr="008258CE">
        <w:rPr>
          <w:rStyle w:val="ISOCodebold"/>
          <w:lang w:val="en-GB"/>
        </w:rPr>
        <w:t>MPD</w:t>
      </w:r>
      <w:r w:rsidRPr="008258CE">
        <w:rPr>
          <w:rStyle w:val="ISOCode"/>
          <w:lang w:val="en-GB"/>
        </w:rPr>
        <w:t>@availabilityStartTime</w:t>
      </w:r>
      <w:r w:rsidRPr="008258CE">
        <w:rPr>
          <w:rFonts w:eastAsia="MS Mincho"/>
          <w:szCs w:val="24"/>
        </w:rPr>
        <w:t xml:space="preserve"> and the </w:t>
      </w:r>
      <w:r w:rsidRPr="008258CE">
        <w:rPr>
          <w:rFonts w:eastAsia="MS Mincho"/>
          <w:i/>
          <w:szCs w:val="24"/>
        </w:rPr>
        <w:t>PeriodStart</w:t>
      </w:r>
      <w:r w:rsidRPr="008258CE">
        <w:rPr>
          <w:rFonts w:eastAsia="MS Mincho"/>
          <w:szCs w:val="24"/>
        </w:rPr>
        <w:t xml:space="preserve"> time as defined in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5.3.2.1</w:t>
      </w:r>
      <w:r w:rsidRPr="005669B8">
        <w:rPr>
          <w:rFonts w:eastAsia="MS Mincho"/>
          <w:szCs w:val="24"/>
        </w:rPr>
        <w:fldChar w:fldCharType="end"/>
      </w:r>
      <w:r w:rsidRPr="008258CE">
        <w:rPr>
          <w:rFonts w:eastAsia="MS Mincho"/>
          <w:szCs w:val="24"/>
        </w:rPr>
        <w:t xml:space="preserve"> of the containing Period and the Segment availability end time of the </w:t>
      </w:r>
      <w:r w:rsidRPr="008258CE">
        <w:rPr>
          <w:rFonts w:eastAsia="MS Mincho"/>
          <w:szCs w:val="24"/>
        </w:rPr>
        <w:lastRenderedPageBreak/>
        <w:t xml:space="preserve">Initialization Segment is the largest Segment availability end time of any Media Segment in this Representation. For Segment availability of Media Segments, refer to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5.3.9.5.3</w:t>
      </w:r>
      <w:r w:rsidRPr="005669B8">
        <w:rPr>
          <w:rFonts w:eastAsia="MS Mincho"/>
          <w:szCs w:val="24"/>
        </w:rPr>
        <w:fldChar w:fldCharType="end"/>
      </w:r>
      <w:r w:rsidRPr="008258CE">
        <w:rPr>
          <w:rFonts w:eastAsia="MS Mincho"/>
          <w:szCs w:val="24"/>
        </w:rPr>
        <w:t>.</w:t>
      </w:r>
    </w:p>
    <w:p w14:paraId="0CF00519" w14:textId="68185C3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Initialization URL are defined in subclause </w:t>
      </w:r>
      <w:r w:rsidRPr="005669B8">
        <w:rPr>
          <w:rFonts w:eastAsia="MS Mincho"/>
          <w:szCs w:val="24"/>
        </w:rPr>
        <w:fldChar w:fldCharType="begin"/>
      </w:r>
      <w:r w:rsidRPr="008258CE">
        <w:rPr>
          <w:rFonts w:eastAsia="MS Mincho"/>
          <w:szCs w:val="24"/>
        </w:rPr>
        <w:instrText xml:space="preserve"> REF _Ref14712631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6.2.2</w:t>
      </w:r>
      <w:r w:rsidRPr="005669B8">
        <w:rPr>
          <w:rFonts w:eastAsia="MS Mincho"/>
          <w:szCs w:val="24"/>
        </w:rPr>
        <w:fldChar w:fldCharType="end"/>
      </w:r>
      <w:r w:rsidRPr="008258CE">
        <w:rPr>
          <w:rFonts w:eastAsia="MS Mincho"/>
          <w:szCs w:val="24"/>
        </w:rPr>
        <w:t>.</w:t>
      </w:r>
    </w:p>
    <w:p w14:paraId="6F004E32"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75" w:name="_Ref14712461"/>
      <w:r w:rsidRPr="008258CE">
        <w:rPr>
          <w:szCs w:val="24"/>
        </w:rPr>
        <w:t>Media Segment information</w:t>
      </w:r>
      <w:bookmarkEnd w:id="2275"/>
    </w:p>
    <w:p w14:paraId="79C4C4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Representation consists of more than one Media Segment, then this Representation has assigned a list of consecutive Media Segments. The list may be specified explicitly by one or more </w:t>
      </w:r>
      <w:r w:rsidRPr="008258CE">
        <w:rPr>
          <w:rStyle w:val="ISOCodebold"/>
          <w:lang w:val="en-GB"/>
        </w:rPr>
        <w:t>SegmentList</w:t>
      </w:r>
      <w:r w:rsidRPr="008258CE">
        <w:rPr>
          <w:rFonts w:eastAsia="MS Mincho"/>
          <w:szCs w:val="24"/>
        </w:rPr>
        <w:t xml:space="preserve"> elements or implicitly by a </w:t>
      </w:r>
      <w:r w:rsidRPr="008258CE">
        <w:rPr>
          <w:rStyle w:val="ISOCodebold"/>
          <w:lang w:val="en-GB"/>
        </w:rPr>
        <w:t>SegmentTemplate</w:t>
      </w:r>
      <w:r w:rsidRPr="008258CE">
        <w:rPr>
          <w:rStyle w:val="ISOCode"/>
          <w:lang w:val="en-GB"/>
        </w:rPr>
        <w:t xml:space="preserve"> </w:t>
      </w:r>
      <w:r w:rsidRPr="008258CE">
        <w:rPr>
          <w:rFonts w:eastAsia="MS Mincho"/>
          <w:szCs w:val="24"/>
        </w:rPr>
        <w:t>element.</w:t>
      </w:r>
    </w:p>
    <w:p w14:paraId="0CA9E7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entry in this Media Segment list has assigned the following parameters:</w:t>
      </w:r>
    </w:p>
    <w:p w14:paraId="6D27C2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valid Media Segment URL and possibly a byte range,</w:t>
      </w:r>
    </w:p>
    <w:p w14:paraId="295455B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number and position of the Media Segment in the Representation,</w:t>
      </w:r>
    </w:p>
    <w:p w14:paraId="23690B2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start time of the Media Segment in the Representation providing an approximate presentation start time of the Segment in the Period,</w:t>
      </w:r>
    </w:p>
    <w:p w14:paraId="0FDD77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duration of the Media Segment providing an approximate presentation duration of the Segment.</w:t>
      </w:r>
    </w:p>
    <w:p w14:paraId="3E2E6F5E" w14:textId="07D75AC0" w:rsidR="00DD60C8" w:rsidRPr="008258CE" w:rsidRDefault="00DD60C8" w:rsidP="00DD60C8">
      <w:pPr>
        <w:pStyle w:val="BodyText"/>
        <w:tabs>
          <w:tab w:val="left" w:pos="800"/>
        </w:tabs>
        <w:autoSpaceDE w:val="0"/>
        <w:autoSpaceDN w:val="0"/>
        <w:adjustRightInd w:val="0"/>
        <w:rPr>
          <w:rFonts w:eastAsia="MS Mincho"/>
          <w:szCs w:val="24"/>
        </w:rPr>
      </w:pPr>
      <w:r w:rsidRPr="008258CE">
        <w:rPr>
          <w:rFonts w:eastAsia="MS Mincho"/>
          <w:szCs w:val="24"/>
        </w:rPr>
        <w:t xml:space="preserve">The MPD start time and the MPD duration may be approximate and do not necessarily reflect the exact Media Presentation time. For more details on the relation of MPD start times and Media Presentation time, refer to subclause </w:t>
      </w:r>
      <w:r w:rsidRPr="005669B8">
        <w:rPr>
          <w:rFonts w:eastAsia="MS Mincho"/>
          <w:szCs w:val="24"/>
        </w:rPr>
        <w:fldChar w:fldCharType="begin"/>
      </w:r>
      <w:r w:rsidRPr="008258CE">
        <w:rPr>
          <w:rFonts w:eastAsia="MS Mincho"/>
          <w:szCs w:val="24"/>
        </w:rPr>
        <w:instrText xml:space="preserve"> REF _Ref14712637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7.2.1</w:t>
      </w:r>
      <w:r w:rsidRPr="005669B8">
        <w:rPr>
          <w:rFonts w:eastAsia="MS Mincho"/>
          <w:szCs w:val="24"/>
        </w:rPr>
        <w:fldChar w:fldCharType="end"/>
      </w:r>
      <w:r w:rsidRPr="008258CE">
        <w:rPr>
          <w:rFonts w:eastAsia="MS Mincho"/>
          <w:szCs w:val="24"/>
        </w:rPr>
        <w:t>.</w:t>
      </w:r>
    </w:p>
    <w:p w14:paraId="167343F7" w14:textId="77777777" w:rsidR="00DD60C8" w:rsidRPr="008258CE" w:rsidRDefault="00DD60C8" w:rsidP="00DD60C8">
      <w:pPr>
        <w:pStyle w:val="BodyText"/>
        <w:tabs>
          <w:tab w:val="left" w:pos="800"/>
        </w:tabs>
        <w:autoSpaceDE w:val="0"/>
        <w:autoSpaceDN w:val="0"/>
        <w:adjustRightInd w:val="0"/>
        <w:rPr>
          <w:rFonts w:eastAsia="MS Mincho"/>
          <w:szCs w:val="24"/>
        </w:rPr>
      </w:pPr>
      <w:r w:rsidRPr="008258CE">
        <w:rPr>
          <w:rFonts w:eastAsia="MS Mincho"/>
          <w:szCs w:val="24"/>
        </w:rPr>
        <w:t xml:space="preserve">In order to obtain the list of Media Segment URLs, i.e. the URL for each Segment at a specific position </w:t>
      </w:r>
      <w:r w:rsidRPr="008258CE">
        <w:rPr>
          <w:rFonts w:eastAsia="MS Mincho"/>
          <w:i/>
          <w:szCs w:val="24"/>
        </w:rPr>
        <w:t>k</w:t>
      </w:r>
      <w:r w:rsidRPr="008258CE">
        <w:rPr>
          <w:rFonts w:eastAsia="MS Mincho"/>
          <w:szCs w:val="24"/>
        </w:rPr>
        <w:t xml:space="preserve"> in the list based on the Segment Information, the following shall apply:</w:t>
      </w:r>
    </w:p>
    <w:p w14:paraId="5F0313E6" w14:textId="6A5C9BF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bold"/>
          <w:lang w:val="en-GB"/>
        </w:rPr>
        <w:t>SegmentTemplate</w:t>
      </w:r>
      <w:r w:rsidRPr="008258CE">
        <w:rPr>
          <w:rFonts w:eastAsia="MS Mincho"/>
          <w:szCs w:val="24"/>
        </w:rPr>
        <w:t xml:space="preserve"> element is present, the Template-based Segment URL construction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5.3.9.4.4</w:t>
      </w:r>
      <w:r w:rsidRPr="005669B8">
        <w:rPr>
          <w:rFonts w:eastAsia="MS Mincho"/>
          <w:szCs w:val="24"/>
        </w:rPr>
        <w:fldChar w:fldCharType="end"/>
      </w:r>
      <w:r w:rsidRPr="008258CE">
        <w:rPr>
          <w:rFonts w:eastAsia="MS Mincho"/>
          <w:szCs w:val="24"/>
        </w:rPr>
        <w:t xml:space="preserve"> shall be applied as follows.</w:t>
      </w:r>
    </w:p>
    <w:p w14:paraId="141F4F1A" w14:textId="77777777" w:rsidR="00DD60C8" w:rsidRPr="008258CE" w:rsidRDefault="00DD60C8" w:rsidP="00DD60C8">
      <w:pPr>
        <w:pStyle w:val="ListContinue2"/>
      </w:pPr>
      <w:r w:rsidRPr="008258CE">
        <w:t>—</w:t>
      </w:r>
      <w:r w:rsidRPr="008258CE">
        <w:tab/>
        <w:t xml:space="preserve">If the Representation contains or inherits a </w:t>
      </w:r>
      <w:r w:rsidRPr="008258CE">
        <w:rPr>
          <w:rStyle w:val="ISOCodebold"/>
          <w:lang w:val="en-GB"/>
        </w:rPr>
        <w:t>SegmentTemplate</w:t>
      </w:r>
      <w:r w:rsidRPr="008258CE">
        <w:t xml:space="preserve"> element with </w:t>
      </w:r>
      <w:r w:rsidRPr="008258CE">
        <w:rPr>
          <w:i/>
        </w:rPr>
        <w:t>$Number$</w:t>
      </w:r>
      <w:r w:rsidRPr="008258CE">
        <w:t xml:space="preserve"> then the URL of the Media Segment at position </w:t>
      </w:r>
      <w:r w:rsidRPr="008258CE">
        <w:rPr>
          <w:i/>
        </w:rPr>
        <w:t>k</w:t>
      </w:r>
      <w:r w:rsidRPr="008258CE">
        <w:t xml:space="preserve"> in the Representation is determined by replacing the $</w:t>
      </w:r>
      <w:r w:rsidRPr="008258CE">
        <w:rPr>
          <w:i/>
        </w:rPr>
        <w:t>Number</w:t>
      </w:r>
      <w:r w:rsidRPr="008258CE">
        <w:t>$ identifier by (</w:t>
      </w:r>
      <w:r w:rsidRPr="008258CE">
        <w:rPr>
          <w:i/>
        </w:rPr>
        <w:t>k</w:t>
      </w:r>
      <w:r w:rsidRPr="008258CE">
        <w:t>−1) + (</w:t>
      </w:r>
      <w:r w:rsidRPr="008258CE">
        <w:rPr>
          <w:i/>
        </w:rPr>
        <w:t>k</w:t>
      </w:r>
      <w:r w:rsidRPr="008258CE">
        <w:rPr>
          <w:vertAlign w:val="subscript"/>
        </w:rPr>
        <w:t>start</w:t>
      </w:r>
      <w:r w:rsidRPr="008258CE">
        <w:t xml:space="preserve">−1) with </w:t>
      </w:r>
      <w:r w:rsidRPr="008258CE">
        <w:rPr>
          <w:i/>
        </w:rPr>
        <w:t>k</w:t>
      </w:r>
      <w:r w:rsidRPr="008258CE">
        <w:rPr>
          <w:vertAlign w:val="subscript"/>
        </w:rPr>
        <w:t>start</w:t>
      </w:r>
      <w:r w:rsidRPr="008258CE">
        <w:t xml:space="preserve"> the value of the </w:t>
      </w:r>
      <w:r w:rsidRPr="008258CE">
        <w:rPr>
          <w:rStyle w:val="ISOCode"/>
          <w:lang w:val="en-GB"/>
        </w:rPr>
        <w:t>@startNumber</w:t>
      </w:r>
      <w:r w:rsidRPr="008258CE">
        <w:t xml:space="preserve"> attribute, if present, or 1 otherwise.</w:t>
      </w:r>
    </w:p>
    <w:p w14:paraId="102A452E" w14:textId="77777777" w:rsidR="00DD60C8" w:rsidRPr="008258CE" w:rsidRDefault="00DD60C8" w:rsidP="00DD60C8">
      <w:pPr>
        <w:pStyle w:val="ListContinue2"/>
      </w:pPr>
      <w:r w:rsidRPr="008258CE">
        <w:t>—</w:t>
      </w:r>
      <w:r w:rsidRPr="008258CE">
        <w:tab/>
        <w:t xml:space="preserve">If the Representation contains or inherits a </w:t>
      </w:r>
      <w:r w:rsidRPr="008258CE">
        <w:rPr>
          <w:rStyle w:val="ISOCodebold"/>
          <w:lang w:val="en-GB"/>
        </w:rPr>
        <w:t>SegmentTemplate</w:t>
      </w:r>
      <w:r w:rsidRPr="008258CE">
        <w:t xml:space="preserve"> element with </w:t>
      </w:r>
      <w:r w:rsidRPr="008258CE">
        <w:rPr>
          <w:i/>
        </w:rPr>
        <w:t>$Time$</w:t>
      </w:r>
      <w:r w:rsidRPr="008258CE">
        <w:t xml:space="preserve"> then the URL of the media segment at position </w:t>
      </w:r>
      <w:r w:rsidRPr="008258CE">
        <w:rPr>
          <w:i/>
        </w:rPr>
        <w:t>k</w:t>
      </w:r>
      <w:r w:rsidRPr="008258CE">
        <w:t xml:space="preserve"> is determined by replacing the $</w:t>
      </w:r>
      <w:r w:rsidRPr="008258CE">
        <w:rPr>
          <w:i/>
        </w:rPr>
        <w:t>Time</w:t>
      </w:r>
      <w:r w:rsidRPr="008258CE">
        <w:t>$ identifier by MPD start time of this segment, as described below.</w:t>
      </w:r>
    </w:p>
    <w:p w14:paraId="40ACBA0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one or more </w:t>
      </w:r>
      <w:r w:rsidRPr="008258CE">
        <w:rPr>
          <w:rStyle w:val="ISOCodebold"/>
          <w:lang w:val="en-GB"/>
        </w:rPr>
        <w:t>SegmentList</w:t>
      </w:r>
      <w:r w:rsidRPr="008258CE">
        <w:rPr>
          <w:rFonts w:eastAsia="MS Mincho"/>
          <w:szCs w:val="24"/>
        </w:rPr>
        <w:t xml:space="preserve"> elements are present then they contain a list of </w:t>
      </w:r>
      <w:r w:rsidRPr="008258CE">
        <w:rPr>
          <w:rStyle w:val="ISOCodebold"/>
          <w:lang w:val="en-GB"/>
        </w:rPr>
        <w:t>SegmentURL</w:t>
      </w:r>
      <w:r w:rsidRPr="008258CE">
        <w:rPr>
          <w:rFonts w:eastAsia="MS Mincho"/>
          <w:szCs w:val="24"/>
        </w:rPr>
        <w:t xml:space="preserve"> elements for a consecutive list of Media Segment URLs. The number of the first Segment in the list within this Period is determined by the value of the </w:t>
      </w:r>
      <w:r w:rsidRPr="008258CE">
        <w:rPr>
          <w:rStyle w:val="ISOCodebold"/>
          <w:lang w:val="en-GB"/>
        </w:rPr>
        <w:t>SegmentList</w:t>
      </w:r>
      <w:r w:rsidRPr="008258CE">
        <w:rPr>
          <w:rStyle w:val="ISOCode"/>
          <w:lang w:val="en-GB"/>
        </w:rPr>
        <w:t>@startNumber</w:t>
      </w:r>
      <w:r w:rsidRPr="008258CE">
        <w:rPr>
          <w:rFonts w:eastAsia="MS Mincho"/>
          <w:szCs w:val="24"/>
        </w:rPr>
        <w:t xml:space="preserve"> attribute, if present, or it is 1 in case this attribute is not present. The sequence of multiple </w:t>
      </w:r>
      <w:r w:rsidRPr="008258CE">
        <w:rPr>
          <w:rStyle w:val="ISOCodebold"/>
          <w:lang w:val="en-GB"/>
        </w:rPr>
        <w:t>SegmentList</w:t>
      </w:r>
      <w:r w:rsidRPr="008258CE">
        <w:rPr>
          <w:rFonts w:eastAsia="MS Mincho"/>
          <w:szCs w:val="24"/>
        </w:rPr>
        <w:t xml:space="preserve"> elements within a Representation shall result in Media Segment List with consecutive numbers.</w:t>
      </w:r>
    </w:p>
    <w:p w14:paraId="3D6A2B0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None of the above: in this case, only a single Media Segment shall be present with the URL provided by a </w:t>
      </w:r>
      <w:r w:rsidRPr="008258CE">
        <w:rPr>
          <w:rStyle w:val="ISOCodebold"/>
          <w:lang w:val="en-GB"/>
        </w:rPr>
        <w:t>BaseURL</w:t>
      </w:r>
      <w:r w:rsidRPr="008258CE">
        <w:rPr>
          <w:rFonts w:eastAsia="MS Mincho"/>
          <w:szCs w:val="24"/>
        </w:rPr>
        <w:t xml:space="preserve"> element and the </w:t>
      </w:r>
      <w:r w:rsidRPr="008258CE">
        <w:rPr>
          <w:rStyle w:val="ISOCodebold"/>
          <w:lang w:val="en-GB"/>
        </w:rPr>
        <w:t>SegmentBase</w:t>
      </w:r>
      <w:r w:rsidRPr="008258CE">
        <w:rPr>
          <w:rFonts w:eastAsia="MS Mincho"/>
          <w:szCs w:val="24"/>
        </w:rPr>
        <w:t xml:space="preserve"> element may be present.</w:t>
      </w:r>
    </w:p>
    <w:p w14:paraId="2D00E4F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derivation of the MPD start time and duration of each Media Segment in the list of Media Segments, the position </w:t>
      </w:r>
      <w:r w:rsidRPr="008258CE">
        <w:rPr>
          <w:rFonts w:eastAsia="MS Mincho"/>
          <w:i/>
          <w:szCs w:val="24"/>
        </w:rPr>
        <w:t>k</w:t>
      </w:r>
      <w:r w:rsidRPr="008258CE">
        <w:rPr>
          <w:rFonts w:eastAsia="MS Mincho"/>
          <w:szCs w:val="24"/>
        </w:rPr>
        <w:t xml:space="preserve"> of the Media Segment and the following information are used.</w:t>
      </w:r>
    </w:p>
    <w:p w14:paraId="165C872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neither </w:t>
      </w:r>
      <w:r w:rsidRPr="008258CE">
        <w:rPr>
          <w:rStyle w:val="ISOCode"/>
          <w:lang w:val="en-GB"/>
        </w:rPr>
        <w:t>@duration</w:t>
      </w:r>
      <w:r w:rsidRPr="008258CE">
        <w:rPr>
          <w:rFonts w:eastAsia="MS Mincho"/>
          <w:szCs w:val="24"/>
        </w:rPr>
        <w:t xml:space="preserve"> attribute nor </w:t>
      </w:r>
      <w:r w:rsidRPr="008258CE">
        <w:rPr>
          <w:rStyle w:val="ISOCodebold"/>
          <w:lang w:val="en-GB"/>
        </w:rPr>
        <w:t>SegmentTimeline</w:t>
      </w:r>
      <w:r w:rsidRPr="008258CE">
        <w:rPr>
          <w:rFonts w:eastAsia="MS Mincho"/>
          <w:szCs w:val="24"/>
        </w:rPr>
        <w:t xml:space="preserve"> element is present, then the Representation shall contain exactly one Media Segment. The MPD start time is 0 and the MPD </w:t>
      </w:r>
      <w:r w:rsidRPr="008258CE">
        <w:rPr>
          <w:rFonts w:eastAsia="MS Mincho"/>
          <w:szCs w:val="24"/>
        </w:rPr>
        <w:lastRenderedPageBreak/>
        <w:t>duration is obtained in the same way as for the last Media Segment in the Representation (see below for more details).</w:t>
      </w:r>
    </w:p>
    <w:p w14:paraId="76BA08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@duration</w:t>
      </w:r>
      <w:r w:rsidRPr="008258CE">
        <w:rPr>
          <w:rFonts w:eastAsia="MS Mincho"/>
          <w:szCs w:val="24"/>
        </w:rPr>
        <w:t xml:space="preserve"> attribute is present, then the MPD start time of the Media Segment is determined as (</w:t>
      </w:r>
      <w:r w:rsidRPr="008258CE">
        <w:rPr>
          <w:rFonts w:eastAsia="MS Mincho"/>
          <w:i/>
          <w:szCs w:val="24"/>
        </w:rPr>
        <w:t>Number</w:t>
      </w:r>
      <w:r w:rsidRPr="008258CE">
        <w:rPr>
          <w:rFonts w:eastAsia="MS Mincho"/>
          <w:szCs w:val="24"/>
        </w:rPr>
        <w:t>-</w:t>
      </w:r>
      <w:r w:rsidRPr="008258CE">
        <w:rPr>
          <w:rFonts w:eastAsia="MS Mincho"/>
          <w:i/>
          <w:szCs w:val="24"/>
        </w:rPr>
        <w:t>Number</w:t>
      </w:r>
      <w:r w:rsidRPr="008258CE">
        <w:rPr>
          <w:rFonts w:eastAsia="MS Mincho"/>
          <w:szCs w:val="24"/>
          <w:vertAlign w:val="subscript"/>
        </w:rPr>
        <w:t>Start</w:t>
      </w:r>
      <w:r w:rsidRPr="008258CE">
        <w:rPr>
          <w:rFonts w:eastAsia="MS Mincho"/>
          <w:szCs w:val="24"/>
        </w:rPr>
        <w:t xml:space="preserve">) times the value of the attribute </w:t>
      </w:r>
      <w:r w:rsidRPr="008258CE">
        <w:rPr>
          <w:rStyle w:val="ISOCode"/>
          <w:lang w:val="en-GB"/>
        </w:rPr>
        <w:t>@duration</w:t>
      </w:r>
      <w:r w:rsidRPr="008258CE">
        <w:rPr>
          <w:rFonts w:eastAsia="MS Mincho"/>
          <w:szCs w:val="24"/>
        </w:rPr>
        <w:t xml:space="preserve"> with </w:t>
      </w:r>
      <w:r w:rsidRPr="008258CE">
        <w:rPr>
          <w:rFonts w:eastAsia="MS Mincho"/>
          <w:i/>
          <w:szCs w:val="24"/>
        </w:rPr>
        <w:t>Number</w:t>
      </w:r>
      <w:r w:rsidRPr="008258CE">
        <w:rPr>
          <w:rFonts w:eastAsia="MS Mincho"/>
          <w:szCs w:val="24"/>
          <w:vertAlign w:val="subscript"/>
        </w:rPr>
        <w:t>Start</w:t>
      </w:r>
      <w:r w:rsidRPr="008258CE">
        <w:rPr>
          <w:rFonts w:eastAsia="MS Mincho"/>
          <w:szCs w:val="24"/>
        </w:rPr>
        <w:t xml:space="preserve"> the value of the @startNumber attribute, and </w:t>
      </w:r>
      <w:r w:rsidRPr="008258CE">
        <w:rPr>
          <w:rFonts w:eastAsia="MS Mincho"/>
          <w:i/>
          <w:szCs w:val="24"/>
        </w:rPr>
        <w:t>Number</w:t>
      </w:r>
      <w:r w:rsidRPr="008258CE">
        <w:rPr>
          <w:rFonts w:eastAsia="MS Mincho"/>
          <w:szCs w:val="24"/>
        </w:rPr>
        <w:t xml:space="preserve"> the segment number [e.g. (</w:t>
      </w:r>
      <w:r w:rsidRPr="008258CE">
        <w:rPr>
          <w:rFonts w:eastAsia="MS Mincho"/>
          <w:i/>
          <w:szCs w:val="24"/>
        </w:rPr>
        <w:t>k</w:t>
      </w:r>
      <w:r w:rsidRPr="008258CE">
        <w:rPr>
          <w:rFonts w:eastAsia="MS Mincho"/>
          <w:szCs w:val="24"/>
        </w:rPr>
        <w:t>−1) + </w:t>
      </w:r>
      <w:r w:rsidRPr="008258CE">
        <w:rPr>
          <w:rFonts w:eastAsia="MS Mincho"/>
          <w:i/>
          <w:szCs w:val="24"/>
        </w:rPr>
        <w:t>Number</w:t>
      </w:r>
      <w:r w:rsidRPr="008258CE">
        <w:rPr>
          <w:rFonts w:eastAsia="MS Mincho"/>
          <w:szCs w:val="24"/>
          <w:vertAlign w:val="subscript"/>
        </w:rPr>
        <w:t>Start</w:t>
      </w:r>
      <w:r w:rsidRPr="008258CE">
        <w:rPr>
          <w:rFonts w:eastAsia="MS Mincho"/>
          <w:szCs w:val="24"/>
        </w:rPr>
        <w:t xml:space="preserve">]. The MPD duration of the Media Segment is the value of the attribute </w:t>
      </w:r>
      <w:r w:rsidRPr="008258CE">
        <w:rPr>
          <w:rStyle w:val="ISOCode"/>
          <w:lang w:val="en-GB"/>
        </w:rPr>
        <w:t>@duration</w:t>
      </w:r>
      <w:r w:rsidRPr="008258CE">
        <w:rPr>
          <w:rFonts w:eastAsia="MS Mincho"/>
          <w:szCs w:val="24"/>
        </w:rPr>
        <w:t xml:space="preserve"> unless the Media Segment is the last one the Representation (see below for more details).</w:t>
      </w:r>
    </w:p>
    <w:p w14:paraId="59F4A464" w14:textId="40D8DA3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@duration</w:t>
      </w:r>
      <w:r w:rsidRPr="008258CE">
        <w:rPr>
          <w:rFonts w:eastAsia="MS Mincho"/>
          <w:szCs w:val="24"/>
        </w:rPr>
        <w:t xml:space="preserve"> attribute is not present and the </w:t>
      </w:r>
      <w:r w:rsidRPr="008258CE">
        <w:rPr>
          <w:rStyle w:val="ISOCodebold"/>
          <w:lang w:val="en-GB"/>
        </w:rPr>
        <w:t>SegmentTimeline</w:t>
      </w:r>
      <w:r w:rsidRPr="008258CE">
        <w:rPr>
          <w:rFonts w:eastAsia="MS Mincho"/>
          <w:szCs w:val="24"/>
        </w:rPr>
        <w:t xml:space="preserve"> element is present then rules in subclause </w:t>
      </w:r>
      <w:r w:rsidRPr="008258CE">
        <w:rPr>
          <w:rStyle w:val="citesec"/>
          <w:rFonts w:eastAsia="MS Mincho"/>
          <w:szCs w:val="24"/>
          <w:shd w:val="clear" w:color="auto" w:fill="auto"/>
        </w:rPr>
        <w:t>5.3.9.6</w:t>
      </w:r>
      <w:r w:rsidRPr="008258CE">
        <w:rPr>
          <w:rFonts w:eastAsia="MS Mincho"/>
          <w:szCs w:val="24"/>
        </w:rPr>
        <w:t xml:space="preserve"> apply to determine the start time and duration of each Media Segment in the Media Segment list.</w:t>
      </w:r>
    </w:p>
    <w:p w14:paraId="195370C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To determine the duration of the only or the last Media Segment of any Representation in a Period, the MPD shall include sufficient information to determine the duration of the containing Period. For example, the </w:t>
      </w:r>
      <w:r w:rsidRPr="008258CE">
        <w:rPr>
          <w:rStyle w:val="ISOCodebold"/>
          <w:lang w:val="en-GB"/>
        </w:rPr>
        <w:t>MPD</w:t>
      </w:r>
      <w:r w:rsidRPr="008258CE">
        <w:rPr>
          <w:rStyle w:val="ISOCode"/>
          <w:lang w:val="en-GB"/>
        </w:rPr>
        <w:t>@mediaPresentationDuration</w:t>
      </w:r>
      <w:r w:rsidRPr="008258CE">
        <w:rPr>
          <w:rFonts w:eastAsia="MS Mincho"/>
          <w:szCs w:val="24"/>
        </w:rPr>
        <w:t xml:space="preserve">, or </w:t>
      </w:r>
      <w:r w:rsidRPr="008258CE">
        <w:rPr>
          <w:rStyle w:val="ISOCodebold"/>
          <w:lang w:val="en-GB"/>
        </w:rPr>
        <w:t>Period</w:t>
      </w:r>
      <w:r w:rsidRPr="008258CE">
        <w:rPr>
          <w:rStyle w:val="ISOCode"/>
          <w:lang w:val="en-GB"/>
        </w:rPr>
        <w:t>@duration</w:t>
      </w:r>
      <w:r w:rsidRPr="008258CE">
        <w:rPr>
          <w:rFonts w:eastAsia="MS Mincho"/>
          <w:szCs w:val="24"/>
        </w:rPr>
        <w:t xml:space="preserve">, or next </w:t>
      </w:r>
      <w:r w:rsidRPr="008258CE">
        <w:rPr>
          <w:rFonts w:eastAsia="MS Mincho"/>
          <w:szCs w:val="24"/>
        </w:rPr>
        <w:br/>
      </w:r>
      <w:r w:rsidRPr="008258CE">
        <w:rPr>
          <w:rStyle w:val="ISOCodebold"/>
          <w:lang w:val="en-GB"/>
        </w:rPr>
        <w:t>Period</w:t>
      </w:r>
      <w:r w:rsidRPr="008258CE">
        <w:rPr>
          <w:rStyle w:val="ISOCode"/>
          <w:lang w:val="en-GB"/>
        </w:rPr>
        <w:t>@start</w:t>
      </w:r>
      <w:r w:rsidRPr="008258CE">
        <w:rPr>
          <w:rFonts w:eastAsia="MS Mincho"/>
          <w:szCs w:val="24"/>
        </w:rPr>
        <w:t xml:space="preserve"> may be present. The Media Presentation author should always provide a Segment as indicated by the duration of the Period, even if the Segment may not contain any media samples. </w:t>
      </w:r>
      <w:r w:rsidRPr="008258CE">
        <w:t xml:space="preserve">If the content author provides a different number of Segments as nominally derived, it should add the </w:t>
      </w:r>
      <w:r w:rsidRPr="008258CE">
        <w:rPr>
          <w:rFonts w:ascii="Courier New" w:hAnsi="Courier New" w:cs="Courier New"/>
        </w:rPr>
        <w:t>@endNumber</w:t>
      </w:r>
      <w:r w:rsidRPr="008258CE">
        <w:t xml:space="preserve"> attribute to provide the number of the last segment in the Period. The value of the </w:t>
      </w:r>
      <w:r w:rsidRPr="008258CE">
        <w:rPr>
          <w:rFonts w:ascii="Courier New" w:hAnsi="Courier New" w:cs="Courier New"/>
        </w:rPr>
        <w:t>@endNumber</w:t>
      </w:r>
      <w:r w:rsidRPr="008258CE">
        <w:t xml:space="preserve"> should differ by at most 1 from the nominally derived value. A Segment with a number greater than the value of </w:t>
      </w:r>
      <w:r w:rsidRPr="008258CE">
        <w:rPr>
          <w:rFonts w:ascii="Courier New" w:hAnsi="Courier New" w:cs="Courier New"/>
        </w:rPr>
        <w:t>@endNumber</w:t>
      </w:r>
      <w:r w:rsidRPr="008258CE">
        <w:t xml:space="preserve"> is not valid.</w:t>
      </w:r>
    </w:p>
    <w:p w14:paraId="3119B9E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services with </w:t>
      </w:r>
      <w:r w:rsidRPr="008258CE">
        <w:rPr>
          <w:rStyle w:val="ISOCodebold"/>
          <w:lang w:val="en-GB"/>
        </w:rPr>
        <w:t>MPD</w:t>
      </w:r>
      <w:r w:rsidRPr="008258CE">
        <w:rPr>
          <w:rStyle w:val="ISOCode"/>
          <w:lang w:val="en-GB"/>
        </w:rPr>
        <w:t>@type='dynamic'</w:t>
      </w:r>
      <w:r w:rsidRPr="008258CE">
        <w:rPr>
          <w:rFonts w:eastAsia="MS Mincho"/>
          <w:szCs w:val="24"/>
        </w:rPr>
        <w:t>, the Segment availability start time of a Media Segment is the sum of</w:t>
      </w:r>
    </w:p>
    <w:p w14:paraId="42FE0E0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w:t>
      </w:r>
      <w:r w:rsidRPr="008258CE">
        <w:rPr>
          <w:rStyle w:val="ISOCodebold"/>
          <w:lang w:val="en-GB"/>
        </w:rPr>
        <w:t>MPD</w:t>
      </w:r>
      <w:r w:rsidRPr="008258CE">
        <w:rPr>
          <w:rStyle w:val="ISOCode"/>
          <w:lang w:val="en-GB"/>
        </w:rPr>
        <w:t>@availabilityStartTime</w:t>
      </w:r>
      <w:r w:rsidRPr="008258CE">
        <w:rPr>
          <w:rFonts w:eastAsia="MS Mincho"/>
          <w:szCs w:val="24"/>
        </w:rPr>
        <w:t>,</w:t>
      </w:r>
    </w:p>
    <w:p w14:paraId="276C7849" w14:textId="1605AA7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PeriodStart</w:t>
      </w:r>
      <w:r w:rsidRPr="008258CE">
        <w:rPr>
          <w:rFonts w:eastAsia="MS Mincho"/>
          <w:szCs w:val="24"/>
        </w:rPr>
        <w:t xml:space="preserve"> time of the containing Period as defined in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5.3.2.1</w:t>
      </w:r>
      <w:r w:rsidRPr="005669B8">
        <w:rPr>
          <w:rFonts w:eastAsia="MS Mincho"/>
          <w:szCs w:val="24"/>
        </w:rPr>
        <w:fldChar w:fldCharType="end"/>
      </w:r>
      <w:r w:rsidRPr="008258CE">
        <w:rPr>
          <w:rFonts w:eastAsia="MS Mincho"/>
          <w:szCs w:val="24"/>
        </w:rPr>
        <w:t>,</w:t>
      </w:r>
    </w:p>
    <w:p w14:paraId="074F514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start time of the Media Segment, and</w:t>
      </w:r>
    </w:p>
    <w:p w14:paraId="08EDD29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duration of the Media Segment.</w:t>
      </w:r>
    </w:p>
    <w:p w14:paraId="26B4640A"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By adding the MPD duration of the segment to the segment availability start time of the segment, the segment availability start time of the first segment of each Period depends on the segment duration. This enables to provide segments in Representations with shorter MPD duration earlier, for example to reduce latency for certain Representations.</w:t>
      </w:r>
    </w:p>
    <w:p w14:paraId="26D97C59" w14:textId="77777777" w:rsidR="00E459EF" w:rsidRPr="008258CE" w:rsidRDefault="00E459EF" w:rsidP="00DD60C8">
      <w:pPr>
        <w:pStyle w:val="BodyText"/>
        <w:autoSpaceDE w:val="0"/>
        <w:autoSpaceDN w:val="0"/>
        <w:adjustRightInd w:val="0"/>
        <w:rPr>
          <w:rFonts w:eastAsia="MS Mincho"/>
          <w:szCs w:val="24"/>
        </w:rPr>
      </w:pPr>
    </w:p>
    <w:p w14:paraId="716E992A" w14:textId="5B21482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availability end time of a Media Segment is the sum of the Segment availability start time, the MPD duration of the Media Segment and the value of the attribute </w:t>
      </w:r>
      <w:r w:rsidRPr="008258CE">
        <w:rPr>
          <w:rStyle w:val="ISOCode"/>
          <w:lang w:val="en-GB"/>
        </w:rPr>
        <w:t>@timeShiftBufferDepth</w:t>
      </w:r>
      <w:r w:rsidRPr="008258CE">
        <w:rPr>
          <w:rFonts w:eastAsia="MS Mincho"/>
          <w:szCs w:val="24"/>
        </w:rPr>
        <w:t xml:space="preserve"> for this Representation.</w:t>
      </w:r>
    </w:p>
    <w:p w14:paraId="3AF6CFAD" w14:textId="309693A3" w:rsidR="00DD60C8" w:rsidRPr="008258CE" w:rsidRDefault="00DD60C8" w:rsidP="00DD60C8">
      <w:r w:rsidRPr="008258CE">
        <w:t xml:space="preserve">If the </w:t>
      </w:r>
      <w:r w:rsidRPr="008258CE">
        <w:rPr>
          <w:rFonts w:ascii="Courier New" w:hAnsi="Courier New" w:cs="Courier New"/>
        </w:rPr>
        <w:t>@availabilityTimeOffset</w:t>
      </w:r>
      <w:r w:rsidRPr="008258CE">
        <w:t xml:space="preserve"> attribute is present for a Representation in the Segment Information or the </w:t>
      </w:r>
      <w:r w:rsidRPr="008258CE">
        <w:rPr>
          <w:rFonts w:ascii="Courier New" w:hAnsi="Courier New" w:cs="Courier New"/>
          <w:b/>
        </w:rPr>
        <w:t>BaseURL</w:t>
      </w:r>
      <w:r w:rsidRPr="008258CE">
        <w:t xml:space="preserve"> element, then the parameter </w:t>
      </w:r>
      <w:r w:rsidRPr="008258CE">
        <w:rPr>
          <w:rFonts w:ascii="Courier New" w:hAnsi="Courier New" w:cs="Courier New"/>
        </w:rPr>
        <w:t>availabilityTimeOffset</w:t>
      </w:r>
      <w:r w:rsidRPr="008258CE">
        <w:t xml:space="preserve"> is determined as the sum of all values of </w:t>
      </w:r>
      <w:r w:rsidRPr="008258CE">
        <w:rPr>
          <w:rFonts w:ascii="Courier New" w:hAnsi="Courier New" w:cs="Courier New"/>
        </w:rPr>
        <w:t>@availabilityTimeOffset</w:t>
      </w:r>
      <w:r w:rsidRPr="008258CE">
        <w:t xml:space="preserve"> on all levels that are processed in determining the URL for the corresponding segment. Then the adjusted segment availability start time is determined by subtracting the value of </w:t>
      </w:r>
      <w:r w:rsidRPr="008258CE">
        <w:rPr>
          <w:rFonts w:ascii="Courier New" w:hAnsi="Courier New" w:cs="Courier New"/>
        </w:rPr>
        <w:t>availabilityTimeOffset</w:t>
      </w:r>
      <w:r w:rsidRPr="008258CE">
        <w:t xml:space="preserve"> from the Segment availability start time. This adjusted segment availability start time provides a time instant in wall-clock time at which a Segment becomes an available Segment. If the </w:t>
      </w:r>
      <w:r w:rsidRPr="008258CE">
        <w:rPr>
          <w:rFonts w:ascii="Courier New" w:hAnsi="Courier New" w:cs="Courier New"/>
        </w:rPr>
        <w:t>@availabilityTimeComplete</w:t>
      </w:r>
      <w:r w:rsidRPr="008258CE">
        <w:t xml:space="preserve"> flag is set to false for such a Representation on any level, then the entire Segment may not yet be fully available at the adjusted segment availability start time. No promise how the Segment will be made available is provided in this case. To signal the gradual availability of Segments over time, refer to subclause </w:t>
      </w:r>
      <w:r w:rsidRPr="005669B8">
        <w:fldChar w:fldCharType="begin"/>
      </w:r>
      <w:r w:rsidRPr="008258CE">
        <w:instrText xml:space="preserve"> REF _Ref62056054 \w \h </w:instrText>
      </w:r>
      <w:r w:rsidR="009618A6" w:rsidRPr="008258CE">
        <w:instrText xml:space="preserve"> \* MERGEFORMAT </w:instrText>
      </w:r>
      <w:r w:rsidRPr="005669B8">
        <w:fldChar w:fldCharType="separate"/>
      </w:r>
      <w:r w:rsidR="00395F8D">
        <w:t>5.3.12.1</w:t>
      </w:r>
      <w:r w:rsidRPr="005669B8">
        <w:fldChar w:fldCharType="end"/>
      </w:r>
      <w:r w:rsidRPr="008258CE">
        <w:t>.</w:t>
      </w:r>
    </w:p>
    <w:p w14:paraId="2989FD9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MPD shall include URL information for all Segments with an availability start time less than both (i) the end of the Media Presentation and (ii) the sum of the latest time at which this version of the MPD is available on the server and the value of the </w:t>
      </w:r>
      <w:r w:rsidRPr="008258CE">
        <w:rPr>
          <w:rStyle w:val="ISOCodebold"/>
          <w:lang w:val="en-GB"/>
        </w:rPr>
        <w:t>MPD</w:t>
      </w:r>
      <w:r w:rsidRPr="008258CE">
        <w:rPr>
          <w:rStyle w:val="ISOCode"/>
          <w:lang w:val="en-GB"/>
        </w:rPr>
        <w:t>@minimumUpdatePeriod</w:t>
      </w:r>
      <w:r w:rsidRPr="008258CE">
        <w:rPr>
          <w:rFonts w:eastAsia="MS Mincho"/>
          <w:szCs w:val="24"/>
        </w:rPr>
        <w:t>.</w:t>
      </w:r>
    </w:p>
    <w:p w14:paraId="2DD21FE3" w14:textId="7DB622D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 Media Segment are defined in subclause </w:t>
      </w:r>
      <w:r w:rsidRPr="005669B8">
        <w:rPr>
          <w:rFonts w:eastAsia="MS Mincho"/>
          <w:szCs w:val="24"/>
        </w:rPr>
        <w:fldChar w:fldCharType="begin"/>
      </w:r>
      <w:r w:rsidRPr="008258CE">
        <w:rPr>
          <w:rFonts w:eastAsia="MS Mincho"/>
          <w:szCs w:val="24"/>
        </w:rPr>
        <w:instrText xml:space="preserve"> REF _Ref14712661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6.2.3</w:t>
      </w:r>
      <w:r w:rsidRPr="005669B8">
        <w:rPr>
          <w:rFonts w:eastAsia="MS Mincho"/>
          <w:szCs w:val="24"/>
        </w:rPr>
        <w:fldChar w:fldCharType="end"/>
      </w:r>
      <w:r w:rsidRPr="008258CE">
        <w:rPr>
          <w:rFonts w:eastAsia="MS Mincho"/>
          <w:szCs w:val="24"/>
        </w:rPr>
        <w:t>.</w:t>
      </w:r>
    </w:p>
    <w:p w14:paraId="711E0A6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76" w:name="_Ref14712595"/>
      <w:r w:rsidRPr="008258CE">
        <w:rPr>
          <w:szCs w:val="24"/>
        </w:rPr>
        <w:t>Index Segment information</w:t>
      </w:r>
      <w:bookmarkEnd w:id="2276"/>
    </w:p>
    <w:p w14:paraId="2880E6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Segment typically has assigned Segment Index information that may be provided in an explicitly declared Index Segment.</w:t>
      </w:r>
    </w:p>
    <w:p w14:paraId="741AB6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presence of explicit Index Segment information is indicated</w:t>
      </w:r>
    </w:p>
    <w:p w14:paraId="3FDAF414"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one </w:t>
      </w:r>
      <w:r w:rsidRPr="008258CE">
        <w:rPr>
          <w:rStyle w:val="ISOCodebold"/>
          <w:lang w:val="en-GB"/>
        </w:rPr>
        <w:t>RepresentationIndex</w:t>
      </w:r>
      <w:r w:rsidRPr="008258CE">
        <w:rPr>
          <w:rFonts w:eastAsia="MS Mincho"/>
          <w:szCs w:val="24"/>
        </w:rPr>
        <w:t xml:space="preserve"> element providing the Segment Index for the entire Representation, or</w:t>
      </w:r>
    </w:p>
    <w:p w14:paraId="4DD2729D"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at least one of the two attributes </w:t>
      </w:r>
      <w:r w:rsidRPr="008258CE">
        <w:rPr>
          <w:rStyle w:val="ISOCode"/>
          <w:lang w:val="en-GB"/>
        </w:rPr>
        <w:t xml:space="preserve">@index </w:t>
      </w:r>
      <w:r w:rsidRPr="008258CE">
        <w:rPr>
          <w:rFonts w:eastAsia="MS Mincho"/>
          <w:szCs w:val="24"/>
        </w:rPr>
        <w:t xml:space="preserve">and </w:t>
      </w:r>
      <w:r w:rsidRPr="008258CE">
        <w:rPr>
          <w:rStyle w:val="ISOCode"/>
          <w:lang w:val="en-GB"/>
        </w:rPr>
        <w:t>@indexRange</w:t>
      </w:r>
      <w:r w:rsidRPr="008258CE">
        <w:rPr>
          <w:rFonts w:eastAsia="MS Mincho"/>
          <w:szCs w:val="24"/>
        </w:rPr>
        <w:t xml:space="preserve"> in the </w:t>
      </w:r>
      <w:r w:rsidRPr="008258CE">
        <w:rPr>
          <w:rStyle w:val="ISOCodebold"/>
          <w:lang w:val="en-GB"/>
        </w:rPr>
        <w:t>SegmentList.SegmentURL</w:t>
      </w:r>
      <w:r w:rsidRPr="008258CE">
        <w:rPr>
          <w:rFonts w:eastAsia="MS Mincho"/>
          <w:szCs w:val="24"/>
        </w:rPr>
        <w:t xml:space="preserve"> element, or</w:t>
      </w:r>
    </w:p>
    <w:p w14:paraId="1D83D897" w14:textId="21428EB5"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w:t>
      </w:r>
      <w:r w:rsidRPr="008258CE">
        <w:rPr>
          <w:rStyle w:val="ISOCodebold"/>
          <w:lang w:val="en-GB"/>
        </w:rPr>
        <w:t>SegmentTemplate</w:t>
      </w:r>
      <w:r w:rsidRPr="008258CE">
        <w:rPr>
          <w:rStyle w:val="ISOCode"/>
          <w:lang w:val="en-GB"/>
        </w:rPr>
        <w:t>@index</w:t>
      </w:r>
      <w:r w:rsidRPr="008258CE">
        <w:rPr>
          <w:rFonts w:eastAsia="MS Mincho"/>
          <w:szCs w:val="24"/>
        </w:rPr>
        <w:t xml:space="preserve"> attribute. If either $Number$ or $Time$ are present the Template-based Segment URL construction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5.3.9.4.4</w:t>
      </w:r>
      <w:r w:rsidRPr="005669B8">
        <w:rPr>
          <w:rFonts w:eastAsia="MS Mincho"/>
          <w:szCs w:val="24"/>
        </w:rPr>
        <w:fldChar w:fldCharType="end"/>
      </w:r>
      <w:r w:rsidRPr="008258CE">
        <w:rPr>
          <w:rFonts w:eastAsia="MS Mincho"/>
          <w:szCs w:val="24"/>
        </w:rPr>
        <w:t xml:space="preserve"> shall be applied with number set to the number of the corresponding Media Segment. If not present, the </w:t>
      </w:r>
      <w:r w:rsidRPr="008258CE">
        <w:rPr>
          <w:rStyle w:val="ISOCodebold"/>
          <w:lang w:val="en-GB"/>
        </w:rPr>
        <w:t>SegmentTemplate</w:t>
      </w:r>
      <w:r w:rsidRPr="008258CE">
        <w:rPr>
          <w:rStyle w:val="ISOCode"/>
          <w:lang w:val="en-GB"/>
        </w:rPr>
        <w:t>@index</w:t>
      </w:r>
      <w:r w:rsidRPr="008258CE">
        <w:rPr>
          <w:rFonts w:eastAsia="MS Mincho"/>
          <w:szCs w:val="24"/>
        </w:rPr>
        <w:t xml:space="preserve"> attribute constitutes a reference to Representation Index.</w:t>
      </w:r>
    </w:p>
    <w:p w14:paraId="6618CD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@indexRange</w:t>
      </w:r>
      <w:r w:rsidRPr="008258CE">
        <w:rPr>
          <w:rFonts w:eastAsia="MS Mincho"/>
          <w:szCs w:val="24"/>
        </w:rPr>
        <w:t xml:space="preserve"> attribute may also be used to provide the byte range for an index within a Media Segment, where this is allowed by the Media Segment format</w:t>
      </w:r>
      <w:r w:rsidRPr="008258CE">
        <w:rPr>
          <w:rFonts w:eastAsia="MS Mincho"/>
          <w:i/>
          <w:szCs w:val="24"/>
        </w:rPr>
        <w:t>.</w:t>
      </w:r>
      <w:r w:rsidRPr="008258CE">
        <w:rPr>
          <w:rFonts w:eastAsia="MS Mincho"/>
          <w:szCs w:val="24"/>
        </w:rPr>
        <w:t xml:space="preserve"> In this case the </w:t>
      </w:r>
      <w:r w:rsidRPr="008258CE">
        <w:rPr>
          <w:rStyle w:val="ISOCode"/>
          <w:lang w:val="en-GB"/>
        </w:rPr>
        <w:t>@index</w:t>
      </w:r>
      <w:r w:rsidRPr="008258CE">
        <w:rPr>
          <w:rFonts w:eastAsia="MS Mincho"/>
          <w:szCs w:val="24"/>
        </w:rPr>
        <w:t xml:space="preserve"> attribute shall not be present and the range specified shall lie completely within any byte range specified for the Media Segment.</w:t>
      </w:r>
    </w:p>
    <w:p w14:paraId="608BE8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availability of Index Segments is identical to the availability to the Media Segments they correspond to.</w:t>
      </w:r>
    </w:p>
    <w:p w14:paraId="726C8714" w14:textId="15979B5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an Index Segment are defined in subclause </w:t>
      </w:r>
      <w:r w:rsidRPr="005669B8">
        <w:rPr>
          <w:rFonts w:eastAsia="MS Mincho"/>
          <w:szCs w:val="24"/>
        </w:rPr>
        <w:fldChar w:fldCharType="begin"/>
      </w:r>
      <w:r w:rsidRPr="008258CE">
        <w:rPr>
          <w:rFonts w:eastAsia="MS Mincho"/>
          <w:szCs w:val="24"/>
        </w:rPr>
        <w:instrText xml:space="preserve"> REF _Ref14712672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6.2.4</w:t>
      </w:r>
      <w:r w:rsidRPr="005669B8">
        <w:rPr>
          <w:rFonts w:eastAsia="MS Mincho"/>
          <w:szCs w:val="24"/>
        </w:rPr>
        <w:fldChar w:fldCharType="end"/>
      </w:r>
      <w:r w:rsidRPr="008258CE">
        <w:rPr>
          <w:rFonts w:eastAsia="MS Mincho"/>
          <w:szCs w:val="24"/>
        </w:rPr>
        <w:t>.</w:t>
      </w:r>
    </w:p>
    <w:p w14:paraId="48870419"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77" w:name="_Ref14712599"/>
      <w:r w:rsidRPr="008258CE">
        <w:rPr>
          <w:szCs w:val="24"/>
        </w:rPr>
        <w:t>Bitstream Switching Segment information</w:t>
      </w:r>
      <w:bookmarkEnd w:id="2277"/>
    </w:p>
    <w:p w14:paraId="7EB51A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Representation has assigned at most one Bitstream Switching Segment. The Bitstream Switching Segment is only relevant in case the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and may enable the creation of a conforming Segment track for Segments from different Representations.</w:t>
      </w:r>
    </w:p>
    <w:p w14:paraId="04C2F4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presence of a Bitstream Switching Segment is indicated by the presence of the </w:t>
      </w:r>
      <w:r w:rsidRPr="008258CE">
        <w:rPr>
          <w:rStyle w:val="ISOCodebold"/>
          <w:lang w:val="en-GB"/>
        </w:rPr>
        <w:t>BitstreamSwitching</w:t>
      </w:r>
      <w:r w:rsidRPr="008258CE">
        <w:rPr>
          <w:rFonts w:eastAsia="MS Mincho"/>
          <w:szCs w:val="24"/>
        </w:rPr>
        <w:t xml:space="preserve"> element or the </w:t>
      </w:r>
      <w:r w:rsidRPr="008258CE">
        <w:rPr>
          <w:rStyle w:val="ISOCodebold"/>
          <w:lang w:val="en-GB"/>
        </w:rPr>
        <w:t>SegmentTemplate</w:t>
      </w:r>
      <w:r w:rsidRPr="008258CE">
        <w:rPr>
          <w:rStyle w:val="ISOCode"/>
          <w:lang w:val="en-GB"/>
        </w:rPr>
        <w:t>@bitstreamSwitching</w:t>
      </w:r>
      <w:r w:rsidRPr="008258CE">
        <w:rPr>
          <w:rFonts w:eastAsia="MS Mincho"/>
          <w:szCs w:val="24"/>
        </w:rPr>
        <w:t xml:space="preserve"> attribute that that may contain URL and byte range information or construction rules for the URL.</w:t>
      </w:r>
    </w:p>
    <w:p w14:paraId="461C62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w:t>
      </w:r>
      <w:r w:rsidRPr="008258CE">
        <w:rPr>
          <w:rStyle w:val="ISOCodebold"/>
          <w:lang w:val="en-GB"/>
        </w:rPr>
        <w:t>BitstreamSwitching</w:t>
      </w:r>
      <w:r w:rsidRPr="008258CE">
        <w:rPr>
          <w:rFonts w:eastAsia="MS Mincho"/>
          <w:szCs w:val="24"/>
        </w:rPr>
        <w:t xml:space="preserve"> element nor </w:t>
      </w:r>
      <w:r w:rsidRPr="008258CE">
        <w:rPr>
          <w:rStyle w:val="ISOCodebold"/>
          <w:lang w:val="en-GB"/>
        </w:rPr>
        <w:t>SegmentTemplate</w:t>
      </w:r>
      <w:r w:rsidRPr="008258CE">
        <w:rPr>
          <w:rStyle w:val="ISOCode"/>
          <w:lang w:val="en-GB"/>
        </w:rPr>
        <w:t>@bitstreamSwitching</w:t>
      </w:r>
      <w:r w:rsidRPr="008258CE">
        <w:rPr>
          <w:rFonts w:eastAsia="MS Mincho"/>
          <w:szCs w:val="24"/>
        </w:rPr>
        <w:t xml:space="preserve"> attribute are present for a Representation and the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there are no Bitstream Switching Segments.</w:t>
      </w:r>
    </w:p>
    <w:p w14:paraId="4A010073" w14:textId="654CCF2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availability time of the Bitstream Switching Segment is identical to the one specified for the Initialization Segment in subclause </w:t>
      </w:r>
      <w:r w:rsidRPr="005669B8">
        <w:rPr>
          <w:rFonts w:eastAsia="MS Mincho"/>
          <w:szCs w:val="24"/>
        </w:rPr>
        <w:fldChar w:fldCharType="begin"/>
      </w:r>
      <w:r w:rsidRPr="008258CE">
        <w:rPr>
          <w:rFonts w:eastAsia="MS Mincho"/>
          <w:szCs w:val="24"/>
        </w:rPr>
        <w:instrText xml:space="preserve"> REF _Ref14712587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5.3.9.5.2</w:t>
      </w:r>
      <w:r w:rsidRPr="005669B8">
        <w:rPr>
          <w:rFonts w:eastAsia="MS Mincho"/>
          <w:szCs w:val="24"/>
        </w:rPr>
        <w:fldChar w:fldCharType="end"/>
      </w:r>
      <w:r w:rsidRPr="008258CE">
        <w:rPr>
          <w:rFonts w:eastAsia="MS Mincho"/>
          <w:szCs w:val="24"/>
        </w:rPr>
        <w:t>.</w:t>
      </w:r>
    </w:p>
    <w:p w14:paraId="237B1193" w14:textId="684279E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 Bitstream Switching Segment are defined in subclause </w:t>
      </w:r>
      <w:r w:rsidRPr="005669B8">
        <w:rPr>
          <w:rFonts w:eastAsia="MS Mincho"/>
          <w:szCs w:val="24"/>
        </w:rPr>
        <w:fldChar w:fldCharType="begin"/>
      </w:r>
      <w:r w:rsidRPr="008258CE">
        <w:rPr>
          <w:rFonts w:eastAsia="MS Mincho"/>
          <w:szCs w:val="24"/>
        </w:rPr>
        <w:instrText xml:space="preserve"> REF _Ref14712682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6.2.5</w:t>
      </w:r>
      <w:r w:rsidRPr="005669B8">
        <w:rPr>
          <w:rFonts w:eastAsia="MS Mincho"/>
          <w:szCs w:val="24"/>
        </w:rPr>
        <w:fldChar w:fldCharType="end"/>
      </w:r>
      <w:r w:rsidRPr="008258CE">
        <w:rPr>
          <w:rFonts w:eastAsia="MS Mincho"/>
          <w:szCs w:val="24"/>
        </w:rPr>
        <w:t>.</w:t>
      </w:r>
    </w:p>
    <w:p w14:paraId="435DE70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278" w:name="_Ref14712474"/>
      <w:r w:rsidRPr="008258CE">
        <w:rPr>
          <w:szCs w:val="24"/>
        </w:rPr>
        <w:lastRenderedPageBreak/>
        <w:t>Segment timeline</w:t>
      </w:r>
      <w:bookmarkEnd w:id="2278"/>
    </w:p>
    <w:p w14:paraId="0475D5D6"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General</w:t>
      </w:r>
    </w:p>
    <w:p w14:paraId="37992C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SegmentTimeline</w:t>
      </w:r>
      <w:r w:rsidRPr="008258CE">
        <w:rPr>
          <w:rFonts w:eastAsia="MS Mincho"/>
          <w:szCs w:val="24"/>
        </w:rPr>
        <w:t xml:space="preserve"> element expresses the earliest presentation time and presentation duration (in units based on the </w:t>
      </w:r>
      <w:r w:rsidRPr="008258CE">
        <w:rPr>
          <w:rStyle w:val="ISOCode"/>
          <w:lang w:val="en-GB"/>
        </w:rPr>
        <w:t>@timescale</w:t>
      </w:r>
      <w:r w:rsidRPr="008258CE">
        <w:rPr>
          <w:rFonts w:eastAsia="MS Mincho"/>
          <w:szCs w:val="24"/>
        </w:rPr>
        <w:t xml:space="preserve"> attribute) for each Segment in the Representation. The use is an alternative to providing the </w:t>
      </w:r>
      <w:r w:rsidRPr="008258CE">
        <w:rPr>
          <w:rStyle w:val="ISOCode"/>
          <w:lang w:val="en-GB"/>
        </w:rPr>
        <w:t>@duration</w:t>
      </w:r>
      <w:r w:rsidRPr="008258CE">
        <w:rPr>
          <w:rFonts w:eastAsia="MS Mincho"/>
          <w:szCs w:val="24"/>
        </w:rPr>
        <w:t xml:space="preserve"> attribute and provides four additional features:</w:t>
      </w:r>
    </w:p>
    <w:p w14:paraId="0A5618C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specification of arbitrary Segment durations,</w:t>
      </w:r>
    </w:p>
    <w:p w14:paraId="2400E3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specification of accurate Segment durations for one media stream where the duration expresses presentation duration of the Segment, and</w:t>
      </w:r>
    </w:p>
    <w:p w14:paraId="511DFC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signalling of discontinuities of the Media Presentation timeline for which no Segment data are present in a specific Representation.</w:t>
      </w:r>
    </w:p>
    <w:p w14:paraId="06663B86" w14:textId="66BC464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ability to signal Segment sequences. For more details, refer to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5.3.9.6.4</w:t>
      </w:r>
      <w:r w:rsidRPr="005669B8">
        <w:rPr>
          <w:rFonts w:eastAsia="MS Mincho"/>
          <w:szCs w:val="24"/>
        </w:rPr>
        <w:fldChar w:fldCharType="end"/>
      </w:r>
      <w:r w:rsidRPr="008258CE">
        <w:rPr>
          <w:rFonts w:eastAsia="MS Mincho"/>
          <w:szCs w:val="24"/>
        </w:rPr>
        <w:t>. Segment sequences shall only be used if explicitly permitted by the profile in use.</w:t>
      </w:r>
    </w:p>
    <w:p w14:paraId="1B0633B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compactness, the syntax of this element includes run-length compression to express a sequence of Segments having constant duration.</w:t>
      </w:r>
    </w:p>
    <w:p w14:paraId="57FA91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SegmentTimeline</w:t>
      </w:r>
      <w:r w:rsidRPr="008258CE">
        <w:rPr>
          <w:rFonts w:eastAsia="MS Mincho"/>
          <w:szCs w:val="24"/>
        </w:rPr>
        <w:t xml:space="preserve"> element shall contain a list of </w:t>
      </w:r>
      <w:r w:rsidRPr="008258CE">
        <w:rPr>
          <w:rStyle w:val="ISOCodebold"/>
          <w:lang w:val="en-GB"/>
        </w:rPr>
        <w:t>S</w:t>
      </w:r>
      <w:r w:rsidRPr="008258CE">
        <w:rPr>
          <w:rFonts w:eastAsia="MS Mincho"/>
          <w:szCs w:val="24"/>
        </w:rPr>
        <w:t xml:space="preserve"> elements each of which describes a sequence of contiguous segments of identical MPD duration. The </w:t>
      </w:r>
      <w:r w:rsidRPr="008258CE">
        <w:rPr>
          <w:rStyle w:val="ISOCodebold"/>
          <w:lang w:val="en-GB"/>
        </w:rPr>
        <w:t>S</w:t>
      </w:r>
      <w:r w:rsidRPr="008258CE">
        <w:rPr>
          <w:rFonts w:eastAsia="MS Mincho"/>
          <w:szCs w:val="24"/>
        </w:rPr>
        <w:t xml:space="preserve"> element contains a mandatory </w:t>
      </w:r>
      <w:r w:rsidRPr="008258CE">
        <w:rPr>
          <w:rStyle w:val="ISOCode"/>
          <w:lang w:val="en-GB"/>
        </w:rPr>
        <w:t>@d</w:t>
      </w:r>
      <w:r w:rsidRPr="008258CE">
        <w:rPr>
          <w:rFonts w:eastAsia="MS Mincho"/>
          <w:szCs w:val="24"/>
        </w:rPr>
        <w:t xml:space="preserve"> attribute specifying the MPD duration, an optional </w:t>
      </w:r>
      <w:r w:rsidRPr="008258CE">
        <w:rPr>
          <w:rStyle w:val="ISOCode"/>
          <w:lang w:val="en-GB"/>
        </w:rPr>
        <w:t>@r</w:t>
      </w:r>
      <w:r w:rsidRPr="008258CE">
        <w:rPr>
          <w:rFonts w:eastAsia="MS Mincho"/>
          <w:szCs w:val="24"/>
        </w:rPr>
        <w:t xml:space="preserve"> repeat count attribute specifying the number of contiguous Segments with identical MPD duration minus one and an optional </w:t>
      </w:r>
      <w:r w:rsidRPr="008258CE">
        <w:rPr>
          <w:rStyle w:val="ISOCode"/>
          <w:lang w:val="en-GB"/>
        </w:rPr>
        <w:t>@t</w:t>
      </w:r>
      <w:r w:rsidRPr="008258CE">
        <w:rPr>
          <w:rFonts w:eastAsia="MS Mincho"/>
          <w:szCs w:val="24"/>
        </w:rPr>
        <w:t xml:space="preserve"> time attribute. The value of the </w:t>
      </w:r>
      <w:r w:rsidRPr="008258CE">
        <w:rPr>
          <w:rStyle w:val="ISOCode"/>
          <w:lang w:val="en-GB"/>
        </w:rPr>
        <w:t>@t</w:t>
      </w:r>
      <w:r w:rsidRPr="008258CE">
        <w:rPr>
          <w:rFonts w:eastAsia="MS Mincho"/>
          <w:szCs w:val="24"/>
        </w:rPr>
        <w:t xml:space="preserve"> attribute minus the value of the </w:t>
      </w:r>
      <w:r w:rsidRPr="008258CE">
        <w:rPr>
          <w:rStyle w:val="ISOCode"/>
          <w:lang w:val="en-GB"/>
        </w:rPr>
        <w:t>@presentationTimeOffset</w:t>
      </w:r>
      <w:r w:rsidRPr="008258CE">
        <w:rPr>
          <w:rFonts w:eastAsia="MS Mincho"/>
          <w:szCs w:val="24"/>
        </w:rPr>
        <w:t xml:space="preserve"> specifies the MPD start time of the first Segment in the series.</w:t>
      </w:r>
    </w:p>
    <w:p w14:paraId="429F5C4F" w14:textId="77777777" w:rsidR="00DD60C8" w:rsidRPr="008258CE" w:rsidRDefault="00DD60C8" w:rsidP="00DD60C8">
      <w:r w:rsidRPr="008258CE">
        <w:t xml:space="preserve">The </w:t>
      </w:r>
      <w:r w:rsidRPr="008258CE">
        <w:rPr>
          <w:rFonts w:ascii="Courier New" w:hAnsi="Courier New" w:cs="Courier New"/>
        </w:rPr>
        <w:t>@r</w:t>
      </w:r>
      <w:r w:rsidRPr="008258CE">
        <w:t xml:space="preserve"> attribute has a default value of zero (i.e., a single Segment in the series) when not present. For example, a repeat count of three means there are four contiguous Segments, each with the same MPD duration. The value of the </w:t>
      </w:r>
      <w:r w:rsidRPr="008258CE">
        <w:rPr>
          <w:rFonts w:ascii="Courier New" w:hAnsi="Courier New" w:cs="Courier New"/>
        </w:rPr>
        <w:t>@r</w:t>
      </w:r>
      <w:r w:rsidRPr="008258CE">
        <w:t xml:space="preserve"> attribute of the </w:t>
      </w:r>
      <w:r w:rsidRPr="008258CE">
        <w:rPr>
          <w:rFonts w:ascii="Courier New" w:hAnsi="Courier New" w:cs="Courier New"/>
          <w:b/>
        </w:rPr>
        <w:t>S</w:t>
      </w:r>
      <w:r w:rsidRPr="008258CE">
        <w:t xml:space="preserve"> element may be set to a negative value indicating that the duration indicated in </w:t>
      </w:r>
      <w:r w:rsidRPr="008258CE">
        <w:rPr>
          <w:rFonts w:ascii="Courier New" w:hAnsi="Courier New" w:cs="Courier New"/>
        </w:rPr>
        <w:t>@d</w:t>
      </w:r>
      <w:r w:rsidRPr="008258CE">
        <w:t xml:space="preserve"> repeats until the </w:t>
      </w:r>
      <w:r w:rsidRPr="008258CE">
        <w:rPr>
          <w:rFonts w:ascii="Courier New" w:hAnsi="Courier New" w:cs="Courier New"/>
          <w:b/>
        </w:rPr>
        <w:t>S</w:t>
      </w:r>
      <w:r w:rsidRPr="008258CE">
        <w:rPr>
          <w:rFonts w:ascii="Courier New" w:hAnsi="Courier New" w:cs="Courier New"/>
        </w:rPr>
        <w:t>@t</w:t>
      </w:r>
      <w:r w:rsidRPr="008258CE">
        <w:t xml:space="preserve"> of the next </w:t>
      </w:r>
      <w:r w:rsidRPr="008258CE">
        <w:rPr>
          <w:rFonts w:ascii="Courier New" w:hAnsi="Courier New" w:cs="Courier New"/>
          <w:b/>
        </w:rPr>
        <w:t>S</w:t>
      </w:r>
      <w:r w:rsidRPr="008258CE">
        <w:t xml:space="preserve"> element or if it is the last </w:t>
      </w:r>
      <w:r w:rsidRPr="008258CE">
        <w:rPr>
          <w:rFonts w:ascii="Courier New" w:hAnsi="Courier New" w:cs="Courier New"/>
          <w:b/>
        </w:rPr>
        <w:t>S</w:t>
      </w:r>
      <w:r w:rsidRPr="008258CE">
        <w:t xml:space="preserve"> element in the </w:t>
      </w:r>
      <w:r w:rsidRPr="008258CE">
        <w:rPr>
          <w:rFonts w:ascii="Courier New" w:hAnsi="Courier New" w:cs="Courier New"/>
          <w:b/>
        </w:rPr>
        <w:t>SegmentTimeline</w:t>
      </w:r>
      <w:r w:rsidRPr="008258CE">
        <w:t xml:space="preserve"> element until the end of the Period or the next update of the MPD, i.e. it is treated in the same way as the </w:t>
      </w:r>
      <w:r w:rsidRPr="008258CE">
        <w:rPr>
          <w:rFonts w:ascii="Courier New" w:hAnsi="Courier New" w:cs="Courier New"/>
        </w:rPr>
        <w:t>@duration</w:t>
      </w:r>
      <w:r w:rsidRPr="008258CE">
        <w:t xml:space="preserve"> attribute for a full period. </w:t>
      </w:r>
    </w:p>
    <w:p w14:paraId="76A5260D" w14:textId="77777777" w:rsidR="00DD60C8" w:rsidRPr="008258CE" w:rsidRDefault="00DD60C8" w:rsidP="00DD60C8">
      <w:r w:rsidRPr="008258CE">
        <w:t xml:space="preserve">Any </w:t>
      </w:r>
      <w:r w:rsidRPr="008258CE">
        <w:rPr>
          <w:rFonts w:ascii="Courier New" w:hAnsi="Courier New" w:cs="Courier New"/>
        </w:rPr>
        <w:t>@d</w:t>
      </w:r>
      <w:r w:rsidRPr="008258CE">
        <w:t xml:space="preserve"> value shall not exceed the value of </w:t>
      </w:r>
      <w:r w:rsidRPr="008258CE">
        <w:rPr>
          <w:rFonts w:ascii="Courier New" w:hAnsi="Courier New" w:cs="Courier New"/>
          <w:b/>
        </w:rPr>
        <w:t>MPD</w:t>
      </w:r>
      <w:r w:rsidRPr="008258CE">
        <w:rPr>
          <w:rFonts w:ascii="Courier New" w:hAnsi="Courier New" w:cs="Courier New"/>
        </w:rPr>
        <w:t>@maxSegmentDuration</w:t>
      </w:r>
      <w:r w:rsidRPr="008258CE">
        <w:t>.</w:t>
      </w:r>
    </w:p>
    <w:p w14:paraId="38B1BB62" w14:textId="77777777" w:rsidR="00DD60C8" w:rsidRPr="008258CE" w:rsidRDefault="00DD60C8" w:rsidP="00DD60C8">
      <w:r w:rsidRPr="008258CE">
        <w:t xml:space="preserve">The </w:t>
      </w:r>
      <w:r w:rsidRPr="008258CE">
        <w:rPr>
          <w:rFonts w:ascii="Courier New" w:hAnsi="Courier New" w:cs="Courier New"/>
        </w:rPr>
        <w:t>@d</w:t>
      </w:r>
      <w:r w:rsidRPr="008258CE">
        <w:t xml:space="preserve"> attribute shall represent the accurate presentation duration of the Segment except for the following conditions are met:</w:t>
      </w:r>
    </w:p>
    <w:p w14:paraId="156E5F6B"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rPr>
        <w:t>@availabilityTimeOffset</w:t>
      </w:r>
      <w:r w:rsidRPr="008258CE">
        <w:t xml:space="preserve"> is present for the Representation, </w:t>
      </w:r>
    </w:p>
    <w:p w14:paraId="464F43EB"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rPr>
        <w:t>@availabilityTimeComplete</w:t>
      </w:r>
      <w:r w:rsidRPr="008258CE">
        <w:t xml:space="preserve"> is set to </w:t>
      </w:r>
      <w:r w:rsidRPr="008258CE">
        <w:rPr>
          <w:rFonts w:ascii="Courier New" w:hAnsi="Courier New" w:cs="Courier New"/>
        </w:rPr>
        <w:t>FALSE</w:t>
      </w:r>
      <w:r w:rsidRPr="008258CE">
        <w:t xml:space="preserve"> for the Representation, </w:t>
      </w:r>
    </w:p>
    <w:p w14:paraId="69ED631D"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b/>
        </w:rPr>
        <w:t>S</w:t>
      </w:r>
      <w:r w:rsidRPr="008258CE">
        <w:t xml:space="preserve"> element is the one with the largest </w:t>
      </w:r>
      <w:r w:rsidRPr="008258CE">
        <w:rPr>
          <w:rFonts w:ascii="Courier New" w:hAnsi="Courier New" w:cs="Courier New"/>
          <w:b/>
        </w:rPr>
        <w:t>S</w:t>
      </w:r>
      <w:r w:rsidRPr="008258CE">
        <w:rPr>
          <w:rFonts w:ascii="Courier New" w:hAnsi="Courier New" w:cs="Courier New"/>
        </w:rPr>
        <w:t>@t</w:t>
      </w:r>
      <w:r w:rsidRPr="008258CE">
        <w:t xml:space="preserve"> value in the MPD, and</w:t>
      </w:r>
    </w:p>
    <w:p w14:paraId="53003A15" w14:textId="77777777" w:rsidR="00DD60C8" w:rsidRPr="008258CE" w:rsidRDefault="00DD60C8" w:rsidP="00A76599">
      <w:pPr>
        <w:pStyle w:val="ListParagraph"/>
        <w:numPr>
          <w:ilvl w:val="0"/>
          <w:numId w:val="40"/>
        </w:numPr>
        <w:tabs>
          <w:tab w:val="clear" w:pos="403"/>
        </w:tabs>
        <w:spacing w:after="240"/>
        <w:contextualSpacing w:val="0"/>
      </w:pPr>
      <w:r w:rsidRPr="008258CE">
        <w:t>the non-adjusted segment availability time of the Segment is greater than or equal to the publish time of the MPD.</w:t>
      </w:r>
    </w:p>
    <w:p w14:paraId="4AC11CB5" w14:textId="77777777" w:rsidR="00DD60C8" w:rsidRPr="008258CE" w:rsidRDefault="00DD60C8" w:rsidP="00DD60C8">
      <w:r w:rsidRPr="008258CE">
        <w:t xml:space="preserve">This means that for such a Segment, the </w:t>
      </w:r>
      <w:r w:rsidRPr="008258CE">
        <w:rPr>
          <w:rFonts w:ascii="Courier New" w:hAnsi="Courier New" w:cs="Courier New"/>
        </w:rPr>
        <w:t>@d</w:t>
      </w:r>
      <w:r w:rsidRPr="008258CE">
        <w:t xml:space="preserve"> attribute may be updated with a new version of the MPD, or a new S element may be added to reflect a different duration of the Segment than the nominal one. A DASH Client should not rely on nominal segment durations for the derivation of Segment addresses in the case the </w:t>
      </w:r>
      <w:r w:rsidRPr="008258CE">
        <w:rPr>
          <w:rFonts w:ascii="Courier New" w:hAnsi="Courier New" w:cs="Courier New"/>
        </w:rPr>
        <w:t>$Time$</w:t>
      </w:r>
      <w:r w:rsidRPr="008258CE">
        <w:t xml:space="preserve"> identifier is present, but instead the duration of the Segment may be derived by parsing the Segment and determining the value or by updating the MPD after the non-adjusted segment availability time.</w:t>
      </w:r>
    </w:p>
    <w:p w14:paraId="6D7726DD" w14:textId="77777777" w:rsidR="00DD60C8" w:rsidRPr="008258CE" w:rsidRDefault="00DD60C8" w:rsidP="00DD60C8">
      <w:r w:rsidRPr="008258CE">
        <w:lastRenderedPageBreak/>
        <w:t>The textual order of the S elements within the SegmentTimeline element shall match the numbering (and thus time) order of the corresponding Media Segments.</w:t>
      </w:r>
    </w:p>
    <w:p w14:paraId="0F1AE7B2" w14:textId="77777777" w:rsidR="00DD60C8" w:rsidRPr="008258CE" w:rsidRDefault="00DD60C8" w:rsidP="00DD60C8">
      <w:pPr>
        <w:pStyle w:val="BodyText"/>
        <w:tabs>
          <w:tab w:val="left" w:pos="0"/>
        </w:tabs>
        <w:autoSpaceDE w:val="0"/>
        <w:autoSpaceDN w:val="0"/>
        <w:adjustRightInd w:val="0"/>
        <w:rPr>
          <w:rFonts w:eastAsia="MS Mincho"/>
          <w:szCs w:val="24"/>
        </w:rPr>
      </w:pPr>
      <w:r w:rsidRPr="008258CE">
        <w:rPr>
          <w:rFonts w:eastAsia="MS Mincho"/>
          <w:szCs w:val="24"/>
        </w:rPr>
        <w:t xml:space="preserve">When the </w:t>
      </w:r>
      <w:r w:rsidRPr="008258CE">
        <w:rPr>
          <w:rStyle w:val="ISOCodebold"/>
          <w:lang w:val="en-GB"/>
        </w:rPr>
        <w:t>SegmentTemplate</w:t>
      </w:r>
      <w:r w:rsidRPr="008258CE">
        <w:rPr>
          <w:rFonts w:eastAsia="MS Mincho"/>
          <w:szCs w:val="24"/>
        </w:rPr>
        <w:t xml:space="preserve"> is in use and the </w:t>
      </w:r>
      <w:r w:rsidRPr="008258CE">
        <w:rPr>
          <w:rStyle w:val="ISOCode"/>
          <w:lang w:val="en-GB"/>
        </w:rPr>
        <w:t>$Time$</w:t>
      </w:r>
      <w:r w:rsidRPr="008258CE">
        <w:rPr>
          <w:rFonts w:eastAsia="MS Mincho"/>
          <w:szCs w:val="24"/>
        </w:rPr>
        <w:t xml:space="preserve"> identifier is present in the </w:t>
      </w:r>
      <w:r w:rsidRPr="008258CE">
        <w:rPr>
          <w:rFonts w:eastAsia="MS Mincho"/>
          <w:szCs w:val="24"/>
        </w:rPr>
        <w:br/>
      </w:r>
      <w:r w:rsidRPr="008258CE">
        <w:rPr>
          <w:rStyle w:val="ISOCodebold"/>
          <w:lang w:val="en-GB"/>
        </w:rPr>
        <w:t>SegmentTemplate</w:t>
      </w:r>
      <w:r w:rsidRPr="008258CE">
        <w:rPr>
          <w:rStyle w:val="ISOCode"/>
          <w:lang w:val="en-GB"/>
        </w:rPr>
        <w:t>@media</w:t>
      </w:r>
      <w:r w:rsidRPr="008258CE">
        <w:rPr>
          <w:rFonts w:eastAsia="MS Mincho"/>
          <w:szCs w:val="24"/>
        </w:rPr>
        <w:t xml:space="preserve"> then</w:t>
      </w:r>
    </w:p>
    <w:p w14:paraId="16375170" w14:textId="77777777" w:rsidR="00DD60C8" w:rsidRPr="008258CE" w:rsidRDefault="00DD60C8" w:rsidP="00DD60C8">
      <w:pPr>
        <w:pStyle w:val="ListContinue1"/>
      </w:pPr>
      <w:r w:rsidRPr="008258CE">
        <w:t>—</w:t>
      </w:r>
      <w:r w:rsidRPr="008258CE">
        <w:tab/>
        <w:t>If a Segment Index (</w:t>
      </w:r>
      <w:r w:rsidRPr="008258CE">
        <w:rPr>
          <w:rStyle w:val="ISOCode"/>
          <w:lang w:val="en-GB"/>
        </w:rPr>
        <w:t>'sidx'</w:t>
      </w:r>
      <w:r w:rsidRPr="008258CE">
        <w:t xml:space="preserve">) box is present, then the values of the </w:t>
      </w:r>
      <w:r w:rsidRPr="008258CE">
        <w:rPr>
          <w:rStyle w:val="ISOCodebold"/>
          <w:lang w:val="en-GB"/>
        </w:rPr>
        <w:t>SegmentTimeline</w:t>
      </w:r>
      <w:r w:rsidRPr="008258CE">
        <w:t xml:space="preserve"> shall describe accurate timing of each Media Segment. Specifically, these values shall reflect the information provided in the Segment index (</w:t>
      </w:r>
      <w:r w:rsidRPr="008258CE">
        <w:rPr>
          <w:rStyle w:val="ISOCode"/>
          <w:lang w:val="en-GB"/>
        </w:rPr>
        <w:t>'sidx'</w:t>
      </w:r>
      <w:r w:rsidRPr="008258CE">
        <w:t>) box, i.e.</w:t>
      </w:r>
    </w:p>
    <w:p w14:paraId="633BEAE3" w14:textId="77777777" w:rsidR="00DD60C8" w:rsidRPr="008258CE" w:rsidRDefault="00DD60C8" w:rsidP="00DD60C8">
      <w:pPr>
        <w:pStyle w:val="ListContinue2"/>
      </w:pPr>
      <w:r w:rsidRPr="008258CE">
        <w:t>—</w:t>
      </w:r>
      <w:r w:rsidRPr="008258CE">
        <w:tab/>
        <w:t xml:space="preserve">the value of </w:t>
      </w:r>
      <w:r w:rsidRPr="008258CE">
        <w:rPr>
          <w:rStyle w:val="ISOCode"/>
          <w:lang w:val="en-GB"/>
        </w:rPr>
        <w:t>@timescale</w:t>
      </w:r>
      <w:r w:rsidRPr="008258CE">
        <w:t xml:space="preserve"> shall be identical to the value of the </w:t>
      </w:r>
      <w:r w:rsidRPr="008258CE">
        <w:rPr>
          <w:rStyle w:val="ISOCode"/>
          <w:lang w:val="en-GB"/>
        </w:rPr>
        <w:t>timescale</w:t>
      </w:r>
      <w:r w:rsidRPr="008258CE">
        <w:t xml:space="preserve"> field in the first </w:t>
      </w:r>
      <w:r w:rsidRPr="008258CE">
        <w:rPr>
          <w:rStyle w:val="ISOCode"/>
          <w:lang w:val="en-GB"/>
        </w:rPr>
        <w:t>'sidx'</w:t>
      </w:r>
      <w:r w:rsidRPr="008258CE">
        <w:t xml:space="preserve"> box,</w:t>
      </w:r>
    </w:p>
    <w:p w14:paraId="0CAEDEF5" w14:textId="77777777" w:rsidR="00DD60C8" w:rsidRPr="008258CE" w:rsidRDefault="00DD60C8" w:rsidP="00DD60C8">
      <w:pPr>
        <w:pStyle w:val="ListContinue2"/>
      </w:pPr>
      <w:r w:rsidRPr="008258CE">
        <w:t>—</w:t>
      </w:r>
      <w:r w:rsidRPr="008258CE">
        <w:tab/>
        <w:t xml:space="preserve">the value of </w:t>
      </w:r>
      <w:r w:rsidRPr="008258CE">
        <w:rPr>
          <w:rStyle w:val="ISOCodebold"/>
          <w:lang w:val="en-GB"/>
        </w:rPr>
        <w:t>S</w:t>
      </w:r>
      <w:r w:rsidRPr="008258CE">
        <w:rPr>
          <w:rStyle w:val="ISOCode"/>
          <w:lang w:val="en-GB"/>
        </w:rPr>
        <w:t>@t</w:t>
      </w:r>
      <w:r w:rsidRPr="008258CE">
        <w:t xml:space="preserve"> shall be identical to the value of the </w:t>
      </w:r>
      <w:r w:rsidRPr="008258CE">
        <w:rPr>
          <w:rStyle w:val="ISOCode"/>
          <w:lang w:val="en-GB"/>
        </w:rPr>
        <w:t>earliest_presentation_time</w:t>
      </w:r>
      <w:r w:rsidRPr="008258CE">
        <w:t xml:space="preserve"> in the first </w:t>
      </w:r>
      <w:r w:rsidRPr="008258CE">
        <w:rPr>
          <w:rStyle w:val="ISOCode"/>
          <w:lang w:val="en-GB"/>
        </w:rPr>
        <w:t>'sidx'</w:t>
      </w:r>
      <w:r w:rsidRPr="008258CE">
        <w:t xml:space="preserve"> box of the Media Segment described in </w:t>
      </w:r>
      <w:r w:rsidRPr="008258CE">
        <w:rPr>
          <w:rStyle w:val="ISOCodebold"/>
          <w:lang w:val="en-GB"/>
        </w:rPr>
        <w:t>S</w:t>
      </w:r>
      <w:r w:rsidRPr="008258CE">
        <w:t>,</w:t>
      </w:r>
    </w:p>
    <w:p w14:paraId="2BAC2456" w14:textId="77777777" w:rsidR="00DD60C8" w:rsidRPr="008258CE" w:rsidRDefault="00DD60C8" w:rsidP="00DD60C8">
      <w:pPr>
        <w:pStyle w:val="ListContinue2"/>
      </w:pPr>
      <w:r w:rsidRPr="008258CE">
        <w:t>—</w:t>
      </w:r>
      <w:r w:rsidRPr="008258CE">
        <w:tab/>
        <w:t xml:space="preserve">the value of </w:t>
      </w:r>
      <w:r w:rsidRPr="008258CE">
        <w:rPr>
          <w:rStyle w:val="ISOCodebold"/>
          <w:lang w:val="en-GB"/>
        </w:rPr>
        <w:t>S</w:t>
      </w:r>
      <w:r w:rsidRPr="008258CE">
        <w:rPr>
          <w:rStyle w:val="ISOCode"/>
          <w:lang w:val="en-GB"/>
        </w:rPr>
        <w:t>@d</w:t>
      </w:r>
      <w:r w:rsidRPr="008258CE">
        <w:t xml:space="preserve"> shall be identical to sum of the values of all </w:t>
      </w:r>
      <w:r w:rsidRPr="008258CE">
        <w:rPr>
          <w:rStyle w:val="ISOCode"/>
          <w:lang w:val="en-GB"/>
        </w:rPr>
        <w:t>Subsegment_duration</w:t>
      </w:r>
      <w:r w:rsidRPr="008258CE">
        <w:t xml:space="preserve"> fields in the first </w:t>
      </w:r>
      <w:r w:rsidRPr="008258CE">
        <w:rPr>
          <w:rStyle w:val="ISOCode"/>
          <w:lang w:val="en-GB"/>
        </w:rPr>
        <w:t>'sidx'</w:t>
      </w:r>
      <w:r w:rsidRPr="008258CE">
        <w:t xml:space="preserve"> box of the Media Segment described in </w:t>
      </w:r>
      <w:r w:rsidRPr="008258CE">
        <w:rPr>
          <w:rStyle w:val="ISOCodebold"/>
          <w:lang w:val="en-GB"/>
        </w:rPr>
        <w:t>S</w:t>
      </w:r>
      <w:r w:rsidRPr="008258CE">
        <w:t>.</w:t>
      </w:r>
    </w:p>
    <w:p w14:paraId="05FACE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If a Segment Index (</w:t>
      </w:r>
      <w:r w:rsidRPr="008258CE">
        <w:rPr>
          <w:rStyle w:val="ISOCode"/>
          <w:lang w:val="en-GB"/>
        </w:rPr>
        <w:t>'sidx'</w:t>
      </w:r>
      <w:r w:rsidRPr="008258CE">
        <w:rPr>
          <w:rFonts w:eastAsia="MS Mincho"/>
          <w:szCs w:val="24"/>
        </w:rPr>
        <w:t>) box is not present, then the derivation of the earliest presentation time shall be based on the media internal data. The details depend on the segment format in use and further restriction on the segment format may apply.</w:t>
      </w:r>
    </w:p>
    <w:p w14:paraId="01C0E9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URL for a Media Segment is obtained by replacing the </w:t>
      </w:r>
      <w:r w:rsidRPr="008258CE">
        <w:rPr>
          <w:rStyle w:val="ISOCode"/>
          <w:lang w:val="en-GB"/>
        </w:rPr>
        <w:t>$Time$</w:t>
      </w:r>
      <w:r w:rsidRPr="008258CE">
        <w:rPr>
          <w:rFonts w:eastAsia="MS Mincho"/>
          <w:szCs w:val="24"/>
        </w:rPr>
        <w:t xml:space="preserve"> identifier by the earliest presentation time obtained from the </w:t>
      </w:r>
      <w:r w:rsidRPr="008258CE">
        <w:rPr>
          <w:rStyle w:val="ISOCodebold"/>
          <w:lang w:val="en-GB"/>
        </w:rPr>
        <w:t>SegmentTimeline</w:t>
      </w:r>
      <w:r w:rsidRPr="008258CE">
        <w:rPr>
          <w:rFonts w:eastAsia="MS Mincho"/>
          <w:szCs w:val="24"/>
        </w:rPr>
        <w:t>.</w:t>
      </w:r>
    </w:p>
    <w:p w14:paraId="60C9ABBC"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As the earliest presentation time of the next Media Segment in the same Representation can be derived from the actual Media Segment, e.g. by the use of the Segment Index, the Segment URL can be generated without reading of the updated MPD that contains the update to the Segment Timeline.</w:t>
      </w:r>
    </w:p>
    <w:p w14:paraId="6A81271D" w14:textId="77777777" w:rsidR="00E459EF" w:rsidRPr="008258CE" w:rsidRDefault="00E459EF" w:rsidP="00DD60C8">
      <w:pPr>
        <w:pStyle w:val="BodyText"/>
        <w:autoSpaceDE w:val="0"/>
        <w:autoSpaceDN w:val="0"/>
        <w:adjustRightInd w:val="0"/>
        <w:rPr>
          <w:rFonts w:eastAsia="MS Mincho"/>
          <w:szCs w:val="24"/>
        </w:rPr>
      </w:pPr>
    </w:p>
    <w:p w14:paraId="33CE30E7" w14:textId="7D9445B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Segment Timeline are provided in subclause </w:t>
      </w:r>
      <w:r w:rsidRPr="005669B8">
        <w:rPr>
          <w:rFonts w:eastAsia="MS Mincho"/>
          <w:szCs w:val="24"/>
        </w:rPr>
        <w:fldChar w:fldCharType="begin"/>
      </w:r>
      <w:r w:rsidRPr="008258CE">
        <w:rPr>
          <w:rFonts w:eastAsia="MS Mincho"/>
          <w:szCs w:val="24"/>
        </w:rPr>
        <w:instrText xml:space="preserve"> REF _Ref14712702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_Ref14698970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279" w:author="Thomas Stockhammer" w:date="2023-08-17T18:11:00Z">
        <w:r w:rsidR="00395F8D" w:rsidRPr="008258CE">
          <w:t xml:space="preserve">Table </w:t>
        </w:r>
        <w:r w:rsidR="00395F8D">
          <w:rPr>
            <w:noProof/>
          </w:rPr>
          <w:t>23</w:t>
        </w:r>
      </w:ins>
      <w:del w:id="2280" w:author="Thomas Stockhammer" w:date="2023-08-16T17:08:00Z">
        <w:r w:rsidR="000D60AE" w:rsidRPr="008258CE" w:rsidDel="00DD0E35">
          <w:delText xml:space="preserve">Table </w:delText>
        </w:r>
        <w:r w:rsidR="000D60AE" w:rsidDel="00DD0E35">
          <w:rPr>
            <w:noProof/>
          </w:rPr>
          <w:delText>22</w:delText>
        </w:r>
      </w:del>
      <w:r w:rsidRPr="005669B8">
        <w:rPr>
          <w:rFonts w:eastAsia="MS Mincho"/>
          <w:szCs w:val="24"/>
        </w:rPr>
        <w:fldChar w:fldCharType="end"/>
      </w:r>
      <w:r w:rsidRPr="008258CE">
        <w:rPr>
          <w:rFonts w:eastAsia="MS Mincho"/>
          <w:szCs w:val="24"/>
        </w:rPr>
        <w:t xml:space="preserve">. The XML syntax of the Segment Timeline is provided in subclause </w:t>
      </w:r>
      <w:r w:rsidRPr="005669B8">
        <w:rPr>
          <w:rFonts w:eastAsia="MS Mincho"/>
          <w:szCs w:val="24"/>
        </w:rPr>
        <w:fldChar w:fldCharType="begin"/>
      </w:r>
      <w:r w:rsidRPr="008258CE">
        <w:rPr>
          <w:rFonts w:eastAsia="MS Mincho"/>
          <w:szCs w:val="24"/>
        </w:rPr>
        <w:instrText xml:space="preserve"> REF _Ref14712705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5.3.9.6.3</w:t>
      </w:r>
      <w:r w:rsidRPr="005669B8">
        <w:rPr>
          <w:rFonts w:eastAsia="MS Mincho"/>
          <w:szCs w:val="24"/>
        </w:rPr>
        <w:fldChar w:fldCharType="end"/>
      </w:r>
      <w:r w:rsidRPr="008258CE">
        <w:rPr>
          <w:rFonts w:eastAsia="MS Mincho"/>
          <w:szCs w:val="24"/>
        </w:rPr>
        <w:t>.</w:t>
      </w:r>
    </w:p>
    <w:p w14:paraId="0836E417"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81" w:name="_Ref14712702"/>
      <w:r w:rsidRPr="008258CE">
        <w:rPr>
          <w:szCs w:val="24"/>
        </w:rPr>
        <w:t>Semantics</w:t>
      </w:r>
      <w:bookmarkEnd w:id="2281"/>
    </w:p>
    <w:p w14:paraId="3CD8F57C" w14:textId="25515777" w:rsidR="00DD60C8" w:rsidRPr="008258CE" w:rsidRDefault="00DD60C8" w:rsidP="00E459EF">
      <w:pPr>
        <w:pStyle w:val="Tabletitle"/>
        <w:numPr>
          <w:ilvl w:val="0"/>
          <w:numId w:val="0"/>
        </w:numPr>
        <w:ind w:left="360"/>
        <w:rPr>
          <w:lang w:val="en-GB"/>
        </w:rPr>
      </w:pPr>
      <w:bookmarkStart w:id="2282" w:name="_Ref1469897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283" w:author="Thomas Stockhammer" w:date="2023-08-17T18:11:00Z">
        <w:r w:rsidR="00395F8D">
          <w:rPr>
            <w:noProof/>
            <w:lang w:val="en-GB"/>
          </w:rPr>
          <w:t>23</w:t>
        </w:r>
      </w:ins>
      <w:del w:id="2284" w:author="Thomas Stockhammer" w:date="2023-08-16T17:08:00Z">
        <w:r w:rsidR="000D60AE" w:rsidDel="00DD0E35">
          <w:rPr>
            <w:noProof/>
            <w:lang w:val="en-GB"/>
          </w:rPr>
          <w:delText>22</w:delText>
        </w:r>
      </w:del>
      <w:r w:rsidRPr="005669B8">
        <w:rPr>
          <w:lang w:val="en-GB"/>
        </w:rPr>
        <w:fldChar w:fldCharType="end"/>
      </w:r>
      <w:bookmarkEnd w:id="2282"/>
      <w:r w:rsidRPr="008258CE">
        <w:rPr>
          <w:lang w:val="en-GB"/>
        </w:rPr>
        <w:t xml:space="preserve"> — Semantics of </w:t>
      </w:r>
      <w:r w:rsidRPr="008258CE">
        <w:rPr>
          <w:rStyle w:val="ISOCodebold"/>
          <w:b/>
          <w:lang w:val="en-GB"/>
        </w:rPr>
        <w:t>SegmentTimeline</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46"/>
        <w:gridCol w:w="247"/>
        <w:gridCol w:w="257"/>
        <w:gridCol w:w="247"/>
        <w:gridCol w:w="2273"/>
        <w:gridCol w:w="1415"/>
        <w:gridCol w:w="4800"/>
      </w:tblGrid>
      <w:tr w:rsidR="00DD60C8" w:rsidRPr="008258CE" w14:paraId="36AC2D31" w14:textId="77777777" w:rsidTr="00C3072A">
        <w:trPr>
          <w:cantSplit/>
          <w:tblHeader/>
        </w:trPr>
        <w:tc>
          <w:tcPr>
            <w:tcW w:w="1803" w:type="pct"/>
            <w:gridSpan w:val="6"/>
            <w:tcBorders>
              <w:top w:val="single" w:sz="12" w:space="0" w:color="auto"/>
              <w:left w:val="single" w:sz="12" w:space="0" w:color="auto"/>
              <w:bottom w:val="single" w:sz="12" w:space="0" w:color="auto"/>
              <w:right w:val="single" w:sz="4" w:space="0" w:color="000000"/>
            </w:tcBorders>
          </w:tcPr>
          <w:p w14:paraId="6A4E798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28" w:type="pct"/>
            <w:tcBorders>
              <w:top w:val="single" w:sz="12" w:space="0" w:color="auto"/>
              <w:left w:val="single" w:sz="4" w:space="0" w:color="000000"/>
              <w:bottom w:val="single" w:sz="12" w:space="0" w:color="auto"/>
              <w:right w:val="single" w:sz="4" w:space="0" w:color="000000"/>
            </w:tcBorders>
          </w:tcPr>
          <w:p w14:paraId="5F99F874"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469" w:type="pct"/>
            <w:tcBorders>
              <w:top w:val="single" w:sz="12" w:space="0" w:color="auto"/>
              <w:left w:val="single" w:sz="4" w:space="0" w:color="000000"/>
              <w:bottom w:val="single" w:sz="12" w:space="0" w:color="auto"/>
              <w:right w:val="single" w:sz="12" w:space="0" w:color="auto"/>
            </w:tcBorders>
          </w:tcPr>
          <w:p w14:paraId="30DD5900"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FAB81BC" w14:textId="77777777" w:rsidTr="00C3072A">
        <w:trPr>
          <w:cantSplit/>
        </w:trPr>
        <w:tc>
          <w:tcPr>
            <w:tcW w:w="121" w:type="pct"/>
            <w:tcBorders>
              <w:top w:val="single" w:sz="12" w:space="0" w:color="auto"/>
              <w:left w:val="single" w:sz="12" w:space="0" w:color="auto"/>
            </w:tcBorders>
          </w:tcPr>
          <w:p w14:paraId="064E82A0" w14:textId="77777777" w:rsidR="00DD60C8" w:rsidRPr="008258CE" w:rsidRDefault="00DD60C8" w:rsidP="00E459EF">
            <w:pPr>
              <w:pStyle w:val="Tablebody"/>
              <w:jc w:val="left"/>
              <w:rPr>
                <w:noProof/>
                <w:szCs w:val="20"/>
              </w:rPr>
            </w:pPr>
            <w:r w:rsidRPr="008258CE">
              <w:rPr>
                <w:szCs w:val="20"/>
              </w:rPr>
              <w:t> </w:t>
            </w:r>
          </w:p>
        </w:tc>
        <w:tc>
          <w:tcPr>
            <w:tcW w:w="127" w:type="pct"/>
            <w:tcBorders>
              <w:top w:val="single" w:sz="12" w:space="0" w:color="auto"/>
            </w:tcBorders>
          </w:tcPr>
          <w:p w14:paraId="0CF5F517" w14:textId="77777777" w:rsidR="00DD60C8" w:rsidRPr="008258CE" w:rsidRDefault="00DD60C8" w:rsidP="00E459EF">
            <w:pPr>
              <w:pStyle w:val="Tablebody"/>
              <w:jc w:val="left"/>
              <w:rPr>
                <w:noProof/>
                <w:szCs w:val="20"/>
              </w:rPr>
            </w:pPr>
            <w:r w:rsidRPr="008258CE">
              <w:rPr>
                <w:szCs w:val="20"/>
              </w:rPr>
              <w:t> </w:t>
            </w:r>
          </w:p>
        </w:tc>
        <w:tc>
          <w:tcPr>
            <w:tcW w:w="127" w:type="pct"/>
            <w:tcBorders>
              <w:top w:val="single" w:sz="12" w:space="0" w:color="auto"/>
            </w:tcBorders>
          </w:tcPr>
          <w:p w14:paraId="52C83956" w14:textId="77777777" w:rsidR="00DD60C8" w:rsidRPr="008258CE" w:rsidRDefault="00DD60C8" w:rsidP="00E459EF">
            <w:pPr>
              <w:pStyle w:val="Tablebody"/>
              <w:jc w:val="left"/>
              <w:rPr>
                <w:noProof/>
                <w:szCs w:val="20"/>
              </w:rPr>
            </w:pPr>
            <w:r w:rsidRPr="008258CE">
              <w:rPr>
                <w:szCs w:val="20"/>
              </w:rPr>
              <w:t> </w:t>
            </w:r>
          </w:p>
        </w:tc>
        <w:tc>
          <w:tcPr>
            <w:tcW w:w="1428" w:type="pct"/>
            <w:gridSpan w:val="3"/>
            <w:tcBorders>
              <w:top w:val="single" w:sz="12" w:space="0" w:color="auto"/>
              <w:right w:val="single" w:sz="4" w:space="0" w:color="000000"/>
            </w:tcBorders>
          </w:tcPr>
          <w:p w14:paraId="664C8B1B"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SegmentTimeline</w:t>
            </w:r>
          </w:p>
        </w:tc>
        <w:tc>
          <w:tcPr>
            <w:tcW w:w="728" w:type="pct"/>
            <w:tcBorders>
              <w:top w:val="single" w:sz="12" w:space="0" w:color="auto"/>
              <w:left w:val="single" w:sz="4" w:space="0" w:color="000000"/>
              <w:right w:val="single" w:sz="4" w:space="0" w:color="000000"/>
            </w:tcBorders>
          </w:tcPr>
          <w:p w14:paraId="2181761C" w14:textId="77777777" w:rsidR="00DD60C8" w:rsidRPr="008258CE" w:rsidRDefault="00DD60C8" w:rsidP="00C3072A">
            <w:pPr>
              <w:pStyle w:val="Tablebody"/>
              <w:rPr>
                <w:szCs w:val="20"/>
              </w:rPr>
            </w:pPr>
            <w:r w:rsidRPr="008258CE">
              <w:rPr>
                <w:szCs w:val="20"/>
              </w:rPr>
              <w:t> </w:t>
            </w:r>
          </w:p>
        </w:tc>
        <w:tc>
          <w:tcPr>
            <w:tcW w:w="2469" w:type="pct"/>
            <w:tcBorders>
              <w:top w:val="single" w:sz="12" w:space="0" w:color="auto"/>
              <w:left w:val="single" w:sz="4" w:space="0" w:color="000000"/>
              <w:right w:val="single" w:sz="12" w:space="0" w:color="auto"/>
            </w:tcBorders>
          </w:tcPr>
          <w:p w14:paraId="7E9CC7D7" w14:textId="77777777" w:rsidR="00DD60C8" w:rsidRPr="008258CE" w:rsidRDefault="00DD60C8" w:rsidP="00E459EF">
            <w:pPr>
              <w:pStyle w:val="Tablebody"/>
              <w:jc w:val="left"/>
              <w:rPr>
                <w:szCs w:val="20"/>
                <w:lang w:eastAsia="zh-CN"/>
              </w:rPr>
            </w:pPr>
            <w:r w:rsidRPr="008258CE">
              <w:rPr>
                <w:szCs w:val="20"/>
              </w:rPr>
              <w:t>specifies the Segment timeline information</w:t>
            </w:r>
          </w:p>
        </w:tc>
      </w:tr>
      <w:tr w:rsidR="00DD60C8" w:rsidRPr="008258CE" w14:paraId="312B76DE" w14:textId="77777777" w:rsidTr="00C3072A">
        <w:trPr>
          <w:cantSplit/>
        </w:trPr>
        <w:tc>
          <w:tcPr>
            <w:tcW w:w="121" w:type="pct"/>
            <w:tcBorders>
              <w:left w:val="single" w:sz="12" w:space="0" w:color="auto"/>
            </w:tcBorders>
          </w:tcPr>
          <w:p w14:paraId="519CE23C" w14:textId="77777777" w:rsidR="00DD60C8" w:rsidRPr="008258CE" w:rsidRDefault="00DD60C8" w:rsidP="00E459EF">
            <w:pPr>
              <w:pStyle w:val="Tablebody"/>
              <w:jc w:val="left"/>
              <w:rPr>
                <w:noProof/>
                <w:szCs w:val="20"/>
              </w:rPr>
            </w:pPr>
            <w:r w:rsidRPr="008258CE">
              <w:rPr>
                <w:szCs w:val="20"/>
              </w:rPr>
              <w:t> </w:t>
            </w:r>
          </w:p>
        </w:tc>
        <w:tc>
          <w:tcPr>
            <w:tcW w:w="127" w:type="pct"/>
          </w:tcPr>
          <w:p w14:paraId="0AA008F1" w14:textId="77777777" w:rsidR="00DD60C8" w:rsidRPr="008258CE" w:rsidRDefault="00DD60C8" w:rsidP="00E459EF">
            <w:pPr>
              <w:pStyle w:val="Tablebody"/>
              <w:jc w:val="left"/>
              <w:rPr>
                <w:szCs w:val="20"/>
              </w:rPr>
            </w:pPr>
            <w:r w:rsidRPr="008258CE">
              <w:rPr>
                <w:szCs w:val="20"/>
              </w:rPr>
              <w:t> </w:t>
            </w:r>
          </w:p>
        </w:tc>
        <w:tc>
          <w:tcPr>
            <w:tcW w:w="127" w:type="pct"/>
          </w:tcPr>
          <w:p w14:paraId="3883C3AB" w14:textId="77777777" w:rsidR="00DD60C8" w:rsidRPr="008258CE" w:rsidRDefault="00DD60C8" w:rsidP="00E459EF">
            <w:pPr>
              <w:pStyle w:val="Tablebody"/>
              <w:jc w:val="left"/>
              <w:rPr>
                <w:szCs w:val="20"/>
              </w:rPr>
            </w:pPr>
            <w:r w:rsidRPr="008258CE">
              <w:rPr>
                <w:szCs w:val="20"/>
              </w:rPr>
              <w:t> </w:t>
            </w:r>
          </w:p>
        </w:tc>
        <w:tc>
          <w:tcPr>
            <w:tcW w:w="132" w:type="pct"/>
            <w:tcBorders>
              <w:right w:val="nil"/>
            </w:tcBorders>
          </w:tcPr>
          <w:p w14:paraId="31F640DA" w14:textId="77777777" w:rsidR="00DD60C8" w:rsidRPr="008258CE" w:rsidRDefault="00DD60C8" w:rsidP="00E459EF">
            <w:pPr>
              <w:pStyle w:val="Tablebody"/>
              <w:jc w:val="left"/>
              <w:rPr>
                <w:szCs w:val="20"/>
              </w:rPr>
            </w:pPr>
            <w:r w:rsidRPr="008258CE">
              <w:rPr>
                <w:szCs w:val="20"/>
              </w:rPr>
              <w:t> </w:t>
            </w:r>
          </w:p>
        </w:tc>
        <w:tc>
          <w:tcPr>
            <w:tcW w:w="1296" w:type="pct"/>
            <w:gridSpan w:val="2"/>
            <w:tcBorders>
              <w:left w:val="nil"/>
              <w:right w:val="single" w:sz="4" w:space="0" w:color="000000"/>
            </w:tcBorders>
          </w:tcPr>
          <w:p w14:paraId="4F22BAD8"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w:t>
            </w:r>
          </w:p>
        </w:tc>
        <w:tc>
          <w:tcPr>
            <w:tcW w:w="728" w:type="pct"/>
            <w:tcBorders>
              <w:left w:val="single" w:sz="4" w:space="0" w:color="000000"/>
              <w:right w:val="single" w:sz="4" w:space="0" w:color="000000"/>
            </w:tcBorders>
          </w:tcPr>
          <w:p w14:paraId="0266CD89" w14:textId="77777777" w:rsidR="00DD60C8" w:rsidRPr="008258CE" w:rsidRDefault="00DD60C8" w:rsidP="00C3072A">
            <w:pPr>
              <w:pStyle w:val="Tablebody"/>
              <w:rPr>
                <w:szCs w:val="20"/>
                <w:lang w:eastAsia="zh-CN"/>
              </w:rPr>
            </w:pPr>
            <w:r w:rsidRPr="008258CE">
              <w:rPr>
                <w:szCs w:val="20"/>
              </w:rPr>
              <w:t>0 .. N</w:t>
            </w:r>
          </w:p>
        </w:tc>
        <w:tc>
          <w:tcPr>
            <w:tcW w:w="2469" w:type="pct"/>
            <w:tcBorders>
              <w:left w:val="single" w:sz="4" w:space="0" w:color="000000"/>
              <w:right w:val="single" w:sz="12" w:space="0" w:color="auto"/>
            </w:tcBorders>
          </w:tcPr>
          <w:p w14:paraId="3CE7A4D0" w14:textId="77777777" w:rsidR="00DD60C8" w:rsidRPr="008258CE" w:rsidRDefault="00DD60C8" w:rsidP="00E459EF">
            <w:pPr>
              <w:pStyle w:val="Tablebody"/>
              <w:jc w:val="left"/>
              <w:rPr>
                <w:szCs w:val="20"/>
              </w:rPr>
            </w:pPr>
            <w:r w:rsidRPr="008258CE">
              <w:rPr>
                <w:szCs w:val="20"/>
              </w:rPr>
              <w:t>specifies Segment start time and duration for a contiguous sequence of segments of identical durations, referred to as series in the following.</w:t>
            </w:r>
          </w:p>
          <w:p w14:paraId="1DAA8134" w14:textId="77777777" w:rsidR="00DD60C8" w:rsidRPr="008258CE" w:rsidRDefault="00DD60C8" w:rsidP="00E459EF">
            <w:pPr>
              <w:pStyle w:val="Tablebody"/>
              <w:ind w:left="400"/>
              <w:jc w:val="left"/>
              <w:rPr>
                <w:szCs w:val="20"/>
              </w:rPr>
            </w:pPr>
            <w:r w:rsidRPr="008258CE">
              <w:rPr>
                <w:szCs w:val="20"/>
              </w:rPr>
              <w:t xml:space="preserve">NOTE   The </w:t>
            </w:r>
            <w:r w:rsidRPr="008258CE">
              <w:rPr>
                <w:rStyle w:val="ISOCodebold"/>
                <w:szCs w:val="20"/>
                <w:lang w:val="en-GB"/>
              </w:rPr>
              <w:t>S</w:t>
            </w:r>
            <w:r w:rsidRPr="008258CE">
              <w:rPr>
                <w:rFonts w:cs="Courier New"/>
                <w:szCs w:val="20"/>
              </w:rPr>
              <w:t xml:space="preserve"> elements are ordered in sequence of increasing values of the attribute </w:t>
            </w:r>
            <w:r w:rsidRPr="008258CE">
              <w:rPr>
                <w:rStyle w:val="ISOCode"/>
                <w:szCs w:val="20"/>
                <w:lang w:val="en-GB"/>
              </w:rPr>
              <w:t>@t</w:t>
            </w:r>
            <w:r w:rsidRPr="008258CE">
              <w:rPr>
                <w:rFonts w:cs="Courier New"/>
                <w:szCs w:val="20"/>
              </w:rPr>
              <w:t>.</w:t>
            </w:r>
          </w:p>
        </w:tc>
      </w:tr>
      <w:tr w:rsidR="00DD60C8" w:rsidRPr="008258CE" w14:paraId="10A62D3F" w14:textId="77777777" w:rsidTr="00C3072A">
        <w:trPr>
          <w:cantSplit/>
        </w:trPr>
        <w:tc>
          <w:tcPr>
            <w:tcW w:w="121" w:type="pct"/>
            <w:tcBorders>
              <w:left w:val="single" w:sz="12" w:space="0" w:color="auto"/>
            </w:tcBorders>
          </w:tcPr>
          <w:p w14:paraId="6B7BE75B" w14:textId="77777777" w:rsidR="00DD60C8" w:rsidRPr="008258CE" w:rsidRDefault="00DD60C8" w:rsidP="00E459EF">
            <w:pPr>
              <w:pStyle w:val="Tablebody"/>
              <w:jc w:val="left"/>
              <w:rPr>
                <w:noProof/>
                <w:szCs w:val="20"/>
              </w:rPr>
            </w:pPr>
            <w:r w:rsidRPr="008258CE">
              <w:rPr>
                <w:szCs w:val="20"/>
              </w:rPr>
              <w:lastRenderedPageBreak/>
              <w:t> </w:t>
            </w:r>
          </w:p>
        </w:tc>
        <w:tc>
          <w:tcPr>
            <w:tcW w:w="127" w:type="pct"/>
          </w:tcPr>
          <w:p w14:paraId="0B677D8E" w14:textId="77777777" w:rsidR="00DD60C8" w:rsidRPr="008258CE" w:rsidRDefault="00DD60C8" w:rsidP="00E459EF">
            <w:pPr>
              <w:pStyle w:val="Tablebody"/>
              <w:jc w:val="left"/>
              <w:rPr>
                <w:noProof/>
                <w:szCs w:val="20"/>
              </w:rPr>
            </w:pPr>
            <w:r w:rsidRPr="008258CE">
              <w:rPr>
                <w:szCs w:val="20"/>
              </w:rPr>
              <w:t> </w:t>
            </w:r>
          </w:p>
        </w:tc>
        <w:tc>
          <w:tcPr>
            <w:tcW w:w="127" w:type="pct"/>
          </w:tcPr>
          <w:p w14:paraId="1C486EDB"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21D178DD"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7C167DB0"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05E0CD1D" w14:textId="77777777" w:rsidR="00DD60C8" w:rsidRPr="008258CE" w:rsidRDefault="00DD60C8" w:rsidP="00E459EF">
            <w:pPr>
              <w:pStyle w:val="Tablebody"/>
              <w:jc w:val="left"/>
              <w:rPr>
                <w:rStyle w:val="ISOCode"/>
                <w:szCs w:val="20"/>
                <w:lang w:val="en-GB"/>
              </w:rPr>
            </w:pPr>
            <w:r w:rsidRPr="008258CE">
              <w:rPr>
                <w:rStyle w:val="ISOCode"/>
                <w:szCs w:val="20"/>
                <w:lang w:val="en-GB"/>
              </w:rPr>
              <w:t>@t</w:t>
            </w:r>
          </w:p>
        </w:tc>
        <w:tc>
          <w:tcPr>
            <w:tcW w:w="728" w:type="pct"/>
            <w:tcBorders>
              <w:left w:val="single" w:sz="4" w:space="0" w:color="000000"/>
              <w:right w:val="single" w:sz="4" w:space="0" w:color="000000"/>
            </w:tcBorders>
          </w:tcPr>
          <w:p w14:paraId="1C2994E6" w14:textId="77777777" w:rsidR="00DD60C8" w:rsidRPr="008258CE" w:rsidRDefault="00DD60C8" w:rsidP="00C3072A">
            <w:pPr>
              <w:pStyle w:val="Tablebody"/>
              <w:rPr>
                <w:szCs w:val="20"/>
              </w:rPr>
            </w:pPr>
            <w:r w:rsidRPr="008258CE">
              <w:rPr>
                <w:szCs w:val="20"/>
              </w:rPr>
              <w:t>O</w:t>
            </w:r>
          </w:p>
        </w:tc>
        <w:tc>
          <w:tcPr>
            <w:tcW w:w="2469" w:type="pct"/>
            <w:tcBorders>
              <w:left w:val="single" w:sz="4" w:space="0" w:color="000000"/>
              <w:right w:val="single" w:sz="12" w:space="0" w:color="auto"/>
            </w:tcBorders>
          </w:tcPr>
          <w:p w14:paraId="0241FA59" w14:textId="77777777" w:rsidR="00DD60C8" w:rsidRPr="008258CE" w:rsidRDefault="00DD60C8" w:rsidP="00E459EF">
            <w:pPr>
              <w:pStyle w:val="Tablebody"/>
              <w:jc w:val="left"/>
              <w:rPr>
                <w:szCs w:val="20"/>
              </w:rPr>
            </w:pPr>
            <w:r w:rsidRPr="008258CE">
              <w:rPr>
                <w:szCs w:val="20"/>
              </w:rPr>
              <w:t xml:space="preserve">this value of this attribute minus the value of the </w:t>
            </w:r>
            <w:r w:rsidRPr="008258CE">
              <w:rPr>
                <w:szCs w:val="20"/>
              </w:rPr>
              <w:br/>
            </w:r>
            <w:r w:rsidRPr="008258CE">
              <w:rPr>
                <w:rStyle w:val="ISOCode"/>
                <w:szCs w:val="20"/>
                <w:lang w:val="en-GB"/>
              </w:rPr>
              <w:t>@presentationTimeOffset</w:t>
            </w:r>
            <w:r w:rsidRPr="008258CE">
              <w:rPr>
                <w:rFonts w:cs="Courier New"/>
                <w:szCs w:val="20"/>
              </w:rPr>
              <w:t xml:space="preserve"> specifies the MPD start time, in </w:t>
            </w:r>
            <w:r w:rsidRPr="008258CE">
              <w:rPr>
                <w:rStyle w:val="ISOCode"/>
                <w:szCs w:val="20"/>
                <w:lang w:val="en-GB"/>
              </w:rPr>
              <w:t>@timescale</w:t>
            </w:r>
            <w:r w:rsidRPr="008258CE">
              <w:rPr>
                <w:rFonts w:cs="Courier New"/>
                <w:szCs w:val="20"/>
              </w:rPr>
              <w:t xml:space="preserve"> units, of the first Segment in the series. </w:t>
            </w:r>
            <w:r w:rsidRPr="008258CE">
              <w:rPr>
                <w:szCs w:val="20"/>
              </w:rPr>
              <w:t>The MPD start time is relative to the beginning of the Period.</w:t>
            </w:r>
          </w:p>
          <w:p w14:paraId="382DE40D" w14:textId="77777777" w:rsidR="00DD60C8" w:rsidRPr="008258CE" w:rsidRDefault="00DD60C8" w:rsidP="00E459EF">
            <w:pPr>
              <w:pStyle w:val="Tablebody"/>
              <w:jc w:val="left"/>
              <w:rPr>
                <w:szCs w:val="20"/>
              </w:rPr>
            </w:pPr>
            <w:r w:rsidRPr="008258CE">
              <w:rPr>
                <w:szCs w:val="20"/>
              </w:rPr>
              <w:t xml:space="preserve">The value of this attribute shall be equal to or greater than the sum of the previous </w:t>
            </w:r>
            <w:r w:rsidRPr="008258CE">
              <w:rPr>
                <w:rStyle w:val="ISOCodebold"/>
                <w:szCs w:val="20"/>
                <w:lang w:val="en-GB"/>
              </w:rPr>
              <w:t>S</w:t>
            </w:r>
            <w:r w:rsidRPr="008258CE">
              <w:rPr>
                <w:rFonts w:cs="Courier New"/>
                <w:szCs w:val="20"/>
              </w:rPr>
              <w:t xml:space="preserve"> element earliest presentation time and the sum of the contiguous Segment durations.</w:t>
            </w:r>
          </w:p>
          <w:p w14:paraId="539297A6" w14:textId="77777777" w:rsidR="00DD60C8" w:rsidRPr="008258CE" w:rsidRDefault="00DD60C8" w:rsidP="00E459EF">
            <w:pPr>
              <w:pStyle w:val="Tablebody"/>
              <w:jc w:val="left"/>
              <w:rPr>
                <w:szCs w:val="20"/>
              </w:rPr>
            </w:pPr>
            <w:r w:rsidRPr="008258CE">
              <w:rPr>
                <w:szCs w:val="20"/>
              </w:rPr>
              <w:t xml:space="preserve">If the value of the attribute is greater than what is expressed by the previous </w:t>
            </w:r>
            <w:r w:rsidRPr="008258CE">
              <w:rPr>
                <w:rStyle w:val="ISOCodebold"/>
                <w:szCs w:val="20"/>
                <w:lang w:val="en-GB"/>
              </w:rPr>
              <w:t>S</w:t>
            </w:r>
            <w:r w:rsidRPr="008258CE">
              <w:rPr>
                <w:rFonts w:cs="Courier New"/>
                <w:szCs w:val="20"/>
              </w:rPr>
              <w:t xml:space="preserve"> element, it expresses discontinuities in the timeline.</w:t>
            </w:r>
          </w:p>
          <w:p w14:paraId="39D08C61" w14:textId="77777777" w:rsidR="00DD60C8" w:rsidRPr="008258CE" w:rsidRDefault="00DD60C8" w:rsidP="00E459EF">
            <w:pPr>
              <w:pStyle w:val="Tablebody"/>
              <w:jc w:val="left"/>
              <w:rPr>
                <w:szCs w:val="20"/>
              </w:rPr>
            </w:pPr>
            <w:r w:rsidRPr="008258CE">
              <w:rPr>
                <w:szCs w:val="20"/>
              </w:rPr>
              <w:t xml:space="preserve">If not present, then the value shall be assumed to be zero for the first </w:t>
            </w:r>
            <w:r w:rsidRPr="008258CE">
              <w:rPr>
                <w:rStyle w:val="ISOCodebold"/>
                <w:szCs w:val="20"/>
                <w:lang w:val="en-GB"/>
              </w:rPr>
              <w:t>S</w:t>
            </w:r>
            <w:r w:rsidRPr="008258CE">
              <w:rPr>
                <w:rFonts w:cs="Courier New"/>
                <w:szCs w:val="20"/>
              </w:rPr>
              <w:t xml:space="preserve"> element and for the subsequent </w:t>
            </w:r>
            <w:r w:rsidRPr="008258CE">
              <w:rPr>
                <w:rStyle w:val="ISOCodebold"/>
                <w:szCs w:val="20"/>
                <w:lang w:val="en-GB"/>
              </w:rPr>
              <w:t>S</w:t>
            </w:r>
            <w:r w:rsidRPr="008258CE">
              <w:rPr>
                <w:rFonts w:cs="Courier New"/>
                <w:szCs w:val="20"/>
              </w:rPr>
              <w:t xml:space="preserve"> elements, the value shall be assumed to be the sum of the previous </w:t>
            </w:r>
            <w:r w:rsidRPr="008258CE">
              <w:rPr>
                <w:rStyle w:val="ISOCodebold"/>
                <w:szCs w:val="20"/>
                <w:lang w:val="en-GB"/>
              </w:rPr>
              <w:t>S</w:t>
            </w:r>
            <w:r w:rsidRPr="008258CE">
              <w:rPr>
                <w:rFonts w:cs="Courier New"/>
                <w:szCs w:val="20"/>
              </w:rPr>
              <w:t xml:space="preserve"> element's earliest presentation time and contiguous duration [i.e. previous </w:t>
            </w:r>
            <w:r w:rsidRPr="008258CE">
              <w:rPr>
                <w:rStyle w:val="ISOCodebold"/>
                <w:szCs w:val="20"/>
                <w:lang w:val="en-GB"/>
              </w:rPr>
              <w:t>S</w:t>
            </w:r>
            <w:r w:rsidRPr="008258CE">
              <w:rPr>
                <w:rStyle w:val="ISOCode"/>
                <w:szCs w:val="20"/>
                <w:lang w:val="en-GB"/>
              </w:rPr>
              <w:t>@t</w:t>
            </w:r>
            <w:r w:rsidRPr="008258CE">
              <w:rPr>
                <w:rFonts w:cs="Courier New"/>
                <w:szCs w:val="20"/>
              </w:rPr>
              <w:t> + </w:t>
            </w:r>
            <w:r w:rsidRPr="008258CE">
              <w:rPr>
                <w:rStyle w:val="ISOCode"/>
                <w:szCs w:val="20"/>
                <w:lang w:val="en-GB"/>
              </w:rPr>
              <w:t>@d </w:t>
            </w:r>
            <w:r w:rsidRPr="008258CE">
              <w:rPr>
                <w:rFonts w:cs="Courier New"/>
                <w:szCs w:val="20"/>
              </w:rPr>
              <w:t>* (</w:t>
            </w:r>
            <w:r w:rsidRPr="008258CE">
              <w:rPr>
                <w:rStyle w:val="ISOCode"/>
                <w:szCs w:val="20"/>
                <w:lang w:val="en-GB"/>
              </w:rPr>
              <w:t>@r</w:t>
            </w:r>
            <w:r w:rsidRPr="008258CE">
              <w:rPr>
                <w:rFonts w:cs="Courier New"/>
                <w:szCs w:val="20"/>
              </w:rPr>
              <w:t> + 1)].</w:t>
            </w:r>
          </w:p>
        </w:tc>
      </w:tr>
      <w:tr w:rsidR="00DD60C8" w:rsidRPr="008258CE" w14:paraId="0B476304" w14:textId="77777777" w:rsidTr="00C3072A">
        <w:trPr>
          <w:cantSplit/>
        </w:trPr>
        <w:tc>
          <w:tcPr>
            <w:tcW w:w="121" w:type="pct"/>
            <w:tcBorders>
              <w:left w:val="single" w:sz="12" w:space="0" w:color="auto"/>
            </w:tcBorders>
          </w:tcPr>
          <w:p w14:paraId="522292B7" w14:textId="77777777" w:rsidR="00DD60C8" w:rsidRPr="008258CE" w:rsidRDefault="00DD60C8" w:rsidP="00E459EF">
            <w:pPr>
              <w:pStyle w:val="Tablebody"/>
              <w:jc w:val="left"/>
              <w:rPr>
                <w:noProof/>
                <w:szCs w:val="20"/>
              </w:rPr>
            </w:pPr>
            <w:r w:rsidRPr="008258CE">
              <w:rPr>
                <w:szCs w:val="20"/>
              </w:rPr>
              <w:t> </w:t>
            </w:r>
          </w:p>
        </w:tc>
        <w:tc>
          <w:tcPr>
            <w:tcW w:w="127" w:type="pct"/>
          </w:tcPr>
          <w:p w14:paraId="1363659A" w14:textId="77777777" w:rsidR="00DD60C8" w:rsidRPr="008258CE" w:rsidRDefault="00DD60C8" w:rsidP="00E459EF">
            <w:pPr>
              <w:pStyle w:val="Tablebody"/>
              <w:jc w:val="left"/>
              <w:rPr>
                <w:noProof/>
                <w:szCs w:val="20"/>
              </w:rPr>
            </w:pPr>
            <w:r w:rsidRPr="008258CE">
              <w:rPr>
                <w:szCs w:val="20"/>
              </w:rPr>
              <w:t> </w:t>
            </w:r>
          </w:p>
        </w:tc>
        <w:tc>
          <w:tcPr>
            <w:tcW w:w="127" w:type="pct"/>
          </w:tcPr>
          <w:p w14:paraId="673D86BB"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3E66A035"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021CD6CB"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2768CC71" w14:textId="77777777" w:rsidR="00DD60C8" w:rsidRPr="008258CE" w:rsidRDefault="00DD60C8" w:rsidP="00E459EF">
            <w:pPr>
              <w:pStyle w:val="Tablebody"/>
              <w:jc w:val="left"/>
              <w:rPr>
                <w:rStyle w:val="ISOCode"/>
                <w:szCs w:val="20"/>
                <w:lang w:val="en-GB"/>
              </w:rPr>
            </w:pPr>
            <w:r w:rsidRPr="008258CE">
              <w:rPr>
                <w:rStyle w:val="ISOCode"/>
                <w:szCs w:val="20"/>
                <w:lang w:val="en-GB"/>
              </w:rPr>
              <w:t>@n</w:t>
            </w:r>
          </w:p>
        </w:tc>
        <w:tc>
          <w:tcPr>
            <w:tcW w:w="728" w:type="pct"/>
            <w:tcBorders>
              <w:left w:val="single" w:sz="4" w:space="0" w:color="000000"/>
              <w:right w:val="single" w:sz="4" w:space="0" w:color="000000"/>
            </w:tcBorders>
          </w:tcPr>
          <w:p w14:paraId="7A77C259" w14:textId="77777777" w:rsidR="00DD60C8" w:rsidRPr="008258CE" w:rsidRDefault="00DD60C8" w:rsidP="00C3072A">
            <w:pPr>
              <w:pStyle w:val="Tablebody"/>
              <w:rPr>
                <w:szCs w:val="20"/>
              </w:rPr>
            </w:pPr>
            <w:r w:rsidRPr="008258CE">
              <w:rPr>
                <w:szCs w:val="20"/>
              </w:rPr>
              <w:t>O</w:t>
            </w:r>
          </w:p>
        </w:tc>
        <w:tc>
          <w:tcPr>
            <w:tcW w:w="2469" w:type="pct"/>
            <w:tcBorders>
              <w:left w:val="single" w:sz="4" w:space="0" w:color="000000"/>
              <w:right w:val="single" w:sz="12" w:space="0" w:color="auto"/>
            </w:tcBorders>
          </w:tcPr>
          <w:p w14:paraId="5F67C31F" w14:textId="77777777" w:rsidR="00DD60C8" w:rsidRPr="008258CE" w:rsidRDefault="00DD60C8" w:rsidP="00E459EF">
            <w:pPr>
              <w:pStyle w:val="Tablebody"/>
              <w:jc w:val="left"/>
              <w:rPr>
                <w:szCs w:val="20"/>
              </w:rPr>
            </w:pPr>
            <w:r w:rsidRPr="008258CE">
              <w:rPr>
                <w:szCs w:val="20"/>
              </w:rPr>
              <w:t>specifies the Segment number of the first Segment in the series.</w:t>
            </w:r>
          </w:p>
          <w:p w14:paraId="2AB56098" w14:textId="77777777" w:rsidR="00DD60C8" w:rsidRPr="008258CE" w:rsidRDefault="00DD60C8" w:rsidP="00E459EF">
            <w:pPr>
              <w:pStyle w:val="Tablebody"/>
              <w:jc w:val="left"/>
              <w:rPr>
                <w:szCs w:val="20"/>
              </w:rPr>
            </w:pPr>
            <w:r w:rsidRPr="008258CE">
              <w:rPr>
                <w:szCs w:val="20"/>
              </w:rPr>
              <w:t xml:space="preserve">The value of this attribute shall be at least one greater than the number of previous </w:t>
            </w:r>
            <w:r w:rsidRPr="008258CE">
              <w:rPr>
                <w:rStyle w:val="ISOCodebold"/>
                <w:szCs w:val="20"/>
                <w:lang w:val="en-GB"/>
              </w:rPr>
              <w:t>S</w:t>
            </w:r>
            <w:r w:rsidRPr="008258CE">
              <w:rPr>
                <w:rFonts w:cs="Courier New"/>
                <w:szCs w:val="20"/>
              </w:rPr>
              <w:t xml:space="preserve"> elements plus the </w:t>
            </w:r>
            <w:r w:rsidRPr="008258CE">
              <w:rPr>
                <w:rFonts w:cs="Courier New"/>
                <w:szCs w:val="20"/>
              </w:rPr>
              <w:br/>
            </w:r>
            <w:r w:rsidRPr="008258CE">
              <w:rPr>
                <w:rStyle w:val="ISOCode"/>
                <w:szCs w:val="20"/>
                <w:lang w:val="en-GB"/>
              </w:rPr>
              <w:t>@startNumber</w:t>
            </w:r>
            <w:r w:rsidRPr="008258CE">
              <w:rPr>
                <w:rFonts w:cs="Courier New"/>
                <w:szCs w:val="20"/>
              </w:rPr>
              <w:t xml:space="preserve"> attribute value, if present. If the value of </w:t>
            </w:r>
            <w:r w:rsidRPr="008258CE">
              <w:rPr>
                <w:rStyle w:val="ISOCode"/>
                <w:szCs w:val="20"/>
                <w:lang w:val="en-GB"/>
              </w:rPr>
              <w:t>@n</w:t>
            </w:r>
            <w:r w:rsidRPr="008258CE">
              <w:rPr>
                <w:rFonts w:cs="Courier New"/>
                <w:szCs w:val="20"/>
              </w:rPr>
              <w:t xml:space="preserve"> is greater than one plus the previously calculated Segment number, it expresses that one or more prior Segments in the timeline are unavailable.</w:t>
            </w:r>
          </w:p>
        </w:tc>
      </w:tr>
      <w:tr w:rsidR="00DD60C8" w:rsidRPr="008258CE" w14:paraId="2742F65D" w14:textId="77777777" w:rsidTr="00C3072A">
        <w:trPr>
          <w:cantSplit/>
        </w:trPr>
        <w:tc>
          <w:tcPr>
            <w:tcW w:w="121" w:type="pct"/>
            <w:tcBorders>
              <w:left w:val="single" w:sz="12" w:space="0" w:color="auto"/>
            </w:tcBorders>
          </w:tcPr>
          <w:p w14:paraId="4CAE41FB" w14:textId="77777777" w:rsidR="00DD60C8" w:rsidRPr="008258CE" w:rsidRDefault="00DD60C8" w:rsidP="00E459EF">
            <w:pPr>
              <w:pStyle w:val="Tablebody"/>
              <w:jc w:val="left"/>
              <w:rPr>
                <w:noProof/>
                <w:szCs w:val="20"/>
              </w:rPr>
            </w:pPr>
            <w:r w:rsidRPr="008258CE">
              <w:rPr>
                <w:szCs w:val="20"/>
              </w:rPr>
              <w:t> </w:t>
            </w:r>
          </w:p>
        </w:tc>
        <w:tc>
          <w:tcPr>
            <w:tcW w:w="127" w:type="pct"/>
          </w:tcPr>
          <w:p w14:paraId="5426167F" w14:textId="77777777" w:rsidR="00DD60C8" w:rsidRPr="008258CE" w:rsidRDefault="00DD60C8" w:rsidP="00E459EF">
            <w:pPr>
              <w:pStyle w:val="Tablebody"/>
              <w:jc w:val="left"/>
              <w:rPr>
                <w:noProof/>
                <w:szCs w:val="20"/>
              </w:rPr>
            </w:pPr>
            <w:r w:rsidRPr="008258CE">
              <w:rPr>
                <w:szCs w:val="20"/>
              </w:rPr>
              <w:t> </w:t>
            </w:r>
          </w:p>
        </w:tc>
        <w:tc>
          <w:tcPr>
            <w:tcW w:w="127" w:type="pct"/>
          </w:tcPr>
          <w:p w14:paraId="5439D795"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4A1059FA"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7058A668"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13F4D4C7" w14:textId="77777777" w:rsidR="00DD60C8" w:rsidRPr="008258CE" w:rsidRDefault="00DD60C8" w:rsidP="00E459EF">
            <w:pPr>
              <w:pStyle w:val="Tablebody"/>
              <w:jc w:val="left"/>
              <w:rPr>
                <w:rStyle w:val="ISOCode"/>
                <w:szCs w:val="20"/>
                <w:lang w:val="en-GB"/>
              </w:rPr>
            </w:pPr>
            <w:r w:rsidRPr="008258CE">
              <w:rPr>
                <w:rStyle w:val="ISOCode"/>
                <w:szCs w:val="20"/>
                <w:lang w:val="en-GB"/>
              </w:rPr>
              <w:t>@d</w:t>
            </w:r>
          </w:p>
        </w:tc>
        <w:tc>
          <w:tcPr>
            <w:tcW w:w="728" w:type="pct"/>
            <w:tcBorders>
              <w:left w:val="single" w:sz="4" w:space="0" w:color="000000"/>
              <w:right w:val="single" w:sz="4" w:space="0" w:color="000000"/>
            </w:tcBorders>
          </w:tcPr>
          <w:p w14:paraId="32938679" w14:textId="77777777" w:rsidR="00DD60C8" w:rsidRPr="008258CE" w:rsidRDefault="00DD60C8" w:rsidP="00C3072A">
            <w:pPr>
              <w:pStyle w:val="Tablebody"/>
              <w:rPr>
                <w:szCs w:val="20"/>
              </w:rPr>
            </w:pPr>
            <w:r w:rsidRPr="008258CE">
              <w:rPr>
                <w:szCs w:val="20"/>
              </w:rPr>
              <w:t>M</w:t>
            </w:r>
          </w:p>
        </w:tc>
        <w:tc>
          <w:tcPr>
            <w:tcW w:w="2469" w:type="pct"/>
            <w:tcBorders>
              <w:left w:val="single" w:sz="4" w:space="0" w:color="000000"/>
              <w:right w:val="single" w:sz="12" w:space="0" w:color="auto"/>
            </w:tcBorders>
          </w:tcPr>
          <w:p w14:paraId="609AA1ED" w14:textId="77777777" w:rsidR="00DD60C8" w:rsidRPr="008258CE" w:rsidRDefault="00DD60C8" w:rsidP="00E459EF">
            <w:pPr>
              <w:pStyle w:val="Tablebody"/>
              <w:jc w:val="left"/>
              <w:rPr>
                <w:szCs w:val="20"/>
              </w:rPr>
            </w:pPr>
            <w:r w:rsidRPr="008258CE">
              <w:rPr>
                <w:szCs w:val="20"/>
              </w:rPr>
              <w:t xml:space="preserve">specifies the Segment duration or the duration of a Segment sequence, in units of the value of the </w:t>
            </w:r>
            <w:r w:rsidRPr="008258CE">
              <w:rPr>
                <w:szCs w:val="20"/>
              </w:rPr>
              <w:br/>
            </w:r>
            <w:r w:rsidRPr="008258CE">
              <w:rPr>
                <w:rStyle w:val="ISOCode"/>
                <w:szCs w:val="20"/>
                <w:lang w:val="en-GB"/>
              </w:rPr>
              <w:t>@timescale</w:t>
            </w:r>
            <w:r w:rsidRPr="008258CE">
              <w:rPr>
                <w:rFonts w:cs="Courier New"/>
                <w:szCs w:val="20"/>
              </w:rPr>
              <w:t>.</w:t>
            </w:r>
          </w:p>
        </w:tc>
      </w:tr>
      <w:tr w:rsidR="00DD60C8" w:rsidRPr="008258CE" w14:paraId="02A1740E" w14:textId="77777777" w:rsidTr="00C3072A">
        <w:trPr>
          <w:cantSplit/>
        </w:trPr>
        <w:tc>
          <w:tcPr>
            <w:tcW w:w="121" w:type="pct"/>
            <w:tcBorders>
              <w:left w:val="single" w:sz="12" w:space="0" w:color="auto"/>
            </w:tcBorders>
          </w:tcPr>
          <w:p w14:paraId="4EF20B87" w14:textId="77777777" w:rsidR="00DD60C8" w:rsidRPr="008258CE" w:rsidRDefault="00DD60C8" w:rsidP="00E459EF">
            <w:pPr>
              <w:pStyle w:val="Tablebody"/>
              <w:jc w:val="left"/>
              <w:rPr>
                <w:noProof/>
                <w:szCs w:val="20"/>
              </w:rPr>
            </w:pPr>
            <w:r w:rsidRPr="008258CE">
              <w:rPr>
                <w:szCs w:val="20"/>
              </w:rPr>
              <w:t> </w:t>
            </w:r>
          </w:p>
        </w:tc>
        <w:tc>
          <w:tcPr>
            <w:tcW w:w="127" w:type="pct"/>
          </w:tcPr>
          <w:p w14:paraId="36B1074C" w14:textId="77777777" w:rsidR="00DD60C8" w:rsidRPr="008258CE" w:rsidRDefault="00DD60C8" w:rsidP="00E459EF">
            <w:pPr>
              <w:pStyle w:val="Tablebody"/>
              <w:jc w:val="left"/>
              <w:rPr>
                <w:noProof/>
                <w:szCs w:val="20"/>
              </w:rPr>
            </w:pPr>
            <w:r w:rsidRPr="008258CE">
              <w:rPr>
                <w:szCs w:val="20"/>
              </w:rPr>
              <w:t> </w:t>
            </w:r>
          </w:p>
        </w:tc>
        <w:tc>
          <w:tcPr>
            <w:tcW w:w="127" w:type="pct"/>
          </w:tcPr>
          <w:p w14:paraId="4071AC80"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63F385B0"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105C8CF4"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49982237" w14:textId="77777777" w:rsidR="00DD60C8" w:rsidRPr="008258CE" w:rsidRDefault="00DD60C8" w:rsidP="00E459EF">
            <w:pPr>
              <w:pStyle w:val="Tablebody"/>
              <w:jc w:val="left"/>
              <w:rPr>
                <w:rStyle w:val="ISOCode"/>
                <w:szCs w:val="20"/>
                <w:lang w:val="en-GB"/>
              </w:rPr>
            </w:pPr>
            <w:r w:rsidRPr="008258CE">
              <w:rPr>
                <w:rStyle w:val="ISOCode"/>
                <w:szCs w:val="20"/>
                <w:lang w:val="en-GB"/>
              </w:rPr>
              <w:t>@k</w:t>
            </w:r>
          </w:p>
        </w:tc>
        <w:tc>
          <w:tcPr>
            <w:tcW w:w="728" w:type="pct"/>
            <w:tcBorders>
              <w:left w:val="single" w:sz="4" w:space="0" w:color="000000"/>
              <w:right w:val="single" w:sz="4" w:space="0" w:color="000000"/>
            </w:tcBorders>
          </w:tcPr>
          <w:p w14:paraId="6C656CF2" w14:textId="77777777" w:rsidR="00DD60C8" w:rsidRPr="008258CE" w:rsidRDefault="00DD60C8" w:rsidP="00C3072A">
            <w:pPr>
              <w:pStyle w:val="Tablebody"/>
              <w:rPr>
                <w:szCs w:val="20"/>
              </w:rPr>
            </w:pPr>
            <w:r w:rsidRPr="008258CE">
              <w:rPr>
                <w:szCs w:val="20"/>
              </w:rPr>
              <w:t>OD</w:t>
            </w:r>
          </w:p>
          <w:p w14:paraId="0A117F5F" w14:textId="77777777" w:rsidR="00DD60C8" w:rsidRPr="008258CE" w:rsidRDefault="00DD60C8" w:rsidP="00C3072A">
            <w:pPr>
              <w:pStyle w:val="Tablebody"/>
              <w:rPr>
                <w:szCs w:val="20"/>
              </w:rPr>
            </w:pPr>
            <w:r w:rsidRPr="008258CE">
              <w:rPr>
                <w:szCs w:val="20"/>
              </w:rPr>
              <w:t>default: 1</w:t>
            </w:r>
          </w:p>
        </w:tc>
        <w:tc>
          <w:tcPr>
            <w:tcW w:w="2469" w:type="pct"/>
            <w:tcBorders>
              <w:left w:val="single" w:sz="4" w:space="0" w:color="000000"/>
              <w:right w:val="single" w:sz="12" w:space="0" w:color="auto"/>
            </w:tcBorders>
          </w:tcPr>
          <w:p w14:paraId="5C5011F0" w14:textId="77777777" w:rsidR="00DD60C8" w:rsidRPr="008258CE" w:rsidRDefault="00DD60C8" w:rsidP="00E459EF">
            <w:pPr>
              <w:pStyle w:val="Tablebody"/>
              <w:jc w:val="left"/>
              <w:rPr>
                <w:szCs w:val="20"/>
              </w:rPr>
            </w:pPr>
            <w:r w:rsidRPr="008258CE">
              <w:rPr>
                <w:szCs w:val="20"/>
              </w:rPr>
              <w:t>specifies the number of Segments that are included in a Segment Sequence. The attribute shall not be present unless explicitly permitted by the profile.</w:t>
            </w:r>
          </w:p>
          <w:p w14:paraId="06CD0765" w14:textId="7AB3E1FC"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_Ref14712705 \w \h  \* MERGEFORMAT </w:instrText>
            </w:r>
            <w:r w:rsidRPr="005669B8">
              <w:rPr>
                <w:rFonts w:eastAsia="MS Mincho"/>
                <w:szCs w:val="20"/>
              </w:rPr>
            </w:r>
            <w:r w:rsidRPr="005669B8">
              <w:rPr>
                <w:rFonts w:eastAsia="MS Mincho"/>
                <w:szCs w:val="20"/>
              </w:rPr>
              <w:fldChar w:fldCharType="separate"/>
            </w:r>
            <w:r w:rsidR="00395F8D">
              <w:rPr>
                <w:rFonts w:eastAsia="MS Mincho"/>
                <w:szCs w:val="20"/>
              </w:rPr>
              <w:t>5.3.9.6.3</w:t>
            </w:r>
            <w:r w:rsidRPr="005669B8">
              <w:rPr>
                <w:rFonts w:eastAsia="MS Mincho"/>
                <w:szCs w:val="20"/>
              </w:rPr>
              <w:fldChar w:fldCharType="end"/>
            </w:r>
            <w:r w:rsidRPr="008258CE">
              <w:rPr>
                <w:szCs w:val="20"/>
              </w:rPr>
              <w:t>.</w:t>
            </w:r>
          </w:p>
        </w:tc>
      </w:tr>
      <w:tr w:rsidR="00DD60C8" w:rsidRPr="008258CE" w14:paraId="3516E4EB" w14:textId="77777777" w:rsidTr="00C3072A">
        <w:trPr>
          <w:cantSplit/>
        </w:trPr>
        <w:tc>
          <w:tcPr>
            <w:tcW w:w="121" w:type="pct"/>
            <w:tcBorders>
              <w:left w:val="single" w:sz="12" w:space="0" w:color="auto"/>
              <w:bottom w:val="single" w:sz="12" w:space="0" w:color="auto"/>
            </w:tcBorders>
          </w:tcPr>
          <w:p w14:paraId="06EDDFB5" w14:textId="77777777" w:rsidR="00DD60C8" w:rsidRPr="008258CE" w:rsidRDefault="00DD60C8" w:rsidP="00E459EF">
            <w:pPr>
              <w:pStyle w:val="Tablebody"/>
              <w:jc w:val="left"/>
              <w:rPr>
                <w:noProof/>
                <w:szCs w:val="20"/>
              </w:rPr>
            </w:pPr>
            <w:r w:rsidRPr="008258CE">
              <w:rPr>
                <w:szCs w:val="20"/>
              </w:rPr>
              <w:t> </w:t>
            </w:r>
          </w:p>
        </w:tc>
        <w:tc>
          <w:tcPr>
            <w:tcW w:w="127" w:type="pct"/>
            <w:tcBorders>
              <w:bottom w:val="single" w:sz="12" w:space="0" w:color="auto"/>
            </w:tcBorders>
          </w:tcPr>
          <w:p w14:paraId="6EABD315" w14:textId="77777777" w:rsidR="00DD60C8" w:rsidRPr="008258CE" w:rsidRDefault="00DD60C8" w:rsidP="00E459EF">
            <w:pPr>
              <w:pStyle w:val="Tablebody"/>
              <w:jc w:val="left"/>
              <w:rPr>
                <w:noProof/>
                <w:szCs w:val="20"/>
              </w:rPr>
            </w:pPr>
            <w:r w:rsidRPr="008258CE">
              <w:rPr>
                <w:szCs w:val="20"/>
              </w:rPr>
              <w:t> </w:t>
            </w:r>
          </w:p>
        </w:tc>
        <w:tc>
          <w:tcPr>
            <w:tcW w:w="127" w:type="pct"/>
            <w:tcBorders>
              <w:bottom w:val="single" w:sz="12" w:space="0" w:color="auto"/>
            </w:tcBorders>
          </w:tcPr>
          <w:p w14:paraId="50CDC388"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right w:val="nil"/>
            </w:tcBorders>
          </w:tcPr>
          <w:p w14:paraId="00D30D28"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bottom w:val="single" w:sz="12" w:space="0" w:color="auto"/>
              <w:right w:val="nil"/>
            </w:tcBorders>
          </w:tcPr>
          <w:p w14:paraId="3BAC555A"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bottom w:val="single" w:sz="12" w:space="0" w:color="auto"/>
              <w:right w:val="single" w:sz="4" w:space="0" w:color="000000"/>
            </w:tcBorders>
          </w:tcPr>
          <w:p w14:paraId="5D5342C6" w14:textId="77777777" w:rsidR="00DD60C8" w:rsidRPr="008258CE" w:rsidRDefault="00DD60C8" w:rsidP="00E459EF">
            <w:pPr>
              <w:pStyle w:val="Tablebody"/>
              <w:jc w:val="left"/>
              <w:rPr>
                <w:rStyle w:val="ISOCode"/>
                <w:szCs w:val="20"/>
                <w:lang w:val="en-GB"/>
              </w:rPr>
            </w:pPr>
            <w:r w:rsidRPr="008258CE">
              <w:rPr>
                <w:rStyle w:val="ISOCode"/>
                <w:szCs w:val="20"/>
                <w:lang w:val="en-GB"/>
              </w:rPr>
              <w:t>@r</w:t>
            </w:r>
          </w:p>
        </w:tc>
        <w:tc>
          <w:tcPr>
            <w:tcW w:w="728" w:type="pct"/>
            <w:tcBorders>
              <w:left w:val="single" w:sz="4" w:space="0" w:color="000000"/>
              <w:bottom w:val="single" w:sz="12" w:space="0" w:color="auto"/>
              <w:right w:val="single" w:sz="4" w:space="0" w:color="000000"/>
            </w:tcBorders>
          </w:tcPr>
          <w:p w14:paraId="5E358C81" w14:textId="77777777" w:rsidR="00DD60C8" w:rsidRPr="008258CE" w:rsidRDefault="00DD60C8" w:rsidP="00C3072A">
            <w:pPr>
              <w:pStyle w:val="Tablebody"/>
              <w:rPr>
                <w:szCs w:val="20"/>
              </w:rPr>
            </w:pPr>
            <w:r w:rsidRPr="008258CE">
              <w:rPr>
                <w:szCs w:val="20"/>
              </w:rPr>
              <w:t>OD</w:t>
            </w:r>
          </w:p>
          <w:p w14:paraId="475C2441" w14:textId="77777777" w:rsidR="00DD60C8" w:rsidRPr="008258CE" w:rsidRDefault="00DD60C8" w:rsidP="00C3072A">
            <w:pPr>
              <w:pStyle w:val="Tablebody"/>
              <w:rPr>
                <w:szCs w:val="20"/>
              </w:rPr>
            </w:pPr>
            <w:r w:rsidRPr="008258CE">
              <w:rPr>
                <w:szCs w:val="20"/>
              </w:rPr>
              <w:t>default: 0</w:t>
            </w:r>
          </w:p>
        </w:tc>
        <w:tc>
          <w:tcPr>
            <w:tcW w:w="2469" w:type="pct"/>
            <w:tcBorders>
              <w:left w:val="single" w:sz="4" w:space="0" w:color="000000"/>
              <w:bottom w:val="single" w:sz="12" w:space="0" w:color="auto"/>
              <w:right w:val="single" w:sz="12" w:space="0" w:color="auto"/>
            </w:tcBorders>
          </w:tcPr>
          <w:p w14:paraId="34E7A0F7" w14:textId="77777777" w:rsidR="00DD60C8" w:rsidRPr="008258CE" w:rsidRDefault="00DD60C8" w:rsidP="00E459EF">
            <w:pPr>
              <w:pStyle w:val="Tablebody"/>
              <w:jc w:val="left"/>
              <w:rPr>
                <w:szCs w:val="20"/>
              </w:rPr>
            </w:pPr>
            <w:r w:rsidRPr="008258CE">
              <w:rPr>
                <w:szCs w:val="20"/>
              </w:rPr>
              <w:t xml:space="preserve">specifies the repeat count of the number of following contiguous Segments or Segment Sequences with the same duration expressed by the value of </w:t>
            </w:r>
            <w:r w:rsidRPr="008258CE">
              <w:rPr>
                <w:rStyle w:val="ISOCode"/>
                <w:szCs w:val="20"/>
                <w:lang w:val="en-GB"/>
              </w:rPr>
              <w:t>@d</w:t>
            </w:r>
            <w:r w:rsidRPr="008258CE">
              <w:rPr>
                <w:rFonts w:cs="Courier New"/>
                <w:szCs w:val="20"/>
              </w:rPr>
              <w:t xml:space="preserve">. This value is zero-based (e.g. a value of three means four Segments or Segment Sequences in the contiguous series). A negative value of the </w:t>
            </w:r>
            <w:r w:rsidRPr="008258CE">
              <w:rPr>
                <w:rStyle w:val="ISOCode"/>
                <w:szCs w:val="20"/>
                <w:lang w:val="en-GB"/>
              </w:rPr>
              <w:t>@r</w:t>
            </w:r>
            <w:r w:rsidRPr="008258CE">
              <w:rPr>
                <w:rFonts w:cs="Courier New"/>
                <w:szCs w:val="20"/>
              </w:rPr>
              <w:t xml:space="preserve"> attribute of the </w:t>
            </w:r>
            <w:r w:rsidRPr="008258CE">
              <w:rPr>
                <w:rStyle w:val="ISOCodebold"/>
                <w:szCs w:val="20"/>
                <w:lang w:val="en-GB"/>
              </w:rPr>
              <w:t>S</w:t>
            </w:r>
            <w:r w:rsidRPr="008258CE">
              <w:rPr>
                <w:szCs w:val="20"/>
              </w:rPr>
              <w:t xml:space="preserve"> element indicates that the duration indicated in </w:t>
            </w:r>
            <w:r w:rsidRPr="008258CE">
              <w:rPr>
                <w:rStyle w:val="ISOCode"/>
                <w:szCs w:val="20"/>
                <w:lang w:val="en-GB"/>
              </w:rPr>
              <w:t>@d</w:t>
            </w:r>
            <w:r w:rsidRPr="008258CE">
              <w:rPr>
                <w:rFonts w:cs="Courier New"/>
                <w:szCs w:val="20"/>
              </w:rPr>
              <w:t xml:space="preserve"> attribute repeats until the start of the next </w:t>
            </w:r>
            <w:r w:rsidRPr="008258CE">
              <w:rPr>
                <w:rStyle w:val="ISOCodebold"/>
                <w:szCs w:val="20"/>
                <w:lang w:val="en-GB"/>
              </w:rPr>
              <w:t>S</w:t>
            </w:r>
            <w:r w:rsidRPr="008258CE">
              <w:rPr>
                <w:szCs w:val="20"/>
              </w:rPr>
              <w:t xml:space="preserve"> element, the end of the Period or until the next MPD update.</w:t>
            </w:r>
          </w:p>
        </w:tc>
      </w:tr>
      <w:tr w:rsidR="00DD60C8" w:rsidRPr="008258CE" w14:paraId="45ABF119"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4A58E642" w14:textId="77777777" w:rsidR="00DD60C8" w:rsidRPr="008258CE" w:rsidRDefault="00DD60C8" w:rsidP="00E459EF">
            <w:pPr>
              <w:pStyle w:val="Tablefooter"/>
              <w:jc w:val="left"/>
              <w:rPr>
                <w:sz w:val="20"/>
                <w:szCs w:val="20"/>
              </w:rPr>
            </w:pPr>
            <w:r w:rsidRPr="008258CE">
              <w:rPr>
                <w:b/>
                <w:sz w:val="20"/>
                <w:szCs w:val="20"/>
              </w:rPr>
              <w:lastRenderedPageBreak/>
              <w:t>Key</w:t>
            </w:r>
          </w:p>
          <w:p w14:paraId="4F86587A"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6FFD2CBD" w14:textId="77777777" w:rsidR="00DD60C8" w:rsidRPr="008258CE" w:rsidRDefault="00DD60C8" w:rsidP="00E459EF">
            <w:pPr>
              <w:pStyle w:val="Tablefooter"/>
              <w:jc w:val="left"/>
              <w:rPr>
                <w:sz w:val="20"/>
                <w:szCs w:val="20"/>
              </w:rPr>
            </w:pPr>
            <w:r w:rsidRPr="008258CE">
              <w:rPr>
                <w:sz w:val="20"/>
                <w:szCs w:val="20"/>
              </w:rPr>
              <w:t>For elements: &lt;minOccurs&gt;...&lt;maxOccurs&gt; (N=unbounded)</w:t>
            </w:r>
          </w:p>
          <w:p w14:paraId="5EAA487E"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704D386D" w14:textId="02F95F1C" w:rsidR="00DD60C8" w:rsidRPr="008258CE" w:rsidRDefault="00DD60C8" w:rsidP="00DD60C8">
      <w:pPr>
        <w:pStyle w:val="Heading5"/>
      </w:pPr>
      <w:bookmarkStart w:id="2285" w:name="_Ref14712705"/>
      <w:r w:rsidRPr="008258CE">
        <w:t>XML syntax</w:t>
      </w:r>
      <w:bookmarkEnd w:id="2285"/>
    </w:p>
    <w:p w14:paraId="44D3F63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"SegmentTimelineType"</w:t>
      </w:r>
      <w:r w:rsidRPr="008258CE">
        <w:rPr>
          <w:rFonts w:ascii="Courier New" w:hAnsi="Courier New" w:cs="Courier New"/>
          <w:color w:val="0000FF"/>
          <w:sz w:val="16"/>
          <w:szCs w:val="16"/>
        </w:rPr>
        <w:t>&gt;</w:t>
      </w:r>
    </w:p>
    <w:p w14:paraId="1298C96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0A73948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286"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87"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288" w:author="Thomas Stockhammer" w:date="2023-08-17T07:12: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0F165258"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Timeline</w:t>
      </w:r>
    </w:p>
    <w:p w14:paraId="6661B62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4D953115"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6F88E0B2"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&lt;xs:sequence&gt;</w:t>
      </w:r>
    </w:p>
    <w:p w14:paraId="7121065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AFD5D9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04FB90C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41ED8A2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50DA5AB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3D779D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"xs:integer"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C6B33D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"k"</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17B13C3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55FD3C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484C9CA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&lt;/xs:element&gt;</w:t>
      </w:r>
    </w:p>
    <w:p w14:paraId="3E21F22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753B34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2112C22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7B0287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3C265CD" w14:textId="77777777" w:rsidR="00FE1760" w:rsidRPr="005669B8" w:rsidRDefault="00FE1760" w:rsidP="005669B8"/>
    <w:p w14:paraId="54E91364" w14:textId="78182E86"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289" w:name="_Ref14712559"/>
      <w:r w:rsidRPr="008258CE">
        <w:rPr>
          <w:szCs w:val="24"/>
        </w:rPr>
        <w:t>Segment Sequences</w:t>
      </w:r>
      <w:bookmarkEnd w:id="2289"/>
    </w:p>
    <w:p w14:paraId="0C99C9E9" w14:textId="0A69261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 sequences </w:t>
      </w:r>
      <w:ins w:id="2290" w:author="Thomas Stockhammer" w:date="2023-08-11T13:19:00Z">
        <w:r w:rsidR="00841AF3">
          <w:rPr>
            <w:rFonts w:eastAsia="MS Mincho"/>
            <w:szCs w:val="24"/>
          </w:rPr>
          <w:t xml:space="preserve">provide the ability to signal in a compact manner </w:t>
        </w:r>
      </w:ins>
      <w:ins w:id="2291" w:author="Thomas Stockhammer" w:date="2023-08-11T13:33:00Z">
        <w:r w:rsidR="00230A17">
          <w:rPr>
            <w:rFonts w:eastAsia="MS Mincho"/>
            <w:szCs w:val="24"/>
          </w:rPr>
          <w:t xml:space="preserve">Segment Sequence </w:t>
        </w:r>
      </w:ins>
      <w:ins w:id="2292" w:author="Thomas Stockhammer" w:date="2023-08-11T13:20:00Z">
        <w:r w:rsidR="00841AF3">
          <w:rPr>
            <w:rFonts w:eastAsia="MS Mincho"/>
            <w:szCs w:val="24"/>
          </w:rPr>
          <w:t>Representations</w:t>
        </w:r>
      </w:ins>
      <w:ins w:id="2293" w:author="Thomas Stockhammer" w:date="2023-08-11T13:33:00Z">
        <w:r w:rsidR="00230A17">
          <w:rPr>
            <w:rFonts w:eastAsia="MS Mincho"/>
            <w:szCs w:val="24"/>
          </w:rPr>
          <w:t xml:space="preserve"> as defined in clause </w:t>
        </w:r>
        <w:r w:rsidR="00230A17">
          <w:rPr>
            <w:rFonts w:eastAsia="MS Mincho"/>
            <w:szCs w:val="24"/>
          </w:rPr>
          <w:fldChar w:fldCharType="begin"/>
        </w:r>
        <w:r w:rsidR="00230A17">
          <w:rPr>
            <w:rFonts w:eastAsia="MS Mincho"/>
            <w:szCs w:val="24"/>
          </w:rPr>
          <w:instrText xml:space="preserve"> REF _Ref142653255 \w \h </w:instrText>
        </w:r>
      </w:ins>
      <w:r w:rsidR="00230A17">
        <w:rPr>
          <w:rFonts w:eastAsia="MS Mincho"/>
          <w:szCs w:val="24"/>
        </w:rPr>
      </w:r>
      <w:r w:rsidR="00230A17">
        <w:rPr>
          <w:rFonts w:eastAsia="MS Mincho"/>
          <w:szCs w:val="24"/>
        </w:rPr>
        <w:fldChar w:fldCharType="separate"/>
      </w:r>
      <w:ins w:id="2294" w:author="Thomas Stockhammer" w:date="2023-08-17T18:11:00Z">
        <w:r w:rsidR="00395F8D">
          <w:rPr>
            <w:rFonts w:eastAsia="MS Mincho"/>
            <w:szCs w:val="24"/>
          </w:rPr>
          <w:t>5.3.5.7</w:t>
        </w:r>
      </w:ins>
      <w:ins w:id="2295" w:author="Thomas Stockhammer" w:date="2023-08-11T13:33:00Z">
        <w:r w:rsidR="00230A17">
          <w:rPr>
            <w:rFonts w:eastAsia="MS Mincho"/>
            <w:szCs w:val="24"/>
          </w:rPr>
          <w:fldChar w:fldCharType="end"/>
        </w:r>
        <w:r w:rsidR="00230A17">
          <w:rPr>
            <w:rFonts w:eastAsia="MS Mincho"/>
            <w:szCs w:val="24"/>
          </w:rPr>
          <w:t>.</w:t>
        </w:r>
      </w:ins>
      <w:ins w:id="2296" w:author="Thomas Stockhammer" w:date="2023-08-11T13:20:00Z">
        <w:r w:rsidR="00841AF3">
          <w:rPr>
            <w:rFonts w:eastAsia="MS Mincho"/>
            <w:szCs w:val="24"/>
          </w:rPr>
          <w:t xml:space="preserve"> </w:t>
        </w:r>
      </w:ins>
      <w:ins w:id="2297" w:author="Thomas Stockhammer" w:date="2023-08-11T13:27:00Z">
        <w:r w:rsidR="00230A17">
          <w:rPr>
            <w:rFonts w:eastAsia="MS Mincho"/>
            <w:szCs w:val="24"/>
          </w:rPr>
          <w:t xml:space="preserve">Segment Sequences </w:t>
        </w:r>
      </w:ins>
      <w:del w:id="2298" w:author="Thomas Stockhammer" w:date="2023-08-11T13:27:00Z">
        <w:r w:rsidRPr="008258CE" w:rsidDel="00230A17">
          <w:rPr>
            <w:rFonts w:eastAsia="MS Mincho"/>
            <w:szCs w:val="24"/>
          </w:rPr>
          <w:delText xml:space="preserve">in the Segment Timeline </w:delText>
        </w:r>
      </w:del>
      <w:r w:rsidRPr="008258CE">
        <w:rPr>
          <w:rFonts w:eastAsia="MS Mincho"/>
          <w:szCs w:val="24"/>
        </w:rPr>
        <w:t xml:space="preserve">may be signalled </w:t>
      </w:r>
      <w:ins w:id="2299" w:author="Thomas Stockhammer" w:date="2023-08-11T13:27:00Z">
        <w:r w:rsidR="00230A17">
          <w:rPr>
            <w:rFonts w:eastAsia="MS Mincho"/>
            <w:szCs w:val="24"/>
          </w:rPr>
          <w:t xml:space="preserve">using </w:t>
        </w:r>
        <w:r w:rsidR="00230A17" w:rsidRPr="008258CE">
          <w:rPr>
            <w:rFonts w:eastAsia="MS Mincho"/>
            <w:szCs w:val="24"/>
          </w:rPr>
          <w:t xml:space="preserve">the Segment Timeline </w:t>
        </w:r>
      </w:ins>
      <w:del w:id="2300" w:author="Giladi, Alex" w:date="2023-08-11T17:54:00Z">
        <w:r w:rsidRPr="008258CE" w:rsidDel="007046DB">
          <w:rPr>
            <w:rFonts w:eastAsia="MS Mincho"/>
            <w:szCs w:val="24"/>
          </w:rPr>
          <w:delText xml:space="preserve">with </w:delText>
        </w:r>
      </w:del>
      <w:ins w:id="2301" w:author="Giladi, Alex" w:date="2023-08-11T17:54:00Z">
        <w:r w:rsidR="007046DB">
          <w:rPr>
            <w:rFonts w:eastAsia="MS Mincho"/>
            <w:szCs w:val="24"/>
          </w:rPr>
          <w:t>by</w:t>
        </w:r>
        <w:r w:rsidR="007046DB" w:rsidRPr="008258CE">
          <w:rPr>
            <w:rFonts w:eastAsia="MS Mincho"/>
            <w:szCs w:val="24"/>
          </w:rPr>
          <w:t xml:space="preserve"> </w:t>
        </w:r>
      </w:ins>
      <w:r w:rsidRPr="008258CE">
        <w:rPr>
          <w:rFonts w:eastAsia="MS Mincho"/>
          <w:szCs w:val="24"/>
        </w:rPr>
        <w:t xml:space="preserve">including </w:t>
      </w:r>
      <w:del w:id="2302" w:author="Giladi, Alex" w:date="2023-08-16T15:14:00Z">
        <w:r w:rsidRPr="008258CE" w:rsidDel="007855AD">
          <w:rPr>
            <w:rFonts w:eastAsia="MS Mincho"/>
            <w:szCs w:val="24"/>
          </w:rPr>
          <w:delText xml:space="preserve">a </w:delText>
        </w:r>
      </w:del>
      <w:ins w:id="2303" w:author="Giladi, Alex" w:date="2023-08-16T15:14:00Z">
        <w:r w:rsidR="007855AD">
          <w:rPr>
            <w:rFonts w:eastAsia="MS Mincho"/>
            <w:szCs w:val="24"/>
          </w:rPr>
          <w:t>the</w:t>
        </w:r>
        <w:r w:rsidR="007855AD" w:rsidRPr="008258CE">
          <w:rPr>
            <w:rFonts w:eastAsia="MS Mincho"/>
            <w:szCs w:val="24"/>
          </w:rPr>
          <w:t xml:space="preserve"> </w:t>
        </w:r>
      </w:ins>
      <w:r w:rsidRPr="008258CE">
        <w:rPr>
          <w:rStyle w:val="ISOCode"/>
          <w:lang w:val="en-GB"/>
        </w:rPr>
        <w:t xml:space="preserve">@k </w:t>
      </w:r>
      <w:r w:rsidRPr="008258CE">
        <w:rPr>
          <w:rFonts w:eastAsia="MS Mincho"/>
          <w:szCs w:val="24"/>
        </w:rPr>
        <w:t xml:space="preserve">attribute in the </w:t>
      </w:r>
      <w:r w:rsidRPr="008258CE">
        <w:rPr>
          <w:rStyle w:val="ISOCodebold"/>
          <w:lang w:val="en-GB"/>
        </w:rPr>
        <w:t>S</w:t>
      </w:r>
      <w:r w:rsidRPr="008258CE">
        <w:rPr>
          <w:rFonts w:eastAsia="MS Mincho"/>
          <w:szCs w:val="24"/>
        </w:rPr>
        <w:t xml:space="preserve"> element of th</w:t>
      </w:r>
      <w:r w:rsidRPr="00841AF3">
        <w:rPr>
          <w:rFonts w:eastAsia="MS Mincho"/>
          <w:szCs w:val="24"/>
          <w:rPrChange w:id="2304" w:author="Thomas Stockhammer" w:date="2023-08-11T13:15:00Z">
            <w:rPr>
              <w:rStyle w:val="ISOCode"/>
              <w:lang w:val="en-GB"/>
            </w:rPr>
          </w:rPrChange>
        </w:rPr>
        <w:t>e</w:t>
      </w:r>
      <w:r w:rsidRPr="008258CE">
        <w:rPr>
          <w:rStyle w:val="ISOCode"/>
          <w:lang w:val="en-GB"/>
        </w:rPr>
        <w:t xml:space="preserve"> </w:t>
      </w:r>
      <w:r w:rsidRPr="008258CE">
        <w:rPr>
          <w:rStyle w:val="ISOCodebold"/>
          <w:lang w:val="en-GB"/>
        </w:rPr>
        <w:t>SegmentTimeline</w:t>
      </w:r>
      <w:ins w:id="2305" w:author="Giladi, Alex" w:date="2023-08-16T16:12:00Z">
        <w:r w:rsidR="00B85EB4">
          <w:rPr>
            <w:rStyle w:val="ISOCodebold"/>
            <w:lang w:val="en-GB"/>
          </w:rPr>
          <w:t xml:space="preserve"> </w:t>
        </w:r>
        <w:r w:rsidR="00B85EB4">
          <w:rPr>
            <w:rFonts w:eastAsia="MS Mincho"/>
            <w:szCs w:val="24"/>
          </w:rPr>
          <w:t>element</w:t>
        </w:r>
      </w:ins>
      <w:r w:rsidRPr="008258CE">
        <w:rPr>
          <w:rFonts w:eastAsia="MS Mincho"/>
          <w:szCs w:val="24"/>
        </w:rPr>
        <w:t>.</w:t>
      </w:r>
      <w:ins w:id="2306" w:author="Giladi, Alex" w:date="2023-08-16T16:11:00Z">
        <w:r w:rsidR="00B85EB4" w:rsidRPr="008258CE" w:rsidDel="00B85EB4">
          <w:rPr>
            <w:rFonts w:eastAsia="MS Mincho"/>
            <w:szCs w:val="24"/>
          </w:rPr>
          <w:t xml:space="preserve"> </w:t>
        </w:r>
      </w:ins>
      <w:del w:id="2307" w:author="Giladi, Alex" w:date="2023-08-16T16:11:00Z">
        <w:r w:rsidRPr="008258CE" w:rsidDel="00B85EB4">
          <w:rPr>
            <w:rFonts w:eastAsia="MS Mincho"/>
            <w:szCs w:val="24"/>
          </w:rPr>
          <w:delText xml:space="preserve"> </w:delText>
        </w:r>
      </w:del>
      <w:r w:rsidRPr="008258CE">
        <w:rPr>
          <w:rFonts w:eastAsia="MS Mincho"/>
          <w:szCs w:val="24"/>
        </w:rPr>
        <w:t xml:space="preserve">The </w:t>
      </w:r>
      <w:r w:rsidRPr="008258CE">
        <w:rPr>
          <w:rStyle w:val="ISOCode"/>
          <w:lang w:val="en-GB"/>
        </w:rPr>
        <w:t>@k</w:t>
      </w:r>
      <w:r w:rsidRPr="008258CE">
        <w:rPr>
          <w:rFonts w:eastAsia="MS Mincho"/>
          <w:szCs w:val="24"/>
        </w:rPr>
        <w:t xml:space="preserve"> </w:t>
      </w:r>
      <w:ins w:id="2308" w:author="Thomas Stockhammer" w:date="2023-08-11T13:27:00Z">
        <w:r w:rsidR="00230A17">
          <w:rPr>
            <w:rFonts w:eastAsia="MS Mincho"/>
            <w:szCs w:val="24"/>
          </w:rPr>
          <w:t xml:space="preserve">attribute </w:t>
        </w:r>
      </w:ins>
      <w:r w:rsidRPr="008258CE">
        <w:rPr>
          <w:rFonts w:eastAsia="MS Mincho"/>
          <w:szCs w:val="24"/>
        </w:rPr>
        <w:t xml:space="preserve">shall </w:t>
      </w:r>
      <w:del w:id="2309" w:author="Giladi, Alex" w:date="2023-08-11T17:54:00Z">
        <w:r w:rsidRPr="008258CE" w:rsidDel="007046DB">
          <w:rPr>
            <w:rFonts w:eastAsia="MS Mincho"/>
            <w:szCs w:val="24"/>
          </w:rPr>
          <w:delText xml:space="preserve">only </w:delText>
        </w:r>
      </w:del>
      <w:ins w:id="2310" w:author="Giladi, Alex" w:date="2023-08-11T17:54:00Z">
        <w:r w:rsidR="007046DB">
          <w:rPr>
            <w:rFonts w:eastAsia="MS Mincho"/>
            <w:szCs w:val="24"/>
          </w:rPr>
          <w:t>n</w:t>
        </w:r>
      </w:ins>
      <w:ins w:id="2311" w:author="Giladi, Alex" w:date="2023-08-11T17:55:00Z">
        <w:r w:rsidR="007046DB">
          <w:rPr>
            <w:rFonts w:eastAsia="MS Mincho"/>
            <w:szCs w:val="24"/>
          </w:rPr>
          <w:t>ot</w:t>
        </w:r>
      </w:ins>
      <w:ins w:id="2312" w:author="Giladi, Alex" w:date="2023-08-11T17:54:00Z">
        <w:r w:rsidR="007046DB" w:rsidRPr="008258CE">
          <w:rPr>
            <w:rFonts w:eastAsia="MS Mincho"/>
            <w:szCs w:val="24"/>
          </w:rPr>
          <w:t xml:space="preserve"> </w:t>
        </w:r>
      </w:ins>
      <w:r w:rsidRPr="008258CE">
        <w:rPr>
          <w:rFonts w:eastAsia="MS Mincho"/>
          <w:szCs w:val="24"/>
        </w:rPr>
        <w:t xml:space="preserve">be present </w:t>
      </w:r>
      <w:del w:id="2313" w:author="Giladi, Alex" w:date="2023-08-11T17:55:00Z">
        <w:r w:rsidRPr="008258CE" w:rsidDel="007046DB">
          <w:rPr>
            <w:rFonts w:eastAsia="MS Mincho"/>
            <w:szCs w:val="24"/>
          </w:rPr>
          <w:delText xml:space="preserve">if </w:delText>
        </w:r>
      </w:del>
      <w:ins w:id="2314" w:author="Giladi, Alex" w:date="2023-08-11T17:55:00Z">
        <w:r w:rsidR="007046DB">
          <w:rPr>
            <w:rFonts w:eastAsia="MS Mincho"/>
            <w:szCs w:val="24"/>
          </w:rPr>
          <w:t>unless</w:t>
        </w:r>
        <w:r w:rsidR="007046DB" w:rsidRPr="008258CE">
          <w:rPr>
            <w:rFonts w:eastAsia="MS Mincho"/>
            <w:szCs w:val="24"/>
          </w:rPr>
          <w:t xml:space="preserve"> </w:t>
        </w:r>
      </w:ins>
      <w:r w:rsidRPr="008258CE">
        <w:rPr>
          <w:rFonts w:eastAsia="MS Mincho"/>
          <w:szCs w:val="24"/>
        </w:rPr>
        <w:t>all of the following requirements are fulfilled:</w:t>
      </w:r>
    </w:p>
    <w:p w14:paraId="02E39650" w14:textId="2485DE8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addressing scheme for the associated Representation is using Segment template </w:t>
      </w:r>
      <w:ins w:id="2315" w:author="Giladi, Alex" w:date="2023-08-16T16:13:00Z">
        <w:r w:rsidR="00B85EB4">
          <w:rPr>
            <w:rFonts w:eastAsia="MS Mincho"/>
            <w:szCs w:val="24"/>
          </w:rPr>
          <w:t xml:space="preserve">with </w:t>
        </w:r>
      </w:ins>
      <w:del w:id="2316" w:author="Giladi, Alex" w:date="2023-08-16T16:12:00Z">
        <w:r w:rsidRPr="008258CE" w:rsidDel="00B85EB4">
          <w:rPr>
            <w:rFonts w:eastAsia="MS Mincho"/>
            <w:szCs w:val="24"/>
          </w:rPr>
          <w:delText xml:space="preserve">with either </w:delText>
        </w:r>
        <w:r w:rsidRPr="008258CE" w:rsidDel="00B85EB4">
          <w:rPr>
            <w:rStyle w:val="ISOCode"/>
            <w:lang w:val="en-GB"/>
          </w:rPr>
          <w:delText>$Number$</w:delText>
        </w:r>
        <w:r w:rsidRPr="008258CE" w:rsidDel="00B85EB4">
          <w:rPr>
            <w:rFonts w:eastAsia="MS Mincho"/>
            <w:szCs w:val="24"/>
          </w:rPr>
          <w:delText xml:space="preserve"> or </w:delText>
        </w:r>
      </w:del>
      <w:r w:rsidRPr="008258CE">
        <w:rPr>
          <w:rFonts w:eastAsia="MS Mincho"/>
          <w:szCs w:val="24"/>
        </w:rPr>
        <w:t xml:space="preserve">hierarchical templating and sub-numbering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5.3.9.6.5</w:t>
      </w:r>
      <w:r w:rsidRPr="005669B8">
        <w:rPr>
          <w:rFonts w:eastAsia="MS Mincho"/>
          <w:szCs w:val="24"/>
        </w:rPr>
        <w:fldChar w:fldCharType="end"/>
      </w:r>
      <w:r w:rsidRPr="008258CE">
        <w:rPr>
          <w:rFonts w:eastAsia="MS Mincho"/>
          <w:szCs w:val="24"/>
        </w:rPr>
        <w:t>,</w:t>
      </w:r>
    </w:p>
    <w:p w14:paraId="700A240C" w14:textId="622EFDBB" w:rsidR="00DD60C8" w:rsidRDefault="00DD60C8" w:rsidP="00DD60C8">
      <w:pPr>
        <w:pStyle w:val="ListContinue1"/>
        <w:autoSpaceDE w:val="0"/>
        <w:autoSpaceDN w:val="0"/>
        <w:adjustRightInd w:val="0"/>
        <w:rPr>
          <w:ins w:id="2317" w:author="Thomas Stockhammer" w:date="2023-08-11T13:59:00Z"/>
          <w:rFonts w:eastAsia="MS Mincho"/>
          <w:szCs w:val="24"/>
        </w:rPr>
      </w:pPr>
      <w:r w:rsidRPr="008258CE">
        <w:rPr>
          <w:rFonts w:eastAsia="MS Mincho"/>
          <w:szCs w:val="24"/>
        </w:rPr>
        <w:t>—</w:t>
      </w:r>
      <w:r w:rsidRPr="008258CE">
        <w:rPr>
          <w:rFonts w:eastAsia="MS Mincho"/>
          <w:szCs w:val="24"/>
        </w:rPr>
        <w:tab/>
        <w:t xml:space="preserve">the profile explicitly allows the usage of Segment </w:t>
      </w:r>
      <w:del w:id="2318" w:author="Giladi, Alex" w:date="2023-08-16T15:13:00Z">
        <w:r w:rsidRPr="008258CE" w:rsidDel="007855AD">
          <w:rPr>
            <w:rFonts w:eastAsia="MS Mincho"/>
            <w:szCs w:val="24"/>
          </w:rPr>
          <w:delText>sequences</w:delText>
        </w:r>
      </w:del>
      <w:ins w:id="2319" w:author="Giladi, Alex" w:date="2023-08-16T15:13:00Z">
        <w:r w:rsidR="007855AD">
          <w:rPr>
            <w:rFonts w:eastAsia="MS Mincho"/>
            <w:szCs w:val="24"/>
          </w:rPr>
          <w:t>S</w:t>
        </w:r>
        <w:r w:rsidR="007855AD" w:rsidRPr="008258CE">
          <w:rPr>
            <w:rFonts w:eastAsia="MS Mincho"/>
            <w:szCs w:val="24"/>
          </w:rPr>
          <w:t>equences</w:t>
        </w:r>
      </w:ins>
      <w:ins w:id="2320" w:author="Thomas Stockhammer" w:date="2023-08-11T14:00:00Z">
        <w:r w:rsidR="00664BEC">
          <w:rPr>
            <w:rFonts w:eastAsia="MS Mincho"/>
            <w:szCs w:val="24"/>
          </w:rPr>
          <w:t>, or the Representation</w:t>
        </w:r>
      </w:ins>
      <w:ins w:id="2321" w:author="Giladi, Alex" w:date="2023-08-16T16:13:00Z">
        <w:r w:rsidR="00B85EB4">
          <w:rPr>
            <w:rFonts w:eastAsia="MS Mincho"/>
            <w:szCs w:val="24"/>
          </w:rPr>
          <w:t>(s)</w:t>
        </w:r>
      </w:ins>
      <w:ins w:id="2322" w:author="Thomas Stockhammer" w:date="2023-08-11T14:00:00Z">
        <w:r w:rsidR="00664BEC">
          <w:rPr>
            <w:rFonts w:eastAsia="MS Mincho"/>
            <w:szCs w:val="24"/>
          </w:rPr>
          <w:t xml:space="preserve"> </w:t>
        </w:r>
        <w:del w:id="2323" w:author="Giladi, Alex" w:date="2023-08-16T16:13:00Z">
          <w:r w:rsidR="00664BEC" w:rsidDel="00B85EB4">
            <w:rPr>
              <w:rFonts w:eastAsia="MS Mincho"/>
              <w:szCs w:val="24"/>
            </w:rPr>
            <w:delText>is</w:delText>
          </w:r>
        </w:del>
      </w:ins>
      <w:ins w:id="2324" w:author="Giladi, Alex" w:date="2023-08-16T16:13:00Z">
        <w:r w:rsidR="00B85EB4">
          <w:rPr>
            <w:rFonts w:eastAsia="MS Mincho"/>
            <w:szCs w:val="24"/>
          </w:rPr>
          <w:t>are</w:t>
        </w:r>
      </w:ins>
      <w:ins w:id="2325" w:author="Thomas Stockhammer" w:date="2023-08-11T14:00:00Z">
        <w:r w:rsidR="00664BEC">
          <w:rPr>
            <w:rFonts w:eastAsia="MS Mincho"/>
            <w:szCs w:val="24"/>
          </w:rPr>
          <w:t xml:space="preserve"> explicitly signaled as a Segment Sequence Representation as defined in clause </w:t>
        </w:r>
      </w:ins>
      <w:ins w:id="2326" w:author="Thomas Stockhammer" w:date="2023-08-11T14:01:00Z">
        <w:r w:rsidR="00664BEC">
          <w:rPr>
            <w:rFonts w:eastAsia="MS Mincho"/>
            <w:szCs w:val="24"/>
          </w:rPr>
          <w:fldChar w:fldCharType="begin"/>
        </w:r>
        <w:r w:rsidR="00664BEC">
          <w:rPr>
            <w:rFonts w:eastAsia="MS Mincho"/>
            <w:szCs w:val="24"/>
          </w:rPr>
          <w:instrText xml:space="preserve"> REF _Ref142653255 \w \h </w:instrText>
        </w:r>
      </w:ins>
      <w:r w:rsidR="00664BEC">
        <w:rPr>
          <w:rFonts w:eastAsia="MS Mincho"/>
          <w:szCs w:val="24"/>
        </w:rPr>
      </w:r>
      <w:r w:rsidR="00664BEC">
        <w:rPr>
          <w:rFonts w:eastAsia="MS Mincho"/>
          <w:szCs w:val="24"/>
        </w:rPr>
        <w:fldChar w:fldCharType="separate"/>
      </w:r>
      <w:ins w:id="2327" w:author="Thomas Stockhammer" w:date="2023-08-17T18:11:00Z">
        <w:r w:rsidR="00395F8D">
          <w:rPr>
            <w:rFonts w:eastAsia="MS Mincho"/>
            <w:szCs w:val="24"/>
          </w:rPr>
          <w:t>5.3.5.7</w:t>
        </w:r>
      </w:ins>
      <w:ins w:id="2328" w:author="Thomas Stockhammer" w:date="2023-08-11T14:01:00Z">
        <w:r w:rsidR="00664BEC">
          <w:rPr>
            <w:rFonts w:eastAsia="MS Mincho"/>
            <w:szCs w:val="24"/>
          </w:rPr>
          <w:fldChar w:fldCharType="end"/>
        </w:r>
      </w:ins>
      <w:ins w:id="2329" w:author="Thomas Stockhammer" w:date="2023-08-11T14:00:00Z">
        <w:r w:rsidR="00664BEC">
          <w:rPr>
            <w:rFonts w:eastAsia="MS Mincho"/>
            <w:szCs w:val="24"/>
          </w:rPr>
          <w:t xml:space="preserve"> using an Essential </w:t>
        </w:r>
        <w:del w:id="2330" w:author="Giladi, Alex" w:date="2023-08-11T17:55:00Z">
          <w:r w:rsidR="00664BEC" w:rsidDel="007046DB">
            <w:rPr>
              <w:rFonts w:eastAsia="MS Mincho"/>
              <w:szCs w:val="24"/>
            </w:rPr>
            <w:delText>Descriptor</w:delText>
          </w:r>
        </w:del>
      </w:ins>
      <w:ins w:id="2331" w:author="Giladi, Alex" w:date="2023-08-14T10:54:00Z">
        <w:r w:rsidR="00843CD4">
          <w:rPr>
            <w:rFonts w:eastAsia="MS Mincho"/>
            <w:szCs w:val="24"/>
          </w:rPr>
          <w:t>Des</w:t>
        </w:r>
      </w:ins>
      <w:ins w:id="2332" w:author="Giladi, Alex" w:date="2023-08-14T10:55:00Z">
        <w:r w:rsidR="00843CD4">
          <w:rPr>
            <w:rFonts w:eastAsia="MS Mincho"/>
            <w:szCs w:val="24"/>
          </w:rPr>
          <w:t>criptor</w:t>
        </w:r>
      </w:ins>
      <w:ins w:id="2333" w:author="Thomas Stockhammer" w:date="2023-08-11T14:00:00Z">
        <w:r w:rsidR="00664BEC">
          <w:rPr>
            <w:rFonts w:eastAsia="MS Mincho"/>
            <w:szCs w:val="24"/>
          </w:rPr>
          <w:t>.</w:t>
        </w:r>
      </w:ins>
      <w:del w:id="2334" w:author="Thomas Stockhammer" w:date="2023-08-11T14:00:00Z">
        <w:r w:rsidRPr="008258CE" w:rsidDel="00664BEC">
          <w:rPr>
            <w:rFonts w:eastAsia="MS Mincho"/>
            <w:szCs w:val="24"/>
          </w:rPr>
          <w:delText>.</w:delText>
        </w:r>
      </w:del>
    </w:p>
    <w:p w14:paraId="59D71116" w14:textId="6E642C36" w:rsidR="00664BEC" w:rsidRPr="008258CE" w:rsidDel="00664BEC" w:rsidRDefault="00664BEC" w:rsidP="00664BEC">
      <w:pPr>
        <w:pStyle w:val="ListContinue1"/>
        <w:autoSpaceDE w:val="0"/>
        <w:autoSpaceDN w:val="0"/>
        <w:adjustRightInd w:val="0"/>
        <w:rPr>
          <w:del w:id="2335" w:author="Thomas Stockhammer" w:date="2023-08-11T14:00:00Z"/>
          <w:rFonts w:eastAsia="MS Mincho"/>
          <w:szCs w:val="24"/>
        </w:rPr>
      </w:pPr>
    </w:p>
    <w:p w14:paraId="5015C7E9" w14:textId="3B980E8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@k</w:t>
      </w:r>
      <w:r w:rsidRPr="008258CE">
        <w:rPr>
          <w:rFonts w:eastAsia="MS Mincho"/>
          <w:szCs w:val="24"/>
        </w:rPr>
        <w:t xml:space="preserve"> is present and greater than 1, then it specifies that sequence </w:t>
      </w:r>
      <w:ins w:id="2336" w:author="Giladi, Alex" w:date="2023-08-16T16:14:00Z">
        <w:r w:rsidR="00B85EB4">
          <w:rPr>
            <w:rFonts w:eastAsia="MS Mincho"/>
            <w:szCs w:val="24"/>
          </w:rPr>
          <w:t xml:space="preserve">duration </w:t>
        </w:r>
      </w:ins>
      <w:r w:rsidRPr="008258CE">
        <w:rPr>
          <w:rFonts w:eastAsia="MS Mincho"/>
          <w:szCs w:val="24"/>
        </w:rPr>
        <w:t xml:space="preserve">described by </w:t>
      </w:r>
      <w:r w:rsidRPr="008258CE">
        <w:rPr>
          <w:rStyle w:val="ISOCode"/>
          <w:lang w:val="en-GB"/>
        </w:rPr>
        <w:t>@d</w:t>
      </w:r>
      <w:r w:rsidRPr="008258CE">
        <w:rPr>
          <w:rFonts w:eastAsia="MS Mincho"/>
          <w:szCs w:val="24"/>
        </w:rPr>
        <w:t xml:space="preserve"> is accurate in timing but contains </w:t>
      </w:r>
      <w:r w:rsidRPr="008258CE">
        <w:rPr>
          <w:rStyle w:val="ISOCode"/>
          <w:lang w:val="en-GB"/>
        </w:rPr>
        <w:t>@k</w:t>
      </w:r>
      <w:r w:rsidRPr="008258CE">
        <w:rPr>
          <w:rFonts w:eastAsia="MS Mincho"/>
          <w:szCs w:val="24"/>
        </w:rPr>
        <w:t xml:space="preserve"> </w:t>
      </w:r>
      <w:ins w:id="2337" w:author="Thomas Stockhammer" w:date="2023-08-11T13:28:00Z">
        <w:r w:rsidR="00230A17">
          <w:rPr>
            <w:rFonts w:eastAsia="MS Mincho"/>
            <w:szCs w:val="24"/>
          </w:rPr>
          <w:t xml:space="preserve">Partial </w:t>
        </w:r>
      </w:ins>
      <w:r w:rsidRPr="008258CE">
        <w:rPr>
          <w:rFonts w:eastAsia="MS Mincho"/>
          <w:szCs w:val="24"/>
        </w:rPr>
        <w:t>Segments.</w:t>
      </w:r>
      <w:ins w:id="2338" w:author="Thomas Stockhammer" w:date="2023-08-11T13:28:00Z">
        <w:r w:rsidR="00230A17">
          <w:rPr>
            <w:rFonts w:eastAsia="MS Mincho"/>
            <w:szCs w:val="24"/>
          </w:rPr>
          <w:t xml:space="preserve"> </w:t>
        </w:r>
      </w:ins>
    </w:p>
    <w:p w14:paraId="3BF4E711" w14:textId="1BBD92FB" w:rsidR="00DD51EC" w:rsidRDefault="00DD60C8" w:rsidP="00DD51EC">
      <w:pPr>
        <w:pStyle w:val="BodyText"/>
        <w:autoSpaceDE w:val="0"/>
        <w:autoSpaceDN w:val="0"/>
        <w:adjustRightInd w:val="0"/>
        <w:rPr>
          <w:ins w:id="2339" w:author="Giladi, Alex" w:date="2023-08-16T16:23:00Z"/>
          <w:rFonts w:eastAsia="MS Mincho"/>
          <w:szCs w:val="24"/>
        </w:rPr>
      </w:pPr>
      <w:r w:rsidRPr="008258CE">
        <w:rPr>
          <w:rFonts w:eastAsia="MS Mincho"/>
          <w:szCs w:val="24"/>
        </w:rPr>
        <w:t xml:space="preserve">The MPD duration of the </w:t>
      </w:r>
      <w:ins w:id="2340" w:author="Thomas Stockhammer" w:date="2023-08-11T13:29:00Z">
        <w:r w:rsidR="00230A17">
          <w:rPr>
            <w:rFonts w:eastAsia="MS Mincho"/>
            <w:szCs w:val="24"/>
          </w:rPr>
          <w:t xml:space="preserve">Partial </w:t>
        </w:r>
      </w:ins>
      <w:r w:rsidRPr="008258CE">
        <w:rPr>
          <w:rFonts w:eastAsia="MS Mincho"/>
          <w:szCs w:val="24"/>
        </w:rPr>
        <w:t>Segment</w:t>
      </w:r>
      <w:ins w:id="2341" w:author="Thomas Stockhammer" w:date="2023-08-11T13:29:00Z">
        <w:r w:rsidR="00230A17">
          <w:rPr>
            <w:rFonts w:eastAsia="MS Mincho"/>
            <w:szCs w:val="24"/>
          </w:rPr>
          <w:t>s</w:t>
        </w:r>
      </w:ins>
      <w:r w:rsidRPr="008258CE">
        <w:rPr>
          <w:rFonts w:eastAsia="MS Mincho"/>
          <w:szCs w:val="24"/>
        </w:rPr>
        <w:t xml:space="preserve"> is determined as the integer value of </w:t>
      </w:r>
      <w:r w:rsidRPr="008258CE">
        <w:rPr>
          <w:rStyle w:val="ISOCode"/>
          <w:lang w:val="en-GB"/>
        </w:rPr>
        <w:t>@d</w:t>
      </w:r>
      <w:r w:rsidRPr="008258CE">
        <w:rPr>
          <w:rFonts w:eastAsia="MS Mincho"/>
          <w:szCs w:val="24"/>
        </w:rPr>
        <w:t xml:space="preserve"> divided by the value of </w:t>
      </w:r>
      <w:r w:rsidRPr="008258CE">
        <w:rPr>
          <w:rStyle w:val="ISOCode"/>
          <w:lang w:val="en-GB"/>
        </w:rPr>
        <w:t>@k</w:t>
      </w:r>
      <w:r w:rsidRPr="008258CE">
        <w:rPr>
          <w:rFonts w:eastAsia="MS Mincho"/>
          <w:szCs w:val="24"/>
        </w:rPr>
        <w:t xml:space="preserve"> and determines the MPD start time and therefore the Segment availability start time. MPD duration of the </w:t>
      </w:r>
      <w:ins w:id="2342" w:author="Thomas Stockhammer" w:date="2023-08-11T13:30:00Z">
        <w:r w:rsidR="00230A17">
          <w:rPr>
            <w:rFonts w:eastAsia="MS Mincho"/>
            <w:szCs w:val="24"/>
          </w:rPr>
          <w:t xml:space="preserve">Partial </w:t>
        </w:r>
      </w:ins>
      <w:r w:rsidRPr="008258CE">
        <w:rPr>
          <w:rFonts w:eastAsia="MS Mincho"/>
          <w:szCs w:val="24"/>
        </w:rPr>
        <w:t>Segments is not required to exactly match the media duration of the Segments.</w:t>
      </w:r>
      <w:ins w:id="2343" w:author="Giladi, Alex" w:date="2023-08-16T16:15:00Z">
        <w:r w:rsidR="00DD51EC">
          <w:rPr>
            <w:rFonts w:eastAsia="MS Mincho"/>
            <w:szCs w:val="24"/>
          </w:rPr>
          <w:t xml:space="preserve"> The max</w:t>
        </w:r>
      </w:ins>
      <w:ins w:id="2344" w:author="Giladi, Alex" w:date="2023-08-16T16:16:00Z">
        <w:r w:rsidR="00DD51EC">
          <w:rPr>
            <w:rFonts w:eastAsia="MS Mincho"/>
            <w:szCs w:val="24"/>
          </w:rPr>
          <w:t xml:space="preserve">imum </w:t>
        </w:r>
      </w:ins>
      <w:ins w:id="2345" w:author="Giladi, Alex" w:date="2023-08-16T16:21:00Z">
        <w:r w:rsidR="00DD51EC">
          <w:rPr>
            <w:rFonts w:eastAsia="MS Mincho"/>
            <w:szCs w:val="24"/>
          </w:rPr>
          <w:t>difference</w:t>
        </w:r>
      </w:ins>
      <w:ins w:id="2346" w:author="Giladi, Alex" w:date="2023-08-16T16:16:00Z">
        <w:r w:rsidR="00DD51EC">
          <w:rPr>
            <w:rFonts w:eastAsia="MS Mincho"/>
            <w:szCs w:val="24"/>
          </w:rPr>
          <w:t xml:space="preserve"> between the MPD duration and media duration of any sequence of </w:t>
        </w:r>
      </w:ins>
      <w:ins w:id="2347" w:author="Giladi, Alex" w:date="2023-08-16T16:17:00Z">
        <w:r w:rsidR="00DD51EC">
          <w:rPr>
            <w:rFonts w:eastAsia="MS Mincho"/>
            <w:szCs w:val="24"/>
          </w:rPr>
          <w:t xml:space="preserve">one or more </w:t>
        </w:r>
      </w:ins>
      <w:ins w:id="2348" w:author="Giladi, Alex" w:date="2023-08-16T16:16:00Z">
        <w:r w:rsidR="00DD51EC">
          <w:rPr>
            <w:rFonts w:eastAsia="MS Mincho"/>
            <w:szCs w:val="24"/>
          </w:rPr>
          <w:t>consecutive Partial Segments</w:t>
        </w:r>
      </w:ins>
      <w:ins w:id="2349" w:author="Giladi, Alex" w:date="2023-08-16T16:17:00Z">
        <w:r w:rsidR="00DD51EC">
          <w:rPr>
            <w:rFonts w:eastAsia="MS Mincho"/>
            <w:szCs w:val="24"/>
          </w:rPr>
          <w:t xml:space="preserve"> shall never exceed the</w:t>
        </w:r>
      </w:ins>
      <w:ins w:id="2350" w:author="Giladi, Alex" w:date="2023-08-16T16:19:00Z">
        <w:r w:rsidR="00DD51EC" w:rsidRPr="008258CE">
          <w:rPr>
            <w:rFonts w:eastAsia="MS Mincho"/>
            <w:szCs w:val="24"/>
          </w:rPr>
          <w:t xml:space="preserve"> </w:t>
        </w:r>
        <w:r w:rsidR="00DD51EC">
          <w:rPr>
            <w:rFonts w:eastAsia="MS Mincho"/>
            <w:szCs w:val="24"/>
          </w:rPr>
          <w:t xml:space="preserve">value of the </w:t>
        </w:r>
        <w:r w:rsidR="00DD51EC" w:rsidRPr="00DD51EC">
          <w:rPr>
            <w:rFonts w:ascii="Courier New" w:eastAsia="MS Mincho" w:hAnsi="Courier New" w:cs="Courier New"/>
            <w:b/>
            <w:bCs/>
            <w:szCs w:val="24"/>
            <w:rPrChange w:id="2351" w:author="Giladi, Alex" w:date="2023-08-16T16:22:00Z">
              <w:rPr>
                <w:rFonts w:eastAsia="MS Mincho"/>
                <w:szCs w:val="24"/>
              </w:rPr>
            </w:rPrChange>
          </w:rPr>
          <w:t>SegmentTimeline</w:t>
        </w:r>
        <w:r w:rsidR="00DD51EC" w:rsidRPr="00DD51EC">
          <w:rPr>
            <w:rFonts w:ascii="Courier New" w:eastAsia="MS Mincho" w:hAnsi="Courier New" w:cs="Courier New"/>
            <w:szCs w:val="24"/>
            <w:rPrChange w:id="2352" w:author="Giladi, Alex" w:date="2023-08-16T16:22:00Z">
              <w:rPr>
                <w:rFonts w:eastAsia="MS Mincho"/>
                <w:szCs w:val="24"/>
              </w:rPr>
            </w:rPrChange>
          </w:rPr>
          <w:t>@tolerance</w:t>
        </w:r>
        <w:r w:rsidR="00DD51EC">
          <w:rPr>
            <w:rFonts w:eastAsia="MS Mincho"/>
            <w:szCs w:val="24"/>
          </w:rPr>
          <w:t xml:space="preserve"> attribute</w:t>
        </w:r>
      </w:ins>
      <w:ins w:id="2353" w:author="Giladi, Alex" w:date="2023-08-16T16:21:00Z">
        <w:r w:rsidR="00DD51EC">
          <w:rPr>
            <w:rFonts w:eastAsia="MS Mincho"/>
            <w:szCs w:val="24"/>
          </w:rPr>
          <w:t xml:space="preserve">. If the latter is absent, the above difference shall never exceed </w:t>
        </w:r>
      </w:ins>
      <w:ins w:id="2354" w:author="Giladi, Alex" w:date="2023-08-16T16:19:00Z">
        <w:r w:rsidR="00DD51EC">
          <w:rPr>
            <w:rFonts w:eastAsia="MS Mincho"/>
            <w:szCs w:val="24"/>
          </w:rPr>
          <w:t>50% of t</w:t>
        </w:r>
      </w:ins>
      <w:ins w:id="2355" w:author="Giladi, Alex" w:date="2023-08-16T16:20:00Z">
        <w:r w:rsidR="00DD51EC">
          <w:rPr>
            <w:rFonts w:eastAsia="MS Mincho"/>
            <w:szCs w:val="24"/>
          </w:rPr>
          <w:t xml:space="preserve">he </w:t>
        </w:r>
      </w:ins>
      <w:ins w:id="2356" w:author="Giladi, Alex" w:date="2023-08-16T16:19:00Z">
        <w:r w:rsidR="00DD51EC">
          <w:rPr>
            <w:rFonts w:eastAsia="MS Mincho"/>
            <w:szCs w:val="24"/>
          </w:rPr>
          <w:t xml:space="preserve">MPD duration of a </w:t>
        </w:r>
      </w:ins>
      <w:ins w:id="2357" w:author="Giladi, Alex" w:date="2023-08-16T16:21:00Z">
        <w:r w:rsidR="00DD51EC">
          <w:rPr>
            <w:rFonts w:eastAsia="MS Mincho"/>
            <w:szCs w:val="24"/>
          </w:rPr>
          <w:t>Partial Segment.</w:t>
        </w:r>
      </w:ins>
      <w:ins w:id="2358" w:author="Giladi, Alex" w:date="2023-08-16T16:22:00Z">
        <w:r w:rsidR="00DD51EC">
          <w:rPr>
            <w:rFonts w:eastAsia="MS Mincho"/>
            <w:szCs w:val="24"/>
          </w:rPr>
          <w:t xml:space="preserve"> </w:t>
        </w:r>
      </w:ins>
    </w:p>
    <w:p w14:paraId="0FD62FC8" w14:textId="3885096C" w:rsidR="00DD51EC" w:rsidRDefault="00DD51EC">
      <w:pPr>
        <w:pStyle w:val="BodyText"/>
        <w:autoSpaceDE w:val="0"/>
        <w:autoSpaceDN w:val="0"/>
        <w:adjustRightInd w:val="0"/>
        <w:ind w:left="403"/>
        <w:rPr>
          <w:ins w:id="2359" w:author="Giladi, Alex" w:date="2023-08-16T16:19:00Z"/>
          <w:rFonts w:eastAsia="MS Mincho"/>
          <w:szCs w:val="24"/>
        </w:rPr>
        <w:pPrChange w:id="2360" w:author="Giladi, Alex" w:date="2023-08-16T16:25:00Z">
          <w:pPr>
            <w:pStyle w:val="BodyText"/>
            <w:autoSpaceDE w:val="0"/>
            <w:autoSpaceDN w:val="0"/>
            <w:adjustRightInd w:val="0"/>
          </w:pPr>
        </w:pPrChange>
      </w:pPr>
      <w:ins w:id="2361" w:author="Giladi, Alex" w:date="2023-08-16T16:23:00Z">
        <w:r>
          <w:rPr>
            <w:rFonts w:eastAsia="MS Mincho"/>
            <w:szCs w:val="24"/>
          </w:rPr>
          <w:lastRenderedPageBreak/>
          <w:t xml:space="preserve">NOTE: irrespective of the differences between the MPD and the media duration of </w:t>
        </w:r>
      </w:ins>
      <w:ins w:id="2362" w:author="Giladi, Alex" w:date="2023-08-16T16:24:00Z">
        <w:r>
          <w:rPr>
            <w:rFonts w:eastAsia="MS Mincho"/>
            <w:szCs w:val="24"/>
          </w:rPr>
          <w:t xml:space="preserve">any given subset of Partial Segments, the MPD duration of the Segment Sequence as defined by </w:t>
        </w:r>
        <w:r w:rsidRPr="00DD51EC">
          <w:rPr>
            <w:rFonts w:ascii="Courier New" w:eastAsia="MS Mincho" w:hAnsi="Courier New" w:cs="Courier New"/>
            <w:szCs w:val="24"/>
            <w:rPrChange w:id="2363" w:author="Giladi, Alex" w:date="2023-08-16T16:25:00Z">
              <w:rPr>
                <w:rFonts w:eastAsia="MS Mincho"/>
                <w:szCs w:val="24"/>
              </w:rPr>
            </w:rPrChange>
          </w:rPr>
          <w:t>@d</w:t>
        </w:r>
        <w:r>
          <w:rPr>
            <w:rFonts w:eastAsia="MS Mincho"/>
            <w:szCs w:val="24"/>
          </w:rPr>
          <w:t xml:space="preserve"> matches</w:t>
        </w:r>
      </w:ins>
      <w:ins w:id="2364" w:author="Giladi, Alex" w:date="2023-08-16T16:23:00Z">
        <w:r>
          <w:rPr>
            <w:rFonts w:eastAsia="MS Mincho"/>
            <w:szCs w:val="24"/>
          </w:rPr>
          <w:t xml:space="preserve"> </w:t>
        </w:r>
      </w:ins>
      <w:ins w:id="2365" w:author="Giladi, Alex" w:date="2023-08-16T16:25:00Z">
        <w:r>
          <w:rPr>
            <w:rFonts w:eastAsia="MS Mincho"/>
            <w:szCs w:val="24"/>
          </w:rPr>
          <w:t>the duration of the concatenation of all its Partial Segments precisely.</w:t>
        </w:r>
      </w:ins>
    </w:p>
    <w:p w14:paraId="7351D9EC" w14:textId="3F6E5391" w:rsidR="00DD51EC" w:rsidRPr="008258CE" w:rsidDel="00DD51EC" w:rsidRDefault="00DD51EC" w:rsidP="00DD51EC">
      <w:pPr>
        <w:pStyle w:val="BodyText"/>
        <w:autoSpaceDE w:val="0"/>
        <w:autoSpaceDN w:val="0"/>
        <w:adjustRightInd w:val="0"/>
        <w:rPr>
          <w:del w:id="2366" w:author="Giladi, Alex" w:date="2023-08-16T16:22:00Z"/>
          <w:rFonts w:eastAsia="MS Mincho"/>
          <w:szCs w:val="24"/>
        </w:rPr>
      </w:pPr>
    </w:p>
    <w:p w14:paraId="043370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integer of the quotient of the value of </w:t>
      </w:r>
      <w:r w:rsidRPr="008258CE">
        <w:rPr>
          <w:rStyle w:val="ISOCode"/>
          <w:lang w:val="en-GB"/>
        </w:rPr>
        <w:t>@d</w:t>
      </w:r>
      <w:r w:rsidRPr="008258CE">
        <w:rPr>
          <w:rFonts w:eastAsia="MS Mincho"/>
          <w:szCs w:val="24"/>
        </w:rPr>
        <w:t xml:space="preserve"> and the value of </w:t>
      </w:r>
      <w:r w:rsidRPr="008258CE">
        <w:rPr>
          <w:rStyle w:val="ISOCode"/>
          <w:lang w:val="en-GB"/>
        </w:rPr>
        <w:t>@k</w:t>
      </w:r>
      <w:r w:rsidRPr="008258CE">
        <w:rPr>
          <w:rFonts w:eastAsia="MS Mincho"/>
          <w:szCs w:val="24"/>
        </w:rPr>
        <w:t xml:space="preserve"> of any </w:t>
      </w:r>
      <w:r w:rsidRPr="008258CE">
        <w:rPr>
          <w:rStyle w:val="ISOCodebold"/>
          <w:lang w:val="en-GB"/>
        </w:rPr>
        <w:t>S</w:t>
      </w:r>
      <w:r w:rsidRPr="008258CE">
        <w:rPr>
          <w:rFonts w:eastAsia="MS Mincho"/>
          <w:szCs w:val="24"/>
        </w:rPr>
        <w:t xml:space="preserve"> element shall not exceed the quotient of </w:t>
      </w:r>
      <w:r w:rsidRPr="008258CE">
        <w:rPr>
          <w:rStyle w:val="ISOCode"/>
          <w:lang w:val="en-GB"/>
        </w:rPr>
        <w:t>@d</w:t>
      </w:r>
      <w:r w:rsidRPr="008258CE">
        <w:rPr>
          <w:rFonts w:eastAsia="MS Mincho"/>
          <w:szCs w:val="24"/>
        </w:rPr>
        <w:t xml:space="preserve"> and the value of </w:t>
      </w:r>
      <w:r w:rsidRPr="008258CE">
        <w:rPr>
          <w:rStyle w:val="ISOCode"/>
          <w:lang w:val="en-GB"/>
        </w:rPr>
        <w:t>@k</w:t>
      </w:r>
      <w:r w:rsidRPr="008258CE">
        <w:rPr>
          <w:rFonts w:eastAsia="MS Mincho"/>
          <w:szCs w:val="24"/>
        </w:rPr>
        <w:t xml:space="preserve"> minus 1 of any other </w:t>
      </w:r>
      <w:r w:rsidRPr="008258CE">
        <w:rPr>
          <w:rStyle w:val="ISOCodebold"/>
          <w:lang w:val="en-GB"/>
        </w:rPr>
        <w:t>S</w:t>
      </w:r>
      <w:r w:rsidRPr="008258CE">
        <w:rPr>
          <w:rFonts w:eastAsia="MS Mincho"/>
          <w:szCs w:val="24"/>
        </w:rPr>
        <w:t xml:space="preserve"> element in the Segment Timeline.</w:t>
      </w:r>
    </w:p>
    <w:p w14:paraId="445F72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concatenation of all Segments in a Segment sequence shall have an accurate segment duration according of the value of </w:t>
      </w:r>
      <w:r w:rsidRPr="008258CE">
        <w:rPr>
          <w:rStyle w:val="ISOCode"/>
          <w:lang w:val="en-GB"/>
        </w:rPr>
        <w:t>@d</w:t>
      </w:r>
      <w:r w:rsidRPr="008258CE">
        <w:rPr>
          <w:rFonts w:eastAsia="MS Mincho"/>
          <w:szCs w:val="24"/>
        </w:rPr>
        <w:t>.</w:t>
      </w:r>
    </w:p>
    <w:p w14:paraId="1CA64A51" w14:textId="45F359A8" w:rsidR="00DD60C8" w:rsidRDefault="00DD60C8" w:rsidP="00DD60C8">
      <w:pPr>
        <w:pStyle w:val="BodyText"/>
        <w:autoSpaceDE w:val="0"/>
        <w:autoSpaceDN w:val="0"/>
        <w:adjustRightInd w:val="0"/>
        <w:rPr>
          <w:ins w:id="2367" w:author="Thomas Stockhammer" w:date="2023-08-16T17:02:00Z"/>
          <w:rFonts w:eastAsia="MS Mincho"/>
          <w:szCs w:val="24"/>
        </w:rPr>
      </w:pPr>
      <w:r w:rsidRPr="008258CE">
        <w:rPr>
          <w:rFonts w:eastAsia="MS Mincho"/>
          <w:szCs w:val="24"/>
        </w:rPr>
        <w:t xml:space="preserve">Any </w:t>
      </w:r>
      <w:ins w:id="2368" w:author="Thomas Stockhammer" w:date="2023-08-11T13:31:00Z">
        <w:r w:rsidR="00230A17">
          <w:rPr>
            <w:rFonts w:eastAsia="MS Mincho"/>
            <w:szCs w:val="24"/>
          </w:rPr>
          <w:t xml:space="preserve">Partial </w:t>
        </w:r>
      </w:ins>
      <w:r w:rsidRPr="008258CE">
        <w:rPr>
          <w:rFonts w:eastAsia="MS Mincho"/>
          <w:szCs w:val="24"/>
        </w:rPr>
        <w:t>Segment in a Segment sequence may carry inband events</w:t>
      </w:r>
      <w:ins w:id="2369" w:author="Giladi, Alex" w:date="2023-08-11T17:56:00Z">
        <w:r w:rsidR="007046DB">
          <w:rPr>
            <w:rFonts w:eastAsia="MS Mincho"/>
            <w:szCs w:val="24"/>
          </w:rPr>
          <w:t xml:space="preserve"> and Producer Reference Time (‘prft</w:t>
        </w:r>
      </w:ins>
      <w:ins w:id="2370" w:author="Giladi, Alex" w:date="2023-08-11T17:57:00Z">
        <w:r w:rsidR="007046DB">
          <w:rPr>
            <w:rFonts w:eastAsia="MS Mincho"/>
            <w:szCs w:val="24"/>
          </w:rPr>
          <w:t xml:space="preserve">’) </w:t>
        </w:r>
      </w:ins>
      <w:ins w:id="2371" w:author="Giladi, Alex" w:date="2023-08-11T17:56:00Z">
        <w:r w:rsidR="007046DB">
          <w:rPr>
            <w:rFonts w:eastAsia="MS Mincho"/>
            <w:szCs w:val="24"/>
          </w:rPr>
          <w:t>boxe</w:t>
        </w:r>
      </w:ins>
      <w:ins w:id="2372" w:author="Giladi, Alex" w:date="2023-08-11T17:57:00Z">
        <w:r w:rsidR="007046DB">
          <w:rPr>
            <w:rFonts w:eastAsia="MS Mincho"/>
            <w:szCs w:val="24"/>
          </w:rPr>
          <w:t>s</w:t>
        </w:r>
      </w:ins>
      <w:r w:rsidRPr="008258CE">
        <w:rPr>
          <w:rFonts w:eastAsia="MS Mincho"/>
          <w:szCs w:val="24"/>
        </w:rPr>
        <w:t>.</w:t>
      </w:r>
    </w:p>
    <w:p w14:paraId="5D6FE0A9" w14:textId="5A53E2DB" w:rsidR="00257708" w:rsidDel="00257708" w:rsidRDefault="00257708" w:rsidP="00DD60C8">
      <w:pPr>
        <w:pStyle w:val="BodyText"/>
        <w:autoSpaceDE w:val="0"/>
        <w:autoSpaceDN w:val="0"/>
        <w:adjustRightInd w:val="0"/>
        <w:rPr>
          <w:ins w:id="2373" w:author="Giladi, Alex" w:date="2023-08-14T10:24:00Z"/>
          <w:del w:id="2374" w:author="Thomas Stockhammer" w:date="2023-08-16T17:04:00Z"/>
          <w:rFonts w:eastAsia="MS Mincho"/>
          <w:szCs w:val="24"/>
        </w:rPr>
      </w:pPr>
    </w:p>
    <w:p w14:paraId="0FCEDF32" w14:textId="3AF51FE7" w:rsidR="00257708" w:rsidRPr="008258CE" w:rsidDel="00257708" w:rsidRDefault="002E237A" w:rsidP="002E237A">
      <w:pPr>
        <w:pStyle w:val="Tabletitle"/>
        <w:pageBreakBefore/>
        <w:numPr>
          <w:ilvl w:val="0"/>
          <w:numId w:val="0"/>
        </w:numPr>
        <w:ind w:left="357"/>
        <w:rPr>
          <w:ins w:id="2375" w:author="Giladi, Alex" w:date="2023-08-14T10:24:00Z"/>
          <w:del w:id="2376" w:author="Thomas Stockhammer" w:date="2023-08-16T17:02:00Z"/>
          <w:lang w:val="en-GB"/>
        </w:rPr>
      </w:pPr>
      <w:ins w:id="2377" w:author="Giladi, Alex" w:date="2023-08-14T10:24:00Z">
        <w:del w:id="2378" w:author="Thomas Stockhammer" w:date="2023-08-16T17:02:00Z">
          <w:r w:rsidRPr="008258CE" w:rsidDel="00257708">
            <w:rPr>
              <w:lang w:val="en-GB"/>
            </w:rPr>
            <w:lastRenderedPageBreak/>
            <w:delText xml:space="preserve">Table </w:delText>
          </w:r>
          <w:r w:rsidDel="00257708">
            <w:rPr>
              <w:lang w:val="en-GB"/>
            </w:rPr>
            <w:delText>XXYYZZ</w:delText>
          </w:r>
          <w:r w:rsidRPr="008258CE" w:rsidDel="00257708">
            <w:rPr>
              <w:lang w:val="en-GB"/>
            </w:rPr>
            <w:delText xml:space="preserve"> — Semantics of </w:delText>
          </w:r>
          <w:r w:rsidDel="00257708">
            <w:rPr>
              <w:lang w:val="en-GB"/>
            </w:rPr>
            <w:delText>Segment Sequence properties</w:delText>
          </w:r>
          <w:r w:rsidRPr="008258CE" w:rsidDel="00257708">
            <w:rPr>
              <w:lang w:val="en-GB"/>
            </w:rPr>
            <w:delText xml:space="preserve"> signalling</w:delText>
          </w:r>
        </w:del>
      </w:ins>
    </w:p>
    <w:p w14:paraId="6B72DF76" w14:textId="77777777" w:rsidR="002E237A" w:rsidDel="00257708" w:rsidRDefault="002E237A" w:rsidP="002E237A">
      <w:pPr>
        <w:rPr>
          <w:ins w:id="2379" w:author="Giladi, Alex" w:date="2023-08-14T10:24:00Z"/>
          <w:del w:id="2380" w:author="Thomas Stockhammer" w:date="2023-08-16T16:51:00Z"/>
          <w:rFonts w:eastAsia="MS Mincho"/>
          <w:szCs w:val="24"/>
        </w:rPr>
      </w:pPr>
    </w:p>
    <w:p w14:paraId="30F394C6" w14:textId="72014B53" w:rsidR="002E237A" w:rsidDel="00257708" w:rsidRDefault="002E237A" w:rsidP="002E237A">
      <w:pPr>
        <w:rPr>
          <w:ins w:id="2381" w:author="Giladi, Alex" w:date="2023-08-14T10:24:00Z"/>
          <w:del w:id="2382" w:author="Thomas Stockhammer" w:date="2023-08-16T16:54:00Z"/>
          <w:rFonts w:eastAsia="MS Mincho"/>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3319"/>
        <w:gridCol w:w="1244"/>
        <w:gridCol w:w="4915"/>
      </w:tblGrid>
      <w:tr w:rsidR="002E237A" w:rsidRPr="008258CE" w:rsidDel="00257708" w14:paraId="7F84FC30" w14:textId="7B788416" w:rsidTr="00301BB3">
        <w:trPr>
          <w:cantSplit/>
          <w:tblHeader/>
          <w:ins w:id="2383" w:author="Giladi, Alex" w:date="2023-08-14T10:24:00Z"/>
          <w:del w:id="2384" w:author="Thomas Stockhammer" w:date="2023-08-16T17:04:00Z"/>
        </w:trPr>
        <w:tc>
          <w:tcPr>
            <w:tcW w:w="1832" w:type="pct"/>
            <w:gridSpan w:val="2"/>
            <w:tcBorders>
              <w:top w:val="single" w:sz="12" w:space="0" w:color="auto"/>
              <w:left w:val="single" w:sz="12" w:space="0" w:color="auto"/>
              <w:bottom w:val="single" w:sz="12" w:space="0" w:color="auto"/>
              <w:right w:val="single" w:sz="4" w:space="0" w:color="000000" w:themeColor="text1"/>
            </w:tcBorders>
          </w:tcPr>
          <w:p w14:paraId="0B9F40C8" w14:textId="4264292E" w:rsidR="002E237A" w:rsidRPr="008258CE" w:rsidDel="00257708" w:rsidRDefault="002E237A" w:rsidP="00301BB3">
            <w:pPr>
              <w:pStyle w:val="Tableheader"/>
              <w:rPr>
                <w:ins w:id="2385" w:author="Giladi, Alex" w:date="2023-08-14T10:24:00Z"/>
                <w:del w:id="2386" w:author="Thomas Stockhammer" w:date="2023-08-16T17:04:00Z"/>
                <w:szCs w:val="20"/>
              </w:rPr>
            </w:pPr>
            <w:ins w:id="2387" w:author="Giladi, Alex" w:date="2023-08-14T10:24:00Z">
              <w:del w:id="2388" w:author="Thomas Stockhammer" w:date="2023-08-16T17:04:00Z">
                <w:r w:rsidRPr="008258CE" w:rsidDel="00257708">
                  <w:rPr>
                    <w:b/>
                    <w:szCs w:val="20"/>
                  </w:rPr>
                  <w:delText>Element or Attribute Name</w:delText>
                </w:r>
              </w:del>
            </w:ins>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7784EBC1" w14:textId="0AC41A61" w:rsidR="002E237A" w:rsidRPr="008258CE" w:rsidDel="00257708" w:rsidRDefault="002E237A" w:rsidP="00301BB3">
            <w:pPr>
              <w:pStyle w:val="Tableheader"/>
              <w:jc w:val="center"/>
              <w:rPr>
                <w:ins w:id="2389" w:author="Giladi, Alex" w:date="2023-08-14T10:24:00Z"/>
                <w:del w:id="2390" w:author="Thomas Stockhammer" w:date="2023-08-16T17:04:00Z"/>
                <w:szCs w:val="20"/>
              </w:rPr>
            </w:pPr>
            <w:ins w:id="2391" w:author="Giladi, Alex" w:date="2023-08-14T10:24:00Z">
              <w:del w:id="2392" w:author="Thomas Stockhammer" w:date="2023-08-16T17:04:00Z">
                <w:r w:rsidRPr="008258CE" w:rsidDel="00257708">
                  <w:rPr>
                    <w:b/>
                    <w:szCs w:val="20"/>
                  </w:rPr>
                  <w:delText>Use</w:delText>
                </w:r>
              </w:del>
            </w:ins>
          </w:p>
        </w:tc>
        <w:tc>
          <w:tcPr>
            <w:tcW w:w="2528" w:type="pct"/>
            <w:tcBorders>
              <w:top w:val="single" w:sz="12" w:space="0" w:color="auto"/>
              <w:left w:val="single" w:sz="4" w:space="0" w:color="000000" w:themeColor="text1"/>
              <w:bottom w:val="single" w:sz="12" w:space="0" w:color="auto"/>
              <w:right w:val="single" w:sz="12" w:space="0" w:color="auto"/>
            </w:tcBorders>
          </w:tcPr>
          <w:p w14:paraId="415546AC" w14:textId="20AF2DB0" w:rsidR="002E237A" w:rsidRPr="008258CE" w:rsidDel="00257708" w:rsidRDefault="002E237A" w:rsidP="00301BB3">
            <w:pPr>
              <w:pStyle w:val="Tableheader"/>
              <w:rPr>
                <w:ins w:id="2393" w:author="Giladi, Alex" w:date="2023-08-14T10:24:00Z"/>
                <w:del w:id="2394" w:author="Thomas Stockhammer" w:date="2023-08-16T17:04:00Z"/>
                <w:szCs w:val="20"/>
              </w:rPr>
            </w:pPr>
            <w:ins w:id="2395" w:author="Giladi, Alex" w:date="2023-08-14T10:24:00Z">
              <w:del w:id="2396" w:author="Thomas Stockhammer" w:date="2023-08-16T17:04:00Z">
                <w:r w:rsidRPr="008258CE" w:rsidDel="00257708">
                  <w:rPr>
                    <w:b/>
                    <w:szCs w:val="20"/>
                  </w:rPr>
                  <w:delText>Description</w:delText>
                </w:r>
              </w:del>
            </w:ins>
          </w:p>
        </w:tc>
      </w:tr>
      <w:tr w:rsidR="00257708" w:rsidRPr="008258CE" w:rsidDel="00257708" w14:paraId="76F638F8" w14:textId="4812B5E1" w:rsidTr="00257708">
        <w:trPr>
          <w:cantSplit/>
          <w:ins w:id="2397" w:author="Giladi, Alex" w:date="2023-08-14T10:24:00Z"/>
          <w:del w:id="2398" w:author="Thomas Stockhammer" w:date="2023-08-16T17:04:00Z"/>
        </w:trPr>
        <w:tc>
          <w:tcPr>
            <w:tcW w:w="1832" w:type="pct"/>
            <w:gridSpan w:val="2"/>
            <w:tcBorders>
              <w:top w:val="single" w:sz="12" w:space="0" w:color="auto"/>
              <w:left w:val="single" w:sz="12" w:space="0" w:color="auto"/>
              <w:right w:val="single" w:sz="4" w:space="0" w:color="000000" w:themeColor="text1"/>
            </w:tcBorders>
          </w:tcPr>
          <w:p w14:paraId="2DFBD109" w14:textId="7B4BC0CF" w:rsidR="00257708" w:rsidRPr="008258CE" w:rsidDel="00257708" w:rsidRDefault="00257708" w:rsidP="00301BB3">
            <w:pPr>
              <w:pStyle w:val="Tablebody"/>
              <w:jc w:val="left"/>
              <w:rPr>
                <w:ins w:id="2399" w:author="Giladi, Alex" w:date="2023-08-14T10:24:00Z"/>
                <w:del w:id="2400" w:author="Thomas Stockhammer" w:date="2023-08-16T16:53:00Z"/>
                <w:noProof/>
                <w:szCs w:val="20"/>
              </w:rPr>
            </w:pPr>
            <w:ins w:id="2401" w:author="Giladi, Alex" w:date="2023-08-14T10:24:00Z">
              <w:del w:id="2402" w:author="Thomas Stockhammer" w:date="2023-08-16T16:53:00Z">
                <w:r w:rsidRPr="008258CE" w:rsidDel="00257708">
                  <w:rPr>
                    <w:szCs w:val="20"/>
                  </w:rPr>
                  <w:delText> </w:delText>
                </w:r>
              </w:del>
            </w:ins>
          </w:p>
          <w:p w14:paraId="7D56550B" w14:textId="7E5C8ECC" w:rsidR="00257708" w:rsidRPr="008258CE" w:rsidDel="00257708" w:rsidRDefault="00257708" w:rsidP="00301BB3">
            <w:pPr>
              <w:pStyle w:val="Tablebody"/>
              <w:jc w:val="left"/>
              <w:rPr>
                <w:ins w:id="2403" w:author="Giladi, Alex" w:date="2023-08-14T10:24:00Z"/>
                <w:del w:id="2404" w:author="Thomas Stockhammer" w:date="2023-08-16T16:53:00Z"/>
                <w:noProof/>
                <w:szCs w:val="20"/>
              </w:rPr>
            </w:pPr>
            <w:ins w:id="2405" w:author="Giladi, Alex" w:date="2023-08-14T10:24:00Z">
              <w:del w:id="2406" w:author="Thomas Stockhammer" w:date="2023-08-16T16:53:00Z">
                <w:r w:rsidRPr="008258CE" w:rsidDel="00257708">
                  <w:rPr>
                    <w:szCs w:val="20"/>
                  </w:rPr>
                  <w:delText> </w:delText>
                </w:r>
              </w:del>
            </w:ins>
          </w:p>
          <w:p w14:paraId="5B3C8A27" w14:textId="1E9A23A0" w:rsidR="00257708" w:rsidRPr="008258CE" w:rsidDel="00257708" w:rsidRDefault="00257708" w:rsidP="00301BB3">
            <w:pPr>
              <w:pStyle w:val="Tablebody"/>
              <w:jc w:val="left"/>
              <w:rPr>
                <w:ins w:id="2407" w:author="Giladi, Alex" w:date="2023-08-14T10:24:00Z"/>
                <w:del w:id="2408" w:author="Thomas Stockhammer" w:date="2023-08-16T17:04:00Z"/>
                <w:rStyle w:val="ISOCodebold"/>
                <w:szCs w:val="20"/>
                <w:lang w:val="en-GB"/>
              </w:rPr>
            </w:pPr>
            <w:ins w:id="2409" w:author="Giladi, Alex" w:date="2023-08-14T10:24:00Z">
              <w:del w:id="2410" w:author="Thomas Stockhammer" w:date="2023-08-16T17:04:00Z">
                <w:r w:rsidDel="00257708">
                  <w:rPr>
                    <w:rStyle w:val="ISOCodebold"/>
                    <w:szCs w:val="20"/>
                    <w:lang w:val="en-GB"/>
                  </w:rPr>
                  <w:delText>S</w:delText>
                </w:r>
                <w:r w:rsidDel="00257708">
                  <w:rPr>
                    <w:rStyle w:val="ISOCodebold"/>
                  </w:rPr>
                  <w:delText>egmentSequence</w:delText>
                </w:r>
              </w:del>
            </w:ins>
          </w:p>
        </w:tc>
        <w:tc>
          <w:tcPr>
            <w:tcW w:w="640" w:type="pct"/>
            <w:tcBorders>
              <w:top w:val="single" w:sz="12" w:space="0" w:color="auto"/>
              <w:left w:val="single" w:sz="4" w:space="0" w:color="000000" w:themeColor="text1"/>
              <w:right w:val="single" w:sz="4" w:space="0" w:color="000000" w:themeColor="text1"/>
            </w:tcBorders>
          </w:tcPr>
          <w:p w14:paraId="3C8CCE2A" w14:textId="589C9E24" w:rsidR="00257708" w:rsidRPr="008258CE" w:rsidDel="00257708" w:rsidRDefault="00257708" w:rsidP="00301BB3">
            <w:pPr>
              <w:pStyle w:val="Tablebody"/>
              <w:rPr>
                <w:ins w:id="2411" w:author="Giladi, Alex" w:date="2023-08-14T10:24:00Z"/>
                <w:del w:id="2412" w:author="Thomas Stockhammer" w:date="2023-08-16T17:04:00Z"/>
                <w:szCs w:val="20"/>
              </w:rPr>
            </w:pPr>
            <w:ins w:id="2413" w:author="Giladi, Alex" w:date="2023-08-14T10:24:00Z">
              <w:del w:id="2414" w:author="Thomas Stockhammer" w:date="2023-08-16T17:04:00Z">
                <w:r w:rsidRPr="008258CE" w:rsidDel="00257708">
                  <w:rPr>
                    <w:szCs w:val="20"/>
                  </w:rPr>
                  <w:delText> </w:delText>
                </w:r>
              </w:del>
            </w:ins>
          </w:p>
        </w:tc>
        <w:tc>
          <w:tcPr>
            <w:tcW w:w="2528" w:type="pct"/>
            <w:tcBorders>
              <w:top w:val="single" w:sz="12" w:space="0" w:color="auto"/>
              <w:left w:val="single" w:sz="4" w:space="0" w:color="000000" w:themeColor="text1"/>
              <w:right w:val="single" w:sz="12" w:space="0" w:color="auto"/>
            </w:tcBorders>
          </w:tcPr>
          <w:p w14:paraId="00CDEC7D" w14:textId="08FC09DA" w:rsidR="00257708" w:rsidRPr="008258CE" w:rsidDel="00257708" w:rsidRDefault="00257708" w:rsidP="00301BB3">
            <w:pPr>
              <w:pStyle w:val="Tablebody"/>
              <w:jc w:val="left"/>
              <w:rPr>
                <w:ins w:id="2415" w:author="Giladi, Alex" w:date="2023-08-14T10:24:00Z"/>
                <w:del w:id="2416" w:author="Thomas Stockhammer" w:date="2023-08-16T17:04:00Z"/>
                <w:szCs w:val="20"/>
              </w:rPr>
            </w:pPr>
            <w:ins w:id="2417" w:author="Giladi, Alex" w:date="2023-08-14T10:24:00Z">
              <w:del w:id="2418" w:author="Thomas Stockhammer" w:date="2023-08-16T17:04:00Z">
                <w:r w:rsidDel="00257708">
                  <w:rPr>
                    <w:szCs w:val="20"/>
                  </w:rPr>
                  <w:delText>Segment Sequence properties</w:delText>
                </w:r>
              </w:del>
            </w:ins>
          </w:p>
        </w:tc>
      </w:tr>
      <w:tr w:rsidR="00257708" w:rsidRPr="008258CE" w:rsidDel="00257708" w14:paraId="1C556819" w14:textId="570669C5" w:rsidTr="00257708">
        <w:trPr>
          <w:cantSplit/>
          <w:ins w:id="2419" w:author="Giladi, Alex" w:date="2023-08-14T10:24:00Z"/>
          <w:del w:id="2420" w:author="Thomas Stockhammer" w:date="2023-08-16T17:04:00Z"/>
        </w:trPr>
        <w:tc>
          <w:tcPr>
            <w:tcW w:w="125" w:type="pct"/>
            <w:tcBorders>
              <w:left w:val="single" w:sz="12" w:space="0" w:color="auto"/>
            </w:tcBorders>
          </w:tcPr>
          <w:p w14:paraId="5EF47FD3" w14:textId="55778E5A" w:rsidR="00257708" w:rsidRPr="008258CE" w:rsidDel="00257708" w:rsidRDefault="00257708" w:rsidP="00301BB3">
            <w:pPr>
              <w:pStyle w:val="Tablebody"/>
              <w:jc w:val="left"/>
              <w:rPr>
                <w:ins w:id="2421" w:author="Giladi, Alex" w:date="2023-08-14T10:24:00Z"/>
                <w:del w:id="2422" w:author="Thomas Stockhammer" w:date="2023-08-16T17:04:00Z"/>
                <w:noProof/>
                <w:szCs w:val="20"/>
              </w:rPr>
            </w:pPr>
            <w:ins w:id="2423" w:author="Giladi, Alex" w:date="2023-08-14T10:24:00Z">
              <w:del w:id="2424" w:author="Thomas Stockhammer" w:date="2023-08-16T17:04:00Z">
                <w:r w:rsidRPr="008258CE" w:rsidDel="00257708">
                  <w:rPr>
                    <w:szCs w:val="20"/>
                  </w:rPr>
                  <w:delText> </w:delText>
                </w:r>
              </w:del>
            </w:ins>
          </w:p>
        </w:tc>
        <w:tc>
          <w:tcPr>
            <w:tcW w:w="1707" w:type="pct"/>
            <w:tcBorders>
              <w:right w:val="single" w:sz="4" w:space="0" w:color="000000" w:themeColor="text1"/>
            </w:tcBorders>
          </w:tcPr>
          <w:p w14:paraId="053CDF3C" w14:textId="669CEF3B" w:rsidR="00257708" w:rsidRPr="008258CE" w:rsidDel="00257708" w:rsidRDefault="00257708" w:rsidP="00301BB3">
            <w:pPr>
              <w:pStyle w:val="Tablebody"/>
              <w:jc w:val="left"/>
              <w:rPr>
                <w:ins w:id="2425" w:author="Giladi, Alex" w:date="2023-08-14T10:24:00Z"/>
                <w:del w:id="2426" w:author="Thomas Stockhammer" w:date="2023-08-16T16:54:00Z"/>
                <w:noProof/>
                <w:szCs w:val="20"/>
              </w:rPr>
            </w:pPr>
            <w:ins w:id="2427" w:author="Giladi, Alex" w:date="2023-08-14T10:24:00Z">
              <w:del w:id="2428" w:author="Thomas Stockhammer" w:date="2023-08-16T17:04:00Z">
                <w:r w:rsidRPr="008258CE" w:rsidDel="00257708">
                  <w:rPr>
                    <w:szCs w:val="20"/>
                  </w:rPr>
                  <w:delText> </w:delText>
                </w:r>
              </w:del>
            </w:ins>
          </w:p>
          <w:p w14:paraId="0F32015E" w14:textId="2D9290C9" w:rsidR="00257708" w:rsidRPr="008258CE" w:rsidDel="00257708" w:rsidRDefault="00257708">
            <w:pPr>
              <w:pStyle w:val="Tablebody"/>
              <w:jc w:val="left"/>
              <w:rPr>
                <w:ins w:id="2429" w:author="Giladi, Alex" w:date="2023-08-14T10:24:00Z"/>
                <w:del w:id="2430" w:author="Thomas Stockhammer" w:date="2023-08-16T16:54:00Z"/>
                <w:noProof/>
                <w:szCs w:val="20"/>
              </w:rPr>
            </w:pPr>
            <w:ins w:id="2431" w:author="Giladi, Alex" w:date="2023-08-14T10:24:00Z">
              <w:del w:id="2432" w:author="Thomas Stockhammer" w:date="2023-08-16T17:04:00Z">
                <w:r w:rsidRPr="008258CE" w:rsidDel="00257708">
                  <w:rPr>
                    <w:szCs w:val="20"/>
                  </w:rPr>
                  <w:delText> </w:delText>
                </w:r>
              </w:del>
            </w:ins>
          </w:p>
          <w:p w14:paraId="14E8838F" w14:textId="56D6F478" w:rsidR="00257708" w:rsidRPr="008258CE" w:rsidDel="00257708" w:rsidRDefault="00257708" w:rsidP="00257708">
            <w:pPr>
              <w:pStyle w:val="Tablebody"/>
              <w:jc w:val="left"/>
              <w:rPr>
                <w:ins w:id="2433" w:author="Giladi, Alex" w:date="2023-08-14T10:24:00Z"/>
                <w:del w:id="2434" w:author="Thomas Stockhammer" w:date="2023-08-16T17:04:00Z"/>
                <w:rStyle w:val="ISOCode"/>
                <w:szCs w:val="20"/>
                <w:lang w:val="en-GB"/>
              </w:rPr>
            </w:pPr>
            <w:ins w:id="2435" w:author="Giladi, Alex" w:date="2023-08-14T10:24:00Z">
              <w:del w:id="2436" w:author="Thomas Stockhammer" w:date="2023-08-16T17:04:00Z">
                <w:r w:rsidRPr="008258CE" w:rsidDel="00257708">
                  <w:rPr>
                    <w:rStyle w:val="ISOCode"/>
                    <w:szCs w:val="20"/>
                    <w:lang w:val="en-GB"/>
                  </w:rPr>
                  <w:delText>@</w:delText>
                </w:r>
              </w:del>
            </w:ins>
            <w:ins w:id="2437" w:author="Giladi, Alex" w:date="2023-08-14T10:49:00Z">
              <w:del w:id="2438" w:author="Thomas Stockhammer" w:date="2023-08-16T16:51:00Z">
                <w:r w:rsidDel="00257708">
                  <w:rPr>
                    <w:rStyle w:val="ISOCode"/>
                    <w:szCs w:val="20"/>
                    <w:lang w:val="en-GB"/>
                  </w:rPr>
                  <w:delText>p</w:delText>
                </w:r>
                <w:r w:rsidDel="00257708">
                  <w:rPr>
                    <w:rStyle w:val="ISOCode"/>
                    <w:lang w:val="en-GB"/>
                  </w:rPr>
                  <w:delText>artialSegment</w:delText>
                </w:r>
              </w:del>
            </w:ins>
            <w:ins w:id="2439" w:author="Giladi, Alex" w:date="2023-08-14T10:24:00Z">
              <w:del w:id="2440" w:author="Thomas Stockhammer" w:date="2023-08-16T16:51:00Z">
                <w:r w:rsidDel="00257708">
                  <w:rPr>
                    <w:rStyle w:val="ISOCode"/>
                    <w:szCs w:val="20"/>
                    <w:lang w:val="en-GB"/>
                  </w:rPr>
                  <w:delText>SAP</w:delText>
                </w:r>
              </w:del>
            </w:ins>
          </w:p>
        </w:tc>
        <w:tc>
          <w:tcPr>
            <w:tcW w:w="640" w:type="pct"/>
            <w:tcBorders>
              <w:left w:val="single" w:sz="4" w:space="0" w:color="000000" w:themeColor="text1"/>
              <w:right w:val="single" w:sz="4" w:space="0" w:color="000000" w:themeColor="text1"/>
            </w:tcBorders>
          </w:tcPr>
          <w:p w14:paraId="370BBECB" w14:textId="75822CDF" w:rsidR="00257708" w:rsidRPr="008258CE" w:rsidDel="00257708" w:rsidRDefault="00257708" w:rsidP="00301BB3">
            <w:pPr>
              <w:pStyle w:val="Tablebody"/>
              <w:rPr>
                <w:ins w:id="2441" w:author="Giladi, Alex" w:date="2023-08-14T10:24:00Z"/>
                <w:del w:id="2442" w:author="Thomas Stockhammer" w:date="2023-08-16T17:04:00Z"/>
                <w:szCs w:val="20"/>
              </w:rPr>
            </w:pPr>
            <w:ins w:id="2443" w:author="Giladi, Alex" w:date="2023-08-14T10:24:00Z">
              <w:del w:id="2444" w:author="Thomas Stockhammer" w:date="2023-08-16T17:04:00Z">
                <w:r w:rsidRPr="008258CE" w:rsidDel="00257708">
                  <w:rPr>
                    <w:szCs w:val="20"/>
                  </w:rPr>
                  <w:delText>M</w:delText>
                </w:r>
              </w:del>
            </w:ins>
          </w:p>
        </w:tc>
        <w:tc>
          <w:tcPr>
            <w:tcW w:w="2528" w:type="pct"/>
            <w:tcBorders>
              <w:left w:val="single" w:sz="4" w:space="0" w:color="000000" w:themeColor="text1"/>
              <w:right w:val="single" w:sz="12" w:space="0" w:color="auto"/>
            </w:tcBorders>
          </w:tcPr>
          <w:p w14:paraId="0CB11A7D" w14:textId="000451C5" w:rsidR="00257708" w:rsidDel="00257708" w:rsidRDefault="00257708" w:rsidP="00301BB3">
            <w:pPr>
              <w:pStyle w:val="Tablebody"/>
              <w:jc w:val="left"/>
              <w:rPr>
                <w:ins w:id="2445" w:author="Giladi, Alex" w:date="2023-08-14T10:31:00Z"/>
                <w:del w:id="2446" w:author="Thomas Stockhammer" w:date="2023-08-16T17:04:00Z"/>
                <w:szCs w:val="20"/>
              </w:rPr>
            </w:pPr>
            <w:ins w:id="2447" w:author="Giladi, Alex" w:date="2023-08-14T10:26:00Z">
              <w:del w:id="2448" w:author="Thomas Stockhammer" w:date="2023-08-16T17:04:00Z">
                <w:r w:rsidDel="00257708">
                  <w:rPr>
                    <w:szCs w:val="20"/>
                  </w:rPr>
                  <w:delText>specifies</w:delText>
                </w:r>
              </w:del>
            </w:ins>
            <w:ins w:id="2449" w:author="Giladi, Alex" w:date="2023-08-14T10:24:00Z">
              <w:del w:id="2450" w:author="Thomas Stockhammer" w:date="2023-08-16T17:04:00Z">
                <w:r w:rsidDel="00257708">
                  <w:rPr>
                    <w:szCs w:val="20"/>
                  </w:rPr>
                  <w:delText xml:space="preserve"> a SAP type</w:delText>
                </w:r>
              </w:del>
            </w:ins>
            <w:ins w:id="2451" w:author="Giladi, Alex" w:date="2023-08-14T10:26:00Z">
              <w:del w:id="2452" w:author="Thomas Stockhammer" w:date="2023-08-16T17:04:00Z">
                <w:r w:rsidDel="00257708">
                  <w:rPr>
                    <w:szCs w:val="20"/>
                  </w:rPr>
                  <w:delText xml:space="preserve"> for a</w:delText>
                </w:r>
              </w:del>
            </w:ins>
            <w:ins w:id="2453" w:author="Giladi, Alex" w:date="2023-08-14T10:28:00Z">
              <w:del w:id="2454" w:author="Thomas Stockhammer" w:date="2023-08-16T17:04:00Z">
                <w:r w:rsidDel="00257708">
                  <w:rPr>
                    <w:szCs w:val="20"/>
                  </w:rPr>
                  <w:delText>ll or a</w:delText>
                </w:r>
              </w:del>
            </w:ins>
            <w:ins w:id="2455" w:author="Giladi, Alex" w:date="2023-08-14T10:26:00Z">
              <w:del w:id="2456" w:author="Thomas Stockhammer" w:date="2023-08-16T17:04:00Z">
                <w:r w:rsidDel="00257708">
                  <w:rPr>
                    <w:szCs w:val="20"/>
                  </w:rPr>
                  <w:delText xml:space="preserve"> subset of Partial Segments</w:delText>
                </w:r>
              </w:del>
            </w:ins>
            <w:ins w:id="2457" w:author="Giladi, Alex" w:date="2023-08-14T10:28:00Z">
              <w:del w:id="2458" w:author="Thomas Stockhammer" w:date="2023-08-16T17:04:00Z">
                <w:r w:rsidDel="00257708">
                  <w:rPr>
                    <w:szCs w:val="20"/>
                  </w:rPr>
                  <w:delText xml:space="preserve"> in a Segment Sequence</w:delText>
                </w:r>
              </w:del>
            </w:ins>
            <w:ins w:id="2459" w:author="Giladi, Alex" w:date="2023-08-14T10:24:00Z">
              <w:del w:id="2460" w:author="Thomas Stockhammer" w:date="2023-08-16T17:04:00Z">
                <w:r w:rsidDel="00257708">
                  <w:rPr>
                    <w:szCs w:val="20"/>
                  </w:rPr>
                  <w:delText xml:space="preserve">. </w:delText>
                </w:r>
              </w:del>
            </w:ins>
          </w:p>
          <w:p w14:paraId="4E781032" w14:textId="00EE2BD2" w:rsidR="00257708" w:rsidDel="00257708" w:rsidRDefault="00257708" w:rsidP="00301BB3">
            <w:pPr>
              <w:pStyle w:val="Tablebody"/>
              <w:jc w:val="left"/>
              <w:rPr>
                <w:ins w:id="2461" w:author="Giladi, Alex" w:date="2023-08-14T10:51:00Z"/>
                <w:del w:id="2462" w:author="Thomas Stockhammer" w:date="2023-08-16T17:04:00Z"/>
                <w:szCs w:val="20"/>
              </w:rPr>
            </w:pPr>
            <w:ins w:id="2463" w:author="Giladi, Alex" w:date="2023-08-14T10:24:00Z">
              <w:del w:id="2464" w:author="Thomas Stockhammer" w:date="2023-08-16T17:04:00Z">
                <w:r w:rsidDel="00257708">
                  <w:rPr>
                    <w:szCs w:val="20"/>
                  </w:rPr>
                  <w:delText xml:space="preserve">If </w:delText>
                </w:r>
                <w:r w:rsidRPr="008258CE" w:rsidDel="00257708">
                  <w:rPr>
                    <w:szCs w:val="20"/>
                  </w:rPr>
                  <w:delText xml:space="preserve">greater than 0, </w:delText>
                </w:r>
                <w:r w:rsidDel="00257708">
                  <w:rPr>
                    <w:szCs w:val="20"/>
                  </w:rPr>
                  <w:delText xml:space="preserve">it </w:delText>
                </w:r>
                <w:r w:rsidRPr="008258CE" w:rsidDel="00257708">
                  <w:rPr>
                    <w:szCs w:val="20"/>
                  </w:rPr>
                  <w:delText xml:space="preserve">specifies that in the </w:delText>
                </w:r>
                <w:r w:rsidDel="00257708">
                  <w:rPr>
                    <w:szCs w:val="20"/>
                  </w:rPr>
                  <w:delText>Segment Sequence</w:delText>
                </w:r>
                <w:r w:rsidRPr="008258CE" w:rsidDel="00257708">
                  <w:rPr>
                    <w:szCs w:val="20"/>
                  </w:rPr>
                  <w:delText xml:space="preserve"> Representations, each </w:delText>
                </w:r>
                <w:r w:rsidDel="00257708">
                  <w:rPr>
                    <w:szCs w:val="20"/>
                  </w:rPr>
                  <w:delText xml:space="preserve">Partial </w:delText>
                </w:r>
                <w:r w:rsidRPr="008258CE" w:rsidDel="00257708">
                  <w:rPr>
                    <w:szCs w:val="20"/>
                  </w:rPr>
                  <w:delText xml:space="preserve">Segment </w:delText>
                </w:r>
              </w:del>
            </w:ins>
            <w:ins w:id="2465" w:author="Giladi, Alex" w:date="2023-08-14T14:13:00Z">
              <w:del w:id="2466" w:author="Thomas Stockhammer" w:date="2023-08-16T17:04:00Z">
                <w:r w:rsidDel="00257708">
                  <w:rPr>
                    <w:szCs w:val="20"/>
                  </w:rPr>
                  <w:delText xml:space="preserve">with </w:delText>
                </w:r>
              </w:del>
            </w:ins>
            <w:ins w:id="2467" w:author="Giladi, Alex" w:date="2023-08-14T10:24:00Z">
              <w:del w:id="2468" w:author="Thomas Stockhammer" w:date="2023-08-16T17:04:00Z">
                <w:r w:rsidRPr="008258CE" w:rsidDel="00257708">
                  <w:rPr>
                    <w:szCs w:val="20"/>
                  </w:rPr>
                  <w:delText xml:space="preserve">starts with a SAP of type </w:delText>
                </w:r>
              </w:del>
            </w:ins>
            <w:ins w:id="2469" w:author="Giladi, Alex" w:date="2023-08-14T14:12:00Z">
              <w:del w:id="2470" w:author="Thomas Stockhammer" w:date="2023-08-16T17:04:00Z">
                <w:r w:rsidDel="00257708">
                  <w:rPr>
                    <w:szCs w:val="20"/>
                  </w:rPr>
                  <w:delText>value between</w:delText>
                </w:r>
              </w:del>
            </w:ins>
            <w:ins w:id="2471" w:author="Giladi, Alex" w:date="2023-08-14T14:15:00Z">
              <w:del w:id="2472" w:author="Thomas Stockhammer" w:date="2023-08-16T17:04:00Z">
                <w:r w:rsidDel="00257708">
                  <w:rPr>
                    <w:szCs w:val="20"/>
                  </w:rPr>
                  <w:delText xml:space="preserve"> the value o</w:delText>
                </w:r>
              </w:del>
            </w:ins>
            <w:ins w:id="2473" w:author="Giladi, Alex" w:date="2023-08-14T14:16:00Z">
              <w:del w:id="2474" w:author="Thomas Stockhammer" w:date="2023-08-16T17:04:00Z">
                <w:r w:rsidDel="00257708">
                  <w:rPr>
                    <w:szCs w:val="20"/>
                  </w:rPr>
                  <w:delText>f this attribute and the</w:delText>
                </w:r>
              </w:del>
            </w:ins>
            <w:ins w:id="2475" w:author="Giladi, Alex" w:date="2023-08-14T14:17:00Z">
              <w:del w:id="2476" w:author="Thomas Stockhammer" w:date="2023-08-16T17:04:00Z">
                <w:r w:rsidDel="00257708">
                  <w:rPr>
                    <w:szCs w:val="20"/>
                  </w:rPr>
                  <w:delText xml:space="preserve"> value of the</w:delText>
                </w:r>
              </w:del>
            </w:ins>
            <w:ins w:id="2477" w:author="Giladi, Alex" w:date="2023-08-14T14:16:00Z">
              <w:del w:id="2478" w:author="Thomas Stockhammer" w:date="2023-08-16T17:04:00Z">
                <w:r w:rsidDel="00257708">
                  <w:rPr>
                    <w:szCs w:val="20"/>
                  </w:rPr>
                  <w:delText xml:space="preserve"> </w:delText>
                </w:r>
              </w:del>
            </w:ins>
            <w:ins w:id="2479" w:author="Giladi, Alex" w:date="2023-08-14T14:15:00Z">
              <w:del w:id="2480" w:author="Thomas Stockhammer" w:date="2023-08-16T17:04:00Z">
                <w:r w:rsidRPr="00301BB3" w:rsidDel="00257708">
                  <w:rPr>
                    <w:rFonts w:ascii="Courier New" w:hAnsi="Courier New" w:cs="Courier New"/>
                    <w:szCs w:val="20"/>
                  </w:rPr>
                  <w:delText>@startWithSAP</w:delText>
                </w:r>
              </w:del>
            </w:ins>
            <w:ins w:id="2481" w:author="Giladi, Alex" w:date="2023-08-14T14:12:00Z">
              <w:del w:id="2482" w:author="Thomas Stockhammer" w:date="2023-08-16T17:04:00Z">
                <w:r w:rsidDel="00257708">
                  <w:rPr>
                    <w:szCs w:val="20"/>
                  </w:rPr>
                  <w:delText xml:space="preserve"> </w:delText>
                </w:r>
              </w:del>
            </w:ins>
            <w:ins w:id="2483" w:author="Giladi, Alex" w:date="2023-08-14T14:17:00Z">
              <w:del w:id="2484" w:author="Thomas Stockhammer" w:date="2023-08-16T17:04:00Z">
                <w:r w:rsidDel="00257708">
                  <w:rPr>
                    <w:szCs w:val="20"/>
                  </w:rPr>
                  <w:delText xml:space="preserve">attribute </w:delText>
                </w:r>
              </w:del>
            </w:ins>
            <w:ins w:id="2485" w:author="Giladi, Alex" w:date="2023-08-14T14:16:00Z">
              <w:del w:id="2486" w:author="Thomas Stockhammer" w:date="2023-08-16T17:04:00Z">
                <w:r w:rsidDel="00257708">
                  <w:rPr>
                    <w:szCs w:val="20"/>
                  </w:rPr>
                  <w:delText>in the parent Adaptation Set or Representation</w:delText>
                </w:r>
              </w:del>
            </w:ins>
            <w:ins w:id="2487" w:author="Giladi, Alex" w:date="2023-08-14T14:17:00Z">
              <w:del w:id="2488" w:author="Thomas Stockhammer" w:date="2023-08-16T17:04:00Z">
                <w:r w:rsidDel="00257708">
                  <w:rPr>
                    <w:szCs w:val="20"/>
                  </w:rPr>
                  <w:delText>.</w:delText>
                </w:r>
              </w:del>
            </w:ins>
            <w:ins w:id="2489" w:author="Giladi, Alex" w:date="2023-08-14T14:16:00Z">
              <w:del w:id="2490" w:author="Thomas Stockhammer" w:date="2023-08-16T17:04:00Z">
                <w:r w:rsidDel="00257708">
                  <w:rPr>
                    <w:szCs w:val="20"/>
                  </w:rPr>
                  <w:delText xml:space="preserve"> </w:delText>
                </w:r>
              </w:del>
            </w:ins>
            <w:ins w:id="2491" w:author="Giladi, Alex" w:date="2023-08-14T10:24:00Z">
              <w:del w:id="2492" w:author="Thomas Stockhammer" w:date="2023-08-16T17:04:00Z">
                <w:r w:rsidDel="00257708">
                  <w:rPr>
                    <w:szCs w:val="20"/>
                  </w:rPr>
                  <w:delText xml:space="preserve">For more detailed semantics, refer to </w:delText>
                </w:r>
                <w:r w:rsidRPr="00301BB3" w:rsidDel="00257708">
                  <w:rPr>
                    <w:rFonts w:ascii="Courier New" w:hAnsi="Courier New" w:cs="Courier New"/>
                    <w:szCs w:val="20"/>
                  </w:rPr>
                  <w:delText>@startWithSAP</w:delText>
                </w:r>
                <w:r w:rsidDel="00257708">
                  <w:rPr>
                    <w:szCs w:val="20"/>
                  </w:rPr>
                  <w:delText xml:space="preserve">. </w:delText>
                </w:r>
              </w:del>
            </w:ins>
          </w:p>
          <w:p w14:paraId="7FAFF4F5" w14:textId="1358F6F2" w:rsidR="00257708" w:rsidRPr="008258CE" w:rsidDel="00257708" w:rsidRDefault="00257708" w:rsidP="00257708">
            <w:pPr>
              <w:pStyle w:val="Tablebody"/>
              <w:jc w:val="left"/>
              <w:rPr>
                <w:ins w:id="2493" w:author="Giladi, Alex" w:date="2023-08-14T10:24:00Z"/>
                <w:del w:id="2494" w:author="Thomas Stockhammer" w:date="2023-08-16T17:04:00Z"/>
                <w:szCs w:val="20"/>
              </w:rPr>
            </w:pPr>
            <w:ins w:id="2495" w:author="Giladi, Alex" w:date="2023-08-14T10:51:00Z">
              <w:del w:id="2496" w:author="Thomas Stockhammer" w:date="2023-08-16T17:04:00Z">
                <w:r w:rsidDel="00257708">
                  <w:rPr>
                    <w:szCs w:val="20"/>
                  </w:rPr>
                  <w:delText xml:space="preserve">NOTE: this value cannot exceed 7 due to the definition of SAP types in ISO/IEC </w:delText>
                </w:r>
              </w:del>
            </w:ins>
            <w:ins w:id="2497" w:author="Giladi, Alex" w:date="2023-08-14T10:52:00Z">
              <w:del w:id="2498" w:author="Thomas Stockhammer" w:date="2023-08-16T17:04:00Z">
                <w:r w:rsidDel="00257708">
                  <w:rPr>
                    <w:szCs w:val="20"/>
                  </w:rPr>
                  <w:delText>14496-12</w:delText>
                </w:r>
              </w:del>
            </w:ins>
          </w:p>
        </w:tc>
      </w:tr>
      <w:tr w:rsidR="00257708" w:rsidRPr="008258CE" w:rsidDel="00257708" w14:paraId="02049D21" w14:textId="76FAD9F1" w:rsidTr="00257708">
        <w:trPr>
          <w:cantSplit/>
          <w:ins w:id="2499" w:author="Giladi, Alex" w:date="2023-08-14T10:24:00Z"/>
          <w:del w:id="2500" w:author="Thomas Stockhammer" w:date="2023-08-16T17:04:00Z"/>
        </w:trPr>
        <w:tc>
          <w:tcPr>
            <w:tcW w:w="125" w:type="pct"/>
            <w:tcBorders>
              <w:left w:val="single" w:sz="12" w:space="0" w:color="auto"/>
            </w:tcBorders>
          </w:tcPr>
          <w:p w14:paraId="13873BC2" w14:textId="2B44EEA7" w:rsidR="00257708" w:rsidRPr="008258CE" w:rsidDel="00257708" w:rsidRDefault="00257708" w:rsidP="00301BB3">
            <w:pPr>
              <w:pStyle w:val="Tablebody"/>
              <w:jc w:val="left"/>
              <w:rPr>
                <w:ins w:id="2501" w:author="Giladi, Alex" w:date="2023-08-14T10:24:00Z"/>
                <w:del w:id="2502" w:author="Thomas Stockhammer" w:date="2023-08-16T17:04:00Z"/>
                <w:noProof/>
                <w:szCs w:val="20"/>
              </w:rPr>
            </w:pPr>
            <w:ins w:id="2503" w:author="Giladi, Alex" w:date="2023-08-14T10:24:00Z">
              <w:del w:id="2504" w:author="Thomas Stockhammer" w:date="2023-08-16T17:04:00Z">
                <w:r w:rsidRPr="008258CE" w:rsidDel="00257708">
                  <w:rPr>
                    <w:szCs w:val="20"/>
                  </w:rPr>
                  <w:delText> </w:delText>
                </w:r>
              </w:del>
            </w:ins>
          </w:p>
        </w:tc>
        <w:tc>
          <w:tcPr>
            <w:tcW w:w="1707" w:type="pct"/>
            <w:tcBorders>
              <w:right w:val="single" w:sz="4" w:space="0" w:color="000000" w:themeColor="text1"/>
            </w:tcBorders>
          </w:tcPr>
          <w:p w14:paraId="4E9F38E8" w14:textId="0E843DB6" w:rsidR="00257708" w:rsidRPr="008258CE" w:rsidDel="00257708" w:rsidRDefault="00257708" w:rsidP="00301BB3">
            <w:pPr>
              <w:pStyle w:val="Tablebody"/>
              <w:jc w:val="left"/>
              <w:rPr>
                <w:ins w:id="2505" w:author="Giladi, Alex" w:date="2023-08-14T10:24:00Z"/>
                <w:del w:id="2506" w:author="Thomas Stockhammer" w:date="2023-08-16T16:54:00Z"/>
                <w:noProof/>
                <w:szCs w:val="20"/>
              </w:rPr>
            </w:pPr>
            <w:ins w:id="2507" w:author="Giladi, Alex" w:date="2023-08-14T10:24:00Z">
              <w:del w:id="2508" w:author="Thomas Stockhammer" w:date="2023-08-16T17:04:00Z">
                <w:r w:rsidRPr="008258CE" w:rsidDel="00257708">
                  <w:rPr>
                    <w:szCs w:val="20"/>
                  </w:rPr>
                  <w:delText> </w:delText>
                </w:r>
              </w:del>
            </w:ins>
          </w:p>
          <w:p w14:paraId="565D3CCB" w14:textId="024015B6" w:rsidR="00257708" w:rsidRPr="008258CE" w:rsidDel="00257708" w:rsidRDefault="00257708">
            <w:pPr>
              <w:pStyle w:val="Tablebody"/>
              <w:jc w:val="left"/>
              <w:rPr>
                <w:ins w:id="2509" w:author="Giladi, Alex" w:date="2023-08-14T10:24:00Z"/>
                <w:del w:id="2510" w:author="Thomas Stockhammer" w:date="2023-08-16T16:54:00Z"/>
                <w:noProof/>
                <w:szCs w:val="20"/>
              </w:rPr>
            </w:pPr>
            <w:ins w:id="2511" w:author="Giladi, Alex" w:date="2023-08-14T10:24:00Z">
              <w:del w:id="2512" w:author="Thomas Stockhammer" w:date="2023-08-16T17:04:00Z">
                <w:r w:rsidRPr="008258CE" w:rsidDel="00257708">
                  <w:rPr>
                    <w:szCs w:val="20"/>
                  </w:rPr>
                  <w:delText> </w:delText>
                </w:r>
              </w:del>
            </w:ins>
          </w:p>
          <w:p w14:paraId="0A331BA4" w14:textId="6876DCB2" w:rsidR="00257708" w:rsidRPr="008258CE" w:rsidDel="00257708" w:rsidRDefault="00257708" w:rsidP="00257708">
            <w:pPr>
              <w:pStyle w:val="Tablebody"/>
              <w:jc w:val="left"/>
              <w:rPr>
                <w:ins w:id="2513" w:author="Giladi, Alex" w:date="2023-08-14T10:24:00Z"/>
                <w:del w:id="2514" w:author="Thomas Stockhammer" w:date="2023-08-16T17:04:00Z"/>
                <w:rStyle w:val="ISOCode"/>
                <w:szCs w:val="20"/>
                <w:lang w:val="en-GB"/>
              </w:rPr>
            </w:pPr>
            <w:ins w:id="2515" w:author="Giladi, Alex" w:date="2023-08-14T10:24:00Z">
              <w:del w:id="2516" w:author="Thomas Stockhammer" w:date="2023-08-16T17:04:00Z">
                <w:r w:rsidRPr="008258CE" w:rsidDel="00257708">
                  <w:rPr>
                    <w:rStyle w:val="ISOCode"/>
                    <w:szCs w:val="20"/>
                    <w:lang w:val="en-GB"/>
                  </w:rPr>
                  <w:delText>@</w:delText>
                </w:r>
                <w:r w:rsidDel="00257708">
                  <w:rPr>
                    <w:rStyle w:val="ISOCode"/>
                    <w:szCs w:val="20"/>
                    <w:lang w:val="en-GB"/>
                  </w:rPr>
                  <w:delText>cadence</w:delText>
                </w:r>
              </w:del>
            </w:ins>
          </w:p>
        </w:tc>
        <w:tc>
          <w:tcPr>
            <w:tcW w:w="640" w:type="pct"/>
            <w:tcBorders>
              <w:left w:val="single" w:sz="4" w:space="0" w:color="000000" w:themeColor="text1"/>
              <w:right w:val="single" w:sz="4" w:space="0" w:color="000000" w:themeColor="text1"/>
            </w:tcBorders>
          </w:tcPr>
          <w:p w14:paraId="46A14205" w14:textId="5BBCFCC5" w:rsidR="00257708" w:rsidDel="00257708" w:rsidRDefault="00257708" w:rsidP="00301BB3">
            <w:pPr>
              <w:pStyle w:val="Tablebody"/>
              <w:rPr>
                <w:ins w:id="2517" w:author="Giladi, Alex" w:date="2023-08-14T10:25:00Z"/>
                <w:del w:id="2518" w:author="Thomas Stockhammer" w:date="2023-08-16T17:04:00Z"/>
                <w:szCs w:val="20"/>
              </w:rPr>
            </w:pPr>
            <w:ins w:id="2519" w:author="Giladi, Alex" w:date="2023-08-14T10:24:00Z">
              <w:del w:id="2520" w:author="Thomas Stockhammer" w:date="2023-08-16T17:04:00Z">
                <w:r w:rsidRPr="008258CE" w:rsidDel="00257708">
                  <w:rPr>
                    <w:szCs w:val="20"/>
                  </w:rPr>
                  <w:delText>OD</w:delText>
                </w:r>
              </w:del>
            </w:ins>
          </w:p>
          <w:p w14:paraId="65B81C59" w14:textId="58A09D11" w:rsidR="00257708" w:rsidRPr="008258CE" w:rsidDel="00257708" w:rsidRDefault="00257708" w:rsidP="00301BB3">
            <w:pPr>
              <w:pStyle w:val="Tablebody"/>
              <w:rPr>
                <w:ins w:id="2521" w:author="Giladi, Alex" w:date="2023-08-14T10:24:00Z"/>
                <w:del w:id="2522" w:author="Thomas Stockhammer" w:date="2023-08-16T17:04:00Z"/>
                <w:szCs w:val="20"/>
              </w:rPr>
            </w:pPr>
            <w:ins w:id="2523" w:author="Giladi, Alex" w:date="2023-08-14T10:25:00Z">
              <w:del w:id="2524" w:author="Thomas Stockhammer" w:date="2023-08-16T17:04:00Z">
                <w:r w:rsidDel="00257708">
                  <w:rPr>
                    <w:szCs w:val="20"/>
                  </w:rPr>
                  <w:delText>default=0</w:delText>
                </w:r>
              </w:del>
            </w:ins>
          </w:p>
        </w:tc>
        <w:tc>
          <w:tcPr>
            <w:tcW w:w="2528" w:type="pct"/>
            <w:tcBorders>
              <w:left w:val="single" w:sz="4" w:space="0" w:color="000000" w:themeColor="text1"/>
              <w:right w:val="single" w:sz="12" w:space="0" w:color="auto"/>
            </w:tcBorders>
          </w:tcPr>
          <w:p w14:paraId="3F776BB1" w14:textId="7688B82C" w:rsidR="00257708" w:rsidDel="00257708" w:rsidRDefault="00257708" w:rsidP="00301BB3">
            <w:pPr>
              <w:pStyle w:val="Tablebody"/>
              <w:jc w:val="left"/>
              <w:rPr>
                <w:ins w:id="2525" w:author="Giladi, Alex" w:date="2023-08-14T10:25:00Z"/>
                <w:del w:id="2526" w:author="Thomas Stockhammer" w:date="2023-08-16T17:04:00Z"/>
                <w:szCs w:val="20"/>
              </w:rPr>
            </w:pPr>
            <w:ins w:id="2527" w:author="Giladi, Alex" w:date="2023-08-14T10:25:00Z">
              <w:del w:id="2528" w:author="Thomas Stockhammer" w:date="2023-08-16T17:04:00Z">
                <w:r w:rsidDel="00257708">
                  <w:rPr>
                    <w:szCs w:val="20"/>
                  </w:rPr>
                  <w:delText>Specifies the frequency of Partial Segment segments</w:delText>
                </w:r>
              </w:del>
            </w:ins>
            <w:ins w:id="2529" w:author="Giladi, Alex" w:date="2023-08-14T14:17:00Z">
              <w:del w:id="2530" w:author="Thomas Stockhammer" w:date="2023-08-16T17:04:00Z">
                <w:r w:rsidDel="00257708">
                  <w:rPr>
                    <w:szCs w:val="20"/>
                  </w:rPr>
                  <w:delText xml:space="preserve"> with value indicated in the </w:delText>
                </w:r>
                <w:r w:rsidRPr="008258CE" w:rsidDel="00257708">
                  <w:rPr>
                    <w:rStyle w:val="ISOCode"/>
                    <w:szCs w:val="20"/>
                    <w:lang w:val="en-GB"/>
                  </w:rPr>
                  <w:delText>@</w:delText>
                </w:r>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ins>
            <w:ins w:id="2531" w:author="Giladi, Alex" w:date="2023-08-14T10:25:00Z">
              <w:del w:id="2532" w:author="Thomas Stockhammer" w:date="2023-08-16T17:04:00Z">
                <w:r w:rsidDel="00257708">
                  <w:rPr>
                    <w:szCs w:val="20"/>
                  </w:rPr>
                  <w:delText xml:space="preserve">, starting with the first one </w:delText>
                </w:r>
              </w:del>
            </w:ins>
          </w:p>
          <w:p w14:paraId="7A5B0163" w14:textId="16556DDE" w:rsidR="00257708" w:rsidDel="00257708" w:rsidRDefault="00257708" w:rsidP="00301BB3">
            <w:pPr>
              <w:pStyle w:val="Tablebody"/>
              <w:jc w:val="left"/>
              <w:rPr>
                <w:ins w:id="2533" w:author="Giladi, Alex" w:date="2023-08-14T14:18:00Z"/>
                <w:del w:id="2534" w:author="Thomas Stockhammer" w:date="2023-08-16T17:04:00Z"/>
                <w:szCs w:val="20"/>
              </w:rPr>
            </w:pPr>
            <w:ins w:id="2535" w:author="Giladi, Alex" w:date="2023-08-14T10:25:00Z">
              <w:del w:id="2536" w:author="Thomas Stockhammer" w:date="2023-08-16T17:04:00Z">
                <w:r w:rsidDel="00257708">
                  <w:rPr>
                    <w:szCs w:val="20"/>
                  </w:rPr>
                  <w:delText xml:space="preserve">If the value is set to 0, the SAP type value </w:delText>
                </w:r>
              </w:del>
            </w:ins>
            <w:ins w:id="2537" w:author="Giladi, Alex" w:date="2023-08-14T10:33:00Z">
              <w:del w:id="2538" w:author="Thomas Stockhammer" w:date="2023-08-16T17:04:00Z">
                <w:r w:rsidDel="00257708">
                  <w:rPr>
                    <w:szCs w:val="20"/>
                  </w:rPr>
                  <w:delText>as specified in</w:delText>
                </w:r>
              </w:del>
            </w:ins>
            <w:ins w:id="2539" w:author="Giladi, Alex" w:date="2023-08-14T10:50:00Z">
              <w:del w:id="2540" w:author="Thomas Stockhammer" w:date="2023-08-16T17:04:00Z">
                <w:r w:rsidDel="00257708">
                  <w:rPr>
                    <w:szCs w:val="20"/>
                  </w:rPr>
                  <w:delText xml:space="preserve"> the</w:delText>
                </w:r>
              </w:del>
            </w:ins>
            <w:ins w:id="2541" w:author="Giladi, Alex" w:date="2023-08-14T10:33:00Z">
              <w:del w:id="2542" w:author="Thomas Stockhammer" w:date="2023-08-16T17:04:00Z">
                <w:r w:rsidDel="00257708">
                  <w:rPr>
                    <w:szCs w:val="20"/>
                  </w:rPr>
                  <w:delText xml:space="preserve"> </w:delText>
                </w:r>
              </w:del>
            </w:ins>
            <w:ins w:id="2543" w:author="Giladi, Alex" w:date="2023-08-14T10:50:00Z">
              <w:del w:id="2544" w:author="Thomas Stockhammer" w:date="2023-08-16T17:04:00Z">
                <w:r w:rsidRPr="008258CE" w:rsidDel="00257708">
                  <w:rPr>
                    <w:rStyle w:val="ISOCode"/>
                    <w:szCs w:val="20"/>
                    <w:lang w:val="en-GB"/>
                  </w:rPr>
                  <w:delText>@</w:delText>
                </w:r>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ins>
            <w:ins w:id="2545" w:author="Giladi, Alex" w:date="2023-08-14T10:33:00Z">
              <w:del w:id="2546" w:author="Thomas Stockhammer" w:date="2023-08-16T17:04:00Z">
                <w:r w:rsidDel="00257708">
                  <w:rPr>
                    <w:szCs w:val="20"/>
                  </w:rPr>
                  <w:delText xml:space="preserve"> attributes </w:delText>
                </w:r>
              </w:del>
            </w:ins>
            <w:ins w:id="2547" w:author="Giladi, Alex" w:date="2023-08-14T10:25:00Z">
              <w:del w:id="2548" w:author="Thomas Stockhammer" w:date="2023-08-16T17:04:00Z">
                <w:r w:rsidDel="00257708">
                  <w:rPr>
                    <w:szCs w:val="20"/>
                  </w:rPr>
                  <w:delText>only holds for the first Partial Segment of the Segment Sequence</w:delText>
                </w:r>
              </w:del>
            </w:ins>
          </w:p>
          <w:p w14:paraId="792D7E69" w14:textId="2FE60CC6" w:rsidR="00257708" w:rsidDel="00257708" w:rsidRDefault="00257708" w:rsidP="00301BB3">
            <w:pPr>
              <w:pStyle w:val="Tablebody"/>
              <w:jc w:val="left"/>
              <w:rPr>
                <w:ins w:id="2549" w:author="Giladi, Alex" w:date="2023-08-14T10:52:00Z"/>
                <w:del w:id="2550" w:author="Thomas Stockhammer" w:date="2023-08-16T17:04:00Z"/>
                <w:szCs w:val="20"/>
              </w:rPr>
            </w:pPr>
            <w:ins w:id="2551" w:author="Giladi, Alex" w:date="2023-08-14T14:20:00Z">
              <w:del w:id="2552" w:author="Thomas Stockhammer" w:date="2023-08-16T17:04:00Z">
                <w:r w:rsidDel="00257708">
                  <w:rPr>
                    <w:szCs w:val="20"/>
                  </w:rPr>
                  <w:delText xml:space="preserve">If the value is positive, for a </w:delText>
                </w:r>
              </w:del>
            </w:ins>
            <w:ins w:id="2553" w:author="Giladi, Alex" w:date="2023-08-14T14:19:00Z">
              <w:del w:id="2554" w:author="Thomas Stockhammer" w:date="2023-08-16T17:04:00Z">
                <w:r w:rsidDel="00257708">
                  <w:rPr>
                    <w:szCs w:val="20"/>
                  </w:rPr>
                  <w:delText>Segment Sequence</w:delText>
                </w:r>
              </w:del>
            </w:ins>
            <w:ins w:id="2555" w:author="Giladi, Alex" w:date="2023-08-14T14:20:00Z">
              <w:del w:id="2556" w:author="Thomas Stockhammer" w:date="2023-08-16T17:04:00Z">
                <w:r w:rsidDel="00257708">
                  <w:rPr>
                    <w:szCs w:val="20"/>
                  </w:rPr>
                  <w:delText xml:space="preserve"> with</w:delText>
                </w:r>
              </w:del>
            </w:ins>
            <w:ins w:id="2557" w:author="Giladi, Alex" w:date="2023-08-14T14:21:00Z">
              <w:del w:id="2558" w:author="Thomas Stockhammer" w:date="2023-08-16T17:04:00Z">
                <w:r w:rsidDel="00257708">
                  <w:rPr>
                    <w:szCs w:val="20"/>
                  </w:rPr>
                  <w:delText xml:space="preserve"> Partial Segments</w:delText>
                </w:r>
              </w:del>
            </w:ins>
            <w:ins w:id="2559" w:author="Giladi, Alex" w:date="2023-08-14T14:19:00Z">
              <w:del w:id="2560" w:author="Thomas Stockhammer" w:date="2023-08-16T17:04:00Z">
                <w:r w:rsidDel="00257708">
                  <w:rPr>
                    <w:szCs w:val="20"/>
                  </w:rPr>
                  <w:delText xml:space="preserve"> PS(</w:delText>
                </w:r>
              </w:del>
            </w:ins>
            <w:ins w:id="2561" w:author="Giladi, Alex" w:date="2023-08-14T14:36:00Z">
              <w:del w:id="2562" w:author="Thomas Stockhammer" w:date="2023-08-16T17:04:00Z">
                <w:r w:rsidDel="00257708">
                  <w:rPr>
                    <w:szCs w:val="20"/>
                  </w:rPr>
                  <w:delText>1</w:delText>
                </w:r>
              </w:del>
            </w:ins>
            <w:ins w:id="2563" w:author="Giladi, Alex" w:date="2023-08-14T14:19:00Z">
              <w:del w:id="2564" w:author="Thomas Stockhammer" w:date="2023-08-16T17:04:00Z">
                <w:r w:rsidDel="00257708">
                  <w:rPr>
                    <w:szCs w:val="20"/>
                  </w:rPr>
                  <w:delText>)…PS(k)</w:delText>
                </w:r>
              </w:del>
            </w:ins>
            <w:ins w:id="2565" w:author="Giladi, Alex" w:date="2023-08-14T14:31:00Z">
              <w:del w:id="2566" w:author="Thomas Stockhammer" w:date="2023-08-16T17:04:00Z">
                <w:r w:rsidDel="00257708">
                  <w:rPr>
                    <w:szCs w:val="20"/>
                  </w:rPr>
                  <w:delText>,</w:delText>
                </w:r>
              </w:del>
            </w:ins>
            <w:ins w:id="2567" w:author="Giladi, Alex" w:date="2023-08-14T14:19:00Z">
              <w:del w:id="2568" w:author="Thomas Stockhammer" w:date="2023-08-16T17:04:00Z">
                <w:r w:rsidDel="00257708">
                  <w:rPr>
                    <w:szCs w:val="20"/>
                  </w:rPr>
                  <w:delText xml:space="preserve"> and cadence C,</w:delText>
                </w:r>
              </w:del>
            </w:ins>
            <w:ins w:id="2569" w:author="Giladi, Alex" w:date="2023-08-14T14:21:00Z">
              <w:del w:id="2570" w:author="Thomas Stockhammer" w:date="2023-08-16T17:04:00Z">
                <w:r w:rsidDel="00257708">
                  <w:rPr>
                    <w:szCs w:val="20"/>
                  </w:rPr>
                  <w:delText xml:space="preserve"> partial segments PS(</w:delText>
                </w:r>
              </w:del>
            </w:ins>
            <w:ins w:id="2571" w:author="Giladi, Alex" w:date="2023-08-14T14:29:00Z">
              <w:del w:id="2572" w:author="Thomas Stockhammer" w:date="2023-08-16T17:04:00Z">
                <w:r w:rsidDel="00257708">
                  <w:rPr>
                    <w:szCs w:val="20"/>
                  </w:rPr>
                  <w:delText>1</w:delText>
                </w:r>
              </w:del>
            </w:ins>
            <w:ins w:id="2573" w:author="Giladi, Alex" w:date="2023-08-14T14:21:00Z">
              <w:del w:id="2574" w:author="Thomas Stockhammer" w:date="2023-08-16T17:04:00Z">
                <w:r w:rsidDel="00257708">
                  <w:rPr>
                    <w:szCs w:val="20"/>
                  </w:rPr>
                  <w:delText>)</w:delText>
                </w:r>
              </w:del>
            </w:ins>
            <w:ins w:id="2575" w:author="Giladi, Alex" w:date="2023-08-14T14:30:00Z">
              <w:del w:id="2576" w:author="Thomas Stockhammer" w:date="2023-08-16T17:04:00Z">
                <w:r w:rsidDel="00257708">
                  <w:rPr>
                    <w:szCs w:val="20"/>
                  </w:rPr>
                  <w:delText xml:space="preserve"> and PS(</w:delText>
                </w:r>
              </w:del>
            </w:ins>
            <w:ins w:id="2577" w:author="Giladi, Alex" w:date="2023-08-14T14:31:00Z">
              <w:del w:id="2578" w:author="Thomas Stockhammer" w:date="2023-08-16T17:04:00Z">
                <w:r w:rsidDel="00257708">
                  <w:rPr>
                    <w:szCs w:val="20"/>
                  </w:rPr>
                  <w:delText>C*n + 1)</w:delText>
                </w:r>
              </w:del>
            </w:ins>
            <w:ins w:id="2579" w:author="Giladi, Alex" w:date="2023-08-14T14:32:00Z">
              <w:del w:id="2580" w:author="Thomas Stockhammer" w:date="2023-08-16T17:04:00Z">
                <w:r w:rsidDel="00257708">
                  <w:rPr>
                    <w:szCs w:val="20"/>
                  </w:rPr>
                  <w:delText xml:space="preserve"> </w:delText>
                </w:r>
              </w:del>
            </w:ins>
            <w:ins w:id="2581" w:author="Giladi, Alex" w:date="2023-08-14T14:35:00Z">
              <w:del w:id="2582" w:author="Thomas Stockhammer" w:date="2023-08-16T17:04:00Z">
                <w:r w:rsidDel="00257708">
                  <w:rPr>
                    <w:szCs w:val="20"/>
                  </w:rPr>
                  <w:delText xml:space="preserve">for any integer n </w:delText>
                </w:r>
              </w:del>
            </w:ins>
            <w:ins w:id="2583" w:author="Giladi, Alex" w:date="2023-08-14T14:36:00Z">
              <w:del w:id="2584" w:author="Thomas Stockhammer" w:date="2023-08-16T17:04:00Z">
                <w:r w:rsidDel="00257708">
                  <w:rPr>
                    <w:szCs w:val="20"/>
                  </w:rPr>
                  <w:delText>such that C*n + 1 &lt; k</w:delText>
                </w:r>
              </w:del>
            </w:ins>
            <w:ins w:id="2585" w:author="Giladi, Alex" w:date="2023-08-14T14:35:00Z">
              <w:del w:id="2586" w:author="Thomas Stockhammer" w:date="2023-08-16T17:04:00Z">
                <w:r w:rsidDel="00257708">
                  <w:rPr>
                    <w:szCs w:val="20"/>
                  </w:rPr>
                  <w:delText xml:space="preserve"> </w:delText>
                </w:r>
              </w:del>
            </w:ins>
            <w:ins w:id="2587" w:author="Giladi, Alex" w:date="2023-08-14T14:32:00Z">
              <w:del w:id="2588" w:author="Thomas Stockhammer" w:date="2023-08-16T17:04:00Z">
                <w:r w:rsidDel="00257708">
                  <w:rPr>
                    <w:szCs w:val="20"/>
                  </w:rPr>
                  <w:delText>start with SAP type</w:delText>
                </w:r>
              </w:del>
            </w:ins>
            <w:ins w:id="2589" w:author="Giladi, Alex" w:date="2023-08-14T14:33:00Z">
              <w:del w:id="2590" w:author="Thomas Stockhammer" w:date="2023-08-16T17:04:00Z">
                <w:r w:rsidDel="00257708">
                  <w:rPr>
                    <w:szCs w:val="20"/>
                  </w:rPr>
                  <w:delText>s</w:delText>
                </w:r>
              </w:del>
            </w:ins>
            <w:ins w:id="2591" w:author="Giladi, Alex" w:date="2023-08-14T14:32:00Z">
              <w:del w:id="2592" w:author="Thomas Stockhammer" w:date="2023-08-16T17:04:00Z">
                <w:r w:rsidDel="00257708">
                  <w:rPr>
                    <w:szCs w:val="20"/>
                  </w:rPr>
                  <w:delText xml:space="preserve"> </w:delText>
                </w:r>
              </w:del>
            </w:ins>
            <w:ins w:id="2593" w:author="Giladi, Alex" w:date="2023-08-14T14:34:00Z">
              <w:del w:id="2594" w:author="Thomas Stockhammer" w:date="2023-08-16T17:04:00Z">
                <w:r w:rsidDel="00257708">
                  <w:rPr>
                    <w:szCs w:val="20"/>
                  </w:rPr>
                  <w:delText>inferred from</w:delText>
                </w:r>
              </w:del>
            </w:ins>
            <w:ins w:id="2595" w:author="Giladi, Alex" w:date="2023-08-14T14:33:00Z">
              <w:del w:id="2596" w:author="Thomas Stockhammer" w:date="2023-08-16T17:04:00Z">
                <w:r w:rsidDel="00257708">
                  <w:rPr>
                    <w:szCs w:val="20"/>
                  </w:rPr>
                  <w:delText xml:space="preserve"> the </w:delText>
                </w:r>
              </w:del>
            </w:ins>
            <w:ins w:id="2597" w:author="Giladi, Alex" w:date="2023-08-14T14:32:00Z">
              <w:del w:id="2598" w:author="Thomas Stockhammer" w:date="2023-08-16T17:04:00Z">
                <w:r w:rsidRPr="008258CE" w:rsidDel="00257708">
                  <w:rPr>
                    <w:rStyle w:val="ISOCode"/>
                    <w:szCs w:val="20"/>
                    <w:lang w:val="en-GB"/>
                  </w:rPr>
                  <w:delText>@</w:delText>
                </w:r>
              </w:del>
              <w:del w:id="2599" w:author="Thomas Stockhammer" w:date="2023-08-16T16:56:00Z">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del w:id="2600" w:author="Thomas Stockhammer" w:date="2023-08-16T17:04:00Z">
                <w:r w:rsidDel="00257708">
                  <w:rPr>
                    <w:szCs w:val="20"/>
                  </w:rPr>
                  <w:delText xml:space="preserve"> </w:delText>
                </w:r>
              </w:del>
            </w:ins>
            <w:ins w:id="2601" w:author="Giladi, Alex" w:date="2023-08-14T14:21:00Z">
              <w:del w:id="2602" w:author="Thomas Stockhammer" w:date="2023-08-16T17:04:00Z">
                <w:r w:rsidDel="00257708">
                  <w:rPr>
                    <w:szCs w:val="20"/>
                  </w:rPr>
                  <w:delText xml:space="preserve"> </w:delText>
                </w:r>
              </w:del>
            </w:ins>
            <w:ins w:id="2603" w:author="Giladi, Alex" w:date="2023-08-14T14:33:00Z">
              <w:del w:id="2604" w:author="Thomas Stockhammer" w:date="2023-08-16T17:04:00Z">
                <w:r w:rsidDel="00257708">
                  <w:rPr>
                    <w:szCs w:val="20"/>
                  </w:rPr>
                  <w:delText xml:space="preserve">attribute, while the rest start with </w:delText>
                </w:r>
              </w:del>
            </w:ins>
            <w:ins w:id="2605" w:author="Giladi, Alex" w:date="2023-08-14T14:34:00Z">
              <w:del w:id="2606" w:author="Thomas Stockhammer" w:date="2023-08-16T17:04:00Z">
                <w:r w:rsidDel="00257708">
                  <w:rPr>
                    <w:szCs w:val="20"/>
                  </w:rPr>
                  <w:delText xml:space="preserve">SAP types inferred from </w:delText>
                </w:r>
                <w:r w:rsidRPr="00301BB3" w:rsidDel="00257708">
                  <w:rPr>
                    <w:rFonts w:ascii="Courier New" w:hAnsi="Courier New" w:cs="Courier New"/>
                    <w:szCs w:val="20"/>
                  </w:rPr>
                  <w:delText>@startWithSAP</w:delText>
                </w:r>
              </w:del>
            </w:ins>
          </w:p>
          <w:p w14:paraId="0E94EAE9" w14:textId="15B5B559" w:rsidR="00257708" w:rsidRPr="008258CE" w:rsidDel="00257708" w:rsidRDefault="00257708" w:rsidP="00301BB3">
            <w:pPr>
              <w:pStyle w:val="Tablebody"/>
              <w:jc w:val="left"/>
              <w:rPr>
                <w:ins w:id="2607" w:author="Giladi, Alex" w:date="2023-08-14T10:24:00Z"/>
                <w:del w:id="2608" w:author="Thomas Stockhammer" w:date="2023-08-16T17:04:00Z"/>
                <w:szCs w:val="20"/>
              </w:rPr>
            </w:pPr>
            <w:ins w:id="2609" w:author="Giladi, Alex" w:date="2023-08-14T14:34:00Z">
              <w:del w:id="2610" w:author="Thomas Stockhammer" w:date="2023-08-16T16:57:00Z">
                <w:r w:rsidDel="00257708">
                  <w:rPr>
                    <w:szCs w:val="20"/>
                  </w:rPr>
                  <w:delText>The</w:delText>
                </w:r>
              </w:del>
            </w:ins>
            <w:ins w:id="2611" w:author="Giladi, Alex" w:date="2023-08-14T10:52:00Z">
              <w:del w:id="2612" w:author="Thomas Stockhammer" w:date="2023-08-16T17:04:00Z">
                <w:r w:rsidDel="00257708">
                  <w:rPr>
                    <w:szCs w:val="20"/>
                  </w:rPr>
                  <w:delText xml:space="preserve"> value </w:delText>
                </w:r>
              </w:del>
            </w:ins>
            <w:ins w:id="2613" w:author="Giladi, Alex" w:date="2023-08-14T14:34:00Z">
              <w:del w:id="2614" w:author="Thomas Stockhammer" w:date="2023-08-16T17:04:00Z">
                <w:r w:rsidDel="00257708">
                  <w:rPr>
                    <w:szCs w:val="20"/>
                  </w:rPr>
                  <w:delText xml:space="preserve">of this attribute </w:delText>
                </w:r>
              </w:del>
            </w:ins>
            <w:ins w:id="2615" w:author="Giladi, Alex" w:date="2023-08-14T10:52:00Z">
              <w:del w:id="2616" w:author="Thomas Stockhammer" w:date="2023-08-16T16:57:00Z">
                <w:r w:rsidDel="00257708">
                  <w:rPr>
                    <w:szCs w:val="20"/>
                  </w:rPr>
                  <w:delText xml:space="preserve">shall not </w:delText>
                </w:r>
              </w:del>
              <w:del w:id="2617" w:author="Thomas Stockhammer" w:date="2023-08-16T17:04:00Z">
                <w:r w:rsidDel="00257708">
                  <w:rPr>
                    <w:szCs w:val="20"/>
                  </w:rPr>
                  <w:delText xml:space="preserve">exceed the value of the </w:delText>
                </w:r>
                <w:r w:rsidRPr="00843CD4" w:rsidDel="00257708">
                  <w:rPr>
                    <w:rFonts w:ascii="Courier New" w:hAnsi="Courier New" w:cs="Courier New"/>
                    <w:szCs w:val="20"/>
                    <w:rPrChange w:id="2618" w:author="Giladi, Alex" w:date="2023-08-14T10:53:00Z">
                      <w:rPr>
                        <w:szCs w:val="20"/>
                      </w:rPr>
                    </w:rPrChange>
                  </w:rPr>
                  <w:delText>@k</w:delText>
                </w:r>
                <w:r w:rsidDel="00257708">
                  <w:rPr>
                    <w:szCs w:val="20"/>
                  </w:rPr>
                  <w:delText xml:space="preserve"> attribute in </w:delText>
                </w:r>
              </w:del>
            </w:ins>
            <w:ins w:id="2619" w:author="Giladi, Alex" w:date="2023-08-14T10:53:00Z">
              <w:del w:id="2620" w:author="Thomas Stockhammer" w:date="2023-08-16T17:04:00Z">
                <w:r w:rsidDel="00257708">
                  <w:rPr>
                    <w:szCs w:val="20"/>
                  </w:rPr>
                  <w:delText xml:space="preserve">the associated </w:delText>
                </w:r>
                <w:r w:rsidRPr="00843CD4" w:rsidDel="00257708">
                  <w:rPr>
                    <w:rFonts w:ascii="Courier New" w:hAnsi="Courier New" w:cs="Courier New"/>
                    <w:b/>
                    <w:bCs/>
                    <w:szCs w:val="20"/>
                    <w:rPrChange w:id="2621" w:author="Giladi, Alex" w:date="2023-08-14T10:53:00Z">
                      <w:rPr>
                        <w:szCs w:val="20"/>
                      </w:rPr>
                    </w:rPrChange>
                  </w:rPr>
                  <w:delText>S</w:delText>
                </w:r>
                <w:r w:rsidDel="00257708">
                  <w:rPr>
                    <w:szCs w:val="20"/>
                  </w:rPr>
                  <w:delText xml:space="preserve"> element(s)</w:delText>
                </w:r>
              </w:del>
            </w:ins>
          </w:p>
        </w:tc>
      </w:tr>
      <w:tr w:rsidR="002E237A" w:rsidRPr="008258CE" w:rsidDel="00257708" w14:paraId="47A1C5CF" w14:textId="62707EBB" w:rsidTr="00301BB3">
        <w:trPr>
          <w:cantSplit/>
          <w:ins w:id="2622" w:author="Giladi, Alex" w:date="2023-08-14T10:24:00Z"/>
          <w:del w:id="2623" w:author="Thomas Stockhammer" w:date="2023-08-16T17:04:00Z"/>
        </w:trPr>
        <w:tc>
          <w:tcPr>
            <w:tcW w:w="5000" w:type="pct"/>
            <w:gridSpan w:val="4"/>
            <w:tcBorders>
              <w:left w:val="single" w:sz="12" w:space="0" w:color="auto"/>
              <w:right w:val="single" w:sz="12" w:space="0" w:color="auto"/>
            </w:tcBorders>
          </w:tcPr>
          <w:tbl>
            <w:tblPr>
              <w:tblW w:w="10179"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Change w:id="2624" w:author="Thomas Stockhammer" w:date="2023-08-16T16:57:00Z">
                <w:tblPr>
                  <w:tblW w:w="10040"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PrChange>
            </w:tblPr>
            <w:tblGrid>
              <w:gridCol w:w="10179"/>
              <w:tblGridChange w:id="2625">
                <w:tblGrid>
                  <w:gridCol w:w="10040"/>
                </w:tblGrid>
              </w:tblGridChange>
            </w:tblGrid>
            <w:tr w:rsidR="002E237A" w:rsidRPr="008258CE" w:rsidDel="00257708" w14:paraId="3CDE8D49" w14:textId="52928D94" w:rsidTr="00257708">
              <w:trPr>
                <w:cantSplit/>
                <w:ins w:id="2626" w:author="Giladi, Alex" w:date="2023-08-14T10:24:00Z"/>
                <w:del w:id="2627" w:author="Thomas Stockhammer" w:date="2023-08-16T17:04:00Z"/>
                <w:trPrChange w:id="2628" w:author="Thomas Stockhammer" w:date="2023-08-16T16:57:00Z">
                  <w:trPr>
                    <w:cantSplit/>
                  </w:trPr>
                </w:trPrChange>
              </w:trPr>
              <w:tc>
                <w:tcPr>
                  <w:tcW w:w="5000" w:type="pct"/>
                  <w:tcBorders>
                    <w:top w:val="single" w:sz="12" w:space="0" w:color="auto"/>
                    <w:left w:val="single" w:sz="12" w:space="0" w:color="auto"/>
                    <w:bottom w:val="single" w:sz="12" w:space="0" w:color="auto"/>
                    <w:right w:val="single" w:sz="12" w:space="0" w:color="auto"/>
                  </w:tcBorders>
                  <w:hideMark/>
                  <w:tcPrChange w:id="2629" w:author="Thomas Stockhammer" w:date="2023-08-16T16:57:00Z">
                    <w:tcPr>
                      <w:tcW w:w="5000" w:type="pct"/>
                      <w:tcBorders>
                        <w:top w:val="single" w:sz="12" w:space="0" w:color="auto"/>
                        <w:left w:val="single" w:sz="12" w:space="0" w:color="auto"/>
                        <w:bottom w:val="single" w:sz="12" w:space="0" w:color="auto"/>
                        <w:right w:val="single" w:sz="12" w:space="0" w:color="auto"/>
                      </w:tcBorders>
                      <w:hideMark/>
                    </w:tcPr>
                  </w:tcPrChange>
                </w:tcPr>
                <w:p w14:paraId="060C9C1C" w14:textId="47792A51" w:rsidR="002E237A" w:rsidRPr="008258CE" w:rsidDel="00257708" w:rsidRDefault="002E237A" w:rsidP="00301BB3">
                  <w:pPr>
                    <w:pStyle w:val="Tablefooter"/>
                    <w:jc w:val="left"/>
                    <w:rPr>
                      <w:ins w:id="2630" w:author="Giladi, Alex" w:date="2023-08-14T10:24:00Z"/>
                      <w:del w:id="2631" w:author="Thomas Stockhammer" w:date="2023-08-16T17:04:00Z"/>
                      <w:sz w:val="20"/>
                      <w:szCs w:val="20"/>
                      <w:lang w:eastAsia="en-GB"/>
                    </w:rPr>
                  </w:pPr>
                  <w:ins w:id="2632" w:author="Giladi, Alex" w:date="2023-08-14T10:24:00Z">
                    <w:del w:id="2633" w:author="Thomas Stockhammer" w:date="2023-08-16T17:04:00Z">
                      <w:r w:rsidRPr="008258CE" w:rsidDel="00257708">
                        <w:rPr>
                          <w:b/>
                          <w:sz w:val="20"/>
                          <w:szCs w:val="20"/>
                          <w:lang w:eastAsia="en-GB"/>
                        </w:rPr>
                        <w:delText>Key</w:delText>
                      </w:r>
                    </w:del>
                  </w:ins>
                </w:p>
                <w:p w14:paraId="2CCD9C97" w14:textId="38DC85BE" w:rsidR="002E237A" w:rsidRPr="008258CE" w:rsidDel="00257708" w:rsidRDefault="002E237A" w:rsidP="00301BB3">
                  <w:pPr>
                    <w:pStyle w:val="Tablefooter"/>
                    <w:jc w:val="left"/>
                    <w:rPr>
                      <w:ins w:id="2634" w:author="Giladi, Alex" w:date="2023-08-14T10:24:00Z"/>
                      <w:del w:id="2635" w:author="Thomas Stockhammer" w:date="2023-08-16T17:04:00Z"/>
                      <w:sz w:val="20"/>
                      <w:szCs w:val="20"/>
                      <w:lang w:eastAsia="en-GB"/>
                    </w:rPr>
                  </w:pPr>
                  <w:ins w:id="2636" w:author="Giladi, Alex" w:date="2023-08-14T10:24:00Z">
                    <w:del w:id="2637" w:author="Thomas Stockhammer" w:date="2023-08-16T17:04:00Z">
                      <w:r w:rsidRPr="008258CE" w:rsidDel="00257708">
                        <w:rPr>
                          <w:sz w:val="20"/>
                          <w:szCs w:val="20"/>
                          <w:lang w:eastAsia="en-GB"/>
                        </w:rPr>
                        <w:delText>For attributes: M=Mandatory, O=Optional, OD=Optional with Default Value, CM=Conditionally Mandatory</w:delText>
                      </w:r>
                    </w:del>
                  </w:ins>
                </w:p>
                <w:p w14:paraId="66FD2317" w14:textId="49F723DA" w:rsidR="002E237A" w:rsidRPr="008258CE" w:rsidDel="00257708" w:rsidRDefault="002E237A" w:rsidP="00301BB3">
                  <w:pPr>
                    <w:pStyle w:val="Tablefooter"/>
                    <w:jc w:val="left"/>
                    <w:rPr>
                      <w:ins w:id="2638" w:author="Giladi, Alex" w:date="2023-08-14T10:24:00Z"/>
                      <w:del w:id="2639" w:author="Thomas Stockhammer" w:date="2023-08-16T17:04:00Z"/>
                      <w:sz w:val="20"/>
                      <w:szCs w:val="20"/>
                      <w:lang w:eastAsia="en-GB"/>
                    </w:rPr>
                  </w:pPr>
                  <w:ins w:id="2640" w:author="Giladi, Alex" w:date="2023-08-14T10:24:00Z">
                    <w:del w:id="2641" w:author="Thomas Stockhammer" w:date="2023-08-16T17:04:00Z">
                      <w:r w:rsidRPr="008258CE" w:rsidDel="00257708">
                        <w:rPr>
                          <w:sz w:val="20"/>
                          <w:szCs w:val="20"/>
                          <w:lang w:eastAsia="en-GB"/>
                        </w:rPr>
                        <w:delText>For elements: &lt;minOccurs&gt;..&lt;maxOccurs&gt; (N=unbounded)</w:delText>
                      </w:r>
                    </w:del>
                  </w:ins>
                </w:p>
                <w:p w14:paraId="1838248A" w14:textId="5D564B45" w:rsidR="002E237A" w:rsidRPr="008258CE" w:rsidDel="00257708" w:rsidRDefault="002E237A" w:rsidP="00301BB3">
                  <w:pPr>
                    <w:pStyle w:val="Tablefooter"/>
                    <w:jc w:val="left"/>
                    <w:rPr>
                      <w:ins w:id="2642" w:author="Giladi, Alex" w:date="2023-08-14T10:24:00Z"/>
                      <w:del w:id="2643" w:author="Thomas Stockhammer" w:date="2023-08-16T17:04:00Z"/>
                      <w:sz w:val="20"/>
                      <w:szCs w:val="20"/>
                      <w:lang w:eastAsia="en-GB"/>
                    </w:rPr>
                  </w:pPr>
                  <w:ins w:id="2644" w:author="Giladi, Alex" w:date="2023-08-14T10:24:00Z">
                    <w:del w:id="2645" w:author="Thomas Stockhammer" w:date="2023-08-16T17:04:00Z">
                      <w:r w:rsidRPr="008258CE" w:rsidDel="00257708">
                        <w:rPr>
                          <w:sz w:val="20"/>
                          <w:szCs w:val="20"/>
                          <w:lang w:eastAsia="en-GB"/>
                        </w:rPr>
                        <w:delText xml:space="preserve">Elements are </w:delText>
                      </w:r>
                      <w:r w:rsidRPr="008258CE" w:rsidDel="00257708">
                        <w:rPr>
                          <w:rStyle w:val="ISOCodebold"/>
                          <w:sz w:val="20"/>
                          <w:szCs w:val="20"/>
                          <w:lang w:val="en-GB" w:eastAsia="en-GB"/>
                        </w:rPr>
                        <w:delText>bold</w:delText>
                      </w:r>
                      <w:r w:rsidRPr="008258CE" w:rsidDel="00257708">
                        <w:rPr>
                          <w:rFonts w:cs="Courier New"/>
                          <w:sz w:val="20"/>
                          <w:szCs w:val="20"/>
                          <w:lang w:eastAsia="en-GB"/>
                        </w:rPr>
                        <w:delText xml:space="preserve">; </w:delText>
                      </w:r>
                      <w:r w:rsidRPr="008258CE" w:rsidDel="00257708">
                        <w:rPr>
                          <w:sz w:val="20"/>
                          <w:szCs w:val="20"/>
                          <w:lang w:eastAsia="en-GB"/>
                        </w:rPr>
                        <w:delText>attributes are non-bold and preceded with an @.</w:delText>
                      </w:r>
                    </w:del>
                  </w:ins>
                </w:p>
              </w:tc>
            </w:tr>
          </w:tbl>
          <w:p w14:paraId="40DF0A7A" w14:textId="5B4E35BD" w:rsidR="002E237A" w:rsidRPr="008258CE" w:rsidDel="00257708" w:rsidRDefault="002E237A" w:rsidP="00301BB3">
            <w:pPr>
              <w:pStyle w:val="Tablebody"/>
              <w:jc w:val="left"/>
              <w:rPr>
                <w:ins w:id="2646" w:author="Giladi, Alex" w:date="2023-08-14T10:24:00Z"/>
                <w:del w:id="2647" w:author="Thomas Stockhammer" w:date="2023-08-16T17:04:00Z"/>
                <w:szCs w:val="20"/>
              </w:rPr>
            </w:pPr>
          </w:p>
        </w:tc>
      </w:tr>
    </w:tbl>
    <w:p w14:paraId="242E67B9" w14:textId="10BABB6E" w:rsidR="002E237A" w:rsidRPr="008258CE" w:rsidDel="00257708" w:rsidRDefault="002E237A" w:rsidP="002E237A">
      <w:pPr>
        <w:rPr>
          <w:ins w:id="2648" w:author="Giladi, Alex" w:date="2023-08-14T10:24:00Z"/>
          <w:del w:id="2649" w:author="Thomas Stockhammer" w:date="2023-08-16T17:04:00Z"/>
        </w:rPr>
      </w:pPr>
    </w:p>
    <w:p w14:paraId="7B6D420D" w14:textId="30D2ABC0"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50" w:author="Giladi, Alex" w:date="2023-08-14T14:44:00Z"/>
          <w:del w:id="2651" w:author="Thomas Stockhammer" w:date="2023-08-16T17:04:00Z"/>
          <w:rFonts w:ascii="Courier New" w:hAnsi="Courier New" w:cs="Courier New"/>
          <w:b/>
          <w:bCs/>
          <w:color w:val="000000"/>
          <w:sz w:val="16"/>
          <w:szCs w:val="16"/>
        </w:rPr>
      </w:pPr>
      <w:ins w:id="2652" w:author="Giladi, Alex" w:date="2023-08-14T14:44:00Z">
        <w:del w:id="2653" w:author="Thomas Stockhammer" w:date="2023-08-16T17:04:00Z">
          <w:r w:rsidRPr="008258CE" w:rsidDel="00257708">
            <w:rPr>
              <w:rFonts w:ascii="Courier New" w:hAnsi="Courier New" w:cs="Courier New"/>
              <w:color w:val="0000FF"/>
              <w:sz w:val="16"/>
              <w:szCs w:val="16"/>
            </w:rPr>
            <w:delText>&lt;xs:complexType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r w:rsidDel="00257708">
            <w:rPr>
              <w:rFonts w:ascii="Courier New" w:hAnsi="Courier New" w:cs="Courier New"/>
              <w:color w:val="008000"/>
              <w:sz w:val="16"/>
              <w:szCs w:val="16"/>
            </w:rPr>
            <w:delText>SegmentSequenceType</w:delText>
          </w:r>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FF"/>
              <w:sz w:val="16"/>
              <w:szCs w:val="16"/>
            </w:rPr>
            <w:delText>&gt;</w:delText>
          </w:r>
        </w:del>
      </w:ins>
    </w:p>
    <w:p w14:paraId="298BF432" w14:textId="7D85473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54" w:author="Giladi, Alex" w:date="2023-08-14T14:44:00Z"/>
          <w:del w:id="2655" w:author="Thomas Stockhammer" w:date="2023-08-16T17:04:00Z"/>
          <w:rFonts w:ascii="Courier New" w:hAnsi="Courier New" w:cs="Courier New"/>
          <w:b/>
          <w:bCs/>
          <w:color w:val="000000"/>
          <w:sz w:val="16"/>
          <w:szCs w:val="16"/>
        </w:rPr>
      </w:pPr>
      <w:ins w:id="2656" w:author="Giladi, Alex" w:date="2023-08-14T14:44:00Z">
        <w:del w:id="2657"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&lt;xs:annotation&gt;</w:delText>
          </w:r>
        </w:del>
      </w:ins>
    </w:p>
    <w:p w14:paraId="7923E539" w14:textId="7B51211C" w:rsidR="00467DC1" w:rsidRPr="009E6C2C"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58" w:author="Giladi, Alex" w:date="2023-08-14T14:44:00Z"/>
          <w:del w:id="2659" w:author="Thomas Stockhammer" w:date="2023-08-16T17:04:00Z"/>
          <w:rFonts w:ascii="Courier New" w:hAnsi="Courier New" w:cs="Courier New"/>
          <w:b/>
          <w:bCs/>
          <w:color w:val="000000"/>
          <w:sz w:val="16"/>
          <w:szCs w:val="16"/>
          <w:lang w:val="en-US"/>
          <w:rPrChange w:id="2660" w:author="Thomas Stockhammer" w:date="2023-08-17T07:16:00Z">
            <w:rPr>
              <w:ins w:id="2661" w:author="Giladi, Alex" w:date="2023-08-14T14:44:00Z"/>
              <w:del w:id="2662" w:author="Thomas Stockhammer" w:date="2023-08-16T17:04:00Z"/>
              <w:rFonts w:ascii="Courier New" w:hAnsi="Courier New" w:cs="Courier New"/>
              <w:b/>
              <w:bCs/>
              <w:color w:val="000000"/>
              <w:sz w:val="16"/>
              <w:szCs w:val="16"/>
              <w:lang w:val="de-DE"/>
            </w:rPr>
          </w:rPrChange>
        </w:rPr>
      </w:pPr>
      <w:ins w:id="2663" w:author="Giladi, Alex" w:date="2023-08-14T14:44:00Z">
        <w:del w:id="2664" w:author="Thomas Stockhammer" w:date="2023-08-16T17:04:00Z">
          <w:r w:rsidRPr="00301BB3" w:rsidDel="00257708">
            <w:rPr>
              <w:rFonts w:ascii="Courier New" w:hAnsi="Courier New" w:cs="Courier New"/>
              <w:b/>
              <w:bCs/>
              <w:color w:val="000000"/>
              <w:sz w:val="16"/>
              <w:szCs w:val="16"/>
              <w:lang w:val="en-US"/>
            </w:rPr>
            <w:tab/>
          </w:r>
          <w:r w:rsidRPr="00301BB3" w:rsidDel="00257708">
            <w:rPr>
              <w:rFonts w:ascii="Courier New" w:hAnsi="Courier New" w:cs="Courier New"/>
              <w:b/>
              <w:bCs/>
              <w:color w:val="000000"/>
              <w:sz w:val="16"/>
              <w:szCs w:val="16"/>
              <w:lang w:val="en-US"/>
            </w:rPr>
            <w:tab/>
          </w:r>
          <w:r w:rsidRPr="00301BB3" w:rsidDel="00257708">
            <w:rPr>
              <w:rFonts w:ascii="Courier New" w:hAnsi="Courier New" w:cs="Courier New"/>
              <w:b/>
              <w:bCs/>
              <w:color w:val="000000"/>
              <w:sz w:val="16"/>
              <w:szCs w:val="16"/>
              <w:lang w:val="en-US"/>
            </w:rPr>
            <w:tab/>
          </w:r>
          <w:r w:rsidRPr="009E6C2C" w:rsidDel="00257708">
            <w:rPr>
              <w:rFonts w:ascii="Courier New" w:hAnsi="Courier New" w:cs="Courier New"/>
              <w:color w:val="0000FF"/>
              <w:sz w:val="16"/>
              <w:szCs w:val="16"/>
              <w:lang w:val="en-US"/>
              <w:rPrChange w:id="2665" w:author="Thomas Stockhammer" w:date="2023-08-17T07:16:00Z">
                <w:rPr>
                  <w:rFonts w:ascii="Courier New" w:hAnsi="Courier New" w:cs="Courier New"/>
                  <w:color w:val="0000FF"/>
                  <w:sz w:val="16"/>
                  <w:szCs w:val="16"/>
                  <w:lang w:val="de-DE"/>
                </w:rPr>
              </w:rPrChange>
            </w:rPr>
            <w:delText>&lt;xs:documentation</w:delText>
          </w:r>
          <w:r w:rsidRPr="009E6C2C" w:rsidDel="00257708">
            <w:rPr>
              <w:rFonts w:ascii="Courier New" w:hAnsi="Courier New" w:cs="Courier New"/>
              <w:color w:val="000000"/>
              <w:sz w:val="16"/>
              <w:szCs w:val="16"/>
              <w:lang w:val="en-US"/>
              <w:rPrChange w:id="2666" w:author="Thomas Stockhammer" w:date="2023-08-17T07:16:00Z">
                <w:rPr>
                  <w:rFonts w:ascii="Courier New" w:hAnsi="Courier New" w:cs="Courier New"/>
                  <w:color w:val="000000"/>
                  <w:sz w:val="16"/>
                  <w:szCs w:val="16"/>
                  <w:lang w:val="de-DE"/>
                </w:rPr>
              </w:rPrChange>
            </w:rPr>
            <w:delText xml:space="preserve"> </w:delText>
          </w:r>
          <w:r w:rsidRPr="009E6C2C" w:rsidDel="00257708">
            <w:rPr>
              <w:rFonts w:ascii="Courier New" w:hAnsi="Courier New" w:cs="Courier New"/>
              <w:color w:val="FF0000"/>
              <w:sz w:val="16"/>
              <w:szCs w:val="16"/>
              <w:lang w:val="en-US"/>
              <w:rPrChange w:id="2667" w:author="Thomas Stockhammer" w:date="2023-08-17T07:16:00Z">
                <w:rPr>
                  <w:rFonts w:ascii="Courier New" w:hAnsi="Courier New" w:cs="Courier New"/>
                  <w:color w:val="FF0000"/>
                  <w:sz w:val="16"/>
                  <w:szCs w:val="16"/>
                  <w:lang w:val="de-DE"/>
                </w:rPr>
              </w:rPrChange>
            </w:rPr>
            <w:delText>xml:lang</w:delText>
          </w:r>
          <w:r w:rsidRPr="009E6C2C" w:rsidDel="00257708">
            <w:rPr>
              <w:rFonts w:ascii="Courier New" w:hAnsi="Courier New" w:cs="Courier New"/>
              <w:color w:val="000000"/>
              <w:sz w:val="16"/>
              <w:szCs w:val="16"/>
              <w:lang w:val="en-US"/>
              <w:rPrChange w:id="2668" w:author="Thomas Stockhammer" w:date="2023-08-17T07:16:00Z">
                <w:rPr>
                  <w:rFonts w:ascii="Courier New" w:hAnsi="Courier New" w:cs="Courier New"/>
                  <w:color w:val="000000"/>
                  <w:sz w:val="16"/>
                  <w:szCs w:val="16"/>
                  <w:lang w:val="de-DE"/>
                </w:rPr>
              </w:rPrChange>
            </w:rPr>
            <w:delText>=</w:delText>
          </w:r>
          <w:r w:rsidRPr="009E6C2C" w:rsidDel="00257708">
            <w:rPr>
              <w:rFonts w:ascii="Courier New" w:hAnsi="Courier New" w:cs="Courier New"/>
              <w:color w:val="008000"/>
              <w:sz w:val="16"/>
              <w:szCs w:val="16"/>
              <w:lang w:val="en-US"/>
              <w:rPrChange w:id="2669" w:author="Thomas Stockhammer" w:date="2023-08-17T07:16:00Z">
                <w:rPr>
                  <w:rFonts w:ascii="Courier New" w:hAnsi="Courier New" w:cs="Courier New"/>
                  <w:color w:val="008000"/>
                  <w:sz w:val="16"/>
                  <w:szCs w:val="16"/>
                  <w:lang w:val="de-DE"/>
                </w:rPr>
              </w:rPrChange>
            </w:rPr>
            <w:delText>"en"</w:delText>
          </w:r>
          <w:r w:rsidRPr="009E6C2C" w:rsidDel="00257708">
            <w:rPr>
              <w:rFonts w:ascii="Courier New" w:hAnsi="Courier New" w:cs="Courier New"/>
              <w:color w:val="0000FF"/>
              <w:sz w:val="16"/>
              <w:szCs w:val="16"/>
              <w:lang w:val="en-US"/>
              <w:rPrChange w:id="2670" w:author="Thomas Stockhammer" w:date="2023-08-17T07:16:00Z">
                <w:rPr>
                  <w:rFonts w:ascii="Courier New" w:hAnsi="Courier New" w:cs="Courier New"/>
                  <w:color w:val="0000FF"/>
                  <w:sz w:val="16"/>
                  <w:szCs w:val="16"/>
                  <w:lang w:val="de-DE"/>
                </w:rPr>
              </w:rPrChange>
            </w:rPr>
            <w:delText>&gt;</w:delText>
          </w:r>
        </w:del>
      </w:ins>
    </w:p>
    <w:p w14:paraId="711DAB59" w14:textId="5944FF38"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71" w:author="Giladi, Alex" w:date="2023-08-14T14:44:00Z"/>
          <w:del w:id="2672" w:author="Thomas Stockhammer" w:date="2023-08-16T17:04:00Z"/>
          <w:rFonts w:ascii="Courier New" w:hAnsi="Courier New" w:cs="Courier New"/>
          <w:b/>
          <w:bCs/>
          <w:color w:val="000000"/>
          <w:sz w:val="16"/>
          <w:szCs w:val="16"/>
          <w:lang w:val="en-US"/>
        </w:rPr>
      </w:pPr>
      <w:ins w:id="2673" w:author="Giladi, Alex" w:date="2023-08-14T14:44:00Z">
        <w:del w:id="2674" w:author="Thomas Stockhammer" w:date="2023-08-16T17:04:00Z">
          <w:r w:rsidRPr="009E6C2C" w:rsidDel="00257708">
            <w:rPr>
              <w:rFonts w:ascii="Courier New" w:hAnsi="Courier New" w:cs="Courier New"/>
              <w:b/>
              <w:bCs/>
              <w:color w:val="000000"/>
              <w:sz w:val="16"/>
              <w:szCs w:val="16"/>
              <w:lang w:val="en-US"/>
              <w:rPrChange w:id="2675" w:author="Thomas Stockhammer" w:date="2023-08-17T07:16:00Z">
                <w:rPr>
                  <w:rFonts w:ascii="Courier New" w:hAnsi="Courier New" w:cs="Courier New"/>
                  <w:b/>
                  <w:bCs/>
                  <w:color w:val="000000"/>
                  <w:sz w:val="16"/>
                  <w:szCs w:val="16"/>
                  <w:lang w:val="de-DE"/>
                </w:rPr>
              </w:rPrChange>
            </w:rPr>
            <w:tab/>
          </w:r>
          <w:r w:rsidRPr="009E6C2C" w:rsidDel="00257708">
            <w:rPr>
              <w:rFonts w:ascii="Courier New" w:hAnsi="Courier New" w:cs="Courier New"/>
              <w:b/>
              <w:bCs/>
              <w:color w:val="000000"/>
              <w:sz w:val="16"/>
              <w:szCs w:val="16"/>
              <w:lang w:val="en-US"/>
              <w:rPrChange w:id="2676" w:author="Thomas Stockhammer" w:date="2023-08-17T07:16:00Z">
                <w:rPr>
                  <w:rFonts w:ascii="Courier New" w:hAnsi="Courier New" w:cs="Courier New"/>
                  <w:b/>
                  <w:bCs/>
                  <w:color w:val="000000"/>
                  <w:sz w:val="16"/>
                  <w:szCs w:val="16"/>
                  <w:lang w:val="de-DE"/>
                </w:rPr>
              </w:rPrChange>
            </w:rPr>
            <w:tab/>
          </w:r>
          <w:r w:rsidRPr="009E6C2C" w:rsidDel="00257708">
            <w:rPr>
              <w:rFonts w:ascii="Courier New" w:hAnsi="Courier New" w:cs="Courier New"/>
              <w:b/>
              <w:bCs/>
              <w:color w:val="000000"/>
              <w:sz w:val="16"/>
              <w:szCs w:val="16"/>
              <w:lang w:val="en-US"/>
              <w:rPrChange w:id="2677" w:author="Thomas Stockhammer" w:date="2023-08-17T07:16:00Z">
                <w:rPr>
                  <w:rFonts w:ascii="Courier New" w:hAnsi="Courier New" w:cs="Courier New"/>
                  <w:b/>
                  <w:bCs/>
                  <w:color w:val="000000"/>
                  <w:sz w:val="16"/>
                  <w:szCs w:val="16"/>
                  <w:lang w:val="de-DE"/>
                </w:rPr>
              </w:rPrChange>
            </w:rPr>
            <w:tab/>
          </w:r>
        </w:del>
      </w:ins>
      <w:ins w:id="2678" w:author="Giladi, Alex" w:date="2023-08-14T14:45:00Z">
        <w:del w:id="2679" w:author="Thomas Stockhammer" w:date="2023-08-16T17:04:00Z">
          <w:r w:rsidDel="00257708">
            <w:rPr>
              <w:rFonts w:ascii="Courier New" w:hAnsi="Courier New" w:cs="Courier New"/>
              <w:b/>
              <w:bCs/>
              <w:color w:val="000000"/>
              <w:sz w:val="16"/>
              <w:szCs w:val="16"/>
              <w:lang w:val="en-US"/>
            </w:rPr>
            <w:delText>Segment Sequence properties</w:delText>
          </w:r>
        </w:del>
      </w:ins>
    </w:p>
    <w:p w14:paraId="1A4367E6" w14:textId="333EB8BE"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80" w:author="Giladi, Alex" w:date="2023-08-14T14:44:00Z"/>
          <w:del w:id="2681" w:author="Thomas Stockhammer" w:date="2023-08-16T17:04:00Z"/>
          <w:rFonts w:ascii="Courier New" w:hAnsi="Courier New" w:cs="Courier New"/>
          <w:b/>
          <w:bCs/>
          <w:color w:val="000000"/>
          <w:sz w:val="16"/>
          <w:szCs w:val="16"/>
          <w:lang w:val="en-US"/>
        </w:rPr>
      </w:pPr>
      <w:ins w:id="2682" w:author="Giladi, Alex" w:date="2023-08-14T14:44:00Z">
        <w:del w:id="2683"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&lt;/xs:documentation&gt;</w:delText>
          </w:r>
        </w:del>
      </w:ins>
    </w:p>
    <w:p w14:paraId="26F5B20E" w14:textId="752B3F1D"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84" w:author="Giladi, Alex" w:date="2023-08-14T14:44:00Z"/>
          <w:del w:id="2685" w:author="Thomas Stockhammer" w:date="2023-08-16T17:04:00Z"/>
          <w:rFonts w:ascii="Courier New" w:hAnsi="Courier New" w:cs="Courier New"/>
          <w:b/>
          <w:bCs/>
          <w:color w:val="000000"/>
          <w:sz w:val="16"/>
          <w:szCs w:val="16"/>
          <w:lang w:val="en-US"/>
        </w:rPr>
      </w:pPr>
      <w:ins w:id="2686" w:author="Giladi, Alex" w:date="2023-08-14T14:44:00Z">
        <w:del w:id="2687"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&lt;/xs:annotation&gt;</w:delText>
          </w:r>
        </w:del>
      </w:ins>
    </w:p>
    <w:p w14:paraId="2100ABC2" w14:textId="5D23CA91" w:rsidR="00467DC1" w:rsidRPr="00467DC1"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88" w:author="Giladi, Alex" w:date="2023-08-14T14:44:00Z"/>
          <w:del w:id="2689" w:author="Thomas Stockhammer" w:date="2023-08-16T17:04:00Z"/>
          <w:rFonts w:ascii="Courier New" w:hAnsi="Courier New" w:cs="Courier New"/>
          <w:b/>
          <w:bCs/>
          <w:color w:val="000000"/>
          <w:sz w:val="16"/>
          <w:szCs w:val="16"/>
          <w:lang w:val="en-US"/>
          <w:rPrChange w:id="2690" w:author="Giladi, Alex" w:date="2023-08-14T14:45:00Z">
            <w:rPr>
              <w:ins w:id="2691" w:author="Giladi, Alex" w:date="2023-08-14T14:44:00Z"/>
              <w:del w:id="2692" w:author="Thomas Stockhammer" w:date="2023-08-16T17:04:00Z"/>
              <w:rFonts w:ascii="Courier New" w:hAnsi="Courier New" w:cs="Courier New"/>
              <w:b/>
              <w:bCs/>
              <w:color w:val="000000"/>
              <w:sz w:val="16"/>
              <w:szCs w:val="16"/>
            </w:rPr>
          </w:rPrChange>
        </w:rPr>
      </w:pPr>
      <w:ins w:id="2693" w:author="Giladi, Alex" w:date="2023-08-14T14:44:00Z">
        <w:del w:id="2694"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&lt;xs:sequence&gt;</w:delText>
          </w:r>
        </w:del>
      </w:ins>
    </w:p>
    <w:p w14:paraId="31C9F8E2" w14:textId="2F131A0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695" w:author="Giladi, Alex" w:date="2023-08-14T14:44:00Z"/>
          <w:del w:id="2696" w:author="Thomas Stockhammer" w:date="2023-08-16T17:04:00Z"/>
          <w:rFonts w:ascii="Courier New" w:hAnsi="Courier New" w:cs="Courier New"/>
          <w:b/>
          <w:bCs/>
          <w:color w:val="000000"/>
          <w:sz w:val="16"/>
          <w:szCs w:val="16"/>
        </w:rPr>
      </w:pPr>
      <w:ins w:id="2697" w:author="Giladi, Alex" w:date="2023-08-14T14:44:00Z">
        <w:del w:id="2698"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del>
      </w:ins>
      <w:ins w:id="2699" w:author="Giladi, Alex" w:date="2023-08-14T14:45:00Z">
        <w:del w:id="2700" w:author="Thomas Stockhammer" w:date="2023-08-16T17:04:00Z">
          <w:r w:rsidDel="00257708">
            <w:rPr>
              <w:rFonts w:ascii="Courier New" w:hAnsi="Courier New" w:cs="Courier New"/>
              <w:b/>
              <w:bCs/>
              <w:color w:val="000000"/>
              <w:sz w:val="16"/>
              <w:szCs w:val="16"/>
            </w:rPr>
            <w:delText xml:space="preserve">     </w:delText>
          </w:r>
        </w:del>
      </w:ins>
      <w:ins w:id="2701" w:author="Giladi, Alex" w:date="2023-08-14T14:44:00Z">
        <w:del w:id="2702" w:author="Thomas Stockhammer" w:date="2023-08-16T17:04:00Z">
          <w:r w:rsidRPr="008258CE" w:rsidDel="00257708">
            <w:rPr>
              <w:rFonts w:ascii="Courier New" w:hAnsi="Courier New" w:cs="Courier New"/>
              <w:color w:val="0000FF"/>
              <w:sz w:val="16"/>
              <w:szCs w:val="16"/>
            </w:rPr>
            <w:delText>&lt;xs:any</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namespace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"##other"</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processContents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"lax"</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minOccurs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"0"</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maxOccurs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"unbounded"</w:delText>
          </w:r>
          <w:r w:rsidRPr="008258CE" w:rsidDel="00257708">
            <w:rPr>
              <w:rFonts w:ascii="Courier New" w:hAnsi="Courier New" w:cs="Courier New"/>
              <w:color w:val="0000FF"/>
              <w:sz w:val="16"/>
              <w:szCs w:val="16"/>
            </w:rPr>
            <w:delText>/&gt;</w:delText>
          </w:r>
        </w:del>
      </w:ins>
    </w:p>
    <w:p w14:paraId="2C5DD3EA" w14:textId="2B457ED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703" w:author="Giladi, Alex" w:date="2023-08-14T14:44:00Z"/>
          <w:del w:id="2704" w:author="Thomas Stockhammer" w:date="2023-08-16T17:04:00Z"/>
          <w:rFonts w:ascii="Courier New" w:hAnsi="Courier New" w:cs="Courier New"/>
          <w:b/>
          <w:bCs/>
          <w:color w:val="000000"/>
          <w:sz w:val="16"/>
          <w:szCs w:val="16"/>
        </w:rPr>
      </w:pPr>
      <w:ins w:id="2705" w:author="Giladi, Alex" w:date="2023-08-14T14:44:00Z">
        <w:del w:id="2706"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&lt;/xs:sequence&gt;</w:delText>
          </w:r>
        </w:del>
      </w:ins>
    </w:p>
    <w:p w14:paraId="26977B5F" w14:textId="316E64FF"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707" w:author="Giladi, Alex" w:date="2023-08-14T14:44:00Z"/>
          <w:del w:id="2708" w:author="Thomas Stockhammer" w:date="2023-08-16T17:04:00Z"/>
          <w:rFonts w:ascii="Courier New" w:hAnsi="Courier New" w:cs="Courier New"/>
          <w:b/>
          <w:bCs/>
          <w:color w:val="000000"/>
          <w:sz w:val="16"/>
          <w:szCs w:val="16"/>
        </w:rPr>
      </w:pPr>
      <w:ins w:id="2709" w:author="Giladi, Alex" w:date="2023-08-14T14:44:00Z">
        <w:del w:id="2710"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711" w:author="Giladi, Alex" w:date="2023-08-14T14:45:00Z">
        <w:del w:id="2712" w:author="Thomas Stockhammer" w:date="2023-08-16T17:04:00Z">
          <w:r w:rsidDel="00257708">
            <w:rPr>
              <w:rFonts w:ascii="Courier New" w:hAnsi="Courier New" w:cs="Courier New"/>
              <w:color w:val="008000"/>
              <w:sz w:val="16"/>
              <w:szCs w:val="16"/>
            </w:rPr>
            <w:delText>partialSegmentSAP</w:delText>
          </w:r>
        </w:del>
      </w:ins>
      <w:ins w:id="2713" w:author="Giladi, Alex" w:date="2023-08-14T14:44:00Z">
        <w:del w:id="2714" w:author="Thomas Stockhammer" w:date="2023-08-16T17:04:00Z">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type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715" w:author="Giladi, Alex" w:date="2023-08-14T14:46:00Z">
        <w:del w:id="2716" w:author="Thomas Stockhammer" w:date="2023-08-16T17:04:00Z">
          <w:r w:rsidDel="00257708">
            <w:rPr>
              <w:rFonts w:ascii="Courier New" w:hAnsi="Courier New" w:cs="Courier New"/>
              <w:color w:val="008000"/>
              <w:sz w:val="16"/>
              <w:szCs w:val="16"/>
            </w:rPr>
            <w:delText>SAPType</w:delText>
          </w:r>
        </w:del>
      </w:ins>
      <w:ins w:id="2717" w:author="Giladi, Alex" w:date="2023-08-14T14:44:00Z">
        <w:del w:id="2718" w:author="Thomas Stockhammer" w:date="2023-08-16T17:04:00Z">
          <w:r w:rsidRPr="008258CE" w:rsidDel="00257708">
            <w:rPr>
              <w:rFonts w:ascii="Courier New" w:hAnsi="Courier New" w:cs="Courier New"/>
              <w:color w:val="008000"/>
              <w:sz w:val="16"/>
              <w:szCs w:val="16"/>
            </w:rPr>
            <w:delText>"</w:delText>
          </w:r>
        </w:del>
      </w:ins>
      <w:ins w:id="2719" w:author="Giladi, Alex" w:date="2023-08-14T14:53:00Z">
        <w:del w:id="2720" w:author="Thomas Stockhammer" w:date="2023-08-16T17:04:00Z">
          <w:r w:rsidR="00513438" w:rsidDel="00257708">
            <w:rPr>
              <w:rFonts w:ascii="Courier New" w:hAnsi="Courier New" w:cs="Courier New"/>
              <w:color w:val="008000"/>
              <w:sz w:val="16"/>
              <w:szCs w:val="16"/>
            </w:rPr>
            <w:delText xml:space="preserve"> </w:delText>
          </w:r>
          <w:r w:rsidR="00513438" w:rsidRPr="008258CE" w:rsidDel="00257708">
            <w:rPr>
              <w:rFonts w:ascii="Courier New" w:hAnsi="Courier New" w:cs="Courier New"/>
              <w:color w:val="FF0000"/>
              <w:sz w:val="16"/>
              <w:szCs w:val="16"/>
            </w:rPr>
            <w:delText>use</w:delText>
          </w:r>
          <w:r w:rsidR="00513438" w:rsidRPr="008258CE" w:rsidDel="00257708">
            <w:rPr>
              <w:rFonts w:ascii="Courier New" w:hAnsi="Courier New" w:cs="Courier New"/>
              <w:color w:val="000000"/>
              <w:sz w:val="16"/>
              <w:szCs w:val="16"/>
            </w:rPr>
            <w:delText>=</w:delText>
          </w:r>
          <w:r w:rsidR="00513438" w:rsidRPr="008258CE" w:rsidDel="00257708">
            <w:rPr>
              <w:rFonts w:ascii="Courier New" w:hAnsi="Courier New" w:cs="Courier New"/>
              <w:color w:val="008000"/>
              <w:sz w:val="16"/>
              <w:szCs w:val="16"/>
            </w:rPr>
            <w:delText>"required"</w:delText>
          </w:r>
        </w:del>
      </w:ins>
      <w:ins w:id="2721" w:author="Giladi, Alex" w:date="2023-08-14T14:44:00Z">
        <w:del w:id="2722" w:author="Thomas Stockhammer" w:date="2023-08-16T17:04:00Z">
          <w:r w:rsidRPr="008258CE" w:rsidDel="00257708">
            <w:rPr>
              <w:rFonts w:ascii="Courier New" w:hAnsi="Courier New" w:cs="Courier New"/>
              <w:color w:val="0000FF"/>
              <w:sz w:val="16"/>
              <w:szCs w:val="16"/>
            </w:rPr>
            <w:delText>/&gt;</w:delText>
          </w:r>
        </w:del>
      </w:ins>
    </w:p>
    <w:p w14:paraId="25C2F601" w14:textId="7DE6E0DD" w:rsidR="00467DC1" w:rsidRPr="008258CE" w:rsidDel="00257708" w:rsidRDefault="00467DC1" w:rsidP="00513438">
      <w:pPr>
        <w:widowControl w:val="0"/>
        <w:shd w:val="clear" w:color="auto" w:fill="D9D9D9" w:themeFill="background1" w:themeFillShade="D9"/>
        <w:autoSpaceDE w:val="0"/>
        <w:autoSpaceDN w:val="0"/>
        <w:adjustRightInd w:val="0"/>
        <w:spacing w:after="0" w:line="240" w:lineRule="auto"/>
        <w:jc w:val="left"/>
        <w:rPr>
          <w:ins w:id="2723" w:author="Giladi, Alex" w:date="2023-08-14T14:44:00Z"/>
          <w:del w:id="2724" w:author="Thomas Stockhammer" w:date="2023-08-16T17:04:00Z"/>
          <w:rFonts w:ascii="Courier New" w:hAnsi="Courier New" w:cs="Courier New"/>
          <w:b/>
          <w:bCs/>
          <w:color w:val="000000"/>
          <w:sz w:val="16"/>
          <w:szCs w:val="16"/>
        </w:rPr>
      </w:pPr>
      <w:ins w:id="2725" w:author="Giladi, Alex" w:date="2023-08-14T14:44:00Z">
        <w:del w:id="2726" w:author="Thomas Stockhammer" w:date="2023-08-16T17:04:00Z">
          <w:r w:rsidRPr="008258CE" w:rsidDel="00257708">
            <w:rPr>
              <w:rFonts w:ascii="Courier New" w:hAnsi="Courier New" w:cs="Courier New"/>
              <w:b/>
              <w:bCs/>
              <w:color w:val="000000"/>
              <w:sz w:val="16"/>
              <w:szCs w:val="16"/>
            </w:rPr>
            <w:lastRenderedPageBreak/>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727" w:author="Giladi, Alex" w:date="2023-08-14T14:46:00Z">
        <w:del w:id="2728" w:author="Thomas Stockhammer" w:date="2023-08-16T17:04:00Z">
          <w:r w:rsidDel="00257708">
            <w:rPr>
              <w:rFonts w:ascii="Courier New" w:hAnsi="Courier New" w:cs="Courier New"/>
              <w:color w:val="008000"/>
              <w:sz w:val="16"/>
              <w:szCs w:val="16"/>
            </w:rPr>
            <w:delText>candence</w:delText>
          </w:r>
        </w:del>
      </w:ins>
      <w:ins w:id="2729" w:author="Giladi, Alex" w:date="2023-08-14T14:44:00Z">
        <w:del w:id="2730" w:author="Thomas Stockhammer" w:date="2023-08-16T17:04:00Z">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type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"xs:unsignedInt"</w:delText>
          </w:r>
        </w:del>
      </w:ins>
      <w:ins w:id="2731" w:author="Giladi, Alex" w:date="2023-08-14T14:47:00Z">
        <w:del w:id="2732" w:author="Thomas Stockhammer" w:date="2023-08-16T17:04:00Z">
          <w:r w:rsidDel="00257708">
            <w:rPr>
              <w:rFonts w:ascii="Courier New" w:hAnsi="Courier New" w:cs="Courier New"/>
              <w:color w:val="008000"/>
              <w:sz w:val="16"/>
              <w:szCs w:val="16"/>
            </w:rPr>
            <w:delText xml:space="preserve"> </w:delText>
          </w:r>
          <w:r w:rsidDel="00257708">
            <w:rPr>
              <w:rFonts w:ascii="Courier New" w:hAnsi="Courier New" w:cs="Courier New"/>
              <w:color w:val="FF0000"/>
              <w:sz w:val="16"/>
              <w:szCs w:val="16"/>
            </w:rPr>
            <w:delText>default</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r w:rsidDel="00257708">
            <w:rPr>
              <w:rFonts w:ascii="Courier New" w:hAnsi="Courier New" w:cs="Courier New"/>
              <w:color w:val="008000"/>
              <w:sz w:val="16"/>
              <w:szCs w:val="16"/>
            </w:rPr>
            <w:delText>0</w:delText>
          </w:r>
          <w:r w:rsidRPr="008258CE" w:rsidDel="00257708">
            <w:rPr>
              <w:rFonts w:ascii="Courier New" w:hAnsi="Courier New" w:cs="Courier New"/>
              <w:color w:val="008000"/>
              <w:sz w:val="16"/>
              <w:szCs w:val="16"/>
            </w:rPr>
            <w:delText>"</w:delText>
          </w:r>
        </w:del>
      </w:ins>
      <w:ins w:id="2733" w:author="Giladi, Alex" w:date="2023-08-14T14:44:00Z">
        <w:del w:id="2734" w:author="Thomas Stockhammer" w:date="2023-08-16T17:04:00Z">
          <w:r w:rsidRPr="008258CE" w:rsidDel="00257708">
            <w:rPr>
              <w:rFonts w:ascii="Courier New" w:hAnsi="Courier New" w:cs="Courier New"/>
              <w:color w:val="0000FF"/>
              <w:sz w:val="16"/>
              <w:szCs w:val="16"/>
            </w:rPr>
            <w:delText>/&gt;</w:delText>
          </w:r>
        </w:del>
      </w:ins>
    </w:p>
    <w:p w14:paraId="43645463" w14:textId="08164207"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735" w:author="Giladi, Alex" w:date="2023-08-14T14:44:00Z"/>
          <w:del w:id="2736" w:author="Thomas Stockhammer" w:date="2023-08-16T17:04:00Z"/>
          <w:rFonts w:ascii="Courier New" w:hAnsi="Courier New" w:cs="Courier New"/>
          <w:b/>
          <w:bCs/>
          <w:color w:val="000000"/>
          <w:sz w:val="16"/>
          <w:szCs w:val="16"/>
        </w:rPr>
      </w:pPr>
      <w:ins w:id="2737" w:author="Giladi, Alex" w:date="2023-08-14T14:44:00Z">
        <w:del w:id="2738"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&lt;xs:anyAttribute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namespace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"##other"</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processContents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"lax"</w:delText>
          </w:r>
          <w:r w:rsidRPr="008258CE" w:rsidDel="00257708">
            <w:rPr>
              <w:rFonts w:ascii="Courier New" w:hAnsi="Courier New" w:cs="Courier New"/>
              <w:color w:val="0000FF"/>
              <w:sz w:val="16"/>
              <w:szCs w:val="16"/>
            </w:rPr>
            <w:delText>/&gt;</w:delText>
          </w:r>
        </w:del>
      </w:ins>
    </w:p>
    <w:p w14:paraId="7B063380" w14:textId="32A37B88"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739" w:author="Giladi, Alex" w:date="2023-08-14T14:44:00Z"/>
          <w:del w:id="2740" w:author="Thomas Stockhammer" w:date="2023-08-16T17:04:00Z"/>
          <w:rFonts w:ascii="Courier New" w:hAnsi="Courier New" w:cs="Courier New"/>
          <w:color w:val="0000FF"/>
          <w:sz w:val="16"/>
          <w:szCs w:val="16"/>
        </w:rPr>
      </w:pPr>
      <w:ins w:id="2741" w:author="Giladi, Alex" w:date="2023-08-14T14:44:00Z">
        <w:del w:id="2742"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&lt;/xs:complexType&gt;</w:delText>
          </w:r>
        </w:del>
      </w:ins>
    </w:p>
    <w:p w14:paraId="3FAB29DD" w14:textId="77777777" w:rsidR="002E237A" w:rsidRPr="008258CE" w:rsidRDefault="002E237A" w:rsidP="00DD60C8">
      <w:pPr>
        <w:pStyle w:val="BodyText"/>
        <w:autoSpaceDE w:val="0"/>
        <w:autoSpaceDN w:val="0"/>
        <w:adjustRightInd w:val="0"/>
        <w:rPr>
          <w:rFonts w:eastAsia="MS Mincho"/>
          <w:szCs w:val="24"/>
        </w:rPr>
      </w:pPr>
    </w:p>
    <w:p w14:paraId="327DBBC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743" w:name="_Ref14712564"/>
      <w:r w:rsidRPr="008258CE">
        <w:rPr>
          <w:szCs w:val="24"/>
        </w:rPr>
        <w:t>Hierarchical Templating and Sub-Numbering</w:t>
      </w:r>
      <w:bookmarkEnd w:id="2743"/>
    </w:p>
    <w:p w14:paraId="1C9882AE" w14:textId="2E28985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template contains a </w:t>
      </w:r>
      <w:r w:rsidRPr="00664BEC">
        <w:rPr>
          <w:rFonts w:ascii="Courier New" w:eastAsia="MS Mincho" w:hAnsi="Courier New" w:cs="Courier New"/>
          <w:szCs w:val="24"/>
          <w:rPrChange w:id="2744" w:author="Thomas Stockhammer" w:date="2023-08-11T13:59:00Z">
            <w:rPr>
              <w:rFonts w:eastAsia="MS Mincho"/>
              <w:szCs w:val="24"/>
            </w:rPr>
          </w:rPrChange>
        </w:rPr>
        <w:t>$SubNumber$</w:t>
      </w:r>
      <w:r w:rsidRPr="008258CE">
        <w:rPr>
          <w:rFonts w:eastAsia="MS Mincho"/>
          <w:szCs w:val="24"/>
        </w:rPr>
        <w:t xml:space="preserve"> value and a Segment Timeline signalling with Segment </w:t>
      </w:r>
      <w:del w:id="2745" w:author="Giladi, Alex" w:date="2023-08-14T15:16:00Z">
        <w:r w:rsidRPr="008258CE" w:rsidDel="004B7FFD">
          <w:rPr>
            <w:rFonts w:eastAsia="MS Mincho"/>
            <w:szCs w:val="24"/>
          </w:rPr>
          <w:delText xml:space="preserve">sequence </w:delText>
        </w:r>
      </w:del>
      <w:ins w:id="2746" w:author="Giladi, Alex" w:date="2023-08-14T15:16:00Z">
        <w:r w:rsidR="004B7FFD">
          <w:rPr>
            <w:rFonts w:eastAsia="MS Mincho"/>
            <w:szCs w:val="24"/>
          </w:rPr>
          <w:t>S</w:t>
        </w:r>
        <w:r w:rsidR="004B7FFD" w:rsidRPr="008258CE">
          <w:rPr>
            <w:rFonts w:eastAsia="MS Mincho"/>
            <w:szCs w:val="24"/>
          </w:rPr>
          <w:t xml:space="preserve">equence </w:t>
        </w:r>
      </w:ins>
      <w:r w:rsidRPr="008258CE">
        <w:rPr>
          <w:rFonts w:eastAsia="MS Mincho"/>
          <w:szCs w:val="24"/>
        </w:rPr>
        <w:t>is used, then</w:t>
      </w:r>
    </w:p>
    <w:p w14:paraId="21D9FD18" w14:textId="5095945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$Time$</w:t>
      </w:r>
      <w:r w:rsidRPr="008258CE">
        <w:rPr>
          <w:rFonts w:eastAsia="MS Mincho"/>
          <w:szCs w:val="24"/>
        </w:rPr>
        <w:t xml:space="preserve"> is present, the </w:t>
      </w:r>
      <w:r w:rsidRPr="008258CE">
        <w:rPr>
          <w:rStyle w:val="ISOCode"/>
          <w:lang w:val="en-GB"/>
        </w:rPr>
        <w:t>$Time$</w:t>
      </w:r>
      <w:r w:rsidRPr="008258CE">
        <w:rPr>
          <w:rFonts w:eastAsia="MS Mincho"/>
          <w:szCs w:val="24"/>
        </w:rPr>
        <w:t xml:space="preserve"> is replaced with the earliest presentation time of the Segment </w:t>
      </w:r>
      <w:del w:id="2747" w:author="Giladi, Alex" w:date="2023-08-14T15:16:00Z">
        <w:r w:rsidRPr="008258CE" w:rsidDel="004B7FFD">
          <w:rPr>
            <w:rFonts w:eastAsia="MS Mincho"/>
            <w:szCs w:val="24"/>
          </w:rPr>
          <w:delText xml:space="preserve">sequence </w:delText>
        </w:r>
      </w:del>
      <w:ins w:id="2748" w:author="Giladi, Alex" w:date="2023-08-14T15:16:00Z">
        <w:r w:rsidR="004B7FFD">
          <w:rPr>
            <w:rFonts w:eastAsia="MS Mincho"/>
            <w:szCs w:val="24"/>
          </w:rPr>
          <w:t>S</w:t>
        </w:r>
        <w:r w:rsidR="004B7FFD" w:rsidRPr="008258CE">
          <w:rPr>
            <w:rFonts w:eastAsia="MS Mincho"/>
            <w:szCs w:val="24"/>
          </w:rPr>
          <w:t xml:space="preserve">equence </w:t>
        </w:r>
      </w:ins>
      <w:r w:rsidRPr="008258CE">
        <w:rPr>
          <w:rFonts w:eastAsia="MS Mincho"/>
          <w:szCs w:val="24"/>
        </w:rPr>
        <w:t xml:space="preserve">for all </w:t>
      </w:r>
      <w:ins w:id="2749" w:author="Giladi, Alex" w:date="2023-08-14T15:16:00Z">
        <w:r w:rsidR="004B7FFD">
          <w:rPr>
            <w:rFonts w:eastAsia="MS Mincho"/>
            <w:szCs w:val="24"/>
          </w:rPr>
          <w:t>Partial</w:t>
        </w:r>
      </w:ins>
      <w:ins w:id="2750" w:author="Giladi, Alex" w:date="2023-08-14T15:17:00Z">
        <w:r w:rsidR="004B7FFD">
          <w:rPr>
            <w:rFonts w:eastAsia="MS Mincho"/>
            <w:szCs w:val="24"/>
          </w:rPr>
          <w:t xml:space="preserve"> </w:t>
        </w:r>
      </w:ins>
      <w:r w:rsidRPr="008258CE">
        <w:rPr>
          <w:rFonts w:eastAsia="MS Mincho"/>
          <w:szCs w:val="24"/>
        </w:rPr>
        <w:t>Segments in the Segment Sequence,</w:t>
      </w:r>
    </w:p>
    <w:p w14:paraId="42CF37D1" w14:textId="0E9D002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$Number$</w:t>
      </w:r>
      <w:r w:rsidRPr="008258CE">
        <w:rPr>
          <w:rFonts w:eastAsia="MS Mincho"/>
          <w:szCs w:val="24"/>
        </w:rPr>
        <w:t xml:space="preserve"> is present, the </w:t>
      </w:r>
      <w:r w:rsidRPr="008258CE">
        <w:rPr>
          <w:rStyle w:val="ISOCode"/>
          <w:lang w:val="en-GB"/>
        </w:rPr>
        <w:t>$Number$</w:t>
      </w:r>
      <w:r w:rsidRPr="008258CE">
        <w:rPr>
          <w:rFonts w:eastAsia="MS Mincho"/>
          <w:szCs w:val="24"/>
        </w:rPr>
        <w:t xml:space="preserve"> is replaced with the number of the Segment </w:t>
      </w:r>
      <w:del w:id="2751" w:author="Giladi, Alex" w:date="2023-08-14T15:17:00Z">
        <w:r w:rsidRPr="008258CE" w:rsidDel="004B7FFD">
          <w:rPr>
            <w:rFonts w:eastAsia="MS Mincho"/>
            <w:szCs w:val="24"/>
          </w:rPr>
          <w:delText>sequence</w:delText>
        </w:r>
      </w:del>
      <w:ins w:id="2752" w:author="Giladi, Alex" w:date="2023-08-14T15:17:00Z">
        <w:r w:rsidR="004B7FFD">
          <w:rPr>
            <w:rFonts w:eastAsia="MS Mincho"/>
            <w:szCs w:val="24"/>
          </w:rPr>
          <w:t>S</w:t>
        </w:r>
        <w:r w:rsidR="004B7FFD" w:rsidRPr="008258CE">
          <w:rPr>
            <w:rFonts w:eastAsia="MS Mincho"/>
            <w:szCs w:val="24"/>
          </w:rPr>
          <w:t>equence</w:t>
        </w:r>
      </w:ins>
      <w:r w:rsidRPr="008258CE">
        <w:rPr>
          <w:rFonts w:eastAsia="MS Mincho"/>
          <w:szCs w:val="24"/>
        </w:rPr>
        <w:t>, i.e. with the number as if every Segment sequence in the Segment timeline is treated as single Segment</w:t>
      </w:r>
      <w:ins w:id="2753" w:author="Giladi, Alex" w:date="2023-08-14T15:17:00Z">
        <w:r w:rsidR="004B7FFD">
          <w:rPr>
            <w:rFonts w:eastAsia="MS Mincho"/>
            <w:szCs w:val="24"/>
          </w:rPr>
          <w:t xml:space="preserve"> (</w:t>
        </w:r>
      </w:ins>
      <w:ins w:id="2754" w:author="Giladi, Alex" w:date="2023-08-14T15:19:00Z">
        <w:r w:rsidR="004B7FFD">
          <w:rPr>
            <w:rFonts w:eastAsia="MS Mincho"/>
            <w:szCs w:val="24"/>
          </w:rPr>
          <w:t>e.g</w:t>
        </w:r>
      </w:ins>
      <w:ins w:id="2755" w:author="Giladi, Alex" w:date="2023-08-14T15:17:00Z">
        <w:r w:rsidR="004B7FFD">
          <w:rPr>
            <w:rFonts w:eastAsia="MS Mincho"/>
            <w:szCs w:val="24"/>
          </w:rPr>
          <w:t>., as inferred from</w:t>
        </w:r>
      </w:ins>
      <w:ins w:id="2756" w:author="Giladi, Alex" w:date="2023-08-14T15:18:00Z">
        <w:r w:rsidR="004B7FFD">
          <w:rPr>
            <w:rFonts w:eastAsia="MS Mincho"/>
            <w:szCs w:val="24"/>
          </w:rPr>
          <w:t xml:space="preserve"> </w:t>
        </w:r>
        <w:r w:rsidR="004B7FFD" w:rsidRPr="004B7FFD">
          <w:rPr>
            <w:rFonts w:ascii="Courier New" w:eastAsia="MS Mincho" w:hAnsi="Courier New" w:cs="Courier New"/>
            <w:b/>
            <w:bCs/>
            <w:szCs w:val="24"/>
            <w:rPrChange w:id="2757" w:author="Giladi, Alex" w:date="2023-08-14T15:19:00Z">
              <w:rPr>
                <w:rFonts w:eastAsia="MS Mincho"/>
                <w:szCs w:val="24"/>
              </w:rPr>
            </w:rPrChange>
          </w:rPr>
          <w:t>SegmentTemplate</w:t>
        </w:r>
        <w:r w:rsidR="004B7FFD" w:rsidRPr="004B7FFD">
          <w:rPr>
            <w:rFonts w:ascii="Courier New" w:eastAsia="MS Mincho" w:hAnsi="Courier New" w:cs="Courier New"/>
            <w:szCs w:val="24"/>
            <w:rPrChange w:id="2758" w:author="Giladi, Alex" w:date="2023-08-14T15:19:00Z">
              <w:rPr>
                <w:rFonts w:eastAsia="MS Mincho"/>
                <w:szCs w:val="24"/>
              </w:rPr>
            </w:rPrChange>
          </w:rPr>
          <w:t>@</w:t>
        </w:r>
      </w:ins>
      <w:ins w:id="2759" w:author="Giladi, Alex" w:date="2023-08-14T15:19:00Z">
        <w:r w:rsidR="004B7FFD" w:rsidRPr="004B7FFD">
          <w:rPr>
            <w:rFonts w:ascii="Courier New" w:eastAsia="MS Mincho" w:hAnsi="Courier New" w:cs="Courier New"/>
            <w:szCs w:val="24"/>
            <w:rPrChange w:id="2760" w:author="Giladi, Alex" w:date="2023-08-14T15:19:00Z">
              <w:rPr>
                <w:rFonts w:eastAsia="MS Mincho"/>
                <w:szCs w:val="24"/>
              </w:rPr>
            </w:rPrChange>
          </w:rPr>
          <w:t>startNumber</w:t>
        </w:r>
        <w:r w:rsidR="004B7FFD">
          <w:rPr>
            <w:rFonts w:eastAsia="MS Mincho"/>
            <w:szCs w:val="24"/>
          </w:rPr>
          <w:t xml:space="preserve"> or </w:t>
        </w:r>
        <w:r w:rsidR="004B7FFD" w:rsidRPr="004B7FFD">
          <w:rPr>
            <w:rFonts w:ascii="Courier New" w:eastAsia="MS Mincho" w:hAnsi="Courier New" w:cs="Courier New"/>
            <w:b/>
            <w:bCs/>
            <w:szCs w:val="24"/>
            <w:rPrChange w:id="2761" w:author="Giladi, Alex" w:date="2023-08-14T15:19:00Z">
              <w:rPr>
                <w:rFonts w:eastAsia="MS Mincho"/>
                <w:szCs w:val="24"/>
              </w:rPr>
            </w:rPrChange>
          </w:rPr>
          <w:t>S</w:t>
        </w:r>
        <w:r w:rsidR="004B7FFD" w:rsidRPr="004B7FFD">
          <w:rPr>
            <w:rFonts w:ascii="Courier New" w:eastAsia="MS Mincho" w:hAnsi="Courier New" w:cs="Courier New"/>
            <w:szCs w:val="24"/>
            <w:rPrChange w:id="2762" w:author="Giladi, Alex" w:date="2023-08-14T15:20:00Z">
              <w:rPr>
                <w:rFonts w:eastAsia="MS Mincho"/>
                <w:szCs w:val="24"/>
              </w:rPr>
            </w:rPrChange>
          </w:rPr>
          <w:t>@n</w:t>
        </w:r>
        <w:r w:rsidR="004B7FFD">
          <w:rPr>
            <w:rFonts w:eastAsia="MS Mincho"/>
            <w:szCs w:val="24"/>
          </w:rPr>
          <w:t>)</w:t>
        </w:r>
      </w:ins>
      <w:r w:rsidRPr="008258CE">
        <w:rPr>
          <w:rFonts w:eastAsia="MS Mincho"/>
          <w:szCs w:val="24"/>
        </w:rPr>
        <w:t>,</w:t>
      </w:r>
    </w:p>
    <w:p w14:paraId="229D2C50" w14:textId="436821C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and in both cases the </w:t>
      </w:r>
      <w:r w:rsidRPr="008258CE">
        <w:rPr>
          <w:rStyle w:val="ISOCode"/>
          <w:lang w:val="en-GB"/>
        </w:rPr>
        <w:t>$SubNumber$</w:t>
      </w:r>
      <w:r w:rsidRPr="008258CE">
        <w:rPr>
          <w:rFonts w:eastAsia="MS Mincho"/>
          <w:szCs w:val="24"/>
        </w:rPr>
        <w:t xml:space="preserve"> is replaced with the </w:t>
      </w:r>
      <w:del w:id="2763" w:author="Giladi, Alex" w:date="2023-08-14T15:16:00Z">
        <w:r w:rsidRPr="008258CE" w:rsidDel="004B7FFD">
          <w:rPr>
            <w:rFonts w:eastAsia="MS Mincho"/>
            <w:szCs w:val="24"/>
          </w:rPr>
          <w:delText xml:space="preserve">Segment </w:delText>
        </w:r>
      </w:del>
      <w:ins w:id="2764" w:author="Giladi, Alex" w:date="2023-08-14T15:16:00Z">
        <w:r w:rsidR="004B7FFD">
          <w:rPr>
            <w:rFonts w:eastAsia="MS Mincho"/>
            <w:szCs w:val="24"/>
          </w:rPr>
          <w:t>Partial Segment</w:t>
        </w:r>
        <w:r w:rsidR="004B7FFD" w:rsidRPr="008258CE">
          <w:rPr>
            <w:rFonts w:eastAsia="MS Mincho"/>
            <w:szCs w:val="24"/>
          </w:rPr>
          <w:t xml:space="preserve"> </w:t>
        </w:r>
        <w:r w:rsidR="004B7FFD">
          <w:rPr>
            <w:rFonts w:eastAsia="MS Mincho"/>
            <w:szCs w:val="24"/>
          </w:rPr>
          <w:t>sub-</w:t>
        </w:r>
      </w:ins>
      <w:r w:rsidRPr="008258CE">
        <w:rPr>
          <w:rFonts w:eastAsia="MS Mincho"/>
          <w:szCs w:val="24"/>
        </w:rPr>
        <w:t xml:space="preserve">number </w:t>
      </w:r>
      <w:del w:id="2765" w:author="Giladi, Alex" w:date="2023-08-14T15:16:00Z">
        <w:r w:rsidRPr="008258CE" w:rsidDel="004B7FFD">
          <w:rPr>
            <w:rFonts w:eastAsia="MS Mincho"/>
            <w:szCs w:val="24"/>
          </w:rPr>
          <w:delText xml:space="preserve">of </w:delText>
        </w:r>
      </w:del>
      <w:ins w:id="2766" w:author="Giladi, Alex" w:date="2023-08-14T15:16:00Z">
        <w:r w:rsidR="004B7FFD">
          <w:rPr>
            <w:rFonts w:eastAsia="MS Mincho"/>
            <w:szCs w:val="24"/>
          </w:rPr>
          <w:t>in</w:t>
        </w:r>
        <w:r w:rsidR="004B7FFD" w:rsidRPr="008258CE">
          <w:rPr>
            <w:rFonts w:eastAsia="MS Mincho"/>
            <w:szCs w:val="24"/>
          </w:rPr>
          <w:t xml:space="preserve"> </w:t>
        </w:r>
      </w:ins>
      <w:r w:rsidRPr="008258CE">
        <w:rPr>
          <w:rFonts w:eastAsia="MS Mincho"/>
          <w:szCs w:val="24"/>
        </w:rPr>
        <w:t>the Segment Sequence</w:t>
      </w:r>
      <w:ins w:id="2767" w:author="Giladi, Alex" w:date="2023-08-14T15:20:00Z">
        <w:r w:rsidR="004B7FFD">
          <w:rPr>
            <w:rFonts w:eastAsia="MS Mincho"/>
            <w:szCs w:val="24"/>
          </w:rPr>
          <w:t xml:space="preserve"> (as inferred from the </w:t>
        </w:r>
        <w:r w:rsidR="004B7FFD" w:rsidRPr="00301BB3">
          <w:rPr>
            <w:rFonts w:ascii="Courier New" w:eastAsia="MS Mincho" w:hAnsi="Courier New" w:cs="Courier New"/>
            <w:b/>
            <w:bCs/>
            <w:szCs w:val="24"/>
          </w:rPr>
          <w:t>S</w:t>
        </w:r>
        <w:r w:rsidR="004B7FFD" w:rsidRPr="00301BB3">
          <w:rPr>
            <w:rFonts w:ascii="Courier New" w:eastAsia="MS Mincho" w:hAnsi="Courier New" w:cs="Courier New"/>
            <w:szCs w:val="24"/>
          </w:rPr>
          <w:t>@</w:t>
        </w:r>
      </w:ins>
      <w:ins w:id="2768" w:author="Giladi, Alex" w:date="2023-08-14T15:21:00Z">
        <w:r w:rsidR="004B7FFD">
          <w:rPr>
            <w:rFonts w:ascii="Courier New" w:eastAsia="MS Mincho" w:hAnsi="Courier New" w:cs="Courier New"/>
            <w:szCs w:val="24"/>
          </w:rPr>
          <w:t>k</w:t>
        </w:r>
      </w:ins>
      <w:ins w:id="2769" w:author="Giladi, Alex" w:date="2023-08-14T15:20:00Z">
        <w:r w:rsidR="004B7FFD">
          <w:rPr>
            <w:rFonts w:eastAsia="MS Mincho"/>
            <w:szCs w:val="24"/>
          </w:rPr>
          <w:t xml:space="preserve"> attribute)</w:t>
        </w:r>
      </w:ins>
      <w:r w:rsidRPr="008258CE">
        <w:rPr>
          <w:rFonts w:eastAsia="MS Mincho"/>
          <w:szCs w:val="24"/>
        </w:rPr>
        <w:t xml:space="preserve">, with 1 being the </w:t>
      </w:r>
      <w:ins w:id="2770" w:author="Giladi, Alex" w:date="2023-08-14T15:20:00Z">
        <w:r w:rsidR="004B7FFD">
          <w:rPr>
            <w:rFonts w:eastAsia="MS Mincho"/>
            <w:szCs w:val="24"/>
          </w:rPr>
          <w:t>sub-</w:t>
        </w:r>
      </w:ins>
      <w:r w:rsidRPr="008258CE">
        <w:rPr>
          <w:rFonts w:eastAsia="MS Mincho"/>
          <w:szCs w:val="24"/>
        </w:rPr>
        <w:t xml:space="preserve">number of the first </w:t>
      </w:r>
      <w:ins w:id="2771" w:author="Giladi, Alex" w:date="2023-08-14T15:16:00Z">
        <w:r w:rsidR="004B7FFD">
          <w:rPr>
            <w:rFonts w:eastAsia="MS Mincho"/>
            <w:szCs w:val="24"/>
          </w:rPr>
          <w:t xml:space="preserve">Partial </w:t>
        </w:r>
      </w:ins>
      <w:r w:rsidRPr="008258CE">
        <w:rPr>
          <w:rFonts w:eastAsia="MS Mincho"/>
          <w:szCs w:val="24"/>
        </w:rPr>
        <w:t>Segment in the sequence.</w:t>
      </w:r>
    </w:p>
    <w:p w14:paraId="02B9B54F" w14:textId="77777777" w:rsidR="00DD60C8" w:rsidRPr="008258CE" w:rsidRDefault="00DD60C8" w:rsidP="00DD60C8">
      <w:pPr>
        <w:pStyle w:val="Noteindentcontinued"/>
      </w:pPr>
      <w:r w:rsidRPr="008258CE">
        <w:t>NOTE</w:t>
      </w:r>
      <w:r w:rsidRPr="008258CE">
        <w:tab/>
        <w:t>The earliest presentation time of the next Segment Sequence in the same Representation can be derived from the sum of the earliest presentation time of the current Segment Sequence and the duration of the Segment resulting from the concatenation of all Media Segments in a Segment Sequence. In case of ISO BMFF, this can be accomplished by summing the track runs of segments in the seqment sequence.</w:t>
      </w:r>
    </w:p>
    <w:p w14:paraId="296D4CAD" w14:textId="77777777" w:rsidR="00DD60C8" w:rsidRPr="008258CE" w:rsidRDefault="00DD60C8" w:rsidP="00DD60C8">
      <w:pPr>
        <w:pStyle w:val="Heading4"/>
      </w:pPr>
      <w:bookmarkStart w:id="2772" w:name="_Ref14712456"/>
      <w:r w:rsidRPr="008258CE">
        <w:t>Failover Content Signalling</w:t>
      </w:r>
      <w:bookmarkEnd w:id="2772"/>
    </w:p>
    <w:p w14:paraId="61234C6F" w14:textId="77777777" w:rsidR="00DD60C8" w:rsidRPr="008258CE" w:rsidRDefault="00DD60C8" w:rsidP="00DD60C8">
      <w:pPr>
        <w:pStyle w:val="Heading5"/>
      </w:pPr>
      <w:r w:rsidRPr="008258CE">
        <w:t>General</w:t>
      </w:r>
    </w:p>
    <w:p w14:paraId="22382906" w14:textId="77777777" w:rsidR="00DD60C8" w:rsidRPr="008258CE" w:rsidRDefault="00DD60C8" w:rsidP="00DD60C8">
      <w:r w:rsidRPr="008258CE">
        <w:t>In certain cases, a time-continuous section of a Representation or an Adaptation Set is not properly represented, for example due to errors in the content ingest or encoding. However, at least at the DASH level, the content may be offered properly by adding a Missing Segments as defined in 6.2.6 or by including content that is encoded but representing some failover content instead of the main content.</w:t>
      </w:r>
    </w:p>
    <w:p w14:paraId="5F8A97D4" w14:textId="77777777" w:rsidR="00DD60C8" w:rsidRPr="008258CE" w:rsidRDefault="00DD60C8" w:rsidP="00DD60C8">
      <w:r w:rsidRPr="008258CE">
        <w:t xml:space="preserve">The </w:t>
      </w:r>
      <w:r w:rsidRPr="008258CE">
        <w:rPr>
          <w:rFonts w:ascii="Courier New" w:hAnsi="Courier New" w:cs="Courier New"/>
          <w:b/>
        </w:rPr>
        <w:t>FailoverContent</w:t>
      </w:r>
      <w:r w:rsidRPr="008258CE">
        <w:t xml:space="preserve"> element enables identification of such sections of Representations that include alternative “failover content” and should be avoided by the DASH Client, for example by switching to a Representation that does not include such failover content. </w:t>
      </w:r>
    </w:p>
    <w:p w14:paraId="62EF993F" w14:textId="77777777" w:rsidR="00DD60C8" w:rsidRPr="008258CE" w:rsidRDefault="00DD60C8" w:rsidP="00DD60C8">
      <w:r w:rsidRPr="008258CE">
        <w:t xml:space="preserve">The </w:t>
      </w:r>
      <w:r w:rsidRPr="008258CE">
        <w:rPr>
          <w:rFonts w:ascii="Courier New" w:hAnsi="Courier New" w:cs="Courier New"/>
          <w:b/>
        </w:rPr>
        <w:t>FailoverContent</w:t>
      </w:r>
      <w:r w:rsidRPr="008258CE">
        <w:t xml:space="preserve"> element contains a list of failover content sections, each expressed by one </w:t>
      </w:r>
      <w:r w:rsidRPr="008258CE">
        <w:rPr>
          <w:rFonts w:ascii="Courier New" w:hAnsi="Courier New" w:cs="Courier New"/>
          <w:b/>
        </w:rPr>
        <w:t>FCS</w:t>
      </w:r>
      <w:r w:rsidRPr="008258CE">
        <w:t xml:space="preserve"> element. The </w:t>
      </w:r>
      <w:r w:rsidRPr="008258CE">
        <w:rPr>
          <w:rFonts w:ascii="Courier New" w:hAnsi="Courier New" w:cs="Courier New"/>
          <w:b/>
        </w:rPr>
        <w:t>FCS</w:t>
      </w:r>
      <w:r w:rsidRPr="008258CE">
        <w:t xml:space="preserve"> element contains an optional </w:t>
      </w:r>
      <w:r w:rsidRPr="008258CE">
        <w:rPr>
          <w:rFonts w:ascii="Courier New" w:hAnsi="Courier New" w:cs="Courier New"/>
        </w:rPr>
        <w:t>@d</w:t>
      </w:r>
      <w:r w:rsidRPr="008258CE">
        <w:t xml:space="preserve"> attribute specifying the MPD duration of the alternative content section and a mandatory </w:t>
      </w:r>
      <w:r w:rsidRPr="008258CE">
        <w:rPr>
          <w:rFonts w:ascii="Courier New" w:hAnsi="Courier New" w:cs="Courier New"/>
        </w:rPr>
        <w:t>@t</w:t>
      </w:r>
      <w:r w:rsidRPr="008258CE">
        <w:t xml:space="preserve"> time attribute whereby the value of the </w:t>
      </w:r>
      <w:r w:rsidRPr="008258CE">
        <w:rPr>
          <w:rFonts w:ascii="Courier New" w:hAnsi="Courier New" w:cs="Courier New"/>
        </w:rPr>
        <w:t>@t</w:t>
      </w:r>
      <w:r w:rsidRPr="008258CE">
        <w:t xml:space="preserve"> attribute minus the value of the </w:t>
      </w:r>
      <w:r w:rsidRPr="008258CE">
        <w:rPr>
          <w:rFonts w:ascii="Courier New" w:hAnsi="Courier New" w:cs="Courier New"/>
        </w:rPr>
        <w:t>@presentationTimeOffset</w:t>
      </w:r>
      <w:r w:rsidRPr="008258CE">
        <w:t xml:space="preserve"> specifies the MPD start time of the alternative content section.</w:t>
      </w:r>
    </w:p>
    <w:p w14:paraId="1CD7020C" w14:textId="6648655D" w:rsidR="00DD60C8" w:rsidRPr="008258CE" w:rsidRDefault="00DD60C8" w:rsidP="00DD60C8">
      <w:r w:rsidRPr="008258CE">
        <w:t xml:space="preserve">The semantics of the attributes and elements for failover content are provided in </w:t>
      </w:r>
      <w:r w:rsidRPr="005669B8">
        <w:fldChar w:fldCharType="begin"/>
      </w:r>
      <w:r w:rsidRPr="008258CE">
        <w:instrText xml:space="preserve"> REF _Ref172301508 \w \h </w:instrText>
      </w:r>
      <w:r w:rsidR="009618A6" w:rsidRPr="008258CE">
        <w:instrText xml:space="preserve"> \* MERGEFORMAT </w:instrText>
      </w:r>
      <w:r w:rsidRPr="005669B8">
        <w:fldChar w:fldCharType="separate"/>
      </w:r>
      <w:r w:rsidR="00395F8D">
        <w:t>5.3.9.7.2</w:t>
      </w:r>
      <w:r w:rsidRPr="005669B8">
        <w:fldChar w:fldCharType="end"/>
      </w:r>
      <w:r w:rsidRPr="008258CE">
        <w:t xml:space="preserve">, </w:t>
      </w:r>
      <w:r w:rsidRPr="005669B8">
        <w:fldChar w:fldCharType="begin"/>
      </w:r>
      <w:r w:rsidRPr="008258CE">
        <w:instrText xml:space="preserve"> REF _Ref14699167 \h </w:instrText>
      </w:r>
      <w:r w:rsidR="009618A6" w:rsidRPr="008258CE">
        <w:instrText xml:space="preserve"> \* MERGEFORMAT </w:instrText>
      </w:r>
      <w:r w:rsidRPr="005669B8">
        <w:fldChar w:fldCharType="separate"/>
      </w:r>
      <w:ins w:id="2773" w:author="Thomas Stockhammer" w:date="2023-08-17T18:11:00Z">
        <w:r w:rsidR="00395F8D" w:rsidRPr="008258CE">
          <w:t xml:space="preserve">Table </w:t>
        </w:r>
        <w:r w:rsidR="00395F8D">
          <w:rPr>
            <w:noProof/>
          </w:rPr>
          <w:t>24</w:t>
        </w:r>
      </w:ins>
      <w:del w:id="2774" w:author="Thomas Stockhammer" w:date="2023-08-16T17:08:00Z">
        <w:r w:rsidR="000D60AE" w:rsidRPr="008258CE" w:rsidDel="00DD0E35">
          <w:delText xml:space="preserve">Table </w:delText>
        </w:r>
        <w:r w:rsidR="000D60AE" w:rsidDel="00DD0E35">
          <w:rPr>
            <w:noProof/>
          </w:rPr>
          <w:delText>23</w:delText>
        </w:r>
      </w:del>
      <w:r w:rsidRPr="005669B8">
        <w:fldChar w:fldCharType="end"/>
      </w:r>
      <w:r w:rsidRPr="008258CE">
        <w:t xml:space="preserve">. The XML syntax of the Failover Content signalling is provided in </w:t>
      </w:r>
      <w:r w:rsidRPr="005669B8">
        <w:fldChar w:fldCharType="begin"/>
      </w:r>
      <w:r w:rsidRPr="008258CE">
        <w:instrText xml:space="preserve"> REF _Ref149145378 \w \h </w:instrText>
      </w:r>
      <w:r w:rsidR="009618A6" w:rsidRPr="008258CE">
        <w:instrText xml:space="preserve"> \* MERGEFORMAT </w:instrText>
      </w:r>
      <w:r w:rsidRPr="005669B8">
        <w:fldChar w:fldCharType="separate"/>
      </w:r>
      <w:r w:rsidR="00395F8D">
        <w:t>5.3.9.7.3</w:t>
      </w:r>
      <w:r w:rsidRPr="005669B8">
        <w:fldChar w:fldCharType="end"/>
      </w:r>
      <w:r w:rsidRPr="008258CE">
        <w:t>.</w:t>
      </w:r>
    </w:p>
    <w:p w14:paraId="7F763902" w14:textId="77777777" w:rsidR="00DD60C8" w:rsidRPr="008258CE" w:rsidRDefault="00DD60C8" w:rsidP="00DD60C8">
      <w:pPr>
        <w:pStyle w:val="Heading5"/>
      </w:pPr>
      <w:bookmarkStart w:id="2775" w:name="_Ref172301508"/>
      <w:r w:rsidRPr="008258CE">
        <w:t>Semantics</w:t>
      </w:r>
      <w:bookmarkEnd w:id="2775"/>
    </w:p>
    <w:p w14:paraId="7575F9D5" w14:textId="13B2AFDF" w:rsidR="00DD60C8" w:rsidRPr="008258CE" w:rsidRDefault="00DD60C8" w:rsidP="00E459EF">
      <w:pPr>
        <w:pStyle w:val="Tabletitle"/>
        <w:numPr>
          <w:ilvl w:val="0"/>
          <w:numId w:val="0"/>
        </w:numPr>
        <w:ind w:left="360"/>
        <w:rPr>
          <w:lang w:val="en-GB"/>
        </w:rPr>
      </w:pPr>
      <w:bookmarkStart w:id="2776" w:name="_Ref1469916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77" w:author="Thomas Stockhammer" w:date="2023-08-17T18:11:00Z">
        <w:r w:rsidR="00395F8D">
          <w:rPr>
            <w:noProof/>
            <w:lang w:val="en-GB"/>
          </w:rPr>
          <w:t>24</w:t>
        </w:r>
      </w:ins>
      <w:del w:id="2778" w:author="Thomas Stockhammer" w:date="2023-08-16T17:08:00Z">
        <w:r w:rsidR="000D60AE" w:rsidDel="00DD0E35">
          <w:rPr>
            <w:noProof/>
            <w:lang w:val="en-GB"/>
          </w:rPr>
          <w:delText>23</w:delText>
        </w:r>
      </w:del>
      <w:r w:rsidRPr="005669B8">
        <w:rPr>
          <w:lang w:val="en-GB"/>
        </w:rPr>
        <w:fldChar w:fldCharType="end"/>
      </w:r>
      <w:bookmarkEnd w:id="2776"/>
      <w:r w:rsidRPr="008258CE">
        <w:rPr>
          <w:lang w:val="en-GB"/>
        </w:rPr>
        <w:t xml:space="preserve"> —  Semantics of </w:t>
      </w:r>
      <w:r w:rsidRPr="008258CE">
        <w:rPr>
          <w:rFonts w:ascii="Courier New" w:hAnsi="Courier New" w:cs="Courier New"/>
          <w:lang w:val="en-GB"/>
        </w:rPr>
        <w:t>FailoverContent</w:t>
      </w:r>
      <w:r w:rsidRPr="008258CE">
        <w:rPr>
          <w:lang w:val="en-GB"/>
        </w:rPr>
        <w:t xml:space="preserve"> element</w:t>
      </w:r>
    </w:p>
    <w:tbl>
      <w:tblPr>
        <w:tblW w:w="489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6"/>
        <w:gridCol w:w="256"/>
        <w:gridCol w:w="256"/>
        <w:gridCol w:w="255"/>
        <w:gridCol w:w="255"/>
        <w:gridCol w:w="2197"/>
        <w:gridCol w:w="1368"/>
        <w:gridCol w:w="4686"/>
      </w:tblGrid>
      <w:tr w:rsidR="00DD60C8" w:rsidRPr="008258CE" w14:paraId="2AEA823F" w14:textId="77777777" w:rsidTr="00C3072A">
        <w:tc>
          <w:tcPr>
            <w:tcW w:w="1823" w:type="pct"/>
            <w:gridSpan w:val="6"/>
            <w:tcBorders>
              <w:right w:val="single" w:sz="4" w:space="0" w:color="000000"/>
            </w:tcBorders>
          </w:tcPr>
          <w:p w14:paraId="49FE672D" w14:textId="77777777" w:rsidR="00DD60C8" w:rsidRPr="008258CE" w:rsidRDefault="00DD60C8" w:rsidP="00C3072A">
            <w:pPr>
              <w:pStyle w:val="TableCell"/>
              <w:rPr>
                <w:b/>
                <w:sz w:val="20"/>
                <w:szCs w:val="20"/>
                <w:lang w:val="en-GB"/>
              </w:rPr>
            </w:pPr>
            <w:r w:rsidRPr="008258CE">
              <w:rPr>
                <w:b/>
                <w:sz w:val="20"/>
                <w:szCs w:val="20"/>
                <w:lang w:val="en-GB"/>
              </w:rPr>
              <w:t>Element or Attribute Name</w:t>
            </w:r>
          </w:p>
        </w:tc>
        <w:tc>
          <w:tcPr>
            <w:tcW w:w="718" w:type="pct"/>
            <w:tcBorders>
              <w:left w:val="single" w:sz="4" w:space="0" w:color="000000"/>
              <w:right w:val="single" w:sz="4" w:space="0" w:color="000000"/>
            </w:tcBorders>
          </w:tcPr>
          <w:p w14:paraId="3FC8FA7F" w14:textId="77777777" w:rsidR="00DD60C8" w:rsidRPr="008258CE" w:rsidRDefault="00DD60C8" w:rsidP="00C3072A">
            <w:pPr>
              <w:pStyle w:val="TableCell"/>
              <w:rPr>
                <w:b/>
                <w:sz w:val="20"/>
                <w:szCs w:val="20"/>
                <w:lang w:val="en-GB"/>
              </w:rPr>
            </w:pPr>
            <w:r w:rsidRPr="008258CE">
              <w:rPr>
                <w:b/>
                <w:sz w:val="20"/>
                <w:szCs w:val="20"/>
                <w:lang w:val="en-GB"/>
              </w:rPr>
              <w:t>Use</w:t>
            </w:r>
          </w:p>
        </w:tc>
        <w:tc>
          <w:tcPr>
            <w:tcW w:w="2459" w:type="pct"/>
            <w:tcBorders>
              <w:left w:val="single" w:sz="4" w:space="0" w:color="000000"/>
            </w:tcBorders>
          </w:tcPr>
          <w:p w14:paraId="1C3EA91D" w14:textId="77777777" w:rsidR="00DD60C8" w:rsidRPr="008258CE" w:rsidRDefault="00DD60C8" w:rsidP="006300BE">
            <w:pPr>
              <w:pStyle w:val="TableCell"/>
              <w:rPr>
                <w:b/>
                <w:sz w:val="20"/>
                <w:szCs w:val="20"/>
                <w:lang w:val="en-GB"/>
              </w:rPr>
            </w:pPr>
            <w:r w:rsidRPr="008258CE">
              <w:rPr>
                <w:b/>
                <w:sz w:val="20"/>
                <w:szCs w:val="20"/>
                <w:lang w:val="en-GB"/>
              </w:rPr>
              <w:t>Description</w:t>
            </w:r>
          </w:p>
        </w:tc>
      </w:tr>
      <w:tr w:rsidR="00DD60C8" w:rsidRPr="008258CE" w14:paraId="26F6A33F" w14:textId="77777777" w:rsidTr="00C3072A">
        <w:tc>
          <w:tcPr>
            <w:tcW w:w="134" w:type="pct"/>
          </w:tcPr>
          <w:p w14:paraId="01937405" w14:textId="77777777" w:rsidR="00DD60C8" w:rsidRPr="008258CE" w:rsidRDefault="00DD60C8" w:rsidP="00C3072A">
            <w:pPr>
              <w:rPr>
                <w:noProof/>
                <w:sz w:val="20"/>
              </w:rPr>
            </w:pPr>
          </w:p>
        </w:tc>
        <w:tc>
          <w:tcPr>
            <w:tcW w:w="134" w:type="pct"/>
          </w:tcPr>
          <w:p w14:paraId="10D6A216" w14:textId="77777777" w:rsidR="00DD60C8" w:rsidRPr="008258CE" w:rsidRDefault="00DD60C8" w:rsidP="00C3072A">
            <w:pPr>
              <w:rPr>
                <w:noProof/>
                <w:sz w:val="20"/>
              </w:rPr>
            </w:pPr>
          </w:p>
        </w:tc>
        <w:tc>
          <w:tcPr>
            <w:tcW w:w="1555" w:type="pct"/>
            <w:gridSpan w:val="4"/>
            <w:tcBorders>
              <w:right w:val="single" w:sz="4" w:space="0" w:color="000000"/>
            </w:tcBorders>
          </w:tcPr>
          <w:p w14:paraId="1514D74D" w14:textId="77777777" w:rsidR="00DD60C8" w:rsidRPr="008258CE" w:rsidRDefault="00DD60C8" w:rsidP="00C3072A">
            <w:pPr>
              <w:rPr>
                <w:rFonts w:ascii="Courier New" w:hAnsi="Courier New" w:cs="Courier New"/>
                <w:b/>
                <w:noProof/>
                <w:sz w:val="20"/>
              </w:rPr>
            </w:pPr>
            <w:r w:rsidRPr="008258CE">
              <w:rPr>
                <w:rFonts w:ascii="Courier New" w:hAnsi="Courier New" w:cs="Courier New"/>
                <w:b/>
                <w:sz w:val="20"/>
              </w:rPr>
              <w:t>FailoverContent</w:t>
            </w:r>
          </w:p>
        </w:tc>
        <w:tc>
          <w:tcPr>
            <w:tcW w:w="718" w:type="pct"/>
            <w:tcBorders>
              <w:left w:val="single" w:sz="4" w:space="0" w:color="000000"/>
              <w:right w:val="single" w:sz="4" w:space="0" w:color="000000"/>
            </w:tcBorders>
          </w:tcPr>
          <w:p w14:paraId="5B945184" w14:textId="77777777" w:rsidR="00DD60C8" w:rsidRPr="008258CE" w:rsidRDefault="00DD60C8" w:rsidP="00C3072A">
            <w:pPr>
              <w:jc w:val="center"/>
              <w:rPr>
                <w:sz w:val="20"/>
                <w:lang w:eastAsia="zh-CN"/>
              </w:rPr>
            </w:pPr>
          </w:p>
        </w:tc>
        <w:tc>
          <w:tcPr>
            <w:tcW w:w="2459" w:type="pct"/>
            <w:tcBorders>
              <w:left w:val="single" w:sz="4" w:space="0" w:color="000000"/>
            </w:tcBorders>
          </w:tcPr>
          <w:p w14:paraId="64082169" w14:textId="77777777" w:rsidR="00DD60C8" w:rsidRPr="008258CE" w:rsidRDefault="00DD60C8" w:rsidP="009F1AA9">
            <w:pPr>
              <w:pStyle w:val="Tablebody"/>
              <w:jc w:val="left"/>
              <w:rPr>
                <w:szCs w:val="20"/>
              </w:rPr>
            </w:pPr>
            <w:r w:rsidRPr="008258CE">
              <w:rPr>
                <w:szCs w:val="20"/>
              </w:rPr>
              <w:t>specifies sections that contain failover content.</w:t>
            </w:r>
          </w:p>
        </w:tc>
      </w:tr>
      <w:tr w:rsidR="00DD60C8" w:rsidRPr="008258CE" w14:paraId="1DCF9465" w14:textId="77777777" w:rsidTr="00C3072A">
        <w:tc>
          <w:tcPr>
            <w:tcW w:w="134" w:type="pct"/>
          </w:tcPr>
          <w:p w14:paraId="5EE16327" w14:textId="77777777" w:rsidR="00DD60C8" w:rsidRPr="008258CE" w:rsidRDefault="00DD60C8" w:rsidP="00C3072A">
            <w:pPr>
              <w:rPr>
                <w:noProof/>
                <w:sz w:val="20"/>
              </w:rPr>
            </w:pPr>
          </w:p>
        </w:tc>
        <w:tc>
          <w:tcPr>
            <w:tcW w:w="134" w:type="pct"/>
          </w:tcPr>
          <w:p w14:paraId="07A5C303" w14:textId="77777777" w:rsidR="00DD60C8" w:rsidRPr="008258CE" w:rsidRDefault="00DD60C8" w:rsidP="00C3072A">
            <w:pPr>
              <w:rPr>
                <w:noProof/>
                <w:sz w:val="20"/>
              </w:rPr>
            </w:pPr>
          </w:p>
        </w:tc>
        <w:tc>
          <w:tcPr>
            <w:tcW w:w="134" w:type="pct"/>
          </w:tcPr>
          <w:p w14:paraId="7D36F685" w14:textId="77777777" w:rsidR="00DD60C8" w:rsidRPr="008258CE" w:rsidRDefault="00DD60C8" w:rsidP="00C3072A">
            <w:pPr>
              <w:rPr>
                <w:noProof/>
                <w:sz w:val="20"/>
              </w:rPr>
            </w:pPr>
          </w:p>
        </w:tc>
        <w:tc>
          <w:tcPr>
            <w:tcW w:w="1421" w:type="pct"/>
            <w:gridSpan w:val="3"/>
            <w:tcBorders>
              <w:right w:val="single" w:sz="4" w:space="0" w:color="000000"/>
            </w:tcBorders>
          </w:tcPr>
          <w:p w14:paraId="409C4181"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@valid</w:t>
            </w:r>
          </w:p>
        </w:tc>
        <w:tc>
          <w:tcPr>
            <w:tcW w:w="718" w:type="pct"/>
            <w:tcBorders>
              <w:left w:val="single" w:sz="4" w:space="0" w:color="000000"/>
              <w:right w:val="single" w:sz="4" w:space="0" w:color="000000"/>
            </w:tcBorders>
          </w:tcPr>
          <w:p w14:paraId="4589CF00" w14:textId="77777777" w:rsidR="00DD60C8" w:rsidRPr="008258CE" w:rsidRDefault="00DD60C8" w:rsidP="00C3072A">
            <w:pPr>
              <w:jc w:val="center"/>
              <w:rPr>
                <w:sz w:val="20"/>
                <w:lang w:eastAsia="zh-CN"/>
              </w:rPr>
            </w:pPr>
            <w:r w:rsidRPr="008258CE">
              <w:rPr>
                <w:sz w:val="20"/>
                <w:lang w:eastAsia="zh-CN"/>
              </w:rPr>
              <w:t>OD</w:t>
            </w:r>
            <w:r w:rsidRPr="008258CE">
              <w:rPr>
                <w:sz w:val="20"/>
                <w:lang w:eastAsia="zh-CN"/>
              </w:rPr>
              <w:br/>
              <w:t xml:space="preserve">default: </w:t>
            </w:r>
            <w:r w:rsidRPr="008258CE">
              <w:rPr>
                <w:rFonts w:ascii="Courier New" w:hAnsi="Courier New" w:cs="Courier New"/>
                <w:sz w:val="20"/>
                <w:lang w:eastAsia="zh-CN"/>
              </w:rPr>
              <w:t>true</w:t>
            </w:r>
          </w:p>
        </w:tc>
        <w:tc>
          <w:tcPr>
            <w:tcW w:w="2459" w:type="pct"/>
            <w:tcBorders>
              <w:left w:val="single" w:sz="4" w:space="0" w:color="000000"/>
            </w:tcBorders>
          </w:tcPr>
          <w:p w14:paraId="52D7045F" w14:textId="77777777" w:rsidR="00DD60C8" w:rsidRPr="008258CE" w:rsidRDefault="00DD60C8" w:rsidP="009F1AA9">
            <w:pPr>
              <w:pStyle w:val="Tablebody"/>
              <w:jc w:val="left"/>
              <w:rPr>
                <w:szCs w:val="20"/>
              </w:rPr>
            </w:pPr>
            <w:r w:rsidRPr="008258CE">
              <w:rPr>
                <w:szCs w:val="20"/>
              </w:rPr>
              <w:t xml:space="preserve">specifies whether the corresponding data results in a valid HTTP request or if the request is invalid and </w:t>
            </w:r>
            <w:r w:rsidRPr="008258CE">
              <w:rPr>
                <w:szCs w:val="20"/>
              </w:rPr>
              <w:lastRenderedPageBreak/>
              <w:t>it is expected that a 404 is received when requesting the associated Media Segment.</w:t>
            </w:r>
          </w:p>
        </w:tc>
      </w:tr>
      <w:tr w:rsidR="00DD60C8" w:rsidRPr="008258CE" w14:paraId="0A36FFF0" w14:textId="77777777" w:rsidTr="00C3072A">
        <w:tc>
          <w:tcPr>
            <w:tcW w:w="134" w:type="pct"/>
          </w:tcPr>
          <w:p w14:paraId="3F7C9F0A" w14:textId="77777777" w:rsidR="00DD60C8" w:rsidRPr="008258CE" w:rsidRDefault="00DD60C8" w:rsidP="00C3072A">
            <w:pPr>
              <w:rPr>
                <w:noProof/>
                <w:sz w:val="20"/>
              </w:rPr>
            </w:pPr>
          </w:p>
        </w:tc>
        <w:tc>
          <w:tcPr>
            <w:tcW w:w="134" w:type="pct"/>
          </w:tcPr>
          <w:p w14:paraId="2AEE0CE3" w14:textId="77777777" w:rsidR="00DD60C8" w:rsidRPr="008258CE" w:rsidRDefault="00DD60C8" w:rsidP="00C3072A">
            <w:pPr>
              <w:rPr>
                <w:sz w:val="20"/>
              </w:rPr>
            </w:pPr>
          </w:p>
        </w:tc>
        <w:tc>
          <w:tcPr>
            <w:tcW w:w="134" w:type="pct"/>
          </w:tcPr>
          <w:p w14:paraId="09713A88" w14:textId="77777777" w:rsidR="00DD60C8" w:rsidRPr="008258CE" w:rsidRDefault="00DD60C8" w:rsidP="00C3072A">
            <w:pPr>
              <w:rPr>
                <w:sz w:val="20"/>
              </w:rPr>
            </w:pPr>
          </w:p>
        </w:tc>
        <w:tc>
          <w:tcPr>
            <w:tcW w:w="134" w:type="pct"/>
            <w:tcBorders>
              <w:right w:val="nil"/>
            </w:tcBorders>
          </w:tcPr>
          <w:p w14:paraId="57DF339E" w14:textId="77777777" w:rsidR="00DD60C8" w:rsidRPr="008258CE" w:rsidRDefault="00DD60C8" w:rsidP="00C3072A">
            <w:pPr>
              <w:rPr>
                <w:sz w:val="20"/>
              </w:rPr>
            </w:pPr>
          </w:p>
        </w:tc>
        <w:tc>
          <w:tcPr>
            <w:tcW w:w="1287" w:type="pct"/>
            <w:gridSpan w:val="2"/>
            <w:tcBorders>
              <w:left w:val="nil"/>
              <w:right w:val="single" w:sz="4" w:space="0" w:color="000000"/>
            </w:tcBorders>
          </w:tcPr>
          <w:p w14:paraId="28CC27CA" w14:textId="77777777" w:rsidR="00DD60C8" w:rsidRPr="008258CE" w:rsidRDefault="00DD60C8" w:rsidP="00C3072A">
            <w:pPr>
              <w:rPr>
                <w:rFonts w:ascii="Courier New" w:hAnsi="Courier New" w:cs="Courier New"/>
                <w:b/>
                <w:noProof/>
                <w:sz w:val="20"/>
              </w:rPr>
            </w:pPr>
            <w:r w:rsidRPr="008258CE">
              <w:rPr>
                <w:rFonts w:ascii="Courier New" w:hAnsi="Courier New" w:cs="Courier New"/>
                <w:b/>
                <w:sz w:val="20"/>
              </w:rPr>
              <w:t>FCS</w:t>
            </w:r>
          </w:p>
        </w:tc>
        <w:tc>
          <w:tcPr>
            <w:tcW w:w="718" w:type="pct"/>
            <w:tcBorders>
              <w:left w:val="single" w:sz="4" w:space="0" w:color="000000"/>
              <w:right w:val="single" w:sz="4" w:space="0" w:color="000000"/>
            </w:tcBorders>
          </w:tcPr>
          <w:p w14:paraId="3B1F3FBC" w14:textId="77777777" w:rsidR="00DD60C8" w:rsidRPr="008258CE" w:rsidRDefault="00DD60C8" w:rsidP="00C3072A">
            <w:pPr>
              <w:jc w:val="center"/>
              <w:rPr>
                <w:sz w:val="20"/>
                <w:lang w:eastAsia="zh-CN"/>
              </w:rPr>
            </w:pPr>
            <w:r w:rsidRPr="008258CE">
              <w:rPr>
                <w:sz w:val="20"/>
              </w:rPr>
              <w:t>1 .. N</w:t>
            </w:r>
          </w:p>
        </w:tc>
        <w:tc>
          <w:tcPr>
            <w:tcW w:w="2459" w:type="pct"/>
            <w:tcBorders>
              <w:left w:val="single" w:sz="4" w:space="0" w:color="000000"/>
            </w:tcBorders>
          </w:tcPr>
          <w:p w14:paraId="38DCD07C" w14:textId="77777777" w:rsidR="00DD60C8" w:rsidRPr="008258CE" w:rsidRDefault="00DD60C8" w:rsidP="009F1AA9">
            <w:pPr>
              <w:pStyle w:val="Tablebody"/>
              <w:jc w:val="left"/>
              <w:rPr>
                <w:szCs w:val="20"/>
              </w:rPr>
            </w:pPr>
            <w:r w:rsidRPr="008258CE">
              <w:rPr>
                <w:szCs w:val="20"/>
              </w:rPr>
              <w:t>specifies one continuous section of failover content.</w:t>
            </w:r>
          </w:p>
        </w:tc>
      </w:tr>
      <w:tr w:rsidR="00DD60C8" w:rsidRPr="008258CE" w14:paraId="4CC9DA07" w14:textId="77777777" w:rsidTr="00C3072A">
        <w:tc>
          <w:tcPr>
            <w:tcW w:w="134" w:type="pct"/>
          </w:tcPr>
          <w:p w14:paraId="7B055A53" w14:textId="77777777" w:rsidR="00DD60C8" w:rsidRPr="008258CE" w:rsidRDefault="00DD60C8" w:rsidP="00C3072A">
            <w:pPr>
              <w:rPr>
                <w:b/>
                <w:noProof/>
                <w:sz w:val="20"/>
              </w:rPr>
            </w:pPr>
          </w:p>
        </w:tc>
        <w:tc>
          <w:tcPr>
            <w:tcW w:w="134" w:type="pct"/>
          </w:tcPr>
          <w:p w14:paraId="17670E94" w14:textId="77777777" w:rsidR="00DD60C8" w:rsidRPr="008258CE" w:rsidRDefault="00DD60C8" w:rsidP="00C3072A">
            <w:pPr>
              <w:rPr>
                <w:b/>
                <w:noProof/>
                <w:sz w:val="20"/>
              </w:rPr>
            </w:pPr>
          </w:p>
        </w:tc>
        <w:tc>
          <w:tcPr>
            <w:tcW w:w="134" w:type="pct"/>
          </w:tcPr>
          <w:p w14:paraId="67A6F0F2" w14:textId="77777777" w:rsidR="00DD60C8" w:rsidRPr="008258CE" w:rsidRDefault="00DD60C8" w:rsidP="00C3072A">
            <w:pPr>
              <w:rPr>
                <w:noProof/>
                <w:sz w:val="20"/>
              </w:rPr>
            </w:pPr>
          </w:p>
        </w:tc>
        <w:tc>
          <w:tcPr>
            <w:tcW w:w="134" w:type="pct"/>
            <w:tcBorders>
              <w:right w:val="nil"/>
            </w:tcBorders>
          </w:tcPr>
          <w:p w14:paraId="0A766210" w14:textId="77777777" w:rsidR="00DD60C8" w:rsidRPr="008258CE" w:rsidRDefault="00DD60C8" w:rsidP="00C3072A">
            <w:pPr>
              <w:rPr>
                <w:noProof/>
                <w:sz w:val="20"/>
              </w:rPr>
            </w:pPr>
          </w:p>
        </w:tc>
        <w:tc>
          <w:tcPr>
            <w:tcW w:w="134" w:type="pct"/>
            <w:tcBorders>
              <w:left w:val="nil"/>
              <w:right w:val="nil"/>
            </w:tcBorders>
          </w:tcPr>
          <w:p w14:paraId="7A9CB3BC" w14:textId="77777777" w:rsidR="00DD60C8" w:rsidRPr="008258CE" w:rsidRDefault="00DD60C8" w:rsidP="00C3072A">
            <w:pPr>
              <w:rPr>
                <w:noProof/>
                <w:sz w:val="20"/>
              </w:rPr>
            </w:pPr>
          </w:p>
        </w:tc>
        <w:tc>
          <w:tcPr>
            <w:tcW w:w="1153" w:type="pct"/>
            <w:tcBorders>
              <w:left w:val="nil"/>
              <w:right w:val="single" w:sz="4" w:space="0" w:color="000000"/>
            </w:tcBorders>
          </w:tcPr>
          <w:p w14:paraId="68A82EC7"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@t</w:t>
            </w:r>
          </w:p>
        </w:tc>
        <w:tc>
          <w:tcPr>
            <w:tcW w:w="718" w:type="pct"/>
            <w:tcBorders>
              <w:left w:val="single" w:sz="4" w:space="0" w:color="000000"/>
              <w:right w:val="single" w:sz="4" w:space="0" w:color="000000"/>
            </w:tcBorders>
          </w:tcPr>
          <w:p w14:paraId="17176F52" w14:textId="77777777" w:rsidR="00DD60C8" w:rsidRPr="008258CE" w:rsidRDefault="00DD60C8" w:rsidP="00C3072A">
            <w:pPr>
              <w:jc w:val="center"/>
              <w:rPr>
                <w:sz w:val="20"/>
              </w:rPr>
            </w:pPr>
            <w:r w:rsidRPr="008258CE">
              <w:rPr>
                <w:sz w:val="20"/>
              </w:rPr>
              <w:t>M</w:t>
            </w:r>
          </w:p>
        </w:tc>
        <w:tc>
          <w:tcPr>
            <w:tcW w:w="2459" w:type="pct"/>
            <w:tcBorders>
              <w:left w:val="single" w:sz="4" w:space="0" w:color="000000"/>
            </w:tcBorders>
          </w:tcPr>
          <w:p w14:paraId="79166D42" w14:textId="77777777" w:rsidR="00DD60C8" w:rsidRPr="008258CE" w:rsidRDefault="00DD60C8" w:rsidP="009F1AA9">
            <w:pPr>
              <w:pStyle w:val="Tablebody"/>
              <w:jc w:val="left"/>
              <w:rPr>
                <w:szCs w:val="20"/>
              </w:rPr>
            </w:pPr>
            <w:r w:rsidRPr="008258CE">
              <w:rPr>
                <w:szCs w:val="20"/>
              </w:rPr>
              <w:t xml:space="preserve">this value of this attribute minus the value of the </w:t>
            </w:r>
            <w:r w:rsidRPr="008258CE">
              <w:rPr>
                <w:rFonts w:ascii="Courier New" w:hAnsi="Courier New" w:cs="Courier New"/>
                <w:szCs w:val="20"/>
              </w:rPr>
              <w:t>@presentationTimeOffset</w:t>
            </w:r>
            <w:r w:rsidRPr="008258CE">
              <w:rPr>
                <w:szCs w:val="20"/>
              </w:rPr>
              <w:t xml:space="preserve"> specifies the MPD start time, in </w:t>
            </w:r>
            <w:r w:rsidRPr="008258CE">
              <w:rPr>
                <w:rFonts w:ascii="Courier New" w:hAnsi="Courier New" w:cs="Courier New"/>
                <w:szCs w:val="20"/>
              </w:rPr>
              <w:t>@timescale</w:t>
            </w:r>
            <w:r w:rsidRPr="008258CE">
              <w:rPr>
                <w:szCs w:val="20"/>
              </w:rPr>
              <w:t xml:space="preserve"> units, of the first sample in the alternative content section. </w:t>
            </w:r>
          </w:p>
          <w:p w14:paraId="6C6A8053" w14:textId="12436884" w:rsidR="00DD60C8" w:rsidRPr="008258CE" w:rsidRDefault="00DD60C8" w:rsidP="009F1AA9">
            <w:pPr>
              <w:pStyle w:val="Tablebody"/>
              <w:jc w:val="left"/>
              <w:rPr>
                <w:szCs w:val="20"/>
              </w:rPr>
            </w:pPr>
            <w:r w:rsidRPr="008258CE">
              <w:rPr>
                <w:szCs w:val="20"/>
              </w:rPr>
              <w:t xml:space="preserve">The value of this attribute </w:t>
            </w:r>
            <w:r w:rsidR="006A26F5">
              <w:rPr>
                <w:szCs w:val="20"/>
              </w:rPr>
              <w:t>shall</w:t>
            </w:r>
            <w:r w:rsidRPr="008258CE">
              <w:rPr>
                <w:szCs w:val="20"/>
              </w:rPr>
              <w:t xml:space="preserve"> be equal to or greater than the sum of the previous FCS element earliest presentation time and the sum of the contiguous section durations. </w:t>
            </w:r>
          </w:p>
        </w:tc>
      </w:tr>
      <w:tr w:rsidR="00DD60C8" w:rsidRPr="008258CE" w14:paraId="4E1C822A" w14:textId="77777777" w:rsidTr="00C3072A">
        <w:tc>
          <w:tcPr>
            <w:tcW w:w="134" w:type="pct"/>
          </w:tcPr>
          <w:p w14:paraId="76BE0B57" w14:textId="77777777" w:rsidR="00DD60C8" w:rsidRPr="008258CE" w:rsidRDefault="00DD60C8" w:rsidP="00C3072A">
            <w:pPr>
              <w:rPr>
                <w:b/>
                <w:noProof/>
                <w:sz w:val="20"/>
              </w:rPr>
            </w:pPr>
          </w:p>
        </w:tc>
        <w:tc>
          <w:tcPr>
            <w:tcW w:w="134" w:type="pct"/>
          </w:tcPr>
          <w:p w14:paraId="73C60FC6" w14:textId="77777777" w:rsidR="00DD60C8" w:rsidRPr="008258CE" w:rsidRDefault="00DD60C8" w:rsidP="00C3072A">
            <w:pPr>
              <w:rPr>
                <w:b/>
                <w:noProof/>
                <w:sz w:val="20"/>
              </w:rPr>
            </w:pPr>
          </w:p>
        </w:tc>
        <w:tc>
          <w:tcPr>
            <w:tcW w:w="134" w:type="pct"/>
          </w:tcPr>
          <w:p w14:paraId="105812D9" w14:textId="77777777" w:rsidR="00DD60C8" w:rsidRPr="008258CE" w:rsidRDefault="00DD60C8" w:rsidP="00C3072A">
            <w:pPr>
              <w:rPr>
                <w:noProof/>
                <w:sz w:val="20"/>
              </w:rPr>
            </w:pPr>
          </w:p>
        </w:tc>
        <w:tc>
          <w:tcPr>
            <w:tcW w:w="134" w:type="pct"/>
            <w:tcBorders>
              <w:right w:val="nil"/>
            </w:tcBorders>
          </w:tcPr>
          <w:p w14:paraId="1DD7C24F" w14:textId="77777777" w:rsidR="00DD60C8" w:rsidRPr="008258CE" w:rsidRDefault="00DD60C8" w:rsidP="00C3072A">
            <w:pPr>
              <w:rPr>
                <w:noProof/>
                <w:sz w:val="20"/>
              </w:rPr>
            </w:pPr>
          </w:p>
        </w:tc>
        <w:tc>
          <w:tcPr>
            <w:tcW w:w="134" w:type="pct"/>
            <w:tcBorders>
              <w:left w:val="nil"/>
              <w:right w:val="nil"/>
            </w:tcBorders>
          </w:tcPr>
          <w:p w14:paraId="7946225E" w14:textId="77777777" w:rsidR="00DD60C8" w:rsidRPr="008258CE" w:rsidRDefault="00DD60C8" w:rsidP="00C3072A">
            <w:pPr>
              <w:rPr>
                <w:noProof/>
                <w:sz w:val="20"/>
              </w:rPr>
            </w:pPr>
          </w:p>
        </w:tc>
        <w:tc>
          <w:tcPr>
            <w:tcW w:w="1153" w:type="pct"/>
            <w:tcBorders>
              <w:left w:val="nil"/>
              <w:right w:val="single" w:sz="4" w:space="0" w:color="000000"/>
            </w:tcBorders>
          </w:tcPr>
          <w:p w14:paraId="12A16FE7"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@d</w:t>
            </w:r>
          </w:p>
        </w:tc>
        <w:tc>
          <w:tcPr>
            <w:tcW w:w="718" w:type="pct"/>
            <w:tcBorders>
              <w:left w:val="single" w:sz="4" w:space="0" w:color="000000"/>
              <w:right w:val="single" w:sz="4" w:space="0" w:color="000000"/>
            </w:tcBorders>
          </w:tcPr>
          <w:p w14:paraId="564EBF38" w14:textId="77777777" w:rsidR="00DD60C8" w:rsidRPr="008258CE" w:rsidRDefault="00DD60C8" w:rsidP="00C3072A">
            <w:pPr>
              <w:jc w:val="center"/>
              <w:rPr>
                <w:sz w:val="20"/>
              </w:rPr>
            </w:pPr>
            <w:r w:rsidRPr="008258CE">
              <w:rPr>
                <w:sz w:val="20"/>
              </w:rPr>
              <w:t>O</w:t>
            </w:r>
          </w:p>
        </w:tc>
        <w:tc>
          <w:tcPr>
            <w:tcW w:w="2459" w:type="pct"/>
            <w:tcBorders>
              <w:left w:val="single" w:sz="4" w:space="0" w:color="000000"/>
            </w:tcBorders>
          </w:tcPr>
          <w:p w14:paraId="260A9A11" w14:textId="77777777" w:rsidR="00DD60C8" w:rsidRPr="008258CE" w:rsidRDefault="00DD60C8" w:rsidP="009F1AA9">
            <w:pPr>
              <w:pStyle w:val="Tablebody"/>
              <w:jc w:val="left"/>
              <w:rPr>
                <w:szCs w:val="20"/>
              </w:rPr>
            </w:pPr>
            <w:r w:rsidRPr="008258CE">
              <w:rPr>
                <w:szCs w:val="20"/>
              </w:rPr>
              <w:t xml:space="preserve">specifies the alternative content section duration in units of the value of the </w:t>
            </w:r>
            <w:r w:rsidRPr="008258CE">
              <w:rPr>
                <w:rFonts w:ascii="Courier New" w:hAnsi="Courier New" w:cs="Courier New"/>
                <w:szCs w:val="20"/>
              </w:rPr>
              <w:t>@timescale</w:t>
            </w:r>
            <w:r w:rsidRPr="008258CE">
              <w:rPr>
                <w:szCs w:val="20"/>
              </w:rPr>
              <w:t>.</w:t>
            </w:r>
          </w:p>
          <w:p w14:paraId="7FC54607" w14:textId="77777777" w:rsidR="00DD60C8" w:rsidRPr="008258CE" w:rsidRDefault="00DD60C8" w:rsidP="009F1AA9">
            <w:pPr>
              <w:pStyle w:val="Tablebody"/>
              <w:jc w:val="left"/>
              <w:rPr>
                <w:szCs w:val="20"/>
              </w:rPr>
            </w:pPr>
            <w:r w:rsidRPr="008258CE">
              <w:rPr>
                <w:szCs w:val="20"/>
              </w:rPr>
              <w:t xml:space="preserve">If not present, the alternative content section lasts until the start of the next </w:t>
            </w:r>
            <w:r w:rsidRPr="008258CE">
              <w:rPr>
                <w:rFonts w:ascii="Courier New" w:hAnsi="Courier New" w:cs="Courier New"/>
                <w:b/>
                <w:szCs w:val="20"/>
              </w:rPr>
              <w:t>FCS</w:t>
            </w:r>
            <w:r w:rsidRPr="008258CE">
              <w:rPr>
                <w:szCs w:val="20"/>
              </w:rPr>
              <w:t xml:space="preserve"> element, or until the end of the Period or until the end of MPD duration, whichever occurring first in the timeline.</w:t>
            </w:r>
          </w:p>
        </w:tc>
      </w:tr>
      <w:tr w:rsidR="00DD60C8" w:rsidRPr="008258CE" w14:paraId="117D6A4F" w14:textId="77777777" w:rsidTr="00C3072A">
        <w:tc>
          <w:tcPr>
            <w:tcW w:w="5000" w:type="pct"/>
            <w:gridSpan w:val="8"/>
          </w:tcPr>
          <w:p w14:paraId="36BA5668" w14:textId="77777777" w:rsidR="00DD60C8" w:rsidRPr="008258CE" w:rsidRDefault="00DD60C8" w:rsidP="00C3072A">
            <w:pPr>
              <w:pStyle w:val="TH"/>
              <w:spacing w:after="0"/>
              <w:jc w:val="left"/>
              <w:rPr>
                <w:sz w:val="20"/>
                <w:szCs w:val="20"/>
              </w:rPr>
            </w:pPr>
            <w:r w:rsidRPr="008258CE">
              <w:rPr>
                <w:sz w:val="20"/>
                <w:szCs w:val="20"/>
              </w:rPr>
              <w:t>Legend:</w:t>
            </w:r>
          </w:p>
          <w:p w14:paraId="2591A2C2" w14:textId="77777777" w:rsidR="00DD60C8" w:rsidRPr="008258CE" w:rsidRDefault="00DD60C8" w:rsidP="00C3072A">
            <w:pPr>
              <w:pStyle w:val="TH"/>
              <w:spacing w:before="0" w:after="0"/>
              <w:ind w:left="360"/>
              <w:jc w:val="left"/>
              <w:rPr>
                <w:b w:val="0"/>
                <w:sz w:val="20"/>
                <w:szCs w:val="20"/>
              </w:rPr>
            </w:pPr>
            <w:r w:rsidRPr="008258CE">
              <w:rPr>
                <w:b w:val="0"/>
                <w:sz w:val="20"/>
                <w:szCs w:val="20"/>
              </w:rPr>
              <w:t>For attributes: M=mandatory, O=optional, OD=optional with default value, CM=conditionally mandatory.</w:t>
            </w:r>
          </w:p>
          <w:p w14:paraId="5F1DB12F" w14:textId="77777777" w:rsidR="00DD60C8" w:rsidRPr="008258CE" w:rsidRDefault="00DD60C8" w:rsidP="00C3072A">
            <w:pPr>
              <w:pStyle w:val="TH"/>
              <w:spacing w:before="0" w:after="0"/>
              <w:ind w:left="360"/>
              <w:jc w:val="left"/>
              <w:rPr>
                <w:b w:val="0"/>
                <w:sz w:val="20"/>
                <w:szCs w:val="20"/>
              </w:rPr>
            </w:pPr>
            <w:r w:rsidRPr="008258CE">
              <w:rPr>
                <w:b w:val="0"/>
                <w:sz w:val="20"/>
                <w:szCs w:val="20"/>
              </w:rPr>
              <w:t>For elements: &lt;minOccurs&gt;...&lt;maxOccurs&gt; (N=unbounded)</w:t>
            </w:r>
          </w:p>
          <w:p w14:paraId="11234792" w14:textId="77777777" w:rsidR="00DD60C8" w:rsidRPr="008258CE" w:rsidRDefault="00DD60C8" w:rsidP="00C3072A">
            <w:pPr>
              <w:pStyle w:val="TH"/>
              <w:spacing w:before="0" w:after="60"/>
              <w:jc w:val="left"/>
              <w:rPr>
                <w:b w:val="0"/>
                <w:sz w:val="20"/>
                <w:szCs w:val="20"/>
              </w:rPr>
            </w:pPr>
            <w:r w:rsidRPr="008258CE">
              <w:rPr>
                <w:b w:val="0"/>
                <w:sz w:val="20"/>
                <w:szCs w:val="20"/>
              </w:rPr>
              <w:t xml:space="preserve">Elements are </w:t>
            </w:r>
            <w:r w:rsidRPr="008258CE">
              <w:rPr>
                <w:rFonts w:ascii="Courier New" w:hAnsi="Courier New" w:cs="Courier New"/>
                <w:sz w:val="20"/>
                <w:szCs w:val="20"/>
              </w:rPr>
              <w:t>bold</w:t>
            </w:r>
            <w:r w:rsidRPr="008258CE">
              <w:rPr>
                <w:b w:val="0"/>
                <w:sz w:val="20"/>
                <w:szCs w:val="20"/>
              </w:rPr>
              <w:t>; attributes are non-bold and preceded with an @.</w:t>
            </w:r>
          </w:p>
        </w:tc>
      </w:tr>
    </w:tbl>
    <w:p w14:paraId="13640A01" w14:textId="77777777" w:rsidR="00DD60C8" w:rsidRPr="008258CE" w:rsidRDefault="00DD60C8" w:rsidP="00DD60C8"/>
    <w:p w14:paraId="7FE08FC4" w14:textId="3F615694" w:rsidR="00DD60C8" w:rsidRPr="008258CE" w:rsidRDefault="00DD60C8" w:rsidP="00DD60C8">
      <w:pPr>
        <w:pStyle w:val="Heading5"/>
      </w:pPr>
      <w:bookmarkStart w:id="2779" w:name="_Ref149145378"/>
      <w:r w:rsidRPr="008258CE">
        <w:t>XML syntax</w:t>
      </w:r>
      <w:bookmarkEnd w:id="2779"/>
    </w:p>
    <w:p w14:paraId="168FA8A9" w14:textId="77777777" w:rsidR="00FE1760" w:rsidRPr="006E7B0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6E7B08">
        <w:rPr>
          <w:rFonts w:ascii="Courier New" w:hAnsi="Courier New" w:cs="Courier New"/>
          <w:color w:val="0000FF"/>
          <w:sz w:val="16"/>
          <w:szCs w:val="16"/>
          <w:lang w:val="fr-CH"/>
        </w:rPr>
        <w:t>&lt;xs:complexType</w:t>
      </w:r>
      <w:r w:rsidRPr="006E7B08">
        <w:rPr>
          <w:rFonts w:ascii="Courier New" w:hAnsi="Courier New" w:cs="Courier New"/>
          <w:color w:val="000000"/>
          <w:sz w:val="16"/>
          <w:szCs w:val="16"/>
          <w:lang w:val="fr-CH"/>
        </w:rPr>
        <w:t xml:space="preserve"> </w:t>
      </w:r>
      <w:r w:rsidRPr="006E7B08">
        <w:rPr>
          <w:rFonts w:ascii="Courier New" w:hAnsi="Courier New" w:cs="Courier New"/>
          <w:color w:val="FF0000"/>
          <w:sz w:val="16"/>
          <w:szCs w:val="16"/>
          <w:lang w:val="fr-CH"/>
        </w:rPr>
        <w:t>name</w:t>
      </w:r>
      <w:r w:rsidRPr="006E7B08">
        <w:rPr>
          <w:rFonts w:ascii="Courier New" w:hAnsi="Courier New" w:cs="Courier New"/>
          <w:color w:val="000000"/>
          <w:sz w:val="16"/>
          <w:szCs w:val="16"/>
          <w:lang w:val="fr-CH"/>
        </w:rPr>
        <w:t>=</w:t>
      </w:r>
      <w:r w:rsidRPr="006E7B08">
        <w:rPr>
          <w:rFonts w:ascii="Courier New" w:hAnsi="Courier New" w:cs="Courier New"/>
          <w:color w:val="008000"/>
          <w:sz w:val="16"/>
          <w:szCs w:val="16"/>
          <w:lang w:val="fr-CH"/>
        </w:rPr>
        <w:t>"FailoverContentType"</w:t>
      </w:r>
      <w:r w:rsidRPr="006E7B08">
        <w:rPr>
          <w:rFonts w:ascii="Courier New" w:hAnsi="Courier New" w:cs="Courier New"/>
          <w:color w:val="0000FF"/>
          <w:sz w:val="16"/>
          <w:szCs w:val="16"/>
          <w:lang w:val="fr-CH"/>
        </w:rPr>
        <w:t>&gt;</w:t>
      </w:r>
    </w:p>
    <w:p w14:paraId="2046098D" w14:textId="77777777" w:rsidR="00FE1760" w:rsidRPr="006E7B0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6E7B08">
        <w:rPr>
          <w:rFonts w:ascii="Courier New" w:hAnsi="Courier New" w:cs="Courier New"/>
          <w:b/>
          <w:bCs/>
          <w:color w:val="000000"/>
          <w:sz w:val="16"/>
          <w:szCs w:val="16"/>
          <w:lang w:val="fr-CH"/>
        </w:rPr>
        <w:tab/>
      </w:r>
      <w:r w:rsidRPr="006E7B08">
        <w:rPr>
          <w:rFonts w:ascii="Courier New" w:hAnsi="Courier New" w:cs="Courier New"/>
          <w:b/>
          <w:bCs/>
          <w:color w:val="000000"/>
          <w:sz w:val="16"/>
          <w:szCs w:val="16"/>
          <w:lang w:val="fr-CH"/>
        </w:rPr>
        <w:tab/>
      </w:r>
      <w:r w:rsidRPr="006E7B08">
        <w:rPr>
          <w:rFonts w:ascii="Courier New" w:hAnsi="Courier New" w:cs="Courier New"/>
          <w:color w:val="0000FF"/>
          <w:sz w:val="16"/>
          <w:szCs w:val="16"/>
          <w:lang w:val="fr-CH"/>
        </w:rPr>
        <w:t>&lt;xs:annotation&gt;</w:t>
      </w:r>
    </w:p>
    <w:p w14:paraId="39E93BDE"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780"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81"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82"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3AA7EBA"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Failover Content</w:t>
      </w:r>
    </w:p>
    <w:p w14:paraId="7ECC7F8E"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0646709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5758EF1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&lt;xs:sequence&gt;</w:t>
      </w:r>
    </w:p>
    <w:p w14:paraId="09D9610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36D412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41698B0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90749D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77A761DD"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B62490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4997BF9"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&lt;/xs:element&gt;</w:t>
      </w:r>
    </w:p>
    <w:p w14:paraId="7F35C9D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D8DE4E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57941011"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6639505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FCAFBB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144330ED" w14:textId="77777777" w:rsidR="00FE1760" w:rsidRPr="005669B8" w:rsidRDefault="00FE1760" w:rsidP="005669B8"/>
    <w:p w14:paraId="18946F7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83" w:name="_Toc2861711"/>
      <w:bookmarkStart w:id="2784" w:name="_Ref14710632"/>
      <w:bookmarkStart w:id="2785" w:name="_Ref14711342"/>
      <w:bookmarkStart w:id="2786" w:name="_Ref14712070"/>
      <w:bookmarkStart w:id="2787" w:name="_Ref14712074"/>
      <w:bookmarkStart w:id="2788" w:name="_Toc99530559"/>
      <w:r w:rsidRPr="008258CE">
        <w:rPr>
          <w:szCs w:val="24"/>
        </w:rPr>
        <w:t>Label and Group Label</w:t>
      </w:r>
      <w:bookmarkEnd w:id="2783"/>
      <w:bookmarkEnd w:id="2784"/>
      <w:bookmarkEnd w:id="2785"/>
      <w:bookmarkEnd w:id="2786"/>
      <w:bookmarkEnd w:id="2787"/>
      <w:bookmarkEnd w:id="2788"/>
    </w:p>
    <w:p w14:paraId="11849F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27E66868" w14:textId="77777777" w:rsidR="00DD60C8" w:rsidRPr="008258CE" w:rsidRDefault="00DD60C8" w:rsidP="00DD60C8">
      <w:pPr>
        <w:rPr>
          <w:rFonts w:asciiTheme="minorHAnsi" w:eastAsiaTheme="minorHAnsi" w:hAnsiTheme="minorHAnsi"/>
          <w:sz w:val="24"/>
        </w:rPr>
      </w:pPr>
      <w:r w:rsidRPr="008258CE">
        <w:t xml:space="preserve">Labels provide the ability to annotate data structures in a DASH Media Presentation by providing a short textual description of the parent element. Labels can be used for the purpose of interaction and configuration settings within a DASH Client or associated application.  For example, the </w:t>
      </w:r>
      <w:r w:rsidRPr="008258CE">
        <w:rPr>
          <w:rFonts w:ascii="Courier New" w:hAnsi="Courier New" w:cs="Courier New"/>
          <w:b/>
        </w:rPr>
        <w:t>Label</w:t>
      </w:r>
      <w:r w:rsidRPr="008258CE">
        <w:t xml:space="preserve"> element can be used to provide a selection menu to the user.</w:t>
      </w:r>
    </w:p>
    <w:p w14:paraId="4D401EE5" w14:textId="77777777" w:rsidR="00DD60C8" w:rsidRPr="008258CE" w:rsidRDefault="00DD60C8" w:rsidP="00DD60C8">
      <w:r w:rsidRPr="008258CE">
        <w:rPr>
          <w:rFonts w:ascii="Courier New" w:hAnsi="Courier New" w:cs="Courier New"/>
          <w:b/>
        </w:rPr>
        <w:t>GroupLabel</w:t>
      </w:r>
      <w:r w:rsidRPr="008258CE">
        <w:t xml:space="preserve"> may be added on a higher level to provide a summary or title of labels collected in a group. For example, </w:t>
      </w:r>
      <w:r w:rsidRPr="008258CE">
        <w:rPr>
          <w:rFonts w:ascii="Courier New" w:hAnsi="Courier New" w:cs="Courier New"/>
          <w:b/>
        </w:rPr>
        <w:t>GroupLabel</w:t>
      </w:r>
      <w:r w:rsidRPr="008258CE">
        <w:t xml:space="preserve"> can be used as the title on a selection menu containing a collection of labels.</w:t>
      </w:r>
    </w:p>
    <w:p w14:paraId="2FEE0B1D" w14:textId="77777777" w:rsidR="00DD60C8" w:rsidRPr="008258CE" w:rsidRDefault="00DD60C8" w:rsidP="00DD60C8">
      <w:r w:rsidRPr="008258CE">
        <w:lastRenderedPageBreak/>
        <w:t xml:space="preserve">Labels with the same value for the </w:t>
      </w:r>
      <w:r w:rsidRPr="008258CE">
        <w:rPr>
          <w:rFonts w:ascii="Courier New" w:hAnsi="Courier New" w:cs="Courier New"/>
        </w:rPr>
        <w:t>@id</w:t>
      </w:r>
      <w:r w:rsidRPr="008258CE">
        <w:t xml:space="preserve"> attribute belong to a label group. All labels with the same </w:t>
      </w:r>
      <w:r w:rsidRPr="008258CE">
        <w:rPr>
          <w:rFonts w:ascii="Courier New" w:hAnsi="Courier New" w:cs="Courier New"/>
        </w:rPr>
        <w:t>@id</w:t>
      </w:r>
      <w:r w:rsidRPr="008258CE">
        <w:t xml:space="preserve"> shall be on the same level in the MPD.</w:t>
      </w:r>
    </w:p>
    <w:p w14:paraId="5A2D1BCB" w14:textId="3F488014" w:rsidR="00DD60C8" w:rsidRPr="008258CE" w:rsidRDefault="00DD60C8" w:rsidP="00DD60C8">
      <w:r w:rsidRPr="008258CE">
        <w:t xml:space="preserve">The </w:t>
      </w:r>
      <w:r w:rsidRPr="008258CE">
        <w:rPr>
          <w:rFonts w:ascii="Courier New" w:hAnsi="Courier New" w:cs="Courier New"/>
        </w:rPr>
        <w:t>@lang</w:t>
      </w:r>
      <w:r w:rsidRPr="008258CE">
        <w:t xml:space="preserve"> attribute assigned to a label describes the language of that label. For example, the </w:t>
      </w:r>
      <w:r w:rsidRPr="008258CE">
        <w:rPr>
          <w:rFonts w:ascii="Courier New" w:hAnsi="Courier New" w:cs="Courier New"/>
        </w:rPr>
        <w:t xml:space="preserve">@lang </w:t>
      </w:r>
      <w:r w:rsidRPr="008258CE">
        <w:t>attribute can be used by the DASH Client to filter labels according to user language preferences.</w:t>
      </w:r>
      <w:r w:rsidR="006F6442">
        <w:t xml:space="preserve"> </w:t>
      </w:r>
      <w:r w:rsidR="006F6442" w:rsidRPr="006F6442">
        <w:t xml:space="preserve">When comparing language tag values of </w:t>
      </w:r>
      <w:r w:rsidR="006F6442" w:rsidRPr="00A76599">
        <w:rPr>
          <w:rFonts w:ascii="Courier New" w:hAnsi="Courier New" w:cs="Courier New"/>
        </w:rPr>
        <w:t>@lang</w:t>
      </w:r>
      <w:r w:rsidR="006F6442" w:rsidRPr="006F6442">
        <w:t xml:space="preserve">, </w:t>
      </w:r>
      <w:r w:rsidR="006F6442" w:rsidRPr="00A76599">
        <w:rPr>
          <w:shd w:val="clear" w:color="auto" w:fill="FFFF00"/>
        </w:rPr>
        <w:t>IETF BCP 47</w:t>
      </w:r>
      <w:r w:rsidR="006F6442" w:rsidRPr="006F6442">
        <w:t xml:space="preserve"> shall be applied.</w:t>
      </w:r>
    </w:p>
    <w:p w14:paraId="0F9026CC" w14:textId="0CB1570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label element and the group label element are provided in </w:t>
      </w:r>
      <w:r w:rsidRPr="005669B8">
        <w:rPr>
          <w:rFonts w:eastAsia="MS Mincho"/>
          <w:szCs w:val="24"/>
        </w:rPr>
        <w:fldChar w:fldCharType="begin"/>
      </w:r>
      <w:r w:rsidRPr="008258CE">
        <w:rPr>
          <w:rFonts w:eastAsia="MS Mincho"/>
          <w:szCs w:val="24"/>
        </w:rPr>
        <w:instrText xml:space="preserve"> REF _Ref14699185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789" w:author="Thomas Stockhammer" w:date="2023-08-17T18:11:00Z">
        <w:r w:rsidR="00395F8D" w:rsidRPr="008258CE">
          <w:t xml:space="preserve">Table </w:t>
        </w:r>
        <w:r w:rsidR="00395F8D">
          <w:rPr>
            <w:noProof/>
          </w:rPr>
          <w:t>25</w:t>
        </w:r>
      </w:ins>
      <w:del w:id="2790" w:author="Thomas Stockhammer" w:date="2023-08-16T17:08:00Z">
        <w:r w:rsidR="000D60AE" w:rsidRPr="008258CE" w:rsidDel="00DD0E35">
          <w:delText xml:space="preserve">Table </w:delText>
        </w:r>
        <w:r w:rsidR="000D60AE" w:rsidDel="00DD0E35">
          <w:rPr>
            <w:noProof/>
          </w:rPr>
          <w:delText>24</w:delText>
        </w:r>
      </w:del>
      <w:r w:rsidRPr="005669B8">
        <w:rPr>
          <w:rFonts w:eastAsia="MS Mincho"/>
          <w:szCs w:val="24"/>
        </w:rPr>
        <w:fldChar w:fldCharType="end"/>
      </w:r>
      <w:r w:rsidRPr="008258CE">
        <w:rPr>
          <w:rFonts w:eastAsia="MS Mincho"/>
          <w:szCs w:val="24"/>
        </w:rPr>
        <w:t xml:space="preserve"> and </w:t>
      </w:r>
      <w:r w:rsidRPr="005669B8">
        <w:rPr>
          <w:rFonts w:eastAsia="MS Mincho"/>
          <w:szCs w:val="24"/>
        </w:rPr>
        <w:fldChar w:fldCharType="begin"/>
      </w:r>
      <w:r w:rsidRPr="008258CE">
        <w:rPr>
          <w:rFonts w:eastAsia="MS Mincho"/>
          <w:szCs w:val="24"/>
        </w:rPr>
        <w:instrText xml:space="preserve"> REF _Ref14699193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791" w:author="Thomas Stockhammer" w:date="2023-08-17T18:11:00Z">
        <w:r w:rsidR="00395F8D" w:rsidRPr="008258CE">
          <w:t xml:space="preserve">Table </w:t>
        </w:r>
        <w:r w:rsidR="00395F8D">
          <w:rPr>
            <w:noProof/>
          </w:rPr>
          <w:t>26</w:t>
        </w:r>
      </w:ins>
      <w:del w:id="2792" w:author="Thomas Stockhammer" w:date="2023-08-16T17:08:00Z">
        <w:r w:rsidR="000D60AE" w:rsidRPr="008258CE" w:rsidDel="00DD0E35">
          <w:delText xml:space="preserve">Table </w:delText>
        </w:r>
        <w:r w:rsidR="000D60AE" w:rsidDel="00DD0E35">
          <w:rPr>
            <w:noProof/>
          </w:rPr>
          <w:delText>25</w:delText>
        </w:r>
      </w:del>
      <w:r w:rsidRPr="005669B8">
        <w:rPr>
          <w:rFonts w:eastAsia="MS Mincho"/>
          <w:szCs w:val="24"/>
        </w:rPr>
        <w:fldChar w:fldCharType="end"/>
      </w:r>
      <w:r w:rsidRPr="008258CE">
        <w:rPr>
          <w:rFonts w:eastAsia="MS Mincho"/>
          <w:szCs w:val="24"/>
        </w:rPr>
        <w:t xml:space="preserve">, respectively, in subclause </w:t>
      </w:r>
      <w:r w:rsidRPr="005669B8">
        <w:rPr>
          <w:rFonts w:eastAsia="MS Mincho"/>
          <w:szCs w:val="24"/>
        </w:rPr>
        <w:fldChar w:fldCharType="begin"/>
      </w:r>
      <w:r w:rsidRPr="008258CE">
        <w:rPr>
          <w:rFonts w:eastAsia="MS Mincho"/>
          <w:szCs w:val="24"/>
        </w:rPr>
        <w:instrText xml:space="preserve"> REF _Ref14712748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0</w:t>
      </w:r>
      <w:r w:rsidRPr="005669B8">
        <w:rPr>
          <w:rFonts w:eastAsia="MS Mincho"/>
          <w:szCs w:val="24"/>
        </w:rPr>
        <w:fldChar w:fldCharType="end"/>
      </w:r>
      <w:r w:rsidRPr="008258CE">
        <w:rPr>
          <w:rFonts w:eastAsia="MS Mincho"/>
          <w:szCs w:val="24"/>
        </w:rPr>
        <w:t xml:space="preserve">, the XML syntax is provided in subclause </w:t>
      </w:r>
      <w:r w:rsidRPr="005669B8">
        <w:rPr>
          <w:rFonts w:eastAsia="MS Mincho"/>
          <w:szCs w:val="24"/>
        </w:rPr>
        <w:fldChar w:fldCharType="begin"/>
      </w:r>
      <w:r w:rsidRPr="008258CE">
        <w:rPr>
          <w:rFonts w:eastAsia="MS Mincho"/>
          <w:szCs w:val="24"/>
        </w:rPr>
        <w:instrText xml:space="preserve"> REF _Ref14712752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5.3.10.3</w:t>
      </w:r>
      <w:r w:rsidRPr="005669B8">
        <w:rPr>
          <w:rFonts w:eastAsia="MS Mincho"/>
          <w:szCs w:val="24"/>
        </w:rPr>
        <w:fldChar w:fldCharType="end"/>
      </w:r>
      <w:r w:rsidRPr="008258CE">
        <w:rPr>
          <w:rFonts w:eastAsia="MS Mincho"/>
          <w:szCs w:val="24"/>
        </w:rPr>
        <w:t>.</w:t>
      </w:r>
    </w:p>
    <w:p w14:paraId="52D50ED9" w14:textId="77777777" w:rsidR="006E7B08" w:rsidRDefault="006E7B08">
      <w:pPr>
        <w:tabs>
          <w:tab w:val="clear" w:pos="403"/>
        </w:tabs>
        <w:spacing w:after="0" w:line="240" w:lineRule="auto"/>
        <w:jc w:val="left"/>
        <w:rPr>
          <w:rFonts w:eastAsia="MS Mincho"/>
          <w:b/>
          <w:szCs w:val="24"/>
          <w:lang w:eastAsia="ja-JP"/>
        </w:rPr>
      </w:pPr>
      <w:bookmarkStart w:id="2793" w:name="_Ref14712748"/>
      <w:r>
        <w:rPr>
          <w:szCs w:val="24"/>
        </w:rPr>
        <w:br w:type="page"/>
      </w:r>
    </w:p>
    <w:p w14:paraId="282D10BD" w14:textId="7EE28353"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Semantics</w:t>
      </w:r>
      <w:bookmarkEnd w:id="2793"/>
    </w:p>
    <w:p w14:paraId="63E7F814" w14:textId="01621292" w:rsidR="00DD60C8" w:rsidRPr="008258CE" w:rsidRDefault="00DD60C8" w:rsidP="00E459EF">
      <w:pPr>
        <w:pStyle w:val="Tabletitle"/>
        <w:numPr>
          <w:ilvl w:val="0"/>
          <w:numId w:val="0"/>
        </w:numPr>
        <w:ind w:left="360"/>
        <w:rPr>
          <w:lang w:val="en-GB"/>
        </w:rPr>
      </w:pPr>
      <w:bookmarkStart w:id="2794" w:name="_Ref146991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95" w:author="Thomas Stockhammer" w:date="2023-08-17T18:11:00Z">
        <w:r w:rsidR="00395F8D">
          <w:rPr>
            <w:noProof/>
            <w:lang w:val="en-GB"/>
          </w:rPr>
          <w:t>25</w:t>
        </w:r>
      </w:ins>
      <w:del w:id="2796" w:author="Thomas Stockhammer" w:date="2023-08-16T17:08:00Z">
        <w:r w:rsidR="000D60AE" w:rsidDel="00DD0E35">
          <w:rPr>
            <w:noProof/>
            <w:lang w:val="en-GB"/>
          </w:rPr>
          <w:delText>24</w:delText>
        </w:r>
      </w:del>
      <w:r w:rsidRPr="005669B8">
        <w:rPr>
          <w:lang w:val="en-GB"/>
        </w:rPr>
        <w:fldChar w:fldCharType="end"/>
      </w:r>
      <w:bookmarkEnd w:id="2794"/>
      <w:r w:rsidRPr="008258CE">
        <w:rPr>
          <w:lang w:val="en-GB"/>
        </w:rPr>
        <w:t xml:space="preserve"> — Semantics of </w:t>
      </w:r>
      <w:r w:rsidRPr="008258CE">
        <w:rPr>
          <w:rStyle w:val="ISOCodebold"/>
          <w:b/>
          <w:lang w:val="en-GB"/>
        </w:rPr>
        <w:t>Label</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1"/>
        <w:gridCol w:w="3060"/>
        <w:gridCol w:w="1781"/>
        <w:gridCol w:w="4629"/>
      </w:tblGrid>
      <w:tr w:rsidR="00DD60C8" w:rsidRPr="008258CE" w14:paraId="503F506D" w14:textId="77777777" w:rsidTr="00C3072A">
        <w:trPr>
          <w:cantSplit/>
          <w:tblHeader/>
        </w:trPr>
        <w:tc>
          <w:tcPr>
            <w:tcW w:w="1703" w:type="pct"/>
            <w:gridSpan w:val="2"/>
            <w:tcBorders>
              <w:top w:val="single" w:sz="12" w:space="0" w:color="auto"/>
              <w:left w:val="single" w:sz="12" w:space="0" w:color="auto"/>
              <w:bottom w:val="single" w:sz="12" w:space="0" w:color="auto"/>
              <w:right w:val="single" w:sz="4" w:space="0" w:color="000000"/>
            </w:tcBorders>
          </w:tcPr>
          <w:p w14:paraId="5524F3C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916" w:type="pct"/>
            <w:tcBorders>
              <w:top w:val="single" w:sz="12" w:space="0" w:color="auto"/>
              <w:left w:val="single" w:sz="4" w:space="0" w:color="000000"/>
              <w:bottom w:val="single" w:sz="12" w:space="0" w:color="auto"/>
              <w:right w:val="single" w:sz="4" w:space="0" w:color="000000"/>
            </w:tcBorders>
          </w:tcPr>
          <w:p w14:paraId="05A9E5D4"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81" w:type="pct"/>
            <w:tcBorders>
              <w:top w:val="single" w:sz="12" w:space="0" w:color="auto"/>
              <w:left w:val="single" w:sz="4" w:space="0" w:color="000000"/>
              <w:bottom w:val="single" w:sz="12" w:space="0" w:color="auto"/>
              <w:right w:val="single" w:sz="12" w:space="0" w:color="auto"/>
            </w:tcBorders>
          </w:tcPr>
          <w:p w14:paraId="61E2AE23"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2B139ADB" w14:textId="77777777" w:rsidTr="00C3072A">
        <w:trPr>
          <w:cantSplit/>
        </w:trPr>
        <w:tc>
          <w:tcPr>
            <w:tcW w:w="1703" w:type="pct"/>
            <w:gridSpan w:val="2"/>
            <w:tcBorders>
              <w:top w:val="single" w:sz="12" w:space="0" w:color="auto"/>
              <w:left w:val="single" w:sz="12" w:space="0" w:color="auto"/>
              <w:right w:val="single" w:sz="4" w:space="0" w:color="000000"/>
            </w:tcBorders>
          </w:tcPr>
          <w:p w14:paraId="27FD4C07" w14:textId="77777777" w:rsidR="00DD60C8" w:rsidRPr="008258CE" w:rsidRDefault="00DD60C8" w:rsidP="00E459EF">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Label</w:t>
            </w:r>
          </w:p>
        </w:tc>
        <w:tc>
          <w:tcPr>
            <w:tcW w:w="916" w:type="pct"/>
            <w:tcBorders>
              <w:top w:val="single" w:sz="12" w:space="0" w:color="auto"/>
              <w:left w:val="single" w:sz="4" w:space="0" w:color="000000"/>
              <w:right w:val="single" w:sz="4" w:space="0" w:color="000000"/>
            </w:tcBorders>
          </w:tcPr>
          <w:p w14:paraId="3B5A67A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381" w:type="pct"/>
            <w:tcBorders>
              <w:top w:val="single" w:sz="12" w:space="0" w:color="auto"/>
              <w:left w:val="single" w:sz="4" w:space="0" w:color="000000"/>
              <w:right w:val="single" w:sz="12" w:space="0" w:color="auto"/>
            </w:tcBorders>
          </w:tcPr>
          <w:p w14:paraId="16468972"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The label and the actual text of the label that annotates the element in the DASH Media Presentation</w:t>
            </w:r>
          </w:p>
        </w:tc>
      </w:tr>
      <w:tr w:rsidR="00DD60C8" w:rsidRPr="008258CE" w14:paraId="5CBFD7C4" w14:textId="77777777" w:rsidTr="00C3072A">
        <w:trPr>
          <w:cantSplit/>
        </w:trPr>
        <w:tc>
          <w:tcPr>
            <w:tcW w:w="129" w:type="pct"/>
            <w:tcBorders>
              <w:left w:val="single" w:sz="12" w:space="0" w:color="auto"/>
            </w:tcBorders>
          </w:tcPr>
          <w:p w14:paraId="2A287F21"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right w:val="single" w:sz="4" w:space="0" w:color="000000"/>
            </w:tcBorders>
          </w:tcPr>
          <w:p w14:paraId="6EA1D7F9"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916" w:type="pct"/>
            <w:tcBorders>
              <w:left w:val="single" w:sz="4" w:space="0" w:color="000000"/>
              <w:right w:val="single" w:sz="4" w:space="0" w:color="000000"/>
            </w:tcBorders>
          </w:tcPr>
          <w:p w14:paraId="51E7542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r w:rsidRPr="008258CE">
              <w:rPr>
                <w:szCs w:val="20"/>
              </w:rPr>
              <w:br/>
              <w:t>default: 0</w:t>
            </w:r>
          </w:p>
        </w:tc>
        <w:tc>
          <w:tcPr>
            <w:tcW w:w="2381" w:type="pct"/>
            <w:tcBorders>
              <w:left w:val="single" w:sz="4" w:space="0" w:color="000000"/>
              <w:right w:val="single" w:sz="12" w:space="0" w:color="auto"/>
            </w:tcBorders>
          </w:tcPr>
          <w:p w14:paraId="32936CC0"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An identifier for the label. Labels with the same value for this attribute belong to a label group.</w:t>
            </w:r>
          </w:p>
        </w:tc>
      </w:tr>
      <w:tr w:rsidR="00DD60C8" w:rsidRPr="008258CE" w14:paraId="4B7FCF92" w14:textId="77777777" w:rsidTr="00C3072A">
        <w:trPr>
          <w:cantSplit/>
        </w:trPr>
        <w:tc>
          <w:tcPr>
            <w:tcW w:w="129" w:type="pct"/>
            <w:tcBorders>
              <w:left w:val="single" w:sz="12" w:space="0" w:color="auto"/>
              <w:bottom w:val="single" w:sz="12" w:space="0" w:color="auto"/>
            </w:tcBorders>
          </w:tcPr>
          <w:p w14:paraId="46C5681F"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bottom w:val="single" w:sz="12" w:space="0" w:color="auto"/>
              <w:right w:val="single" w:sz="4" w:space="0" w:color="000000"/>
            </w:tcBorders>
          </w:tcPr>
          <w:p w14:paraId="1E385903"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@lang</w:t>
            </w:r>
          </w:p>
        </w:tc>
        <w:tc>
          <w:tcPr>
            <w:tcW w:w="916" w:type="pct"/>
            <w:tcBorders>
              <w:left w:val="single" w:sz="4" w:space="0" w:color="000000"/>
              <w:bottom w:val="single" w:sz="12" w:space="0" w:color="auto"/>
              <w:right w:val="single" w:sz="4" w:space="0" w:color="000000"/>
            </w:tcBorders>
          </w:tcPr>
          <w:p w14:paraId="72BB8335"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381" w:type="pct"/>
            <w:tcBorders>
              <w:left w:val="single" w:sz="4" w:space="0" w:color="000000"/>
              <w:bottom w:val="single" w:sz="12" w:space="0" w:color="auto"/>
              <w:right w:val="single" w:sz="12" w:space="0" w:color="auto"/>
            </w:tcBorders>
          </w:tcPr>
          <w:p w14:paraId="1EA56E29" w14:textId="20039B31"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Specifies the language of the label. If not present, the language of the label is unknown.</w:t>
            </w:r>
            <w:r w:rsidR="006F6442">
              <w:rPr>
                <w:szCs w:val="20"/>
              </w:rPr>
              <w:t xml:space="preserve"> See </w:t>
            </w:r>
            <w:r w:rsidR="006F6442" w:rsidRPr="00A76599">
              <w:rPr>
                <w:rFonts w:ascii="Courier New" w:hAnsi="Courier New" w:cs="Courier New"/>
                <w:b/>
                <w:szCs w:val="20"/>
              </w:rPr>
              <w:t>AdaptationSet</w:t>
            </w:r>
            <w:r w:rsidR="006F6442" w:rsidRPr="00A76599">
              <w:rPr>
                <w:rFonts w:ascii="Courier New" w:hAnsi="Courier New" w:cs="Courier New"/>
                <w:szCs w:val="20"/>
              </w:rPr>
              <w:t>@lang</w:t>
            </w:r>
            <w:r w:rsidR="006F6442">
              <w:rPr>
                <w:szCs w:val="20"/>
              </w:rPr>
              <w:t xml:space="preserve"> for specific details.</w:t>
            </w:r>
          </w:p>
        </w:tc>
      </w:tr>
    </w:tbl>
    <w:p w14:paraId="014AE21E" w14:textId="50CEB7F8" w:rsidR="00DD60C8" w:rsidRPr="008258CE" w:rsidRDefault="00DD60C8" w:rsidP="00E459EF">
      <w:pPr>
        <w:pStyle w:val="Tabletitle"/>
        <w:numPr>
          <w:ilvl w:val="0"/>
          <w:numId w:val="0"/>
        </w:numPr>
        <w:ind w:left="360"/>
        <w:rPr>
          <w:lang w:val="en-GB"/>
        </w:rPr>
      </w:pPr>
      <w:bookmarkStart w:id="2797" w:name="_Ref1469919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98" w:author="Thomas Stockhammer" w:date="2023-08-17T18:11:00Z">
        <w:r w:rsidR="00395F8D">
          <w:rPr>
            <w:noProof/>
            <w:lang w:val="en-GB"/>
          </w:rPr>
          <w:t>26</w:t>
        </w:r>
      </w:ins>
      <w:del w:id="2799" w:author="Thomas Stockhammer" w:date="2023-08-16T17:08:00Z">
        <w:r w:rsidR="000D60AE" w:rsidDel="00DD0E35">
          <w:rPr>
            <w:noProof/>
            <w:lang w:val="en-GB"/>
          </w:rPr>
          <w:delText>25</w:delText>
        </w:r>
      </w:del>
      <w:r w:rsidRPr="005669B8">
        <w:rPr>
          <w:lang w:val="en-GB"/>
        </w:rPr>
        <w:fldChar w:fldCharType="end"/>
      </w:r>
      <w:bookmarkEnd w:id="2797"/>
      <w:r w:rsidRPr="008258CE">
        <w:rPr>
          <w:lang w:val="en-GB"/>
        </w:rPr>
        <w:t xml:space="preserve"> — Semantics of </w:t>
      </w:r>
      <w:r w:rsidRPr="008258CE">
        <w:rPr>
          <w:rStyle w:val="ISOCodebold"/>
          <w:b/>
          <w:lang w:val="en-GB"/>
        </w:rPr>
        <w:t>GroupLabel</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1"/>
        <w:gridCol w:w="3060"/>
        <w:gridCol w:w="1781"/>
        <w:gridCol w:w="4629"/>
      </w:tblGrid>
      <w:tr w:rsidR="00DD60C8" w:rsidRPr="008258CE" w14:paraId="09EB31A6" w14:textId="77777777" w:rsidTr="00C3072A">
        <w:trPr>
          <w:cantSplit/>
          <w:tblHeader/>
        </w:trPr>
        <w:tc>
          <w:tcPr>
            <w:tcW w:w="1703" w:type="pct"/>
            <w:gridSpan w:val="2"/>
            <w:tcBorders>
              <w:top w:val="single" w:sz="12" w:space="0" w:color="auto"/>
              <w:left w:val="single" w:sz="12" w:space="0" w:color="auto"/>
              <w:bottom w:val="single" w:sz="12" w:space="0" w:color="auto"/>
              <w:right w:val="single" w:sz="4" w:space="0" w:color="000000"/>
            </w:tcBorders>
          </w:tcPr>
          <w:p w14:paraId="30D156B7"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916" w:type="pct"/>
            <w:tcBorders>
              <w:top w:val="single" w:sz="12" w:space="0" w:color="auto"/>
              <w:left w:val="single" w:sz="4" w:space="0" w:color="000000"/>
              <w:bottom w:val="single" w:sz="12" w:space="0" w:color="auto"/>
              <w:right w:val="single" w:sz="4" w:space="0" w:color="000000"/>
            </w:tcBorders>
          </w:tcPr>
          <w:p w14:paraId="69F87EB3"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81" w:type="pct"/>
            <w:tcBorders>
              <w:top w:val="single" w:sz="12" w:space="0" w:color="auto"/>
              <w:left w:val="single" w:sz="4" w:space="0" w:color="000000"/>
              <w:bottom w:val="single" w:sz="12" w:space="0" w:color="auto"/>
              <w:right w:val="single" w:sz="12" w:space="0" w:color="auto"/>
            </w:tcBorders>
          </w:tcPr>
          <w:p w14:paraId="7D2184A9"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B5A72E5" w14:textId="77777777" w:rsidTr="00C3072A">
        <w:trPr>
          <w:cantSplit/>
        </w:trPr>
        <w:tc>
          <w:tcPr>
            <w:tcW w:w="1703" w:type="pct"/>
            <w:gridSpan w:val="2"/>
            <w:tcBorders>
              <w:top w:val="single" w:sz="12" w:space="0" w:color="auto"/>
              <w:left w:val="single" w:sz="12" w:space="0" w:color="auto"/>
              <w:right w:val="single" w:sz="4" w:space="0" w:color="000000"/>
            </w:tcBorders>
          </w:tcPr>
          <w:p w14:paraId="1EDC504C" w14:textId="77777777" w:rsidR="00DD60C8" w:rsidRPr="008258CE" w:rsidRDefault="00DD60C8" w:rsidP="00E459EF">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GroupLabel</w:t>
            </w:r>
          </w:p>
        </w:tc>
        <w:tc>
          <w:tcPr>
            <w:tcW w:w="916" w:type="pct"/>
            <w:tcBorders>
              <w:top w:val="single" w:sz="12" w:space="0" w:color="auto"/>
              <w:left w:val="single" w:sz="4" w:space="0" w:color="000000"/>
              <w:right w:val="single" w:sz="4" w:space="0" w:color="000000"/>
            </w:tcBorders>
          </w:tcPr>
          <w:p w14:paraId="050146C9"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381" w:type="pct"/>
            <w:tcBorders>
              <w:top w:val="single" w:sz="12" w:space="0" w:color="auto"/>
              <w:left w:val="single" w:sz="4" w:space="0" w:color="000000"/>
              <w:right w:val="single" w:sz="12" w:space="0" w:color="auto"/>
            </w:tcBorders>
          </w:tcPr>
          <w:p w14:paraId="1D0531F6"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The actual text of the group label that annotates the element in the DASH Media Presentation</w:t>
            </w:r>
          </w:p>
        </w:tc>
      </w:tr>
      <w:tr w:rsidR="00DD60C8" w:rsidRPr="008258CE" w14:paraId="394B36E3" w14:textId="77777777" w:rsidTr="00C3072A">
        <w:trPr>
          <w:cantSplit/>
        </w:trPr>
        <w:tc>
          <w:tcPr>
            <w:tcW w:w="129" w:type="pct"/>
            <w:tcBorders>
              <w:left w:val="single" w:sz="12" w:space="0" w:color="auto"/>
            </w:tcBorders>
          </w:tcPr>
          <w:p w14:paraId="07F6B4CE"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right w:val="single" w:sz="4" w:space="0" w:color="000000"/>
            </w:tcBorders>
          </w:tcPr>
          <w:p w14:paraId="1E82EED2"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916" w:type="pct"/>
            <w:tcBorders>
              <w:left w:val="single" w:sz="4" w:space="0" w:color="000000"/>
              <w:right w:val="single" w:sz="4" w:space="0" w:color="000000"/>
            </w:tcBorders>
          </w:tcPr>
          <w:p w14:paraId="2010B9A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r w:rsidRPr="008258CE">
              <w:rPr>
                <w:szCs w:val="20"/>
              </w:rPr>
              <w:br/>
              <w:t>default: 0</w:t>
            </w:r>
          </w:p>
        </w:tc>
        <w:tc>
          <w:tcPr>
            <w:tcW w:w="2381" w:type="pct"/>
            <w:tcBorders>
              <w:left w:val="single" w:sz="4" w:space="0" w:color="000000"/>
              <w:right w:val="single" w:sz="12" w:space="0" w:color="auto"/>
            </w:tcBorders>
          </w:tcPr>
          <w:p w14:paraId="3CAFA49F"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An identifier for the group label. The value for this attribute shall be unique for all group labels in the MPD. The value of this attribute shall be the same as the id attribute of all Label elements in the label group.</w:t>
            </w:r>
          </w:p>
        </w:tc>
      </w:tr>
      <w:tr w:rsidR="00DD60C8" w:rsidRPr="008258CE" w14:paraId="6BC168F4" w14:textId="77777777" w:rsidTr="00C3072A">
        <w:trPr>
          <w:cantSplit/>
        </w:trPr>
        <w:tc>
          <w:tcPr>
            <w:tcW w:w="129" w:type="pct"/>
            <w:tcBorders>
              <w:left w:val="single" w:sz="12" w:space="0" w:color="auto"/>
              <w:bottom w:val="single" w:sz="12" w:space="0" w:color="auto"/>
            </w:tcBorders>
          </w:tcPr>
          <w:p w14:paraId="1585751D"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bottom w:val="single" w:sz="12" w:space="0" w:color="auto"/>
              <w:right w:val="single" w:sz="4" w:space="0" w:color="000000"/>
            </w:tcBorders>
          </w:tcPr>
          <w:p w14:paraId="3BEA9A6C"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@lang</w:t>
            </w:r>
          </w:p>
        </w:tc>
        <w:tc>
          <w:tcPr>
            <w:tcW w:w="916" w:type="pct"/>
            <w:tcBorders>
              <w:left w:val="single" w:sz="4" w:space="0" w:color="000000"/>
              <w:bottom w:val="single" w:sz="12" w:space="0" w:color="auto"/>
              <w:right w:val="single" w:sz="4" w:space="0" w:color="000000"/>
            </w:tcBorders>
          </w:tcPr>
          <w:p w14:paraId="3233069D"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381" w:type="pct"/>
            <w:tcBorders>
              <w:left w:val="single" w:sz="4" w:space="0" w:color="000000"/>
              <w:bottom w:val="single" w:sz="12" w:space="0" w:color="auto"/>
              <w:right w:val="single" w:sz="12" w:space="0" w:color="auto"/>
            </w:tcBorders>
          </w:tcPr>
          <w:p w14:paraId="6A9185A8" w14:textId="1369270E"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Specifies the language of the label. If not present, the language of the label is unknown.</w:t>
            </w:r>
            <w:r w:rsidR="006F6442">
              <w:rPr>
                <w:szCs w:val="20"/>
              </w:rPr>
              <w:t xml:space="preserve"> See </w:t>
            </w:r>
            <w:r w:rsidR="006F6442" w:rsidRPr="000924CA">
              <w:rPr>
                <w:rFonts w:ascii="Courier New" w:hAnsi="Courier New" w:cs="Courier New"/>
                <w:b/>
                <w:szCs w:val="20"/>
              </w:rPr>
              <w:t>AdaptationSet</w:t>
            </w:r>
            <w:r w:rsidR="006F6442" w:rsidRPr="000924CA">
              <w:rPr>
                <w:rFonts w:ascii="Courier New" w:hAnsi="Courier New" w:cs="Courier New"/>
                <w:szCs w:val="20"/>
              </w:rPr>
              <w:t>@lang</w:t>
            </w:r>
            <w:r w:rsidR="006F6442">
              <w:rPr>
                <w:szCs w:val="20"/>
              </w:rPr>
              <w:t xml:space="preserve"> for specific details.</w:t>
            </w:r>
          </w:p>
        </w:tc>
      </w:tr>
    </w:tbl>
    <w:p w14:paraId="75E43A32" w14:textId="585033D0"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0" w:name="_Ref14712752"/>
      <w:r w:rsidRPr="008258CE">
        <w:rPr>
          <w:szCs w:val="24"/>
        </w:rPr>
        <w:t>XML Syntax</w:t>
      </w:r>
      <w:bookmarkEnd w:id="2800"/>
    </w:p>
    <w:p w14:paraId="78AB4DB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"LabelType"</w:t>
      </w:r>
      <w:r w:rsidRPr="008258CE">
        <w:rPr>
          <w:rFonts w:ascii="Courier New" w:hAnsi="Courier New" w:cs="Courier New"/>
          <w:color w:val="0000FF"/>
          <w:sz w:val="16"/>
          <w:szCs w:val="16"/>
        </w:rPr>
        <w:t>&gt;</w:t>
      </w:r>
    </w:p>
    <w:p w14:paraId="5ED1F46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79AA5E2"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01"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02"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03"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2DA8FFD"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Label and Group Label</w:t>
      </w:r>
    </w:p>
    <w:p w14:paraId="55D2C24A"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11746182"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38CD7CC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&lt;xs:simpleContent&gt;</w:t>
      </w:r>
    </w:p>
    <w:p w14:paraId="3E390C94"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&lt;xs:extension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2DA45046"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"id"</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"xs:unsignedInt"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default</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"0"</w:t>
      </w:r>
      <w:r w:rsidRPr="00FC4C21">
        <w:rPr>
          <w:rFonts w:ascii="Courier New" w:hAnsi="Courier New" w:cs="Courier New"/>
          <w:color w:val="0000FF"/>
          <w:sz w:val="16"/>
          <w:szCs w:val="16"/>
          <w:lang w:val="en-US"/>
        </w:rPr>
        <w:t>/&gt;</w:t>
      </w:r>
    </w:p>
    <w:p w14:paraId="13A8645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"lang"</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"xs:language"</w:t>
      </w:r>
      <w:r w:rsidRPr="00FC4C21">
        <w:rPr>
          <w:rFonts w:ascii="Courier New" w:hAnsi="Courier New" w:cs="Courier New"/>
          <w:color w:val="0000FF"/>
          <w:sz w:val="16"/>
          <w:szCs w:val="16"/>
          <w:lang w:val="en-US"/>
        </w:rPr>
        <w:t>/&gt;</w:t>
      </w:r>
    </w:p>
    <w:p w14:paraId="3E1E78C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&lt;xs:anyAttribute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namespace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"##other"</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processContents</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"lax"</w:t>
      </w:r>
      <w:r w:rsidRPr="00FC4C21">
        <w:rPr>
          <w:rFonts w:ascii="Courier New" w:hAnsi="Courier New" w:cs="Courier New"/>
          <w:color w:val="0000FF"/>
          <w:sz w:val="16"/>
          <w:szCs w:val="16"/>
          <w:lang w:val="en-US"/>
        </w:rPr>
        <w:t>/&gt;</w:t>
      </w:r>
    </w:p>
    <w:p w14:paraId="320C7151"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&lt;/xs:extension&gt;</w:t>
      </w:r>
    </w:p>
    <w:p w14:paraId="2263F00B"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&lt;/xs:simpleContent&gt;</w:t>
      </w:r>
    </w:p>
    <w:p w14:paraId="6EFC91A3"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&lt;/xs:complexType&gt;</w:t>
      </w:r>
    </w:p>
    <w:p w14:paraId="6A6C0A8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&lt;xs:complexType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"ProducerReferenceTimeType"</w:t>
      </w:r>
      <w:r w:rsidRPr="00FC4C21">
        <w:rPr>
          <w:rFonts w:ascii="Courier New" w:hAnsi="Courier New" w:cs="Courier New"/>
          <w:color w:val="0000FF"/>
          <w:sz w:val="16"/>
          <w:szCs w:val="16"/>
          <w:lang w:val="en-US"/>
        </w:rPr>
        <w:t>&gt;</w:t>
      </w:r>
    </w:p>
    <w:p w14:paraId="4DDCE80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2EBE78F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5C32569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Producer Reference time</w:t>
      </w:r>
    </w:p>
    <w:p w14:paraId="1230E30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78826D43"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3EA6AEDB"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&lt;xs:sequence&gt;</w:t>
      </w:r>
    </w:p>
    <w:p w14:paraId="1B8EE9C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"UTCTiming"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4ABC93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D5427B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0084694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72C8964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"inband"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143ACDF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"ProducerReferenceTimeTypeType"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"encoder"</w:t>
      </w:r>
      <w:r w:rsidRPr="008258CE">
        <w:rPr>
          <w:rFonts w:ascii="Courier New" w:hAnsi="Courier New" w:cs="Courier New"/>
          <w:color w:val="0000FF"/>
          <w:sz w:val="16"/>
          <w:szCs w:val="16"/>
        </w:rPr>
        <w:t>/&gt;</w:t>
      </w:r>
    </w:p>
    <w:p w14:paraId="2EFC080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"applicationScheme"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15CD783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"wallClockTime"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68AD21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6AAA7F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2BFA0F3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17E0A475" w14:textId="77777777" w:rsidR="00FE1760" w:rsidRPr="005669B8" w:rsidRDefault="00FE1760" w:rsidP="005669B8"/>
    <w:p w14:paraId="1C2A4C5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04" w:name="_Toc2861712"/>
      <w:bookmarkStart w:id="2805" w:name="_Ref14700663"/>
      <w:bookmarkStart w:id="2806" w:name="_Ref14710897"/>
      <w:bookmarkStart w:id="2807" w:name="_Ref14711345"/>
      <w:bookmarkStart w:id="2808" w:name="_Toc99530560"/>
      <w:r w:rsidRPr="008258CE">
        <w:rPr>
          <w:szCs w:val="24"/>
        </w:rPr>
        <w:lastRenderedPageBreak/>
        <w:t>Preselection</w:t>
      </w:r>
      <w:bookmarkEnd w:id="2804"/>
      <w:bookmarkEnd w:id="2805"/>
      <w:bookmarkEnd w:id="2806"/>
      <w:bookmarkEnd w:id="2807"/>
      <w:bookmarkEnd w:id="2808"/>
    </w:p>
    <w:p w14:paraId="1DBEC912" w14:textId="77777777" w:rsidR="00DD60C8" w:rsidRPr="008258CE" w:rsidRDefault="00DD60C8" w:rsidP="00DD60C8">
      <w:pPr>
        <w:pStyle w:val="Heading4"/>
      </w:pPr>
      <w:r w:rsidRPr="008258CE">
        <w:t>Overview</w:t>
      </w:r>
    </w:p>
    <w:p w14:paraId="3B3484DE" w14:textId="77777777" w:rsidR="00DD60C8" w:rsidRPr="008258CE" w:rsidRDefault="00DD60C8" w:rsidP="00DD60C8">
      <w:r w:rsidRPr="008258CE">
        <w:t>The concept of Preselections was initially considered for the purpose of enabling Next Generation Audio (NGA) codecs to signal suitable combinations of audio elements that are offered in different Adaptation Sets. However, the Preselection concept is introduced in a generic manner such that it can also be applicable to and used by other media types and codecs.</w:t>
      </w:r>
    </w:p>
    <w:p w14:paraId="68D9FD81" w14:textId="77777777" w:rsidR="00DD60C8" w:rsidRPr="008258CE" w:rsidRDefault="00DD60C8" w:rsidP="00DD60C8">
      <w:r w:rsidRPr="008258CE">
        <w:t>Preselections define user experiences that can be selected by the DASH Client.  Each Preselection is uniquely identifiable and distinguishable, e.g. by language. A Preselection encompasses a subset of media components such that the media components can be selected and combined into a complete experience.</w:t>
      </w:r>
    </w:p>
    <w:p w14:paraId="0DDF3B4C" w14:textId="77777777" w:rsidR="00DD60C8" w:rsidRPr="008258CE" w:rsidRDefault="00DD60C8" w:rsidP="00DD60C8">
      <w:r w:rsidRPr="008258CE">
        <w:t>Preselections can be used to reference a set of Representations from multiple Adaptation Sets in order to produce a complete experience. Preselections can also be used to indicate a pre-defined experience at the elementary-stream level, i.e. the DASH Client can select a pre-defined experience and provides the selection to the media engine.</w:t>
      </w:r>
    </w:p>
    <w:p w14:paraId="47F288A2" w14:textId="77777777" w:rsidR="00DD60C8" w:rsidRPr="008258CE" w:rsidRDefault="00DD60C8" w:rsidP="00DD60C8">
      <w:r w:rsidRPr="008258CE">
        <w:t>Preselections may be uniquely identified by a Preselection Tag.</w:t>
      </w:r>
      <w:r w:rsidRPr="008258CE" w:rsidDel="0055151C">
        <w:t xml:space="preserve"> </w:t>
      </w:r>
      <w:r w:rsidRPr="008258CE">
        <w:t>Users/Codecs using this Tag functionality are encouraged to provide more information on how tags defined in the MPD map to functionality in the specific codec.</w:t>
      </w:r>
    </w:p>
    <w:p w14:paraId="3E708744" w14:textId="77777777" w:rsidR="00DD60C8" w:rsidRPr="008258CE" w:rsidRDefault="00DD60C8" w:rsidP="00DD60C8">
      <w:r w:rsidRPr="008258CE">
        <w:t xml:space="preserve">Preselections have equivalent annotation parameters to Adaptation Sets and are always assigned exactly one media type. </w:t>
      </w:r>
    </w:p>
    <w:p w14:paraId="7E02226D" w14:textId="77777777" w:rsidR="00DD60C8" w:rsidRPr="008258CE" w:rsidRDefault="00DD60C8" w:rsidP="00DD60C8">
      <w:r w:rsidRPr="008258CE">
        <w:t>Media components can be mapped to Adaptation Sets in multiple ways:</w:t>
      </w:r>
    </w:p>
    <w:p w14:paraId="32EFB0ED" w14:textId="77777777" w:rsidR="00DD60C8" w:rsidRPr="008258CE" w:rsidRDefault="00DD60C8" w:rsidP="003952A9">
      <w:pPr>
        <w:pStyle w:val="ListParagraph"/>
        <w:numPr>
          <w:ilvl w:val="0"/>
          <w:numId w:val="23"/>
        </w:numPr>
        <w:tabs>
          <w:tab w:val="clear" w:pos="403"/>
        </w:tabs>
        <w:spacing w:after="160" w:line="259" w:lineRule="auto"/>
        <w:jc w:val="left"/>
      </w:pPr>
      <w:r w:rsidRPr="008258CE">
        <w:t>by a one-to-one mapping between media components and Adaptation Sets;</w:t>
      </w:r>
    </w:p>
    <w:p w14:paraId="30633B5B" w14:textId="77777777" w:rsidR="00DD60C8" w:rsidRPr="008258CE" w:rsidRDefault="00DD60C8" w:rsidP="003952A9">
      <w:pPr>
        <w:pStyle w:val="ListParagraph"/>
        <w:numPr>
          <w:ilvl w:val="0"/>
          <w:numId w:val="23"/>
        </w:numPr>
        <w:tabs>
          <w:tab w:val="clear" w:pos="403"/>
        </w:tabs>
        <w:spacing w:after="160" w:line="259" w:lineRule="auto"/>
        <w:jc w:val="left"/>
      </w:pPr>
      <w:r w:rsidRPr="008258CE">
        <w:t>by the inclusion of multiple media components in a single Adaptation Set where all encoded versions of the media components are multiplexed on the file-container level;</w:t>
      </w:r>
    </w:p>
    <w:p w14:paraId="69E8E1EE" w14:textId="77777777" w:rsidR="00DD60C8" w:rsidRPr="008258CE" w:rsidRDefault="00DD60C8" w:rsidP="003952A9">
      <w:pPr>
        <w:pStyle w:val="ListParagraph"/>
        <w:numPr>
          <w:ilvl w:val="0"/>
          <w:numId w:val="23"/>
        </w:numPr>
        <w:tabs>
          <w:tab w:val="clear" w:pos="403"/>
        </w:tabs>
        <w:spacing w:after="160" w:line="259" w:lineRule="auto"/>
        <w:jc w:val="left"/>
      </w:pPr>
      <w:r w:rsidRPr="008258CE">
        <w:t xml:space="preserve">by the inclusion of multiple media components in a single Adaptation Set where all encoded versions of the media components are multiplexed on the elementary-stream level. </w:t>
      </w:r>
    </w:p>
    <w:p w14:paraId="2630596E" w14:textId="77777777" w:rsidR="00DD60C8" w:rsidRPr="008258CE" w:rsidRDefault="00DD60C8" w:rsidP="00DD60C8">
      <w:r w:rsidRPr="008258CE">
        <w:t xml:space="preserve">If the Adaptation Set contains a single media component, then the media component can be referenced by the </w:t>
      </w:r>
      <w:r w:rsidRPr="008258CE">
        <w:rPr>
          <w:rFonts w:ascii="Courier New" w:hAnsi="Courier New" w:cs="Courier New"/>
        </w:rPr>
        <w:t>@id</w:t>
      </w:r>
      <w:r w:rsidRPr="008258CE">
        <w:t xml:space="preserve"> of the Adaptation Set.</w:t>
      </w:r>
    </w:p>
    <w:p w14:paraId="27E38F01" w14:textId="77777777" w:rsidR="00DD60C8" w:rsidRPr="008258CE" w:rsidRDefault="00DD60C8" w:rsidP="00DD60C8">
      <w:r w:rsidRPr="008258CE">
        <w:t xml:space="preserve">If the Adaptation Set contains multiple media components multiplexed on the file-container level, then each media component is mapped to a Content Component as defined in 5.3.4. For example, in the ISO BMFF case, a Representation contains multiple tracks and each track is mapped to a Content Component.  Therefore, media components can be referenced by the </w:t>
      </w:r>
      <w:r w:rsidRPr="008258CE">
        <w:rPr>
          <w:rFonts w:ascii="Courier New" w:hAnsi="Courier New" w:cs="Courier New"/>
        </w:rPr>
        <w:t>@id</w:t>
      </w:r>
      <w:r w:rsidRPr="008258CE">
        <w:t xml:space="preserve"> of an Adaptation Set or the </w:t>
      </w:r>
      <w:r w:rsidRPr="008258CE">
        <w:rPr>
          <w:rFonts w:ascii="Courier New" w:hAnsi="Courier New" w:cs="Courier New"/>
        </w:rPr>
        <w:t>@id</w:t>
      </w:r>
      <w:r w:rsidRPr="008258CE">
        <w:t xml:space="preserve"> of a Content Component.  When Preselections reference Content Components, the </w:t>
      </w:r>
      <w:r w:rsidRPr="008258CE">
        <w:rPr>
          <w:rFonts w:ascii="Courier" w:hAnsi="Courier"/>
        </w:rPr>
        <w:t xml:space="preserve">@id </w:t>
      </w:r>
      <w:r w:rsidRPr="008258CE">
        <w:t>of Adaptation Sets and Content Components shall be unique within the scope of a Period.</w:t>
      </w:r>
    </w:p>
    <w:p w14:paraId="5FF1DC1F" w14:textId="77777777" w:rsidR="00DD60C8" w:rsidRPr="008258CE" w:rsidRDefault="00DD60C8" w:rsidP="00DD60C8">
      <w:r w:rsidRPr="008258CE">
        <w:t xml:space="preserve">If the Adaptation Set contains multiple media components multiplexed at the elementary-stream level, then a pre-defined experience is referenced by the Preselection.  For example, in the ISO BMFF case, a Representation contains a single track of multiple media components that is referenced by the </w:t>
      </w:r>
      <w:r w:rsidRPr="008258CE">
        <w:rPr>
          <w:rFonts w:ascii="Courier New" w:hAnsi="Courier New" w:cs="Courier New"/>
        </w:rPr>
        <w:t>@id</w:t>
      </w:r>
      <w:r w:rsidRPr="008258CE">
        <w:t xml:space="preserve"> of the Adaptation Set.  Multiple Preselections can reference the Adaptation Set and select a pre-defined experience by passing the Presentation Tag to the media engine along with the media stream.</w:t>
      </w:r>
    </w:p>
    <w:p w14:paraId="5C968B65" w14:textId="77777777" w:rsidR="00DD60C8" w:rsidRPr="008258CE" w:rsidRDefault="00DD60C8" w:rsidP="00DD60C8">
      <w:r w:rsidRPr="008258CE">
        <w:t>The Main Adaptation Set is the Adaptation Set that contains the Initialisation Segment for the complete experience.  Each Preselection shall reference a Main Adaptation Set and may reference zero, one or more other Adaptation Sets.</w:t>
      </w:r>
    </w:p>
    <w:p w14:paraId="166E7E61" w14:textId="2DCEB869" w:rsidR="00DD60C8" w:rsidRPr="008258CE" w:rsidRDefault="00DD60C8" w:rsidP="00DD60C8">
      <w:pPr>
        <w:pStyle w:val="Noteindentcontinued"/>
      </w:pPr>
      <w:r w:rsidRPr="008258CE">
        <w:t>NOTE In the context of Preselection the term "Main Adaptation Set" is used. This term is not to be confused with an Adaptation Set that has assigned the main Role.</w:t>
      </w:r>
    </w:p>
    <w:p w14:paraId="27F31D2A" w14:textId="77777777" w:rsidR="00DD60C8" w:rsidRPr="008258CE" w:rsidRDefault="00DD60C8" w:rsidP="00DD60C8">
      <w:r w:rsidRPr="008258CE">
        <w:t>Within a Preselection, two types of Adaptation Sets are differentiated:</w:t>
      </w:r>
    </w:p>
    <w:p w14:paraId="34B2AA80" w14:textId="77777777" w:rsidR="00DD60C8" w:rsidRPr="008258CE" w:rsidRDefault="00DD60C8" w:rsidP="00A76599">
      <w:pPr>
        <w:pStyle w:val="ListParagraph"/>
        <w:numPr>
          <w:ilvl w:val="0"/>
          <w:numId w:val="40"/>
        </w:numPr>
        <w:tabs>
          <w:tab w:val="clear" w:pos="403"/>
        </w:tabs>
        <w:spacing w:after="240"/>
        <w:contextualSpacing w:val="0"/>
      </w:pPr>
      <w:r w:rsidRPr="008258CE">
        <w:lastRenderedPageBreak/>
        <w:t>Main Adaptation Set: A Representation of this Adaptation Set is needed for playback of the Preselection. In particular for ISO BMFF, the Initialization Segment of such a Representation is needed for playback of the Preselection.</w:t>
      </w:r>
    </w:p>
    <w:p w14:paraId="4543CCF6"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Partial Adaption Set: A Representation of this Adaptation Set is only consumable together with the Main Adaptation Sets within this Preselection. Again, in particular for ISO BMFF, the Initialization Segment of a Representation of the Main Adaptation Set is needed for playback. </w:t>
      </w:r>
    </w:p>
    <w:p w14:paraId="551AD8C0" w14:textId="77777777" w:rsidR="00DD60C8" w:rsidRPr="008258CE" w:rsidRDefault="00DD60C8" w:rsidP="00DD60C8">
      <w:r w:rsidRPr="008258CE">
        <w:t>Preselections, main Adaptation Set and partial Adaptation Sets may be defined by one of the two means:</w:t>
      </w:r>
    </w:p>
    <w:p w14:paraId="01FA205C" w14:textId="5866584A" w:rsidR="00DD60C8" w:rsidRPr="008258CE" w:rsidRDefault="00DD60C8" w:rsidP="00A76599">
      <w:pPr>
        <w:pStyle w:val="ListParagraph"/>
        <w:numPr>
          <w:ilvl w:val="0"/>
          <w:numId w:val="40"/>
        </w:numPr>
        <w:tabs>
          <w:tab w:val="clear" w:pos="403"/>
        </w:tabs>
        <w:spacing w:after="240"/>
        <w:contextualSpacing w:val="0"/>
      </w:pPr>
      <w:r w:rsidRPr="008258CE">
        <w:t xml:space="preserve">A preselection descriptor as specified in subclause </w:t>
      </w:r>
      <w:r w:rsidRPr="005669B8">
        <w:fldChar w:fldCharType="begin"/>
      </w:r>
      <w:r w:rsidRPr="008258CE">
        <w:instrText xml:space="preserve"> REF _Ref14702095 \w \h  \* MERGEFORMAT </w:instrText>
      </w:r>
      <w:r w:rsidRPr="005669B8">
        <w:fldChar w:fldCharType="separate"/>
      </w:r>
      <w:r w:rsidR="00395F8D">
        <w:t>5.3.11.2</w:t>
      </w:r>
      <w:r w:rsidRPr="005669B8">
        <w:fldChar w:fldCharType="end"/>
      </w:r>
      <w:r w:rsidRPr="008258CE">
        <w:t>. Such a descriptor enables simple configurations and preserves backward compatibility but may not be suitable for advanced use cases.</w:t>
      </w:r>
    </w:p>
    <w:p w14:paraId="73B81E65" w14:textId="7CD1CE74" w:rsidR="00DD60C8" w:rsidRPr="008258CE" w:rsidRDefault="00DD60C8" w:rsidP="00A76599">
      <w:pPr>
        <w:pStyle w:val="ListParagraph"/>
        <w:numPr>
          <w:ilvl w:val="0"/>
          <w:numId w:val="40"/>
        </w:numPr>
        <w:tabs>
          <w:tab w:val="clear" w:pos="403"/>
        </w:tabs>
        <w:spacing w:after="240"/>
        <w:contextualSpacing w:val="0"/>
      </w:pPr>
      <w:r w:rsidRPr="008258CE">
        <w:t xml:space="preserve">A preselection element as specified in </w:t>
      </w:r>
      <w:r w:rsidRPr="005669B8">
        <w:fldChar w:fldCharType="begin"/>
      </w:r>
      <w:r w:rsidRPr="008258CE">
        <w:instrText xml:space="preserve"> REF _Ref14712834 \w \h  \* MERGEFORMAT </w:instrText>
      </w:r>
      <w:r w:rsidRPr="005669B8">
        <w:fldChar w:fldCharType="separate"/>
      </w:r>
      <w:r w:rsidR="00395F8D">
        <w:t>5.3.11.3</w:t>
      </w:r>
      <w:r w:rsidRPr="005669B8">
        <w:fldChar w:fldCharType="end"/>
      </w:r>
      <w:r w:rsidRPr="008258CE">
        <w:t xml:space="preserve"> and </w:t>
      </w:r>
      <w:r w:rsidRPr="005669B8">
        <w:fldChar w:fldCharType="begin"/>
      </w:r>
      <w:r w:rsidRPr="008258CE">
        <w:instrText xml:space="preserve"> REF _Ref14712841 \w \h  \* MERGEFORMAT </w:instrText>
      </w:r>
      <w:r w:rsidRPr="005669B8">
        <w:fldChar w:fldCharType="separate"/>
      </w:r>
      <w:r w:rsidR="00395F8D">
        <w:t>5.3.11.4</w:t>
      </w:r>
      <w:r w:rsidRPr="005669B8">
        <w:fldChar w:fldCharType="end"/>
      </w:r>
      <w:r w:rsidRPr="008258CE">
        <w:t xml:space="preserve">. The semantics of the Preselection element is provided in subclause </w:t>
      </w:r>
      <w:r w:rsidRPr="005669B8">
        <w:fldChar w:fldCharType="begin"/>
      </w:r>
      <w:r w:rsidRPr="008258CE">
        <w:instrText xml:space="preserve"> REF _Ref14712834 \w \h  \* MERGEFORMAT </w:instrText>
      </w:r>
      <w:r w:rsidRPr="005669B8">
        <w:fldChar w:fldCharType="separate"/>
      </w:r>
      <w:r w:rsidR="00395F8D">
        <w:t>5.3.11.3</w:t>
      </w:r>
      <w:r w:rsidRPr="005669B8">
        <w:fldChar w:fldCharType="end"/>
      </w:r>
      <w:r w:rsidRPr="008258CE">
        <w:t xml:space="preserve"> and the XML syntax is provided in </w:t>
      </w:r>
      <w:r w:rsidRPr="005669B8">
        <w:fldChar w:fldCharType="begin"/>
      </w:r>
      <w:r w:rsidRPr="008258CE">
        <w:instrText xml:space="preserve"> REF _Ref14712841 \w \h  \* MERGEFORMAT </w:instrText>
      </w:r>
      <w:r w:rsidRPr="005669B8">
        <w:fldChar w:fldCharType="separate"/>
      </w:r>
      <w:r w:rsidR="00395F8D">
        <w:t>5.3.11.4</w:t>
      </w:r>
      <w:r w:rsidRPr="005669B8">
        <w:fldChar w:fldCharType="end"/>
      </w:r>
      <w:r w:rsidRPr="008258CE">
        <w:t>.</w:t>
      </w:r>
    </w:p>
    <w:p w14:paraId="7972F2A4" w14:textId="77777777" w:rsidR="00DD60C8" w:rsidRPr="008258CE" w:rsidRDefault="00DD60C8" w:rsidP="00DD60C8">
      <w:pPr>
        <w:pStyle w:val="Heading4"/>
      </w:pPr>
      <w:bookmarkStart w:id="2809" w:name="_Ref14702095"/>
      <w:r w:rsidRPr="008258CE">
        <w:t>Preselection Descriptor</w:t>
      </w:r>
      <w:bookmarkEnd w:id="2809"/>
    </w:p>
    <w:p w14:paraId="49D3685A" w14:textId="77777777" w:rsidR="00DD60C8" w:rsidRPr="008258CE" w:rsidRDefault="00DD60C8" w:rsidP="00DD60C8">
      <w:r w:rsidRPr="008258CE">
        <w:t>The Preselection Descriptor is used for two purposes.</w:t>
      </w:r>
    </w:p>
    <w:p w14:paraId="4E571864" w14:textId="77777777" w:rsidR="00DD60C8" w:rsidRPr="008258CE" w:rsidRDefault="00DD60C8" w:rsidP="00A76599">
      <w:pPr>
        <w:pStyle w:val="ListParagraph"/>
        <w:numPr>
          <w:ilvl w:val="0"/>
          <w:numId w:val="40"/>
        </w:numPr>
        <w:tabs>
          <w:tab w:val="clear" w:pos="403"/>
        </w:tabs>
        <w:spacing w:after="240"/>
        <w:contextualSpacing w:val="0"/>
      </w:pPr>
      <w:r w:rsidRPr="008258CE">
        <w:t>To indicate that an Adaptation Set is part of a Preselection.</w:t>
      </w:r>
    </w:p>
    <w:p w14:paraId="7E4F8A0B" w14:textId="77777777" w:rsidR="00DD60C8" w:rsidRPr="008258CE" w:rsidRDefault="00DD60C8" w:rsidP="00A76599">
      <w:pPr>
        <w:pStyle w:val="ListParagraph"/>
        <w:numPr>
          <w:ilvl w:val="0"/>
          <w:numId w:val="40"/>
        </w:numPr>
        <w:tabs>
          <w:tab w:val="clear" w:pos="403"/>
        </w:tabs>
        <w:spacing w:after="240"/>
        <w:contextualSpacing w:val="0"/>
      </w:pPr>
      <w:r w:rsidRPr="008258CE">
        <w:t>Optionally, to provide instructions on how to combine the Adaptation Set with other Adaptation Sets to form a Preselection.</w:t>
      </w:r>
    </w:p>
    <w:p w14:paraId="4C6FC068" w14:textId="77777777" w:rsidR="00DD60C8" w:rsidRPr="008258CE" w:rsidRDefault="00DD60C8" w:rsidP="00DD60C8">
      <w:r w:rsidRPr="008258CE">
        <w:t xml:space="preserve">The Preselection Descriptor shall be either an Essential Property Descriptor or a Supplemental Property Descriptor with a </w:t>
      </w:r>
      <w:r w:rsidRPr="008258CE">
        <w:rPr>
          <w:rFonts w:ascii="Courier New" w:hAnsi="Courier New" w:cs="Courier New"/>
        </w:rPr>
        <w:t>@schemeIdURI</w:t>
      </w:r>
      <w:r w:rsidRPr="008258CE">
        <w:t xml:space="preserve"> of "</w:t>
      </w:r>
      <w:r w:rsidRPr="008258CE">
        <w:rPr>
          <w:rFonts w:ascii="Courier New" w:hAnsi="Courier New" w:cs="Courier New"/>
        </w:rPr>
        <w:t>urn:mpeg:dash:preselection:2016</w:t>
      </w:r>
      <w:r w:rsidRPr="008258CE">
        <w:t>".</w:t>
      </w:r>
    </w:p>
    <w:p w14:paraId="76352BB9" w14:textId="77777777" w:rsidR="00DD60C8" w:rsidRPr="008258CE" w:rsidRDefault="00DD60C8" w:rsidP="00DD60C8">
      <w:r w:rsidRPr="008258CE">
        <w:t>For simple use cases, the Preselection Descriptor may be used to provide instructions on how to combine the Adaptation Set with other Adaptation Sets to form a Preselection.  The descriptor shall only be present at the Adaptation Set level.</w:t>
      </w:r>
    </w:p>
    <w:p w14:paraId="70DB3F28" w14:textId="77777777" w:rsidR="00DD60C8" w:rsidRPr="008258CE" w:rsidRDefault="00DD60C8" w:rsidP="00DD60C8">
      <w:r w:rsidRPr="008258CE">
        <w:t xml:space="preserve">The </w:t>
      </w:r>
      <w:r w:rsidRPr="008258CE">
        <w:rPr>
          <w:rFonts w:ascii="Courier New" w:hAnsi="Courier New" w:cs="Courier New"/>
        </w:rPr>
        <w:t>@value</w:t>
      </w:r>
      <w:r w:rsidRPr="008258CE">
        <w:t xml:space="preserve"> attribute of the descriptor provides two fields, separated by a comma:</w:t>
      </w:r>
    </w:p>
    <w:p w14:paraId="2612D18D" w14:textId="77777777" w:rsidR="00DD60C8" w:rsidRPr="008258CE" w:rsidRDefault="00DD60C8" w:rsidP="003952A9">
      <w:pPr>
        <w:pStyle w:val="ListParagraph"/>
        <w:numPr>
          <w:ilvl w:val="0"/>
          <w:numId w:val="24"/>
        </w:numPr>
        <w:tabs>
          <w:tab w:val="clear" w:pos="403"/>
        </w:tabs>
        <w:spacing w:after="240" w:line="230" w:lineRule="atLeast"/>
        <w:contextualSpacing w:val="0"/>
        <w:jc w:val="left"/>
      </w:pPr>
      <w:r w:rsidRPr="008258CE">
        <w:t>the Preselection Tag</w:t>
      </w:r>
    </w:p>
    <w:p w14:paraId="3AFDD6FB" w14:textId="77777777" w:rsidR="00DD60C8" w:rsidRPr="008258CE" w:rsidRDefault="00DD60C8" w:rsidP="003952A9">
      <w:pPr>
        <w:pStyle w:val="ListParagraph"/>
        <w:numPr>
          <w:ilvl w:val="0"/>
          <w:numId w:val="24"/>
        </w:numPr>
        <w:tabs>
          <w:tab w:val="clear" w:pos="403"/>
        </w:tabs>
        <w:spacing w:after="240" w:line="230" w:lineRule="atLeast"/>
        <w:contextualSpacing w:val="0"/>
        <w:jc w:val="left"/>
      </w:pPr>
      <w:r w:rsidRPr="008258CE">
        <w:t xml:space="preserve">the id of the Adaptation Sets or Content Components referenced by this Preselection as a white space separated list in processing order. The first id references the Main Adaptation Set. </w:t>
      </w:r>
    </w:p>
    <w:p w14:paraId="372D1CF9" w14:textId="63928A49" w:rsidR="00DD60C8" w:rsidRPr="008258CE" w:rsidRDefault="00DD60C8" w:rsidP="00DD60C8">
      <w:r w:rsidRPr="008258CE">
        <w:t xml:space="preserve">The syntax for the value </w:t>
      </w:r>
      <w:r w:rsidR="00B4554E" w:rsidRPr="008258CE">
        <w:t>attribute</w:t>
      </w:r>
      <w:r w:rsidR="00405A2E" w:rsidRPr="008258CE">
        <w:t xml:space="preserve"> </w:t>
      </w:r>
      <w:r w:rsidRPr="008258CE">
        <w:t xml:space="preserve">of the Preselection descriptor shall follow the </w:t>
      </w:r>
      <w:r w:rsidRPr="008258CE">
        <w:rPr>
          <w:rFonts w:ascii="Courier New" w:hAnsi="Courier New" w:cs="Courier New"/>
        </w:rPr>
        <w:t>PRESELECTION</w:t>
      </w:r>
      <w:r w:rsidRPr="008258CE">
        <w:t>-</w:t>
      </w:r>
      <w:r w:rsidRPr="008258CE">
        <w:rPr>
          <w:rFonts w:ascii="Courier New" w:hAnsi="Courier New" w:cs="Courier New"/>
        </w:rPr>
        <w:t>DESCRIPTOR-VALUE</w:t>
      </w:r>
      <w:r w:rsidRPr="008258CE">
        <w:t xml:space="preserve"> as defined in the following ABNF notation according to IETF RFC 5234:</w:t>
      </w:r>
    </w:p>
    <w:tbl>
      <w:tblPr>
        <w:tblStyle w:val="TableGrid"/>
        <w:tblW w:w="0" w:type="auto"/>
        <w:tblInd w:w="846" w:type="dxa"/>
        <w:shd w:val="clear" w:color="auto" w:fill="F2F2F2" w:themeFill="background1" w:themeFillShade="F2"/>
        <w:tblLook w:val="04A0" w:firstRow="1" w:lastRow="0" w:firstColumn="1" w:lastColumn="0" w:noHBand="0" w:noVBand="1"/>
      </w:tblPr>
      <w:tblGrid>
        <w:gridCol w:w="7654"/>
      </w:tblGrid>
      <w:tr w:rsidR="00DD60C8" w:rsidRPr="008258CE" w14:paraId="6973BF55" w14:textId="77777777" w:rsidTr="00C3072A">
        <w:tc>
          <w:tcPr>
            <w:tcW w:w="7654" w:type="dxa"/>
            <w:shd w:val="clear" w:color="auto" w:fill="F2F2F2" w:themeFill="background1" w:themeFillShade="F2"/>
          </w:tcPr>
          <w:p w14:paraId="3FABD783" w14:textId="2BC798D1"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bookmarkStart w:id="2810" w:name="_Hlk517854454"/>
            <w:r w:rsidRPr="00E037E3">
              <w:rPr>
                <w:rFonts w:ascii="Courier New" w:eastAsia="Times New Roman" w:hAnsi="Courier New" w:cs="Courier New"/>
                <w:color w:val="75AF00"/>
                <w:sz w:val="21"/>
                <w:szCs w:val="21"/>
                <w:lang w:val="en-US"/>
              </w:rPr>
              <w:t>PRESELECTION-DESCRIPTOR-VALUE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TAG-VALUE</w:t>
            </w:r>
            <w:r w:rsidRPr="00E037E3">
              <w:rPr>
                <w:rFonts w:ascii="Courier New" w:eastAsia="Times New Roman" w:hAnsi="Courier New" w:cs="Courier New"/>
                <w:color w:val="272822"/>
                <w:sz w:val="21"/>
                <w:szCs w:val="21"/>
                <w:lang w:val="en-US"/>
              </w:rPr>
              <w:t xml:space="preserve"> </w:t>
            </w:r>
            <w:r>
              <w:rPr>
                <w:rFonts w:ascii="Courier New" w:eastAsia="Times New Roman" w:hAnsi="Courier New" w:cs="Courier New"/>
                <w:color w:val="272822"/>
                <w:sz w:val="21"/>
                <w:szCs w:val="21"/>
                <w:lang w:val="en-US"/>
              </w:rPr>
              <w:t>"</w:t>
            </w:r>
            <w:r w:rsidRPr="00E037E3">
              <w:rPr>
                <w:rFonts w:ascii="Courier New" w:eastAsia="Times New Roman" w:hAnsi="Courier New" w:cs="Courier New"/>
                <w:color w:val="272822"/>
                <w:sz w:val="21"/>
                <w:szCs w:val="21"/>
                <w:lang w:val="en-US"/>
              </w:rPr>
              <w:t>,</w:t>
            </w:r>
            <w:r>
              <w:rPr>
                <w:rFonts w:ascii="Courier New" w:eastAsia="Times New Roman" w:hAnsi="Courier New" w:cs="Courier New"/>
                <w:color w:val="27282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ID-LIST</w:t>
            </w:r>
          </w:p>
          <w:p w14:paraId="3E77A31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0EB895C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ID-LIST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WHITESPACE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111111"/>
                <w:sz w:val="21"/>
                <w:szCs w:val="21"/>
                <w:lang w:val="en-US"/>
              </w:rPr>
              <w:t>]</w:t>
            </w:r>
          </w:p>
          <w:p w14:paraId="5A56C6C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TAG-VALUE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p>
          <w:p w14:paraId="4E140E04"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DIGIT</w:t>
            </w:r>
            <w:r w:rsidRPr="00E037E3">
              <w:rPr>
                <w:rFonts w:ascii="Courier New" w:eastAsia="Times New Roman" w:hAnsi="Courier New" w:cs="Courier New"/>
                <w:color w:val="272822"/>
                <w:sz w:val="21"/>
                <w:szCs w:val="21"/>
                <w:lang w:val="en-US"/>
              </w:rPr>
              <w:t xml:space="preserve"> </w:t>
            </w:r>
          </w:p>
          <w:p w14:paraId="31A6DCDC" w14:textId="47CB86ED"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00A8C8"/>
                <w:sz w:val="21"/>
                <w:szCs w:val="21"/>
                <w:lang w:val="en-US"/>
              </w:rPr>
              <w:t>VCHAR</w:t>
            </w:r>
          </w:p>
        </w:tc>
      </w:tr>
    </w:tbl>
    <w:p w14:paraId="188010CC" w14:textId="77777777" w:rsidR="00DD60C8" w:rsidRPr="008258CE" w:rsidRDefault="00DD60C8" w:rsidP="00DD60C8">
      <w:pPr>
        <w:spacing w:line="230" w:lineRule="atLeast"/>
      </w:pPr>
      <w:bookmarkStart w:id="2811" w:name="_Hlk6387994"/>
      <w:bookmarkEnd w:id="2810"/>
    </w:p>
    <w:p w14:paraId="041131B0" w14:textId="77777777" w:rsidR="00DD60C8" w:rsidRPr="008258CE" w:rsidRDefault="00DD60C8" w:rsidP="00DD60C8">
      <w:pPr>
        <w:spacing w:line="230" w:lineRule="atLeast"/>
        <w:rPr>
          <w:color w:val="1F497D"/>
        </w:rPr>
      </w:pPr>
      <w:r w:rsidRPr="008258CE">
        <w:t xml:space="preserve">If the descriptor is present, but the value field is absent, the Adaptation Set shall be referenced by at least one Preselection. </w:t>
      </w:r>
    </w:p>
    <w:p w14:paraId="22ABDCAB" w14:textId="111E4719" w:rsidR="00DD60C8" w:rsidRPr="008258CE" w:rsidRDefault="00DD60C8" w:rsidP="00DD60C8">
      <w:pPr>
        <w:spacing w:line="230" w:lineRule="atLeast"/>
      </w:pPr>
      <w:r w:rsidRPr="008258CE">
        <w:t xml:space="preserve">If the value field is present, then this descriptor identifies a Preselection. The Tag is assigned, and the Preselection includes the ids of the Adaptation Sets that are part of this Preselection. In this case, the Multi-Segment Track Conformance rule as defined in subclause </w:t>
      </w:r>
      <w:r w:rsidRPr="005669B8">
        <w:fldChar w:fldCharType="begin"/>
      </w:r>
      <w:r w:rsidRPr="008258CE">
        <w:instrText xml:space="preserve"> REF _Ref14712896 \w \h </w:instrText>
      </w:r>
      <w:r w:rsidR="009618A6" w:rsidRPr="008258CE">
        <w:instrText xml:space="preserve"> \* MERGEFORMAT </w:instrText>
      </w:r>
      <w:r w:rsidRPr="005669B8">
        <w:fldChar w:fldCharType="separate"/>
      </w:r>
      <w:r w:rsidR="00395F8D">
        <w:t>5.3.11.5.2</w:t>
      </w:r>
      <w:r w:rsidRPr="005669B8">
        <w:fldChar w:fldCharType="end"/>
      </w:r>
      <w:r w:rsidRPr="008258CE">
        <w:t xml:space="preserve"> applies.</w:t>
      </w:r>
    </w:p>
    <w:p w14:paraId="363D5AA6" w14:textId="77777777" w:rsidR="00DD60C8" w:rsidRPr="008258CE" w:rsidRDefault="00DD60C8" w:rsidP="00DD60C8">
      <w:bookmarkStart w:id="2812" w:name="_Hlk6389240"/>
      <w:r w:rsidRPr="008258CE">
        <w:lastRenderedPageBreak/>
        <w:t xml:space="preserve">If the descriptor is present and used with the Essential Descriptor, then this indicates that the Adaptation Set </w:t>
      </w:r>
      <w:bookmarkEnd w:id="2812"/>
      <w:r w:rsidRPr="008258CE">
        <w:t>is only consumable as part of a Preselection.</w:t>
      </w:r>
    </w:p>
    <w:p w14:paraId="6ACB5391" w14:textId="77777777" w:rsidR="00DD60C8" w:rsidRPr="008258CE" w:rsidRDefault="00DD60C8" w:rsidP="00DD60C8">
      <w:pPr>
        <w:rPr>
          <w:szCs w:val="24"/>
        </w:rPr>
      </w:pPr>
      <w:r w:rsidRPr="008258CE">
        <w:t>If the descriptor is present and used with the Supplemental Descriptor, then this indicates that the Adaptation Set is also consumable independently of a Preselection.</w:t>
      </w:r>
      <w:bookmarkEnd w:id="2811"/>
    </w:p>
    <w:p w14:paraId="1551C389" w14:textId="77777777" w:rsidR="00DD60C8" w:rsidRPr="008258CE" w:rsidRDefault="00DD60C8" w:rsidP="00DD60C8">
      <w:pPr>
        <w:pStyle w:val="Heading4"/>
      </w:pPr>
      <w:bookmarkStart w:id="2813" w:name="_Ref14712834"/>
      <w:r w:rsidRPr="008258CE">
        <w:t>Semantics of Preselection element</w:t>
      </w:r>
      <w:bookmarkEnd w:id="2813"/>
    </w:p>
    <w:p w14:paraId="7CC71AEF" w14:textId="3D0D604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an alternative to the Preselection descriptor, Preselections may also be defined through the Preselection element as provided in </w:t>
      </w:r>
      <w:r w:rsidRPr="005669B8">
        <w:rPr>
          <w:rFonts w:eastAsia="MS Mincho"/>
          <w:szCs w:val="24"/>
        </w:rPr>
        <w:fldChar w:fldCharType="begin"/>
      </w:r>
      <w:r w:rsidRPr="008258CE">
        <w:rPr>
          <w:rFonts w:eastAsia="MS Mincho"/>
          <w:szCs w:val="24"/>
        </w:rPr>
        <w:instrText xml:space="preserve"> REF _Ref14699204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14" w:author="Thomas Stockhammer" w:date="2023-08-17T18:11:00Z">
        <w:r w:rsidR="00395F8D" w:rsidRPr="008258CE">
          <w:t xml:space="preserve">Table </w:t>
        </w:r>
        <w:r w:rsidR="00395F8D">
          <w:rPr>
            <w:noProof/>
          </w:rPr>
          <w:t>27</w:t>
        </w:r>
      </w:ins>
      <w:del w:id="2815" w:author="Thomas Stockhammer" w:date="2023-08-16T17:08:00Z">
        <w:r w:rsidR="000D60AE" w:rsidRPr="008258CE" w:rsidDel="00DD0E35">
          <w:delText xml:space="preserve">Table </w:delText>
        </w:r>
        <w:r w:rsidR="000D60AE" w:rsidDel="00DD0E35">
          <w:rPr>
            <w:noProof/>
          </w:rPr>
          <w:delText>26</w:delText>
        </w:r>
      </w:del>
      <w:r w:rsidRPr="005669B8">
        <w:rPr>
          <w:rFonts w:eastAsia="MS Mincho"/>
          <w:szCs w:val="24"/>
        </w:rPr>
        <w:fldChar w:fldCharType="end"/>
      </w:r>
      <w:r w:rsidRPr="008258CE">
        <w:rPr>
          <w:rFonts w:eastAsia="MS Mincho"/>
          <w:szCs w:val="24"/>
        </w:rPr>
        <w:t>. The selection of Preselections is based on the contained attributes and elements in the Preselection element.</w:t>
      </w:r>
    </w:p>
    <w:p w14:paraId="7D613D8E" w14:textId="6689385E" w:rsidR="00DD60C8" w:rsidRPr="008258CE" w:rsidRDefault="00DD60C8" w:rsidP="00E459EF">
      <w:pPr>
        <w:pStyle w:val="Tabletitle"/>
        <w:numPr>
          <w:ilvl w:val="0"/>
          <w:numId w:val="0"/>
        </w:numPr>
        <w:ind w:left="360"/>
        <w:rPr>
          <w:lang w:val="en-GB"/>
        </w:rPr>
      </w:pPr>
      <w:bookmarkStart w:id="2816" w:name="_Ref1469920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17" w:author="Thomas Stockhammer" w:date="2023-08-17T18:11:00Z">
        <w:r w:rsidR="00395F8D">
          <w:rPr>
            <w:noProof/>
            <w:lang w:val="en-GB"/>
          </w:rPr>
          <w:t>27</w:t>
        </w:r>
      </w:ins>
      <w:del w:id="2818" w:author="Thomas Stockhammer" w:date="2023-08-16T17:08:00Z">
        <w:r w:rsidR="000D60AE" w:rsidDel="00DD0E35">
          <w:rPr>
            <w:noProof/>
            <w:lang w:val="en-GB"/>
          </w:rPr>
          <w:delText>26</w:delText>
        </w:r>
      </w:del>
      <w:r w:rsidRPr="005669B8">
        <w:rPr>
          <w:lang w:val="en-GB"/>
        </w:rPr>
        <w:fldChar w:fldCharType="end"/>
      </w:r>
      <w:bookmarkEnd w:id="2816"/>
      <w:r w:rsidRPr="008258CE">
        <w:rPr>
          <w:lang w:val="en-GB"/>
        </w:rPr>
        <w:t xml:space="preserve"> — Semantics of </w:t>
      </w:r>
      <w:r w:rsidRPr="008258CE">
        <w:rPr>
          <w:rStyle w:val="ISOCodebold"/>
          <w:b/>
          <w:lang w:val="en-GB"/>
        </w:rPr>
        <w:t>PreSelection</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43"/>
        <w:gridCol w:w="35"/>
        <w:gridCol w:w="210"/>
        <w:gridCol w:w="66"/>
        <w:gridCol w:w="3157"/>
        <w:gridCol w:w="1019"/>
        <w:gridCol w:w="4748"/>
      </w:tblGrid>
      <w:tr w:rsidR="00DD60C8" w:rsidRPr="008258CE" w14:paraId="3C1578C6" w14:textId="77777777" w:rsidTr="00C3072A">
        <w:trPr>
          <w:cantSplit/>
          <w:tblHeader/>
        </w:trPr>
        <w:tc>
          <w:tcPr>
            <w:tcW w:w="2034" w:type="pct"/>
            <w:gridSpan w:val="6"/>
            <w:tcBorders>
              <w:top w:val="single" w:sz="12" w:space="0" w:color="auto"/>
              <w:left w:val="single" w:sz="12" w:space="0" w:color="auto"/>
              <w:bottom w:val="single" w:sz="12" w:space="0" w:color="auto"/>
              <w:right w:val="single" w:sz="4" w:space="0" w:color="000000" w:themeColor="text1"/>
            </w:tcBorders>
          </w:tcPr>
          <w:p w14:paraId="16835ECF" w14:textId="77777777" w:rsidR="00DD60C8" w:rsidRPr="008258CE" w:rsidRDefault="00DD60C8" w:rsidP="00E459EF">
            <w:pPr>
              <w:pStyle w:val="Tableheader"/>
              <w:rPr>
                <w:szCs w:val="20"/>
              </w:rPr>
            </w:pPr>
            <w:r w:rsidRPr="008258CE">
              <w:rPr>
                <w:b/>
                <w:szCs w:val="20"/>
              </w:rPr>
              <w:t>Element or Attribute Name</w:t>
            </w:r>
          </w:p>
        </w:tc>
        <w:tc>
          <w:tcPr>
            <w:tcW w:w="524" w:type="pct"/>
            <w:tcBorders>
              <w:top w:val="single" w:sz="12" w:space="0" w:color="auto"/>
              <w:left w:val="single" w:sz="4" w:space="0" w:color="000000" w:themeColor="text1"/>
              <w:bottom w:val="single" w:sz="12" w:space="0" w:color="auto"/>
              <w:right w:val="single" w:sz="4" w:space="0" w:color="000000" w:themeColor="text1"/>
            </w:tcBorders>
          </w:tcPr>
          <w:p w14:paraId="48D8E62B" w14:textId="77777777" w:rsidR="00DD60C8" w:rsidRPr="008258CE" w:rsidRDefault="00DD60C8" w:rsidP="00C3072A">
            <w:pPr>
              <w:pStyle w:val="Tableheader"/>
              <w:jc w:val="center"/>
              <w:rPr>
                <w:szCs w:val="20"/>
              </w:rPr>
            </w:pPr>
            <w:r w:rsidRPr="008258CE">
              <w:rPr>
                <w:b/>
                <w:szCs w:val="20"/>
              </w:rPr>
              <w:t>Use</w:t>
            </w:r>
          </w:p>
        </w:tc>
        <w:tc>
          <w:tcPr>
            <w:tcW w:w="2443" w:type="pct"/>
            <w:tcBorders>
              <w:top w:val="single" w:sz="12" w:space="0" w:color="auto"/>
              <w:left w:val="single" w:sz="4" w:space="0" w:color="000000" w:themeColor="text1"/>
              <w:bottom w:val="single" w:sz="12" w:space="0" w:color="auto"/>
              <w:right w:val="single" w:sz="12" w:space="0" w:color="auto"/>
            </w:tcBorders>
          </w:tcPr>
          <w:p w14:paraId="4402D796" w14:textId="77777777" w:rsidR="00DD60C8" w:rsidRPr="008258CE" w:rsidRDefault="00DD60C8" w:rsidP="00E459EF">
            <w:pPr>
              <w:pStyle w:val="Tableheader"/>
              <w:rPr>
                <w:szCs w:val="20"/>
              </w:rPr>
            </w:pPr>
            <w:r w:rsidRPr="008258CE">
              <w:rPr>
                <w:b/>
                <w:szCs w:val="20"/>
              </w:rPr>
              <w:t>Description</w:t>
            </w:r>
          </w:p>
        </w:tc>
      </w:tr>
      <w:tr w:rsidR="00DD60C8" w:rsidRPr="008258CE" w14:paraId="1BBF8B03" w14:textId="77777777" w:rsidTr="00C3072A">
        <w:trPr>
          <w:cantSplit/>
        </w:trPr>
        <w:tc>
          <w:tcPr>
            <w:tcW w:w="125" w:type="pct"/>
            <w:tcBorders>
              <w:top w:val="single" w:sz="12" w:space="0" w:color="auto"/>
              <w:left w:val="single" w:sz="12" w:space="0" w:color="auto"/>
            </w:tcBorders>
          </w:tcPr>
          <w:p w14:paraId="1EC71142"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55EDD5D6" w14:textId="77777777" w:rsidR="00DD60C8" w:rsidRPr="008258CE" w:rsidRDefault="00DD60C8" w:rsidP="00E459EF">
            <w:pPr>
              <w:pStyle w:val="Tablebody"/>
              <w:jc w:val="left"/>
              <w:rPr>
                <w:noProof/>
                <w:szCs w:val="20"/>
              </w:rPr>
            </w:pPr>
            <w:r w:rsidRPr="008258CE">
              <w:rPr>
                <w:szCs w:val="20"/>
              </w:rPr>
              <w:t> </w:t>
            </w:r>
          </w:p>
        </w:tc>
        <w:tc>
          <w:tcPr>
            <w:tcW w:w="1784" w:type="pct"/>
            <w:gridSpan w:val="4"/>
            <w:tcBorders>
              <w:top w:val="single" w:sz="12" w:space="0" w:color="auto"/>
              <w:right w:val="single" w:sz="4" w:space="0" w:color="000000" w:themeColor="text1"/>
            </w:tcBorders>
          </w:tcPr>
          <w:p w14:paraId="203149D0" w14:textId="77777777" w:rsidR="00DD60C8" w:rsidRPr="008258CE" w:rsidRDefault="00DD60C8" w:rsidP="00E459EF">
            <w:pPr>
              <w:pStyle w:val="Tablebody"/>
              <w:jc w:val="left"/>
              <w:rPr>
                <w:rStyle w:val="ISOCodebold"/>
                <w:szCs w:val="20"/>
                <w:lang w:val="en-GB"/>
              </w:rPr>
            </w:pPr>
            <w:r w:rsidRPr="008258CE">
              <w:rPr>
                <w:rStyle w:val="ISOCodebold"/>
                <w:szCs w:val="20"/>
                <w:lang w:val="en-GB"/>
              </w:rPr>
              <w:t>Preselection</w:t>
            </w:r>
          </w:p>
        </w:tc>
        <w:tc>
          <w:tcPr>
            <w:tcW w:w="524" w:type="pct"/>
            <w:tcBorders>
              <w:top w:val="single" w:sz="12" w:space="0" w:color="auto"/>
              <w:left w:val="single" w:sz="4" w:space="0" w:color="000000" w:themeColor="text1"/>
              <w:right w:val="single" w:sz="4" w:space="0" w:color="000000" w:themeColor="text1"/>
            </w:tcBorders>
          </w:tcPr>
          <w:p w14:paraId="1DE96697" w14:textId="77777777" w:rsidR="00DD60C8" w:rsidRPr="008258CE" w:rsidRDefault="00DD60C8" w:rsidP="00C3072A">
            <w:pPr>
              <w:pStyle w:val="Tablebody"/>
              <w:rPr>
                <w:szCs w:val="20"/>
              </w:rPr>
            </w:pPr>
            <w:r w:rsidRPr="008258CE">
              <w:rPr>
                <w:szCs w:val="20"/>
              </w:rPr>
              <w:t> </w:t>
            </w:r>
          </w:p>
        </w:tc>
        <w:tc>
          <w:tcPr>
            <w:tcW w:w="2443" w:type="pct"/>
            <w:tcBorders>
              <w:top w:val="single" w:sz="12" w:space="0" w:color="auto"/>
              <w:left w:val="single" w:sz="4" w:space="0" w:color="000000" w:themeColor="text1"/>
              <w:right w:val="single" w:sz="12" w:space="0" w:color="auto"/>
            </w:tcBorders>
          </w:tcPr>
          <w:p w14:paraId="1E1160E9" w14:textId="77777777" w:rsidR="00DD60C8" w:rsidRPr="008258CE" w:rsidRDefault="00DD60C8" w:rsidP="00E459EF">
            <w:pPr>
              <w:pStyle w:val="Tablebody"/>
              <w:jc w:val="left"/>
              <w:rPr>
                <w:szCs w:val="20"/>
              </w:rPr>
            </w:pPr>
            <w:r w:rsidRPr="008258CE">
              <w:rPr>
                <w:szCs w:val="20"/>
              </w:rPr>
              <w:t> </w:t>
            </w:r>
          </w:p>
        </w:tc>
      </w:tr>
      <w:tr w:rsidR="00DD60C8" w:rsidRPr="008258CE" w14:paraId="6F871B71" w14:textId="77777777" w:rsidTr="00C3072A">
        <w:trPr>
          <w:cantSplit/>
        </w:trPr>
        <w:tc>
          <w:tcPr>
            <w:tcW w:w="125" w:type="pct"/>
            <w:tcBorders>
              <w:left w:val="single" w:sz="12" w:space="0" w:color="auto"/>
            </w:tcBorders>
          </w:tcPr>
          <w:p w14:paraId="1E44A6B1" w14:textId="77777777" w:rsidR="00DD60C8" w:rsidRPr="008258CE" w:rsidRDefault="00DD60C8" w:rsidP="00E459EF">
            <w:pPr>
              <w:pStyle w:val="Tablebody"/>
              <w:jc w:val="left"/>
              <w:rPr>
                <w:noProof/>
                <w:szCs w:val="20"/>
              </w:rPr>
            </w:pPr>
            <w:r w:rsidRPr="008258CE">
              <w:rPr>
                <w:szCs w:val="20"/>
              </w:rPr>
              <w:t> </w:t>
            </w:r>
          </w:p>
        </w:tc>
        <w:tc>
          <w:tcPr>
            <w:tcW w:w="125" w:type="pct"/>
          </w:tcPr>
          <w:p w14:paraId="4ABB9B68"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1A45CD16"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02D9727A"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@id</w:t>
            </w:r>
          </w:p>
        </w:tc>
        <w:tc>
          <w:tcPr>
            <w:tcW w:w="524" w:type="pct"/>
            <w:tcBorders>
              <w:left w:val="single" w:sz="4" w:space="0" w:color="000000" w:themeColor="text1"/>
              <w:right w:val="single" w:sz="4" w:space="0" w:color="000000" w:themeColor="text1"/>
            </w:tcBorders>
          </w:tcPr>
          <w:p w14:paraId="6B096F9C" w14:textId="77777777" w:rsidR="00DD60C8" w:rsidRPr="008258CE" w:rsidRDefault="00DD60C8" w:rsidP="00C3072A">
            <w:pPr>
              <w:pStyle w:val="Tablebody"/>
              <w:rPr>
                <w:szCs w:val="20"/>
              </w:rPr>
            </w:pPr>
            <w:r w:rsidRPr="008258CE">
              <w:rPr>
                <w:szCs w:val="20"/>
              </w:rPr>
              <w:t>OD</w:t>
            </w:r>
          </w:p>
          <w:p w14:paraId="640BA3D7" w14:textId="77777777" w:rsidR="00DD60C8" w:rsidRPr="008258CE" w:rsidRDefault="00DD60C8" w:rsidP="00C3072A">
            <w:pPr>
              <w:pStyle w:val="Tablebody"/>
              <w:rPr>
                <w:szCs w:val="20"/>
              </w:rPr>
            </w:pPr>
            <w:r w:rsidRPr="008258CE">
              <w:rPr>
                <w:szCs w:val="20"/>
              </w:rPr>
              <w:t>default=1</w:t>
            </w:r>
          </w:p>
        </w:tc>
        <w:tc>
          <w:tcPr>
            <w:tcW w:w="2443" w:type="pct"/>
            <w:tcBorders>
              <w:left w:val="single" w:sz="4" w:space="0" w:color="000000" w:themeColor="text1"/>
              <w:right w:val="single" w:sz="12" w:space="0" w:color="auto"/>
            </w:tcBorders>
          </w:tcPr>
          <w:p w14:paraId="2D995CBA" w14:textId="77777777" w:rsidR="00DD60C8" w:rsidRPr="008258CE" w:rsidRDefault="00DD60C8" w:rsidP="00E459EF">
            <w:pPr>
              <w:pStyle w:val="Tablebody"/>
              <w:jc w:val="left"/>
              <w:rPr>
                <w:rFonts w:ascii="Times New Roman" w:hAnsi="Times New Roman"/>
                <w:szCs w:val="20"/>
              </w:rPr>
            </w:pPr>
            <w:r w:rsidRPr="008258CE">
              <w:rPr>
                <w:szCs w:val="20"/>
              </w:rPr>
              <w:t>specifies the id of the Preselection. This shall be unique within one Period.</w:t>
            </w:r>
          </w:p>
        </w:tc>
      </w:tr>
      <w:tr w:rsidR="00DD60C8" w:rsidRPr="008258CE" w14:paraId="03531228" w14:textId="77777777" w:rsidTr="00C3072A">
        <w:trPr>
          <w:cantSplit/>
        </w:trPr>
        <w:tc>
          <w:tcPr>
            <w:tcW w:w="125" w:type="pct"/>
            <w:tcBorders>
              <w:left w:val="single" w:sz="12" w:space="0" w:color="auto"/>
            </w:tcBorders>
          </w:tcPr>
          <w:p w14:paraId="2D34B005" w14:textId="77777777" w:rsidR="00DD60C8" w:rsidRPr="008258CE" w:rsidRDefault="00DD60C8" w:rsidP="00E459EF">
            <w:pPr>
              <w:pStyle w:val="Tablebody"/>
              <w:jc w:val="left"/>
              <w:rPr>
                <w:noProof/>
                <w:szCs w:val="20"/>
              </w:rPr>
            </w:pPr>
            <w:r w:rsidRPr="008258CE">
              <w:rPr>
                <w:szCs w:val="20"/>
              </w:rPr>
              <w:t> </w:t>
            </w:r>
          </w:p>
        </w:tc>
        <w:tc>
          <w:tcPr>
            <w:tcW w:w="125" w:type="pct"/>
          </w:tcPr>
          <w:p w14:paraId="59516DEE"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23F3338E"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440D9E3C"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@preselectionComponents</w:t>
            </w:r>
          </w:p>
        </w:tc>
        <w:tc>
          <w:tcPr>
            <w:tcW w:w="524" w:type="pct"/>
            <w:tcBorders>
              <w:left w:val="single" w:sz="4" w:space="0" w:color="000000" w:themeColor="text1"/>
              <w:right w:val="single" w:sz="4" w:space="0" w:color="000000" w:themeColor="text1"/>
            </w:tcBorders>
          </w:tcPr>
          <w:p w14:paraId="597C40DB" w14:textId="77777777" w:rsidR="00DD60C8" w:rsidRPr="008258CE" w:rsidRDefault="00DD60C8" w:rsidP="00C3072A">
            <w:pPr>
              <w:pStyle w:val="Tablebody"/>
              <w:rPr>
                <w:szCs w:val="20"/>
              </w:rPr>
            </w:pPr>
            <w:r w:rsidRPr="008258CE">
              <w:rPr>
                <w:szCs w:val="20"/>
              </w:rPr>
              <w:t>M</w:t>
            </w:r>
          </w:p>
        </w:tc>
        <w:tc>
          <w:tcPr>
            <w:tcW w:w="2443" w:type="pct"/>
            <w:tcBorders>
              <w:left w:val="single" w:sz="4" w:space="0" w:color="000000" w:themeColor="text1"/>
              <w:right w:val="single" w:sz="12" w:space="0" w:color="auto"/>
            </w:tcBorders>
          </w:tcPr>
          <w:p w14:paraId="0ED10254" w14:textId="77777777" w:rsidR="00DD60C8" w:rsidRPr="008258CE" w:rsidRDefault="00DD60C8" w:rsidP="00E459EF">
            <w:pPr>
              <w:pStyle w:val="Tablebody"/>
              <w:jc w:val="left"/>
              <w:rPr>
                <w:szCs w:val="20"/>
              </w:rPr>
            </w:pPr>
            <w:r w:rsidRPr="008258CE">
              <w:rPr>
                <w:szCs w:val="20"/>
              </w:rPr>
              <w:t>specifies the ids of the contained Adaptation Sets or Content Components that belong to this Preselection as white space separated list in processing order. The first id defines the Main Adaptation Set.</w:t>
            </w:r>
          </w:p>
        </w:tc>
      </w:tr>
      <w:tr w:rsidR="00DD60C8" w:rsidRPr="008258CE" w14:paraId="487593BB" w14:textId="77777777" w:rsidTr="00C3072A">
        <w:trPr>
          <w:cantSplit/>
        </w:trPr>
        <w:tc>
          <w:tcPr>
            <w:tcW w:w="125" w:type="pct"/>
            <w:tcBorders>
              <w:left w:val="single" w:sz="12" w:space="0" w:color="auto"/>
            </w:tcBorders>
          </w:tcPr>
          <w:p w14:paraId="24EC4081" w14:textId="77777777" w:rsidR="00DD60C8" w:rsidRPr="008258CE" w:rsidRDefault="00DD60C8" w:rsidP="00E459EF">
            <w:pPr>
              <w:pStyle w:val="Tablebody"/>
              <w:jc w:val="left"/>
              <w:rPr>
                <w:noProof/>
                <w:szCs w:val="20"/>
              </w:rPr>
            </w:pPr>
            <w:r w:rsidRPr="008258CE">
              <w:rPr>
                <w:szCs w:val="20"/>
              </w:rPr>
              <w:t> </w:t>
            </w:r>
          </w:p>
        </w:tc>
        <w:tc>
          <w:tcPr>
            <w:tcW w:w="125" w:type="pct"/>
          </w:tcPr>
          <w:p w14:paraId="167362A5"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639C0CE3"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74A73C19"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@lang</w:t>
            </w:r>
          </w:p>
        </w:tc>
        <w:tc>
          <w:tcPr>
            <w:tcW w:w="524" w:type="pct"/>
            <w:tcBorders>
              <w:left w:val="single" w:sz="4" w:space="0" w:color="000000" w:themeColor="text1"/>
              <w:right w:val="single" w:sz="4" w:space="0" w:color="000000" w:themeColor="text1"/>
            </w:tcBorders>
          </w:tcPr>
          <w:p w14:paraId="4EB990E7" w14:textId="77777777" w:rsidR="00DD60C8" w:rsidRPr="008258CE" w:rsidRDefault="00DD60C8" w:rsidP="00C3072A">
            <w:pPr>
              <w:pStyle w:val="Tablebody"/>
              <w:rPr>
                <w:szCs w:val="20"/>
              </w:rPr>
            </w:pPr>
            <w:r w:rsidRPr="008258CE">
              <w:rPr>
                <w:szCs w:val="20"/>
              </w:rPr>
              <w:t>O</w:t>
            </w:r>
          </w:p>
        </w:tc>
        <w:tc>
          <w:tcPr>
            <w:tcW w:w="2443" w:type="pct"/>
            <w:tcBorders>
              <w:left w:val="single" w:sz="4" w:space="0" w:color="000000" w:themeColor="text1"/>
              <w:right w:val="single" w:sz="12" w:space="0" w:color="auto"/>
            </w:tcBorders>
          </w:tcPr>
          <w:p w14:paraId="3FF8D7A4" w14:textId="45E76D8E" w:rsidR="00DD60C8" w:rsidRPr="008258CE" w:rsidRDefault="00DD60C8" w:rsidP="00E459EF">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2819" w:author="Thomas Stockhammer" w:date="2023-08-17T18:11:00Z">
              <w:r w:rsidR="00395F8D" w:rsidRPr="00395F8D">
                <w:rPr>
                  <w:szCs w:val="20"/>
                </w:rPr>
                <w:t xml:space="preserve">Table </w:t>
              </w:r>
              <w:r w:rsidR="00395F8D" w:rsidRPr="00395F8D">
                <w:rPr>
                  <w:noProof/>
                  <w:szCs w:val="20"/>
                </w:rPr>
                <w:t>5</w:t>
              </w:r>
            </w:ins>
            <w:del w:id="2820"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@lang </w:t>
            </w:r>
            <w:r w:rsidRPr="008258CE">
              <w:rPr>
                <w:rFonts w:cs="Courier New"/>
                <w:szCs w:val="20"/>
              </w:rPr>
              <w:t>attribute.</w:t>
            </w:r>
          </w:p>
        </w:tc>
      </w:tr>
      <w:tr w:rsidR="00DD60C8" w:rsidRPr="008258CE" w14:paraId="159D533D" w14:textId="77777777" w:rsidTr="00C3072A">
        <w:trPr>
          <w:cantSplit/>
        </w:trPr>
        <w:tc>
          <w:tcPr>
            <w:tcW w:w="125" w:type="pct"/>
            <w:tcBorders>
              <w:left w:val="single" w:sz="12" w:space="0" w:color="auto"/>
            </w:tcBorders>
          </w:tcPr>
          <w:p w14:paraId="61B14F03" w14:textId="77777777" w:rsidR="00DD60C8" w:rsidRPr="008258CE" w:rsidRDefault="00DD60C8" w:rsidP="00E459EF">
            <w:pPr>
              <w:pStyle w:val="Tablebody"/>
              <w:jc w:val="left"/>
              <w:rPr>
                <w:szCs w:val="20"/>
              </w:rPr>
            </w:pPr>
          </w:p>
        </w:tc>
        <w:tc>
          <w:tcPr>
            <w:tcW w:w="125" w:type="pct"/>
          </w:tcPr>
          <w:p w14:paraId="6A311D60" w14:textId="77777777" w:rsidR="00DD60C8" w:rsidRPr="008258CE" w:rsidRDefault="00DD60C8" w:rsidP="00E459EF">
            <w:pPr>
              <w:pStyle w:val="Tablebody"/>
              <w:jc w:val="left"/>
              <w:rPr>
                <w:szCs w:val="20"/>
              </w:rPr>
            </w:pPr>
          </w:p>
        </w:tc>
        <w:tc>
          <w:tcPr>
            <w:tcW w:w="126" w:type="pct"/>
            <w:gridSpan w:val="2"/>
          </w:tcPr>
          <w:p w14:paraId="7940CC4E" w14:textId="77777777" w:rsidR="00DD60C8" w:rsidRPr="008258CE" w:rsidRDefault="00DD60C8" w:rsidP="00E459EF">
            <w:pPr>
              <w:pStyle w:val="Tablebody"/>
              <w:jc w:val="left"/>
              <w:rPr>
                <w:szCs w:val="20"/>
              </w:rPr>
            </w:pPr>
          </w:p>
        </w:tc>
        <w:tc>
          <w:tcPr>
            <w:tcW w:w="1658" w:type="pct"/>
            <w:gridSpan w:val="2"/>
            <w:tcBorders>
              <w:right w:val="single" w:sz="4" w:space="0" w:color="000000" w:themeColor="text1"/>
            </w:tcBorders>
          </w:tcPr>
          <w:p w14:paraId="45EAC3C6"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@order</w:t>
            </w:r>
          </w:p>
        </w:tc>
        <w:tc>
          <w:tcPr>
            <w:tcW w:w="524" w:type="pct"/>
            <w:tcBorders>
              <w:left w:val="single" w:sz="4" w:space="0" w:color="000000" w:themeColor="text1"/>
              <w:right w:val="single" w:sz="4" w:space="0" w:color="000000" w:themeColor="text1"/>
            </w:tcBorders>
          </w:tcPr>
          <w:p w14:paraId="5A654B16" w14:textId="77777777" w:rsidR="00DD60C8" w:rsidRPr="008258CE" w:rsidRDefault="00DD60C8" w:rsidP="00C3072A">
            <w:pPr>
              <w:jc w:val="center"/>
              <w:rPr>
                <w:sz w:val="20"/>
                <w:lang w:eastAsia="zh-CN"/>
              </w:rPr>
            </w:pPr>
            <w:r w:rsidRPr="008258CE">
              <w:rPr>
                <w:sz w:val="20"/>
                <w:lang w:eastAsia="zh-CN"/>
              </w:rPr>
              <w:t>OD</w:t>
            </w:r>
          </w:p>
          <w:p w14:paraId="7AFE61C2" w14:textId="77777777" w:rsidR="00DD60C8" w:rsidRPr="008258CE" w:rsidRDefault="00DD60C8" w:rsidP="00C3072A">
            <w:pPr>
              <w:pStyle w:val="Tablebody"/>
              <w:rPr>
                <w:szCs w:val="20"/>
              </w:rPr>
            </w:pPr>
            <w:r w:rsidRPr="008258CE">
              <w:rPr>
                <w:szCs w:val="20"/>
                <w:lang w:eastAsia="zh-CN"/>
              </w:rPr>
              <w:t xml:space="preserve">Default: </w:t>
            </w:r>
            <w:r w:rsidRPr="008258CE">
              <w:rPr>
                <w:szCs w:val="20"/>
              </w:rPr>
              <w:t>'</w:t>
            </w:r>
            <w:r w:rsidRPr="008258CE">
              <w:rPr>
                <w:rFonts w:ascii="Courier New" w:hAnsi="Courier New" w:cs="Courier New"/>
                <w:szCs w:val="20"/>
              </w:rPr>
              <w:t>undefined</w:t>
            </w:r>
            <w:r w:rsidRPr="008258CE">
              <w:rPr>
                <w:szCs w:val="20"/>
              </w:rPr>
              <w:t>'</w:t>
            </w:r>
          </w:p>
        </w:tc>
        <w:tc>
          <w:tcPr>
            <w:tcW w:w="2443" w:type="pct"/>
            <w:tcBorders>
              <w:left w:val="single" w:sz="4" w:space="0" w:color="000000" w:themeColor="text1"/>
              <w:right w:val="single" w:sz="12" w:space="0" w:color="auto"/>
            </w:tcBorders>
          </w:tcPr>
          <w:p w14:paraId="0BF9365B" w14:textId="77777777" w:rsidR="00DD60C8" w:rsidRPr="008258CE" w:rsidRDefault="00DD60C8" w:rsidP="00E459EF">
            <w:pPr>
              <w:pStyle w:val="Tablebody"/>
              <w:jc w:val="left"/>
              <w:rPr>
                <w:szCs w:val="20"/>
              </w:rPr>
            </w:pPr>
            <w:r w:rsidRPr="008258CE">
              <w:rPr>
                <w:szCs w:val="20"/>
              </w:rPr>
              <w:t xml:space="preserve">specifies the conformance rules for Representations in Adaptation Sets within the Preselection. </w:t>
            </w:r>
          </w:p>
          <w:p w14:paraId="72A703AB" w14:textId="1809DF9C" w:rsidR="00DD60C8" w:rsidRPr="008258CE" w:rsidRDefault="00DD60C8" w:rsidP="00E459EF">
            <w:pPr>
              <w:pStyle w:val="Tablebody"/>
              <w:jc w:val="left"/>
              <w:rPr>
                <w:szCs w:val="20"/>
              </w:rPr>
            </w:pPr>
            <w:r w:rsidRPr="008258CE">
              <w:rPr>
                <w:szCs w:val="20"/>
              </w:rPr>
              <w:t>When set to '</w:t>
            </w:r>
            <w:r w:rsidRPr="008258CE">
              <w:rPr>
                <w:rFonts w:ascii="Courier New" w:hAnsi="Courier New" w:cs="Courier New"/>
                <w:szCs w:val="20"/>
              </w:rPr>
              <w:t>undefined</w:t>
            </w:r>
            <w:r w:rsidRPr="008258CE">
              <w:rPr>
                <w:szCs w:val="20"/>
              </w:rPr>
              <w:t xml:space="preserve">', the Preselection follows the conformance rules for Multi-Segment Tracks in subclause </w:t>
            </w:r>
            <w:r w:rsidRPr="005669B8">
              <w:rPr>
                <w:szCs w:val="20"/>
              </w:rPr>
              <w:fldChar w:fldCharType="begin"/>
            </w:r>
            <w:r w:rsidRPr="008258CE">
              <w:rPr>
                <w:szCs w:val="20"/>
              </w:rPr>
              <w:instrText xml:space="preserve"> REF _Ref14712912 \w \h  \* MERGEFORMAT </w:instrText>
            </w:r>
            <w:r w:rsidRPr="005669B8">
              <w:rPr>
                <w:szCs w:val="20"/>
              </w:rPr>
            </w:r>
            <w:r w:rsidRPr="005669B8">
              <w:rPr>
                <w:szCs w:val="20"/>
              </w:rPr>
              <w:fldChar w:fldCharType="separate"/>
            </w:r>
            <w:r w:rsidR="00395F8D">
              <w:rPr>
                <w:szCs w:val="20"/>
              </w:rPr>
              <w:t>5.3.11.5.1</w:t>
            </w:r>
            <w:r w:rsidRPr="005669B8">
              <w:rPr>
                <w:szCs w:val="20"/>
              </w:rPr>
              <w:fldChar w:fldCharType="end"/>
            </w:r>
            <w:r w:rsidRPr="008258CE">
              <w:rPr>
                <w:szCs w:val="20"/>
              </w:rPr>
              <w:t xml:space="preserve">. </w:t>
            </w:r>
          </w:p>
          <w:p w14:paraId="0C44A352" w14:textId="5DFBADCB" w:rsidR="00DD60C8" w:rsidRPr="008258CE" w:rsidRDefault="00DD60C8" w:rsidP="00E459EF">
            <w:pPr>
              <w:pStyle w:val="Tablebody"/>
              <w:jc w:val="left"/>
              <w:rPr>
                <w:szCs w:val="20"/>
              </w:rPr>
            </w:pPr>
            <w:r w:rsidRPr="008258CE">
              <w:rPr>
                <w:szCs w:val="20"/>
              </w:rPr>
              <w:t>When set to '</w:t>
            </w:r>
            <w:r w:rsidRPr="008258CE">
              <w:rPr>
                <w:rFonts w:ascii="Courier New" w:hAnsi="Courier New" w:cs="Courier New"/>
                <w:szCs w:val="20"/>
              </w:rPr>
              <w:t>time-ordered</w:t>
            </w:r>
            <w:r w:rsidRPr="008258CE">
              <w:rPr>
                <w:szCs w:val="20"/>
              </w:rPr>
              <w:t xml:space="preserve">', the Preselection follows the conformance rules for Time-Ordered Segment Tracks in subclause </w:t>
            </w:r>
            <w:r w:rsidRPr="005669B8">
              <w:rPr>
                <w:szCs w:val="20"/>
              </w:rPr>
              <w:fldChar w:fldCharType="begin"/>
            </w:r>
            <w:r w:rsidRPr="008258CE">
              <w:rPr>
                <w:szCs w:val="20"/>
              </w:rPr>
              <w:instrText xml:space="preserve"> REF _Ref14712896 \w \h  \* MERGEFORMAT </w:instrText>
            </w:r>
            <w:r w:rsidRPr="005669B8">
              <w:rPr>
                <w:szCs w:val="20"/>
              </w:rPr>
            </w:r>
            <w:r w:rsidRPr="005669B8">
              <w:rPr>
                <w:szCs w:val="20"/>
              </w:rPr>
              <w:fldChar w:fldCharType="separate"/>
            </w:r>
            <w:r w:rsidR="00395F8D">
              <w:rPr>
                <w:szCs w:val="20"/>
              </w:rPr>
              <w:t>5.3.11.5.2</w:t>
            </w:r>
            <w:r w:rsidRPr="005669B8">
              <w:rPr>
                <w:szCs w:val="20"/>
              </w:rPr>
              <w:fldChar w:fldCharType="end"/>
            </w:r>
            <w:r w:rsidRPr="008258CE">
              <w:rPr>
                <w:szCs w:val="20"/>
              </w:rPr>
              <w:t xml:space="preserve">. </w:t>
            </w:r>
          </w:p>
          <w:p w14:paraId="403A3F5B" w14:textId="132DC981" w:rsidR="00DD60C8" w:rsidRPr="008258CE" w:rsidRDefault="00DD60C8" w:rsidP="00E459EF">
            <w:pPr>
              <w:pStyle w:val="Tablebody"/>
              <w:jc w:val="left"/>
              <w:rPr>
                <w:szCs w:val="20"/>
              </w:rPr>
            </w:pPr>
            <w:r w:rsidRPr="008258CE">
              <w:rPr>
                <w:szCs w:val="20"/>
              </w:rPr>
              <w:t>When set to '</w:t>
            </w:r>
            <w:r w:rsidRPr="008258CE">
              <w:rPr>
                <w:rFonts w:ascii="Courier New" w:hAnsi="Courier New" w:cs="Courier New"/>
                <w:szCs w:val="20"/>
              </w:rPr>
              <w:t>fully-ordered</w:t>
            </w:r>
            <w:r w:rsidRPr="008258CE">
              <w:rPr>
                <w:szCs w:val="20"/>
              </w:rPr>
              <w:t xml:space="preserve">', the Preselection follows the conformance rules for Fully-Ordered Segment Tracks in subclause </w:t>
            </w:r>
            <w:r w:rsidRPr="005669B8">
              <w:rPr>
                <w:szCs w:val="20"/>
              </w:rPr>
              <w:fldChar w:fldCharType="begin"/>
            </w:r>
            <w:r w:rsidRPr="008258CE">
              <w:rPr>
                <w:szCs w:val="20"/>
              </w:rPr>
              <w:instrText xml:space="preserve"> REF _Ref14712935 \w \h  \* MERGEFORMAT </w:instrText>
            </w:r>
            <w:r w:rsidRPr="005669B8">
              <w:rPr>
                <w:szCs w:val="20"/>
              </w:rPr>
            </w:r>
            <w:r w:rsidRPr="005669B8">
              <w:rPr>
                <w:szCs w:val="20"/>
              </w:rPr>
              <w:fldChar w:fldCharType="separate"/>
            </w:r>
            <w:r w:rsidR="00395F8D">
              <w:rPr>
                <w:szCs w:val="20"/>
              </w:rPr>
              <w:t>5.3.11.5.3</w:t>
            </w:r>
            <w:r w:rsidRPr="005669B8">
              <w:rPr>
                <w:szCs w:val="20"/>
              </w:rPr>
              <w:fldChar w:fldCharType="end"/>
            </w:r>
            <w:r w:rsidRPr="008258CE">
              <w:rPr>
                <w:szCs w:val="20"/>
              </w:rPr>
              <w:t xml:space="preserve">. In this case, order in the </w:t>
            </w:r>
            <w:r w:rsidRPr="008258CE">
              <w:rPr>
                <w:rFonts w:ascii="Courier New" w:hAnsi="Courier New" w:cs="Courier New"/>
                <w:szCs w:val="20"/>
              </w:rPr>
              <w:t>@preselectionComponents</w:t>
            </w:r>
            <w:r w:rsidRPr="008258CE">
              <w:rPr>
                <w:szCs w:val="20"/>
              </w:rPr>
              <w:t xml:space="preserve"> attribute specifies the component order.</w:t>
            </w:r>
          </w:p>
        </w:tc>
      </w:tr>
      <w:tr w:rsidR="00DD60C8" w:rsidRPr="008258CE" w14:paraId="6A907050" w14:textId="77777777" w:rsidTr="00C3072A">
        <w:trPr>
          <w:cantSplit/>
        </w:trPr>
        <w:tc>
          <w:tcPr>
            <w:tcW w:w="125" w:type="pct"/>
            <w:tcBorders>
              <w:left w:val="single" w:sz="12" w:space="0" w:color="auto"/>
            </w:tcBorders>
          </w:tcPr>
          <w:p w14:paraId="4F8F0215"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3C4FBEF0"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5A5CD8D3"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36F6F61D"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Accessibility</w:t>
            </w:r>
          </w:p>
        </w:tc>
        <w:tc>
          <w:tcPr>
            <w:tcW w:w="524" w:type="pct"/>
            <w:tcBorders>
              <w:left w:val="single" w:sz="4" w:space="0" w:color="000000" w:themeColor="text1"/>
              <w:right w:val="single" w:sz="4" w:space="0" w:color="000000" w:themeColor="text1"/>
            </w:tcBorders>
          </w:tcPr>
          <w:p w14:paraId="3B4C79BF"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7FE76B9A"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about accessibility scheme.</w:t>
            </w:r>
          </w:p>
          <w:p w14:paraId="6C17DD44" w14:textId="2B60F09B" w:rsidR="00DD60C8" w:rsidRPr="008258CE" w:rsidRDefault="00DD60C8" w:rsidP="00E459EF">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_Ref14712941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_Ref14711499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5.8.4.3</w:t>
            </w:r>
            <w:r w:rsidRPr="005669B8">
              <w:rPr>
                <w:rStyle w:val="citesec"/>
                <w:szCs w:val="20"/>
                <w:shd w:val="clear" w:color="auto" w:fill="auto"/>
              </w:rPr>
              <w:fldChar w:fldCharType="end"/>
            </w:r>
            <w:r w:rsidRPr="008258CE">
              <w:rPr>
                <w:szCs w:val="20"/>
              </w:rPr>
              <w:t>.</w:t>
            </w:r>
          </w:p>
        </w:tc>
      </w:tr>
      <w:tr w:rsidR="00DD60C8" w:rsidRPr="008258CE" w14:paraId="7007F621" w14:textId="77777777" w:rsidTr="00C3072A">
        <w:trPr>
          <w:cantSplit/>
        </w:trPr>
        <w:tc>
          <w:tcPr>
            <w:tcW w:w="125" w:type="pct"/>
            <w:tcBorders>
              <w:left w:val="single" w:sz="12" w:space="0" w:color="auto"/>
            </w:tcBorders>
          </w:tcPr>
          <w:p w14:paraId="42319B95"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042A79E6"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6C932D11"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6534CE13"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Role</w:t>
            </w:r>
          </w:p>
        </w:tc>
        <w:tc>
          <w:tcPr>
            <w:tcW w:w="524" w:type="pct"/>
            <w:tcBorders>
              <w:left w:val="single" w:sz="4" w:space="0" w:color="000000" w:themeColor="text1"/>
              <w:right w:val="single" w:sz="4" w:space="0" w:color="000000" w:themeColor="text1"/>
            </w:tcBorders>
          </w:tcPr>
          <w:p w14:paraId="35D29422"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6A899F09" w14:textId="77777777" w:rsidR="00DD60C8" w:rsidRPr="008258CE" w:rsidRDefault="00DD60C8" w:rsidP="00E459EF">
            <w:pPr>
              <w:pStyle w:val="Tablebody"/>
              <w:jc w:val="left"/>
              <w:rPr>
                <w:szCs w:val="20"/>
              </w:rPr>
            </w:pPr>
            <w:r w:rsidRPr="008258CE">
              <w:rPr>
                <w:szCs w:val="20"/>
              </w:rPr>
              <w:t>specifies information on role annotation scheme.</w:t>
            </w:r>
          </w:p>
          <w:p w14:paraId="3CA70F6F" w14:textId="46C6280C" w:rsidR="00DD60C8" w:rsidRPr="008258CE" w:rsidRDefault="00DD60C8" w:rsidP="00E459EF">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_Ref14712952 \w \h  \* MERGEFORMAT </w:instrText>
            </w:r>
            <w:r w:rsidRPr="005669B8">
              <w:rPr>
                <w:szCs w:val="20"/>
              </w:rPr>
            </w:r>
            <w:r w:rsidRPr="005669B8">
              <w:rPr>
                <w:szCs w:val="20"/>
              </w:rPr>
              <w:fldChar w:fldCharType="separate"/>
            </w:r>
            <w:r w:rsidR="00395F8D">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_Ref14711508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5.8.4.2</w:t>
            </w:r>
            <w:r w:rsidRPr="005669B8">
              <w:rPr>
                <w:rStyle w:val="citesec"/>
                <w:szCs w:val="20"/>
                <w:shd w:val="clear" w:color="auto" w:fill="auto"/>
              </w:rPr>
              <w:fldChar w:fldCharType="end"/>
            </w:r>
            <w:r w:rsidRPr="008258CE">
              <w:rPr>
                <w:szCs w:val="20"/>
              </w:rPr>
              <w:t>.</w:t>
            </w:r>
          </w:p>
        </w:tc>
      </w:tr>
      <w:tr w:rsidR="00DD60C8" w:rsidRPr="008258CE" w14:paraId="7448F377" w14:textId="77777777" w:rsidTr="00C3072A">
        <w:trPr>
          <w:cantSplit/>
        </w:trPr>
        <w:tc>
          <w:tcPr>
            <w:tcW w:w="125" w:type="pct"/>
            <w:tcBorders>
              <w:left w:val="single" w:sz="12" w:space="0" w:color="auto"/>
            </w:tcBorders>
          </w:tcPr>
          <w:p w14:paraId="7C7A43E6"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798BCEC1"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0387BA3A"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08FFFD25"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Rating</w:t>
            </w:r>
          </w:p>
        </w:tc>
        <w:tc>
          <w:tcPr>
            <w:tcW w:w="524" w:type="pct"/>
            <w:tcBorders>
              <w:left w:val="single" w:sz="4" w:space="0" w:color="000000" w:themeColor="text1"/>
              <w:right w:val="single" w:sz="4" w:space="0" w:color="000000" w:themeColor="text1"/>
            </w:tcBorders>
          </w:tcPr>
          <w:p w14:paraId="5F9F1F26"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767AE32C"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on rating scheme.</w:t>
            </w:r>
          </w:p>
          <w:p w14:paraId="6369FE2D" w14:textId="652F8D44" w:rsidR="00DD60C8" w:rsidRPr="008258CE" w:rsidRDefault="00DD60C8" w:rsidP="00E459EF">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_Ref14712963 \w \h  \* MERGEFORMAT </w:instrText>
            </w:r>
            <w:r w:rsidRPr="005669B8">
              <w:rPr>
                <w:szCs w:val="20"/>
              </w:rPr>
            </w:r>
            <w:r w:rsidRPr="005669B8">
              <w:rPr>
                <w:szCs w:val="20"/>
              </w:rPr>
              <w:fldChar w:fldCharType="separate"/>
            </w:r>
            <w:r w:rsidR="00395F8D">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_Ref14711518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5.8.4.4</w:t>
            </w:r>
            <w:r w:rsidRPr="005669B8">
              <w:rPr>
                <w:rStyle w:val="citesec"/>
                <w:szCs w:val="20"/>
                <w:shd w:val="clear" w:color="auto" w:fill="auto"/>
              </w:rPr>
              <w:fldChar w:fldCharType="end"/>
            </w:r>
            <w:r w:rsidRPr="008258CE">
              <w:rPr>
                <w:szCs w:val="20"/>
              </w:rPr>
              <w:t>.</w:t>
            </w:r>
          </w:p>
        </w:tc>
      </w:tr>
      <w:tr w:rsidR="00DD60C8" w:rsidRPr="008258CE" w14:paraId="010DF207" w14:textId="77777777" w:rsidTr="00C3072A">
        <w:trPr>
          <w:cantSplit/>
        </w:trPr>
        <w:tc>
          <w:tcPr>
            <w:tcW w:w="125" w:type="pct"/>
            <w:tcBorders>
              <w:left w:val="single" w:sz="12" w:space="0" w:color="auto"/>
            </w:tcBorders>
          </w:tcPr>
          <w:p w14:paraId="2DB10462" w14:textId="77777777" w:rsidR="00DD60C8" w:rsidRPr="008258CE" w:rsidRDefault="00DD60C8" w:rsidP="00E459EF">
            <w:pPr>
              <w:pStyle w:val="Tablebody"/>
              <w:jc w:val="left"/>
              <w:rPr>
                <w:noProof/>
                <w:szCs w:val="20"/>
              </w:rPr>
            </w:pPr>
            <w:r w:rsidRPr="008258CE">
              <w:rPr>
                <w:szCs w:val="20"/>
              </w:rPr>
              <w:lastRenderedPageBreak/>
              <w:t> </w:t>
            </w:r>
          </w:p>
        </w:tc>
        <w:tc>
          <w:tcPr>
            <w:tcW w:w="143" w:type="pct"/>
            <w:gridSpan w:val="2"/>
          </w:tcPr>
          <w:p w14:paraId="7B01E9A8"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136DCBDE"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7632C49C"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Viewpoint</w:t>
            </w:r>
          </w:p>
        </w:tc>
        <w:tc>
          <w:tcPr>
            <w:tcW w:w="524" w:type="pct"/>
            <w:tcBorders>
              <w:left w:val="single" w:sz="4" w:space="0" w:color="000000" w:themeColor="text1"/>
              <w:right w:val="single" w:sz="4" w:space="0" w:color="000000" w:themeColor="text1"/>
            </w:tcBorders>
          </w:tcPr>
          <w:p w14:paraId="14AD8105"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5F3B6977"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on viewpoint annotation scheme.</w:t>
            </w:r>
          </w:p>
          <w:p w14:paraId="0549F378" w14:textId="1BC81650" w:rsidR="00DD60C8" w:rsidRPr="008258CE" w:rsidRDefault="00DD60C8" w:rsidP="00E459EF">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_Ref14712972 \w \h  \* MERGEFORMAT </w:instrText>
            </w:r>
            <w:r w:rsidRPr="005669B8">
              <w:rPr>
                <w:rFonts w:eastAsia="MS Mincho"/>
                <w:szCs w:val="20"/>
              </w:rPr>
            </w:r>
            <w:r w:rsidRPr="005669B8">
              <w:rPr>
                <w:rFonts w:eastAsia="MS Mincho"/>
                <w:szCs w:val="20"/>
              </w:rPr>
              <w:fldChar w:fldCharType="separate"/>
            </w:r>
            <w:r w:rsidR="00395F8D">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_Ref14711559 \w \h  \* MERGEFORMAT </w:instrText>
            </w:r>
            <w:r w:rsidRPr="005669B8">
              <w:rPr>
                <w:rStyle w:val="citesec"/>
                <w:szCs w:val="20"/>
                <w:shd w:val="clear" w:color="auto" w:fill="auto"/>
              </w:rPr>
            </w:r>
            <w:r w:rsidRPr="005669B8">
              <w:rPr>
                <w:rStyle w:val="citesec"/>
                <w:szCs w:val="20"/>
                <w:shd w:val="clear" w:color="auto" w:fill="auto"/>
              </w:rPr>
              <w:fldChar w:fldCharType="separate"/>
            </w:r>
            <w:r w:rsidR="00395F8D">
              <w:rPr>
                <w:rStyle w:val="citesec"/>
                <w:szCs w:val="20"/>
                <w:shd w:val="clear" w:color="auto" w:fill="auto"/>
              </w:rPr>
              <w:t>5.8.4.5</w:t>
            </w:r>
            <w:r w:rsidRPr="005669B8">
              <w:rPr>
                <w:rStyle w:val="citesec"/>
                <w:szCs w:val="20"/>
                <w:shd w:val="clear" w:color="auto" w:fill="auto"/>
              </w:rPr>
              <w:fldChar w:fldCharType="end"/>
            </w:r>
            <w:r w:rsidRPr="008258CE">
              <w:rPr>
                <w:szCs w:val="20"/>
              </w:rPr>
              <w:t>.</w:t>
            </w:r>
          </w:p>
        </w:tc>
      </w:tr>
      <w:tr w:rsidR="00DD60C8" w:rsidRPr="008258CE" w14:paraId="054AC920" w14:textId="77777777" w:rsidTr="00C3072A">
        <w:trPr>
          <w:cantSplit/>
        </w:trPr>
        <w:tc>
          <w:tcPr>
            <w:tcW w:w="125" w:type="pct"/>
            <w:tcBorders>
              <w:left w:val="single" w:sz="12" w:space="0" w:color="auto"/>
              <w:bottom w:val="single" w:sz="12" w:space="0" w:color="auto"/>
            </w:tcBorders>
          </w:tcPr>
          <w:p w14:paraId="0F0AA933" w14:textId="77777777" w:rsidR="00DD60C8" w:rsidRPr="008258CE" w:rsidRDefault="00DD60C8" w:rsidP="00E459EF">
            <w:pPr>
              <w:pStyle w:val="Tablebody"/>
              <w:jc w:val="left"/>
              <w:rPr>
                <w:noProof/>
                <w:szCs w:val="20"/>
              </w:rPr>
            </w:pPr>
            <w:r w:rsidRPr="008258CE">
              <w:rPr>
                <w:szCs w:val="20"/>
              </w:rPr>
              <w:t> </w:t>
            </w:r>
          </w:p>
        </w:tc>
        <w:tc>
          <w:tcPr>
            <w:tcW w:w="143" w:type="pct"/>
            <w:gridSpan w:val="2"/>
            <w:tcBorders>
              <w:bottom w:val="single" w:sz="12" w:space="0" w:color="auto"/>
            </w:tcBorders>
          </w:tcPr>
          <w:p w14:paraId="2709B4EA"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bottom w:val="single" w:sz="12" w:space="0" w:color="auto"/>
              <w:right w:val="nil"/>
            </w:tcBorders>
          </w:tcPr>
          <w:p w14:paraId="3A6E3A81"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bottom w:val="single" w:sz="12" w:space="0" w:color="auto"/>
              <w:right w:val="single" w:sz="4" w:space="0" w:color="000000" w:themeColor="text1"/>
            </w:tcBorders>
          </w:tcPr>
          <w:p w14:paraId="31C73F9E" w14:textId="77777777" w:rsidR="00DD60C8" w:rsidRPr="007B2C59" w:rsidRDefault="00DD60C8" w:rsidP="007B2C59">
            <w:pPr>
              <w:pStyle w:val="Tablebody"/>
              <w:ind w:right="-243"/>
              <w:jc w:val="left"/>
              <w:rPr>
                <w:rStyle w:val="ISOCodebold"/>
                <w:i/>
                <w:sz w:val="21"/>
                <w:szCs w:val="21"/>
                <w:lang w:val="en-GB"/>
              </w:rPr>
            </w:pPr>
            <w:r w:rsidRPr="007B2C59">
              <w:rPr>
                <w:rStyle w:val="ISOCodebold"/>
                <w:i/>
                <w:sz w:val="21"/>
                <w:szCs w:val="21"/>
                <w:lang w:val="en-GB"/>
              </w:rPr>
              <w:t>CommonAttributesElements</w:t>
            </w:r>
          </w:p>
        </w:tc>
        <w:tc>
          <w:tcPr>
            <w:tcW w:w="524" w:type="pct"/>
            <w:tcBorders>
              <w:left w:val="single" w:sz="4" w:space="0" w:color="000000" w:themeColor="text1"/>
              <w:bottom w:val="single" w:sz="12" w:space="0" w:color="auto"/>
              <w:right w:val="single" w:sz="4" w:space="0" w:color="000000" w:themeColor="text1"/>
            </w:tcBorders>
          </w:tcPr>
          <w:p w14:paraId="43E05CFA" w14:textId="77777777" w:rsidR="00DD60C8" w:rsidRPr="008258CE" w:rsidRDefault="00DD60C8" w:rsidP="00C3072A">
            <w:pPr>
              <w:pStyle w:val="Tablebody"/>
              <w:rPr>
                <w:szCs w:val="20"/>
              </w:rPr>
            </w:pPr>
            <w:r w:rsidRPr="008258CE">
              <w:rPr>
                <w:szCs w:val="20"/>
              </w:rPr>
              <w:t>-</w:t>
            </w:r>
          </w:p>
        </w:tc>
        <w:tc>
          <w:tcPr>
            <w:tcW w:w="2443" w:type="pct"/>
            <w:tcBorders>
              <w:left w:val="single" w:sz="4" w:space="0" w:color="000000" w:themeColor="text1"/>
              <w:bottom w:val="single" w:sz="12" w:space="0" w:color="auto"/>
              <w:right w:val="single" w:sz="12" w:space="0" w:color="auto"/>
            </w:tcBorders>
          </w:tcPr>
          <w:p w14:paraId="115BAEBA" w14:textId="12C11114" w:rsidR="00DD60C8" w:rsidRPr="008258CE" w:rsidRDefault="00DD60C8" w:rsidP="00E459EF">
            <w:pPr>
              <w:pStyle w:val="Tablebody"/>
              <w:jc w:val="left"/>
              <w:rPr>
                <w:szCs w:val="20"/>
              </w:rPr>
            </w:pPr>
            <w:r w:rsidRPr="008258CE">
              <w:rPr>
                <w:szCs w:val="20"/>
              </w:rPr>
              <w:t xml:space="preserve">specifies the common attributes and elements (attributes and elements from base type </w:t>
            </w:r>
            <w:r w:rsidRPr="008258CE">
              <w:rPr>
                <w:b/>
                <w:i/>
                <w:szCs w:val="20"/>
              </w:rPr>
              <w:t>RepresentationBaseType</w:t>
            </w:r>
            <w:r w:rsidRPr="008258CE">
              <w:rPr>
                <w:szCs w:val="20"/>
              </w:rPr>
              <w:t>). For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_Ref14712981 \w \h  \* MERGEFORMAT </w:instrText>
            </w:r>
            <w:r w:rsidRPr="005669B8">
              <w:rPr>
                <w:szCs w:val="20"/>
              </w:rPr>
            </w:r>
            <w:r w:rsidRPr="005669B8">
              <w:rPr>
                <w:szCs w:val="20"/>
              </w:rPr>
              <w:fldChar w:fldCharType="separate"/>
            </w:r>
            <w:r w:rsidR="00395F8D">
              <w:rPr>
                <w:szCs w:val="20"/>
              </w:rPr>
              <w:t>5.3.7</w:t>
            </w:r>
            <w:r w:rsidRPr="005669B8">
              <w:rPr>
                <w:szCs w:val="20"/>
              </w:rPr>
              <w:fldChar w:fldCharType="end"/>
            </w:r>
            <w:r w:rsidRPr="008258CE">
              <w:rPr>
                <w:szCs w:val="20"/>
              </w:rPr>
              <w:t>.</w:t>
            </w:r>
          </w:p>
        </w:tc>
      </w:tr>
      <w:tr w:rsidR="00DD60C8" w:rsidRPr="008258CE" w14:paraId="29CB2806"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211282E7" w14:textId="77777777" w:rsidR="00DD60C8" w:rsidRPr="008258CE" w:rsidRDefault="00DD60C8" w:rsidP="00E459EF">
            <w:pPr>
              <w:pStyle w:val="Tablefooter"/>
              <w:jc w:val="left"/>
              <w:rPr>
                <w:sz w:val="20"/>
                <w:szCs w:val="20"/>
              </w:rPr>
            </w:pPr>
            <w:r w:rsidRPr="008258CE">
              <w:rPr>
                <w:b/>
                <w:sz w:val="20"/>
                <w:szCs w:val="20"/>
              </w:rPr>
              <w:t>Key</w:t>
            </w:r>
          </w:p>
          <w:p w14:paraId="5E34AD2F"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25E4D90A" w14:textId="77777777" w:rsidR="00DD60C8" w:rsidRPr="008258CE" w:rsidRDefault="00DD60C8" w:rsidP="00E459EF">
            <w:pPr>
              <w:pStyle w:val="Tablefooter"/>
              <w:jc w:val="left"/>
              <w:rPr>
                <w:sz w:val="20"/>
                <w:szCs w:val="20"/>
              </w:rPr>
            </w:pPr>
            <w:r w:rsidRPr="008258CE">
              <w:rPr>
                <w:sz w:val="20"/>
                <w:szCs w:val="20"/>
              </w:rPr>
              <w:t>For elements: &lt;minOccurs&gt;..&lt;maxOccurs&gt; (N=unbounded)</w:t>
            </w:r>
          </w:p>
          <w:p w14:paraId="57671CDD"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w:t>
            </w:r>
            <w:r w:rsidRPr="008258CE">
              <w:rPr>
                <w:sz w:val="20"/>
                <w:szCs w:val="20"/>
              </w:rPr>
              <w:t>attributes are non-bold and preceded with an @.</w:t>
            </w:r>
          </w:p>
        </w:tc>
      </w:tr>
    </w:tbl>
    <w:p w14:paraId="71CB2A92" w14:textId="70E64E0A" w:rsidR="00DD60C8" w:rsidRPr="008258CE" w:rsidRDefault="00DD60C8" w:rsidP="00DD60C8">
      <w:pPr>
        <w:pStyle w:val="Heading4"/>
      </w:pPr>
      <w:bookmarkStart w:id="2821" w:name="_Ref14712841"/>
      <w:r w:rsidRPr="008258CE">
        <w:t>XML Syntax</w:t>
      </w:r>
      <w:bookmarkEnd w:id="2821"/>
    </w:p>
    <w:p w14:paraId="70A5793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"PreselectionType"</w:t>
      </w:r>
      <w:r w:rsidRPr="008258CE">
        <w:rPr>
          <w:rFonts w:ascii="Courier New" w:hAnsi="Courier New" w:cs="Courier New"/>
          <w:color w:val="0000FF"/>
          <w:sz w:val="16"/>
          <w:szCs w:val="16"/>
        </w:rPr>
        <w:t>&gt;</w:t>
      </w:r>
    </w:p>
    <w:p w14:paraId="1728C29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1BE2C4B"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22"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23"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24"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7B6026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Preselection</w:t>
      </w:r>
    </w:p>
    <w:p w14:paraId="2C860181"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2BF48988"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5F4CEDD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254C226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&lt;xs:extension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"RepresentationBaseType"</w:t>
      </w:r>
      <w:r w:rsidRPr="00C43766">
        <w:rPr>
          <w:rFonts w:ascii="Courier New" w:hAnsi="Courier New" w:cs="Courier New"/>
          <w:color w:val="0000FF"/>
          <w:sz w:val="16"/>
          <w:szCs w:val="16"/>
          <w:lang w:val="fr-CH"/>
        </w:rPr>
        <w:t>&gt;</w:t>
      </w:r>
    </w:p>
    <w:p w14:paraId="74CF803C"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&lt;xs:sequence&gt;</w:t>
      </w:r>
    </w:p>
    <w:p w14:paraId="577762F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&lt;xs:element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name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"Accessibility"</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"DescriptorType"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minOccurs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maxOccurs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"unbounded"</w:t>
      </w:r>
      <w:r w:rsidRPr="00C43766">
        <w:rPr>
          <w:rFonts w:ascii="Courier New" w:hAnsi="Courier New" w:cs="Courier New"/>
          <w:color w:val="0000FF"/>
          <w:sz w:val="16"/>
          <w:szCs w:val="16"/>
          <w:lang w:val="fr-CH"/>
        </w:rPr>
        <w:t>/&gt;</w:t>
      </w:r>
    </w:p>
    <w:p w14:paraId="1A1BE68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&lt;xs:element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name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"Role"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"DescriptorType"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minOccurs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maxOccurs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"unbounded"</w:t>
      </w:r>
      <w:r w:rsidRPr="00C43766">
        <w:rPr>
          <w:rFonts w:ascii="Courier New" w:hAnsi="Courier New" w:cs="Courier New"/>
          <w:color w:val="0000FF"/>
          <w:sz w:val="16"/>
          <w:szCs w:val="16"/>
          <w:lang w:val="fr-CH"/>
        </w:rPr>
        <w:t>/&gt;</w:t>
      </w:r>
    </w:p>
    <w:p w14:paraId="3B66E81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&lt;xs:element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name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"Rating"</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"DescriptorType"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minOccurs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maxOccurs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"unbounded"</w:t>
      </w:r>
      <w:r w:rsidRPr="00C43766">
        <w:rPr>
          <w:rFonts w:ascii="Courier New" w:hAnsi="Courier New" w:cs="Courier New"/>
          <w:color w:val="0000FF"/>
          <w:sz w:val="16"/>
          <w:szCs w:val="16"/>
          <w:lang w:val="fr-CH"/>
        </w:rPr>
        <w:t>/&gt;</w:t>
      </w:r>
    </w:p>
    <w:p w14:paraId="75E26C2E"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&lt;xs:element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name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"Viewpoint"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"DescriptorType"</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minOccurs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maxOccurs</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"unbounded"</w:t>
      </w:r>
      <w:r w:rsidRPr="00C43766">
        <w:rPr>
          <w:rFonts w:ascii="Courier New" w:hAnsi="Courier New" w:cs="Courier New"/>
          <w:color w:val="0000FF"/>
          <w:sz w:val="16"/>
          <w:szCs w:val="16"/>
          <w:lang w:val="fr-CH"/>
        </w:rPr>
        <w:t>/&gt;</w:t>
      </w:r>
    </w:p>
    <w:p w14:paraId="0A5D18E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&lt;/xs:sequence&gt;</w:t>
      </w:r>
    </w:p>
    <w:p w14:paraId="3090F08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"StringNoWhitespaceType"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4367E44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"preselectionComponents"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"StringVectorType"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3AE2A7A"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"xs:language"</w:t>
      </w:r>
      <w:r w:rsidRPr="008258CE">
        <w:rPr>
          <w:rFonts w:ascii="Courier New" w:hAnsi="Courier New" w:cs="Courier New"/>
          <w:color w:val="0000FF"/>
          <w:sz w:val="16"/>
          <w:szCs w:val="16"/>
        </w:rPr>
        <w:t>/&gt;</w:t>
      </w:r>
    </w:p>
    <w:p w14:paraId="4BA04F4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"order"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"PreselectionOrderType"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"undefined"</w:t>
      </w:r>
      <w:r w:rsidRPr="008258CE">
        <w:rPr>
          <w:rFonts w:ascii="Courier New" w:hAnsi="Courier New" w:cs="Courier New"/>
          <w:color w:val="0000FF"/>
          <w:sz w:val="16"/>
          <w:szCs w:val="16"/>
        </w:rPr>
        <w:t>/&gt;</w:t>
      </w:r>
    </w:p>
    <w:p w14:paraId="600D4EA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&lt;/xs:extension&gt;</w:t>
      </w:r>
    </w:p>
    <w:p w14:paraId="798F0E91"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002ECFD5" w14:textId="540DA953" w:rsidR="00FE1760" w:rsidRPr="00C43766" w:rsidRDefault="00FE1760" w:rsidP="00FE1760">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&lt;/xs:complexType&gt;</w:t>
      </w:r>
    </w:p>
    <w:p w14:paraId="61DC1F3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"PreselectionOrderType"</w:t>
      </w:r>
      <w:r w:rsidRPr="008258CE">
        <w:rPr>
          <w:rFonts w:ascii="Courier New" w:hAnsi="Courier New" w:cs="Courier New"/>
          <w:color w:val="0000FF"/>
          <w:sz w:val="16"/>
          <w:szCs w:val="16"/>
        </w:rPr>
        <w:t>&gt;</w:t>
      </w:r>
    </w:p>
    <w:p w14:paraId="54A7796B"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7E9ED4A"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4410D8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Preselection Order type</w:t>
      </w:r>
    </w:p>
    <w:p w14:paraId="6EB16948"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&lt;/xs:documentation&gt;</w:t>
      </w:r>
    </w:p>
    <w:p w14:paraId="2720DC8E"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&lt;/xs:annotation&gt;</w:t>
      </w:r>
    </w:p>
    <w:p w14:paraId="32B9EE8E"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&lt;xs:restriction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2201958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"undefined"</w:t>
      </w:r>
      <w:r w:rsidRPr="008258CE">
        <w:rPr>
          <w:rFonts w:ascii="Courier New" w:hAnsi="Courier New" w:cs="Courier New"/>
          <w:color w:val="0000FF"/>
          <w:sz w:val="16"/>
          <w:szCs w:val="16"/>
        </w:rPr>
        <w:t>/&gt;</w:t>
      </w:r>
    </w:p>
    <w:p w14:paraId="31D32581"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"time-ordered"</w:t>
      </w:r>
      <w:r w:rsidRPr="008258CE">
        <w:rPr>
          <w:rFonts w:ascii="Courier New" w:hAnsi="Courier New" w:cs="Courier New"/>
          <w:color w:val="0000FF"/>
          <w:sz w:val="16"/>
          <w:szCs w:val="16"/>
        </w:rPr>
        <w:t>/&gt;</w:t>
      </w:r>
    </w:p>
    <w:p w14:paraId="0C529331"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"fully-ordered"</w:t>
      </w:r>
      <w:r w:rsidRPr="008258CE">
        <w:rPr>
          <w:rFonts w:ascii="Courier New" w:hAnsi="Courier New" w:cs="Courier New"/>
          <w:color w:val="0000FF"/>
          <w:sz w:val="16"/>
          <w:szCs w:val="16"/>
        </w:rPr>
        <w:t>/&gt;</w:t>
      </w:r>
    </w:p>
    <w:p w14:paraId="56E583A9"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2B25BD4E" w14:textId="78C45944"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4E4CB6E4" w14:textId="77777777" w:rsidR="00FE1760" w:rsidRPr="005669B8" w:rsidRDefault="00FE1760" w:rsidP="005669B8"/>
    <w:p w14:paraId="73777820" w14:textId="77777777" w:rsidR="00DD60C8" w:rsidRPr="008258CE" w:rsidRDefault="00DD60C8" w:rsidP="00DD60C8">
      <w:pPr>
        <w:pStyle w:val="Heading4"/>
      </w:pPr>
      <w:bookmarkStart w:id="2825" w:name="_Toc2861713"/>
      <w:r w:rsidRPr="008258CE">
        <w:t xml:space="preserve">Conformance rules </w:t>
      </w:r>
    </w:p>
    <w:p w14:paraId="49486387" w14:textId="77777777" w:rsidR="00DD60C8" w:rsidRPr="008258CE" w:rsidRDefault="00DD60C8" w:rsidP="00DD60C8">
      <w:pPr>
        <w:pStyle w:val="Heading5"/>
      </w:pPr>
      <w:bookmarkStart w:id="2826" w:name="_Ref14712912"/>
      <w:r w:rsidRPr="008258CE">
        <w:t>Conformance rules for Multi-Segment Tracks</w:t>
      </w:r>
      <w:bookmarkEnd w:id="2826"/>
    </w:p>
    <w:p w14:paraId="791F0E47" w14:textId="392F6DE2" w:rsidR="00DD60C8" w:rsidRPr="008258CE" w:rsidRDefault="00DD60C8" w:rsidP="00DD60C8">
      <w:pPr>
        <w:spacing w:line="230" w:lineRule="atLeast"/>
      </w:pPr>
      <w:r w:rsidRPr="008258CE">
        <w:t xml:space="preserve">Where multiple Adaptation Sets indicate this type of ordering, each Adaptation Set and the contained Representations follow the regular conformance rules for multi-segment tracks as defined in subclause </w:t>
      </w:r>
      <w:r w:rsidRPr="005669B8">
        <w:fldChar w:fldCharType="begin"/>
      </w:r>
      <w:r w:rsidRPr="008258CE">
        <w:instrText xml:space="preserve"> REF _Ref14713002 \w \h  \* MERGEFORMAT </w:instrText>
      </w:r>
      <w:r w:rsidRPr="005669B8">
        <w:fldChar w:fldCharType="separate"/>
      </w:r>
      <w:r w:rsidR="00395F8D">
        <w:t>5.3.5.1</w:t>
      </w:r>
      <w:r w:rsidRPr="005669B8">
        <w:fldChar w:fldCharType="end"/>
      </w:r>
      <w:r w:rsidRPr="008258CE">
        <w:t xml:space="preserve">. </w:t>
      </w:r>
    </w:p>
    <w:p w14:paraId="3773AAA3" w14:textId="77777777" w:rsidR="00DD60C8" w:rsidRPr="008258CE" w:rsidRDefault="00DD60C8" w:rsidP="00DD60C8">
      <w:r w:rsidRPr="008258CE">
        <w:lastRenderedPageBreak/>
        <w:t xml:space="preserve">No additional conformance rules are defined for the Representations in different Adaptation Sets within Preselections. </w:t>
      </w:r>
    </w:p>
    <w:p w14:paraId="6B65F7F8" w14:textId="77777777" w:rsidR="00DD60C8" w:rsidRPr="008258CE" w:rsidRDefault="00DD60C8" w:rsidP="00DD60C8">
      <w:pPr>
        <w:pStyle w:val="Heading5"/>
      </w:pPr>
      <w:bookmarkStart w:id="2827" w:name="_Ref14712896"/>
      <w:r w:rsidRPr="008258CE">
        <w:t>Conformance rules for Time-Ordered  Segment Track</w:t>
      </w:r>
      <w:bookmarkEnd w:id="2827"/>
    </w:p>
    <w:p w14:paraId="41E6CD3F" w14:textId="24851C32" w:rsidR="00DD60C8" w:rsidRPr="008258CE" w:rsidRDefault="00DD60C8" w:rsidP="00DD60C8">
      <w:r w:rsidRPr="008258CE">
        <w:t xml:space="preserve">Where multiple Adaptation Sets indicate this type of ordering, each Adaptation Set and the contained Representations follow the conformance rules for multi-segment tracks as defined in subclause </w:t>
      </w:r>
      <w:r w:rsidRPr="005669B8">
        <w:fldChar w:fldCharType="begin"/>
      </w:r>
      <w:r w:rsidRPr="008258CE">
        <w:instrText xml:space="preserve"> REF _Ref14712912 \w \h </w:instrText>
      </w:r>
      <w:r w:rsidR="009618A6" w:rsidRPr="008258CE">
        <w:instrText xml:space="preserve"> \* MERGEFORMAT </w:instrText>
      </w:r>
      <w:r w:rsidRPr="005669B8">
        <w:fldChar w:fldCharType="separate"/>
      </w:r>
      <w:r w:rsidR="00395F8D">
        <w:t>5.3.11.5.1</w:t>
      </w:r>
      <w:r w:rsidRPr="005669B8">
        <w:fldChar w:fldCharType="end"/>
      </w:r>
      <w:r w:rsidRPr="008258CE">
        <w:t>.</w:t>
      </w:r>
    </w:p>
    <w:p w14:paraId="4E5CAFF2" w14:textId="4740AAA1" w:rsidR="00DD60C8" w:rsidRPr="008258CE" w:rsidRDefault="00DD60C8" w:rsidP="00DD60C8">
      <w:r w:rsidRPr="008258CE">
        <w:t xml:space="preserve">In addition, the concatenation of the following shall represent a conforming Segment track as defined in subclause </w:t>
      </w:r>
      <w:r w:rsidRPr="005669B8">
        <w:fldChar w:fldCharType="begin"/>
      </w:r>
      <w:r w:rsidRPr="008258CE">
        <w:instrText xml:space="preserve"> REF _Ref14711469 \w \h </w:instrText>
      </w:r>
      <w:r w:rsidR="009618A6" w:rsidRPr="008258CE">
        <w:instrText xml:space="preserve"> \* MERGEFORMAT </w:instrText>
      </w:r>
      <w:r w:rsidRPr="005669B8">
        <w:fldChar w:fldCharType="separate"/>
      </w:r>
      <w:r w:rsidR="00395F8D">
        <w:t>4.5.4</w:t>
      </w:r>
      <w:r w:rsidRPr="005669B8">
        <w:fldChar w:fldCharType="end"/>
      </w:r>
      <w:r w:rsidRPr="008258CE">
        <w:t xml:space="preserve"> and conforming to the media type as specified in the </w:t>
      </w:r>
      <w:r w:rsidRPr="008258CE">
        <w:rPr>
          <w:rFonts w:ascii="Courier New" w:hAnsi="Courier New" w:cs="Courier New"/>
        </w:rPr>
        <w:t>@mimeType</w:t>
      </w:r>
      <w:r w:rsidRPr="008258CE">
        <w:t> attribute for the Representation of the Main Adaptation Set:</w:t>
      </w:r>
    </w:p>
    <w:p w14:paraId="54D6AA62"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An Initialization Segment of one Representation of the Main Adaptation Set (specified by the first id in the </w:t>
      </w:r>
      <w:r w:rsidRPr="008258CE">
        <w:rPr>
          <w:rFonts w:ascii="Courier New" w:hAnsi="Courier New" w:cs="Courier New"/>
        </w:rPr>
        <w:t>@preselectionComponents</w:t>
      </w:r>
      <w:r w:rsidRPr="008258CE">
        <w:t xml:space="preserve"> attribute or the Preselection Descriptor, and</w:t>
      </w:r>
    </w:p>
    <w:p w14:paraId="4A5358C7" w14:textId="77777777" w:rsidR="00DD60C8" w:rsidRPr="008258CE" w:rsidRDefault="00DD60C8" w:rsidP="00A76599">
      <w:pPr>
        <w:pStyle w:val="ListParagraph"/>
        <w:numPr>
          <w:ilvl w:val="0"/>
          <w:numId w:val="40"/>
        </w:numPr>
        <w:tabs>
          <w:tab w:val="clear" w:pos="403"/>
        </w:tabs>
        <w:spacing w:after="240"/>
        <w:contextualSpacing w:val="0"/>
      </w:pPr>
      <w:r w:rsidRPr="008258CE">
        <w:t>media segments/subsegments of one Representation from each Adaptation Set referenced in the Preselection ordered by non-decreasing first decode times.</w:t>
      </w:r>
    </w:p>
    <w:p w14:paraId="7A81A8B3" w14:textId="5C1FB22E" w:rsidR="00DD60C8" w:rsidRPr="008258CE" w:rsidRDefault="0069307F" w:rsidP="00DD60C8">
      <w:pPr>
        <w:pStyle w:val="Noteindentcontinued"/>
        <w:rPr>
          <w:b/>
        </w:rPr>
      </w:pPr>
      <w:r w:rsidRPr="008258CE">
        <w:t>NOTE</w:t>
      </w:r>
      <w:r>
        <w:tab/>
      </w:r>
      <w:r w:rsidR="00DD60C8" w:rsidRPr="008258CE">
        <w:t>This does not constrain the order of segments with the same first decode time.</w:t>
      </w:r>
    </w:p>
    <w:p w14:paraId="5B31D622" w14:textId="79CEF57A" w:rsidR="00DD60C8" w:rsidRPr="008258CE" w:rsidRDefault="00DD60C8" w:rsidP="00DD60C8">
      <w:r w:rsidRPr="008258CE">
        <w:t xml:space="preserve">If Adaptation Sets within a Preselection are time-ordered as defined above, the Representations of all Adaptation Sets referenced by the Preselection </w:t>
      </w:r>
      <w:r w:rsidR="00705C44" w:rsidRPr="008258CE">
        <w:t xml:space="preserve">should be </w:t>
      </w:r>
      <w:r w:rsidRPr="008258CE">
        <w:t>segment/subsegment aligned</w:t>
      </w:r>
      <w:r w:rsidR="00705C44" w:rsidRPr="008258CE">
        <w:t xml:space="preserve"> as defined in </w:t>
      </w:r>
      <w:r w:rsidR="0069307F">
        <w:t>sub</w:t>
      </w:r>
      <w:r w:rsidR="00705C44" w:rsidRPr="008258CE">
        <w:t xml:space="preserve">clause </w:t>
      </w:r>
      <w:r w:rsidR="00705C44" w:rsidRPr="005669B8">
        <w:fldChar w:fldCharType="begin"/>
      </w:r>
      <w:r w:rsidR="00705C44" w:rsidRPr="008258CE">
        <w:instrText xml:space="preserve"> REF _Ref14701403 \w \h </w:instrText>
      </w:r>
      <w:r w:rsidR="009618A6" w:rsidRPr="008258CE">
        <w:instrText xml:space="preserve"> \* MERGEFORMAT </w:instrText>
      </w:r>
      <w:r w:rsidR="00705C44" w:rsidRPr="005669B8">
        <w:fldChar w:fldCharType="separate"/>
      </w:r>
      <w:r w:rsidR="00395F8D">
        <w:t>5.3.3.5</w:t>
      </w:r>
      <w:r w:rsidR="00705C44" w:rsidRPr="005669B8">
        <w:fldChar w:fldCharType="end"/>
      </w:r>
      <w:r w:rsidRPr="008258CE">
        <w:t>.</w:t>
      </w:r>
    </w:p>
    <w:p w14:paraId="21F0C0FA" w14:textId="77777777" w:rsidR="00DD60C8" w:rsidRPr="008258CE" w:rsidRDefault="00DD60C8" w:rsidP="00DD60C8">
      <w:pPr>
        <w:pStyle w:val="Heading5"/>
      </w:pPr>
      <w:bookmarkStart w:id="2828" w:name="_Ref14712935"/>
      <w:r w:rsidRPr="008258CE">
        <w:t>Conformance rules for Fully-Ordered Segment Track</w:t>
      </w:r>
      <w:bookmarkEnd w:id="2828"/>
    </w:p>
    <w:p w14:paraId="2C27FC81" w14:textId="53E9674A" w:rsidR="00DD60C8" w:rsidRPr="008258CE" w:rsidRDefault="00DD60C8" w:rsidP="00DD60C8">
      <w:r w:rsidRPr="008258CE">
        <w:t xml:space="preserve">Where multiple Adaptation Sets indicate this type of ordering, each Adaptation Set and the contained Representations follow the conformance rules for multi-segment tracks as defined in subclause </w:t>
      </w:r>
      <w:r w:rsidRPr="005669B8">
        <w:fldChar w:fldCharType="begin"/>
      </w:r>
      <w:r w:rsidRPr="008258CE">
        <w:instrText xml:space="preserve"> REF _Ref14712912 \w \h  \* MERGEFORMAT </w:instrText>
      </w:r>
      <w:r w:rsidRPr="005669B8">
        <w:fldChar w:fldCharType="separate"/>
      </w:r>
      <w:r w:rsidR="00395F8D">
        <w:t>5.3.11.5.1</w:t>
      </w:r>
      <w:r w:rsidRPr="005669B8">
        <w:fldChar w:fldCharType="end"/>
      </w:r>
      <w:r w:rsidRPr="008258CE">
        <w:t>.</w:t>
      </w:r>
      <w:r w:rsidRPr="008258CE" w:rsidDel="00F21053">
        <w:t xml:space="preserve"> </w:t>
      </w:r>
      <w:r w:rsidRPr="008258CE">
        <w:t xml:space="preserve"> </w:t>
      </w:r>
    </w:p>
    <w:p w14:paraId="150EB7DC" w14:textId="0B3DCB9A" w:rsidR="00DD60C8" w:rsidRPr="008258CE" w:rsidRDefault="00DD60C8" w:rsidP="00DD60C8">
      <w:r w:rsidRPr="008258CE">
        <w:t xml:space="preserve">In addition, the concatenation of the following shall represent a conforming Segment track as defined in </w:t>
      </w:r>
      <w:r w:rsidR="00431E70">
        <w:t>sub</w:t>
      </w:r>
      <w:r w:rsidR="00431E70" w:rsidRPr="008258CE">
        <w:t xml:space="preserve">clause </w:t>
      </w:r>
      <w:r w:rsidRPr="005669B8">
        <w:fldChar w:fldCharType="begin"/>
      </w:r>
      <w:r w:rsidRPr="008258CE">
        <w:instrText xml:space="preserve"> REF _Ref14711469 \w \h </w:instrText>
      </w:r>
      <w:r w:rsidR="009618A6" w:rsidRPr="008258CE">
        <w:instrText xml:space="preserve"> \* MERGEFORMAT </w:instrText>
      </w:r>
      <w:r w:rsidRPr="005669B8">
        <w:fldChar w:fldCharType="separate"/>
      </w:r>
      <w:r w:rsidR="00395F8D">
        <w:t>4.5.4</w:t>
      </w:r>
      <w:r w:rsidRPr="005669B8">
        <w:fldChar w:fldCharType="end"/>
      </w:r>
      <w:r w:rsidRPr="008258CE">
        <w:t xml:space="preserve"> and conforming to the media type as specified in the </w:t>
      </w:r>
      <w:r w:rsidRPr="008258CE">
        <w:rPr>
          <w:rFonts w:ascii="Courier New" w:hAnsi="Courier New" w:cs="Courier New"/>
        </w:rPr>
        <w:t>@mimeType</w:t>
      </w:r>
      <w:r w:rsidRPr="008258CE">
        <w:t xml:space="preserve"> attribute for the Representation of the Main Adaptation Set:</w:t>
      </w:r>
    </w:p>
    <w:p w14:paraId="70B021F9"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An Initialization Segment of one Representation of the Main Adaptation Set (specified by the first id in the </w:t>
      </w:r>
      <w:r w:rsidRPr="008258CE">
        <w:rPr>
          <w:rFonts w:ascii="Courier New" w:hAnsi="Courier New" w:cs="Courier New"/>
          <w:noProof/>
        </w:rPr>
        <w:t>@preselectionComponents</w:t>
      </w:r>
      <w:r w:rsidRPr="008258CE">
        <w:t xml:space="preserve">  attribute or the Preselection Descriptor), and </w:t>
      </w:r>
    </w:p>
    <w:p w14:paraId="3014505C"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media segments/subsegments of one Representation from each Adaptation Set referenced in the Preselection ordered first by non-decreasing decode times and then by position in the list given in </w:t>
      </w:r>
      <w:r w:rsidRPr="008258CE">
        <w:rPr>
          <w:rFonts w:ascii="Courier New" w:hAnsi="Courier New" w:cs="Courier New"/>
        </w:rPr>
        <w:t>@preselectionComponents</w:t>
      </w:r>
      <w:r w:rsidRPr="008258CE">
        <w:t>.</w:t>
      </w:r>
    </w:p>
    <w:p w14:paraId="165B997D" w14:textId="2C57A270" w:rsidR="00DD60C8" w:rsidRPr="008258CE" w:rsidRDefault="00DD60C8" w:rsidP="00DD60C8">
      <w:r w:rsidRPr="008258CE">
        <w:t>If Adaptation Sets referenced by a Preselection are fully ordered as defined above, the Representations of all Adaptation Sets referenced by the Preselection shall be segment/subsegment aligned</w:t>
      </w:r>
      <w:r w:rsidR="00705C44" w:rsidRPr="008258CE">
        <w:t xml:space="preserve"> as defined in </w:t>
      </w:r>
      <w:r w:rsidR="00431E70">
        <w:t>sub</w:t>
      </w:r>
      <w:r w:rsidR="00431E70" w:rsidRPr="008258CE">
        <w:t xml:space="preserve">clause </w:t>
      </w:r>
      <w:r w:rsidR="00705C44" w:rsidRPr="005669B8">
        <w:fldChar w:fldCharType="begin"/>
      </w:r>
      <w:r w:rsidR="00705C44" w:rsidRPr="008258CE">
        <w:instrText xml:space="preserve"> REF _Ref14701403 \w \h </w:instrText>
      </w:r>
      <w:r w:rsidR="009618A6" w:rsidRPr="008258CE">
        <w:instrText xml:space="preserve"> \* MERGEFORMAT </w:instrText>
      </w:r>
      <w:r w:rsidR="00705C44" w:rsidRPr="005669B8">
        <w:fldChar w:fldCharType="separate"/>
      </w:r>
      <w:r w:rsidR="00395F8D">
        <w:t>5.3.3.5</w:t>
      </w:r>
      <w:r w:rsidR="00705C44" w:rsidRPr="005669B8">
        <w:fldChar w:fldCharType="end"/>
      </w:r>
      <w:r w:rsidRPr="008258CE">
        <w:t>.</w:t>
      </w:r>
    </w:p>
    <w:p w14:paraId="531C0F80" w14:textId="77777777" w:rsidR="00DD60C8" w:rsidRPr="008258CE" w:rsidRDefault="00DD60C8" w:rsidP="00DD60C8">
      <w:pPr>
        <w:pStyle w:val="Heading3"/>
      </w:pPr>
      <w:bookmarkStart w:id="2829" w:name="_Toc149238384"/>
      <w:bookmarkStart w:id="2830" w:name="_Ref172183853"/>
      <w:bookmarkStart w:id="2831" w:name="_Ref14711196"/>
      <w:bookmarkStart w:id="2832" w:name="_Toc99530561"/>
      <w:r w:rsidRPr="008258CE">
        <w:t>Initialization Set</w:t>
      </w:r>
      <w:bookmarkEnd w:id="2829"/>
      <w:bookmarkEnd w:id="2830"/>
      <w:r w:rsidRPr="008258CE">
        <w:t>, Group and Presentation</w:t>
      </w:r>
      <w:bookmarkEnd w:id="2831"/>
      <w:bookmarkEnd w:id="2832"/>
    </w:p>
    <w:p w14:paraId="768B7917" w14:textId="77777777" w:rsidR="00DD60C8" w:rsidRPr="008258CE" w:rsidRDefault="00DD60C8" w:rsidP="00DD60C8">
      <w:pPr>
        <w:pStyle w:val="Heading4"/>
      </w:pPr>
      <w:bookmarkStart w:id="2833" w:name="_Ref62056054"/>
      <w:r w:rsidRPr="008258CE">
        <w:t>Initialization Set</w:t>
      </w:r>
      <w:bookmarkEnd w:id="2833"/>
    </w:p>
    <w:p w14:paraId="5FB14E28" w14:textId="77777777" w:rsidR="00DD60C8" w:rsidRPr="008258CE" w:rsidRDefault="00DD60C8" w:rsidP="00DD60C8">
      <w:pPr>
        <w:spacing w:after="200"/>
      </w:pPr>
      <w:r w:rsidRPr="008258CE">
        <w:t xml:space="preserve">An Initialization Set provides a common set of media properties across Periods in a Media Presentation. If an Initialization Set with certain properties is provided in an MPD, there shall be at least one Adaptation Set in at least one Period with these properties. More importantly, it can also be indicated that </w:t>
      </w:r>
      <w:r w:rsidRPr="008258CE">
        <w:rPr>
          <w:i/>
        </w:rPr>
        <w:t>all</w:t>
      </w:r>
      <w:r w:rsidRPr="008258CE">
        <w:t xml:space="preserve"> Periods in the Media Presentations include at least one Adaptation Set that follows the properties of the Initialization Set. Especially in the latter case. an Initialization Set can be selected at the start of a Media Presentation in order to establish the relevant decryption, decoding and rendering environment. This provides expected consistent playback behaviour for the DASH Client if it selects only Adaptation Sets that are included in the selected Initialization Set.</w:t>
      </w:r>
    </w:p>
    <w:p w14:paraId="30103677" w14:textId="77777777" w:rsidR="00DD60C8" w:rsidRPr="008258CE" w:rsidRDefault="00DD60C8" w:rsidP="00DD60C8">
      <w:pPr>
        <w:spacing w:after="200"/>
      </w:pPr>
      <w:r w:rsidRPr="008258CE">
        <w:lastRenderedPageBreak/>
        <w:t xml:space="preserve">The semantical definition of Initialization Sets shares all parameters of Adaptation Sets, but but an Initialization Set may only include a subset of those parameters. An Adaptation Set referring to an Initialization Set that it conforms to may include additional information, for example: </w:t>
      </w:r>
    </w:p>
    <w:p w14:paraId="79063637" w14:textId="77777777" w:rsidR="00DD60C8" w:rsidRPr="008258CE" w:rsidRDefault="00DD60C8" w:rsidP="003952A9">
      <w:pPr>
        <w:pStyle w:val="ListParagraph"/>
        <w:numPr>
          <w:ilvl w:val="0"/>
          <w:numId w:val="19"/>
        </w:numPr>
        <w:tabs>
          <w:tab w:val="clear" w:pos="403"/>
        </w:tabs>
        <w:spacing w:after="200"/>
        <w:contextualSpacing w:val="0"/>
      </w:pPr>
      <w:r w:rsidRPr="008258CE">
        <w:t xml:space="preserve">There may be an Initialization Set with media type audio and a </w:t>
      </w:r>
      <w:r w:rsidRPr="008258CE">
        <w:rPr>
          <w:rFonts w:ascii="Courier New" w:hAnsi="Courier New" w:cs="Courier New"/>
        </w:rPr>
        <w:t>@codecs</w:t>
      </w:r>
      <w:r w:rsidRPr="008258CE">
        <w:t xml:space="preserve"> parameter, but without a </w:t>
      </w:r>
      <w:r w:rsidRPr="008258CE">
        <w:rPr>
          <w:rFonts w:ascii="Courier New" w:hAnsi="Courier New" w:cs="Courier New"/>
        </w:rPr>
        <w:t>@lang</w:t>
      </w:r>
      <w:r w:rsidRPr="008258CE">
        <w:t xml:space="preserve"> attribute. Then each Period includes at least one Adaptation Sets with the same media type, the same </w:t>
      </w:r>
      <w:r w:rsidRPr="008258CE">
        <w:rPr>
          <w:rFonts w:ascii="Courier New" w:hAnsi="Courier New" w:cs="Courier New"/>
        </w:rPr>
        <w:t>@codecs</w:t>
      </w:r>
      <w:r w:rsidRPr="008258CE">
        <w:t xml:space="preserve"> parameter, but each of the Adaptation Sets defines a different language for each Period. This ensures that initialization of an audio playback decoder is possible, but over Period boundaries, the language may change, or additional languages may be added. </w:t>
      </w:r>
    </w:p>
    <w:p w14:paraId="7E5AC4A7" w14:textId="77777777" w:rsidR="00DD60C8" w:rsidRPr="008258CE" w:rsidRDefault="00DD60C8" w:rsidP="003952A9">
      <w:pPr>
        <w:pStyle w:val="ListParagraph"/>
        <w:numPr>
          <w:ilvl w:val="0"/>
          <w:numId w:val="19"/>
        </w:numPr>
        <w:tabs>
          <w:tab w:val="clear" w:pos="403"/>
        </w:tabs>
        <w:spacing w:after="200"/>
        <w:contextualSpacing w:val="0"/>
      </w:pPr>
      <w:r w:rsidRPr="008258CE">
        <w:t xml:space="preserve">There may be an Initialization Set with media type video and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parameter and a </w:t>
      </w:r>
      <w:r w:rsidRPr="008258CE">
        <w:rPr>
          <w:rFonts w:ascii="Courier New" w:hAnsi="Courier New" w:cs="Courier New"/>
        </w:rPr>
        <w:t>@codecs</w:t>
      </w:r>
      <w:r w:rsidRPr="008258CE">
        <w:t xml:space="preserve"> parameter. Then at least one Period includes at least one Adaptation Set with the same media type, but its actual codecs parameters and the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may be different than the ones in the Initialization Set, but can be decoded and displayed within the Initialization Set constraints.</w:t>
      </w:r>
    </w:p>
    <w:p w14:paraId="7B37316D" w14:textId="77777777" w:rsidR="00DD60C8" w:rsidRPr="008258CE" w:rsidRDefault="00DD60C8" w:rsidP="00DD60C8">
      <w:pPr>
        <w:spacing w:after="200"/>
      </w:pPr>
      <w:r w:rsidRPr="008258CE">
        <w:t xml:space="preserve">An Initialization Set may get assigned a specific profile using the </w:t>
      </w:r>
      <w:r w:rsidRPr="008258CE">
        <w:rPr>
          <w:rFonts w:ascii="Courier New" w:hAnsi="Courier New" w:cs="Courier New"/>
        </w:rPr>
        <w:t>@profiles</w:t>
      </w:r>
      <w:r w:rsidRPr="008258CE">
        <w:t xml:space="preserve"> parameter in order to express conformance to DASH profiles or Interoperability Points.</w:t>
      </w:r>
    </w:p>
    <w:p w14:paraId="0F701F0F" w14:textId="77777777" w:rsidR="00DD60C8" w:rsidRPr="008258CE" w:rsidRDefault="00DD60C8" w:rsidP="00DD60C8">
      <w:pPr>
        <w:spacing w:after="200"/>
      </w:pPr>
      <w:r w:rsidRPr="008258CE">
        <w:t xml:space="preserve">If an MPD has multiple Periods, there should be at least one Initialization Set be present for each media type. </w:t>
      </w:r>
    </w:p>
    <w:p w14:paraId="5B642AAF" w14:textId="4730D70E" w:rsidR="00DD60C8" w:rsidRPr="008258CE" w:rsidRDefault="00DD60C8" w:rsidP="00DD60C8">
      <w:pPr>
        <w:tabs>
          <w:tab w:val="left" w:pos="708"/>
          <w:tab w:val="left" w:pos="800"/>
        </w:tabs>
      </w:pPr>
      <w:r w:rsidRPr="008258CE">
        <w:t xml:space="preserve">The semantics of the attributes and elements within an </w:t>
      </w:r>
      <w:r w:rsidRPr="008258CE">
        <w:rPr>
          <w:rFonts w:ascii="Courier New" w:hAnsi="Courier New" w:cs="Courier New"/>
          <w:b/>
          <w:bCs/>
        </w:rPr>
        <w:t>InitializationSet</w:t>
      </w:r>
      <w:r w:rsidRPr="008258CE">
        <w:t xml:space="preserve"> element are provided in subclause </w:t>
      </w:r>
      <w:r w:rsidRPr="005669B8">
        <w:fldChar w:fldCharType="begin"/>
      </w:r>
      <w:r w:rsidRPr="008258CE">
        <w:instrText xml:space="preserve"> REF _Ref149127465 \w \h </w:instrText>
      </w:r>
      <w:r w:rsidR="009618A6" w:rsidRPr="008258CE">
        <w:instrText xml:space="preserve"> \* MERGEFORMAT </w:instrText>
      </w:r>
      <w:r w:rsidRPr="005669B8">
        <w:fldChar w:fldCharType="separate"/>
      </w:r>
      <w:r w:rsidR="00395F8D">
        <w:t>5.3.12.2</w:t>
      </w:r>
      <w:r w:rsidRPr="005669B8">
        <w:fldChar w:fldCharType="end"/>
      </w:r>
      <w:r w:rsidRPr="008258CE">
        <w:t xml:space="preserve">, </w:t>
      </w:r>
      <w:r w:rsidRPr="005669B8">
        <w:fldChar w:fldCharType="begin"/>
      </w:r>
      <w:r w:rsidRPr="008258CE">
        <w:instrText xml:space="preserve"> REF _Ref525165201 \h  \* MERGEFORMAT </w:instrText>
      </w:r>
      <w:r w:rsidRPr="005669B8">
        <w:fldChar w:fldCharType="separate"/>
      </w:r>
      <w:ins w:id="2834" w:author="Thomas Stockhammer" w:date="2023-08-17T18:11:00Z">
        <w:r w:rsidR="00395F8D" w:rsidRPr="00395F8D">
          <w:rPr>
            <w:rPrChange w:id="2835" w:author="Thomas Stockhammer" w:date="2023-08-17T18:11:00Z">
              <w:rPr>
                <w:b/>
              </w:rPr>
            </w:rPrChange>
          </w:rPr>
          <w:t xml:space="preserve">Table </w:t>
        </w:r>
        <w:r w:rsidR="00395F8D" w:rsidRPr="00395F8D">
          <w:rPr>
            <w:noProof/>
            <w:rPrChange w:id="2836" w:author="Thomas Stockhammer" w:date="2023-08-17T18:11:00Z">
              <w:rPr>
                <w:b/>
                <w:noProof/>
              </w:rPr>
            </w:rPrChange>
          </w:rPr>
          <w:t>28</w:t>
        </w:r>
      </w:ins>
      <w:del w:id="2837" w:author="Thomas Stockhammer" w:date="2023-08-16T17:08:00Z">
        <w:r w:rsidR="000D60AE" w:rsidRPr="009F1AA9" w:rsidDel="00DD0E35">
          <w:delText xml:space="preserve">Table </w:delText>
        </w:r>
        <w:r w:rsidR="000D60AE" w:rsidRPr="009F1AA9" w:rsidDel="00DD0E35">
          <w:rPr>
            <w:noProof/>
          </w:rPr>
          <w:delText>27</w:delText>
        </w:r>
      </w:del>
      <w:r w:rsidRPr="005669B8">
        <w:fldChar w:fldCharType="end"/>
      </w:r>
      <w:r w:rsidRPr="008258CE">
        <w:t xml:space="preserve">. The XML syntax of the </w:t>
      </w:r>
      <w:r w:rsidRPr="008258CE">
        <w:rPr>
          <w:rFonts w:ascii="Courier New" w:hAnsi="Courier New" w:cs="Courier New"/>
          <w:b/>
          <w:bCs/>
        </w:rPr>
        <w:t>InitializationSet</w:t>
      </w:r>
      <w:r w:rsidRPr="008258CE">
        <w:t xml:space="preserve"> element is provided in subclause </w:t>
      </w:r>
      <w:r w:rsidRPr="005669B8">
        <w:fldChar w:fldCharType="begin"/>
      </w:r>
      <w:r w:rsidRPr="008258CE">
        <w:instrText xml:space="preserve"> REF _Ref149127469 \w \h </w:instrText>
      </w:r>
      <w:r w:rsidR="009618A6" w:rsidRPr="008258CE">
        <w:instrText xml:space="preserve"> \* MERGEFORMAT </w:instrText>
      </w:r>
      <w:r w:rsidRPr="005669B8">
        <w:fldChar w:fldCharType="separate"/>
      </w:r>
      <w:r w:rsidR="00395F8D">
        <w:t>5.3.12.3</w:t>
      </w:r>
      <w:r w:rsidRPr="005669B8">
        <w:fldChar w:fldCharType="end"/>
      </w:r>
      <w:r w:rsidRPr="008258CE">
        <w:t>.</w:t>
      </w:r>
    </w:p>
    <w:p w14:paraId="2CC66A2B" w14:textId="77777777" w:rsidR="00DD60C8" w:rsidRPr="008258CE" w:rsidRDefault="00DD60C8" w:rsidP="00DD60C8">
      <w:pPr>
        <w:pStyle w:val="Heading4"/>
      </w:pPr>
      <w:bookmarkStart w:id="2838" w:name="_Ref149127465"/>
      <w:r w:rsidRPr="008258CE">
        <w:t>Semantics</w:t>
      </w:r>
      <w:bookmarkEnd w:id="2838"/>
    </w:p>
    <w:p w14:paraId="52E3D15B" w14:textId="224F88E1" w:rsidR="00DD60C8" w:rsidRPr="008258CE" w:rsidRDefault="00DD60C8" w:rsidP="00DD60C8">
      <w:pPr>
        <w:keepNext/>
        <w:suppressAutoHyphens/>
        <w:spacing w:before="120" w:line="230" w:lineRule="exact"/>
        <w:jc w:val="center"/>
        <w:rPr>
          <w:b/>
        </w:rPr>
      </w:pPr>
      <w:bookmarkStart w:id="2839" w:name="_Ref525165201"/>
      <w:bookmarkStart w:id="2840" w:name="tab_group"/>
      <w:bookmarkStart w:id="2841" w:name="tab_adaptationset"/>
      <w:bookmarkStart w:id="2842" w:name="_Ref149127405"/>
      <w:r w:rsidRPr="008258CE">
        <w:rPr>
          <w:b/>
        </w:rPr>
        <w:t xml:space="preserve">Table </w:t>
      </w:r>
      <w:r w:rsidRPr="005669B8">
        <w:rPr>
          <w:b/>
        </w:rPr>
        <w:fldChar w:fldCharType="begin"/>
      </w:r>
      <w:r w:rsidRPr="008258CE">
        <w:rPr>
          <w:b/>
        </w:rPr>
        <w:instrText xml:space="preserve"> SEQ Table \* ARABIC </w:instrText>
      </w:r>
      <w:r w:rsidRPr="005669B8">
        <w:rPr>
          <w:b/>
        </w:rPr>
        <w:fldChar w:fldCharType="separate"/>
      </w:r>
      <w:ins w:id="2843" w:author="Thomas Stockhammer" w:date="2023-08-17T18:11:00Z">
        <w:r w:rsidR="00395F8D">
          <w:rPr>
            <w:b/>
            <w:noProof/>
          </w:rPr>
          <w:t>28</w:t>
        </w:r>
      </w:ins>
      <w:del w:id="2844" w:author="Thomas Stockhammer" w:date="2023-08-16T17:08:00Z">
        <w:r w:rsidR="000D60AE" w:rsidDel="00DD0E35">
          <w:rPr>
            <w:b/>
            <w:noProof/>
          </w:rPr>
          <w:delText>27</w:delText>
        </w:r>
      </w:del>
      <w:r w:rsidRPr="005669B8">
        <w:rPr>
          <w:b/>
        </w:rPr>
        <w:fldChar w:fldCharType="end"/>
      </w:r>
      <w:bookmarkEnd w:id="2839"/>
      <w:r w:rsidRPr="008258CE">
        <w:rPr>
          <w:b/>
        </w:rPr>
        <w:t xml:space="preserve"> — Semantics of </w:t>
      </w:r>
      <w:r w:rsidRPr="008258CE">
        <w:rPr>
          <w:rFonts w:ascii="Courier New" w:hAnsi="Courier New" w:cs="Courier New"/>
          <w:b/>
        </w:rPr>
        <w:t>InitializationSet</w:t>
      </w:r>
      <w:r w:rsidRPr="008258CE">
        <w:rPr>
          <w:b/>
        </w:rPr>
        <w:t xml:space="preserve"> element</w:t>
      </w:r>
      <w:bookmarkEnd w:id="2840"/>
      <w:bookmarkEnd w:id="2841"/>
      <w:bookmarkEnd w:id="2842"/>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32"/>
        <w:gridCol w:w="232"/>
        <w:gridCol w:w="232"/>
        <w:gridCol w:w="2928"/>
        <w:gridCol w:w="1311"/>
        <w:gridCol w:w="4806"/>
      </w:tblGrid>
      <w:tr w:rsidR="00DD60C8" w:rsidRPr="008258CE" w14:paraId="46654539" w14:textId="77777777" w:rsidTr="00C3072A">
        <w:trPr>
          <w:tblHeader/>
        </w:trPr>
        <w:tc>
          <w:tcPr>
            <w:tcW w:w="1860" w:type="pct"/>
            <w:gridSpan w:val="4"/>
            <w:tcBorders>
              <w:top w:val="single" w:sz="4" w:space="0" w:color="000000"/>
              <w:left w:val="single" w:sz="4" w:space="0" w:color="000000"/>
              <w:bottom w:val="single" w:sz="4" w:space="0" w:color="000000"/>
              <w:right w:val="single" w:sz="4" w:space="0" w:color="000000" w:themeColor="text1"/>
            </w:tcBorders>
            <w:hideMark/>
          </w:tcPr>
          <w:p w14:paraId="08E372D1" w14:textId="77777777" w:rsidR="00DD60C8" w:rsidRPr="008258CE" w:rsidRDefault="00DD60C8" w:rsidP="00C3072A">
            <w:pPr>
              <w:rPr>
                <w:b/>
                <w:bCs/>
                <w:sz w:val="18"/>
                <w:szCs w:val="18"/>
              </w:rPr>
            </w:pPr>
            <w:r w:rsidRPr="008258CE">
              <w:rPr>
                <w:b/>
                <w:bCs/>
                <w:sz w:val="18"/>
                <w:szCs w:val="18"/>
              </w:rPr>
              <w:t>Element or Attribute Name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18B87ED7" w14:textId="77777777" w:rsidR="00DD60C8" w:rsidRPr="008258CE" w:rsidRDefault="00DD60C8" w:rsidP="00C3072A">
            <w:pPr>
              <w:jc w:val="center"/>
              <w:rPr>
                <w:b/>
                <w:bCs/>
                <w:sz w:val="18"/>
                <w:szCs w:val="18"/>
              </w:rPr>
            </w:pPr>
            <w:r w:rsidRPr="008258CE">
              <w:rPr>
                <w:b/>
                <w:bCs/>
                <w:sz w:val="18"/>
                <w:szCs w:val="18"/>
              </w:rPr>
              <w:t>Use</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78E6B972" w14:textId="77777777" w:rsidR="00DD60C8" w:rsidRPr="008258CE" w:rsidRDefault="00DD60C8" w:rsidP="00C3072A">
            <w:pPr>
              <w:jc w:val="left"/>
              <w:rPr>
                <w:b/>
                <w:bCs/>
                <w:sz w:val="18"/>
                <w:szCs w:val="18"/>
              </w:rPr>
            </w:pPr>
            <w:r w:rsidRPr="008258CE">
              <w:rPr>
                <w:b/>
                <w:bCs/>
                <w:sz w:val="18"/>
                <w:szCs w:val="18"/>
              </w:rPr>
              <w:t>Description</w:t>
            </w:r>
          </w:p>
        </w:tc>
      </w:tr>
      <w:tr w:rsidR="00DD60C8" w:rsidRPr="008258CE" w14:paraId="2EFDE989" w14:textId="77777777" w:rsidTr="00C3072A">
        <w:tc>
          <w:tcPr>
            <w:tcW w:w="119" w:type="pct"/>
            <w:tcBorders>
              <w:top w:val="single" w:sz="4" w:space="0" w:color="000000"/>
              <w:left w:val="single" w:sz="4" w:space="0" w:color="000000"/>
              <w:bottom w:val="single" w:sz="4" w:space="0" w:color="000000"/>
              <w:right w:val="nil"/>
            </w:tcBorders>
          </w:tcPr>
          <w:p w14:paraId="361D6A75"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189E0AC" w14:textId="77777777" w:rsidR="00DD60C8" w:rsidRPr="008258CE" w:rsidRDefault="00DD60C8" w:rsidP="00C3072A">
            <w:pPr>
              <w:rPr>
                <w:b/>
                <w:noProof/>
                <w:sz w:val="18"/>
              </w:rPr>
            </w:pPr>
          </w:p>
        </w:tc>
        <w:tc>
          <w:tcPr>
            <w:tcW w:w="1622" w:type="pct"/>
            <w:gridSpan w:val="2"/>
            <w:tcBorders>
              <w:top w:val="single" w:sz="4" w:space="0" w:color="000000"/>
              <w:left w:val="nil"/>
              <w:bottom w:val="single" w:sz="4" w:space="0" w:color="000000"/>
              <w:right w:val="single" w:sz="4" w:space="0" w:color="000000" w:themeColor="text1"/>
            </w:tcBorders>
            <w:hideMark/>
          </w:tcPr>
          <w:p w14:paraId="417CFBFA"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InitializationSet</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72DB8953" w14:textId="77777777" w:rsidR="00DD60C8" w:rsidRPr="008258CE" w:rsidRDefault="00DD60C8" w:rsidP="00C3072A">
            <w:pPr>
              <w:jc w:val="center"/>
              <w:rPr>
                <w:sz w:val="18"/>
                <w:szCs w:val="16"/>
              </w:rPr>
            </w:pP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6B301762" w14:textId="77777777" w:rsidR="00DD60C8" w:rsidRPr="008258CE" w:rsidRDefault="00DD60C8" w:rsidP="00C3072A">
            <w:pPr>
              <w:jc w:val="left"/>
              <w:rPr>
                <w:sz w:val="18"/>
                <w:szCs w:val="18"/>
              </w:rPr>
            </w:pPr>
            <w:r w:rsidRPr="008258CE">
              <w:rPr>
                <w:sz w:val="18"/>
                <w:szCs w:val="18"/>
              </w:rPr>
              <w:t>Initialization Set description</w:t>
            </w:r>
          </w:p>
        </w:tc>
      </w:tr>
      <w:tr w:rsidR="00DD60C8" w:rsidRPr="008258CE" w14:paraId="4B01789A" w14:textId="77777777" w:rsidTr="00C3072A">
        <w:tc>
          <w:tcPr>
            <w:tcW w:w="119" w:type="pct"/>
            <w:tcBorders>
              <w:top w:val="single" w:sz="4" w:space="0" w:color="000000"/>
              <w:left w:val="single" w:sz="4" w:space="0" w:color="000000"/>
              <w:bottom w:val="single" w:sz="4" w:space="0" w:color="000000"/>
              <w:right w:val="nil"/>
            </w:tcBorders>
          </w:tcPr>
          <w:p w14:paraId="5DF50C00"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CDA5709"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7F49B17B"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92ACB3F"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@xlink:href</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09C40AA1"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0D874B1" w14:textId="77777777" w:rsidR="00DD60C8" w:rsidRPr="008258CE" w:rsidRDefault="00DD60C8" w:rsidP="00C3072A">
            <w:pPr>
              <w:jc w:val="left"/>
              <w:rPr>
                <w:sz w:val="18"/>
                <w:szCs w:val="18"/>
              </w:rPr>
            </w:pPr>
            <w:r w:rsidRPr="008258CE">
              <w:rPr>
                <w:sz w:val="18"/>
                <w:szCs w:val="18"/>
              </w:rPr>
              <w:t xml:space="preserve">specifies a reference to a remote element entity that shall contain exactly one element of type </w:t>
            </w:r>
            <w:r w:rsidRPr="008258CE">
              <w:rPr>
                <w:rFonts w:ascii="Courier New" w:hAnsi="Courier New" w:cs="Courier New"/>
                <w:b/>
                <w:bCs/>
                <w:sz w:val="18"/>
                <w:szCs w:val="18"/>
              </w:rPr>
              <w:t>InitializationSet</w:t>
            </w:r>
            <w:r w:rsidRPr="008258CE">
              <w:rPr>
                <w:sz w:val="18"/>
                <w:szCs w:val="18"/>
              </w:rPr>
              <w:t xml:space="preserve"> </w:t>
            </w:r>
          </w:p>
        </w:tc>
      </w:tr>
      <w:tr w:rsidR="00DD60C8" w:rsidRPr="008258CE" w14:paraId="061F0234" w14:textId="77777777" w:rsidTr="00C3072A">
        <w:tc>
          <w:tcPr>
            <w:tcW w:w="119" w:type="pct"/>
            <w:tcBorders>
              <w:top w:val="single" w:sz="4" w:space="0" w:color="000000"/>
              <w:left w:val="single" w:sz="4" w:space="0" w:color="000000"/>
              <w:bottom w:val="single" w:sz="4" w:space="0" w:color="000000"/>
              <w:right w:val="nil"/>
            </w:tcBorders>
          </w:tcPr>
          <w:p w14:paraId="127C7EAB"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D142DFA"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A34B114"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727A1D43"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@xlink:actuate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51C17ABD" w14:textId="77777777" w:rsidR="00DD60C8" w:rsidRPr="008258CE" w:rsidRDefault="00DD60C8" w:rsidP="00C3072A">
            <w:pPr>
              <w:jc w:val="center"/>
              <w:rPr>
                <w:sz w:val="18"/>
                <w:szCs w:val="18"/>
              </w:rPr>
            </w:pPr>
            <w:r w:rsidRPr="008258CE">
              <w:rPr>
                <w:sz w:val="18"/>
                <w:szCs w:val="18"/>
              </w:rPr>
              <w:t>OD</w:t>
            </w:r>
          </w:p>
          <w:p w14:paraId="068E97FB" w14:textId="77777777" w:rsidR="00DD60C8" w:rsidRPr="008258CE" w:rsidRDefault="00DD60C8" w:rsidP="00C3072A">
            <w:pPr>
              <w:jc w:val="center"/>
              <w:rPr>
                <w:sz w:val="18"/>
                <w:szCs w:val="18"/>
              </w:rPr>
            </w:pPr>
            <w:r w:rsidRPr="008258CE">
              <w:rPr>
                <w:sz w:val="18"/>
                <w:szCs w:val="18"/>
              </w:rPr>
              <w:t>default:</w:t>
            </w:r>
            <w:r w:rsidRPr="008258CE">
              <w:br/>
            </w:r>
            <w:r w:rsidRPr="008258CE">
              <w:rPr>
                <w:sz w:val="18"/>
                <w:szCs w:val="18"/>
              </w:rPr>
              <w:t>'</w:t>
            </w:r>
            <w:r w:rsidRPr="008258CE">
              <w:rPr>
                <w:rFonts w:ascii="Courier New" w:hAnsi="Courier New" w:cs="Courier New"/>
                <w:sz w:val="18"/>
                <w:szCs w:val="18"/>
              </w:rPr>
              <w:t>onRequest</w:t>
            </w:r>
            <w:r w:rsidRPr="008258CE">
              <w:rPr>
                <w:sz w:val="18"/>
                <w:szCs w:val="18"/>
              </w:rPr>
              <w:t>'</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7691A34" w14:textId="77777777" w:rsidR="00DD60C8" w:rsidRPr="008258CE" w:rsidRDefault="00DD60C8" w:rsidP="00C3072A">
            <w:pPr>
              <w:jc w:val="left"/>
              <w:rPr>
                <w:sz w:val="18"/>
                <w:szCs w:val="18"/>
                <w:u w:val="double"/>
              </w:rPr>
            </w:pPr>
            <w:r w:rsidRPr="008258CE">
              <w:rPr>
                <w:sz w:val="18"/>
                <w:szCs w:val="18"/>
              </w:rPr>
              <w:t>specifies the processing instructions, which can be either "</w:t>
            </w:r>
            <w:r w:rsidRPr="008258CE">
              <w:rPr>
                <w:rFonts w:ascii="Courier New" w:hAnsi="Courier New" w:cs="Courier New"/>
                <w:sz w:val="18"/>
                <w:szCs w:val="18"/>
              </w:rPr>
              <w:t>onLoad</w:t>
            </w:r>
            <w:r w:rsidRPr="008258CE">
              <w:rPr>
                <w:sz w:val="18"/>
                <w:szCs w:val="18"/>
              </w:rPr>
              <w:t>" or "</w:t>
            </w:r>
            <w:r w:rsidRPr="008258CE">
              <w:rPr>
                <w:rFonts w:ascii="Courier New" w:hAnsi="Courier New" w:cs="Courier New"/>
                <w:sz w:val="18"/>
                <w:szCs w:val="18"/>
              </w:rPr>
              <w:t>onRequest</w:t>
            </w:r>
            <w:r w:rsidRPr="008258CE">
              <w:rPr>
                <w:sz w:val="18"/>
                <w:szCs w:val="18"/>
              </w:rPr>
              <w:t>".</w:t>
            </w:r>
          </w:p>
        </w:tc>
      </w:tr>
      <w:tr w:rsidR="00DD60C8" w:rsidRPr="008258CE" w14:paraId="72DA822E" w14:textId="77777777" w:rsidTr="00C3072A">
        <w:tc>
          <w:tcPr>
            <w:tcW w:w="119" w:type="pct"/>
            <w:tcBorders>
              <w:top w:val="single" w:sz="4" w:space="0" w:color="000000"/>
              <w:left w:val="single" w:sz="4" w:space="0" w:color="000000"/>
              <w:bottom w:val="single" w:sz="4" w:space="0" w:color="000000"/>
              <w:right w:val="nil"/>
            </w:tcBorders>
          </w:tcPr>
          <w:p w14:paraId="6EA4390A"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D2D1EA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6FDEDC5"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6977722" w14:textId="77777777" w:rsidR="00DD60C8" w:rsidRPr="008258CE" w:rsidRDefault="00DD60C8" w:rsidP="00C3072A">
            <w:pPr>
              <w:rPr>
                <w:rFonts w:ascii="Courier New" w:hAnsi="Courier New" w:cs="Courier New"/>
                <w:b/>
                <w:i/>
                <w:sz w:val="18"/>
              </w:rPr>
            </w:pPr>
            <w:r w:rsidRPr="008258CE">
              <w:rPr>
                <w:rFonts w:ascii="Courier New" w:hAnsi="Courier New" w:cs="Courier New"/>
                <w:noProof/>
                <w:sz w:val="18"/>
              </w:rPr>
              <w:t>@id</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3BC221A7" w14:textId="77777777" w:rsidR="00DD60C8" w:rsidRPr="008258CE" w:rsidRDefault="00DD60C8" w:rsidP="00C3072A">
            <w:pPr>
              <w:jc w:val="center"/>
              <w:rPr>
                <w:sz w:val="18"/>
                <w:szCs w:val="18"/>
                <w:lang w:eastAsia="zh-CN"/>
              </w:rPr>
            </w:pPr>
            <w:r w:rsidRPr="008258CE">
              <w:rPr>
                <w:sz w:val="18"/>
                <w:szCs w:val="18"/>
              </w:rPr>
              <w:t>M</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191D664" w14:textId="77777777" w:rsidR="00DD60C8" w:rsidRPr="008258CE" w:rsidRDefault="00DD60C8" w:rsidP="00C3072A">
            <w:pPr>
              <w:jc w:val="left"/>
              <w:rPr>
                <w:sz w:val="18"/>
                <w:szCs w:val="18"/>
              </w:rPr>
            </w:pPr>
            <w:r w:rsidRPr="008258CE">
              <w:rPr>
                <w:sz w:val="18"/>
                <w:szCs w:val="18"/>
              </w:rPr>
              <w:t>specifies a unique identifier for this Initialization Set. The attribute shall be a unique unsigned integer value amongst all InitializationSet and InitializationGroup ids in the scope of the MPD.</w:t>
            </w:r>
          </w:p>
        </w:tc>
      </w:tr>
      <w:tr w:rsidR="00DD60C8" w:rsidRPr="008258CE" w14:paraId="6D8E2C2A" w14:textId="77777777" w:rsidTr="00C3072A">
        <w:tc>
          <w:tcPr>
            <w:tcW w:w="119" w:type="pct"/>
            <w:tcBorders>
              <w:top w:val="single" w:sz="4" w:space="0" w:color="000000"/>
              <w:left w:val="single" w:sz="4" w:space="0" w:color="000000"/>
              <w:bottom w:val="single" w:sz="4" w:space="0" w:color="000000"/>
              <w:right w:val="nil"/>
            </w:tcBorders>
          </w:tcPr>
          <w:p w14:paraId="43C12655"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3E85C06"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41F4784"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tcPr>
          <w:p w14:paraId="1F077E07"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@inAllPeriods</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7D7A9BAB" w14:textId="77777777" w:rsidR="00DD60C8" w:rsidRPr="008258CE" w:rsidRDefault="00DD60C8" w:rsidP="00C3072A">
            <w:pPr>
              <w:jc w:val="center"/>
              <w:rPr>
                <w:sz w:val="18"/>
                <w:szCs w:val="18"/>
              </w:rPr>
            </w:pPr>
            <w:r w:rsidRPr="008258CE">
              <w:rPr>
                <w:sz w:val="18"/>
                <w:szCs w:val="18"/>
              </w:rPr>
              <w:t>OD</w:t>
            </w:r>
          </w:p>
          <w:p w14:paraId="63B2FA1C" w14:textId="77777777" w:rsidR="00DD60C8" w:rsidRPr="008258CE" w:rsidRDefault="00DD60C8" w:rsidP="00C3072A">
            <w:pPr>
              <w:jc w:val="center"/>
              <w:rPr>
                <w:sz w:val="18"/>
                <w:szCs w:val="18"/>
              </w:rPr>
            </w:pPr>
            <w:r w:rsidRPr="008258CE">
              <w:rPr>
                <w:sz w:val="18"/>
                <w:szCs w:val="18"/>
              </w:rPr>
              <w:t>Default: TRUE</w:t>
            </w:r>
          </w:p>
        </w:tc>
        <w:tc>
          <w:tcPr>
            <w:tcW w:w="2467" w:type="pct"/>
            <w:tcBorders>
              <w:top w:val="single" w:sz="4" w:space="0" w:color="000000"/>
              <w:left w:val="single" w:sz="4" w:space="0" w:color="000000" w:themeColor="text1"/>
              <w:bottom w:val="single" w:sz="4" w:space="0" w:color="000000"/>
              <w:right w:val="single" w:sz="4" w:space="0" w:color="000000"/>
            </w:tcBorders>
          </w:tcPr>
          <w:p w14:paraId="64320246" w14:textId="77777777" w:rsidR="00DD60C8" w:rsidRPr="008258CE" w:rsidRDefault="00DD60C8" w:rsidP="00C3072A">
            <w:pPr>
              <w:jc w:val="left"/>
              <w:rPr>
                <w:sz w:val="18"/>
                <w:szCs w:val="18"/>
              </w:rPr>
            </w:pPr>
            <w:r w:rsidRPr="008258CE">
              <w:rPr>
                <w:sz w:val="18"/>
                <w:szCs w:val="18"/>
              </w:rPr>
              <w:t xml:space="preserve">if set to true, then there is at least one Adaptation Set in each Period of the Media Presentation that conforms to this Initialization Set. </w:t>
            </w:r>
          </w:p>
        </w:tc>
      </w:tr>
      <w:tr w:rsidR="00DD60C8" w:rsidRPr="008258CE" w14:paraId="273020AD" w14:textId="77777777" w:rsidTr="00C3072A">
        <w:tc>
          <w:tcPr>
            <w:tcW w:w="119" w:type="pct"/>
            <w:tcBorders>
              <w:top w:val="single" w:sz="4" w:space="0" w:color="000000"/>
              <w:left w:val="single" w:sz="4" w:space="0" w:color="000000"/>
              <w:bottom w:val="single" w:sz="4" w:space="0" w:color="000000"/>
              <w:right w:val="nil"/>
            </w:tcBorders>
          </w:tcPr>
          <w:p w14:paraId="02414750" w14:textId="77777777" w:rsidR="00DD60C8" w:rsidRPr="008258CE" w:rsidRDefault="00DD60C8" w:rsidP="00C3072A">
            <w:pPr>
              <w:spacing w:after="0" w:line="240" w:lineRule="auto"/>
              <w:jc w:val="left"/>
              <w:rPr>
                <w:noProof/>
                <w:sz w:val="18"/>
              </w:rPr>
            </w:pPr>
          </w:p>
        </w:tc>
        <w:tc>
          <w:tcPr>
            <w:tcW w:w="119" w:type="pct"/>
            <w:tcBorders>
              <w:top w:val="single" w:sz="4" w:space="0" w:color="000000"/>
              <w:left w:val="nil"/>
              <w:bottom w:val="single" w:sz="4" w:space="0" w:color="000000"/>
              <w:right w:val="nil"/>
            </w:tcBorders>
          </w:tcPr>
          <w:p w14:paraId="1D598BE0"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0F57D29E"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3737B165"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@contentType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6E9D39CB" w14:textId="77777777" w:rsidR="00DD60C8" w:rsidRPr="008258CE" w:rsidRDefault="00DD60C8" w:rsidP="00C3072A">
            <w:pPr>
              <w:jc w:val="center"/>
              <w:rPr>
                <w:sz w:val="18"/>
                <w:szCs w:val="18"/>
              </w:rPr>
            </w:pPr>
            <w:r w:rsidRPr="008258CE">
              <w:rPr>
                <w:sz w:val="18"/>
                <w:szCs w:val="18"/>
                <w:lang w:eastAsia="zh-CN"/>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0BF133D" w14:textId="30F33ADE" w:rsidR="00DD60C8" w:rsidRPr="008258CE" w:rsidRDefault="00DD60C8" w:rsidP="00C3072A">
            <w:pPr>
              <w:jc w:val="left"/>
              <w:rPr>
                <w:sz w:val="18"/>
                <w:szCs w:val="18"/>
              </w:rPr>
            </w:pPr>
            <w:r w:rsidRPr="008258CE">
              <w:rPr>
                <w:sz w:val="18"/>
                <w:szCs w:val="18"/>
              </w:rPr>
              <w:t xml:space="preserve">specifies the media content component type for this </w:t>
            </w:r>
            <w:r w:rsidRPr="008258CE">
              <w:rPr>
                <w:sz w:val="18"/>
                <w:szCs w:val="18"/>
                <w:lang w:eastAsia="zh-CN"/>
              </w:rPr>
              <w:t>Initialization Set.</w:t>
            </w:r>
            <w:r w:rsidRPr="008258CE">
              <w:rPr>
                <w:sz w:val="18"/>
                <w:szCs w:val="18"/>
              </w:rPr>
              <w:t xml:space="preserve"> A value of the top-level Content-type 'type' value as defined in </w:t>
            </w:r>
            <w:r w:rsidR="00B6016A">
              <w:rPr>
                <w:rFonts w:hint="eastAsia"/>
                <w:sz w:val="18"/>
                <w:szCs w:val="18"/>
                <w:lang w:eastAsia="ja-JP"/>
              </w:rPr>
              <w:t xml:space="preserve">4 of </w:t>
            </w:r>
            <w:r w:rsidRPr="008258CE">
              <w:rPr>
                <w:sz w:val="18"/>
                <w:szCs w:val="18"/>
              </w:rPr>
              <w:t xml:space="preserve">IETF RFC 6838:2013 shall be taken. </w:t>
            </w:r>
          </w:p>
          <w:p w14:paraId="5D51D39D" w14:textId="77777777" w:rsidR="00DD60C8" w:rsidRPr="008258CE" w:rsidRDefault="00DD60C8" w:rsidP="00C3072A">
            <w:pPr>
              <w:jc w:val="left"/>
              <w:rPr>
                <w:sz w:val="18"/>
                <w:szCs w:val="18"/>
              </w:rPr>
            </w:pPr>
            <w:r w:rsidRPr="008258CE">
              <w:rPr>
                <w:sz w:val="18"/>
                <w:szCs w:val="18"/>
              </w:rPr>
              <w:t>If not present, the media content component type may be defined for each media component or it may be unknown.</w:t>
            </w:r>
          </w:p>
        </w:tc>
      </w:tr>
      <w:tr w:rsidR="00DD60C8" w:rsidRPr="008258CE" w14:paraId="65284145" w14:textId="77777777" w:rsidTr="00C3072A">
        <w:tc>
          <w:tcPr>
            <w:tcW w:w="119" w:type="pct"/>
            <w:tcBorders>
              <w:top w:val="single" w:sz="4" w:space="0" w:color="000000"/>
              <w:left w:val="single" w:sz="4" w:space="0" w:color="000000"/>
              <w:bottom w:val="single" w:sz="4" w:space="0" w:color="000000"/>
              <w:right w:val="nil"/>
            </w:tcBorders>
          </w:tcPr>
          <w:p w14:paraId="7C62633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586058E"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1901617"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FAC53B5"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@par</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1144169"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11E4052" w14:textId="77777777" w:rsidR="00DD60C8" w:rsidRPr="008258CE" w:rsidRDefault="00DD60C8" w:rsidP="00C3072A">
            <w:pPr>
              <w:spacing w:after="220"/>
              <w:jc w:val="left"/>
              <w:rPr>
                <w:sz w:val="18"/>
                <w:szCs w:val="18"/>
              </w:rPr>
            </w:pPr>
            <w:r w:rsidRPr="008258CE">
              <w:rPr>
                <w:sz w:val="18"/>
                <w:szCs w:val="18"/>
              </w:rPr>
              <w:t>specifies the picture aspect ratio of the video media component type, in the form of a string consisting of two integers separated by ':', e.g.,</w:t>
            </w:r>
            <w:r w:rsidRPr="008258CE">
              <w:t>”</w:t>
            </w:r>
            <w:r w:rsidRPr="008258CE">
              <w:rPr>
                <w:rFonts w:ascii="Courier New" w:hAnsi="Courier New" w:cs="Courier New"/>
                <w:sz w:val="18"/>
                <w:szCs w:val="18"/>
              </w:rPr>
              <w:t>16:9</w:t>
            </w:r>
            <w:r w:rsidRPr="008258CE">
              <w:t>”</w:t>
            </w:r>
            <w:r w:rsidRPr="008258CE">
              <w:rPr>
                <w:rFonts w:ascii="Courier New" w:hAnsi="Courier New" w:cs="Courier New"/>
                <w:sz w:val="18"/>
                <w:szCs w:val="18"/>
              </w:rPr>
              <w:t xml:space="preserve">. </w:t>
            </w:r>
            <w:r w:rsidRPr="008258CE">
              <w:rPr>
                <w:sz w:val="18"/>
                <w:szCs w:val="18"/>
              </w:rPr>
              <w:t xml:space="preserve">When this attribute is present, and the attributes </w:t>
            </w:r>
            <w:r w:rsidRPr="008258CE">
              <w:rPr>
                <w:rFonts w:ascii="Courier New" w:hAnsi="Courier New" w:cs="Courier New"/>
                <w:sz w:val="18"/>
                <w:szCs w:val="18"/>
                <w:lang w:eastAsia="zh-CN"/>
              </w:rPr>
              <w:t>@width</w:t>
            </w:r>
            <w:r w:rsidRPr="008258CE">
              <w:rPr>
                <w:sz w:val="18"/>
                <w:szCs w:val="18"/>
              </w:rPr>
              <w:t xml:space="preserve"> and</w:t>
            </w:r>
            <w:r w:rsidRPr="008258CE">
              <w:rPr>
                <w:rFonts w:ascii="Courier New" w:hAnsi="Courier New" w:cs="Courier New"/>
                <w:sz w:val="18"/>
                <w:szCs w:val="18"/>
                <w:lang w:eastAsia="zh-CN"/>
              </w:rPr>
              <w:t xml:space="preserve"> @height</w:t>
            </w:r>
            <w:r w:rsidRPr="008258CE">
              <w:rPr>
                <w:sz w:val="18"/>
                <w:szCs w:val="18"/>
              </w:rPr>
              <w:t xml:space="preserve"> for for the Representations of Adaptation Sets conforming to this Initialization Set are also present, the picture aspect ratio as specified by this attribute shall be the same as indicated by the values of </w:t>
            </w:r>
            <w:r w:rsidRPr="008258CE">
              <w:rPr>
                <w:rFonts w:ascii="Courier New" w:hAnsi="Courier New" w:cs="Courier New"/>
                <w:sz w:val="18"/>
                <w:szCs w:val="18"/>
                <w:lang w:eastAsia="zh-CN"/>
              </w:rPr>
              <w:t>@width,</w:t>
            </w:r>
            <w:r w:rsidRPr="008258CE">
              <w:rPr>
                <w:sz w:val="18"/>
                <w:szCs w:val="18"/>
              </w:rPr>
              <w:t xml:space="preserve"> </w:t>
            </w:r>
            <w:r w:rsidRPr="008258CE">
              <w:rPr>
                <w:rFonts w:ascii="Courier New" w:hAnsi="Courier New" w:cs="Courier New"/>
                <w:sz w:val="18"/>
                <w:szCs w:val="18"/>
                <w:lang w:eastAsia="zh-CN"/>
              </w:rPr>
              <w:t>@height</w:t>
            </w:r>
            <w:r w:rsidRPr="008258CE">
              <w:rPr>
                <w:sz w:val="18"/>
                <w:szCs w:val="18"/>
              </w:rPr>
              <w:t xml:space="preserve">, and </w:t>
            </w:r>
            <w:r w:rsidRPr="008258CE">
              <w:rPr>
                <w:rFonts w:ascii="Courier New" w:hAnsi="Courier New" w:cs="Courier New"/>
                <w:sz w:val="18"/>
                <w:szCs w:val="18"/>
              </w:rPr>
              <w:t>@sar</w:t>
            </w:r>
            <w:r w:rsidRPr="008258CE">
              <w:rPr>
                <w:sz w:val="18"/>
                <w:szCs w:val="18"/>
              </w:rPr>
              <w:t>, i.e. it shall express the same ratio as (</w:t>
            </w:r>
            <w:r w:rsidRPr="008258CE">
              <w:rPr>
                <w:rFonts w:ascii="Courier New" w:hAnsi="Courier New" w:cs="Courier New"/>
                <w:sz w:val="18"/>
                <w:szCs w:val="18"/>
              </w:rPr>
              <w:t>@width</w:t>
            </w:r>
            <w:r w:rsidRPr="008258CE">
              <w:rPr>
                <w:sz w:val="18"/>
                <w:szCs w:val="18"/>
              </w:rPr>
              <w:t xml:space="preserve"> * </w:t>
            </w:r>
            <w:r w:rsidRPr="008258CE">
              <w:rPr>
                <w:i/>
                <w:iCs/>
                <w:sz w:val="18"/>
                <w:szCs w:val="18"/>
              </w:rPr>
              <w:t>sarx</w:t>
            </w:r>
            <w:r w:rsidRPr="008258CE">
              <w:rPr>
                <w:rFonts w:ascii="Courier New" w:hAnsi="Courier New" w:cs="Courier New"/>
                <w:sz w:val="18"/>
                <w:szCs w:val="18"/>
              </w:rPr>
              <w:t>)</w:t>
            </w:r>
            <w:r w:rsidRPr="008258CE">
              <w:rPr>
                <w:sz w:val="18"/>
                <w:szCs w:val="18"/>
              </w:rPr>
              <w:t>: (</w:t>
            </w:r>
            <w:r w:rsidRPr="008258CE">
              <w:rPr>
                <w:rFonts w:ascii="Courier New" w:hAnsi="Courier New" w:cs="Courier New"/>
                <w:sz w:val="18"/>
                <w:szCs w:val="18"/>
              </w:rPr>
              <w:t>@height</w:t>
            </w:r>
            <w:r w:rsidRPr="008258CE">
              <w:rPr>
                <w:sz w:val="18"/>
                <w:szCs w:val="18"/>
              </w:rPr>
              <w:t xml:space="preserve"> * </w:t>
            </w:r>
            <w:r w:rsidRPr="008258CE">
              <w:rPr>
                <w:i/>
                <w:iCs/>
                <w:sz w:val="18"/>
                <w:szCs w:val="18"/>
              </w:rPr>
              <w:t>sary</w:t>
            </w:r>
            <w:r w:rsidRPr="008258CE">
              <w:rPr>
                <w:sz w:val="18"/>
                <w:szCs w:val="18"/>
              </w:rPr>
              <w:t xml:space="preserve">), with </w:t>
            </w:r>
            <w:r w:rsidRPr="008258CE">
              <w:rPr>
                <w:i/>
                <w:iCs/>
                <w:sz w:val="18"/>
                <w:szCs w:val="18"/>
              </w:rPr>
              <w:t>sarx</w:t>
            </w:r>
            <w:r w:rsidRPr="008258CE">
              <w:rPr>
                <w:sz w:val="18"/>
                <w:szCs w:val="18"/>
              </w:rPr>
              <w:t xml:space="preserve"> the first number in </w:t>
            </w:r>
            <w:r w:rsidRPr="008258CE">
              <w:rPr>
                <w:rFonts w:ascii="Courier New" w:hAnsi="Courier New" w:cs="Courier New"/>
                <w:sz w:val="18"/>
                <w:szCs w:val="18"/>
              </w:rPr>
              <w:t>@sar</w:t>
            </w:r>
            <w:r w:rsidRPr="008258CE">
              <w:rPr>
                <w:sz w:val="18"/>
                <w:szCs w:val="18"/>
              </w:rPr>
              <w:t xml:space="preserve"> and </w:t>
            </w:r>
            <w:r w:rsidRPr="008258CE">
              <w:rPr>
                <w:i/>
                <w:iCs/>
                <w:sz w:val="18"/>
                <w:szCs w:val="18"/>
              </w:rPr>
              <w:t>sary</w:t>
            </w:r>
            <w:r w:rsidRPr="008258CE">
              <w:rPr>
                <w:sz w:val="18"/>
                <w:szCs w:val="18"/>
              </w:rPr>
              <w:t xml:space="preserve"> the second number.</w:t>
            </w:r>
          </w:p>
          <w:p w14:paraId="40966833" w14:textId="77777777" w:rsidR="00DD60C8" w:rsidRPr="008258CE" w:rsidRDefault="00DD60C8" w:rsidP="00C3072A">
            <w:pPr>
              <w:jc w:val="left"/>
              <w:rPr>
                <w:sz w:val="18"/>
                <w:szCs w:val="18"/>
              </w:rPr>
            </w:pPr>
            <w:r w:rsidRPr="008258CE">
              <w:rPr>
                <w:sz w:val="18"/>
                <w:szCs w:val="18"/>
              </w:rPr>
              <w:t>If not present, the picture aspect ratio may be defined for each media component or it may be unknown.</w:t>
            </w:r>
          </w:p>
        </w:tc>
      </w:tr>
      <w:tr w:rsidR="00DD60C8" w:rsidRPr="008258CE" w14:paraId="444C1F12" w14:textId="77777777" w:rsidTr="00C3072A">
        <w:tc>
          <w:tcPr>
            <w:tcW w:w="119" w:type="pct"/>
            <w:tcBorders>
              <w:top w:val="single" w:sz="4" w:space="0" w:color="000000"/>
              <w:left w:val="single" w:sz="4" w:space="0" w:color="000000"/>
              <w:bottom w:val="single" w:sz="4" w:space="0" w:color="000000"/>
              <w:right w:val="nil"/>
            </w:tcBorders>
          </w:tcPr>
          <w:p w14:paraId="545CDE9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09D5121E"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E24BDA6"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728C5E58"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@maxWidth</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0E0C5C65"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0B413D13"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@width</w:t>
            </w:r>
            <w:r w:rsidRPr="008258CE">
              <w:rPr>
                <w:sz w:val="18"/>
                <w:szCs w:val="18"/>
              </w:rPr>
              <w:t xml:space="preserve"> value in all Representations in all Adaptation Sets associated to this Initialization Set. This value has the same units as the </w:t>
            </w:r>
            <w:r w:rsidRPr="008258CE">
              <w:rPr>
                <w:rFonts w:ascii="Courier New" w:hAnsi="Courier New" w:cs="Courier New"/>
                <w:noProof/>
                <w:sz w:val="18"/>
                <w:szCs w:val="18"/>
              </w:rPr>
              <w:t>@width</w:t>
            </w:r>
            <w:r w:rsidRPr="008258CE">
              <w:rPr>
                <w:sz w:val="18"/>
                <w:szCs w:val="18"/>
              </w:rPr>
              <w:t xml:space="preserve"> attribute.</w:t>
            </w:r>
          </w:p>
          <w:p w14:paraId="60D0C616" w14:textId="77777777" w:rsidR="00DD60C8" w:rsidRPr="008258CE" w:rsidRDefault="00DD60C8" w:rsidP="00C3072A">
            <w:pPr>
              <w:jc w:val="left"/>
              <w:rPr>
                <w:sz w:val="18"/>
                <w:szCs w:val="18"/>
              </w:rPr>
            </w:pPr>
            <w:r w:rsidRPr="008258CE">
              <w:rPr>
                <w:sz w:val="18"/>
                <w:szCs w:val="18"/>
              </w:rPr>
              <w:t>If not present, the value is unknown.</w:t>
            </w:r>
          </w:p>
        </w:tc>
      </w:tr>
      <w:tr w:rsidR="00DD60C8" w:rsidRPr="008258CE" w14:paraId="091D7AEE" w14:textId="77777777" w:rsidTr="00C3072A">
        <w:tc>
          <w:tcPr>
            <w:tcW w:w="119" w:type="pct"/>
            <w:tcBorders>
              <w:top w:val="single" w:sz="4" w:space="0" w:color="000000"/>
              <w:left w:val="single" w:sz="4" w:space="0" w:color="000000"/>
              <w:bottom w:val="single" w:sz="4" w:space="0" w:color="000000"/>
              <w:right w:val="nil"/>
            </w:tcBorders>
          </w:tcPr>
          <w:p w14:paraId="3750D0A7"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2616BB6"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5E6E052C"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3DC963F1"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@maxHeight</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720BF129"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F2F9F37"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@height</w:t>
            </w:r>
            <w:r w:rsidRPr="008258CE">
              <w:rPr>
                <w:sz w:val="18"/>
                <w:szCs w:val="18"/>
              </w:rPr>
              <w:t xml:space="preserve"> value in all Representations in all Adaptation Sets associated to this Initialization Set. This value has the same units as the </w:t>
            </w:r>
            <w:r w:rsidRPr="008258CE">
              <w:rPr>
                <w:rFonts w:ascii="Courier New" w:hAnsi="Courier New" w:cs="Courier New"/>
                <w:noProof/>
                <w:sz w:val="18"/>
                <w:szCs w:val="18"/>
              </w:rPr>
              <w:t>@height</w:t>
            </w:r>
            <w:r w:rsidRPr="008258CE">
              <w:rPr>
                <w:sz w:val="18"/>
                <w:szCs w:val="18"/>
              </w:rPr>
              <w:t xml:space="preserve"> attribute.</w:t>
            </w:r>
          </w:p>
          <w:p w14:paraId="70FBDB6B" w14:textId="77777777" w:rsidR="00DD60C8" w:rsidRPr="008258CE" w:rsidRDefault="00DD60C8" w:rsidP="00C3072A">
            <w:pPr>
              <w:spacing w:after="220"/>
              <w:jc w:val="left"/>
              <w:rPr>
                <w:sz w:val="18"/>
                <w:szCs w:val="18"/>
              </w:rPr>
            </w:pPr>
            <w:r w:rsidRPr="008258CE">
              <w:rPr>
                <w:sz w:val="18"/>
                <w:szCs w:val="18"/>
              </w:rPr>
              <w:t>If not present, the value is unknown.</w:t>
            </w:r>
          </w:p>
        </w:tc>
      </w:tr>
      <w:tr w:rsidR="00DD60C8" w:rsidRPr="008258CE" w14:paraId="5E889ADD" w14:textId="77777777" w:rsidTr="00C3072A">
        <w:tc>
          <w:tcPr>
            <w:tcW w:w="119" w:type="pct"/>
            <w:tcBorders>
              <w:top w:val="single" w:sz="4" w:space="0" w:color="000000"/>
              <w:left w:val="single" w:sz="4" w:space="0" w:color="000000"/>
              <w:bottom w:val="single" w:sz="4" w:space="0" w:color="000000"/>
              <w:right w:val="nil"/>
            </w:tcBorders>
          </w:tcPr>
          <w:p w14:paraId="4B01B50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B8AD311"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7D000E1"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1BE7913"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@maxFrameRate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337B6BA"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B69DBD4"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@framerate</w:t>
            </w:r>
            <w:r w:rsidRPr="008258CE">
              <w:rPr>
                <w:sz w:val="18"/>
                <w:szCs w:val="18"/>
              </w:rPr>
              <w:t xml:space="preserve"> value in all Representations in all Adaptation Sets associated to this Initialization Set. This value is encoded in the same format as the </w:t>
            </w:r>
            <w:r w:rsidRPr="008258CE">
              <w:rPr>
                <w:rFonts w:ascii="Courier New" w:hAnsi="Courier New" w:cs="Courier New"/>
                <w:noProof/>
                <w:sz w:val="18"/>
                <w:szCs w:val="18"/>
              </w:rPr>
              <w:t>@frameRate</w:t>
            </w:r>
            <w:r w:rsidRPr="008258CE">
              <w:rPr>
                <w:sz w:val="18"/>
                <w:szCs w:val="18"/>
              </w:rPr>
              <w:t xml:space="preserve"> attribute.</w:t>
            </w:r>
          </w:p>
          <w:p w14:paraId="37234130" w14:textId="77777777" w:rsidR="00DD60C8" w:rsidRPr="008258CE" w:rsidRDefault="00DD60C8" w:rsidP="00C3072A">
            <w:pPr>
              <w:spacing w:after="220"/>
              <w:jc w:val="left"/>
              <w:rPr>
                <w:sz w:val="18"/>
                <w:szCs w:val="18"/>
              </w:rPr>
            </w:pPr>
            <w:r w:rsidRPr="008258CE">
              <w:rPr>
                <w:sz w:val="18"/>
                <w:szCs w:val="18"/>
              </w:rPr>
              <w:t>If not present, the value is unknown.</w:t>
            </w:r>
          </w:p>
        </w:tc>
      </w:tr>
      <w:tr w:rsidR="00DD60C8" w:rsidRPr="008258CE" w14:paraId="4DA0DADD" w14:textId="77777777" w:rsidTr="00C3072A">
        <w:tc>
          <w:tcPr>
            <w:tcW w:w="119" w:type="pct"/>
            <w:tcBorders>
              <w:top w:val="single" w:sz="4" w:space="0" w:color="000000"/>
              <w:left w:val="single" w:sz="4" w:space="0" w:color="000000"/>
              <w:bottom w:val="single" w:sz="4" w:space="0" w:color="000000"/>
              <w:right w:val="nil"/>
            </w:tcBorders>
          </w:tcPr>
          <w:p w14:paraId="39A9F49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81A0D31"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A78E8B1"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tcPr>
          <w:p w14:paraId="7B83AA9C"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@initialization</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05351A7C" w14:textId="77777777" w:rsidR="00DD60C8" w:rsidRPr="008258CE" w:rsidRDefault="00DD60C8" w:rsidP="00C3072A">
            <w:pPr>
              <w:jc w:val="center"/>
              <w:rPr>
                <w:sz w:val="18"/>
                <w:szCs w:val="18"/>
              </w:rPr>
            </w:pPr>
            <w:r w:rsidRPr="008258CE">
              <w:rPr>
                <w:sz w:val="18"/>
                <w:szCs w:val="16"/>
              </w:rPr>
              <w:t>O</w:t>
            </w:r>
          </w:p>
        </w:tc>
        <w:tc>
          <w:tcPr>
            <w:tcW w:w="2467" w:type="pct"/>
            <w:tcBorders>
              <w:top w:val="single" w:sz="4" w:space="0" w:color="000000"/>
              <w:left w:val="single" w:sz="4" w:space="0" w:color="000000" w:themeColor="text1"/>
              <w:bottom w:val="single" w:sz="4" w:space="0" w:color="000000"/>
              <w:right w:val="single" w:sz="4" w:space="0" w:color="000000"/>
            </w:tcBorders>
          </w:tcPr>
          <w:p w14:paraId="6145CB9B" w14:textId="77777777" w:rsidR="00DD60C8" w:rsidRPr="008258CE" w:rsidRDefault="00DD60C8" w:rsidP="00C3072A">
            <w:pPr>
              <w:jc w:val="left"/>
              <w:rPr>
                <w:sz w:val="18"/>
                <w:szCs w:val="16"/>
              </w:rPr>
            </w:pPr>
            <w:r w:rsidRPr="008258CE">
              <w:rPr>
                <w:sz w:val="18"/>
                <w:szCs w:val="16"/>
              </w:rPr>
              <w:t>specifies</w:t>
            </w:r>
            <w:r w:rsidRPr="008258CE">
              <w:rPr>
                <w:sz w:val="18"/>
              </w:rPr>
              <w:t xml:space="preserve"> the URL of an Initialization Segment</w:t>
            </w:r>
            <w:r w:rsidRPr="008258CE">
              <w:rPr>
                <w:sz w:val="18"/>
                <w:szCs w:val="16"/>
              </w:rPr>
              <w:t>.</w:t>
            </w:r>
          </w:p>
        </w:tc>
      </w:tr>
      <w:tr w:rsidR="00DD60C8" w:rsidRPr="008258CE" w14:paraId="3598CC9B" w14:textId="77777777" w:rsidTr="00C3072A">
        <w:tc>
          <w:tcPr>
            <w:tcW w:w="119" w:type="pct"/>
            <w:tcBorders>
              <w:top w:val="single" w:sz="4" w:space="0" w:color="000000"/>
              <w:left w:val="single" w:sz="4" w:space="0" w:color="000000"/>
              <w:bottom w:val="single" w:sz="4" w:space="0" w:color="000000"/>
              <w:right w:val="nil"/>
            </w:tcBorders>
          </w:tcPr>
          <w:p w14:paraId="2EF93D2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AABFE73"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34D503B"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80BA1BA" w14:textId="77777777" w:rsidR="00DD60C8" w:rsidRPr="008258CE" w:rsidRDefault="00DD60C8" w:rsidP="00C3072A">
            <w:pPr>
              <w:rPr>
                <w:rFonts w:ascii="Courier New" w:hAnsi="Courier New" w:cs="Courier New"/>
                <w:noProof/>
                <w:sz w:val="18"/>
                <w:szCs w:val="18"/>
              </w:rPr>
            </w:pPr>
            <w:r w:rsidRPr="008258CE">
              <w:rPr>
                <w:rFonts w:ascii="Courier New" w:hAnsi="Courier New" w:cs="Courier New"/>
                <w:b/>
                <w:bCs/>
                <w:i/>
                <w:iCs/>
                <w:sz w:val="18"/>
                <w:szCs w:val="18"/>
              </w:rPr>
              <w:t>CommonAttributesElements</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2148428D" w14:textId="77777777" w:rsidR="00DD60C8" w:rsidRPr="008258CE" w:rsidRDefault="00DD60C8" w:rsidP="00C3072A">
            <w:pPr>
              <w:jc w:val="center"/>
              <w:rPr>
                <w:sz w:val="18"/>
                <w:szCs w:val="18"/>
                <w:lang w:eastAsia="zh-CN"/>
              </w:rPr>
            </w:pPr>
            <w:r w:rsidRPr="008258CE">
              <w:rPr>
                <w:sz w:val="18"/>
                <w:szCs w:val="18"/>
                <w:lang w:eastAsia="zh-CN"/>
              </w:rPr>
              <w:t>-</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6C2DD6DD" w14:textId="01FA8D2A" w:rsidR="00DD60C8" w:rsidRPr="008258CE" w:rsidRDefault="00DD60C8" w:rsidP="00C3072A">
            <w:pPr>
              <w:jc w:val="left"/>
              <w:rPr>
                <w:sz w:val="18"/>
                <w:szCs w:val="18"/>
                <w:lang w:eastAsia="zh-CN"/>
              </w:rPr>
            </w:pPr>
            <w:r w:rsidRPr="008258CE">
              <w:rPr>
                <w:sz w:val="18"/>
                <w:szCs w:val="18"/>
                <w:lang w:eastAsia="zh-CN"/>
              </w:rPr>
              <w:t xml:space="preserve">specifies the common attributes and elements </w:t>
            </w:r>
            <w:r w:rsidRPr="008258CE">
              <w:rPr>
                <w:color w:val="000000" w:themeColor="text1"/>
                <w:sz w:val="18"/>
                <w:szCs w:val="18"/>
                <w:lang w:eastAsia="zh-CN"/>
              </w:rPr>
              <w:t xml:space="preserve">(attributes and elements from base type </w:t>
            </w:r>
            <w:r w:rsidRPr="008258CE">
              <w:rPr>
                <w:rFonts w:ascii="Courier New" w:hAnsi="Courier New" w:cs="Courier New"/>
                <w:b/>
                <w:bCs/>
                <w:color w:val="000000" w:themeColor="text1"/>
                <w:sz w:val="18"/>
                <w:szCs w:val="18"/>
                <w:lang w:eastAsia="zh-CN"/>
              </w:rPr>
              <w:t>RepresentationBaseType</w:t>
            </w:r>
            <w:r w:rsidRPr="008258CE">
              <w:rPr>
                <w:color w:val="000000" w:themeColor="text1"/>
                <w:sz w:val="18"/>
                <w:szCs w:val="18"/>
                <w:lang w:eastAsia="zh-CN"/>
              </w:rPr>
              <w:t xml:space="preserve">). </w:t>
            </w:r>
            <w:r w:rsidRPr="008258CE">
              <w:rPr>
                <w:sz w:val="18"/>
                <w:szCs w:val="18"/>
                <w:lang w:eastAsia="zh-CN"/>
              </w:rPr>
              <w:t xml:space="preserve">For details see </w:t>
            </w:r>
            <w:r w:rsidRPr="005669B8">
              <w:rPr>
                <w:sz w:val="18"/>
                <w:szCs w:val="18"/>
              </w:rPr>
              <w:fldChar w:fldCharType="begin"/>
            </w:r>
            <w:r w:rsidRPr="008258CE">
              <w:rPr>
                <w:sz w:val="18"/>
                <w:szCs w:val="18"/>
                <w:lang w:eastAsia="zh-CN"/>
              </w:rPr>
              <w:instrText xml:space="preserve"> REF _Ref14713092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lang w:eastAsia="zh-CN"/>
              </w:rPr>
              <w:t>5.3.7</w:t>
            </w:r>
            <w:r w:rsidRPr="005669B8">
              <w:rPr>
                <w:sz w:val="18"/>
                <w:szCs w:val="18"/>
              </w:rPr>
              <w:fldChar w:fldCharType="end"/>
            </w:r>
            <w:r w:rsidRPr="008258CE">
              <w:rPr>
                <w:sz w:val="18"/>
                <w:szCs w:val="18"/>
                <w:lang w:eastAsia="zh-CN"/>
              </w:rPr>
              <w:t>.</w:t>
            </w:r>
          </w:p>
        </w:tc>
      </w:tr>
      <w:tr w:rsidR="00DD60C8" w:rsidRPr="008258CE" w14:paraId="7413B0B5" w14:textId="77777777" w:rsidTr="00C3072A">
        <w:tc>
          <w:tcPr>
            <w:tcW w:w="119" w:type="pct"/>
            <w:tcBorders>
              <w:top w:val="single" w:sz="4" w:space="0" w:color="000000"/>
              <w:left w:val="single" w:sz="4" w:space="0" w:color="000000"/>
              <w:bottom w:val="single" w:sz="4" w:space="0" w:color="000000"/>
              <w:right w:val="nil"/>
            </w:tcBorders>
          </w:tcPr>
          <w:p w14:paraId="41EE1493"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5982311"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188630F3"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F1091B9"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Accessibility</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69B34FEE"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1F0E42B1"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about accessibility scheme for </w:t>
            </w:r>
            <w:r w:rsidRPr="008258CE">
              <w:rPr>
                <w:sz w:val="18"/>
                <w:szCs w:val="18"/>
              </w:rPr>
              <w:t>all Adaptation Sets associated to this Initialization Set.</w:t>
            </w:r>
          </w:p>
          <w:p w14:paraId="012142FE" w14:textId="11B696C4"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_Ref14713111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_Ref14711499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5.8.4.3</w:t>
            </w:r>
            <w:r w:rsidRPr="005669B8">
              <w:rPr>
                <w:sz w:val="18"/>
                <w:szCs w:val="18"/>
              </w:rPr>
              <w:fldChar w:fldCharType="end"/>
            </w:r>
            <w:r w:rsidRPr="008258CE">
              <w:rPr>
                <w:sz w:val="18"/>
                <w:szCs w:val="18"/>
              </w:rPr>
              <w:t>.</w:t>
            </w:r>
          </w:p>
        </w:tc>
      </w:tr>
      <w:tr w:rsidR="00DD60C8" w:rsidRPr="008258CE" w14:paraId="49A68123" w14:textId="77777777" w:rsidTr="00C3072A">
        <w:tc>
          <w:tcPr>
            <w:tcW w:w="119" w:type="pct"/>
            <w:tcBorders>
              <w:top w:val="single" w:sz="4" w:space="0" w:color="000000"/>
              <w:left w:val="single" w:sz="4" w:space="0" w:color="000000"/>
              <w:bottom w:val="single" w:sz="4" w:space="0" w:color="000000"/>
              <w:right w:val="nil"/>
            </w:tcBorders>
          </w:tcPr>
          <w:p w14:paraId="326F16ED"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ACF5B2F"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FEA1927"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2D3C968"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Role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51E26542"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755383F1" w14:textId="77777777" w:rsidR="00DD60C8" w:rsidRPr="008258CE" w:rsidRDefault="00DD60C8" w:rsidP="00C3072A">
            <w:pPr>
              <w:jc w:val="left"/>
              <w:rPr>
                <w:sz w:val="18"/>
                <w:szCs w:val="18"/>
              </w:rPr>
            </w:pPr>
            <w:r w:rsidRPr="008258CE">
              <w:rPr>
                <w:sz w:val="18"/>
                <w:szCs w:val="18"/>
              </w:rPr>
              <w:t>specifies information on role annotation scheme</w:t>
            </w:r>
            <w:r w:rsidRPr="008258CE">
              <w:rPr>
                <w:sz w:val="18"/>
                <w:szCs w:val="18"/>
                <w:lang w:eastAsia="zh-CN"/>
              </w:rPr>
              <w:t xml:space="preserve"> for </w:t>
            </w:r>
            <w:r w:rsidRPr="008258CE">
              <w:rPr>
                <w:sz w:val="18"/>
                <w:szCs w:val="18"/>
              </w:rPr>
              <w:t>all Adaptation Sets associated to this Initialization Set.</w:t>
            </w:r>
          </w:p>
          <w:p w14:paraId="1FF9B521" w14:textId="05A92033"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_Ref14713135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_Ref14711508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5.8.4.2</w:t>
            </w:r>
            <w:r w:rsidRPr="005669B8">
              <w:rPr>
                <w:sz w:val="18"/>
                <w:szCs w:val="18"/>
              </w:rPr>
              <w:fldChar w:fldCharType="end"/>
            </w:r>
            <w:r w:rsidRPr="008258CE">
              <w:rPr>
                <w:sz w:val="18"/>
                <w:szCs w:val="18"/>
              </w:rPr>
              <w:t>.</w:t>
            </w:r>
          </w:p>
        </w:tc>
      </w:tr>
      <w:tr w:rsidR="00DD60C8" w:rsidRPr="008258CE" w14:paraId="0FB42D4B" w14:textId="77777777" w:rsidTr="00C3072A">
        <w:tc>
          <w:tcPr>
            <w:tcW w:w="119" w:type="pct"/>
            <w:tcBorders>
              <w:top w:val="single" w:sz="4" w:space="0" w:color="000000"/>
              <w:left w:val="single" w:sz="4" w:space="0" w:color="000000"/>
              <w:bottom w:val="single" w:sz="4" w:space="0" w:color="000000"/>
              <w:right w:val="nil"/>
            </w:tcBorders>
          </w:tcPr>
          <w:p w14:paraId="13B506DE"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2D51C63"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4AEBC1B"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1E735637"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Rating</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9BF3FDE"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901F0DA"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on rating scheme for </w:t>
            </w:r>
            <w:r w:rsidRPr="008258CE">
              <w:rPr>
                <w:sz w:val="18"/>
                <w:szCs w:val="18"/>
              </w:rPr>
              <w:t>all Adaptation Sets associated to this Initialization Set</w:t>
            </w:r>
          </w:p>
          <w:p w14:paraId="6A81C6CA" w14:textId="36136E4B"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_Ref14713148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_Ref14711518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5.8.4.4</w:t>
            </w:r>
            <w:r w:rsidRPr="005669B8">
              <w:rPr>
                <w:sz w:val="18"/>
                <w:szCs w:val="18"/>
              </w:rPr>
              <w:fldChar w:fldCharType="end"/>
            </w:r>
            <w:r w:rsidRPr="008258CE">
              <w:rPr>
                <w:sz w:val="18"/>
                <w:szCs w:val="18"/>
              </w:rPr>
              <w:t>.</w:t>
            </w:r>
          </w:p>
        </w:tc>
      </w:tr>
      <w:tr w:rsidR="00DD60C8" w:rsidRPr="008258CE" w14:paraId="74905EBD" w14:textId="77777777" w:rsidTr="00C3072A">
        <w:tc>
          <w:tcPr>
            <w:tcW w:w="119" w:type="pct"/>
            <w:tcBorders>
              <w:top w:val="single" w:sz="4" w:space="0" w:color="000000"/>
              <w:left w:val="single" w:sz="4" w:space="0" w:color="000000"/>
              <w:bottom w:val="single" w:sz="4" w:space="0" w:color="000000"/>
              <w:right w:val="nil"/>
            </w:tcBorders>
          </w:tcPr>
          <w:p w14:paraId="0E3A5E08"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70360CD4"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4971C7F"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142D1B2B"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Viewpoint</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2177EABC"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1074E4EC"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on viewpoint annotation scheme for </w:t>
            </w:r>
            <w:r w:rsidRPr="008258CE">
              <w:rPr>
                <w:sz w:val="18"/>
                <w:szCs w:val="18"/>
              </w:rPr>
              <w:t>all Adaptation Sets associated to this Initialization Set</w:t>
            </w:r>
          </w:p>
          <w:p w14:paraId="6F7EF52B" w14:textId="09195658"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_Ref14713153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_Ref14711559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5.8.4.5</w:t>
            </w:r>
            <w:r w:rsidRPr="005669B8">
              <w:rPr>
                <w:sz w:val="18"/>
                <w:szCs w:val="18"/>
              </w:rPr>
              <w:fldChar w:fldCharType="end"/>
            </w:r>
            <w:r w:rsidRPr="008258CE">
              <w:rPr>
                <w:sz w:val="18"/>
                <w:szCs w:val="18"/>
              </w:rPr>
              <w:t>.</w:t>
            </w:r>
          </w:p>
        </w:tc>
      </w:tr>
      <w:tr w:rsidR="00DD60C8" w:rsidRPr="008258CE" w14:paraId="2C297FAE"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618F7D0F"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58BD80CA"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7902A523"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&lt;minOccurs&gt;...&lt;maxOccurs&gt; (N=unbounded)</w:t>
            </w:r>
          </w:p>
          <w:p w14:paraId="75863529"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38B25311"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themeColor="text1"/>
                <w:sz w:val="18"/>
                <w:szCs w:val="18"/>
                <w:lang w:eastAsia="zh-CN"/>
              </w:rPr>
              <w:t>referring to those taken from the Base type that has been extended by this type.</w:t>
            </w:r>
          </w:p>
        </w:tc>
      </w:tr>
    </w:tbl>
    <w:p w14:paraId="4F13FB25" w14:textId="77777777" w:rsidR="00DD60C8" w:rsidRPr="008258CE" w:rsidRDefault="00DD60C8" w:rsidP="00DD60C8"/>
    <w:p w14:paraId="4C96987A" w14:textId="77777777" w:rsidR="00DD60C8" w:rsidRPr="008258CE" w:rsidRDefault="00DD60C8" w:rsidP="00DD60C8">
      <w:pPr>
        <w:pStyle w:val="Heading4"/>
      </w:pPr>
      <w:bookmarkStart w:id="2845" w:name="_Ref149127469"/>
      <w:r w:rsidRPr="008258CE">
        <w:t>XML syntax</w:t>
      </w:r>
      <w:bookmarkEnd w:id="2845"/>
    </w:p>
    <w:p w14:paraId="1347FBF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"InitializationSetType"</w:t>
      </w:r>
      <w:r w:rsidRPr="008258CE">
        <w:rPr>
          <w:rFonts w:ascii="Courier New" w:hAnsi="Courier New" w:cs="Courier New"/>
          <w:color w:val="0000FF"/>
          <w:sz w:val="16"/>
          <w:szCs w:val="16"/>
        </w:rPr>
        <w:t>&gt;</w:t>
      </w:r>
    </w:p>
    <w:p w14:paraId="4B99C84F"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5A66486"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46"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47"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48"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B6B631D"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Initialization Set</w:t>
      </w:r>
    </w:p>
    <w:p w14:paraId="21C621BC"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p>
    <w:p w14:paraId="4908E6BD"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&lt;/xs:annotation&gt;</w:t>
      </w:r>
    </w:p>
    <w:p w14:paraId="7588B86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&lt;xs:complexContent&gt;</w:t>
      </w:r>
    </w:p>
    <w:p w14:paraId="191715CC"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&lt;xs:extension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base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"RepresentationBaseType"</w:t>
      </w:r>
      <w:r w:rsidRPr="006F5900">
        <w:rPr>
          <w:rFonts w:ascii="Courier New" w:hAnsi="Courier New" w:cs="Courier New"/>
          <w:color w:val="0000FF"/>
          <w:sz w:val="16"/>
          <w:szCs w:val="16"/>
          <w:lang w:val="en-US"/>
        </w:rPr>
        <w:t>&gt;</w:t>
      </w:r>
    </w:p>
    <w:p w14:paraId="25ABE69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p>
    <w:p w14:paraId="4EB9DA2A"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"Accessibility"</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AF356A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"Role"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744FEC87"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"Rating"</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3931E929"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&lt;xs:element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"Viewpoint"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"DescriptorType"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maxOccurs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ACA95F2"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&lt;/xs:sequence&gt;</w:t>
      </w:r>
    </w:p>
    <w:p w14:paraId="58E74CC3"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"xlink:href"</w:t>
      </w:r>
      <w:r w:rsidRPr="006F5900">
        <w:rPr>
          <w:rFonts w:ascii="Courier New" w:hAnsi="Courier New" w:cs="Courier New"/>
          <w:color w:val="0000FF"/>
          <w:sz w:val="16"/>
          <w:szCs w:val="16"/>
          <w:lang w:val="en-US"/>
        </w:rPr>
        <w:t>/&gt;</w:t>
      </w:r>
    </w:p>
    <w:p w14:paraId="3C78CB9A"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"xlink:actuate"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"onRequest"</w:t>
      </w:r>
      <w:r w:rsidRPr="006F5900">
        <w:rPr>
          <w:rFonts w:ascii="Courier New" w:hAnsi="Courier New" w:cs="Courier New"/>
          <w:color w:val="0000FF"/>
          <w:sz w:val="16"/>
          <w:szCs w:val="16"/>
          <w:lang w:val="en-US"/>
        </w:rPr>
        <w:t>/&gt;</w:t>
      </w:r>
    </w:p>
    <w:p w14:paraId="0127A8F8"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"xlink:type"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fixed</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"simple"</w:t>
      </w:r>
      <w:r w:rsidRPr="006F5900">
        <w:rPr>
          <w:rFonts w:ascii="Courier New" w:hAnsi="Courier New" w:cs="Courier New"/>
          <w:color w:val="0000FF"/>
          <w:sz w:val="16"/>
          <w:szCs w:val="16"/>
          <w:lang w:val="en-US"/>
        </w:rPr>
        <w:t>/&gt;</w:t>
      </w:r>
    </w:p>
    <w:p w14:paraId="6989D34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77B8344"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"inAllPeriods"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0867B4A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"RFC6838ContentTypeType"</w:t>
      </w:r>
      <w:r w:rsidRPr="008258CE">
        <w:rPr>
          <w:rFonts w:ascii="Courier New" w:hAnsi="Courier New" w:cs="Courier New"/>
          <w:color w:val="0000FF"/>
          <w:sz w:val="16"/>
          <w:szCs w:val="16"/>
        </w:rPr>
        <w:t>/&gt;</w:t>
      </w:r>
    </w:p>
    <w:p w14:paraId="0D8A223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"RatioType"</w:t>
      </w:r>
      <w:r w:rsidRPr="008258CE">
        <w:rPr>
          <w:rFonts w:ascii="Courier New" w:hAnsi="Courier New" w:cs="Courier New"/>
          <w:color w:val="0000FF"/>
          <w:sz w:val="16"/>
          <w:szCs w:val="16"/>
        </w:rPr>
        <w:t>/&gt;</w:t>
      </w:r>
    </w:p>
    <w:p w14:paraId="074E7C2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68FCDF0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"maxHeight"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4804A54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"maxFrameRate"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"FrameRateType"</w:t>
      </w:r>
      <w:r w:rsidRPr="008258CE">
        <w:rPr>
          <w:rFonts w:ascii="Courier New" w:hAnsi="Courier New" w:cs="Courier New"/>
          <w:color w:val="0000FF"/>
          <w:sz w:val="16"/>
          <w:szCs w:val="16"/>
        </w:rPr>
        <w:t>/&gt;</w:t>
      </w:r>
    </w:p>
    <w:p w14:paraId="75453BD4"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7C152634"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&lt;/xs:extension&gt;</w:t>
      </w:r>
    </w:p>
    <w:p w14:paraId="5267923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6A608B5C"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&lt;/xs:complexType&gt;</w:t>
      </w:r>
    </w:p>
    <w:p w14:paraId="16550D50" w14:textId="77777777" w:rsidR="00DD60C8" w:rsidRPr="00C43766" w:rsidRDefault="00DD60C8" w:rsidP="00DD60C8">
      <w:pPr>
        <w:rPr>
          <w:lang w:val="fr-CH"/>
        </w:rPr>
      </w:pPr>
    </w:p>
    <w:p w14:paraId="57EC7E38" w14:textId="77777777" w:rsidR="00DD60C8" w:rsidRPr="008258CE" w:rsidRDefault="00DD60C8" w:rsidP="00DD60C8">
      <w:pPr>
        <w:pStyle w:val="Heading4"/>
      </w:pPr>
      <w:r w:rsidRPr="008258CE">
        <w:t>Initialization Group and Initialization Presentation</w:t>
      </w:r>
    </w:p>
    <w:p w14:paraId="26B3011D" w14:textId="77777777" w:rsidR="00DD60C8" w:rsidRPr="008258CE" w:rsidRDefault="00DD60C8" w:rsidP="00DD60C8">
      <w:pPr>
        <w:pStyle w:val="Heading5"/>
      </w:pPr>
      <w:r w:rsidRPr="008258CE">
        <w:t>Overview</w:t>
      </w:r>
    </w:p>
    <w:p w14:paraId="3C3E760D" w14:textId="77777777" w:rsidR="00DD60C8" w:rsidRPr="008258CE" w:rsidRDefault="00DD60C8" w:rsidP="00DD60C8">
      <w:r w:rsidRPr="008258CE">
        <w:t xml:space="preserve">Initialization Group and Initialization Presentation signal the capabilities required for playback of the content as intended by the service provider. </w:t>
      </w:r>
    </w:p>
    <w:p w14:paraId="43439342" w14:textId="77777777" w:rsidR="00DD60C8" w:rsidRPr="008258CE" w:rsidRDefault="00DD60C8" w:rsidP="00DD60C8">
      <w:r w:rsidRPr="008258CE">
        <w:t xml:space="preserve">The </w:t>
      </w:r>
      <w:r w:rsidRPr="008258CE">
        <w:rPr>
          <w:rFonts w:ascii="Courier New" w:hAnsi="Courier New" w:cs="Courier New"/>
          <w:b/>
        </w:rPr>
        <w:t>InitializationGroup</w:t>
      </w:r>
      <w:r w:rsidRPr="008258CE">
        <w:t xml:space="preserve"> element lists the minimum requirements for playback of a media content type in all Periods of the Media Presentation. Any Period contained in the Media Presentation shall have at least one Adaptation Set that conforms to one of the Initialization Sets included in this Initialization Group. Therefore, a client supporting all listed Initialization Sets in one </w:t>
      </w:r>
      <w:r w:rsidRPr="008258CE">
        <w:rPr>
          <w:rFonts w:ascii="Courier New" w:hAnsi="Courier New" w:cs="Courier New"/>
          <w:b/>
        </w:rPr>
        <w:t>InitializationGroup</w:t>
      </w:r>
      <w:r w:rsidRPr="008258CE">
        <w:t xml:space="preserve"> element is expected to be able to play that media type during the entire Media Presentation.</w:t>
      </w:r>
    </w:p>
    <w:p w14:paraId="12753035" w14:textId="77777777" w:rsidR="00DD60C8" w:rsidRPr="008258CE" w:rsidRDefault="00DD60C8" w:rsidP="00DD60C8">
      <w:r w:rsidRPr="008258CE">
        <w:t xml:space="preserve">The </w:t>
      </w:r>
      <w:r w:rsidRPr="008258CE">
        <w:rPr>
          <w:rFonts w:ascii="Courier New" w:hAnsi="Courier New" w:cs="Courier New"/>
          <w:b/>
        </w:rPr>
        <w:t>InitializationPresentation</w:t>
      </w:r>
      <w:r w:rsidRPr="008258CE">
        <w:t xml:space="preserve"> element lists the minimum requirements for playback of a Media Presentation in all Periods. A client supporting all listed Initialization Sets and Groups of one </w:t>
      </w:r>
      <w:r w:rsidRPr="008258CE">
        <w:lastRenderedPageBreak/>
        <w:t>Initialization Presentation is expected to be able to play the entire Media Presentation as intended by the service provider.</w:t>
      </w:r>
    </w:p>
    <w:p w14:paraId="34C723F1" w14:textId="77777777" w:rsidR="00DD60C8" w:rsidRPr="008258CE" w:rsidRDefault="00DD60C8" w:rsidP="00DD60C8">
      <w:r w:rsidRPr="008258CE">
        <w:t xml:space="preserve">An Initialization Group or Presentation may get assigned a specific profile using the </w:t>
      </w:r>
      <w:r w:rsidRPr="008258CE">
        <w:rPr>
          <w:rFonts w:ascii="Courier New" w:hAnsi="Courier New" w:cs="Courier New"/>
        </w:rPr>
        <w:t>@profiles</w:t>
      </w:r>
      <w:r w:rsidRPr="008258CE">
        <w:t xml:space="preserve"> parameter in order to express conformance to DASH Profiles or Interoperability Points.</w:t>
      </w:r>
    </w:p>
    <w:p w14:paraId="56BAA15A" w14:textId="77777777" w:rsidR="00DD60C8" w:rsidRPr="008258CE" w:rsidRDefault="00DD60C8" w:rsidP="00DD60C8">
      <w:pPr>
        <w:pStyle w:val="Heading5"/>
      </w:pPr>
      <w:r w:rsidRPr="008258CE">
        <w:t>Application of Initialization hierarchy</w:t>
      </w:r>
    </w:p>
    <w:p w14:paraId="50CCDA81" w14:textId="71680102" w:rsidR="00DD60C8" w:rsidRPr="008258CE" w:rsidRDefault="00DD60C8" w:rsidP="00DD60C8">
      <w:r w:rsidRPr="005669B8">
        <w:fldChar w:fldCharType="begin"/>
      </w:r>
      <w:r w:rsidRPr="008258CE">
        <w:instrText xml:space="preserve"> REF _Ref14696979 \h  \* MERGEFORMAT </w:instrText>
      </w:r>
      <w:r w:rsidRPr="005669B8">
        <w:fldChar w:fldCharType="separate"/>
      </w:r>
      <w:ins w:id="2849" w:author="Thomas Stockhammer" w:date="2023-08-17T18:11:00Z">
        <w:r w:rsidR="00395F8D" w:rsidRPr="00395F8D">
          <w:rPr>
            <w:rPrChange w:id="2850" w:author="Thomas Stockhammer" w:date="2023-08-17T18:11:00Z">
              <w:rPr>
                <w:b/>
                <w:bCs/>
              </w:rPr>
            </w:rPrChange>
          </w:rPr>
          <w:t xml:space="preserve">Figure </w:t>
        </w:r>
        <w:r w:rsidR="00395F8D" w:rsidRPr="00395F8D">
          <w:rPr>
            <w:noProof/>
            <w:rPrChange w:id="2851" w:author="Thomas Stockhammer" w:date="2023-08-17T18:11:00Z">
              <w:rPr>
                <w:b/>
                <w:bCs/>
                <w:noProof/>
              </w:rPr>
            </w:rPrChange>
          </w:rPr>
          <w:t>4</w:t>
        </w:r>
      </w:ins>
      <w:del w:id="2852" w:author="Thomas Stockhammer" w:date="2023-08-16T17:08:00Z">
        <w:r w:rsidR="000D60AE" w:rsidRPr="009F1AA9" w:rsidDel="00DD0E35">
          <w:delText xml:space="preserve">Figure </w:delText>
        </w:r>
        <w:r w:rsidR="000D60AE" w:rsidRPr="009F1AA9" w:rsidDel="00DD0E35">
          <w:rPr>
            <w:noProof/>
          </w:rPr>
          <w:delText>4</w:delText>
        </w:r>
      </w:del>
      <w:r w:rsidRPr="005669B8">
        <w:fldChar w:fldCharType="end"/>
      </w:r>
      <w:r w:rsidRPr="008258CE">
        <w:t xml:space="preserve"> demonstrates the use of initialization hierarchy in signalling the required capabilities. In this example, the MPD has 3 different media types: video, audio and subtitle. The MPD has several Periods, the Adaptation Sets of which are described by different Initialization Sets for each media type: Initialization Sets (IS) 1-4 define the requirements for 4 different video decoders, Initialization Sets 5-7 define the requirements for 3 audio decoders, and Initialization Sets 8-9 define the requirements for 2 different subtitle parsers.</w:t>
      </w:r>
    </w:p>
    <w:p w14:paraId="5DE7546A" w14:textId="77777777" w:rsidR="00DD60C8" w:rsidRPr="008258CE" w:rsidRDefault="00DD60C8" w:rsidP="00DD60C8"/>
    <w:p w14:paraId="0E9E4046" w14:textId="77777777" w:rsidR="00DD60C8" w:rsidRPr="008258CE" w:rsidRDefault="00DD60C8" w:rsidP="00DD60C8">
      <w:pPr>
        <w:ind w:left="720"/>
        <w:rPr>
          <w:rFonts w:asciiTheme="minorHAnsi" w:hAnsiTheme="minorHAnsi" w:cstheme="minorHAnsi"/>
          <w:sz w:val="18"/>
          <w:szCs w:val="18"/>
        </w:rPr>
      </w:pPr>
      <w:r w:rsidRPr="005669B8">
        <w:rPr>
          <w:noProof/>
          <w:lang w:val="en-US" w:eastAsia="ja-JP"/>
        </w:rPr>
        <mc:AlternateContent>
          <mc:Choice Requires="wpc">
            <w:drawing>
              <wp:inline distT="0" distB="0" distL="0" distR="0" wp14:anchorId="7957CD71" wp14:editId="38715A18">
                <wp:extent cx="5231130" cy="3144102"/>
                <wp:effectExtent l="0" t="0" r="7620" b="0"/>
                <wp:docPr id="42" name="Canvas 4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7" name="Group 7"/>
                        <wpg:cNvGrpSpPr/>
                        <wpg:grpSpPr>
                          <a:xfrm>
                            <a:off x="95859" y="1562865"/>
                            <a:ext cx="1957227" cy="1047110"/>
                            <a:chOff x="598980" y="1940314"/>
                            <a:chExt cx="1957227" cy="1047110"/>
                          </a:xfrm>
                        </wpg:grpSpPr>
                        <wps:wsp>
                          <wps:cNvPr id="8" name="Rectangle 8"/>
                          <wps:cNvSpPr/>
                          <wps:spPr>
                            <a:xfrm>
                              <a:off x="598980" y="1940314"/>
                              <a:ext cx="1029097" cy="312233"/>
                            </a:xfrm>
                            <a:prstGeom prst="rect">
                              <a:avLst/>
                            </a:prstGeom>
                          </wps:spPr>
                          <wps:style>
                            <a:lnRef idx="2">
                              <a:schemeClr val="dk1"/>
                            </a:lnRef>
                            <a:fillRef idx="1">
                              <a:schemeClr val="lt1"/>
                            </a:fillRef>
                            <a:effectRef idx="0">
                              <a:schemeClr val="dk1"/>
                            </a:effectRef>
                            <a:fontRef idx="minor">
                              <a:schemeClr val="dk1"/>
                            </a:fontRef>
                          </wps:style>
                          <wps:txbx>
                            <w:txbxContent>
                              <w:p w14:paraId="2485FFEC" w14:textId="77777777" w:rsidR="00AA53FA" w:rsidRPr="00CC56C9" w:rsidRDefault="00AA53FA" w:rsidP="00DD60C8">
                                <w:pPr>
                                  <w:jc w:val="left"/>
                                  <w:rPr>
                                    <w:rFonts w:asciiTheme="minorHAnsi" w:hAnsiTheme="minorHAnsi" w:cstheme="minorHAnsi"/>
                                    <w:sz w:val="16"/>
                                    <w:szCs w:val="16"/>
                                  </w:rPr>
                                </w:pPr>
                                <w:r w:rsidRPr="00CC56C9">
                                  <w:rPr>
                                    <w:rFonts w:asciiTheme="minorHAnsi" w:hAnsiTheme="minorHAnsi" w:cstheme="minorHAnsi"/>
                                    <w:sz w:val="16"/>
                                    <w:szCs w:val="16"/>
                                  </w:rPr>
                                  <w:t>Initialization Set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851078" y="2185995"/>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43B7C97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1103468" y="2431137"/>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7CB9A88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1355656" y="2675639"/>
                              <a:ext cx="1200551" cy="311785"/>
                            </a:xfrm>
                            <a:prstGeom prst="rect">
                              <a:avLst/>
                            </a:prstGeom>
                          </wps:spPr>
                          <wps:style>
                            <a:lnRef idx="2">
                              <a:schemeClr val="dk1"/>
                            </a:lnRef>
                            <a:fillRef idx="1">
                              <a:schemeClr val="lt1"/>
                            </a:fillRef>
                            <a:effectRef idx="0">
                              <a:schemeClr val="dk1"/>
                            </a:effectRef>
                            <a:fontRef idx="minor">
                              <a:schemeClr val="dk1"/>
                            </a:fontRef>
                          </wps:style>
                          <wps:txbx>
                            <w:txbxContent>
                              <w:p w14:paraId="79846238" w14:textId="77777777" w:rsidR="00AA53FA" w:rsidRPr="005F4C66" w:rsidRDefault="00AA53FA" w:rsidP="00DD60C8">
                                <w:pPr>
                                  <w:pStyle w:val="NormalWeb"/>
                                  <w:spacing w:after="0"/>
                                  <w:rPr>
                                    <w:rFonts w:asciiTheme="minorHAnsi" w:hAnsiTheme="minorHAnsi" w:cstheme="minorHAnsi"/>
                                    <w:sz w:val="18"/>
                                    <w:szCs w:val="18"/>
                                  </w:rPr>
                                </w:pPr>
                                <w:r w:rsidRPr="005F4C66">
                                  <w:rPr>
                                    <w:rFonts w:asciiTheme="minorHAnsi" w:hAnsiTheme="minorHAnsi" w:cstheme="minorHAnsi"/>
                                    <w:sz w:val="18"/>
                                    <w:szCs w:val="18"/>
                                  </w:rPr>
                                  <w:t>Initialization Set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 name="Group 12"/>
                        <wpg:cNvGrpSpPr/>
                        <wpg:grpSpPr>
                          <a:xfrm>
                            <a:off x="2111030" y="1583560"/>
                            <a:ext cx="1532890" cy="802640"/>
                            <a:chOff x="2422991" y="1961009"/>
                            <a:chExt cx="1532890" cy="802640"/>
                          </a:xfrm>
                        </wpg:grpSpPr>
                        <wps:wsp>
                          <wps:cNvPr id="13" name="Rectangle 13"/>
                          <wps:cNvSpPr/>
                          <wps:spPr>
                            <a:xfrm>
                              <a:off x="2422991" y="1961009"/>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66B8EA50"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2675086" y="2206754"/>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5F01F586"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2927181" y="2451864"/>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6934F62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6" name="Group 16"/>
                        <wpg:cNvGrpSpPr/>
                        <wpg:grpSpPr>
                          <a:xfrm>
                            <a:off x="83119" y="2673198"/>
                            <a:ext cx="1816055" cy="417376"/>
                            <a:chOff x="541631" y="2666733"/>
                            <a:chExt cx="1816055" cy="417376"/>
                          </a:xfrm>
                        </wpg:grpSpPr>
                        <wps:wsp>
                          <wps:cNvPr id="17" name="Text Box 17"/>
                          <wps:cNvSpPr txBox="1"/>
                          <wps:spPr>
                            <a:xfrm>
                              <a:off x="1233007" y="2781433"/>
                              <a:ext cx="458793" cy="302676"/>
                            </a:xfrm>
                            <a:prstGeom prst="rect">
                              <a:avLst/>
                            </a:prstGeom>
                            <a:noFill/>
                            <a:ln w="6350">
                              <a:solidFill>
                                <a:schemeClr val="bg1"/>
                              </a:solidFill>
                            </a:ln>
                          </wps:spPr>
                          <wps:txbx>
                            <w:txbxContent>
                              <w:p w14:paraId="2FD5677B" w14:textId="77777777" w:rsidR="00AA53FA" w:rsidRPr="00CC56C9" w:rsidRDefault="00AA53FA" w:rsidP="00DD60C8">
                                <w:pPr>
                                  <w:rPr>
                                    <w:rFonts w:asciiTheme="minorHAnsi" w:hAnsiTheme="minorHAnsi" w:cstheme="minorHAnsi"/>
                                    <w:sz w:val="16"/>
                                    <w:szCs w:val="16"/>
                                  </w:rPr>
                                </w:pPr>
                                <w:r w:rsidRPr="00CC56C9">
                                  <w:rPr>
                                    <w:rFonts w:asciiTheme="minorHAnsi" w:hAnsiTheme="minorHAnsi" w:cstheme="minorHAnsi"/>
                                    <w:sz w:val="16"/>
                                    <w:szCs w:val="16"/>
                                  </w:rPr>
                                  <w:t>Video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Left Brace 18"/>
                          <wps:cNvSpPr/>
                          <wps:spPr>
                            <a:xfrm rot="16200000">
                              <a:off x="1379565" y="1828799"/>
                              <a:ext cx="140187" cy="1816055"/>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9" name="Text Box 2"/>
                        <wps:cNvSpPr txBox="1"/>
                        <wps:spPr>
                          <a:xfrm>
                            <a:off x="2657963" y="2797263"/>
                            <a:ext cx="472882" cy="302545"/>
                          </a:xfrm>
                          <a:prstGeom prst="rect">
                            <a:avLst/>
                          </a:prstGeom>
                          <a:noFill/>
                          <a:ln w="6350">
                            <a:solidFill>
                              <a:schemeClr val="bg1"/>
                            </a:solidFill>
                          </a:ln>
                        </wps:spPr>
                        <wps:txbx>
                          <w:txbxContent>
                            <w:p w14:paraId="28EF9D92"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Audio</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Left Brace 20"/>
                        <wps:cNvSpPr/>
                        <wps:spPr>
                          <a:xfrm rot="16200000">
                            <a:off x="2839873" y="1979391"/>
                            <a:ext cx="140126" cy="1527732"/>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 name="Text Box 2"/>
                        <wps:cNvSpPr txBox="1"/>
                        <wps:spPr>
                          <a:xfrm>
                            <a:off x="4178095" y="2805843"/>
                            <a:ext cx="566219" cy="302260"/>
                          </a:xfrm>
                          <a:prstGeom prst="rect">
                            <a:avLst/>
                          </a:prstGeom>
                          <a:noFill/>
                          <a:ln w="6350">
                            <a:solidFill>
                              <a:schemeClr val="bg1"/>
                            </a:solidFill>
                          </a:ln>
                        </wps:spPr>
                        <wps:txbx>
                          <w:txbxContent>
                            <w:p w14:paraId="0B7CB33F"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Subtitle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Left Brace 22"/>
                        <wps:cNvSpPr/>
                        <wps:spPr>
                          <a:xfrm rot="16200000">
                            <a:off x="4403124" y="2120468"/>
                            <a:ext cx="139700" cy="1256362"/>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 name="Rectangle 23"/>
                        <wps:cNvSpPr/>
                        <wps:spPr>
                          <a:xfrm>
                            <a:off x="116547" y="707392"/>
                            <a:ext cx="1199565" cy="310653"/>
                          </a:xfrm>
                          <a:prstGeom prst="rect">
                            <a:avLst/>
                          </a:prstGeom>
                        </wps:spPr>
                        <wps:style>
                          <a:lnRef idx="2">
                            <a:schemeClr val="dk1"/>
                          </a:lnRef>
                          <a:fillRef idx="1">
                            <a:schemeClr val="lt1"/>
                          </a:fillRef>
                          <a:effectRef idx="0">
                            <a:schemeClr val="dk1"/>
                          </a:effectRef>
                          <a:fontRef idx="minor">
                            <a:schemeClr val="dk1"/>
                          </a:fontRef>
                        </wps:style>
                        <wps:txbx>
                          <w:txbxContent>
                            <w:p w14:paraId="49F53D1F"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394485" y="952719"/>
                            <a:ext cx="119951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6036A1CE"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2166275" y="716951"/>
                            <a:ext cx="119951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2AEA49FB"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893946" y="73365"/>
                            <a:ext cx="1645614" cy="310515"/>
                          </a:xfrm>
                          <a:prstGeom prst="rect">
                            <a:avLst/>
                          </a:prstGeom>
                        </wps:spPr>
                        <wps:style>
                          <a:lnRef idx="2">
                            <a:schemeClr val="dk1"/>
                          </a:lnRef>
                          <a:fillRef idx="1">
                            <a:schemeClr val="lt1"/>
                          </a:fillRef>
                          <a:effectRef idx="0">
                            <a:schemeClr val="dk1"/>
                          </a:effectRef>
                          <a:fontRef idx="minor">
                            <a:schemeClr val="dk1"/>
                          </a:fontRef>
                        </wps:style>
                        <wps:txbx>
                          <w:txbxContent>
                            <w:p w14:paraId="7924FC78" w14:textId="77777777" w:rsidR="00AA53FA" w:rsidRPr="008F7AFD" w:rsidRDefault="00AA53FA" w:rsidP="00DD60C8">
                              <w:pPr>
                                <w:pStyle w:val="NormalWeb"/>
                                <w:spacing w:after="0"/>
                                <w:jc w:val="center"/>
                                <w:rPr>
                                  <w:rFonts w:asciiTheme="minorHAnsi" w:hAnsiTheme="minorHAnsi"/>
                                </w:rPr>
                              </w:pPr>
                              <w:r w:rsidRPr="008F7AFD">
                                <w:rPr>
                                  <w:rFonts w:asciiTheme="minorHAnsi" w:hAnsiTheme="minorHAnsi" w:cs="Calibri"/>
                                  <w:sz w:val="18"/>
                                  <w:szCs w:val="18"/>
                                </w:rPr>
                                <w:t xml:space="preserve">Initialization </w:t>
                              </w:r>
                              <w:r>
                                <w:rPr>
                                  <w:rFonts w:asciiTheme="minorHAnsi" w:hAnsiTheme="minorHAnsi" w:cs="Calibri"/>
                                  <w:sz w:val="18"/>
                                  <w:szCs w:val="18"/>
                                </w:rPr>
                                <w:t>Presentation</w:t>
                              </w:r>
                              <w:r w:rsidRPr="008F7AFD">
                                <w:rPr>
                                  <w:rFonts w:asciiTheme="minorHAnsi" w:hAnsiTheme="minorHAnsi" w:cs="Calibri"/>
                                  <w:sz w:val="18"/>
                                  <w:szCs w:val="18"/>
                                </w:rPr>
                                <w:t xml:space="preserve">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2875678" y="79738"/>
                            <a:ext cx="164528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1AF68314" w14:textId="77777777" w:rsidR="00AA53FA" w:rsidRPr="008F7AFD" w:rsidRDefault="00AA53FA" w:rsidP="00DD60C8">
                              <w:pPr>
                                <w:pStyle w:val="NormalWeb"/>
                                <w:spacing w:after="0"/>
                                <w:rPr>
                                  <w:rFonts w:asciiTheme="minorHAnsi" w:hAnsiTheme="minorHAnsi"/>
                                </w:rPr>
                              </w:pPr>
                              <w:r w:rsidRPr="008F7AFD">
                                <w:rPr>
                                  <w:rFonts w:asciiTheme="minorHAnsi" w:hAnsiTheme="minorHAnsi" w:cs="Calibri"/>
                                  <w:sz w:val="18"/>
                                  <w:szCs w:val="18"/>
                                </w:rPr>
                                <w:t xml:space="preserve">Initialization Presentation </w:t>
                              </w:r>
                              <w:r>
                                <w:rPr>
                                  <w:rFonts w:asciiTheme="minorHAnsi" w:hAnsiTheme="minorHAnsi" w:cs="Calibri"/>
                                  <w:sz w:val="18"/>
                                  <w:szCs w:val="18"/>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Straight Arrow Connector 28"/>
                        <wps:cNvCnPr/>
                        <wps:spPr>
                          <a:xfrm>
                            <a:off x="175501" y="1018045"/>
                            <a:ext cx="0" cy="5448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9" name="Straight Arrow Connector 29"/>
                        <wps:cNvCnPr/>
                        <wps:spPr>
                          <a:xfrm>
                            <a:off x="175501" y="1027466"/>
                            <a:ext cx="1124681" cy="77753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0" name="Straight Arrow Connector 30"/>
                        <wps:cNvCnPr/>
                        <wps:spPr>
                          <a:xfrm flipH="1">
                            <a:off x="1306553" y="1266558"/>
                            <a:ext cx="9559" cy="54176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 name="Straight Arrow Connector 31"/>
                        <wps:cNvCnPr/>
                        <wps:spPr>
                          <a:xfrm>
                            <a:off x="1309740" y="1257000"/>
                            <a:ext cx="258071" cy="79014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 name="Straight Arrow Connector 32"/>
                        <wps:cNvCnPr/>
                        <wps:spPr>
                          <a:xfrm>
                            <a:off x="2766033" y="1027466"/>
                            <a:ext cx="0" cy="5591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 name="Straight Arrow Connector 33"/>
                        <wps:cNvCnPr/>
                        <wps:spPr>
                          <a:xfrm>
                            <a:off x="2766033" y="1027466"/>
                            <a:ext cx="570043" cy="80183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4" name="Straight Arrow Connector 34"/>
                        <wps:cNvCnPr/>
                        <wps:spPr>
                          <a:xfrm>
                            <a:off x="3698321" y="390253"/>
                            <a:ext cx="1386903" cy="143905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 name="Straight Arrow Connector 35"/>
                        <wps:cNvCnPr/>
                        <wps:spPr>
                          <a:xfrm flipH="1">
                            <a:off x="2766033" y="396763"/>
                            <a:ext cx="932288" cy="32018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6" name="Straight Arrow Connector 36"/>
                        <wps:cNvCnPr/>
                        <wps:spPr>
                          <a:xfrm flipH="1">
                            <a:off x="847761" y="396911"/>
                            <a:ext cx="2850453" cy="30571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7" name="Straight Arrow Connector 37"/>
                        <wps:cNvCnPr/>
                        <wps:spPr>
                          <a:xfrm flipH="1">
                            <a:off x="716330" y="383880"/>
                            <a:ext cx="1000423" cy="32351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 name="Straight Arrow Connector 38"/>
                        <wps:cNvCnPr/>
                        <wps:spPr>
                          <a:xfrm>
                            <a:off x="1716753" y="383880"/>
                            <a:ext cx="1049280" cy="33307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9" name="Rectangle 39"/>
                        <wps:cNvSpPr/>
                        <wps:spPr>
                          <a:xfrm>
                            <a:off x="3800849" y="1593118"/>
                            <a:ext cx="1028700" cy="311785"/>
                          </a:xfrm>
                          <a:prstGeom prst="rect">
                            <a:avLst/>
                          </a:prstGeom>
                          <a:noFill/>
                        </wps:spPr>
                        <wps:style>
                          <a:lnRef idx="2">
                            <a:schemeClr val="dk1"/>
                          </a:lnRef>
                          <a:fillRef idx="1">
                            <a:schemeClr val="lt1"/>
                          </a:fillRef>
                          <a:effectRef idx="0">
                            <a:schemeClr val="dk1"/>
                          </a:effectRef>
                          <a:fontRef idx="minor">
                            <a:schemeClr val="dk1"/>
                          </a:fontRef>
                        </wps:style>
                        <wps:txbx>
                          <w:txbxContent>
                            <w:p w14:paraId="7E0F56E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4052630" y="1838863"/>
                            <a:ext cx="1076885" cy="377142"/>
                          </a:xfrm>
                          <a:prstGeom prst="rect">
                            <a:avLst/>
                          </a:prstGeom>
                          <a:solidFill>
                            <a:schemeClr val="bg1"/>
                          </a:solidFill>
                        </wps:spPr>
                        <wps:style>
                          <a:lnRef idx="2">
                            <a:schemeClr val="dk1"/>
                          </a:lnRef>
                          <a:fillRef idx="1">
                            <a:schemeClr val="lt1"/>
                          </a:fillRef>
                          <a:effectRef idx="0">
                            <a:schemeClr val="dk1"/>
                          </a:effectRef>
                          <a:fontRef idx="minor">
                            <a:schemeClr val="dk1"/>
                          </a:fontRef>
                        </wps:style>
                        <wps:txbx>
                          <w:txbxContent>
                            <w:p w14:paraId="2D86B8EF" w14:textId="77777777" w:rsidR="00AA53FA" w:rsidRPr="002D0E45" w:rsidRDefault="00AA53FA" w:rsidP="00DD60C8">
                              <w:pPr>
                                <w:pStyle w:val="NormalWeb"/>
                                <w:spacing w:after="0"/>
                                <w:jc w:val="center"/>
                                <w:rPr>
                                  <w:rFonts w:asciiTheme="minorHAnsi" w:hAnsiTheme="minorHAnsi" w:cstheme="minorHAnsi"/>
                                  <w:sz w:val="14"/>
                                  <w:szCs w:val="14"/>
                                </w:rPr>
                              </w:pPr>
                              <w:r w:rsidRPr="00CC56C9">
                                <w:rPr>
                                  <w:rFonts w:asciiTheme="minorHAnsi" w:hAnsiTheme="minorHAnsi" w:cstheme="minorHAnsi"/>
                                  <w:sz w:val="16"/>
                                  <w:szCs w:val="16"/>
                                </w:rPr>
                                <w:t>Initialization Set 9 (@inAllPeriod</w:t>
                              </w:r>
                              <w:r>
                                <w:rPr>
                                  <w:rFonts w:asciiTheme="minorHAnsi" w:hAnsiTheme="minorHAnsi" w:cstheme="minorHAnsi"/>
                                  <w:sz w:val="16"/>
                                  <w:szCs w:val="16"/>
                                </w:rPr>
                                <w:t>)</w:t>
                              </w:r>
                              <w:r w:rsidRPr="002D0E45">
                                <w:rPr>
                                  <w:rFonts w:asciiTheme="minorHAnsi" w:hAnsiTheme="minorHAnsi" w:cstheme="minorHAnsi"/>
                                  <w:sz w:val="14"/>
                                  <w:szCs w:val="14"/>
                                </w:rPr>
                                <w:t xml:space="preserve"> =true)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 name="Rectangle 41"/>
                        <wps:cNvSpPr/>
                        <wps:spPr>
                          <a:xfrm>
                            <a:off x="6372" y="0"/>
                            <a:ext cx="5170980" cy="30522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7957CD71" id="Canvas 42" o:spid="_x0000_s1026" editas="canvas" style="width:411.9pt;height:247.55pt;mso-position-horizontal-relative:char;mso-position-vertical-relative:line" coordsize="52311,3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311;height:31438;visibility:visible;mso-wrap-style:square">
                  <v:fill o:detectmouseclick="t"/>
                  <v:path o:connecttype="none"/>
                </v:shape>
                <v:group id="Group 7" o:spid="_x0000_s1028" style="position:absolute;left:958;top:15628;width:19572;height:10471" coordorigin="5989,19403" coordsize="19572,1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8" o:spid="_x0000_s1029" style="position:absolute;left:5989;top:19403;width:10291;height:3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" fillcolor="white [3201]" strokecolor="black [3200]" strokeweight="1pt">
                    <v:textbox>
                      <w:txbxContent>
                        <w:p w14:paraId="2485FFEC" w14:textId="77777777" w:rsidR="00AA53FA" w:rsidRPr="00CC56C9" w:rsidRDefault="00AA53FA" w:rsidP="00DD60C8">
                          <w:pPr>
                            <w:jc w:val="left"/>
                            <w:rPr>
                              <w:rFonts w:asciiTheme="minorHAnsi" w:hAnsiTheme="minorHAnsi" w:cstheme="minorHAnsi"/>
                              <w:sz w:val="16"/>
                              <w:szCs w:val="16"/>
                            </w:rPr>
                          </w:pPr>
                          <w:r w:rsidRPr="00CC56C9">
                            <w:rPr>
                              <w:rFonts w:asciiTheme="minorHAnsi" w:hAnsiTheme="minorHAnsi" w:cstheme="minorHAnsi"/>
                              <w:sz w:val="16"/>
                              <w:szCs w:val="16"/>
                            </w:rPr>
                            <w:t>Initialization Set 1</w:t>
                          </w:r>
                        </w:p>
                      </w:txbxContent>
                    </v:textbox>
                  </v:rect>
                  <v:rect id="Rectangle 9" o:spid="_x0000_s1030" style="position:absolute;left:8510;top:21859;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" fillcolor="white [3201]" strokecolor="black [3200]" strokeweight="1pt">
                    <v:textbox>
                      <w:txbxContent>
                        <w:p w14:paraId="43B7C97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2</w:t>
                          </w:r>
                        </w:p>
                      </w:txbxContent>
                    </v:textbox>
                  </v:rect>
                  <v:rect id="Rectangle 10" o:spid="_x0000_s1031" style="position:absolute;left:11034;top:24311;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" fillcolor="white [3201]" strokecolor="black [3200]" strokeweight="1pt">
                    <v:textbox>
                      <w:txbxContent>
                        <w:p w14:paraId="7CB9A88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3</w:t>
                          </w:r>
                        </w:p>
                      </w:txbxContent>
                    </v:textbox>
                  </v:rect>
                  <v:rect id="Rectangle 11" o:spid="_x0000_s1032" style="position:absolute;left:13556;top:26756;width:12006;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" fillcolor="white [3201]" strokecolor="black [3200]" strokeweight="1pt">
                    <v:textbox>
                      <w:txbxContent>
                        <w:p w14:paraId="79846238" w14:textId="77777777" w:rsidR="00AA53FA" w:rsidRPr="005F4C66" w:rsidRDefault="00AA53FA" w:rsidP="00DD60C8">
                          <w:pPr>
                            <w:pStyle w:val="NormalWeb"/>
                            <w:spacing w:after="0"/>
                            <w:rPr>
                              <w:rFonts w:asciiTheme="minorHAnsi" w:hAnsiTheme="minorHAnsi" w:cstheme="minorHAnsi"/>
                              <w:sz w:val="18"/>
                              <w:szCs w:val="18"/>
                            </w:rPr>
                          </w:pPr>
                          <w:r w:rsidRPr="005F4C66">
                            <w:rPr>
                              <w:rFonts w:asciiTheme="minorHAnsi" w:hAnsiTheme="minorHAnsi" w:cstheme="minorHAnsi"/>
                              <w:sz w:val="18"/>
                              <w:szCs w:val="18"/>
                            </w:rPr>
                            <w:t>Initialization Set 4</w:t>
                          </w:r>
                        </w:p>
                      </w:txbxContent>
                    </v:textbox>
                  </v:rect>
                </v:group>
                <v:group id="Group 12" o:spid="_x0000_s1033" style="position:absolute;left:21110;top:15835;width:15329;height:8027" coordorigin="24229,19610" coordsize="15328,8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3" o:spid="_x0000_s1034" style="position:absolute;left:24229;top:19610;width:10287;height:3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K2rwgAAANsAAAAPAAAAZHJzL2Rvd25yZXYueG1sRE9Na8JA&#10;EL0X/A/LCL3VjS1Y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CPYK2rwgAAANsAAAAPAAAA&#10;AAAAAAAAAAAAAAcCAABkcnMvZG93bnJldi54bWxQSwUGAAAAAAMAAwC3AAAA9gIAAAAA&#10;" fillcolor="white [3201]" strokecolor="black [3200]" strokeweight="1pt">
                    <v:textbox>
                      <w:txbxContent>
                        <w:p w14:paraId="66B8EA50"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5</w:t>
                          </w:r>
                        </w:p>
                      </w:txbxContent>
                    </v:textbox>
                  </v:rect>
                  <v:rect id="Rectangle 14" o:spid="_x0000_s1035" style="position:absolute;left:26750;top:22067;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TXfwgAAANsAAAAPAAAAZHJzL2Rvd25yZXYueG1sRE9Na8JA&#10;EL0X/A/LCL3VjaVY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AAiTXfwgAAANsAAAAPAAAA&#10;AAAAAAAAAAAAAAcCAABkcnMvZG93bnJldi54bWxQSwUGAAAAAAMAAwC3AAAA9gIAAAAA&#10;" fillcolor="white [3201]" strokecolor="black [3200]" strokeweight="1pt">
                    <v:textbox>
                      <w:txbxContent>
                        <w:p w14:paraId="5F01F586"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6</w:t>
                          </w:r>
                        </w:p>
                      </w:txbxContent>
                    </v:textbox>
                  </v:rect>
                  <v:rect id="Rectangle 15" o:spid="_x0000_s1036" style="position:absolute;left:29271;top:24518;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ZBEwgAAANsAAAAPAAAAZHJzL2Rvd25yZXYueG1sRE9Na8JA&#10;EL0X/A/LCL3VjYVa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BvxZBEwgAAANsAAAAPAAAA&#10;AAAAAAAAAAAAAAcCAABkcnMvZG93bnJldi54bWxQSwUGAAAAAAMAAwC3AAAA9gIAAAAA&#10;" fillcolor="white [3201]" strokecolor="black [3200]" strokeweight="1pt">
                    <v:textbox>
                      <w:txbxContent>
                        <w:p w14:paraId="6934F62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7</w:t>
                          </w:r>
                        </w:p>
                      </w:txbxContent>
                    </v:textbox>
                  </v:rect>
                </v:group>
                <v:group id="Group 16" o:spid="_x0000_s1037" style="position:absolute;left:831;top:26731;width:18160;height:4174" coordorigin="5416,26667" coordsize="18160,4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type id="_x0000_t202" coordsize="21600,21600" o:spt="202" path="m,l,21600r21600,l21600,xe">
                    <v:stroke joinstyle="miter"/>
                    <v:path gradientshapeok="t" o:connecttype="rect"/>
                  </v:shapetype>
                  <v:shape id="Text Box 17" o:spid="_x0000_s1038" type="#_x0000_t202" style="position:absolute;left:12330;top:27814;width:4588;height:3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" filled="f" strokecolor="white [3212]" strokeweight=".5pt">
                    <v:textbox>
                      <w:txbxContent>
                        <w:p w14:paraId="2FD5677B" w14:textId="77777777" w:rsidR="00AA53FA" w:rsidRPr="00CC56C9" w:rsidRDefault="00AA53FA" w:rsidP="00DD60C8">
                          <w:pPr>
                            <w:rPr>
                              <w:rFonts w:asciiTheme="minorHAnsi" w:hAnsiTheme="minorHAnsi" w:cstheme="minorHAnsi"/>
                              <w:sz w:val="16"/>
                              <w:szCs w:val="16"/>
                            </w:rPr>
                          </w:pPr>
                          <w:r w:rsidRPr="00CC56C9">
                            <w:rPr>
                              <w:rFonts w:asciiTheme="minorHAnsi" w:hAnsiTheme="minorHAnsi" w:cstheme="minorHAnsi"/>
                              <w:sz w:val="16"/>
                              <w:szCs w:val="16"/>
                            </w:rPr>
                            <w:t>Video</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8" o:spid="_x0000_s1039" type="#_x0000_t87" style="position:absolute;left:13795;top:18288;width:1402;height:1816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" adj="139,10838" strokecolor="black [3213]" strokeweight=".5pt">
                    <v:stroke joinstyle="miter"/>
                  </v:shape>
                </v:group>
                <v:shape id="Text Box 2" o:spid="_x0000_s1040" type="#_x0000_t202" style="position:absolute;left:26579;top:27972;width:4729;height:3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" filled="f" strokecolor="white [3212]" strokeweight=".5pt">
                  <v:textbox>
                    <w:txbxContent>
                      <w:p w14:paraId="28EF9D92"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Audio</w:t>
                        </w:r>
                      </w:p>
                    </w:txbxContent>
                  </v:textbox>
                </v:shape>
                <v:shape id="Left Brace 20" o:spid="_x0000_s1041" type="#_x0000_t87" style="position:absolute;left:28398;top:19793;width:1402;height:1527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" adj="165,10838" strokecolor="black [3213]" strokeweight=".5pt">
                  <v:stroke joinstyle="miter"/>
                </v:shape>
                <v:shape id="Text Box 2" o:spid="_x0000_s1042" type="#_x0000_t202" style="position:absolute;left:41780;top:28058;width:5663;height:3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" filled="f" strokecolor="white [3212]" strokeweight=".5pt">
                  <v:textbox>
                    <w:txbxContent>
                      <w:p w14:paraId="0B7CB33F"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Subtitle</w:t>
                        </w:r>
                      </w:p>
                    </w:txbxContent>
                  </v:textbox>
                </v:shape>
                <v:shape id="Left Brace 22" o:spid="_x0000_s1043" type="#_x0000_t87" style="position:absolute;left:44030;top:21204;width:1397;height:1256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" adj="200,10838" strokecolor="black [3213]" strokeweight=".5pt">
                  <v:stroke joinstyle="miter"/>
                </v:shape>
                <v:rect id="Rectangle 23" o:spid="_x0000_s1044" style="position:absolute;left:1165;top:7073;width:11996;height:3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GcWxAAAANsAAAAPAAAAZHJzL2Rvd25yZXYueG1sRI9Pa8JA&#10;FMTvhX6H5RV6q5tasB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EEMZxbEAAAA2wAAAA8A&#10;AAAAAAAAAAAAAAAABwIAAGRycy9kb3ducmV2LnhtbFBLBQYAAAAAAwADALcAAAD4AgAAAAA=&#10;" fillcolor="white [3201]" strokecolor="black [3200]" strokeweight="1pt">
                  <v:textbox>
                    <w:txbxContent>
                      <w:p w14:paraId="49F53D1F"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1</w:t>
                        </w:r>
                      </w:p>
                    </w:txbxContent>
                  </v:textbox>
                </v:rect>
                <v:rect id="Rectangle 24" o:spid="_x0000_s1045" style="position:absolute;left:3944;top:9527;width:11996;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f9ixAAAANsAAAAPAAAAZHJzL2Rvd25yZXYueG1sRI9Pa8JA&#10;FMTvhX6H5RV6q5tKs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M7l/2LEAAAA2wAAAA8A&#10;AAAAAAAAAAAAAAAABwIAAGRycy9kb3ducmV2LnhtbFBLBQYAAAAAAwADALcAAAD4AgAAAAA=&#10;" fillcolor="white [3201]" strokecolor="black [3200]" strokeweight="1pt">
                  <v:textbox>
                    <w:txbxContent>
                      <w:p w14:paraId="6036A1CE"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2</w:t>
                        </w:r>
                      </w:p>
                    </w:txbxContent>
                  </v:textbox>
                </v:rect>
                <v:rect id="Rectangle 25" o:spid="_x0000_s1046" style="position:absolute;left:21662;top:7169;width:11995;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r5xAAAANsAAAAPAAAAZHJzL2Rvd25yZXYueG1sRI9Pa8JA&#10;FMTvhX6H5RV6q5sKt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KGpWvnEAAAA2wAAAA8A&#10;AAAAAAAAAAAAAAAABwIAAGRycy9kb3ducmV2LnhtbFBLBQYAAAAAAwADALcAAAD4AgAAAAA=&#10;" fillcolor="white [3201]" strokecolor="black [3200]" strokeweight="1pt">
                  <v:textbox>
                    <w:txbxContent>
                      <w:p w14:paraId="2AEA49FB"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3</w:t>
                        </w:r>
                      </w:p>
                    </w:txbxContent>
                  </v:textbox>
                </v:rect>
                <v:rect id="Rectangle 26" o:spid="_x0000_s1047" style="position:absolute;left:8939;top:733;width:16456;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" fillcolor="white [3201]" strokecolor="black [3200]" strokeweight="1pt">
                  <v:textbox>
                    <w:txbxContent>
                      <w:p w14:paraId="7924FC78" w14:textId="77777777" w:rsidR="00AA53FA" w:rsidRPr="008F7AFD" w:rsidRDefault="00AA53FA" w:rsidP="00DD60C8">
                        <w:pPr>
                          <w:pStyle w:val="NormalWeb"/>
                          <w:spacing w:after="0"/>
                          <w:jc w:val="center"/>
                          <w:rPr>
                            <w:rFonts w:asciiTheme="minorHAnsi" w:hAnsiTheme="minorHAnsi"/>
                          </w:rPr>
                        </w:pPr>
                        <w:r w:rsidRPr="008F7AFD">
                          <w:rPr>
                            <w:rFonts w:asciiTheme="minorHAnsi" w:hAnsiTheme="minorHAnsi" w:cs="Calibri"/>
                            <w:sz w:val="18"/>
                            <w:szCs w:val="18"/>
                          </w:rPr>
                          <w:t xml:space="preserve">Initialization </w:t>
                        </w:r>
                        <w:r>
                          <w:rPr>
                            <w:rFonts w:asciiTheme="minorHAnsi" w:hAnsiTheme="minorHAnsi" w:cs="Calibri"/>
                            <w:sz w:val="18"/>
                            <w:szCs w:val="18"/>
                          </w:rPr>
                          <w:t>Presentation</w:t>
                        </w:r>
                        <w:r w:rsidRPr="008F7AFD">
                          <w:rPr>
                            <w:rFonts w:asciiTheme="minorHAnsi" w:hAnsiTheme="minorHAnsi" w:cs="Calibri"/>
                            <w:sz w:val="18"/>
                            <w:szCs w:val="18"/>
                          </w:rPr>
                          <w:t xml:space="preserve"> 1</w:t>
                        </w:r>
                      </w:p>
                    </w:txbxContent>
                  </v:textbox>
                </v:rect>
                <v:rect id="Rectangle 27" o:spid="_x0000_s1048" style="position:absolute;left:28756;top:797;width:16453;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" fillcolor="white [3201]" strokecolor="black [3200]" strokeweight="1pt">
                  <v:textbox>
                    <w:txbxContent>
                      <w:p w14:paraId="1AF68314" w14:textId="77777777" w:rsidR="00AA53FA" w:rsidRPr="008F7AFD" w:rsidRDefault="00AA53FA" w:rsidP="00DD60C8">
                        <w:pPr>
                          <w:pStyle w:val="NormalWeb"/>
                          <w:spacing w:after="0"/>
                          <w:rPr>
                            <w:rFonts w:asciiTheme="minorHAnsi" w:hAnsiTheme="minorHAnsi"/>
                          </w:rPr>
                        </w:pPr>
                        <w:r w:rsidRPr="008F7AFD">
                          <w:rPr>
                            <w:rFonts w:asciiTheme="minorHAnsi" w:hAnsiTheme="minorHAnsi" w:cs="Calibri"/>
                            <w:sz w:val="18"/>
                            <w:szCs w:val="18"/>
                          </w:rPr>
                          <w:t xml:space="preserve">Initialization Presentation </w:t>
                        </w:r>
                        <w:r>
                          <w:rPr>
                            <w:rFonts w:asciiTheme="minorHAnsi" w:hAnsiTheme="minorHAnsi" w:cs="Calibri"/>
                            <w:sz w:val="18"/>
                            <w:szCs w:val="18"/>
                          </w:rPr>
                          <w:t>2</w:t>
                        </w:r>
                      </w:p>
                    </w:txbxContent>
                  </v:textbox>
                </v:rect>
                <v:shapetype id="_x0000_t32" coordsize="21600,21600" o:spt="32" o:oned="t" path="m,l21600,21600e" filled="f">
                  <v:path arrowok="t" fillok="f" o:connecttype="none"/>
                  <o:lock v:ext="edit" shapetype="t"/>
                </v:shapetype>
                <v:shape id="Straight Arrow Connector 28" o:spid="_x0000_s1049" type="#_x0000_t32" style="position:absolute;left:1755;top:10180;width:0;height:54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" strokecolor="black [3200]" strokeweight=".5pt">
                  <v:stroke endarrow="block" joinstyle="miter"/>
                </v:shape>
                <v:shape id="Straight Arrow Connector 29" o:spid="_x0000_s1050" type="#_x0000_t32" style="position:absolute;left:1755;top:10274;width:11246;height:77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" strokecolor="black [3200]" strokeweight=".5pt">
                  <v:stroke endarrow="block" joinstyle="miter"/>
                </v:shape>
                <v:shape id="Straight Arrow Connector 30" o:spid="_x0000_s1051" type="#_x0000_t32" style="position:absolute;left:13065;top:12665;width:96;height:54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" strokecolor="black [3200]" strokeweight=".5pt">
                  <v:stroke endarrow="block" joinstyle="miter"/>
                </v:shape>
                <v:shape id="Straight Arrow Connector 31" o:spid="_x0000_s1052" type="#_x0000_t32" style="position:absolute;left:13097;top:12570;width:2581;height:79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" strokecolor="black [3200]" strokeweight=".5pt">
                  <v:stroke endarrow="block" joinstyle="miter"/>
                </v:shape>
                <v:shape id="Straight Arrow Connector 32" o:spid="_x0000_s1053" type="#_x0000_t32" style="position:absolute;left:27660;top:10274;width:0;height:55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" strokecolor="black [3200]" strokeweight=".5pt">
                  <v:stroke endarrow="block" joinstyle="miter"/>
                </v:shape>
                <v:shape id="Straight Arrow Connector 33" o:spid="_x0000_s1054" type="#_x0000_t32" style="position:absolute;left:27660;top:10274;width:5700;height:80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" strokecolor="black [3200]" strokeweight=".5pt">
                  <v:stroke endarrow="block" joinstyle="miter"/>
                </v:shape>
                <v:shape id="Straight Arrow Connector 34" o:spid="_x0000_s1055" type="#_x0000_t32" style="position:absolute;left:36983;top:3902;width:13869;height:143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" strokecolor="black [3200]" strokeweight=".5pt">
                  <v:stroke endarrow="block" joinstyle="miter"/>
                </v:shape>
                <v:shape id="Straight Arrow Connector 35" o:spid="_x0000_s1056" type="#_x0000_t32" style="position:absolute;left:27660;top:3967;width:9323;height:320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" strokecolor="black [3200]" strokeweight=".5pt">
                  <v:stroke endarrow="block" joinstyle="miter"/>
                </v:shape>
                <v:shape id="Straight Arrow Connector 36" o:spid="_x0000_s1057" type="#_x0000_t32" style="position:absolute;left:8477;top:3969;width:28505;height:30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" strokecolor="black [3200]" strokeweight=".5pt">
                  <v:stroke endarrow="block" joinstyle="miter"/>
                </v:shape>
                <v:shape id="Straight Arrow Connector 37" o:spid="_x0000_s1058" type="#_x0000_t32" style="position:absolute;left:7163;top:3838;width:10004;height:32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" strokecolor="black [3200]" strokeweight=".5pt">
                  <v:stroke endarrow="block" joinstyle="miter"/>
                </v:shape>
                <v:shape id="Straight Arrow Connector 38" o:spid="_x0000_s1059" type="#_x0000_t32" style="position:absolute;left:17167;top:3838;width:10493;height:33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" strokecolor="black [3200]" strokeweight=".5pt">
                  <v:stroke endarrow="block" joinstyle="miter"/>
                </v:shape>
                <v:rect id="Rectangle 39" o:spid="_x0000_s1060" style="position:absolute;left:38008;top:15931;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" filled="f" strokecolor="black [3200]" strokeweight="1pt">
                  <v:textbox>
                    <w:txbxContent>
                      <w:p w14:paraId="7E0F56E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8</w:t>
                        </w:r>
                      </w:p>
                    </w:txbxContent>
                  </v:textbox>
                </v:rect>
                <v:rect id="Rectangle 40" o:spid="_x0000_s1061" style="position:absolute;left:40526;top:18388;width:10769;height:3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" fillcolor="white [3212]" strokecolor="black [3200]" strokeweight="1pt">
                  <v:textbox>
                    <w:txbxContent>
                      <w:p w14:paraId="2D86B8EF" w14:textId="77777777" w:rsidR="00AA53FA" w:rsidRPr="002D0E45" w:rsidRDefault="00AA53FA" w:rsidP="00DD60C8">
                        <w:pPr>
                          <w:pStyle w:val="NormalWeb"/>
                          <w:spacing w:after="0"/>
                          <w:jc w:val="center"/>
                          <w:rPr>
                            <w:rFonts w:asciiTheme="minorHAnsi" w:hAnsiTheme="minorHAnsi" w:cstheme="minorHAnsi"/>
                            <w:sz w:val="14"/>
                            <w:szCs w:val="14"/>
                          </w:rPr>
                        </w:pPr>
                        <w:r w:rsidRPr="00CC56C9">
                          <w:rPr>
                            <w:rFonts w:asciiTheme="minorHAnsi" w:hAnsiTheme="minorHAnsi" w:cstheme="minorHAnsi"/>
                            <w:sz w:val="16"/>
                            <w:szCs w:val="16"/>
                          </w:rPr>
                          <w:t>Initialization Set 9 (@inAllPeriod</w:t>
                        </w:r>
                        <w:r>
                          <w:rPr>
                            <w:rFonts w:asciiTheme="minorHAnsi" w:hAnsiTheme="minorHAnsi" w:cstheme="minorHAnsi"/>
                            <w:sz w:val="16"/>
                            <w:szCs w:val="16"/>
                          </w:rPr>
                          <w:t>)</w:t>
                        </w:r>
                        <w:r w:rsidRPr="002D0E45">
                          <w:rPr>
                            <w:rFonts w:asciiTheme="minorHAnsi" w:hAnsiTheme="minorHAnsi" w:cstheme="minorHAnsi"/>
                            <w:sz w:val="14"/>
                            <w:szCs w:val="14"/>
                          </w:rPr>
                          <w:t xml:space="preserve"> =true)</w:t>
                        </w:r>
                      </w:p>
                    </w:txbxContent>
                  </v:textbox>
                </v:rect>
                <v:rect id="Rectangle 41" o:spid="_x0000_s1062" style="position:absolute;left:63;width:51710;height:30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JwTxgAAANsAAAAPAAAAZHJzL2Rvd25yZXYueG1sRI9BS8NA&#10;FITvgv9heUIvpd1ERC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LCcE8YAAADbAAAA&#10;DwAAAAAAAAAAAAAAAAAHAgAAZHJzL2Rvd25yZXYueG1sUEsFBgAAAAADAAMAtwAAAPoCAAAAAA==&#10;" filled="f" strokecolor="black [3213]" strokeweight="1pt"/>
                <w10:anchorlock/>
              </v:group>
            </w:pict>
          </mc:Fallback>
        </mc:AlternateContent>
      </w:r>
    </w:p>
    <w:p w14:paraId="68148822" w14:textId="0B0CBFC0" w:rsidR="00DD60C8" w:rsidRPr="008258CE" w:rsidRDefault="00DD60C8" w:rsidP="00DD60C8">
      <w:pPr>
        <w:tabs>
          <w:tab w:val="left" w:pos="3748"/>
        </w:tabs>
        <w:jc w:val="center"/>
        <w:rPr>
          <w:b/>
          <w:bCs/>
        </w:rPr>
      </w:pPr>
      <w:bookmarkStart w:id="2853" w:name="_Ref14696979"/>
      <w:r w:rsidRPr="008258CE">
        <w:rPr>
          <w:b/>
          <w:bCs/>
        </w:rPr>
        <w:t xml:space="preserve">Figure </w:t>
      </w:r>
      <w:r w:rsidRPr="005669B8">
        <w:rPr>
          <w:b/>
          <w:bCs/>
        </w:rPr>
        <w:fldChar w:fldCharType="begin"/>
      </w:r>
      <w:r w:rsidRPr="008258CE">
        <w:rPr>
          <w:b/>
          <w:bCs/>
        </w:rPr>
        <w:instrText xml:space="preserve"> SEQ Figure \* ARABIC </w:instrText>
      </w:r>
      <w:r w:rsidRPr="005669B8">
        <w:rPr>
          <w:b/>
          <w:bCs/>
        </w:rPr>
        <w:fldChar w:fldCharType="separate"/>
      </w:r>
      <w:r w:rsidR="00395F8D">
        <w:rPr>
          <w:b/>
          <w:bCs/>
          <w:noProof/>
        </w:rPr>
        <w:t>4</w:t>
      </w:r>
      <w:r w:rsidRPr="005669B8">
        <w:rPr>
          <w:b/>
          <w:bCs/>
        </w:rPr>
        <w:fldChar w:fldCharType="end"/>
      </w:r>
      <w:bookmarkEnd w:id="2853"/>
      <w:r w:rsidRPr="008258CE">
        <w:rPr>
          <w:b/>
          <w:bCs/>
        </w:rPr>
        <w:t> — An Example of initialization signaling.</w:t>
      </w:r>
    </w:p>
    <w:p w14:paraId="76B75DDC" w14:textId="38D34856" w:rsidR="00DD60C8" w:rsidRPr="008258CE" w:rsidRDefault="00DD60C8" w:rsidP="00DD60C8">
      <w:r w:rsidRPr="008258CE">
        <w:t xml:space="preserve">In </w:t>
      </w:r>
      <w:r w:rsidRPr="005669B8">
        <w:fldChar w:fldCharType="begin"/>
      </w:r>
      <w:r w:rsidRPr="008258CE">
        <w:instrText xml:space="preserve"> REF _Ref14696979 \h  \* MERGEFORMAT </w:instrText>
      </w:r>
      <w:r w:rsidRPr="005669B8">
        <w:fldChar w:fldCharType="separate"/>
      </w:r>
      <w:ins w:id="2854" w:author="Thomas Stockhammer" w:date="2023-08-17T18:11:00Z">
        <w:r w:rsidR="00395F8D" w:rsidRPr="00395F8D">
          <w:rPr>
            <w:rPrChange w:id="2855" w:author="Thomas Stockhammer" w:date="2023-08-17T18:11:00Z">
              <w:rPr>
                <w:b/>
                <w:bCs/>
              </w:rPr>
            </w:rPrChange>
          </w:rPr>
          <w:t xml:space="preserve">Figure </w:t>
        </w:r>
        <w:r w:rsidR="00395F8D" w:rsidRPr="00395F8D">
          <w:rPr>
            <w:noProof/>
            <w:rPrChange w:id="2856" w:author="Thomas Stockhammer" w:date="2023-08-17T18:11:00Z">
              <w:rPr>
                <w:b/>
                <w:bCs/>
                <w:noProof/>
              </w:rPr>
            </w:rPrChange>
          </w:rPr>
          <w:t>4</w:t>
        </w:r>
      </w:ins>
      <w:del w:id="2857" w:author="Thomas Stockhammer" w:date="2023-08-16T17:08:00Z">
        <w:r w:rsidR="000D60AE" w:rsidRPr="009F1AA9" w:rsidDel="00DD0E35">
          <w:delText xml:space="preserve">Figure </w:delText>
        </w:r>
        <w:r w:rsidR="000D60AE" w:rsidRPr="009F1AA9" w:rsidDel="00DD0E35">
          <w:rPr>
            <w:noProof/>
          </w:rPr>
          <w:delText>4</w:delText>
        </w:r>
      </w:del>
      <w:r w:rsidRPr="005669B8">
        <w:fldChar w:fldCharType="end"/>
      </w:r>
      <w:r w:rsidRPr="008258CE">
        <w:t xml:space="preserve">, each Initialization Group defines the minimum requirement for playback of a media type for entire Media Presentation, while each Initialization Presentation defines the requirements to playback Media Presentation as intended by the service provider. Initialization Group (IG) 1 consists of IS1 and IS2, while Initialization Group 2 consists of IS2 and IS3, which means that a client can play the video during all periods if it supports the decoders defined in IG1 or IG2. Similarly, IG3 consists of IS5 and IS6, so a client supporting decoders defined by IS5 and IS6 can play the audio during all periods. And finally, since IS9 </w:t>
      </w:r>
      <w:r w:rsidRPr="008258CE">
        <w:rPr>
          <w:rFonts w:ascii="Courier New" w:hAnsi="Courier New" w:cs="Courier New"/>
        </w:rPr>
        <w:t>@inAllPeriod</w:t>
      </w:r>
      <w:r w:rsidRPr="008258CE">
        <w:t xml:space="preserve"> is set to true, a client supporting IS9 can play the existing subtitle in all periods.</w:t>
      </w:r>
    </w:p>
    <w:p w14:paraId="7398B522" w14:textId="77777777" w:rsidR="00DD60C8" w:rsidRPr="008258CE" w:rsidRDefault="00DD60C8" w:rsidP="00DD60C8">
      <w:r w:rsidRPr="008258CE">
        <w:t>To playback the content as intended by service provider, the MPD contains of two Initialization Presentations (IP) 1 and 2. IP1 defines a complete presentation that consists of audio and video (i.e. the client has to support IG1 and IG3). IP2 adds the support for playback of subtitle IS9 to its presentation requirements.</w:t>
      </w:r>
    </w:p>
    <w:p w14:paraId="4469CF1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58" w:name="_Ref62056952"/>
      <w:bookmarkStart w:id="2859" w:name="_Toc99530562"/>
      <w:r w:rsidRPr="008258CE">
        <w:rPr>
          <w:szCs w:val="24"/>
        </w:rPr>
        <w:lastRenderedPageBreak/>
        <w:t>Resynchronization</w:t>
      </w:r>
      <w:bookmarkEnd w:id="2858"/>
      <w:bookmarkEnd w:id="2859"/>
    </w:p>
    <w:p w14:paraId="2A398071" w14:textId="77777777" w:rsidR="00DD60C8" w:rsidRPr="008258CE" w:rsidRDefault="00DD60C8" w:rsidP="00DD60C8">
      <w:pPr>
        <w:pStyle w:val="Heading4"/>
      </w:pPr>
      <w:r w:rsidRPr="008258CE">
        <w:t>Overview</w:t>
      </w:r>
    </w:p>
    <w:p w14:paraId="7B012A8A" w14:textId="793889B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DASH context, in typical cases Segments are treated as a single unit for download, random access to Media Presentations, and they </w:t>
      </w:r>
      <w:r w:rsidR="00890AAE">
        <w:rPr>
          <w:rFonts w:eastAsia="MS Mincho"/>
          <w:szCs w:val="24"/>
        </w:rPr>
        <w:t xml:space="preserve">are </w:t>
      </w:r>
      <w:r w:rsidRPr="008258CE">
        <w:rPr>
          <w:rFonts w:eastAsia="MS Mincho"/>
          <w:szCs w:val="24"/>
        </w:rPr>
        <w:t xml:space="preserve">also addressed by a single URL. However, Segments may have internal structures that enable resynchronization on container level and random access to the respective Representation even within a Segment. The resynchronization mechanism is supported and signalled by the </w:t>
      </w:r>
      <w:r w:rsidRPr="008258CE">
        <w:rPr>
          <w:rFonts w:ascii="Courier New" w:eastAsia="MS Mincho" w:hAnsi="Courier New" w:cs="Courier New"/>
          <w:b/>
          <w:szCs w:val="24"/>
        </w:rPr>
        <w:t>Resync</w:t>
      </w:r>
      <w:r w:rsidRPr="008258CE">
        <w:rPr>
          <w:rFonts w:eastAsia="MS Mincho"/>
          <w:szCs w:val="24"/>
        </w:rPr>
        <w:t xml:space="preserve"> element. </w:t>
      </w:r>
    </w:p>
    <w:p w14:paraId="76C9F8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ascii="Courier New" w:eastAsia="MS Mincho" w:hAnsi="Courier New" w:cs="Courier New"/>
          <w:b/>
          <w:szCs w:val="24"/>
        </w:rPr>
        <w:t>Resync</w:t>
      </w:r>
      <w:r w:rsidRPr="008258CE">
        <w:rPr>
          <w:rFonts w:eastAsia="MS Mincho"/>
          <w:szCs w:val="24"/>
        </w:rPr>
        <w:t xml:space="preserve"> element signals Resynchronization Points in Segments. A Resynchronization Point marks the start (in byte position) of a well-structured continuous byte range within a Segment that contains media data of certain presentation duration and can be accessed independently on container format level. A Resynchronization Point may provide additional functionalities, such as access on decryption and decoding level.</w:t>
      </w:r>
    </w:p>
    <w:p w14:paraId="3D5D96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container format making use of the Resynchronization feature must define a Resynchronization Point and associated properties.</w:t>
      </w:r>
    </w:p>
    <w:p w14:paraId="4A59C5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Resynchronization Point in a Segment is defined as follows:</w:t>
      </w:r>
    </w:p>
    <w:p w14:paraId="71091E27"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 xml:space="preserve">A Resynchronization Point enables to start parsing and processing on the container level. </w:t>
      </w:r>
    </w:p>
    <w:p w14:paraId="05D6C112"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A Resync Point has assigned the following properties:</w:t>
      </w:r>
    </w:p>
    <w:p w14:paraId="1AB98F9B"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 byte offset or index </w:t>
      </w:r>
      <w:r w:rsidRPr="008258CE">
        <w:rPr>
          <w:rFonts w:ascii="Courier New" w:hAnsi="Courier New" w:cs="Courier New"/>
        </w:rPr>
        <w:t>Index</w:t>
      </w:r>
      <w:r w:rsidRPr="008258CE">
        <w:t xml:space="preserve"> from the start of the Segment, pointing to the Resynchronization Point.</w:t>
      </w:r>
    </w:p>
    <w:p w14:paraId="5BC6EC66"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an earliest presentation time </w:t>
      </w:r>
      <w:r w:rsidRPr="008258CE">
        <w:rPr>
          <w:rFonts w:ascii="Courier New" w:hAnsi="Courier New" w:cs="Courier New"/>
        </w:rPr>
        <w:t>Time</w:t>
      </w:r>
      <w:r w:rsidRPr="008258CE">
        <w:t xml:space="preserve"> in the Representation, i.e. the smallest presentation time of any sample included in the Representation when starting to process from the Resynchronization Pointer.</w:t>
      </w:r>
    </w:p>
    <w:p w14:paraId="7967DCA5"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assigned a type </w:t>
      </w:r>
      <w:r w:rsidRPr="008258CE">
        <w:rPr>
          <w:rFonts w:ascii="Courier New" w:hAnsi="Courier New" w:cs="Courier New"/>
        </w:rPr>
        <w:t>Type</w:t>
      </w:r>
      <w:r w:rsidRPr="008258CE">
        <w:t xml:space="preserve">, for example, defined by the SAP type in ISO/IEC 14496-12. </w:t>
      </w:r>
    </w:p>
    <w:p w14:paraId="20888CBF" w14:textId="4390E243"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assigned a boolean marker property </w:t>
      </w:r>
      <w:r w:rsidRPr="008258CE">
        <w:rPr>
          <w:rFonts w:ascii="Courier New" w:hAnsi="Courier New" w:cs="Courier New"/>
        </w:rPr>
        <w:t>Marker</w:t>
      </w:r>
      <w:r w:rsidRPr="008258CE">
        <w:t xml:space="preserve"> </w:t>
      </w:r>
      <w:r w:rsidR="00890AAE">
        <w:t xml:space="preserve">indicating </w:t>
      </w:r>
      <w:r w:rsidRPr="008258CE">
        <w:t>whether the Resynchronization Point can be detected while parsing Segment through a specific structure or if the resync point needs to be signalled by external means.</w:t>
      </w:r>
    </w:p>
    <w:p w14:paraId="318C36F5"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Starting to process the Segment from a Resynchronization Point, together with the information in the Initialization Segment, if present, allows container parsing. Whether and how to access the contained and potentially encrypted elementary stream may be indicated by the resynchronization access point type.</w:t>
      </w:r>
    </w:p>
    <w:p w14:paraId="6B2517FD" w14:textId="7E2618F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Signalling each Resynchronization Point with all properties in the MPD can be done by providing a </w:t>
      </w:r>
      <w:r w:rsidR="00890AAE">
        <w:rPr>
          <w:rFonts w:eastAsia="MS Mincho"/>
          <w:szCs w:val="24"/>
        </w:rPr>
        <w:t>separate</w:t>
      </w:r>
      <w:r w:rsidRPr="008258CE">
        <w:rPr>
          <w:rFonts w:eastAsia="MS Mincho"/>
          <w:szCs w:val="24"/>
        </w:rPr>
        <w:t xml:space="preserve"> </w:t>
      </w:r>
      <w:r w:rsidR="00890AAE">
        <w:rPr>
          <w:rFonts w:eastAsia="MS Mincho"/>
          <w:szCs w:val="24"/>
        </w:rPr>
        <w:t xml:space="preserve">metadata </w:t>
      </w:r>
      <w:r w:rsidRPr="008258CE">
        <w:rPr>
          <w:rFonts w:eastAsia="MS Mincho"/>
          <w:szCs w:val="24"/>
        </w:rPr>
        <w:t xml:space="preserve">Segment describing the Resynchronization Points in a Segment. However, not in all cases such side-car Segments may be provided, or at least provided in time. For example, in case of dynamic and live services, Resynchronization Points are added by the Segment packager independent of MPD updates. A Resynchronization Point may be generated by the encoder and packager independently from the MPD. Also, in low-latency cases, the MPD signalling may not be available to the DASH client. </w:t>
      </w:r>
    </w:p>
    <w:p w14:paraId="09162D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Hence, there are two non-mutually exclusive ways specified to signal Resync Points provided in a Segment in an MPD:</w:t>
      </w:r>
    </w:p>
    <w:p w14:paraId="32DFA3E4" w14:textId="0A41544C" w:rsidR="00DD60C8" w:rsidRPr="008258CE" w:rsidRDefault="00DD60C8" w:rsidP="00A76599">
      <w:pPr>
        <w:pStyle w:val="BodyText"/>
        <w:numPr>
          <w:ilvl w:val="0"/>
          <w:numId w:val="30"/>
        </w:numPr>
        <w:tabs>
          <w:tab w:val="clear" w:pos="403"/>
        </w:tabs>
        <w:autoSpaceDE w:val="0"/>
        <w:autoSpaceDN w:val="0"/>
        <w:adjustRightInd w:val="0"/>
        <w:rPr>
          <w:rFonts w:eastAsia="MS Mincho"/>
          <w:szCs w:val="24"/>
        </w:rPr>
      </w:pPr>
      <w:r w:rsidRPr="008258CE">
        <w:rPr>
          <w:rFonts w:eastAsia="MS Mincho"/>
          <w:szCs w:val="24"/>
        </w:rPr>
        <w:t xml:space="preserve">By providing a binary map for each Resynchronization Point in a </w:t>
      </w:r>
      <w:r w:rsidR="00454DD3">
        <w:rPr>
          <w:rFonts w:eastAsia="MS Mincho"/>
          <w:szCs w:val="24"/>
        </w:rPr>
        <w:t xml:space="preserve">Representation that includes </w:t>
      </w:r>
      <w:r w:rsidRPr="008258CE">
        <w:rPr>
          <w:rFonts w:eastAsia="MS Mincho"/>
          <w:szCs w:val="24"/>
        </w:rPr>
        <w:t>timed metadata track. This is most easily used for Segments that are fully available on the network.</w:t>
      </w:r>
    </w:p>
    <w:p w14:paraId="489F37D8" w14:textId="77777777" w:rsidR="00DD60C8" w:rsidRPr="008258CE" w:rsidRDefault="00DD60C8" w:rsidP="00A76599">
      <w:pPr>
        <w:pStyle w:val="BodyText"/>
        <w:numPr>
          <w:ilvl w:val="0"/>
          <w:numId w:val="30"/>
        </w:numPr>
        <w:tabs>
          <w:tab w:val="clear" w:pos="403"/>
        </w:tabs>
        <w:autoSpaceDE w:val="0"/>
        <w:autoSpaceDN w:val="0"/>
        <w:adjustRightInd w:val="0"/>
        <w:rPr>
          <w:rFonts w:eastAsia="MS Mincho"/>
          <w:szCs w:val="24"/>
        </w:rPr>
      </w:pPr>
      <w:r w:rsidRPr="008258CE">
        <w:rPr>
          <w:rFonts w:eastAsia="MS Mincho"/>
          <w:szCs w:val="24"/>
        </w:rPr>
        <w:t>By signalling the existence of Resynchronization Points in a Media Segment with additional information that permits to easily locate the Resynchronization Points in terms of the byte position and the presentation time, as well as providing the type of the Resynchronization Point.</w:t>
      </w:r>
    </w:p>
    <w:p w14:paraId="1F2E4764" w14:textId="17BFA5F5" w:rsidR="00DD60C8" w:rsidRPr="008258CE" w:rsidRDefault="00DD60C8" w:rsidP="00DD60C8">
      <w:pPr>
        <w:pStyle w:val="BodyText"/>
        <w:autoSpaceDE w:val="0"/>
        <w:autoSpaceDN w:val="0"/>
        <w:adjustRightInd w:val="0"/>
        <w:rPr>
          <w:rFonts w:eastAsia="MS Mincho"/>
          <w:szCs w:val="24"/>
        </w:rPr>
      </w:pPr>
      <w:bookmarkStart w:id="2860" w:name="_Hlk62055524"/>
      <w:r w:rsidRPr="008258CE">
        <w:rPr>
          <w:rFonts w:eastAsia="MS Mincho"/>
          <w:szCs w:val="24"/>
        </w:rPr>
        <w:lastRenderedPageBreak/>
        <w:t xml:space="preserve">In case the </w:t>
      </w:r>
      <w:r w:rsidRPr="008258CE">
        <w:rPr>
          <w:rStyle w:val="ISOCodebold"/>
          <w:szCs w:val="20"/>
          <w:lang w:val="en-GB"/>
        </w:rPr>
        <w:t>Resync</w:t>
      </w:r>
      <w:r w:rsidRPr="008258CE">
        <w:rPr>
          <w:rFonts w:eastAsia="MS Mincho"/>
          <w:szCs w:val="24"/>
        </w:rPr>
        <w:t xml:space="preserve"> element is present with @</w:t>
      </w:r>
      <w:r w:rsidRPr="008258CE">
        <w:rPr>
          <w:rFonts w:ascii="Courier New" w:eastAsia="MS Mincho" w:hAnsi="Courier New" w:cs="Courier New"/>
          <w:szCs w:val="24"/>
        </w:rPr>
        <w:t>dImin</w:t>
      </w:r>
      <w:r w:rsidRPr="008258CE">
        <w:rPr>
          <w:rFonts w:eastAsia="MS Mincho"/>
          <w:szCs w:val="24"/>
        </w:rPr>
        <w:t xml:space="preserve"> and @</w:t>
      </w:r>
      <w:r w:rsidRPr="008258CE">
        <w:rPr>
          <w:rFonts w:ascii="Courier New" w:eastAsia="MS Mincho" w:hAnsi="Courier New" w:cs="Courier New"/>
          <w:szCs w:val="24"/>
        </w:rPr>
        <w:t>dT</w:t>
      </w:r>
      <w:r w:rsidRPr="008258CE">
        <w:rPr>
          <w:rFonts w:eastAsia="MS Mincho"/>
          <w:szCs w:val="24"/>
        </w:rPr>
        <w:t xml:space="preserve"> attributes included and the </w:t>
      </w:r>
      <w:r w:rsidR="00454DD3">
        <w:rPr>
          <w:rFonts w:eastAsia="MS Mincho"/>
          <w:szCs w:val="24"/>
        </w:rPr>
        <w:t xml:space="preserve">derived from these values are </w:t>
      </w:r>
      <w:r w:rsidRPr="008258CE">
        <w:rPr>
          <w:rFonts w:eastAsia="MS Mincho"/>
          <w:szCs w:val="24"/>
        </w:rPr>
        <w:t xml:space="preserve">adjusted values </w:t>
      </w:r>
      <w:r w:rsidRPr="008258CE">
        <w:rPr>
          <w:rFonts w:eastAsia="MS Mincho"/>
          <w:i/>
          <w:iCs/>
          <w:szCs w:val="24"/>
        </w:rPr>
        <w:t>dImin</w:t>
      </w:r>
      <w:r w:rsidRPr="008258CE">
        <w:rPr>
          <w:rFonts w:eastAsia="MS Mincho"/>
          <w:szCs w:val="24"/>
        </w:rPr>
        <w:t xml:space="preserve"> in bytes and </w:t>
      </w:r>
      <w:r w:rsidRPr="008258CE">
        <w:rPr>
          <w:rFonts w:eastAsia="MS Mincho"/>
          <w:i/>
          <w:iCs/>
          <w:szCs w:val="24"/>
        </w:rPr>
        <w:t>dT</w:t>
      </w:r>
      <w:r w:rsidRPr="008258CE">
        <w:rPr>
          <w:rFonts w:eastAsia="MS Mincho"/>
          <w:szCs w:val="24"/>
        </w:rPr>
        <w:t xml:space="preserve"> in seconds, respectively, and the </w:t>
      </w:r>
      <w:r w:rsidRPr="008258CE">
        <w:rPr>
          <w:rFonts w:ascii="Courier New" w:eastAsia="MS Mincho" w:hAnsi="Courier New" w:cs="Courier New"/>
          <w:szCs w:val="24"/>
        </w:rPr>
        <w:t>@availabilityTimeComplete</w:t>
      </w:r>
      <w:r w:rsidRPr="008258CE">
        <w:rPr>
          <w:rFonts w:eastAsia="MS Mincho"/>
          <w:szCs w:val="24"/>
        </w:rPr>
        <w:t xml:space="preserve"> attribute</w:t>
      </w:r>
      <w:r w:rsidR="00454DD3">
        <w:rPr>
          <w:rFonts w:eastAsia="MS Mincho"/>
          <w:szCs w:val="24"/>
        </w:rPr>
        <w:t xml:space="preserve"> is</w:t>
      </w:r>
      <w:r w:rsidRPr="008258CE">
        <w:rPr>
          <w:rFonts w:eastAsia="MS Mincho"/>
          <w:szCs w:val="24"/>
        </w:rPr>
        <w:t xml:space="preserve"> set to false, then</w:t>
      </w:r>
      <w:r w:rsidR="00454DD3">
        <w:rPr>
          <w:rFonts w:eastAsia="MS Mincho"/>
          <w:szCs w:val="24"/>
        </w:rPr>
        <w:t xml:space="preserve"> the</w:t>
      </w:r>
      <w:r w:rsidRPr="008258CE">
        <w:rPr>
          <w:rFonts w:eastAsia="MS Mincho"/>
          <w:szCs w:val="24"/>
        </w:rPr>
        <w:t xml:space="preserve"> following shall hold:</w:t>
      </w:r>
    </w:p>
    <w:p w14:paraId="4D758CB6" w14:textId="77777777"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rPr>
          <w:rFonts w:eastAsia="MS Mincho"/>
          <w:szCs w:val="24"/>
        </w:rPr>
        <w:t xml:space="preserve">At the adjusted availability start time of the Segment, </w:t>
      </w:r>
      <w:r w:rsidRPr="008258CE">
        <w:t>the first chunk is available.</w:t>
      </w:r>
    </w:p>
    <w:p w14:paraId="31A4039A" w14:textId="169865B1"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rPr>
          <w:rFonts w:eastAsia="MS Mincho"/>
          <w:szCs w:val="24"/>
        </w:rPr>
        <w:t xml:space="preserve">At the sum of the adjusted availability start time of the Segment </w:t>
      </w:r>
      <w:r w:rsidRPr="008258CE">
        <w:t xml:space="preserve">and </w:t>
      </w:r>
      <w:r w:rsidRPr="008258CE">
        <w:rPr>
          <w:i/>
          <w:iCs/>
        </w:rPr>
        <w:t>i</w:t>
      </w:r>
      <w:r w:rsidRPr="008258CE">
        <w:t>*</w:t>
      </w:r>
      <w:r w:rsidRPr="008258CE">
        <w:rPr>
          <w:i/>
          <w:iCs/>
        </w:rPr>
        <w:t>dT</w:t>
      </w:r>
      <w:r w:rsidRPr="008258CE">
        <w:t>, the (</w:t>
      </w:r>
      <w:r w:rsidRPr="008258CE">
        <w:rPr>
          <w:i/>
          <w:iCs/>
        </w:rPr>
        <w:t>i</w:t>
      </w:r>
      <w:r w:rsidRPr="008258CE">
        <w:t>+1)</w:t>
      </w:r>
      <w:r w:rsidR="00454DD3">
        <w:t>th</w:t>
      </w:r>
      <w:r w:rsidR="00454DD3" w:rsidRPr="008258CE">
        <w:t xml:space="preserve"> </w:t>
      </w:r>
      <w:r w:rsidRPr="008258CE">
        <w:t>chunk is available with i=</w:t>
      </w:r>
      <w:r w:rsidRPr="008258CE">
        <w:rPr>
          <w:i/>
          <w:iCs/>
        </w:rPr>
        <w:t>1</w:t>
      </w:r>
      <w:r w:rsidRPr="008258CE">
        <w:t xml:space="preserve">, …, </w:t>
      </w:r>
      <w:r w:rsidRPr="008258CE">
        <w:rPr>
          <w:i/>
          <w:iCs/>
        </w:rPr>
        <w:t>N</w:t>
      </w:r>
      <w:r w:rsidRPr="008258CE">
        <w:t xml:space="preserve"> and </w:t>
      </w:r>
      <w:r w:rsidRPr="008258CE">
        <w:rPr>
          <w:i/>
          <w:iCs/>
        </w:rPr>
        <w:t>N</w:t>
      </w:r>
      <w:r w:rsidRPr="008258CE">
        <w:t xml:space="preserve"> the total amount of chunks in the Segment.</w:t>
      </w:r>
    </w:p>
    <w:p w14:paraId="7C2AEA7B" w14:textId="77777777"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t xml:space="preserve">If the </w:t>
      </w:r>
      <w:r w:rsidRPr="008258CE">
        <w:rPr>
          <w:rFonts w:ascii="Courier New" w:eastAsia="MS Mincho" w:hAnsi="Courier New" w:cs="Courier New"/>
          <w:szCs w:val="24"/>
        </w:rPr>
        <w:t>@rangeAccess</w:t>
      </w:r>
      <w:r w:rsidRPr="008258CE">
        <w:t xml:space="preserve"> on </w:t>
      </w:r>
      <w:r w:rsidRPr="008258CE">
        <w:rPr>
          <w:rFonts w:ascii="Courier New" w:hAnsi="Courier New" w:cs="Courier New"/>
          <w:b/>
        </w:rPr>
        <w:t>BaseURL</w:t>
      </w:r>
      <w:r w:rsidRPr="008258CE">
        <w:t xml:space="preserve"> </w:t>
      </w:r>
      <w:r w:rsidRPr="008258CE">
        <w:rPr>
          <w:rFonts w:eastAsia="MS Mincho"/>
          <w:szCs w:val="24"/>
        </w:rPr>
        <w:t>attribute associated to the Representation is set to true</w:t>
      </w:r>
      <w:r w:rsidRPr="008258CE">
        <w:t xml:space="preserve">, available chunks may be accessed with byte ranges. If set to false, the client should not expect a response corresponding to the requested byte range. </w:t>
      </w:r>
    </w:p>
    <w:bookmarkEnd w:id="2860"/>
    <w:p w14:paraId="628F8424" w14:textId="65691FB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order to signal the above properties, a </w:t>
      </w:r>
      <w:r w:rsidRPr="008258CE">
        <w:rPr>
          <w:rFonts w:ascii="Courier New" w:eastAsia="MS Mincho" w:hAnsi="Courier New" w:cs="Courier New"/>
          <w:b/>
          <w:szCs w:val="24"/>
        </w:rPr>
        <w:t>Resync</w:t>
      </w:r>
      <w:r w:rsidRPr="008258CE">
        <w:rPr>
          <w:rFonts w:eastAsia="MS Mincho"/>
          <w:szCs w:val="24"/>
        </w:rPr>
        <w:t xml:space="preserve"> element is defined with different attributes, that are explained in more detail in subclause </w:t>
      </w:r>
      <w:r w:rsidRPr="005669B8">
        <w:rPr>
          <w:rFonts w:eastAsia="MS Mincho"/>
          <w:szCs w:val="24"/>
        </w:rPr>
        <w:fldChar w:fldCharType="begin"/>
      </w:r>
      <w:r w:rsidRPr="008258CE">
        <w:rPr>
          <w:rFonts w:eastAsia="MS Mincho"/>
          <w:szCs w:val="24"/>
        </w:rPr>
        <w:instrText xml:space="preserve"> REF _Ref62055735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5.3.13.2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_Ref62055778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61" w:author="Thomas Stockhammer" w:date="2023-08-17T18:11:00Z">
        <w:r w:rsidR="00395F8D" w:rsidRPr="00395F8D">
          <w:rPr>
            <w:bCs/>
          </w:rPr>
          <w:t xml:space="preserve">Table </w:t>
        </w:r>
        <w:r w:rsidR="00395F8D">
          <w:rPr>
            <w:bCs/>
            <w:noProof/>
          </w:rPr>
          <w:t>29</w:t>
        </w:r>
      </w:ins>
      <w:del w:id="2862" w:author="Thomas Stockhammer" w:date="2023-08-16T17:08:00Z">
        <w:r w:rsidR="000D60AE" w:rsidRPr="000D60AE" w:rsidDel="00DD0E35">
          <w:rPr>
            <w:bCs/>
          </w:rPr>
          <w:delText xml:space="preserve">Table </w:delText>
        </w:r>
        <w:r w:rsidR="000D60AE" w:rsidDel="00DD0E35">
          <w:rPr>
            <w:bCs/>
            <w:noProof/>
          </w:rPr>
          <w:delText>28</w:delText>
        </w:r>
      </w:del>
      <w:r w:rsidRPr="005669B8">
        <w:rPr>
          <w:rFonts w:eastAsia="MS Mincho"/>
          <w:szCs w:val="24"/>
        </w:rPr>
        <w:fldChar w:fldCharType="end"/>
      </w:r>
      <w:r w:rsidRPr="008258CE">
        <w:rPr>
          <w:rFonts w:eastAsia="MS Mincho"/>
          <w:szCs w:val="24"/>
        </w:rPr>
        <w:t xml:space="preserve">. The XML Syntax is provided in subclause </w:t>
      </w:r>
      <w:r w:rsidRPr="005669B8">
        <w:rPr>
          <w:rFonts w:eastAsia="MS Mincho"/>
          <w:szCs w:val="24"/>
        </w:rPr>
        <w:fldChar w:fldCharType="begin"/>
      </w:r>
      <w:r w:rsidRPr="008258CE">
        <w:rPr>
          <w:rFonts w:eastAsia="MS Mincho"/>
          <w:szCs w:val="24"/>
        </w:rPr>
        <w:instrText xml:space="preserve"> REF _Ref62055743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5.3.13.3</w:t>
      </w:r>
      <w:r w:rsidRPr="005669B8">
        <w:rPr>
          <w:rFonts w:eastAsia="MS Mincho"/>
          <w:szCs w:val="24"/>
        </w:rPr>
        <w:fldChar w:fldCharType="end"/>
      </w:r>
      <w:r w:rsidRPr="008258CE">
        <w:rPr>
          <w:rFonts w:eastAsia="MS Mincho"/>
          <w:szCs w:val="24"/>
        </w:rPr>
        <w:t>.</w:t>
      </w:r>
    </w:p>
    <w:p w14:paraId="36CD443A" w14:textId="77777777" w:rsidR="00DD60C8" w:rsidRPr="008258CE" w:rsidRDefault="00DD60C8" w:rsidP="00DD60C8">
      <w:pPr>
        <w:pStyle w:val="Heading4"/>
      </w:pPr>
      <w:bookmarkStart w:id="2863" w:name="_Ref62055735"/>
      <w:r w:rsidRPr="008258CE">
        <w:t>Semantics</w:t>
      </w:r>
      <w:bookmarkEnd w:id="2863"/>
    </w:p>
    <w:p w14:paraId="7BBF352A" w14:textId="0D2575FE" w:rsidR="00DD60C8" w:rsidRPr="008258CE" w:rsidRDefault="00DD60C8" w:rsidP="00E459EF">
      <w:pPr>
        <w:pStyle w:val="Tabletitle"/>
        <w:numPr>
          <w:ilvl w:val="0"/>
          <w:numId w:val="0"/>
        </w:numPr>
        <w:ind w:left="360"/>
        <w:rPr>
          <w:bCs w:val="0"/>
          <w:lang w:val="en-GB"/>
        </w:rPr>
      </w:pPr>
      <w:bookmarkStart w:id="2864" w:name="_Ref62055778"/>
      <w:r w:rsidRPr="008258CE">
        <w:rPr>
          <w:bCs w:val="0"/>
          <w:lang w:val="en-GB"/>
        </w:rPr>
        <w:t xml:space="preserve">Table </w:t>
      </w:r>
      <w:r w:rsidRPr="005669B8">
        <w:rPr>
          <w:bCs w:val="0"/>
          <w:lang w:val="en-GB"/>
        </w:rPr>
        <w:fldChar w:fldCharType="begin"/>
      </w:r>
      <w:r w:rsidRPr="008258CE">
        <w:rPr>
          <w:bCs w:val="0"/>
          <w:lang w:val="en-GB"/>
        </w:rPr>
        <w:instrText xml:space="preserve"> SEQ Table \* ARABIC </w:instrText>
      </w:r>
      <w:r w:rsidRPr="005669B8">
        <w:rPr>
          <w:bCs w:val="0"/>
          <w:lang w:val="en-GB"/>
        </w:rPr>
        <w:fldChar w:fldCharType="separate"/>
      </w:r>
      <w:ins w:id="2865" w:author="Thomas Stockhammer" w:date="2023-08-17T18:11:00Z">
        <w:r w:rsidR="00395F8D">
          <w:rPr>
            <w:bCs w:val="0"/>
            <w:noProof/>
            <w:lang w:val="en-GB"/>
          </w:rPr>
          <w:t>29</w:t>
        </w:r>
      </w:ins>
      <w:del w:id="2866" w:author="Thomas Stockhammer" w:date="2023-08-16T17:08:00Z">
        <w:r w:rsidR="000D60AE" w:rsidDel="00DD0E35">
          <w:rPr>
            <w:bCs w:val="0"/>
            <w:noProof/>
            <w:lang w:val="en-GB"/>
          </w:rPr>
          <w:delText>28</w:delText>
        </w:r>
      </w:del>
      <w:r w:rsidRPr="005669B8">
        <w:rPr>
          <w:bCs w:val="0"/>
          <w:lang w:val="en-GB"/>
        </w:rPr>
        <w:fldChar w:fldCharType="end"/>
      </w:r>
      <w:bookmarkEnd w:id="2864"/>
      <w:r w:rsidRPr="008258CE">
        <w:rPr>
          <w:bCs w:val="0"/>
          <w:lang w:val="en-GB"/>
        </w:rPr>
        <w:t xml:space="preserve"> — Semantics of </w:t>
      </w:r>
      <w:r w:rsidRPr="008258CE">
        <w:rPr>
          <w:lang w:val="en-GB"/>
        </w:rPr>
        <w:t>Resynchronization Point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5"/>
        <w:gridCol w:w="276"/>
        <w:gridCol w:w="268"/>
        <w:gridCol w:w="2767"/>
        <w:gridCol w:w="1244"/>
        <w:gridCol w:w="4911"/>
      </w:tblGrid>
      <w:tr w:rsidR="00DD60C8" w:rsidRPr="008258CE" w14:paraId="65BBEBD2" w14:textId="77777777" w:rsidTr="006A48B8">
        <w:trPr>
          <w:cantSplit/>
          <w:tblHeader/>
        </w:trPr>
        <w:tc>
          <w:tcPr>
            <w:tcW w:w="1833" w:type="pct"/>
            <w:gridSpan w:val="4"/>
            <w:tcBorders>
              <w:top w:val="single" w:sz="12" w:space="0" w:color="auto"/>
              <w:left w:val="single" w:sz="12" w:space="0" w:color="auto"/>
              <w:bottom w:val="single" w:sz="12" w:space="0" w:color="auto"/>
              <w:right w:val="single" w:sz="4" w:space="0" w:color="000000" w:themeColor="text1"/>
            </w:tcBorders>
          </w:tcPr>
          <w:p w14:paraId="71679320" w14:textId="77777777" w:rsidR="00DD60C8" w:rsidRPr="008258CE" w:rsidRDefault="00DD60C8" w:rsidP="00E459EF">
            <w:pPr>
              <w:pStyle w:val="Tableheader"/>
              <w:rPr>
                <w:szCs w:val="20"/>
              </w:rPr>
            </w:pPr>
            <w:r w:rsidRPr="008258CE">
              <w:rPr>
                <w:b/>
                <w:szCs w:val="20"/>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2D843108" w14:textId="77777777" w:rsidR="00DD60C8" w:rsidRPr="008258CE" w:rsidRDefault="00DD60C8" w:rsidP="00C3072A">
            <w:pPr>
              <w:pStyle w:val="Tableheader"/>
              <w:jc w:val="center"/>
              <w:rPr>
                <w:szCs w:val="20"/>
              </w:rPr>
            </w:pPr>
            <w:r w:rsidRPr="008258CE">
              <w:rPr>
                <w:b/>
                <w:szCs w:val="20"/>
              </w:rPr>
              <w:t>Use</w:t>
            </w:r>
          </w:p>
        </w:tc>
        <w:tc>
          <w:tcPr>
            <w:tcW w:w="2527" w:type="pct"/>
            <w:tcBorders>
              <w:top w:val="single" w:sz="12" w:space="0" w:color="auto"/>
              <w:left w:val="single" w:sz="4" w:space="0" w:color="000000" w:themeColor="text1"/>
              <w:bottom w:val="single" w:sz="12" w:space="0" w:color="auto"/>
              <w:right w:val="single" w:sz="12" w:space="0" w:color="auto"/>
            </w:tcBorders>
          </w:tcPr>
          <w:p w14:paraId="4359C3DE" w14:textId="77777777" w:rsidR="00DD60C8" w:rsidRPr="008258CE" w:rsidRDefault="00DD60C8" w:rsidP="00E459EF">
            <w:pPr>
              <w:pStyle w:val="Tableheader"/>
              <w:rPr>
                <w:szCs w:val="20"/>
              </w:rPr>
            </w:pPr>
            <w:r w:rsidRPr="008258CE">
              <w:rPr>
                <w:b/>
                <w:szCs w:val="20"/>
              </w:rPr>
              <w:t>Description</w:t>
            </w:r>
          </w:p>
        </w:tc>
      </w:tr>
      <w:tr w:rsidR="00DD60C8" w:rsidRPr="008258CE" w14:paraId="6227BD03" w14:textId="77777777" w:rsidTr="006A48B8">
        <w:trPr>
          <w:cantSplit/>
        </w:trPr>
        <w:tc>
          <w:tcPr>
            <w:tcW w:w="131" w:type="pct"/>
            <w:tcBorders>
              <w:top w:val="single" w:sz="12" w:space="0" w:color="auto"/>
              <w:left w:val="single" w:sz="12" w:space="0" w:color="auto"/>
            </w:tcBorders>
          </w:tcPr>
          <w:p w14:paraId="7552BEC3" w14:textId="77777777" w:rsidR="00DD60C8" w:rsidRPr="008258CE" w:rsidRDefault="00DD60C8" w:rsidP="00E459EF">
            <w:pPr>
              <w:pStyle w:val="Tablebody"/>
              <w:jc w:val="left"/>
              <w:rPr>
                <w:noProof/>
                <w:szCs w:val="20"/>
              </w:rPr>
            </w:pPr>
            <w:r w:rsidRPr="008258CE">
              <w:rPr>
                <w:szCs w:val="20"/>
              </w:rPr>
              <w:t> </w:t>
            </w:r>
          </w:p>
        </w:tc>
        <w:tc>
          <w:tcPr>
            <w:tcW w:w="142" w:type="pct"/>
            <w:tcBorders>
              <w:top w:val="single" w:sz="12" w:space="0" w:color="auto"/>
            </w:tcBorders>
          </w:tcPr>
          <w:p w14:paraId="026D3920" w14:textId="77777777" w:rsidR="00DD60C8" w:rsidRPr="008258CE" w:rsidRDefault="00DD60C8" w:rsidP="00E459EF">
            <w:pPr>
              <w:pStyle w:val="Tablebody"/>
              <w:jc w:val="left"/>
              <w:rPr>
                <w:noProof/>
                <w:szCs w:val="20"/>
              </w:rPr>
            </w:pPr>
            <w:r w:rsidRPr="008258CE">
              <w:rPr>
                <w:szCs w:val="20"/>
              </w:rPr>
              <w:t> </w:t>
            </w:r>
          </w:p>
        </w:tc>
        <w:tc>
          <w:tcPr>
            <w:tcW w:w="1561" w:type="pct"/>
            <w:gridSpan w:val="2"/>
            <w:tcBorders>
              <w:top w:val="single" w:sz="12" w:space="0" w:color="auto"/>
              <w:right w:val="single" w:sz="4" w:space="0" w:color="000000" w:themeColor="text1"/>
            </w:tcBorders>
          </w:tcPr>
          <w:p w14:paraId="333544E3" w14:textId="77777777" w:rsidR="00DD60C8" w:rsidRPr="008258CE" w:rsidRDefault="00DD60C8" w:rsidP="00E459EF">
            <w:pPr>
              <w:pStyle w:val="Tablebody"/>
              <w:jc w:val="left"/>
              <w:rPr>
                <w:rStyle w:val="ISOCodebold"/>
                <w:szCs w:val="20"/>
                <w:lang w:val="en-GB"/>
              </w:rPr>
            </w:pPr>
            <w:r w:rsidRPr="008258CE">
              <w:rPr>
                <w:rStyle w:val="ISOCodebold"/>
                <w:szCs w:val="20"/>
                <w:lang w:val="en-GB"/>
              </w:rPr>
              <w:t>R</w:t>
            </w:r>
            <w:r w:rsidRPr="008258CE">
              <w:rPr>
                <w:rStyle w:val="ISOCodebold"/>
                <w:lang w:val="en-GB"/>
              </w:rPr>
              <w:t>esync</w:t>
            </w:r>
          </w:p>
        </w:tc>
        <w:tc>
          <w:tcPr>
            <w:tcW w:w="640" w:type="pct"/>
            <w:tcBorders>
              <w:top w:val="single" w:sz="12" w:space="0" w:color="auto"/>
              <w:left w:val="single" w:sz="4" w:space="0" w:color="000000" w:themeColor="text1"/>
              <w:right w:val="single" w:sz="4" w:space="0" w:color="000000" w:themeColor="text1"/>
            </w:tcBorders>
          </w:tcPr>
          <w:p w14:paraId="1DA07E27" w14:textId="77777777" w:rsidR="00DD60C8" w:rsidRPr="008258CE" w:rsidRDefault="00DD60C8" w:rsidP="00C3072A">
            <w:pPr>
              <w:pStyle w:val="Tablebody"/>
              <w:rPr>
                <w:szCs w:val="20"/>
              </w:rPr>
            </w:pPr>
            <w:r w:rsidRPr="008258CE">
              <w:rPr>
                <w:szCs w:val="20"/>
              </w:rPr>
              <w:t> </w:t>
            </w:r>
          </w:p>
        </w:tc>
        <w:tc>
          <w:tcPr>
            <w:tcW w:w="2527" w:type="pct"/>
            <w:tcBorders>
              <w:top w:val="single" w:sz="12" w:space="0" w:color="auto"/>
              <w:left w:val="single" w:sz="4" w:space="0" w:color="000000" w:themeColor="text1"/>
              <w:right w:val="single" w:sz="12" w:space="0" w:color="auto"/>
            </w:tcBorders>
          </w:tcPr>
          <w:p w14:paraId="311465CD" w14:textId="77777777" w:rsidR="00DD60C8" w:rsidRPr="008258CE" w:rsidRDefault="00DD60C8" w:rsidP="00E459EF">
            <w:pPr>
              <w:pStyle w:val="Tablebody"/>
              <w:jc w:val="left"/>
              <w:rPr>
                <w:szCs w:val="20"/>
              </w:rPr>
            </w:pPr>
            <w:r w:rsidRPr="008258CE">
              <w:rPr>
                <w:szCs w:val="20"/>
              </w:rPr>
              <w:t>Resync Point signalling</w:t>
            </w:r>
          </w:p>
          <w:p w14:paraId="769235D2" w14:textId="1E8B105B" w:rsidR="00DD60C8" w:rsidRPr="008258CE" w:rsidRDefault="00DD60C8" w:rsidP="00E459EF">
            <w:pPr>
              <w:pStyle w:val="Tablebody"/>
              <w:jc w:val="left"/>
              <w:rPr>
                <w:szCs w:val="20"/>
              </w:rPr>
            </w:pPr>
            <w:r w:rsidRPr="008258CE">
              <w:rPr>
                <w:szCs w:val="20"/>
              </w:rPr>
              <w:t>if present, specifies that Resync Points are present in the Segment</w:t>
            </w:r>
            <w:r w:rsidR="00454DD3">
              <w:rPr>
                <w:szCs w:val="20"/>
              </w:rPr>
              <w:t>s</w:t>
            </w:r>
            <w:r w:rsidRPr="008258CE">
              <w:rPr>
                <w:szCs w:val="20"/>
              </w:rPr>
              <w:t xml:space="preserve"> of the corresponding Representation.</w:t>
            </w:r>
          </w:p>
        </w:tc>
      </w:tr>
      <w:tr w:rsidR="00DD60C8" w:rsidRPr="008258CE" w14:paraId="6CF65D91" w14:textId="77777777" w:rsidTr="006A48B8">
        <w:trPr>
          <w:cantSplit/>
        </w:trPr>
        <w:tc>
          <w:tcPr>
            <w:tcW w:w="131" w:type="pct"/>
            <w:tcBorders>
              <w:left w:val="single" w:sz="12" w:space="0" w:color="auto"/>
            </w:tcBorders>
          </w:tcPr>
          <w:p w14:paraId="298B0285" w14:textId="77777777" w:rsidR="00DD60C8" w:rsidRPr="008258CE" w:rsidRDefault="00DD60C8" w:rsidP="00E459EF">
            <w:pPr>
              <w:pStyle w:val="Tablebody"/>
              <w:jc w:val="left"/>
              <w:rPr>
                <w:noProof/>
                <w:szCs w:val="20"/>
              </w:rPr>
            </w:pPr>
            <w:r w:rsidRPr="008258CE">
              <w:rPr>
                <w:szCs w:val="20"/>
              </w:rPr>
              <w:t> </w:t>
            </w:r>
          </w:p>
        </w:tc>
        <w:tc>
          <w:tcPr>
            <w:tcW w:w="142" w:type="pct"/>
          </w:tcPr>
          <w:p w14:paraId="54EC6768"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0C47D860"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3B449B50" w14:textId="77777777" w:rsidR="00DD60C8" w:rsidRPr="008258CE" w:rsidRDefault="00DD60C8" w:rsidP="00E459EF">
            <w:pPr>
              <w:pStyle w:val="Tablebody"/>
              <w:jc w:val="left"/>
              <w:rPr>
                <w:rStyle w:val="ISOCode"/>
                <w:szCs w:val="20"/>
                <w:lang w:val="en-GB"/>
              </w:rPr>
            </w:pPr>
            <w:r w:rsidRPr="008258CE">
              <w:rPr>
                <w:rStyle w:val="ISOCode"/>
                <w:szCs w:val="20"/>
                <w:lang w:val="en-GB"/>
              </w:rPr>
              <w:t>@type</w:t>
            </w:r>
          </w:p>
        </w:tc>
        <w:tc>
          <w:tcPr>
            <w:tcW w:w="640" w:type="pct"/>
            <w:tcBorders>
              <w:left w:val="single" w:sz="4" w:space="0" w:color="000000" w:themeColor="text1"/>
              <w:right w:val="single" w:sz="4" w:space="0" w:color="000000" w:themeColor="text1"/>
            </w:tcBorders>
          </w:tcPr>
          <w:p w14:paraId="52072DFE" w14:textId="77777777" w:rsidR="00DD60C8" w:rsidRPr="008258CE" w:rsidRDefault="00DD60C8" w:rsidP="00C3072A">
            <w:pPr>
              <w:pStyle w:val="Tablebody"/>
              <w:rPr>
                <w:szCs w:val="20"/>
              </w:rPr>
            </w:pPr>
            <w:r w:rsidRPr="008258CE">
              <w:rPr>
                <w:szCs w:val="20"/>
              </w:rPr>
              <w:t>OD</w:t>
            </w:r>
          </w:p>
          <w:p w14:paraId="787C529F" w14:textId="77777777" w:rsidR="00DD60C8" w:rsidRPr="008258CE" w:rsidRDefault="00DD60C8" w:rsidP="00C3072A">
            <w:pPr>
              <w:pStyle w:val="Tablebody"/>
              <w:rPr>
                <w:szCs w:val="20"/>
              </w:rPr>
            </w:pPr>
            <w:r w:rsidRPr="008258CE">
              <w:rPr>
                <w:szCs w:val="20"/>
              </w:rPr>
              <w:t>default:</w:t>
            </w:r>
            <w:r w:rsidRPr="008258CE">
              <w:rPr>
                <w:szCs w:val="20"/>
              </w:rPr>
              <w:br/>
            </w:r>
            <w:r w:rsidRPr="008258CE">
              <w:rPr>
                <w:rStyle w:val="ISOCode"/>
                <w:szCs w:val="20"/>
                <w:lang w:val="en-GB"/>
              </w:rPr>
              <w:t>"0"</w:t>
            </w:r>
          </w:p>
        </w:tc>
        <w:tc>
          <w:tcPr>
            <w:tcW w:w="2527" w:type="pct"/>
            <w:tcBorders>
              <w:left w:val="single" w:sz="4" w:space="0" w:color="000000" w:themeColor="text1"/>
              <w:right w:val="single" w:sz="12" w:space="0" w:color="auto"/>
            </w:tcBorders>
          </w:tcPr>
          <w:p w14:paraId="547A8670" w14:textId="77777777" w:rsidR="00DD60C8" w:rsidRPr="008258CE" w:rsidRDefault="00DD60C8" w:rsidP="00E459EF">
            <w:pPr>
              <w:pStyle w:val="Tablebody"/>
              <w:jc w:val="left"/>
              <w:rPr>
                <w:szCs w:val="20"/>
              </w:rPr>
            </w:pPr>
            <w:r w:rsidRPr="008258CE">
              <w:rPr>
                <w:szCs w:val="20"/>
              </w:rPr>
              <w:t xml:space="preserve">specifies the type of the Resync Point. </w:t>
            </w:r>
          </w:p>
          <w:p w14:paraId="7B844715" w14:textId="6F820659" w:rsidR="00DD60C8" w:rsidRPr="008258CE" w:rsidRDefault="00DD60C8" w:rsidP="00E459EF">
            <w:pPr>
              <w:pStyle w:val="Tablebody"/>
              <w:jc w:val="left"/>
              <w:rPr>
                <w:szCs w:val="20"/>
              </w:rPr>
            </w:pPr>
            <w:r w:rsidRPr="008258CE">
              <w:rPr>
                <w:szCs w:val="20"/>
              </w:rPr>
              <w:t xml:space="preserve">if 0, specifies that on Segment format level the Resync Points allow parsing and decryption to access the Segments, in combination with the Initialization Segment of the corresponding Representation (if present). </w:t>
            </w:r>
          </w:p>
          <w:p w14:paraId="1CA7ED03" w14:textId="77777777" w:rsidR="00DD60C8" w:rsidRPr="008258CE" w:rsidRDefault="00DD60C8" w:rsidP="00E459EF">
            <w:pPr>
              <w:pStyle w:val="Tablebody"/>
              <w:jc w:val="left"/>
              <w:rPr>
                <w:szCs w:val="20"/>
              </w:rPr>
            </w:pPr>
            <w:r w:rsidRPr="008258CE">
              <w:rPr>
                <w:szCs w:val="20"/>
              </w:rPr>
              <w:t>For all Segment formats defined in this document, the following holds:</w:t>
            </w:r>
          </w:p>
          <w:p w14:paraId="713C53A5" w14:textId="5AC73F80" w:rsidR="00DD60C8" w:rsidRPr="008258CE" w:rsidRDefault="00DD60C8" w:rsidP="00E459EF">
            <w:pPr>
              <w:pStyle w:val="Tablebody"/>
              <w:ind w:left="720"/>
              <w:jc w:val="left"/>
              <w:rPr>
                <w:szCs w:val="20"/>
              </w:rPr>
            </w:pPr>
            <w:r w:rsidRPr="008258CE">
              <w:rPr>
                <w:szCs w:val="20"/>
              </w:rPr>
              <w:t xml:space="preserve">if greater than 0, specifies that one or multiple Resync Points are present with the properties of </w:t>
            </w:r>
            <w:r w:rsidRPr="008258CE">
              <w:rPr>
                <w:rFonts w:ascii="Courier New" w:hAnsi="Courier New" w:cs="Courier New"/>
                <w:szCs w:val="20"/>
              </w:rPr>
              <w:t>@type=0</w:t>
            </w:r>
            <w:r w:rsidRPr="008258CE">
              <w:rPr>
                <w:szCs w:val="20"/>
              </w:rPr>
              <w:t xml:space="preserve"> and the properties defined in the element in each corresponding Segment with SAP type being equal </w:t>
            </w:r>
            <w:r w:rsidR="00454DD3">
              <w:rPr>
                <w:szCs w:val="20"/>
              </w:rPr>
              <w:t xml:space="preserve">to </w:t>
            </w:r>
            <w:r w:rsidRPr="008258CE">
              <w:rPr>
                <w:szCs w:val="20"/>
              </w:rPr>
              <w:t>or smaller than the one indicated in the value.</w:t>
            </w:r>
          </w:p>
          <w:p w14:paraId="3261CCB1" w14:textId="5FCD2532" w:rsidR="00DD60C8" w:rsidRPr="008258CE" w:rsidRDefault="00DD60C8" w:rsidP="00275CEE">
            <w:pPr>
              <w:pStyle w:val="Tablebody"/>
              <w:ind w:left="720"/>
              <w:jc w:val="left"/>
              <w:rPr>
                <w:szCs w:val="20"/>
              </w:rPr>
            </w:pPr>
            <w:r w:rsidRPr="008258CE">
              <w:rPr>
                <w:szCs w:val="20"/>
              </w:rPr>
              <w:t>For details on SAP types, refer to</w:t>
            </w:r>
            <w:r w:rsidR="00995EBD">
              <w:rPr>
                <w:szCs w:val="20"/>
              </w:rPr>
              <w:t xml:space="preserve"> subclause</w:t>
            </w:r>
            <w:r w:rsidRPr="008258CE">
              <w:rPr>
                <w:szCs w:val="20"/>
              </w:rPr>
              <w:t xml:space="preserve"> </w:t>
            </w:r>
            <w:r w:rsidRPr="005669B8">
              <w:rPr>
                <w:szCs w:val="20"/>
              </w:rPr>
              <w:fldChar w:fldCharType="begin"/>
            </w:r>
            <w:r w:rsidRPr="008258CE">
              <w:rPr>
                <w:szCs w:val="20"/>
              </w:rPr>
              <w:instrText xml:space="preserve"> REF _Ref62055791 \w \h </w:instrText>
            </w:r>
            <w:r w:rsidR="00E459EF" w:rsidRPr="008258CE">
              <w:rPr>
                <w:szCs w:val="20"/>
              </w:rPr>
              <w:instrText xml:space="preserve"> \* MERGEFORMAT </w:instrText>
            </w:r>
            <w:r w:rsidRPr="005669B8">
              <w:rPr>
                <w:szCs w:val="20"/>
              </w:rPr>
            </w:r>
            <w:r w:rsidRPr="005669B8">
              <w:rPr>
                <w:szCs w:val="20"/>
              </w:rPr>
              <w:fldChar w:fldCharType="separate"/>
            </w:r>
            <w:r w:rsidR="00395F8D">
              <w:rPr>
                <w:szCs w:val="20"/>
              </w:rPr>
              <w:t>4.5.2</w:t>
            </w:r>
            <w:r w:rsidRPr="005669B8">
              <w:rPr>
                <w:szCs w:val="20"/>
              </w:rPr>
              <w:fldChar w:fldCharType="end"/>
            </w:r>
            <w:r w:rsidRPr="008258CE">
              <w:rPr>
                <w:szCs w:val="20"/>
              </w:rPr>
              <w:t xml:space="preserve">. </w:t>
            </w:r>
          </w:p>
        </w:tc>
      </w:tr>
      <w:tr w:rsidR="00DD60C8" w:rsidRPr="008258CE" w14:paraId="31584FF2" w14:textId="77777777" w:rsidTr="006A48B8">
        <w:trPr>
          <w:cantSplit/>
        </w:trPr>
        <w:tc>
          <w:tcPr>
            <w:tcW w:w="131" w:type="pct"/>
            <w:tcBorders>
              <w:left w:val="single" w:sz="12" w:space="0" w:color="auto"/>
            </w:tcBorders>
          </w:tcPr>
          <w:p w14:paraId="42707784" w14:textId="77777777" w:rsidR="00DD60C8" w:rsidRPr="008258CE" w:rsidRDefault="00DD60C8" w:rsidP="00E459EF">
            <w:pPr>
              <w:pStyle w:val="Tablebody"/>
              <w:jc w:val="left"/>
              <w:rPr>
                <w:noProof/>
                <w:szCs w:val="20"/>
              </w:rPr>
            </w:pPr>
            <w:r w:rsidRPr="008258CE">
              <w:rPr>
                <w:szCs w:val="20"/>
              </w:rPr>
              <w:t> </w:t>
            </w:r>
          </w:p>
        </w:tc>
        <w:tc>
          <w:tcPr>
            <w:tcW w:w="142" w:type="pct"/>
          </w:tcPr>
          <w:p w14:paraId="6FA5D5E5"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480BB551"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0437B979"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T</w:t>
            </w:r>
          </w:p>
        </w:tc>
        <w:tc>
          <w:tcPr>
            <w:tcW w:w="640" w:type="pct"/>
            <w:tcBorders>
              <w:left w:val="single" w:sz="4" w:space="0" w:color="000000" w:themeColor="text1"/>
              <w:right w:val="single" w:sz="4" w:space="0" w:color="000000" w:themeColor="text1"/>
            </w:tcBorders>
          </w:tcPr>
          <w:p w14:paraId="68D310A6" w14:textId="77777777" w:rsidR="00DD60C8" w:rsidRPr="008258CE" w:rsidRDefault="00DD60C8" w:rsidP="00C3072A">
            <w:pPr>
              <w:pStyle w:val="Tablebody"/>
              <w:rPr>
                <w:szCs w:val="20"/>
              </w:rPr>
            </w:pPr>
            <w:r w:rsidRPr="008258CE">
              <w:rPr>
                <w:szCs w:val="20"/>
              </w:rPr>
              <w:t>O</w:t>
            </w:r>
          </w:p>
        </w:tc>
        <w:tc>
          <w:tcPr>
            <w:tcW w:w="2527" w:type="pct"/>
            <w:tcBorders>
              <w:left w:val="single" w:sz="4" w:space="0" w:color="000000" w:themeColor="text1"/>
              <w:right w:val="single" w:sz="12" w:space="0" w:color="auto"/>
            </w:tcBorders>
          </w:tcPr>
          <w:p w14:paraId="0432AB44" w14:textId="77777777" w:rsidR="00DD60C8" w:rsidRPr="008258CE" w:rsidRDefault="00DD60C8" w:rsidP="00E459EF">
            <w:pPr>
              <w:pStyle w:val="Tablebody"/>
              <w:jc w:val="left"/>
              <w:rPr>
                <w:szCs w:val="20"/>
              </w:rPr>
            </w:pPr>
            <w:r w:rsidRPr="008258CE">
              <w:rPr>
                <w:szCs w:val="20"/>
              </w:rPr>
              <w:t xml:space="preserve">specifies the maximum difference of the </w:t>
            </w:r>
            <w:r w:rsidRPr="008258CE">
              <w:rPr>
                <w:rFonts w:ascii="Courier New" w:hAnsi="Courier New" w:cs="Courier New"/>
                <w:szCs w:val="20"/>
              </w:rPr>
              <w:t>Time</w:t>
            </w:r>
            <w:r w:rsidRPr="008258CE">
              <w:rPr>
                <w:szCs w:val="20"/>
              </w:rPr>
              <w:t xml:space="preserve"> values of any two consecutive Resynchronization Points that are included in the </w:t>
            </w:r>
            <w:r w:rsidRPr="008258CE">
              <w:rPr>
                <w:rFonts w:ascii="Courier New" w:hAnsi="Courier New" w:cs="Courier New"/>
                <w:szCs w:val="20"/>
              </w:rPr>
              <w:t>@type</w:t>
            </w:r>
            <w:r w:rsidRPr="008258CE">
              <w:rPr>
                <w:szCs w:val="20"/>
              </w:rPr>
              <w:t xml:space="preserve"> definition above in any Media Segment for this Representation.</w:t>
            </w:r>
          </w:p>
          <w:p w14:paraId="26E105F4" w14:textId="77777777" w:rsidR="00DD60C8" w:rsidRPr="008258CE" w:rsidRDefault="00DD60C8" w:rsidP="00E459EF">
            <w:pPr>
              <w:pStyle w:val="Tablebody"/>
              <w:jc w:val="left"/>
              <w:rPr>
                <w:szCs w:val="20"/>
              </w:rPr>
            </w:pPr>
            <w:r w:rsidRPr="008258CE">
              <w:rPr>
                <w:szCs w:val="20"/>
              </w:rPr>
              <w:t xml:space="preserve">The value is expressed in scale of the </w:t>
            </w:r>
            <w:r w:rsidRPr="008258CE">
              <w:rPr>
                <w:rFonts w:ascii="Courier New" w:hAnsi="Courier New" w:cs="Courier New"/>
                <w:szCs w:val="20"/>
              </w:rPr>
              <w:t>@timescale</w:t>
            </w:r>
            <w:r w:rsidRPr="008258CE">
              <w:rPr>
                <w:szCs w:val="20"/>
              </w:rPr>
              <w:t xml:space="preserve"> of the corresponding Representation.</w:t>
            </w:r>
          </w:p>
          <w:p w14:paraId="21AE289A" w14:textId="77777777" w:rsidR="00DD60C8" w:rsidRPr="008258CE" w:rsidRDefault="00DD60C8" w:rsidP="00E459EF">
            <w:pPr>
              <w:pStyle w:val="Tablebody"/>
              <w:jc w:val="left"/>
              <w:rPr>
                <w:szCs w:val="20"/>
              </w:rPr>
            </w:pPr>
            <w:r w:rsidRPr="008258CE">
              <w:rPr>
                <w:szCs w:val="20"/>
              </w:rPr>
              <w:t>If not present, the value is unknown.</w:t>
            </w:r>
          </w:p>
        </w:tc>
      </w:tr>
      <w:tr w:rsidR="00DD60C8" w:rsidRPr="008258CE" w14:paraId="370EB39C" w14:textId="77777777" w:rsidTr="006A48B8">
        <w:trPr>
          <w:cantSplit/>
        </w:trPr>
        <w:tc>
          <w:tcPr>
            <w:tcW w:w="131" w:type="pct"/>
            <w:tcBorders>
              <w:left w:val="single" w:sz="12" w:space="0" w:color="auto"/>
            </w:tcBorders>
          </w:tcPr>
          <w:p w14:paraId="23FFD301" w14:textId="77777777" w:rsidR="00DD60C8" w:rsidRPr="008258CE" w:rsidRDefault="00DD60C8" w:rsidP="00E459EF">
            <w:pPr>
              <w:pStyle w:val="Tablebody"/>
              <w:jc w:val="left"/>
              <w:rPr>
                <w:noProof/>
                <w:szCs w:val="20"/>
              </w:rPr>
            </w:pPr>
            <w:r w:rsidRPr="008258CE">
              <w:rPr>
                <w:szCs w:val="20"/>
              </w:rPr>
              <w:lastRenderedPageBreak/>
              <w:t> </w:t>
            </w:r>
          </w:p>
        </w:tc>
        <w:tc>
          <w:tcPr>
            <w:tcW w:w="142" w:type="pct"/>
          </w:tcPr>
          <w:p w14:paraId="284E89E8"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680D5A20"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63477D73"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Imax</w:t>
            </w:r>
          </w:p>
        </w:tc>
        <w:tc>
          <w:tcPr>
            <w:tcW w:w="640" w:type="pct"/>
            <w:tcBorders>
              <w:left w:val="single" w:sz="4" w:space="0" w:color="000000" w:themeColor="text1"/>
              <w:right w:val="single" w:sz="4" w:space="0" w:color="000000" w:themeColor="text1"/>
            </w:tcBorders>
          </w:tcPr>
          <w:p w14:paraId="48A4A055" w14:textId="77777777" w:rsidR="00DD60C8" w:rsidRPr="008258CE" w:rsidRDefault="00DD60C8" w:rsidP="00C3072A">
            <w:pPr>
              <w:pStyle w:val="Tablebody"/>
              <w:rPr>
                <w:szCs w:val="20"/>
              </w:rPr>
            </w:pPr>
            <w:r w:rsidRPr="008258CE">
              <w:rPr>
                <w:szCs w:val="20"/>
              </w:rPr>
              <w:t>O</w:t>
            </w:r>
          </w:p>
        </w:tc>
        <w:tc>
          <w:tcPr>
            <w:tcW w:w="2527" w:type="pct"/>
            <w:tcBorders>
              <w:left w:val="single" w:sz="4" w:space="0" w:color="000000" w:themeColor="text1"/>
              <w:right w:val="single" w:sz="12" w:space="0" w:color="auto"/>
            </w:tcBorders>
          </w:tcPr>
          <w:p w14:paraId="6EA7CADF" w14:textId="77777777" w:rsidR="00DD60C8" w:rsidRPr="008258CE" w:rsidRDefault="00DD60C8" w:rsidP="00E459EF">
            <w:pPr>
              <w:pStyle w:val="Tablebody"/>
              <w:jc w:val="left"/>
              <w:rPr>
                <w:szCs w:val="20"/>
              </w:rPr>
            </w:pPr>
            <w:r w:rsidRPr="008258CE">
              <w:rPr>
                <w:szCs w:val="20"/>
              </w:rPr>
              <w:t xml:space="preserve">specifies the maximum difference of the </w:t>
            </w:r>
            <w:r w:rsidRPr="008258CE">
              <w:rPr>
                <w:rFonts w:ascii="Courier New" w:hAnsi="Courier New" w:cs="Courier New"/>
                <w:szCs w:val="20"/>
              </w:rPr>
              <w:t>Index</w:t>
            </w:r>
            <w:r w:rsidRPr="008258CE">
              <w:rPr>
                <w:szCs w:val="20"/>
              </w:rPr>
              <w:t xml:space="preserve"> values of any two consecutive Resync Points that are included in the </w:t>
            </w:r>
            <w:r w:rsidRPr="008258CE">
              <w:rPr>
                <w:rFonts w:ascii="Courier New" w:hAnsi="Courier New" w:cs="Courier New"/>
                <w:szCs w:val="20"/>
              </w:rPr>
              <w:t>@type</w:t>
            </w:r>
            <w:r w:rsidRPr="008258CE">
              <w:rPr>
                <w:szCs w:val="20"/>
              </w:rPr>
              <w:t xml:space="preserve"> definition above in any Media Segment for this Representation normalized by the </w:t>
            </w:r>
            <w:r w:rsidRPr="008258CE">
              <w:rPr>
                <w:rFonts w:ascii="Courier New" w:hAnsi="Courier New" w:cs="Courier New"/>
                <w:szCs w:val="20"/>
              </w:rPr>
              <w:t>@bandwidth</w:t>
            </w:r>
            <w:r w:rsidRPr="008258CE">
              <w:rPr>
                <w:szCs w:val="20"/>
              </w:rPr>
              <w:t xml:space="preserve"> value of the Representation.</w:t>
            </w:r>
          </w:p>
          <w:p w14:paraId="361EBFBA" w14:textId="77777777" w:rsidR="00DD60C8" w:rsidRPr="008258CE" w:rsidRDefault="00DD60C8" w:rsidP="00E459EF">
            <w:pPr>
              <w:pStyle w:val="Tablebody"/>
              <w:jc w:val="left"/>
              <w:rPr>
                <w:rFonts w:cs="Courier New"/>
                <w:szCs w:val="20"/>
              </w:rPr>
            </w:pPr>
            <w:r w:rsidRPr="008258CE">
              <w:rPr>
                <w:szCs w:val="20"/>
              </w:rPr>
              <w:t xml:space="preserve">To obtain the maximum difference in octets, the value of </w:t>
            </w:r>
            <w:r w:rsidRPr="008258CE">
              <w:rPr>
                <w:rFonts w:ascii="Courier New" w:hAnsi="Courier New" w:cs="Courier New"/>
                <w:szCs w:val="20"/>
              </w:rPr>
              <w:t>@dImax</w:t>
            </w:r>
            <w:r w:rsidRPr="008258CE">
              <w:rPr>
                <w:rFonts w:cs="Courier New"/>
                <w:szCs w:val="20"/>
              </w:rPr>
              <w:t xml:space="preserve"> is multiplied with the </w:t>
            </w:r>
            <w:r w:rsidRPr="008258CE">
              <w:rPr>
                <w:rFonts w:ascii="Courier New" w:hAnsi="Courier New" w:cs="Courier New"/>
                <w:szCs w:val="20"/>
              </w:rPr>
              <w:t>@bandwidth</w:t>
            </w:r>
            <w:r w:rsidRPr="008258CE">
              <w:rPr>
                <w:rFonts w:cs="Courier New"/>
                <w:szCs w:val="20"/>
              </w:rPr>
              <w:t xml:space="preserve"> value.</w:t>
            </w:r>
          </w:p>
          <w:p w14:paraId="54AE2001" w14:textId="77777777" w:rsidR="00DD60C8" w:rsidRPr="008258CE" w:rsidRDefault="00DD60C8" w:rsidP="00E459EF">
            <w:pPr>
              <w:pStyle w:val="Tablebody"/>
              <w:jc w:val="left"/>
              <w:rPr>
                <w:szCs w:val="20"/>
              </w:rPr>
            </w:pPr>
            <w:r w:rsidRPr="008258CE">
              <w:rPr>
                <w:szCs w:val="20"/>
              </w:rPr>
              <w:t>If not present, the value is unknown.</w:t>
            </w:r>
          </w:p>
        </w:tc>
      </w:tr>
      <w:tr w:rsidR="00DD60C8" w:rsidRPr="008258CE" w14:paraId="429C28E9" w14:textId="77777777" w:rsidTr="006A48B8">
        <w:trPr>
          <w:cantSplit/>
        </w:trPr>
        <w:tc>
          <w:tcPr>
            <w:tcW w:w="131" w:type="pct"/>
            <w:tcBorders>
              <w:left w:val="single" w:sz="12" w:space="0" w:color="auto"/>
            </w:tcBorders>
          </w:tcPr>
          <w:p w14:paraId="4A0D3B11" w14:textId="77777777" w:rsidR="00DD60C8" w:rsidRPr="008258CE" w:rsidRDefault="00DD60C8" w:rsidP="00E459EF">
            <w:pPr>
              <w:pStyle w:val="Tablebody"/>
              <w:jc w:val="left"/>
              <w:rPr>
                <w:noProof/>
                <w:szCs w:val="20"/>
              </w:rPr>
            </w:pPr>
            <w:r w:rsidRPr="008258CE">
              <w:rPr>
                <w:szCs w:val="20"/>
              </w:rPr>
              <w:t> </w:t>
            </w:r>
          </w:p>
        </w:tc>
        <w:tc>
          <w:tcPr>
            <w:tcW w:w="142" w:type="pct"/>
          </w:tcPr>
          <w:p w14:paraId="789FDB61"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27B02122"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2AF3E9CC"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Imin</w:t>
            </w:r>
          </w:p>
        </w:tc>
        <w:tc>
          <w:tcPr>
            <w:tcW w:w="640" w:type="pct"/>
            <w:tcBorders>
              <w:left w:val="single" w:sz="4" w:space="0" w:color="000000" w:themeColor="text1"/>
              <w:right w:val="single" w:sz="4" w:space="0" w:color="000000" w:themeColor="text1"/>
            </w:tcBorders>
          </w:tcPr>
          <w:p w14:paraId="6A5D05C8" w14:textId="77777777" w:rsidR="00DD60C8" w:rsidRPr="008258CE" w:rsidRDefault="00DD60C8" w:rsidP="00C3072A">
            <w:pPr>
              <w:pStyle w:val="Tablebody"/>
              <w:rPr>
                <w:szCs w:val="20"/>
              </w:rPr>
            </w:pPr>
            <w:r w:rsidRPr="008258CE">
              <w:rPr>
                <w:szCs w:val="20"/>
              </w:rPr>
              <w:t>OD</w:t>
            </w:r>
          </w:p>
          <w:p w14:paraId="0DB3BF39" w14:textId="77777777" w:rsidR="00DD60C8" w:rsidRPr="008258CE" w:rsidRDefault="00DD60C8" w:rsidP="00C3072A">
            <w:pPr>
              <w:pStyle w:val="Tablebody"/>
              <w:rPr>
                <w:szCs w:val="20"/>
              </w:rPr>
            </w:pPr>
            <w:r w:rsidRPr="008258CE">
              <w:rPr>
                <w:szCs w:val="20"/>
              </w:rPr>
              <w:t>Default: 0</w:t>
            </w:r>
          </w:p>
        </w:tc>
        <w:tc>
          <w:tcPr>
            <w:tcW w:w="2527" w:type="pct"/>
            <w:tcBorders>
              <w:left w:val="single" w:sz="4" w:space="0" w:color="000000" w:themeColor="text1"/>
              <w:right w:val="single" w:sz="12" w:space="0" w:color="auto"/>
            </w:tcBorders>
          </w:tcPr>
          <w:p w14:paraId="43BBA0F5" w14:textId="77777777" w:rsidR="00DD60C8" w:rsidRPr="008258CE" w:rsidRDefault="00DD60C8" w:rsidP="00E459EF">
            <w:pPr>
              <w:pStyle w:val="Tablebody"/>
              <w:jc w:val="left"/>
              <w:rPr>
                <w:szCs w:val="20"/>
              </w:rPr>
            </w:pPr>
            <w:r w:rsidRPr="008258CE">
              <w:rPr>
                <w:szCs w:val="20"/>
              </w:rPr>
              <w:t xml:space="preserve">specifies the minimum difference of the </w:t>
            </w:r>
            <w:r w:rsidRPr="008258CE">
              <w:rPr>
                <w:rFonts w:ascii="Courier New" w:hAnsi="Courier New" w:cs="Courier New"/>
                <w:szCs w:val="20"/>
              </w:rPr>
              <w:t>Index</w:t>
            </w:r>
            <w:r w:rsidRPr="008258CE">
              <w:rPr>
                <w:szCs w:val="20"/>
              </w:rPr>
              <w:t xml:space="preserve"> values of any two consecutive Resynchronization Points that are included in the </w:t>
            </w:r>
            <w:r w:rsidRPr="008258CE">
              <w:rPr>
                <w:rFonts w:ascii="Courier New" w:hAnsi="Courier New" w:cs="Courier New"/>
                <w:szCs w:val="20"/>
              </w:rPr>
              <w:t>@type</w:t>
            </w:r>
            <w:r w:rsidRPr="008258CE">
              <w:rPr>
                <w:szCs w:val="20"/>
              </w:rPr>
              <w:t xml:space="preserve"> definition of this element in any Media Segment for this Representation normalized by the </w:t>
            </w:r>
            <w:r w:rsidRPr="008258CE">
              <w:rPr>
                <w:rFonts w:ascii="Courier New" w:hAnsi="Courier New" w:cs="Courier New"/>
                <w:szCs w:val="20"/>
              </w:rPr>
              <w:t>@bandwidth</w:t>
            </w:r>
            <w:r w:rsidRPr="008258CE">
              <w:rPr>
                <w:szCs w:val="20"/>
              </w:rPr>
              <w:t xml:space="preserve"> value of the Representation.</w:t>
            </w:r>
          </w:p>
          <w:p w14:paraId="101ABA23" w14:textId="77777777" w:rsidR="00DD60C8" w:rsidRPr="008258CE" w:rsidRDefault="00DD60C8" w:rsidP="00E459EF">
            <w:pPr>
              <w:pStyle w:val="Tablebody"/>
              <w:jc w:val="left"/>
              <w:rPr>
                <w:rFonts w:cs="Courier New"/>
                <w:szCs w:val="20"/>
              </w:rPr>
            </w:pPr>
            <w:r w:rsidRPr="008258CE">
              <w:rPr>
                <w:szCs w:val="20"/>
              </w:rPr>
              <w:t xml:space="preserve">To obtain the minimum difference in octets, the value of </w:t>
            </w:r>
            <w:r w:rsidRPr="008258CE">
              <w:rPr>
                <w:rFonts w:ascii="Courier New" w:hAnsi="Courier New" w:cs="Courier New"/>
                <w:szCs w:val="20"/>
              </w:rPr>
              <w:t>@dImin</w:t>
            </w:r>
            <w:r w:rsidRPr="008258CE">
              <w:rPr>
                <w:rFonts w:cs="Courier New"/>
                <w:szCs w:val="20"/>
              </w:rPr>
              <w:t xml:space="preserve"> is multiplied with the </w:t>
            </w:r>
            <w:r w:rsidRPr="008258CE">
              <w:rPr>
                <w:rFonts w:ascii="Courier New" w:hAnsi="Courier New" w:cs="Courier New"/>
                <w:szCs w:val="20"/>
              </w:rPr>
              <w:t>@bandwidth</w:t>
            </w:r>
            <w:r w:rsidRPr="008258CE">
              <w:rPr>
                <w:rFonts w:cs="Courier New"/>
                <w:szCs w:val="20"/>
              </w:rPr>
              <w:t xml:space="preserve"> value.</w:t>
            </w:r>
          </w:p>
          <w:p w14:paraId="6C63901A" w14:textId="77777777" w:rsidR="00DD60C8" w:rsidRPr="008258CE" w:rsidRDefault="00DD60C8" w:rsidP="00E459EF">
            <w:pPr>
              <w:pStyle w:val="Tablebody"/>
              <w:jc w:val="left"/>
              <w:rPr>
                <w:szCs w:val="20"/>
              </w:rPr>
            </w:pPr>
            <w:r w:rsidRPr="008258CE">
              <w:rPr>
                <w:szCs w:val="20"/>
              </w:rPr>
              <w:t>If not present, the value is assumed to be 0.</w:t>
            </w:r>
          </w:p>
        </w:tc>
      </w:tr>
      <w:tr w:rsidR="00DD60C8" w:rsidRPr="008258CE" w14:paraId="62A6BD77" w14:textId="77777777" w:rsidTr="006A48B8">
        <w:trPr>
          <w:cantSplit/>
        </w:trPr>
        <w:tc>
          <w:tcPr>
            <w:tcW w:w="131" w:type="pct"/>
            <w:tcBorders>
              <w:left w:val="single" w:sz="12" w:space="0" w:color="auto"/>
            </w:tcBorders>
          </w:tcPr>
          <w:p w14:paraId="7BDA4909" w14:textId="77777777" w:rsidR="00DD60C8" w:rsidRPr="008258CE" w:rsidRDefault="00DD60C8" w:rsidP="00E459EF">
            <w:pPr>
              <w:pStyle w:val="Tablebody"/>
              <w:jc w:val="left"/>
              <w:rPr>
                <w:noProof/>
                <w:szCs w:val="20"/>
              </w:rPr>
            </w:pPr>
            <w:r w:rsidRPr="008258CE">
              <w:rPr>
                <w:szCs w:val="20"/>
              </w:rPr>
              <w:t> </w:t>
            </w:r>
          </w:p>
        </w:tc>
        <w:tc>
          <w:tcPr>
            <w:tcW w:w="142" w:type="pct"/>
          </w:tcPr>
          <w:p w14:paraId="0030C8AC"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6A8F1F43"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0FAF30B3" w14:textId="77777777" w:rsidR="00DD60C8" w:rsidRPr="008258CE" w:rsidRDefault="00DD60C8" w:rsidP="00E459EF">
            <w:pPr>
              <w:pStyle w:val="Tablebody"/>
              <w:jc w:val="left"/>
              <w:rPr>
                <w:rStyle w:val="ISOCode"/>
                <w:szCs w:val="20"/>
                <w:lang w:val="en-GB"/>
              </w:rPr>
            </w:pPr>
            <w:r w:rsidRPr="008258CE">
              <w:rPr>
                <w:rStyle w:val="ISOCode"/>
                <w:szCs w:val="20"/>
                <w:lang w:val="en-GB"/>
              </w:rPr>
              <w:t>@marker</w:t>
            </w:r>
          </w:p>
        </w:tc>
        <w:tc>
          <w:tcPr>
            <w:tcW w:w="640" w:type="pct"/>
            <w:tcBorders>
              <w:left w:val="single" w:sz="4" w:space="0" w:color="000000" w:themeColor="text1"/>
              <w:right w:val="single" w:sz="4" w:space="0" w:color="000000" w:themeColor="text1"/>
            </w:tcBorders>
          </w:tcPr>
          <w:p w14:paraId="4EEBFF58" w14:textId="77777777" w:rsidR="00DD60C8" w:rsidRPr="008258CE" w:rsidRDefault="00DD60C8" w:rsidP="00C3072A">
            <w:pPr>
              <w:pStyle w:val="Tablebody"/>
              <w:rPr>
                <w:szCs w:val="20"/>
              </w:rPr>
            </w:pPr>
            <w:r w:rsidRPr="008258CE">
              <w:rPr>
                <w:szCs w:val="20"/>
              </w:rPr>
              <w:t>OD</w:t>
            </w:r>
          </w:p>
          <w:p w14:paraId="4EAFB546" w14:textId="77777777" w:rsidR="00DD60C8" w:rsidRPr="008258CE" w:rsidRDefault="00DD60C8" w:rsidP="00C3072A">
            <w:pPr>
              <w:pStyle w:val="Tablebody"/>
              <w:rPr>
                <w:szCs w:val="20"/>
              </w:rPr>
            </w:pPr>
            <w:r w:rsidRPr="008258CE">
              <w:rPr>
                <w:szCs w:val="20"/>
              </w:rPr>
              <w:t xml:space="preserve">Default: </w:t>
            </w:r>
            <w:r w:rsidRPr="008258CE">
              <w:rPr>
                <w:rFonts w:ascii="Courier New" w:hAnsi="Courier New" w:cs="Courier New"/>
                <w:szCs w:val="20"/>
              </w:rPr>
              <w:t>FALSE</w:t>
            </w:r>
          </w:p>
        </w:tc>
        <w:tc>
          <w:tcPr>
            <w:tcW w:w="2527" w:type="pct"/>
            <w:tcBorders>
              <w:left w:val="single" w:sz="4" w:space="0" w:color="000000" w:themeColor="text1"/>
              <w:right w:val="single" w:sz="12" w:space="0" w:color="auto"/>
            </w:tcBorders>
          </w:tcPr>
          <w:p w14:paraId="45CA2442" w14:textId="77777777" w:rsidR="00DD60C8" w:rsidRPr="008258CE" w:rsidRDefault="00DD60C8" w:rsidP="00E459EF">
            <w:pPr>
              <w:pStyle w:val="Tablebody"/>
              <w:jc w:val="left"/>
            </w:pPr>
            <w:r w:rsidRPr="008258CE">
              <w:rPr>
                <w:szCs w:val="20"/>
              </w:rPr>
              <w:t xml:space="preserve">If set to </w:t>
            </w:r>
            <w:r w:rsidRPr="008258CE">
              <w:rPr>
                <w:rFonts w:ascii="Courier New" w:hAnsi="Courier New" w:cs="Courier New"/>
                <w:szCs w:val="20"/>
              </w:rPr>
              <w:t>true</w:t>
            </w:r>
            <w:r w:rsidRPr="008258CE">
              <w:rPr>
                <w:szCs w:val="20"/>
              </w:rPr>
              <w:t xml:space="preserve">, it specifies that every Resynchronization Point includes </w:t>
            </w:r>
            <w:r w:rsidRPr="008258CE">
              <w:t xml:space="preserve">a specific marker for Resynchronization Point detection. </w:t>
            </w:r>
          </w:p>
          <w:p w14:paraId="76DDCC0B" w14:textId="77777777" w:rsidR="00DD60C8" w:rsidRPr="008258CE" w:rsidRDefault="00DD60C8" w:rsidP="00E459EF">
            <w:pPr>
              <w:pStyle w:val="Tablebody"/>
              <w:jc w:val="left"/>
            </w:pPr>
            <w:r w:rsidRPr="008258CE">
              <w:t>If not present or FALSE, the presence of a marker for every signalled Resynchronization Point cannot be expected.</w:t>
            </w:r>
          </w:p>
          <w:p w14:paraId="35E9BA8F" w14:textId="406D9FCF" w:rsidR="00DD60C8" w:rsidRPr="008258CE" w:rsidRDefault="00DD60C8" w:rsidP="00B6016A">
            <w:pPr>
              <w:pStyle w:val="Tablebody"/>
              <w:jc w:val="left"/>
              <w:rPr>
                <w:szCs w:val="20"/>
              </w:rPr>
            </w:pPr>
            <w:r w:rsidRPr="008258CE">
              <w:t>Every Segment format making use of this functionality must specify a Resynchronization Marker. For details refer to the Segment formats in</w:t>
            </w:r>
            <w:r w:rsidR="002F2C61">
              <w:t xml:space="preserve"> Clause</w:t>
            </w:r>
            <w:r w:rsidRPr="008258CE">
              <w:t xml:space="preserve"> </w:t>
            </w:r>
            <w:r w:rsidR="00E869AF">
              <w:fldChar w:fldCharType="begin"/>
            </w:r>
            <w:r w:rsidR="00E869AF">
              <w:instrText xml:space="preserve"> REF _Ref89170715 \w \h </w:instrText>
            </w:r>
            <w:r w:rsidR="00E869AF">
              <w:fldChar w:fldCharType="separate"/>
            </w:r>
            <w:r w:rsidR="00395F8D">
              <w:t>6</w:t>
            </w:r>
            <w:r w:rsidR="00E869AF">
              <w:fldChar w:fldCharType="end"/>
            </w:r>
            <w:r w:rsidRPr="008258CE">
              <w:t>.</w:t>
            </w:r>
          </w:p>
        </w:tc>
      </w:tr>
    </w:tbl>
    <w:p w14:paraId="07EBF05F" w14:textId="77777777" w:rsidR="00DD60C8" w:rsidRPr="008258CE" w:rsidRDefault="00DD60C8" w:rsidP="00DD60C8">
      <w:pPr>
        <w:pStyle w:val="BaseText"/>
      </w:pPr>
    </w:p>
    <w:p w14:paraId="0171199F" w14:textId="77777777" w:rsidR="00DD60C8" w:rsidRPr="008258CE" w:rsidRDefault="00DD60C8" w:rsidP="00DD60C8">
      <w:pPr>
        <w:pStyle w:val="Heading4"/>
      </w:pPr>
      <w:bookmarkStart w:id="2867" w:name="_Ref62055743"/>
      <w:r w:rsidRPr="008258CE">
        <w:t>XML Syntax</w:t>
      </w:r>
      <w:bookmarkEnd w:id="2867"/>
    </w:p>
    <w:p w14:paraId="33BFD91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"ResyncType"</w:t>
      </w:r>
      <w:r w:rsidRPr="008258CE">
        <w:rPr>
          <w:rFonts w:ascii="Courier New" w:hAnsi="Courier New" w:cs="Courier New"/>
          <w:color w:val="0000FF"/>
          <w:sz w:val="16"/>
          <w:szCs w:val="16"/>
        </w:rPr>
        <w:t>&gt;</w:t>
      </w:r>
    </w:p>
    <w:p w14:paraId="61F7636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AAD346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68"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69"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70" w:author="Thomas Stockhammer" w:date="2023-08-17T07:15: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11C0CA16"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Resynchronization Point</w:t>
      </w:r>
    </w:p>
    <w:p w14:paraId="2C155FF9"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p>
    <w:p w14:paraId="4B0F8CDA"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&lt;/xs:annotation&gt;</w:t>
      </w:r>
    </w:p>
    <w:p w14:paraId="2E9B6648"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"SAPType"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1AAF9EE4"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"xs:unsignedInt"</w:t>
      </w:r>
      <w:r w:rsidRPr="006F5900">
        <w:rPr>
          <w:rFonts w:ascii="Courier New" w:hAnsi="Courier New" w:cs="Courier New"/>
          <w:color w:val="0000FF"/>
          <w:sz w:val="16"/>
          <w:szCs w:val="16"/>
          <w:lang w:val="en-US"/>
        </w:rPr>
        <w:t>/&gt;</w:t>
      </w:r>
    </w:p>
    <w:p w14:paraId="5E6F5649"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"dImax"</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"xs:float"</w:t>
      </w:r>
      <w:r w:rsidRPr="006F5900">
        <w:rPr>
          <w:rFonts w:ascii="Courier New" w:hAnsi="Courier New" w:cs="Courier New"/>
          <w:color w:val="0000FF"/>
          <w:sz w:val="16"/>
          <w:szCs w:val="16"/>
          <w:lang w:val="en-US"/>
        </w:rPr>
        <w:t>/&gt;</w:t>
      </w:r>
    </w:p>
    <w:p w14:paraId="704E16F8"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"dImin"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"xs:float"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7ED409DF"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&lt;xs:attribute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"marker"</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"xs:boolean"</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"false"</w:t>
      </w:r>
      <w:r w:rsidRPr="006F5900">
        <w:rPr>
          <w:rFonts w:ascii="Courier New" w:hAnsi="Courier New" w:cs="Courier New"/>
          <w:color w:val="0000FF"/>
          <w:sz w:val="16"/>
          <w:szCs w:val="16"/>
          <w:lang w:val="en-US"/>
        </w:rPr>
        <w:t>/&gt;</w:t>
      </w:r>
    </w:p>
    <w:p w14:paraId="278BB1D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5333CE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7FEB540F" w14:textId="77777777" w:rsidR="00DD60C8" w:rsidRPr="008258CE" w:rsidRDefault="00DD60C8" w:rsidP="00DD60C8">
      <w:pPr>
        <w:pStyle w:val="BodyText"/>
        <w:autoSpaceDE w:val="0"/>
        <w:autoSpaceDN w:val="0"/>
        <w:adjustRightInd w:val="0"/>
        <w:rPr>
          <w:rFonts w:eastAsia="MS Mincho"/>
          <w:szCs w:val="24"/>
        </w:rPr>
      </w:pPr>
    </w:p>
    <w:p w14:paraId="0204CB26" w14:textId="77777777" w:rsidR="00DD60C8" w:rsidRPr="008258CE" w:rsidRDefault="00DD60C8" w:rsidP="00DD60C8">
      <w:pPr>
        <w:pStyle w:val="Heading2"/>
        <w:tabs>
          <w:tab w:val="left" w:pos="400"/>
        </w:tabs>
        <w:autoSpaceDE w:val="0"/>
        <w:autoSpaceDN w:val="0"/>
        <w:adjustRightInd w:val="0"/>
        <w:rPr>
          <w:szCs w:val="24"/>
        </w:rPr>
      </w:pPr>
      <w:bookmarkStart w:id="2871" w:name="_Ref14707615"/>
      <w:bookmarkStart w:id="2872" w:name="_Toc99530563"/>
      <w:r w:rsidRPr="008258CE">
        <w:rPr>
          <w:szCs w:val="24"/>
        </w:rPr>
        <w:t>Media Presentation Description updates</w:t>
      </w:r>
      <w:bookmarkEnd w:id="2825"/>
      <w:bookmarkEnd w:id="2871"/>
      <w:bookmarkEnd w:id="2872"/>
    </w:p>
    <w:p w14:paraId="0CF2227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73" w:name="_Toc2861714"/>
      <w:bookmarkStart w:id="2874" w:name="_Ref14724635"/>
      <w:bookmarkStart w:id="2875" w:name="_Ref14724641"/>
      <w:bookmarkStart w:id="2876" w:name="_Ref14728533"/>
      <w:bookmarkStart w:id="2877" w:name="_Toc99530564"/>
      <w:r w:rsidRPr="008258CE">
        <w:rPr>
          <w:szCs w:val="24"/>
        </w:rPr>
        <w:t>General</w:t>
      </w:r>
      <w:bookmarkEnd w:id="2873"/>
      <w:bookmarkEnd w:id="2874"/>
      <w:bookmarkEnd w:id="2875"/>
      <w:bookmarkEnd w:id="2876"/>
      <w:bookmarkEnd w:id="2877"/>
    </w:p>
    <w:p w14:paraId="4021B2E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bold"/>
          <w:lang w:val="en-GB"/>
        </w:rPr>
        <w:t>MPD</w:t>
      </w:r>
      <w:r w:rsidRPr="008258CE">
        <w:rPr>
          <w:rStyle w:val="ISOCode"/>
          <w:lang w:val="en-GB"/>
        </w:rPr>
        <w:t>@type</w:t>
      </w:r>
      <w:r w:rsidRPr="008258CE">
        <w:rPr>
          <w:rFonts w:eastAsia="MS Mincho"/>
          <w:szCs w:val="24"/>
        </w:rPr>
        <w:t xml:space="preserve"> is set to </w:t>
      </w:r>
      <w:r w:rsidRPr="008258CE">
        <w:rPr>
          <w:rStyle w:val="ISOCode"/>
          <w:lang w:val="en-GB"/>
        </w:rPr>
        <w:t>'dynamic'</w:t>
      </w:r>
      <w:r w:rsidRPr="008258CE">
        <w:rPr>
          <w:rFonts w:eastAsia="MS Mincho"/>
          <w:szCs w:val="24"/>
        </w:rPr>
        <w:t>, the MPD may be updated during the Media Presentation. Updates typically extend the accessible Segment list for each Representation, introduce a new Period, update Segment locations or terminate the Media Presentation.</w:t>
      </w:r>
    </w:p>
    <w:p w14:paraId="67DA5B05" w14:textId="77777777" w:rsidR="00DD60C8" w:rsidRPr="008258CE" w:rsidRDefault="00DD60C8" w:rsidP="00DD60C8">
      <w:pPr>
        <w:pStyle w:val="BodyText"/>
        <w:autoSpaceDE w:val="0"/>
        <w:autoSpaceDN w:val="0"/>
        <w:adjustRightInd w:val="0"/>
        <w:rPr>
          <w:rFonts w:eastAsia="MS Mincho"/>
        </w:rPr>
      </w:pPr>
      <w:r w:rsidRPr="008258CE">
        <w:rPr>
          <w:rFonts w:eastAsia="MS Mincho"/>
        </w:rPr>
        <w:t>When the MPD is updated</w:t>
      </w:r>
    </w:p>
    <w:p w14:paraId="3EE2C86D" w14:textId="77777777" w:rsidR="00DD60C8" w:rsidRPr="008258CE" w:rsidRDefault="00DD60C8" w:rsidP="00A76599">
      <w:pPr>
        <w:pStyle w:val="BodyText"/>
        <w:numPr>
          <w:ilvl w:val="0"/>
          <w:numId w:val="44"/>
        </w:numPr>
      </w:pPr>
      <w:r w:rsidRPr="008258CE">
        <w:lastRenderedPageBreak/>
        <w:t xml:space="preserve">the updated MPD shall be made available as follows: </w:t>
      </w:r>
    </w:p>
    <w:p w14:paraId="1D2FCFDF" w14:textId="795D2D79" w:rsidR="00DD60C8" w:rsidRPr="008258CE" w:rsidRDefault="00DD60C8" w:rsidP="00A76599">
      <w:pPr>
        <w:pStyle w:val="BodyText"/>
        <w:numPr>
          <w:ilvl w:val="1"/>
          <w:numId w:val="45"/>
        </w:numPr>
      </w:pPr>
      <w:r w:rsidRPr="008258CE">
        <w:t xml:space="preserve">At the same location as the original MPD, if no </w:t>
      </w:r>
      <w:r w:rsidRPr="008258CE">
        <w:rPr>
          <w:rFonts w:ascii="Courier New" w:hAnsi="Courier New" w:cs="Courier New"/>
        </w:rPr>
        <w:t>MPD.Location</w:t>
      </w:r>
      <w:r w:rsidRPr="008258CE">
        <w:t xml:space="preserve"> element is present in the original MPD</w:t>
      </w:r>
      <w:r w:rsidR="00E869AF">
        <w:t xml:space="preserve"> </w:t>
      </w:r>
      <w:r w:rsidRPr="008258CE">
        <w:t xml:space="preserve">at the same location provided by the </w:t>
      </w:r>
      <w:r w:rsidRPr="008258CE">
        <w:rPr>
          <w:rFonts w:ascii="Courier New" w:hAnsi="Courier New" w:cs="Courier New"/>
        </w:rPr>
        <w:t xml:space="preserve">MPD.Location </w:t>
      </w:r>
      <w:r w:rsidRPr="008258CE">
        <w:t>elements are present in the original MPD</w:t>
      </w:r>
    </w:p>
    <w:p w14:paraId="4E46626C" w14:textId="77777777" w:rsidR="00DD60C8" w:rsidRPr="008258CE" w:rsidRDefault="00DD60C8" w:rsidP="00A76599">
      <w:pPr>
        <w:pStyle w:val="BodyText"/>
        <w:numPr>
          <w:ilvl w:val="1"/>
          <w:numId w:val="45"/>
        </w:numPr>
      </w:pPr>
      <w:r w:rsidRPr="008258CE">
        <w:t xml:space="preserve">at all locations provided by the </w:t>
      </w:r>
      <w:r w:rsidRPr="008258CE">
        <w:rPr>
          <w:rFonts w:ascii="Courier New" w:hAnsi="Courier New" w:cs="Courier New"/>
        </w:rPr>
        <w:t>MPD.Location</w:t>
      </w:r>
      <w:r w:rsidRPr="008258CE">
        <w:t xml:space="preserve"> elements;</w:t>
      </w:r>
    </w:p>
    <w:p w14:paraId="7D3A9CDA" w14:textId="77777777" w:rsidR="00DD60C8" w:rsidRPr="008258CE" w:rsidRDefault="00DD60C8" w:rsidP="00A76599">
      <w:pPr>
        <w:pStyle w:val="BodyText"/>
        <w:numPr>
          <w:ilvl w:val="1"/>
          <w:numId w:val="45"/>
        </w:numPr>
      </w:pPr>
      <w:r w:rsidRPr="008258CE">
        <w:t xml:space="preserve">the updated MPD may be made available as an MPD patch document by providing one or several </w:t>
      </w:r>
      <w:r w:rsidRPr="008258CE">
        <w:rPr>
          <w:rFonts w:ascii="Courier New" w:hAnsi="Courier New" w:cs="Courier New"/>
        </w:rPr>
        <w:t>MPD.PatchLocation</w:t>
      </w:r>
      <w:r w:rsidRPr="008258CE">
        <w:t xml:space="preserve"> elements that can be combined and processed with the original MPD to generate an updated MPD. The MPD patch document is updated at the same time when the MPD is updated. Hence, timing related to MPD patch document is expected to be identical the operation of MPD updates. </w:t>
      </w:r>
    </w:p>
    <w:p w14:paraId="4CA04C4F" w14:textId="77777777" w:rsidR="00DD60C8" w:rsidRPr="008258CE" w:rsidRDefault="00DD60C8" w:rsidP="00A76599">
      <w:pPr>
        <w:pStyle w:val="BodyText"/>
        <w:numPr>
          <w:ilvl w:val="0"/>
          <w:numId w:val="46"/>
        </w:numPr>
      </w:pPr>
      <w:r w:rsidRPr="008258CE">
        <w:t xml:space="preserve">the value of </w:t>
      </w:r>
      <w:r w:rsidRPr="008258CE">
        <w:rPr>
          <w:rStyle w:val="ISOCodebold"/>
          <w:lang w:val="en-GB"/>
        </w:rPr>
        <w:t>MPD</w:t>
      </w:r>
      <w:r w:rsidRPr="008258CE">
        <w:rPr>
          <w:rStyle w:val="ISOCode"/>
          <w:lang w:val="en-GB"/>
        </w:rPr>
        <w:t>@id</w:t>
      </w:r>
      <w:r w:rsidRPr="008258CE">
        <w:t>, if present, shall be the same in the original and the updated MPD;</w:t>
      </w:r>
    </w:p>
    <w:p w14:paraId="3C9C48F1" w14:textId="77777777" w:rsidR="00DD60C8" w:rsidRPr="008258CE" w:rsidRDefault="00DD60C8" w:rsidP="00A76599">
      <w:pPr>
        <w:pStyle w:val="BodyText"/>
        <w:numPr>
          <w:ilvl w:val="0"/>
          <w:numId w:val="46"/>
        </w:numPr>
      </w:pPr>
      <w:r w:rsidRPr="008258CE">
        <w:t xml:space="preserve">the values of any </w:t>
      </w:r>
      <w:r w:rsidRPr="008258CE">
        <w:rPr>
          <w:rStyle w:val="ISOCodebold"/>
          <w:lang w:val="en-GB"/>
        </w:rPr>
        <w:t>Period</w:t>
      </w:r>
      <w:r w:rsidRPr="008258CE">
        <w:rPr>
          <w:rStyle w:val="ISOCode"/>
          <w:lang w:val="en-GB"/>
        </w:rPr>
        <w:t>@id</w:t>
      </w:r>
      <w:r w:rsidRPr="008258CE">
        <w:t xml:space="preserve"> attributes shall be the same in the original and the updated MPD, unless the containing </w:t>
      </w:r>
      <w:r w:rsidRPr="008258CE">
        <w:rPr>
          <w:rStyle w:val="ISOCodebold"/>
          <w:lang w:val="en-GB"/>
        </w:rPr>
        <w:t>Period</w:t>
      </w:r>
      <w:r w:rsidRPr="008258CE">
        <w:rPr>
          <w:rStyle w:val="ISOCode"/>
          <w:lang w:val="en-GB"/>
        </w:rPr>
        <w:t xml:space="preserve"> </w:t>
      </w:r>
      <w:r w:rsidRPr="008258CE">
        <w:t>element has been removed;</w:t>
      </w:r>
    </w:p>
    <w:p w14:paraId="52A72203" w14:textId="77777777" w:rsidR="00DD60C8" w:rsidRPr="008258CE" w:rsidRDefault="00DD60C8" w:rsidP="00A76599">
      <w:pPr>
        <w:pStyle w:val="BodyText"/>
        <w:numPr>
          <w:ilvl w:val="0"/>
          <w:numId w:val="46"/>
        </w:numPr>
      </w:pPr>
      <w:r w:rsidRPr="008258CE">
        <w:t xml:space="preserve">the values of any </w:t>
      </w:r>
      <w:r w:rsidRPr="008258CE">
        <w:rPr>
          <w:rStyle w:val="ISOCodebold"/>
          <w:lang w:val="en-GB"/>
        </w:rPr>
        <w:t>AdaptationSet</w:t>
      </w:r>
      <w:r w:rsidRPr="008258CE">
        <w:rPr>
          <w:rStyle w:val="ISOCode"/>
          <w:lang w:val="en-GB"/>
        </w:rPr>
        <w:t>@id</w:t>
      </w:r>
      <w:r w:rsidRPr="008258CE">
        <w:t xml:space="preserve"> attributes shall be the same in the original and the updated MPD unless the containing </w:t>
      </w:r>
      <w:r w:rsidRPr="008258CE">
        <w:rPr>
          <w:rStyle w:val="ISOCodebold"/>
          <w:lang w:val="en-GB"/>
        </w:rPr>
        <w:t>Period</w:t>
      </w:r>
      <w:r w:rsidRPr="008258CE">
        <w:rPr>
          <w:rStyle w:val="ISOCode"/>
          <w:lang w:val="en-GB"/>
        </w:rPr>
        <w:t xml:space="preserve"> </w:t>
      </w:r>
      <w:r w:rsidRPr="008258CE">
        <w:t>element has been removed;</w:t>
      </w:r>
    </w:p>
    <w:p w14:paraId="70D0AC79" w14:textId="77777777" w:rsidR="00DD60C8" w:rsidRPr="008258CE" w:rsidRDefault="00DD60C8" w:rsidP="00A76599">
      <w:pPr>
        <w:pStyle w:val="BodyText"/>
        <w:numPr>
          <w:ilvl w:val="0"/>
          <w:numId w:val="46"/>
        </w:numPr>
      </w:pPr>
      <w:r w:rsidRPr="008258CE">
        <w:t xml:space="preserve">any Representation with the same </w:t>
      </w:r>
      <w:r w:rsidRPr="008258CE">
        <w:rPr>
          <w:rStyle w:val="ISOCode"/>
          <w:lang w:val="en-GB"/>
        </w:rPr>
        <w:t>@id</w:t>
      </w:r>
      <w:r w:rsidRPr="008258CE">
        <w:t xml:space="preserve"> and within the same Period as a Representation appearing in the previous MPD shall provide functionally equivalent attributes and elements and shall provide functionally identical Segments with the same indices in the corresponding Representation in the new MPD.</w:t>
      </w:r>
    </w:p>
    <w:p w14:paraId="107580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attribute </w:t>
      </w:r>
      <w:r w:rsidRPr="008258CE">
        <w:rPr>
          <w:rStyle w:val="ISOCodebold"/>
          <w:lang w:val="en-GB"/>
        </w:rPr>
        <w:t>MPD</w:t>
      </w:r>
      <w:r w:rsidRPr="008258CE">
        <w:rPr>
          <w:rStyle w:val="ISOCode"/>
          <w:lang w:val="en-GB"/>
        </w:rPr>
        <w:t>@minimumUpdatePeriod</w:t>
      </w:r>
      <w:r w:rsidRPr="008258CE">
        <w:rPr>
          <w:rFonts w:eastAsia="MS Mincho"/>
          <w:szCs w:val="24"/>
        </w:rPr>
        <w:t xml:space="preserve"> is not present, no update to the MPD is expected, the attribute </w:t>
      </w:r>
      <w:r w:rsidRPr="008258CE">
        <w:rPr>
          <w:rStyle w:val="ISOCodebold"/>
          <w:lang w:val="en-GB"/>
        </w:rPr>
        <w:t>MPD</w:t>
      </w:r>
      <w:r w:rsidRPr="008258CE">
        <w:rPr>
          <w:rStyle w:val="ISOCode"/>
          <w:lang w:val="en-GB"/>
        </w:rPr>
        <w:t>@mediaPresentationDuration</w:t>
      </w:r>
      <w:r w:rsidRPr="008258CE">
        <w:rPr>
          <w:rFonts w:eastAsia="MS Mincho"/>
          <w:szCs w:val="24"/>
        </w:rPr>
        <w:t xml:space="preserve"> or the </w:t>
      </w:r>
      <w:r w:rsidRPr="008258CE">
        <w:rPr>
          <w:rStyle w:val="ISOCodebold"/>
          <w:lang w:val="en-GB"/>
        </w:rPr>
        <w:t>Period</w:t>
      </w:r>
      <w:r w:rsidRPr="008258CE">
        <w:rPr>
          <w:rStyle w:val="ISOCode"/>
          <w:lang w:val="en-GB"/>
        </w:rPr>
        <w:t>@duration</w:t>
      </w:r>
      <w:r w:rsidRPr="008258CE">
        <w:rPr>
          <w:rFonts w:eastAsia="MS Mincho"/>
          <w:szCs w:val="24"/>
        </w:rPr>
        <w:t xml:space="preserve"> of the last Period shall be present and the MPD shall remain valid until the Media Presentation end time.</w:t>
      </w:r>
    </w:p>
    <w:p w14:paraId="06D1EFA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attribute </w:t>
      </w:r>
      <w:r w:rsidRPr="008258CE">
        <w:rPr>
          <w:rStyle w:val="ISOCodebold"/>
          <w:lang w:val="en-GB"/>
        </w:rPr>
        <w:t>MPD</w:t>
      </w:r>
      <w:r w:rsidRPr="008258CE">
        <w:rPr>
          <w:rStyle w:val="ISOCode"/>
          <w:lang w:val="en-GB"/>
        </w:rPr>
        <w:t>@minimumUpdatePeriod</w:t>
      </w:r>
      <w:r w:rsidRPr="008258CE">
        <w:rPr>
          <w:rFonts w:eastAsia="MS Mincho"/>
          <w:szCs w:val="24"/>
        </w:rPr>
        <w:t xml:space="preserve"> is present, updates to the MPD are expected and restricted in a sense that at the location where the MPD is available at a certain time, the MPD is also valid for the duration of the value of the </w:t>
      </w:r>
      <w:r w:rsidRPr="008258CE">
        <w:rPr>
          <w:rStyle w:val="ISOCodebold"/>
          <w:lang w:val="en-GB"/>
        </w:rPr>
        <w:t>MPD</w:t>
      </w:r>
      <w:r w:rsidRPr="008258CE">
        <w:rPr>
          <w:rStyle w:val="ISOCode"/>
          <w:lang w:val="en-GB"/>
        </w:rPr>
        <w:t>@minimumUpdatePeriod</w:t>
      </w:r>
      <w:r w:rsidRPr="008258CE">
        <w:rPr>
          <w:rFonts w:eastAsia="MS Mincho"/>
          <w:szCs w:val="24"/>
        </w:rPr>
        <w:t xml:space="preserve"> attribute. Specifically, the following shall hold.</w:t>
      </w:r>
    </w:p>
    <w:p w14:paraId="3EE39D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Fonts w:eastAsia="MS Mincho"/>
          <w:i/>
          <w:szCs w:val="24"/>
        </w:rPr>
        <w:t>i-</w:t>
      </w:r>
      <w:r w:rsidRPr="008258CE">
        <w:rPr>
          <w:rFonts w:eastAsia="MS Mincho"/>
          <w:szCs w:val="24"/>
        </w:rPr>
        <w:t xml:space="preserve">th version of the MPD is the last version of MPD till the end of the Media Presentation, let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 be the Media Presentation end time.</w:t>
      </w:r>
    </w:p>
    <w:p w14:paraId="3D149A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Otherwise, let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 xml:space="preserve">) be the sum of the value of </w:t>
      </w:r>
      <w:r w:rsidRPr="008258CE">
        <w:rPr>
          <w:rStyle w:val="ISOCodebold"/>
          <w:lang w:val="en-GB"/>
        </w:rPr>
        <w:t>MPD</w:t>
      </w:r>
      <w:r w:rsidRPr="008258CE">
        <w:rPr>
          <w:rStyle w:val="ISOCode"/>
          <w:lang w:val="en-GB"/>
        </w:rPr>
        <w:t>@minimumUpdatePeriod</w:t>
      </w:r>
      <w:r w:rsidRPr="008258CE">
        <w:rPr>
          <w:rFonts w:eastAsia="MS Mincho"/>
          <w:szCs w:val="24"/>
        </w:rPr>
        <w:t xml:space="preserve"> and the wall-clock time at which the </w:t>
      </w:r>
      <w:r w:rsidRPr="008258CE">
        <w:rPr>
          <w:rFonts w:eastAsia="MS Mincho"/>
          <w:i/>
          <w:szCs w:val="24"/>
        </w:rPr>
        <w:t>i-</w:t>
      </w:r>
      <w:r w:rsidRPr="008258CE">
        <w:rPr>
          <w:rFonts w:eastAsia="MS Mincho"/>
          <w:szCs w:val="24"/>
        </w:rPr>
        <w:t>th version of the MPD is updated [and replaced with the (</w:t>
      </w:r>
      <w:r w:rsidRPr="008258CE">
        <w:rPr>
          <w:rFonts w:eastAsia="MS Mincho"/>
          <w:i/>
          <w:szCs w:val="24"/>
        </w:rPr>
        <w:t>i</w:t>
      </w:r>
      <w:r w:rsidRPr="008258CE">
        <w:rPr>
          <w:rFonts w:eastAsia="MS Mincho"/>
          <w:szCs w:val="24"/>
        </w:rPr>
        <w:t xml:space="preserve">+1)-th version] at the location where the MPD is available. The </w:t>
      </w:r>
      <w:r w:rsidRPr="008258CE">
        <w:rPr>
          <w:rFonts w:eastAsia="MS Mincho"/>
          <w:i/>
          <w:szCs w:val="24"/>
        </w:rPr>
        <w:t>i-</w:t>
      </w:r>
      <w:r w:rsidRPr="008258CE">
        <w:rPr>
          <w:rFonts w:eastAsia="MS Mincho"/>
          <w:szCs w:val="24"/>
        </w:rPr>
        <w:t xml:space="preserve">th MPD shall remain valid until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 in the following sense:</w:t>
      </w:r>
    </w:p>
    <w:p w14:paraId="5A709E6A" w14:textId="77777777" w:rsidR="00DD60C8" w:rsidRPr="008258CE" w:rsidRDefault="00DD60C8" w:rsidP="00A76599">
      <w:pPr>
        <w:pStyle w:val="ListContinue1"/>
        <w:numPr>
          <w:ilvl w:val="0"/>
          <w:numId w:val="47"/>
        </w:numPr>
        <w:autoSpaceDE w:val="0"/>
        <w:autoSpaceDN w:val="0"/>
        <w:adjustRightInd w:val="0"/>
        <w:rPr>
          <w:rFonts w:eastAsia="MS Mincho"/>
          <w:szCs w:val="24"/>
        </w:rPr>
      </w:pPr>
      <w:r w:rsidRPr="008258CE">
        <w:rPr>
          <w:rFonts w:eastAsia="MS Mincho"/>
          <w:szCs w:val="24"/>
        </w:rPr>
        <w:t xml:space="preserve">all Segments with availability start time less than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 xml:space="preserve">) shall be available at their availability start times at the location advertised in the </w:t>
      </w:r>
      <w:r w:rsidRPr="008258CE">
        <w:rPr>
          <w:rFonts w:eastAsia="MS Mincho"/>
          <w:i/>
          <w:szCs w:val="24"/>
        </w:rPr>
        <w:t>i</w:t>
      </w:r>
      <w:r w:rsidRPr="008258CE">
        <w:rPr>
          <w:rFonts w:eastAsia="MS Mincho"/>
          <w:szCs w:val="24"/>
        </w:rPr>
        <w:t>-th MPD.</w:t>
      </w:r>
    </w:p>
    <w:p w14:paraId="2D7A40EB" w14:textId="77777777" w:rsidR="00DD60C8" w:rsidRPr="008258CE" w:rsidRDefault="00DD60C8" w:rsidP="00A76599">
      <w:pPr>
        <w:pStyle w:val="ListContinue1"/>
        <w:numPr>
          <w:ilvl w:val="0"/>
          <w:numId w:val="47"/>
        </w:numPr>
        <w:autoSpaceDE w:val="0"/>
        <w:autoSpaceDN w:val="0"/>
        <w:adjustRightInd w:val="0"/>
        <w:rPr>
          <w:rFonts w:eastAsia="MS Mincho"/>
          <w:szCs w:val="24"/>
        </w:rPr>
      </w:pPr>
      <w:r w:rsidRPr="008258CE">
        <w:rPr>
          <w:rFonts w:eastAsia="MS Mincho"/>
          <w:szCs w:val="24"/>
        </w:rPr>
        <w:t xml:space="preserve">all Representations have a Segment with an availability start time, </w:t>
      </w:r>
      <w:r w:rsidRPr="008258CE">
        <w:rPr>
          <w:rFonts w:eastAsia="MS Mincho"/>
          <w:i/>
          <w:szCs w:val="24"/>
        </w:rPr>
        <w:t>Tavail</w:t>
      </w:r>
      <w:r w:rsidRPr="008258CE">
        <w:rPr>
          <w:rFonts w:eastAsia="MS Mincho"/>
          <w:szCs w:val="24"/>
        </w:rPr>
        <w:t xml:space="preserve">, which is less than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 and with duration not less than [</w:t>
      </w:r>
      <w:r w:rsidRPr="008258CE">
        <w:rPr>
          <w:rFonts w:eastAsia="MS Mincho"/>
          <w:i/>
          <w:szCs w:val="24"/>
        </w:rPr>
        <w:t>Texp</w:t>
      </w:r>
      <w:r w:rsidRPr="008258CE">
        <w:rPr>
          <w:rFonts w:eastAsia="MS Mincho"/>
          <w:szCs w:val="24"/>
        </w:rPr>
        <w:t>(</w:t>
      </w:r>
      <w:r w:rsidRPr="008258CE">
        <w:rPr>
          <w:rFonts w:eastAsia="MS Mincho"/>
          <w:i/>
          <w:szCs w:val="24"/>
        </w:rPr>
        <w:t>i</w:t>
      </w:r>
      <w:r w:rsidRPr="008258CE">
        <w:rPr>
          <w:rFonts w:eastAsia="MS Mincho"/>
          <w:szCs w:val="24"/>
        </w:rPr>
        <w:t>)−</w:t>
      </w:r>
      <w:r w:rsidRPr="008258CE">
        <w:rPr>
          <w:rFonts w:eastAsia="MS Mincho"/>
          <w:i/>
          <w:szCs w:val="24"/>
        </w:rPr>
        <w:t>Tavail</w:t>
      </w:r>
      <w:r w:rsidRPr="008258CE">
        <w:rPr>
          <w:rFonts w:eastAsia="MS Mincho"/>
          <w:szCs w:val="24"/>
        </w:rPr>
        <w:t>].</w:t>
      </w:r>
    </w:p>
    <w:p w14:paraId="46194D3D" w14:textId="77777777" w:rsidR="00DD60C8" w:rsidRPr="008258CE" w:rsidRDefault="00DD60C8" w:rsidP="00DD60C8">
      <w:pPr>
        <w:pStyle w:val="Noteindentcontinued"/>
      </w:pPr>
      <w:r w:rsidRPr="008258CE">
        <w:t>NOTE 1</w:t>
      </w:r>
      <w:r w:rsidRPr="008258CE">
        <w:tab/>
        <w:t>The actual duration of this Segment is not known at the client until this Segment or the updated MPD is fetched and this Segment duration can be less than the previous Segment duration if it is the last Segment in the Period or if the Segment Timeline is in place.</w:t>
      </w:r>
    </w:p>
    <w:p w14:paraId="53B4FD24" w14:textId="77777777" w:rsidR="00DD60C8" w:rsidRPr="008258CE" w:rsidRDefault="00DD60C8" w:rsidP="00DD60C8">
      <w:pPr>
        <w:pStyle w:val="Noteindentcontinued"/>
      </w:pPr>
      <w:r w:rsidRPr="008258CE">
        <w:t>NOTE 2</w:t>
      </w:r>
      <w:r w:rsidRPr="008258CE">
        <w:tab/>
        <w:t xml:space="preserve">It is possible that the clients do not know </w:t>
      </w:r>
      <w:r w:rsidRPr="008258CE">
        <w:rPr>
          <w:i/>
        </w:rPr>
        <w:t>Texp</w:t>
      </w:r>
      <w:r w:rsidRPr="008258CE">
        <w:t>(</w:t>
      </w:r>
      <w:r w:rsidRPr="008258CE">
        <w:rPr>
          <w:i/>
        </w:rPr>
        <w:t>i</w:t>
      </w:r>
      <w:r w:rsidRPr="008258CE">
        <w:t xml:space="preserve">), but they can each calculate a lower bound on </w:t>
      </w:r>
      <w:r w:rsidRPr="008258CE">
        <w:rPr>
          <w:i/>
        </w:rPr>
        <w:t>Texp</w:t>
      </w:r>
      <w:r w:rsidRPr="008258CE">
        <w:t>(</w:t>
      </w:r>
      <w:r w:rsidRPr="008258CE">
        <w:rPr>
          <w:i/>
        </w:rPr>
        <w:t>i</w:t>
      </w:r>
      <w:r w:rsidRPr="008258CE">
        <w:t xml:space="preserve">) by adding </w:t>
      </w:r>
      <w:r w:rsidRPr="008258CE">
        <w:rPr>
          <w:rStyle w:val="ISOCodebold"/>
          <w:lang w:val="en-GB"/>
        </w:rPr>
        <w:t>MPD</w:t>
      </w:r>
      <w:r w:rsidRPr="008258CE">
        <w:rPr>
          <w:rStyle w:val="ISOCode"/>
          <w:lang w:val="en-GB"/>
        </w:rPr>
        <w:t>@minimumUpdatePeriod</w:t>
      </w:r>
      <w:r w:rsidRPr="008258CE">
        <w:t xml:space="preserve"> to the wall-clock time at which they request the MPD, or the MPD patch document.</w:t>
      </w:r>
    </w:p>
    <w:p w14:paraId="61604211" w14:textId="77777777" w:rsidR="00DD60C8" w:rsidRPr="008258CE" w:rsidRDefault="00DD60C8" w:rsidP="00DD60C8">
      <w:pPr>
        <w:pStyle w:val="Noteindentcontinued"/>
      </w:pPr>
      <w:r w:rsidRPr="008258CE">
        <w:lastRenderedPageBreak/>
        <w:t>NOTE 3</w:t>
      </w:r>
      <w:r w:rsidRPr="008258CE">
        <w:tab/>
        <w:t xml:space="preserve">The second condition above ensures that sufficient media is contained in each Representation to present the Media Presentation up to </w:t>
      </w:r>
      <w:r w:rsidRPr="008258CE">
        <w:rPr>
          <w:i/>
        </w:rPr>
        <w:t>Texp</w:t>
      </w:r>
      <w:r w:rsidRPr="008258CE">
        <w:t>(</w:t>
      </w:r>
      <w:r w:rsidRPr="008258CE">
        <w:rPr>
          <w:i/>
        </w:rPr>
        <w:t>i</w:t>
      </w:r>
      <w:r w:rsidRPr="008258CE">
        <w:t>) for a client that begins playing each Segment at the earliest possible time (its availability start time).</w:t>
      </w:r>
    </w:p>
    <w:p w14:paraId="44D366E9" w14:textId="77777777" w:rsidR="00DD60C8" w:rsidRPr="008258CE" w:rsidRDefault="00DD60C8" w:rsidP="00DD60C8">
      <w:pPr>
        <w:pStyle w:val="Noteindentcontinued"/>
      </w:pPr>
      <w:r w:rsidRPr="008258CE">
        <w:t>NOTE 4</w:t>
      </w:r>
      <w:r w:rsidRPr="008258CE">
        <w:tab/>
        <w:t>The result of the MPD validity requirement is that all items a client expects to be able to retrieve (both segments and MPD elements) are guaranteed to be available for retrieval during the periods that the client can expect them to be accessible.</w:t>
      </w:r>
    </w:p>
    <w:p w14:paraId="7D1FBF39" w14:textId="77777777" w:rsidR="00DD60C8" w:rsidRPr="008258CE" w:rsidRDefault="00DD60C8" w:rsidP="00DD60C8">
      <w:pPr>
        <w:pStyle w:val="Noteindentcontinued"/>
      </w:pPr>
      <w:r w:rsidRPr="008258CE">
        <w:t>NOTE 5</w:t>
      </w:r>
      <w:r w:rsidRPr="008258CE">
        <w:tab/>
        <w:t>An MPD can contain no Period element or only an early available Period can be provided. In this case, updates to the MPD are expected in order to provide the start time of the first Period, which coincides with the start of the actual Media Presentation.</w:t>
      </w:r>
    </w:p>
    <w:p w14:paraId="45F7F1F5" w14:textId="77777777" w:rsidR="00DD60C8" w:rsidRPr="008258CE" w:rsidRDefault="00DD60C8" w:rsidP="00DD60C8">
      <w:pPr>
        <w:pStyle w:val="Noteindentcontinued"/>
      </w:pPr>
      <w:r w:rsidRPr="008258CE">
        <w:t>NOTE 6</w:t>
      </w:r>
      <w:r w:rsidRPr="008258CE">
        <w:tab/>
        <w:t>An update of the MPD does not necessarily change the MPD but can only extend the validity of this MPD.</w:t>
      </w:r>
    </w:p>
    <w:p w14:paraId="540A0E68" w14:textId="77777777" w:rsidR="00DD60C8" w:rsidRPr="008258CE" w:rsidRDefault="00DD60C8" w:rsidP="00DD60C8">
      <w:pPr>
        <w:pStyle w:val="Noteindentcontinued"/>
      </w:pPr>
      <w:r w:rsidRPr="008258CE">
        <w:t>NOTE 7</w:t>
      </w:r>
      <w:r w:rsidRPr="008258CE">
        <w:tab/>
        <w:t xml:space="preserve">If the </w:t>
      </w:r>
      <w:r w:rsidRPr="008258CE">
        <w:rPr>
          <w:rStyle w:val="ISOCode"/>
          <w:lang w:val="en-GB"/>
        </w:rPr>
        <w:t>@minimumUpdatePeriod</w:t>
      </w:r>
      <w:r w:rsidRPr="008258CE">
        <w:t xml:space="preserve"> is set to 0, then as a consequence of NOTE 2, all segments with availability start time less than the request time of the MPD are available at the location advertised in the MPD.</w:t>
      </w:r>
    </w:p>
    <w:p w14:paraId="20D793C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78" w:name="_Toc2861715"/>
      <w:bookmarkStart w:id="2879" w:name="_Ref14702097"/>
      <w:bookmarkStart w:id="2880" w:name="_Toc99530565"/>
      <w:r w:rsidRPr="008258CE">
        <w:rPr>
          <w:szCs w:val="24"/>
        </w:rPr>
        <w:t>MPD Reset</w:t>
      </w:r>
      <w:bookmarkEnd w:id="2878"/>
      <w:bookmarkEnd w:id="2879"/>
      <w:bookmarkEnd w:id="2880"/>
    </w:p>
    <w:p w14:paraId="094D3DFF" w14:textId="20E3BE7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certain cases, the DASH server may fail to produce an MPD update and may have to reset the entire content on the server, but still offer the MPD at the same URL as part of an MPD update. Whereas such an update may be inconsistent with the rules in subclause </w:t>
      </w:r>
      <w:r w:rsidRPr="005669B8">
        <w:rPr>
          <w:rFonts w:eastAsia="MS Mincho"/>
          <w:szCs w:val="24"/>
        </w:rPr>
        <w:fldChar w:fldCharType="begin"/>
      </w:r>
      <w:r w:rsidRPr="008258CE">
        <w:rPr>
          <w:rFonts w:eastAsia="MS Mincho"/>
          <w:szCs w:val="24"/>
        </w:rPr>
        <w:instrText xml:space="preserve"> REF _Ref14724635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5.4.1</w:t>
      </w:r>
      <w:r w:rsidRPr="005669B8">
        <w:rPr>
          <w:rFonts w:eastAsia="MS Mincho"/>
          <w:szCs w:val="24"/>
        </w:rPr>
        <w:fldChar w:fldCharType="end"/>
      </w:r>
      <w:r w:rsidRPr="008258CE">
        <w:rPr>
          <w:rFonts w:eastAsia="MS Mincho"/>
          <w:szCs w:val="24"/>
        </w:rPr>
        <w:t>, it is expected that the client will continue the service properly when such a reset occurs.</w:t>
      </w:r>
    </w:p>
    <w:p w14:paraId="7350070C" w14:textId="1DDFD7C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MPD author does such a reset, it shall signal the reset by providing either an Essential Descriptor or a Supplemental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urn:mpeg:dash:reset:2016</w:t>
      </w:r>
      <w:r w:rsidRPr="008258CE">
        <w:rPr>
          <w:rFonts w:eastAsia="MS Mincho"/>
          <w:szCs w:val="24"/>
        </w:rPr>
        <w:t xml:space="preserve">. If this is signalled, the content author indicates that the MPD that results from this update does not need to comply with MPD update rules in subclause </w:t>
      </w:r>
      <w:r w:rsidRPr="005669B8">
        <w:rPr>
          <w:rFonts w:eastAsia="MS Mincho"/>
          <w:szCs w:val="24"/>
        </w:rPr>
        <w:fldChar w:fldCharType="begin"/>
      </w:r>
      <w:r w:rsidRPr="008258CE">
        <w:rPr>
          <w:rFonts w:eastAsia="MS Mincho"/>
          <w:szCs w:val="24"/>
        </w:rPr>
        <w:instrText xml:space="preserve"> REF _Ref14724641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5.4.1</w:t>
      </w:r>
      <w:r w:rsidRPr="005669B8">
        <w:rPr>
          <w:rFonts w:eastAsia="MS Mincho"/>
          <w:szCs w:val="24"/>
        </w:rPr>
        <w:fldChar w:fldCharType="end"/>
      </w:r>
      <w:r w:rsidRPr="008258CE">
        <w:rPr>
          <w:rFonts w:eastAsia="MS Mincho"/>
          <w:szCs w:val="24"/>
        </w:rPr>
        <w:t>. If an Essential Descriptor is used, the DASH Client may terminate presentation, if the signal is not supported by the client.</w:t>
      </w:r>
    </w:p>
    <w:p w14:paraId="602B46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DASH Clients receiving such an MPD as part of an MPD update are expected to continue using the previous MPD as long as possible, but at most up to the time expressed by the sum of the availability start time and the Period start time of the new MPD. At this time, the new MPD is expected to be used for playout. Should the client not have available any media data until the updated MPD can be used for playout, it is expected that the DASH Client conceals the gap in media time appropriately.</w:t>
      </w:r>
    </w:p>
    <w:p w14:paraId="772A5F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updated MPD may be valid upon reception of the MPD including the reset signal, if the sum of the availability start time and the Period start time of the new MPD is less than the current MPD presentation time. In this case, a DASH Client may cancel decoding and presentation of media data from the previous MPD overlapping the updated one.</w:t>
      </w:r>
    </w:p>
    <w:p w14:paraId="2F97B265" w14:textId="77777777" w:rsidR="00DD60C8" w:rsidRPr="008258CE" w:rsidRDefault="00DD60C8" w:rsidP="00DD60C8">
      <w:pPr>
        <w:pStyle w:val="Heading2"/>
        <w:tabs>
          <w:tab w:val="left" w:pos="400"/>
        </w:tabs>
        <w:autoSpaceDE w:val="0"/>
        <w:autoSpaceDN w:val="0"/>
        <w:adjustRightInd w:val="0"/>
        <w:rPr>
          <w:szCs w:val="24"/>
        </w:rPr>
      </w:pPr>
      <w:bookmarkStart w:id="2881" w:name="_Toc2861716"/>
      <w:bookmarkStart w:id="2882" w:name="_Ref14707628"/>
      <w:bookmarkStart w:id="2883" w:name="_Ref14729229"/>
      <w:bookmarkStart w:id="2884" w:name="_Ref14729283"/>
      <w:bookmarkStart w:id="2885" w:name="_Toc99530566"/>
      <w:r w:rsidRPr="008258CE">
        <w:rPr>
          <w:szCs w:val="24"/>
        </w:rPr>
        <w:t>MPD assembly</w:t>
      </w:r>
      <w:bookmarkEnd w:id="2881"/>
      <w:bookmarkEnd w:id="2882"/>
      <w:bookmarkEnd w:id="2883"/>
      <w:bookmarkEnd w:id="2884"/>
      <w:bookmarkEnd w:id="2885"/>
    </w:p>
    <w:p w14:paraId="69A38BD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86" w:name="_Toc2861717"/>
      <w:bookmarkStart w:id="2887" w:name="_Toc99530567"/>
      <w:r w:rsidRPr="008258CE">
        <w:rPr>
          <w:szCs w:val="24"/>
        </w:rPr>
        <w:t>General</w:t>
      </w:r>
      <w:bookmarkEnd w:id="2886"/>
      <w:bookmarkEnd w:id="2887"/>
    </w:p>
    <w:p w14:paraId="42392F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mechanism for referencing a </w:t>
      </w:r>
      <w:r w:rsidRPr="008258CE">
        <w:rPr>
          <w:rFonts w:eastAsia="MS Mincho"/>
          <w:i/>
          <w:szCs w:val="24"/>
        </w:rPr>
        <w:t>remote element entity</w:t>
      </w:r>
      <w:r w:rsidRPr="008258CE">
        <w:rPr>
          <w:rFonts w:eastAsia="MS Mincho"/>
          <w:szCs w:val="24"/>
        </w:rPr>
        <w:t xml:space="preserve"> from within a local MPD is defined. A subset of W3C XLINK simple links is defined consisting of</w:t>
      </w:r>
    </w:p>
    <w:p w14:paraId="26D17495" w14:textId="7B56A21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restricted syntax and semantics as specified in subclause </w:t>
      </w:r>
      <w:r w:rsidRPr="005669B8">
        <w:rPr>
          <w:rFonts w:eastAsia="MS Mincho"/>
          <w:szCs w:val="24"/>
        </w:rPr>
        <w:fldChar w:fldCharType="begin"/>
      </w:r>
      <w:r w:rsidRPr="008258CE">
        <w:rPr>
          <w:rFonts w:eastAsia="MS Mincho"/>
          <w:szCs w:val="24"/>
        </w:rPr>
        <w:instrText xml:space="preserve"> REF _Ref14724650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5.5.2</w:t>
      </w:r>
      <w:r w:rsidRPr="005669B8">
        <w:rPr>
          <w:rFonts w:eastAsia="MS Mincho"/>
          <w:szCs w:val="24"/>
        </w:rPr>
        <w:fldChar w:fldCharType="end"/>
      </w:r>
      <w:r w:rsidRPr="008258CE">
        <w:rPr>
          <w:rFonts w:eastAsia="MS Mincho"/>
          <w:szCs w:val="24"/>
        </w:rPr>
        <w:t>, and</w:t>
      </w:r>
    </w:p>
    <w:p w14:paraId="4C723412" w14:textId="226695A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processing model as specified in subclause </w:t>
      </w:r>
      <w:r w:rsidRPr="005669B8">
        <w:rPr>
          <w:rFonts w:eastAsia="MS Mincho"/>
          <w:szCs w:val="24"/>
        </w:rPr>
        <w:fldChar w:fldCharType="begin"/>
      </w:r>
      <w:r w:rsidRPr="008258CE">
        <w:rPr>
          <w:rFonts w:eastAsia="MS Mincho"/>
          <w:szCs w:val="24"/>
        </w:rPr>
        <w:instrText xml:space="preserve"> REF _Ref14724654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5.5.3</w:t>
      </w:r>
      <w:r w:rsidRPr="005669B8">
        <w:rPr>
          <w:rFonts w:eastAsia="MS Mincho"/>
          <w:szCs w:val="24"/>
        </w:rPr>
        <w:fldChar w:fldCharType="end"/>
      </w:r>
      <w:r w:rsidRPr="008258CE">
        <w:rPr>
          <w:rFonts w:eastAsia="MS Mincho"/>
          <w:szCs w:val="24"/>
        </w:rPr>
        <w:t>.</w:t>
      </w:r>
    </w:p>
    <w:p w14:paraId="54447C5E" w14:textId="2BFD971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MPD is updated, then the rules in subclause </w:t>
      </w:r>
      <w:r w:rsidRPr="005669B8">
        <w:rPr>
          <w:rFonts w:eastAsia="MS Mincho"/>
          <w:szCs w:val="24"/>
        </w:rPr>
        <w:fldChar w:fldCharType="begin"/>
      </w:r>
      <w:r w:rsidRPr="008258CE">
        <w:rPr>
          <w:rFonts w:eastAsia="MS Mincho"/>
          <w:szCs w:val="24"/>
        </w:rPr>
        <w:instrText xml:space="preserve"> REF _Ref14724657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5.2.3.5</w:t>
      </w:r>
      <w:r w:rsidRPr="005669B8">
        <w:rPr>
          <w:rFonts w:eastAsia="MS Mincho"/>
          <w:szCs w:val="24"/>
        </w:rPr>
        <w:fldChar w:fldCharType="end"/>
      </w:r>
      <w:r w:rsidRPr="008258CE">
        <w:rPr>
          <w:rFonts w:eastAsia="MS Mincho"/>
          <w:szCs w:val="24"/>
        </w:rPr>
        <w:t xml:space="preserve"> apply to the MPD after dereferencing all remote element entities.</w:t>
      </w:r>
    </w:p>
    <w:p w14:paraId="6263F63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88" w:name="_Toc2861718"/>
      <w:bookmarkStart w:id="2889" w:name="_Ref14724650"/>
      <w:bookmarkStart w:id="2890" w:name="_Toc99530568"/>
      <w:r w:rsidRPr="008258CE">
        <w:rPr>
          <w:szCs w:val="24"/>
        </w:rPr>
        <w:lastRenderedPageBreak/>
        <w:t>Syntax and semantics</w:t>
      </w:r>
      <w:bookmarkEnd w:id="2888"/>
      <w:bookmarkEnd w:id="2889"/>
      <w:bookmarkEnd w:id="2890"/>
    </w:p>
    <w:p w14:paraId="2FE9948B" w14:textId="3140DFB1" w:rsidR="00DD60C8" w:rsidRPr="008258CE" w:rsidRDefault="00DD60C8" w:rsidP="00DD60C8">
      <w:pPr>
        <w:pStyle w:val="BodyText"/>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_Ref14699266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2891" w:author="Thomas Stockhammer" w:date="2023-08-17T18:11:00Z">
        <w:r w:rsidR="00395F8D" w:rsidRPr="008258CE">
          <w:t xml:space="preserve">Table </w:t>
        </w:r>
        <w:r w:rsidR="00395F8D">
          <w:rPr>
            <w:noProof/>
          </w:rPr>
          <w:t>30</w:t>
        </w:r>
      </w:ins>
      <w:del w:id="2892" w:author="Thomas Stockhammer" w:date="2023-08-16T17:08:00Z">
        <w:r w:rsidR="000D60AE" w:rsidRPr="008258CE" w:rsidDel="00DD0E35">
          <w:delText xml:space="preserve">Table </w:delText>
        </w:r>
        <w:r w:rsidR="000D60AE" w:rsidDel="00DD0E35">
          <w:rPr>
            <w:noProof/>
          </w:rPr>
          <w:delText>29</w:delText>
        </w:r>
      </w:del>
      <w:r w:rsidRPr="005669B8">
        <w:rPr>
          <w:rStyle w:val="citetbl"/>
          <w:szCs w:val="24"/>
          <w:shd w:val="clear" w:color="auto" w:fill="auto"/>
        </w:rPr>
        <w:fldChar w:fldCharType="end"/>
      </w:r>
      <w:r w:rsidRPr="008258CE">
        <w:rPr>
          <w:rFonts w:eastAsia="MS Mincho"/>
          <w:szCs w:val="24"/>
        </w:rPr>
        <w:t xml:space="preserve"> provides the XLINK attributes that are used in this document and shall be supported accordingly.</w:t>
      </w:r>
    </w:p>
    <w:p w14:paraId="2EF455F0" w14:textId="5572DC7F" w:rsidR="00DD60C8" w:rsidRPr="008258CE" w:rsidRDefault="00DD60C8" w:rsidP="00A8728E">
      <w:pPr>
        <w:pStyle w:val="Tabletitle"/>
        <w:numPr>
          <w:ilvl w:val="0"/>
          <w:numId w:val="0"/>
        </w:numPr>
        <w:ind w:left="360"/>
        <w:rPr>
          <w:lang w:val="en-GB"/>
        </w:rPr>
      </w:pPr>
      <w:bookmarkStart w:id="2893" w:name="_Ref1469926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94" w:author="Thomas Stockhammer" w:date="2023-08-17T18:11:00Z">
        <w:r w:rsidR="00395F8D">
          <w:rPr>
            <w:noProof/>
            <w:lang w:val="en-GB"/>
          </w:rPr>
          <w:t>30</w:t>
        </w:r>
      </w:ins>
      <w:del w:id="2895" w:author="Thomas Stockhammer" w:date="2023-08-16T17:08:00Z">
        <w:r w:rsidR="000D60AE" w:rsidDel="00DD0E35">
          <w:rPr>
            <w:noProof/>
            <w:lang w:val="en-GB"/>
          </w:rPr>
          <w:delText>29</w:delText>
        </w:r>
      </w:del>
      <w:r w:rsidRPr="005669B8">
        <w:rPr>
          <w:lang w:val="en-GB"/>
        </w:rPr>
        <w:fldChar w:fldCharType="end"/>
      </w:r>
      <w:bookmarkEnd w:id="2893"/>
      <w:r w:rsidRPr="008258CE">
        <w:rPr>
          <w:lang w:val="en-GB"/>
        </w:rPr>
        <w:t xml:space="preserve"> —  XLINK attributes used in this document</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093"/>
        <w:gridCol w:w="7338"/>
      </w:tblGrid>
      <w:tr w:rsidR="00DD60C8" w:rsidRPr="008258CE" w14:paraId="1D2DEA95" w14:textId="77777777" w:rsidTr="00C3072A">
        <w:trPr>
          <w:cantSplit/>
          <w:tblHeader/>
        </w:trPr>
        <w:tc>
          <w:tcPr>
            <w:tcW w:w="2093" w:type="dxa"/>
            <w:tcBorders>
              <w:top w:val="single" w:sz="12" w:space="0" w:color="auto"/>
              <w:bottom w:val="single" w:sz="12" w:space="0" w:color="auto"/>
            </w:tcBorders>
          </w:tcPr>
          <w:p w14:paraId="6E91AFED" w14:textId="77777777" w:rsidR="00DD60C8" w:rsidRPr="008258CE" w:rsidRDefault="00DD60C8" w:rsidP="00C3072A">
            <w:pPr>
              <w:pStyle w:val="Tableheader"/>
              <w:jc w:val="center"/>
              <w:rPr>
                <w:szCs w:val="20"/>
              </w:rPr>
            </w:pPr>
            <w:r w:rsidRPr="008258CE">
              <w:rPr>
                <w:b/>
                <w:szCs w:val="20"/>
              </w:rPr>
              <w:t>Attribute</w:t>
            </w:r>
          </w:p>
        </w:tc>
        <w:tc>
          <w:tcPr>
            <w:tcW w:w="7338" w:type="dxa"/>
            <w:tcBorders>
              <w:top w:val="single" w:sz="12" w:space="0" w:color="auto"/>
              <w:bottom w:val="single" w:sz="12" w:space="0" w:color="auto"/>
            </w:tcBorders>
          </w:tcPr>
          <w:p w14:paraId="66170BD5" w14:textId="77777777" w:rsidR="00DD60C8" w:rsidRPr="008258CE" w:rsidRDefault="00DD60C8" w:rsidP="00A8728E">
            <w:pPr>
              <w:pStyle w:val="Tableheader"/>
              <w:rPr>
                <w:szCs w:val="20"/>
              </w:rPr>
            </w:pPr>
            <w:r w:rsidRPr="008258CE">
              <w:rPr>
                <w:b/>
                <w:szCs w:val="20"/>
              </w:rPr>
              <w:t>Comments and Usage</w:t>
            </w:r>
          </w:p>
        </w:tc>
      </w:tr>
      <w:tr w:rsidR="00DD60C8" w:rsidRPr="008258CE" w14:paraId="0152C559" w14:textId="77777777" w:rsidTr="00C3072A">
        <w:trPr>
          <w:cantSplit/>
        </w:trPr>
        <w:tc>
          <w:tcPr>
            <w:tcW w:w="2093" w:type="dxa"/>
            <w:tcBorders>
              <w:top w:val="single" w:sz="12" w:space="0" w:color="auto"/>
            </w:tcBorders>
          </w:tcPr>
          <w:p w14:paraId="058D27CE" w14:textId="77777777" w:rsidR="00DD60C8" w:rsidRPr="008258CE" w:rsidRDefault="00DD60C8" w:rsidP="00C3072A">
            <w:pPr>
              <w:pStyle w:val="Tablebody"/>
              <w:jc w:val="both"/>
              <w:rPr>
                <w:rStyle w:val="ISOCode"/>
                <w:szCs w:val="20"/>
                <w:lang w:val="en-GB"/>
              </w:rPr>
            </w:pPr>
            <w:r w:rsidRPr="008258CE">
              <w:rPr>
                <w:rStyle w:val="ISOCode"/>
                <w:szCs w:val="20"/>
                <w:lang w:val="en-GB"/>
              </w:rPr>
              <w:t>@xlink:type</w:t>
            </w:r>
          </w:p>
        </w:tc>
        <w:tc>
          <w:tcPr>
            <w:tcW w:w="7338" w:type="dxa"/>
            <w:tcBorders>
              <w:top w:val="single" w:sz="12" w:space="0" w:color="auto"/>
            </w:tcBorders>
          </w:tcPr>
          <w:p w14:paraId="133CBCDD" w14:textId="77777777" w:rsidR="00DD60C8" w:rsidRPr="008258CE" w:rsidRDefault="00DD60C8" w:rsidP="00A8728E">
            <w:pPr>
              <w:pStyle w:val="Tablebody"/>
              <w:jc w:val="left"/>
              <w:rPr>
                <w:szCs w:val="20"/>
              </w:rPr>
            </w:pPr>
            <w:r w:rsidRPr="008258CE">
              <w:rPr>
                <w:szCs w:val="20"/>
              </w:rPr>
              <w:t>Identifies the type of W3C XLINK being used.</w:t>
            </w:r>
          </w:p>
          <w:p w14:paraId="1C263883" w14:textId="77777777" w:rsidR="00DD60C8" w:rsidRPr="008258CE" w:rsidRDefault="00DD60C8" w:rsidP="00A8728E">
            <w:pPr>
              <w:pStyle w:val="Tablebody"/>
              <w:jc w:val="left"/>
              <w:rPr>
                <w:szCs w:val="20"/>
              </w:rPr>
            </w:pPr>
            <w:r w:rsidRPr="008258CE">
              <w:rPr>
                <w:szCs w:val="20"/>
              </w:rPr>
              <w:t xml:space="preserve">In the context of this document, all references shall be W3C XLINK simple links. The attribute </w:t>
            </w:r>
            <w:r w:rsidRPr="008258CE">
              <w:rPr>
                <w:rStyle w:val="ISOCode"/>
                <w:szCs w:val="20"/>
                <w:lang w:val="en-GB"/>
              </w:rPr>
              <w:t>@xlink:type</w:t>
            </w:r>
            <w:r w:rsidRPr="008258CE">
              <w:rPr>
                <w:szCs w:val="20"/>
              </w:rPr>
              <w:t xml:space="preserve"> is optional with fixed setting </w:t>
            </w:r>
            <w:r w:rsidRPr="008258CE">
              <w:rPr>
                <w:rStyle w:val="ISOCode"/>
                <w:szCs w:val="20"/>
                <w:lang w:val="en-GB"/>
              </w:rPr>
              <w:t>@xlink:type="simple"</w:t>
            </w:r>
            <w:r w:rsidRPr="008258CE">
              <w:rPr>
                <w:szCs w:val="20"/>
              </w:rPr>
              <w:t>.</w:t>
            </w:r>
          </w:p>
        </w:tc>
      </w:tr>
      <w:tr w:rsidR="00DD60C8" w:rsidRPr="008258CE" w14:paraId="4A118092" w14:textId="77777777" w:rsidTr="00C3072A">
        <w:trPr>
          <w:cantSplit/>
        </w:trPr>
        <w:tc>
          <w:tcPr>
            <w:tcW w:w="2093" w:type="dxa"/>
          </w:tcPr>
          <w:p w14:paraId="5F698CF2" w14:textId="77777777" w:rsidR="00DD60C8" w:rsidRPr="008258CE" w:rsidRDefault="00DD60C8" w:rsidP="00C3072A">
            <w:pPr>
              <w:pStyle w:val="Tablebody"/>
              <w:jc w:val="both"/>
              <w:rPr>
                <w:rStyle w:val="ISOCode"/>
                <w:szCs w:val="20"/>
                <w:lang w:val="en-GB"/>
              </w:rPr>
            </w:pPr>
            <w:r w:rsidRPr="008258CE">
              <w:rPr>
                <w:rStyle w:val="ISOCode"/>
                <w:szCs w:val="20"/>
                <w:lang w:val="en-GB"/>
              </w:rPr>
              <w:t>@xlink:href</w:t>
            </w:r>
          </w:p>
        </w:tc>
        <w:tc>
          <w:tcPr>
            <w:tcW w:w="7338" w:type="dxa"/>
          </w:tcPr>
          <w:p w14:paraId="6F5100CC" w14:textId="77777777" w:rsidR="00DD60C8" w:rsidRPr="008258CE" w:rsidRDefault="00DD60C8" w:rsidP="00A8728E">
            <w:pPr>
              <w:pStyle w:val="Tablebody"/>
              <w:jc w:val="left"/>
              <w:rPr>
                <w:szCs w:val="20"/>
              </w:rPr>
            </w:pPr>
            <w:r w:rsidRPr="008258CE">
              <w:rPr>
                <w:szCs w:val="20"/>
              </w:rPr>
              <w:t xml:space="preserve">references the remote element entity by a URI as defined in </w:t>
            </w:r>
            <w:r w:rsidRPr="008258CE">
              <w:rPr>
                <w:rStyle w:val="stdpublisher"/>
                <w:szCs w:val="20"/>
                <w:shd w:val="clear" w:color="auto" w:fill="auto"/>
              </w:rPr>
              <w:t>IETF RFC </w:t>
            </w:r>
            <w:r w:rsidRPr="000631F0">
              <w:t>3986.</w:t>
            </w:r>
          </w:p>
          <w:p w14:paraId="11987218" w14:textId="77777777" w:rsidR="00DD60C8" w:rsidRPr="008258CE" w:rsidRDefault="00DD60C8" w:rsidP="00A8728E">
            <w:pPr>
              <w:pStyle w:val="Tablebody"/>
              <w:jc w:val="left"/>
              <w:rPr>
                <w:szCs w:val="20"/>
              </w:rPr>
            </w:pPr>
            <w:r w:rsidRPr="008258CE">
              <w:rPr>
                <w:szCs w:val="20"/>
              </w:rPr>
              <w:t>In the context of this document, such URIs shall exclusively be HTTP-URLs.</w:t>
            </w:r>
          </w:p>
          <w:p w14:paraId="205DD06C" w14:textId="77777777" w:rsidR="00DD60C8" w:rsidRPr="008258CE" w:rsidRDefault="00DD60C8" w:rsidP="00A8728E">
            <w:pPr>
              <w:pStyle w:val="Tablebody"/>
              <w:jc w:val="left"/>
              <w:rPr>
                <w:szCs w:val="20"/>
              </w:rPr>
            </w:pPr>
            <w:r w:rsidRPr="008258CE">
              <w:rPr>
                <w:szCs w:val="20"/>
              </w:rPr>
              <w:t xml:space="preserve">For example, cookies as defined in </w:t>
            </w:r>
            <w:r w:rsidRPr="008258CE">
              <w:rPr>
                <w:rStyle w:val="stdpublisher"/>
                <w:szCs w:val="20"/>
                <w:shd w:val="clear" w:color="auto" w:fill="auto"/>
              </w:rPr>
              <w:t>IETF RFC </w:t>
            </w:r>
            <w:r w:rsidRPr="000631F0">
              <w:t xml:space="preserve">6265 </w:t>
            </w:r>
            <w:r w:rsidRPr="008258CE">
              <w:rPr>
                <w:szCs w:val="20"/>
              </w:rPr>
              <w:t>may be used in order to enable targeted resolution of the same HTTP-URL provided in this attribute. Detailed requirements on the support and usage of such technologies are outside the scope of this document.</w:t>
            </w:r>
          </w:p>
        </w:tc>
      </w:tr>
      <w:tr w:rsidR="00DD60C8" w:rsidRPr="008258CE" w14:paraId="3F5B2930" w14:textId="77777777" w:rsidTr="00C3072A">
        <w:trPr>
          <w:cantSplit/>
        </w:trPr>
        <w:tc>
          <w:tcPr>
            <w:tcW w:w="2093" w:type="dxa"/>
          </w:tcPr>
          <w:p w14:paraId="1C7E49DE" w14:textId="77777777" w:rsidR="00DD60C8" w:rsidRPr="008258CE" w:rsidRDefault="00DD60C8" w:rsidP="00C3072A">
            <w:pPr>
              <w:pStyle w:val="Tablebody"/>
              <w:jc w:val="both"/>
              <w:rPr>
                <w:rStyle w:val="ISOCode"/>
                <w:szCs w:val="20"/>
                <w:lang w:val="en-GB"/>
              </w:rPr>
            </w:pPr>
            <w:r w:rsidRPr="008258CE">
              <w:rPr>
                <w:rStyle w:val="ISOCode"/>
                <w:szCs w:val="20"/>
                <w:lang w:val="en-GB"/>
              </w:rPr>
              <w:t>@xlink:show</w:t>
            </w:r>
          </w:p>
        </w:tc>
        <w:tc>
          <w:tcPr>
            <w:tcW w:w="7338" w:type="dxa"/>
          </w:tcPr>
          <w:p w14:paraId="33E4818C" w14:textId="77777777" w:rsidR="00DD60C8" w:rsidRPr="008258CE" w:rsidRDefault="00DD60C8" w:rsidP="00A8728E">
            <w:pPr>
              <w:pStyle w:val="Tablebody"/>
              <w:jc w:val="left"/>
              <w:rPr>
                <w:szCs w:val="20"/>
              </w:rPr>
            </w:pPr>
            <w:r w:rsidRPr="008258CE">
              <w:rPr>
                <w:szCs w:val="20"/>
              </w:rPr>
              <w:t>Defines the desired behaviour of the remote element entity once dereferenced from within an MPD as defined in W3C XLINK.</w:t>
            </w:r>
          </w:p>
          <w:p w14:paraId="604A9EAA" w14:textId="77777777" w:rsidR="00DD60C8" w:rsidRPr="008258CE" w:rsidRDefault="00DD60C8" w:rsidP="00A8728E">
            <w:pPr>
              <w:pStyle w:val="Tablebody"/>
              <w:jc w:val="left"/>
              <w:rPr>
                <w:szCs w:val="20"/>
              </w:rPr>
            </w:pPr>
            <w:r w:rsidRPr="008258CE">
              <w:rPr>
                <w:szCs w:val="20"/>
              </w:rPr>
              <w:t xml:space="preserve">In the context of this document, the attribute </w:t>
            </w:r>
            <w:r w:rsidRPr="008258CE">
              <w:rPr>
                <w:rStyle w:val="ISOCode"/>
                <w:szCs w:val="20"/>
                <w:lang w:val="en-GB"/>
              </w:rPr>
              <w:t>@xlink:show</w:t>
            </w:r>
            <w:r w:rsidRPr="008258CE">
              <w:rPr>
                <w:szCs w:val="20"/>
              </w:rPr>
              <w:t xml:space="preserve"> is optional with fixed setting </w:t>
            </w:r>
            <w:r w:rsidRPr="008258CE">
              <w:rPr>
                <w:rStyle w:val="ISOCode"/>
                <w:szCs w:val="20"/>
                <w:lang w:val="en-GB"/>
              </w:rPr>
              <w:t>@xlink:show="embed"</w:t>
            </w:r>
            <w:r w:rsidRPr="008258CE">
              <w:rPr>
                <w:szCs w:val="20"/>
              </w:rPr>
              <w:t>.</w:t>
            </w:r>
          </w:p>
          <w:p w14:paraId="29B5D28D" w14:textId="3FD968C8" w:rsidR="00DD60C8" w:rsidRPr="008258CE" w:rsidRDefault="00DD60C8" w:rsidP="00275CEE">
            <w:pPr>
              <w:pStyle w:val="Tablebody"/>
              <w:tabs>
                <w:tab w:val="left" w:pos="965"/>
              </w:tabs>
              <w:ind w:left="400"/>
              <w:jc w:val="left"/>
              <w:rPr>
                <w:szCs w:val="20"/>
              </w:rPr>
            </w:pPr>
            <w:r w:rsidRPr="008258CE">
              <w:rPr>
                <w:szCs w:val="20"/>
              </w:rPr>
              <w:t xml:space="preserve">NOTE   In W3C XLINK, the behaviour of conforming XLink applications when embedding as a remote element entity is not defined. Thus, the actual behaviour for this document is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_Ref14724664 \w \h  \* MERGEFORMAT </w:instrText>
            </w:r>
            <w:r w:rsidRPr="005669B8">
              <w:rPr>
                <w:rFonts w:eastAsia="MS Mincho"/>
                <w:szCs w:val="20"/>
              </w:rPr>
            </w:r>
            <w:r w:rsidRPr="005669B8">
              <w:rPr>
                <w:rFonts w:eastAsia="MS Mincho"/>
                <w:szCs w:val="20"/>
              </w:rPr>
              <w:fldChar w:fldCharType="separate"/>
            </w:r>
            <w:r w:rsidR="00395F8D">
              <w:rPr>
                <w:rFonts w:eastAsia="MS Mincho"/>
                <w:szCs w:val="20"/>
              </w:rPr>
              <w:t>5.5.3</w:t>
            </w:r>
            <w:r w:rsidRPr="005669B8">
              <w:rPr>
                <w:rFonts w:eastAsia="MS Mincho"/>
                <w:szCs w:val="20"/>
              </w:rPr>
              <w:fldChar w:fldCharType="end"/>
            </w:r>
            <w:r w:rsidRPr="008258CE">
              <w:rPr>
                <w:szCs w:val="20"/>
              </w:rPr>
              <w:t>.</w:t>
            </w:r>
          </w:p>
        </w:tc>
      </w:tr>
      <w:tr w:rsidR="00DD60C8" w:rsidRPr="008258CE" w14:paraId="57D96B9F" w14:textId="77777777" w:rsidTr="00C3072A">
        <w:trPr>
          <w:cantSplit/>
        </w:trPr>
        <w:tc>
          <w:tcPr>
            <w:tcW w:w="2093" w:type="dxa"/>
          </w:tcPr>
          <w:p w14:paraId="2747F898" w14:textId="77777777" w:rsidR="00DD60C8" w:rsidRPr="008258CE" w:rsidRDefault="00DD60C8" w:rsidP="00C3072A">
            <w:pPr>
              <w:pStyle w:val="Tablebody"/>
              <w:jc w:val="both"/>
              <w:rPr>
                <w:rStyle w:val="ISOCode"/>
                <w:szCs w:val="20"/>
                <w:lang w:val="en-GB"/>
              </w:rPr>
            </w:pPr>
            <w:r w:rsidRPr="008258CE">
              <w:rPr>
                <w:rStyle w:val="ISOCode"/>
                <w:szCs w:val="20"/>
                <w:lang w:val="en-GB"/>
              </w:rPr>
              <w:t>@xlink:actuate</w:t>
            </w:r>
          </w:p>
        </w:tc>
        <w:tc>
          <w:tcPr>
            <w:tcW w:w="7338" w:type="dxa"/>
          </w:tcPr>
          <w:p w14:paraId="0F18B71D" w14:textId="77777777" w:rsidR="00DD60C8" w:rsidRPr="008258CE" w:rsidRDefault="00DD60C8" w:rsidP="00A8728E">
            <w:pPr>
              <w:pStyle w:val="Tablebody"/>
              <w:jc w:val="left"/>
              <w:rPr>
                <w:szCs w:val="20"/>
              </w:rPr>
            </w:pPr>
            <w:r w:rsidRPr="008258CE">
              <w:rPr>
                <w:szCs w:val="20"/>
              </w:rPr>
              <w:t>Defines the desired timing of dereferencing a remote element entity from within an MPD as defined in W3C XLINK. In the context of this document, the attribute values shall only take one of the following:</w:t>
            </w:r>
          </w:p>
          <w:p w14:paraId="4235897C" w14:textId="77777777" w:rsidR="00DD60C8" w:rsidRPr="008258CE" w:rsidRDefault="00DD60C8" w:rsidP="00A8728E">
            <w:pPr>
              <w:pStyle w:val="ListNumber1-"/>
              <w:jc w:val="left"/>
              <w:rPr>
                <w:szCs w:val="20"/>
              </w:rPr>
            </w:pPr>
            <w:r w:rsidRPr="008258CE">
              <w:rPr>
                <w:szCs w:val="20"/>
              </w:rPr>
              <w:t>1)</w:t>
            </w:r>
            <w:r w:rsidRPr="008258CE">
              <w:rPr>
                <w:szCs w:val="20"/>
              </w:rPr>
              <w:tab/>
            </w:r>
            <w:r w:rsidRPr="008258CE">
              <w:rPr>
                <w:rStyle w:val="ISOCode"/>
                <w:szCs w:val="20"/>
                <w:lang w:val="en-GB"/>
              </w:rPr>
              <w:t>onLoad</w:t>
            </w:r>
            <w:r w:rsidRPr="008258CE">
              <w:rPr>
                <w:szCs w:val="20"/>
              </w:rPr>
              <w:t xml:space="preserve">: an application should dereference the remote element entity immediately on loading the MPD. The remote element entity shall not contain another </w:t>
            </w:r>
            <w:r w:rsidRPr="008258CE">
              <w:rPr>
                <w:rStyle w:val="ISOCode"/>
                <w:szCs w:val="20"/>
                <w:lang w:val="en-GB"/>
              </w:rPr>
              <w:t>@xlink:href</w:t>
            </w:r>
            <w:r w:rsidRPr="008258CE">
              <w:rPr>
                <w:szCs w:val="20"/>
              </w:rPr>
              <w:t xml:space="preserve"> with </w:t>
            </w:r>
            <w:r w:rsidRPr="008258CE">
              <w:rPr>
                <w:rStyle w:val="ISOCode"/>
                <w:szCs w:val="20"/>
                <w:lang w:val="en-GB"/>
              </w:rPr>
              <w:t>@xlink:actuate</w:t>
            </w:r>
            <w:r w:rsidRPr="008258CE">
              <w:rPr>
                <w:rFonts w:cs="Courier New"/>
                <w:szCs w:val="20"/>
              </w:rPr>
              <w:t xml:space="preserve"> set to </w:t>
            </w:r>
            <w:r w:rsidRPr="008258CE">
              <w:rPr>
                <w:rStyle w:val="ISOCode"/>
                <w:szCs w:val="20"/>
                <w:lang w:val="en-GB"/>
              </w:rPr>
              <w:t>onLoad</w:t>
            </w:r>
            <w:r w:rsidRPr="008258CE">
              <w:rPr>
                <w:rFonts w:cs="Courier New"/>
                <w:szCs w:val="20"/>
              </w:rPr>
              <w:t>.</w:t>
            </w:r>
          </w:p>
          <w:p w14:paraId="1AE82B7F" w14:textId="77777777" w:rsidR="00DD60C8" w:rsidRPr="008258CE" w:rsidRDefault="00DD60C8" w:rsidP="00A8728E">
            <w:pPr>
              <w:pStyle w:val="ListNumber1-"/>
              <w:jc w:val="left"/>
              <w:rPr>
                <w:szCs w:val="20"/>
              </w:rPr>
            </w:pPr>
            <w:r w:rsidRPr="008258CE">
              <w:rPr>
                <w:szCs w:val="20"/>
              </w:rPr>
              <w:t>2)</w:t>
            </w:r>
            <w:r w:rsidRPr="008258CE">
              <w:rPr>
                <w:szCs w:val="20"/>
              </w:rPr>
              <w:tab/>
            </w:r>
            <w:r w:rsidRPr="008258CE">
              <w:rPr>
                <w:rStyle w:val="ISOCode"/>
                <w:szCs w:val="20"/>
                <w:lang w:val="en-GB"/>
              </w:rPr>
              <w:t>onRequest</w:t>
            </w:r>
            <w:r w:rsidRPr="008258CE">
              <w:rPr>
                <w:szCs w:val="20"/>
              </w:rPr>
              <w:t xml:space="preserve"> (default): according to W3C Xlink, an application should dereference the remote element entity only on a post-loading event triggered for the purpose of dereferencing. In the context of this document, the application dereferences the link only for those resources it needs (or anticipates it probably will need) and at the time when it needs the content of the remote element entity for playout. Examples include dereferencing a link in a </w:t>
            </w:r>
            <w:r w:rsidRPr="008258CE">
              <w:rPr>
                <w:rStyle w:val="ISOCode"/>
                <w:szCs w:val="20"/>
                <w:lang w:val="en-GB"/>
              </w:rPr>
              <w:t>Period</w:t>
            </w:r>
            <w:r w:rsidRPr="008258CE">
              <w:rPr>
                <w:rFonts w:cs="Courier New"/>
                <w:szCs w:val="20"/>
              </w:rPr>
              <w:t xml:space="preserve"> element when the play-time is expected to enter that Period, dereferencing an Adaptation Set link when it appears to contain Representations that will be needed, and </w:t>
            </w:r>
            <w:r w:rsidRPr="008258CE">
              <w:rPr>
                <w:szCs w:val="20"/>
              </w:rPr>
              <w:t>so on.</w:t>
            </w:r>
          </w:p>
        </w:tc>
      </w:tr>
    </w:tbl>
    <w:p w14:paraId="4B028D5A" w14:textId="77777777" w:rsidR="00DD60C8" w:rsidRPr="008258CE" w:rsidRDefault="00DD60C8" w:rsidP="00DD60C8">
      <w:pPr>
        <w:pStyle w:val="BodyText"/>
        <w:autoSpaceDE w:val="0"/>
        <w:autoSpaceDN w:val="0"/>
        <w:adjustRightInd w:val="0"/>
        <w:rPr>
          <w:rFonts w:eastAsia="MS Mincho"/>
          <w:szCs w:val="24"/>
        </w:rPr>
      </w:pPr>
    </w:p>
    <w:p w14:paraId="3BF5805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96" w:name="_Toc2861719"/>
      <w:bookmarkStart w:id="2897" w:name="_Ref14702099"/>
      <w:bookmarkStart w:id="2898" w:name="_Ref14724654"/>
      <w:bookmarkStart w:id="2899" w:name="_Ref14724664"/>
      <w:bookmarkStart w:id="2900" w:name="_Toc99530569"/>
      <w:r w:rsidRPr="008258CE">
        <w:rPr>
          <w:szCs w:val="24"/>
        </w:rPr>
        <w:t>Processing</w:t>
      </w:r>
      <w:bookmarkEnd w:id="2896"/>
      <w:bookmarkEnd w:id="2897"/>
      <w:bookmarkEnd w:id="2898"/>
      <w:bookmarkEnd w:id="2899"/>
      <w:bookmarkEnd w:id="2900"/>
    </w:p>
    <w:p w14:paraId="5448C6B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rules apply to the processing of URI references within </w:t>
      </w:r>
      <w:r w:rsidRPr="008258CE">
        <w:rPr>
          <w:rStyle w:val="ISOCode"/>
          <w:lang w:val="en-GB"/>
        </w:rPr>
        <w:t>@xlink:href</w:t>
      </w:r>
      <w:r w:rsidRPr="008258CE">
        <w:rPr>
          <w:rFonts w:eastAsia="MS Mincho"/>
          <w:szCs w:val="24"/>
        </w:rPr>
        <w:t>:</w:t>
      </w:r>
    </w:p>
    <w:p w14:paraId="06FB6CA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URI references to remote element entities that cannot be resolved shall be treated as invalid references and invalidate the URI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@xlink:href</w:t>
      </w:r>
      <w:r w:rsidRPr="008258CE">
        <w:rPr>
          <w:rFonts w:eastAsia="MS Mincho"/>
          <w:szCs w:val="24"/>
        </w:rPr>
        <w:t xml:space="preserve"> shall be removed.</w:t>
      </w:r>
    </w:p>
    <w:p w14:paraId="7683781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lastRenderedPageBreak/>
        <w:t>2)</w:t>
      </w:r>
      <w:r w:rsidRPr="008258CE">
        <w:rPr>
          <w:rFonts w:eastAsia="MS Mincho"/>
          <w:szCs w:val="24"/>
        </w:rPr>
        <w:tab/>
        <w:t xml:space="preserve">URI references to remote element entities that are inappropriate targets for the given reference shall be treated as invalid references (see below for the appropriate targets) and invalidate the URI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@xlink:href</w:t>
      </w:r>
      <w:r w:rsidRPr="008258CE">
        <w:rPr>
          <w:rFonts w:eastAsia="MS Mincho"/>
          <w:szCs w:val="24"/>
        </w:rPr>
        <w:t xml:space="preserve"> shall be removed.</w:t>
      </w:r>
    </w:p>
    <w:p w14:paraId="2CA3D4A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URI references to remote element entities that contain another </w:t>
      </w:r>
      <w:r w:rsidRPr="008258CE">
        <w:rPr>
          <w:rStyle w:val="ISOCode"/>
          <w:lang w:val="en-GB"/>
        </w:rPr>
        <w:t>@xlink:href</w:t>
      </w:r>
      <w:r w:rsidRPr="008258CE">
        <w:rPr>
          <w:rFonts w:eastAsia="MS Mincho"/>
          <w:szCs w:val="24"/>
        </w:rPr>
        <w:t xml:space="preserve"> attribute with </w:t>
      </w:r>
      <w:r w:rsidRPr="008258CE">
        <w:rPr>
          <w:rStyle w:val="ISOCode"/>
          <w:lang w:val="en-GB"/>
        </w:rPr>
        <w:t>xlink:actuate</w:t>
      </w:r>
      <w:r w:rsidRPr="008258CE">
        <w:rPr>
          <w:rFonts w:eastAsia="MS Mincho"/>
          <w:szCs w:val="24"/>
        </w:rPr>
        <w:t xml:space="preserve"> set to </w:t>
      </w:r>
      <w:r w:rsidRPr="008258CE">
        <w:rPr>
          <w:rStyle w:val="ISOCode"/>
          <w:lang w:val="en-GB"/>
        </w:rPr>
        <w:t>onLoad</w:t>
      </w:r>
      <w:r w:rsidRPr="008258CE">
        <w:rPr>
          <w:rFonts w:eastAsia="MS Mincho"/>
          <w:szCs w:val="24"/>
        </w:rPr>
        <w:t xml:space="preserve"> are invalid circular references and invalidate the URI. In this case,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@xlink:href</w:t>
      </w:r>
      <w:r w:rsidRPr="008258CE">
        <w:rPr>
          <w:rFonts w:eastAsia="MS Mincho"/>
          <w:szCs w:val="24"/>
        </w:rPr>
        <w:t xml:space="preserve"> shall be removed.</w:t>
      </w:r>
    </w:p>
    <w:p w14:paraId="242164D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w:t>
      </w:r>
      <w:r w:rsidRPr="008258CE">
        <w:rPr>
          <w:rStyle w:val="ISOCode"/>
          <w:lang w:val="en-GB"/>
        </w:rPr>
        <w:t>xlink:href</w:t>
      </w:r>
      <w:r w:rsidRPr="008258CE">
        <w:rPr>
          <w:rFonts w:eastAsia="MS Mincho"/>
          <w:szCs w:val="24"/>
        </w:rPr>
        <w:t xml:space="preserve"> may contain a URN as </w:t>
      </w:r>
      <w:r w:rsidRPr="008258CE">
        <w:rPr>
          <w:rStyle w:val="ISOCode"/>
          <w:lang w:val="en-GB"/>
        </w:rPr>
        <w:t>urn:mpeg:dash:resolve-to-zero:2013</w:t>
      </w:r>
      <w:r w:rsidRPr="008258CE">
        <w:rPr>
          <w:rFonts w:eastAsia="MS Mincho"/>
          <w:szCs w:val="24"/>
        </w:rPr>
        <w:t xml:space="preserve">. If this value is present, the element containing the </w:t>
      </w:r>
      <w:r w:rsidRPr="008258CE">
        <w:rPr>
          <w:rStyle w:val="ISOCode"/>
          <w:lang w:val="en-GB"/>
        </w:rPr>
        <w:t>xlink:href</w:t>
      </w:r>
      <w:r w:rsidRPr="008258CE">
        <w:rPr>
          <w:rFonts w:eastAsia="MS Mincho"/>
          <w:szCs w:val="24"/>
        </w:rPr>
        <w:t xml:space="preserve"> attribute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@xlink:href</w:t>
      </w:r>
      <w:r w:rsidRPr="008258CE">
        <w:rPr>
          <w:rFonts w:eastAsia="MS Mincho"/>
          <w:szCs w:val="24"/>
        </w:rPr>
        <w:t xml:space="preserve"> shall be removed at the time when the resolution is due.</w:t>
      </w:r>
    </w:p>
    <w:p w14:paraId="3025FD45" w14:textId="0D1BD0EE"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If a URI reference is relative then reference resolution as defined in subclause </w:t>
      </w:r>
      <w:r w:rsidRPr="005669B8">
        <w:rPr>
          <w:rFonts w:eastAsia="MS Mincho"/>
          <w:szCs w:val="24"/>
        </w:rPr>
        <w:fldChar w:fldCharType="begin"/>
      </w:r>
      <w:r w:rsidRPr="008258CE">
        <w:rPr>
          <w:rFonts w:eastAsia="MS Mincho"/>
          <w:szCs w:val="24"/>
        </w:rPr>
        <w:instrText xml:space="preserve"> REF _Ref14724675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5.6.4</w:t>
      </w:r>
      <w:r w:rsidRPr="005669B8">
        <w:rPr>
          <w:rFonts w:eastAsia="MS Mincho"/>
          <w:szCs w:val="24"/>
        </w:rPr>
        <w:fldChar w:fldCharType="end"/>
      </w:r>
      <w:r w:rsidRPr="008258CE">
        <w:rPr>
          <w:rFonts w:eastAsia="MS Mincho"/>
          <w:szCs w:val="24"/>
        </w:rPr>
        <w:t xml:space="preserve"> shall apply.</w:t>
      </w:r>
    </w:p>
    <w:p w14:paraId="3C721B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remote element entity referenced with </w:t>
      </w:r>
      <w:r w:rsidRPr="008258CE">
        <w:rPr>
          <w:rStyle w:val="ISOCode"/>
          <w:lang w:val="en-GB"/>
        </w:rPr>
        <w:t>@xlink:href</w:t>
      </w:r>
      <w:r w:rsidRPr="008258CE">
        <w:rPr>
          <w:rFonts w:eastAsia="MS Mincho"/>
          <w:szCs w:val="24"/>
        </w:rPr>
        <w:t xml:space="preserve"> within an element of the MPD (referred to as MPD element) shall be formatted according to the following rules:</w:t>
      </w:r>
    </w:p>
    <w:p w14:paraId="008C68A1" w14:textId="77777777" w:rsidR="00DD60C8" w:rsidRPr="008258CE" w:rsidRDefault="00DD60C8" w:rsidP="00DD60C8">
      <w:pPr>
        <w:pStyle w:val="ListNumber1"/>
        <w:autoSpaceDE w:val="0"/>
        <w:autoSpaceDN w:val="0"/>
        <w:adjustRightInd w:val="0"/>
        <w:spacing w:line="230" w:lineRule="atLeast"/>
        <w:rPr>
          <w:rFonts w:eastAsia="MS Mincho"/>
          <w:szCs w:val="24"/>
        </w:rPr>
      </w:pPr>
      <w:r w:rsidRPr="008258CE">
        <w:rPr>
          <w:rFonts w:eastAsia="MS Mincho"/>
          <w:szCs w:val="24"/>
        </w:rPr>
        <w:t>1)</w:t>
      </w:r>
      <w:r w:rsidRPr="008258CE">
        <w:rPr>
          <w:rFonts w:eastAsia="MS Mincho"/>
          <w:szCs w:val="24"/>
        </w:rPr>
        <w:tab/>
        <w:t>Only a single top-level element type of the same type as the MPD element shall be obtained from a remote element entity. However, multiple top-level elements of the same type may be obtained from a remote element entity unless explicitly restricted. All these elements shall have the same type as the element of the MPD containing xlink. If multiple top-level elements are obtained from the remote element entity, the elements shall be in appropriate order and the first element shall replace the element of the MPD containing the xlink. All additional top-level elements shall be inserted immediately after this element in the order in which they appear.</w:t>
      </w:r>
    </w:p>
    <w:p w14:paraId="25969E10" w14:textId="77777777" w:rsidR="00DD60C8" w:rsidRPr="008258CE" w:rsidRDefault="00DD60C8" w:rsidP="00DD60C8">
      <w:pPr>
        <w:pStyle w:val="Noteindent"/>
      </w:pPr>
      <w:r w:rsidRPr="008258CE">
        <w:t>NOTE</w:t>
      </w:r>
      <w:r w:rsidRPr="008258CE">
        <w:tab/>
        <w:t>The remote element entity can be a non-valid XML document, when containing multiple top-level elements.</w:t>
      </w:r>
    </w:p>
    <w:p w14:paraId="1E3AA0C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remote element entity may contain another </w:t>
      </w:r>
      <w:r w:rsidRPr="008258CE">
        <w:rPr>
          <w:rStyle w:val="ISOCode"/>
          <w:lang w:val="en-GB"/>
        </w:rPr>
        <w:t>@xlink:href</w:t>
      </w:r>
      <w:r w:rsidRPr="008258CE">
        <w:rPr>
          <w:rFonts w:eastAsia="MS Mincho"/>
          <w:szCs w:val="24"/>
        </w:rPr>
        <w:t xml:space="preserve"> attribute with </w:t>
      </w:r>
      <w:r w:rsidRPr="008258CE">
        <w:rPr>
          <w:rStyle w:val="ISOCode"/>
          <w:lang w:val="en-GB"/>
        </w:rPr>
        <w:t>@xlink:actuate</w:t>
      </w:r>
      <w:r w:rsidRPr="008258CE">
        <w:rPr>
          <w:rFonts w:eastAsia="MS Mincho"/>
          <w:szCs w:val="24"/>
        </w:rPr>
        <w:t xml:space="preserve"> set to </w:t>
      </w:r>
      <w:r w:rsidRPr="008258CE">
        <w:rPr>
          <w:rStyle w:val="ISOCode"/>
          <w:lang w:val="en-GB"/>
        </w:rPr>
        <w:t>onRequest</w:t>
      </w:r>
      <w:r w:rsidRPr="008258CE">
        <w:rPr>
          <w:rFonts w:eastAsia="MS Mincho"/>
          <w:szCs w:val="24"/>
        </w:rPr>
        <w:t>. In this case, the resolution to the referenced remote element entity is expected to happen only when the latter is needed again after processing the content in the returned document.</w:t>
      </w:r>
    </w:p>
    <w:p w14:paraId="4A36FD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remote element entity referenced from within an MPD (referred to as appropriate targets) shall be embedded into the MPD by applying the following rules:</w:t>
      </w:r>
    </w:p>
    <w:p w14:paraId="3A9E414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the remote element entity is empty, all </w:t>
      </w:r>
      <w:r w:rsidRPr="008258CE">
        <w:rPr>
          <w:rStyle w:val="ISOCode"/>
          <w:lang w:val="en-GB"/>
        </w:rPr>
        <w:t>@xlink</w:t>
      </w:r>
      <w:r w:rsidRPr="008258CE">
        <w:rPr>
          <w:rFonts w:eastAsia="MS Mincho"/>
          <w:szCs w:val="24"/>
        </w:rPr>
        <w:t xml:space="preserve"> attributes shall be removed from the element in the MPD and the remaining attributes and child elements shall not be changed.</w:t>
      </w:r>
    </w:p>
    <w:p w14:paraId="643A10D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If the remote element entity is non-empty, the original element in the MPD that contains </w:t>
      </w:r>
      <w:r w:rsidRPr="008258CE">
        <w:rPr>
          <w:rFonts w:eastAsia="MS Mincho"/>
          <w:szCs w:val="24"/>
        </w:rPr>
        <w:br/>
      </w:r>
      <w:r w:rsidRPr="008258CE">
        <w:rPr>
          <w:rStyle w:val="ISOCode"/>
          <w:lang w:val="en-GB"/>
        </w:rPr>
        <w:t>@xlink:href</w:t>
      </w:r>
      <w:r w:rsidRPr="008258CE">
        <w:rPr>
          <w:rFonts w:eastAsia="MS Mincho"/>
          <w:szCs w:val="24"/>
        </w:rPr>
        <w:t xml:space="preserve"> shall be replaced with the content in the remote element entity. If multiple top-level elements are obtained from the remote element entity, the elements shall be in appropriate order and the first element shall replace the MPD element. All other top-level elements shall be inserted immediately after this element in the order in which they are declared.</w:t>
      </w:r>
    </w:p>
    <w:p w14:paraId="22A5B53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All XLINK attributes initially present in the MPD shall be removed after dereferencing is completed.</w:t>
      </w:r>
    </w:p>
    <w:p w14:paraId="4A26E5E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All resources in the remote element entity referenced by </w:t>
      </w:r>
      <w:r w:rsidRPr="008258CE">
        <w:rPr>
          <w:rStyle w:val="ISOCode"/>
          <w:lang w:val="en-GB"/>
        </w:rPr>
        <w:t>@xlink:href</w:t>
      </w:r>
      <w:r w:rsidRPr="008258CE">
        <w:rPr>
          <w:rFonts w:eastAsia="MS Mincho"/>
          <w:szCs w:val="24"/>
        </w:rPr>
        <w:t xml:space="preserve"> shall have an availability end time as specified by </w:t>
      </w:r>
      <w:r w:rsidRPr="008258CE">
        <w:rPr>
          <w:rStyle w:val="ISOCodebold"/>
          <w:lang w:val="en-GB"/>
        </w:rPr>
        <w:t>MPD</w:t>
      </w:r>
      <w:r w:rsidRPr="008258CE">
        <w:rPr>
          <w:rStyle w:val="ISOCode"/>
          <w:lang w:val="en-GB"/>
        </w:rPr>
        <w:t>@availabilityEndTime</w:t>
      </w:r>
      <w:r w:rsidRPr="008258CE">
        <w:rPr>
          <w:rFonts w:eastAsia="MS Mincho"/>
          <w:szCs w:val="24"/>
        </w:rPr>
        <w:t>.</w:t>
      </w:r>
    </w:p>
    <w:p w14:paraId="514E118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Remote element entities are not valid MPDs and, when stored in a file system, should not use the .mpd file extension.</w:t>
      </w:r>
    </w:p>
    <w:p w14:paraId="3B043121" w14:textId="77777777" w:rsidR="00DD60C8" w:rsidRPr="008258CE" w:rsidRDefault="00DD60C8" w:rsidP="00DD60C8">
      <w:pPr>
        <w:pStyle w:val="Heading2"/>
        <w:tabs>
          <w:tab w:val="left" w:pos="400"/>
        </w:tabs>
        <w:autoSpaceDE w:val="0"/>
        <w:autoSpaceDN w:val="0"/>
        <w:adjustRightInd w:val="0"/>
        <w:rPr>
          <w:szCs w:val="24"/>
        </w:rPr>
      </w:pPr>
      <w:bookmarkStart w:id="2901" w:name="_Toc2861720"/>
      <w:bookmarkStart w:id="2902" w:name="_Ref14707638"/>
      <w:bookmarkStart w:id="2903" w:name="_Ref14710113"/>
      <w:bookmarkStart w:id="2904" w:name="_Ref14711082"/>
      <w:bookmarkStart w:id="2905" w:name="_Ref14711311"/>
      <w:bookmarkStart w:id="2906" w:name="_Ref14711568"/>
      <w:bookmarkStart w:id="2907" w:name="_Ref14711777"/>
      <w:bookmarkStart w:id="2908" w:name="_Ref14712189"/>
      <w:bookmarkStart w:id="2909" w:name="_Ref14712615"/>
      <w:bookmarkStart w:id="2910" w:name="_Toc99530570"/>
      <w:r w:rsidRPr="008258CE">
        <w:rPr>
          <w:szCs w:val="24"/>
        </w:rPr>
        <w:lastRenderedPageBreak/>
        <w:t>Base URL Processing</w:t>
      </w:r>
      <w:bookmarkEnd w:id="2901"/>
      <w:bookmarkEnd w:id="2902"/>
      <w:bookmarkEnd w:id="2903"/>
      <w:bookmarkEnd w:id="2904"/>
      <w:bookmarkEnd w:id="2905"/>
      <w:bookmarkEnd w:id="2906"/>
      <w:bookmarkEnd w:id="2907"/>
      <w:bookmarkEnd w:id="2908"/>
      <w:bookmarkEnd w:id="2909"/>
      <w:bookmarkEnd w:id="2910"/>
    </w:p>
    <w:p w14:paraId="2ADD8F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11" w:name="_Toc2861721"/>
      <w:bookmarkStart w:id="2912" w:name="_Toc99530571"/>
      <w:r w:rsidRPr="008258CE">
        <w:rPr>
          <w:szCs w:val="24"/>
        </w:rPr>
        <w:t>Overview</w:t>
      </w:r>
      <w:bookmarkEnd w:id="2911"/>
      <w:bookmarkEnd w:id="2912"/>
    </w:p>
    <w:p w14:paraId="10E3DE36" w14:textId="06011E4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BaseURL</w:t>
      </w:r>
      <w:r w:rsidRPr="008258CE">
        <w:rPr>
          <w:rFonts w:eastAsia="MS Mincho"/>
          <w:szCs w:val="24"/>
        </w:rPr>
        <w:t xml:space="preserve"> element may be used to specify one or more common locations for Segments and other resources. Reference resolution as defined in subclause </w:t>
      </w:r>
      <w:r w:rsidRPr="005669B8">
        <w:rPr>
          <w:rFonts w:eastAsia="MS Mincho"/>
          <w:szCs w:val="24"/>
        </w:rPr>
        <w:fldChar w:fldCharType="begin"/>
      </w:r>
      <w:r w:rsidRPr="008258CE">
        <w:rPr>
          <w:rFonts w:eastAsia="MS Mincho"/>
          <w:szCs w:val="24"/>
        </w:rPr>
        <w:instrText xml:space="preserve"> REF _Ref14724685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5.6.4</w:t>
      </w:r>
      <w:r w:rsidRPr="005669B8">
        <w:rPr>
          <w:rFonts w:eastAsia="MS Mincho"/>
          <w:szCs w:val="24"/>
        </w:rPr>
        <w:fldChar w:fldCharType="end"/>
      </w:r>
      <w:r w:rsidRPr="008258CE">
        <w:rPr>
          <w:rFonts w:eastAsia="MS Mincho"/>
          <w:szCs w:val="24"/>
        </w:rPr>
        <w:t xml:space="preserve"> shall be applied to each URL in the MPD. Handling of multiple alternative base URLs is addressed in subclause </w:t>
      </w:r>
      <w:r w:rsidRPr="005669B8">
        <w:rPr>
          <w:rFonts w:eastAsia="MS Mincho"/>
          <w:szCs w:val="24"/>
        </w:rPr>
        <w:fldChar w:fldCharType="begin"/>
      </w:r>
      <w:r w:rsidRPr="008258CE">
        <w:rPr>
          <w:rFonts w:eastAsia="MS Mincho"/>
          <w:szCs w:val="24"/>
        </w:rPr>
        <w:instrText xml:space="preserve"> REF _Ref14724690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5.6.5</w:t>
      </w:r>
      <w:r w:rsidRPr="005669B8">
        <w:rPr>
          <w:rFonts w:eastAsia="MS Mincho"/>
          <w:szCs w:val="24"/>
        </w:rPr>
        <w:fldChar w:fldCharType="end"/>
      </w:r>
      <w:r w:rsidRPr="008258CE">
        <w:rPr>
          <w:rFonts w:eastAsia="MS Mincho"/>
          <w:szCs w:val="24"/>
        </w:rPr>
        <w:t>.</w:t>
      </w:r>
    </w:p>
    <w:p w14:paraId="10D06C73" w14:textId="0405820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Base URL are provided in </w:t>
      </w:r>
      <w:r w:rsidRPr="005669B8">
        <w:rPr>
          <w:rFonts w:eastAsia="MS Mincho"/>
          <w:szCs w:val="24"/>
        </w:rPr>
        <w:fldChar w:fldCharType="begin"/>
      </w:r>
      <w:r w:rsidRPr="008258CE">
        <w:rPr>
          <w:rFonts w:eastAsia="MS Mincho"/>
          <w:szCs w:val="24"/>
        </w:rPr>
        <w:instrText xml:space="preserve"> REF _Ref14724695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_Ref14699277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13" w:author="Thomas Stockhammer" w:date="2023-08-17T18:11:00Z">
        <w:r w:rsidR="00395F8D" w:rsidRPr="008258CE">
          <w:t xml:space="preserve">Table </w:t>
        </w:r>
        <w:r w:rsidR="00395F8D">
          <w:rPr>
            <w:noProof/>
          </w:rPr>
          <w:t>31</w:t>
        </w:r>
      </w:ins>
      <w:del w:id="2914" w:author="Thomas Stockhammer" w:date="2023-08-16T17:08:00Z">
        <w:r w:rsidR="000D60AE" w:rsidRPr="008258CE" w:rsidDel="00DD0E35">
          <w:delText xml:space="preserve">Table </w:delText>
        </w:r>
        <w:r w:rsidR="000D60AE" w:rsidDel="00DD0E35">
          <w:rPr>
            <w:noProof/>
          </w:rPr>
          <w:delText>30</w:delText>
        </w:r>
      </w:del>
      <w:r w:rsidRPr="005669B8">
        <w:rPr>
          <w:rFonts w:eastAsia="MS Mincho"/>
          <w:szCs w:val="24"/>
        </w:rPr>
        <w:fldChar w:fldCharType="end"/>
      </w:r>
      <w:r w:rsidRPr="008258CE">
        <w:rPr>
          <w:rFonts w:eastAsia="MS Mincho"/>
          <w:szCs w:val="24"/>
        </w:rPr>
        <w:t xml:space="preserve">. The XML syntax of the Base URL is provided in subclause </w:t>
      </w:r>
      <w:r w:rsidRPr="005669B8">
        <w:rPr>
          <w:rFonts w:eastAsia="MS Mincho"/>
          <w:szCs w:val="24"/>
        </w:rPr>
        <w:fldChar w:fldCharType="begin"/>
      </w:r>
      <w:r w:rsidRPr="008258CE">
        <w:rPr>
          <w:rFonts w:eastAsia="MS Mincho"/>
          <w:szCs w:val="24"/>
        </w:rPr>
        <w:instrText xml:space="preserve"> REF _Ref14724700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5.6.3</w:t>
      </w:r>
      <w:r w:rsidRPr="005669B8">
        <w:rPr>
          <w:rFonts w:eastAsia="MS Mincho"/>
          <w:szCs w:val="24"/>
        </w:rPr>
        <w:fldChar w:fldCharType="end"/>
      </w:r>
      <w:r w:rsidRPr="008258CE">
        <w:rPr>
          <w:rFonts w:eastAsia="MS Mincho"/>
          <w:szCs w:val="24"/>
        </w:rPr>
        <w:t>.</w:t>
      </w:r>
    </w:p>
    <w:p w14:paraId="26DD3F6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15" w:name="_Toc2861722"/>
      <w:bookmarkStart w:id="2916" w:name="_Ref14724695"/>
      <w:bookmarkStart w:id="2917" w:name="_Toc99530572"/>
      <w:r w:rsidRPr="008258CE">
        <w:rPr>
          <w:szCs w:val="24"/>
        </w:rPr>
        <w:t>Semantics</w:t>
      </w:r>
      <w:bookmarkEnd w:id="2915"/>
      <w:bookmarkEnd w:id="2916"/>
      <w:bookmarkEnd w:id="2917"/>
    </w:p>
    <w:p w14:paraId="10D66B80" w14:textId="19C07206" w:rsidR="00DD60C8" w:rsidRPr="008258CE" w:rsidRDefault="00DD60C8" w:rsidP="00A8728E">
      <w:pPr>
        <w:pStyle w:val="Tabletitle"/>
        <w:numPr>
          <w:ilvl w:val="0"/>
          <w:numId w:val="0"/>
        </w:numPr>
        <w:ind w:left="360"/>
        <w:rPr>
          <w:lang w:val="en-GB"/>
        </w:rPr>
      </w:pPr>
      <w:bookmarkStart w:id="2918" w:name="_Ref1469927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19" w:author="Thomas Stockhammer" w:date="2023-08-17T18:11:00Z">
        <w:r w:rsidR="00395F8D">
          <w:rPr>
            <w:noProof/>
            <w:lang w:val="en-GB"/>
          </w:rPr>
          <w:t>31</w:t>
        </w:r>
      </w:ins>
      <w:del w:id="2920" w:author="Thomas Stockhammer" w:date="2023-08-16T17:08:00Z">
        <w:r w:rsidR="000D60AE" w:rsidDel="00DD0E35">
          <w:rPr>
            <w:noProof/>
            <w:lang w:val="en-GB"/>
          </w:rPr>
          <w:delText>30</w:delText>
        </w:r>
      </w:del>
      <w:r w:rsidRPr="005669B8">
        <w:rPr>
          <w:lang w:val="en-GB"/>
        </w:rPr>
        <w:fldChar w:fldCharType="end"/>
      </w:r>
      <w:bookmarkEnd w:id="2918"/>
      <w:r w:rsidRPr="008258CE">
        <w:rPr>
          <w:lang w:val="en-GB"/>
        </w:rPr>
        <w:t xml:space="preserve"> — Semantics of </w:t>
      </w:r>
      <w:r w:rsidRPr="008258CE">
        <w:rPr>
          <w:rStyle w:val="ISOCodebold"/>
          <w:b/>
          <w:lang w:val="en-GB"/>
        </w:rPr>
        <w:t>BaseURL</w:t>
      </w:r>
      <w:r w:rsidRPr="008258CE">
        <w:rPr>
          <w:lang w:val="en-GB"/>
        </w:rPr>
        <w:t xml:space="preserve"> element</w:t>
      </w:r>
    </w:p>
    <w:tbl>
      <w:tblPr>
        <w:tblW w:w="4945"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40"/>
        <w:gridCol w:w="240"/>
        <w:gridCol w:w="3375"/>
        <w:gridCol w:w="1079"/>
        <w:gridCol w:w="4680"/>
      </w:tblGrid>
      <w:tr w:rsidR="00DD60C8" w:rsidRPr="008258CE" w14:paraId="3E830A03" w14:textId="77777777" w:rsidTr="00396565">
        <w:trPr>
          <w:cantSplit/>
          <w:tblHeader/>
        </w:trPr>
        <w:tc>
          <w:tcPr>
            <w:tcW w:w="2005" w:type="pct"/>
            <w:gridSpan w:val="3"/>
            <w:tcBorders>
              <w:bottom w:val="single" w:sz="4" w:space="0" w:color="auto"/>
            </w:tcBorders>
          </w:tcPr>
          <w:p w14:paraId="0CE6C480"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561" w:type="pct"/>
          </w:tcPr>
          <w:p w14:paraId="0C0D226B"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434" w:type="pct"/>
          </w:tcPr>
          <w:p w14:paraId="6EEE1406"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A961985" w14:textId="77777777" w:rsidTr="00396565">
        <w:trPr>
          <w:cantSplit/>
        </w:trPr>
        <w:tc>
          <w:tcPr>
            <w:tcW w:w="125" w:type="pct"/>
            <w:tcBorders>
              <w:top w:val="single" w:sz="4" w:space="0" w:color="auto"/>
              <w:bottom w:val="single" w:sz="4" w:space="0" w:color="auto"/>
              <w:right w:val="nil"/>
            </w:tcBorders>
          </w:tcPr>
          <w:p w14:paraId="4423FB38"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80" w:type="pct"/>
            <w:gridSpan w:val="2"/>
            <w:tcBorders>
              <w:top w:val="single" w:sz="4" w:space="0" w:color="auto"/>
              <w:left w:val="nil"/>
              <w:bottom w:val="single" w:sz="4" w:space="0" w:color="auto"/>
            </w:tcBorders>
          </w:tcPr>
          <w:p w14:paraId="33695CED" w14:textId="77777777" w:rsidR="00DD60C8" w:rsidRPr="008258CE" w:rsidRDefault="00DD60C8" w:rsidP="00A8728E">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BaseURL</w:t>
            </w:r>
          </w:p>
        </w:tc>
        <w:tc>
          <w:tcPr>
            <w:tcW w:w="561" w:type="pct"/>
          </w:tcPr>
          <w:p w14:paraId="6C1EB1C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434" w:type="pct"/>
          </w:tcPr>
          <w:p w14:paraId="70983780" w14:textId="5FB80838" w:rsidR="00DD60C8" w:rsidRPr="008258CE" w:rsidRDefault="00DD60C8" w:rsidP="00275CEE">
            <w:pPr>
              <w:pStyle w:val="Tablebody"/>
              <w:tabs>
                <w:tab w:val="left" w:pos="720"/>
                <w:tab w:val="left" w:pos="1080"/>
                <w:tab w:val="left" w:pos="1440"/>
                <w:tab w:val="left" w:pos="1800"/>
                <w:tab w:val="left" w:pos="2160"/>
              </w:tabs>
              <w:jc w:val="left"/>
              <w:rPr>
                <w:szCs w:val="20"/>
              </w:rPr>
            </w:pPr>
            <w:r w:rsidRPr="008258CE">
              <w:rPr>
                <w:szCs w:val="20"/>
              </w:rPr>
              <w:t xml:space="preserve">A URL that can be used as Base URL. The content of this element is a URI string as described in </w:t>
            </w:r>
            <w:r w:rsidRPr="008258CE">
              <w:rPr>
                <w:rFonts w:eastAsia="MS Mincho"/>
                <w:szCs w:val="20"/>
              </w:rPr>
              <w:t xml:space="preserve">subclause </w:t>
            </w:r>
            <w:r w:rsidRPr="008258CE">
              <w:rPr>
                <w:rStyle w:val="citesec"/>
                <w:szCs w:val="20"/>
                <w:shd w:val="clear" w:color="auto" w:fill="auto"/>
              </w:rPr>
              <w:t>5.6.4</w:t>
            </w:r>
            <w:r w:rsidRPr="008258CE">
              <w:rPr>
                <w:szCs w:val="20"/>
              </w:rPr>
              <w:t>.</w:t>
            </w:r>
          </w:p>
        </w:tc>
      </w:tr>
      <w:tr w:rsidR="00DD60C8" w:rsidRPr="008258CE" w14:paraId="32FAFDF0" w14:textId="77777777" w:rsidTr="00396565">
        <w:trPr>
          <w:cantSplit/>
        </w:trPr>
        <w:tc>
          <w:tcPr>
            <w:tcW w:w="125" w:type="pct"/>
            <w:tcBorders>
              <w:top w:val="single" w:sz="4" w:space="0" w:color="auto"/>
              <w:bottom w:val="single" w:sz="4" w:space="0" w:color="auto"/>
              <w:right w:val="nil"/>
            </w:tcBorders>
          </w:tcPr>
          <w:p w14:paraId="0B5DCC1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286AB6B1"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20EF6A36"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@serviceLocation</w:t>
            </w:r>
          </w:p>
        </w:tc>
        <w:tc>
          <w:tcPr>
            <w:tcW w:w="561" w:type="pct"/>
          </w:tcPr>
          <w:p w14:paraId="1BCA5F2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7B5EEE8B" w14:textId="56AA720C" w:rsidR="00A50DFA" w:rsidRPr="001F5EF7" w:rsidRDefault="00A50DFA" w:rsidP="00A50DFA">
            <w:pPr>
              <w:tabs>
                <w:tab w:val="left" w:pos="720"/>
                <w:tab w:val="left" w:pos="1080"/>
                <w:tab w:val="left" w:pos="1440"/>
                <w:tab w:val="left" w:pos="1800"/>
                <w:tab w:val="left" w:pos="2160"/>
              </w:tabs>
              <w:spacing w:before="60" w:after="60"/>
              <w:rPr>
                <w:rFonts w:eastAsia="MS Mincho"/>
                <w:sz w:val="20"/>
                <w:szCs w:val="20"/>
              </w:rPr>
            </w:pPr>
            <w:r w:rsidRPr="001F5EF7">
              <w:rPr>
                <w:rFonts w:eastAsia="MS Mincho"/>
                <w:sz w:val="20"/>
                <w:szCs w:val="20"/>
              </w:rPr>
              <w:t xml:space="preserve">This attribute specifies a relationship </w:t>
            </w:r>
            <w:r w:rsidRPr="00B545ED">
              <w:rPr>
                <w:rFonts w:eastAsia="MS Mincho"/>
                <w:sz w:val="20"/>
                <w:szCs w:val="20"/>
                <w:highlight w:val="yellow"/>
              </w:rPr>
              <w:t>between URLs sharing the same value for this attribute</w:t>
            </w:r>
            <w:r w:rsidRPr="001F5EF7">
              <w:rPr>
                <w:rFonts w:eastAsia="MS Mincho"/>
                <w:sz w:val="20"/>
                <w:szCs w:val="20"/>
              </w:rPr>
              <w:t>.</w:t>
            </w:r>
          </w:p>
          <w:p w14:paraId="4FC77C5E" w14:textId="05835283" w:rsidR="00DD60C8" w:rsidRPr="008258CE" w:rsidRDefault="00A50DFA" w:rsidP="00A8728E">
            <w:pPr>
              <w:pStyle w:val="Tablebody"/>
              <w:tabs>
                <w:tab w:val="left" w:pos="720"/>
                <w:tab w:val="left" w:pos="1080"/>
                <w:tab w:val="left" w:pos="1440"/>
                <w:tab w:val="left" w:pos="1800"/>
                <w:tab w:val="left" w:pos="2160"/>
              </w:tabs>
              <w:jc w:val="left"/>
              <w:rPr>
                <w:szCs w:val="20"/>
                <w:lang w:eastAsia="zh-CN"/>
              </w:rPr>
            </w:pPr>
            <w:r w:rsidRPr="00B545ED">
              <w:rPr>
                <w:rFonts w:eastAsia="MS Mincho"/>
                <w:szCs w:val="20"/>
                <w:highlight w:val="yellow"/>
              </w:rPr>
              <w:t xml:space="preserve">For more details refer to subclause </w:t>
            </w:r>
            <w:r w:rsidRPr="00B545ED">
              <w:rPr>
                <w:rFonts w:eastAsia="MS Mincho"/>
                <w:szCs w:val="20"/>
                <w:highlight w:val="yellow"/>
              </w:rPr>
              <w:fldChar w:fldCharType="begin"/>
            </w:r>
            <w:r w:rsidRPr="00B545ED">
              <w:rPr>
                <w:rFonts w:eastAsia="MS Mincho"/>
                <w:szCs w:val="20"/>
                <w:highlight w:val="yellow"/>
              </w:rPr>
              <w:instrText xml:space="preserve"> REF _Ref124934389 \w \h </w:instrText>
            </w:r>
            <w:r>
              <w:rPr>
                <w:rFonts w:eastAsia="MS Mincho"/>
                <w:szCs w:val="20"/>
                <w:highlight w:val="yellow"/>
              </w:rPr>
              <w:instrText xml:space="preserve"> \* MERGEFORMAT </w:instrText>
            </w:r>
            <w:r w:rsidRPr="00B545ED">
              <w:rPr>
                <w:rFonts w:eastAsia="MS Mincho"/>
                <w:szCs w:val="20"/>
                <w:highlight w:val="yellow"/>
              </w:rPr>
              <w:fldChar w:fldCharType="separate"/>
            </w:r>
            <w:ins w:id="2921" w:author="Thomas Stockhammer" w:date="2023-08-17T18:11:00Z">
              <w:r w:rsidR="00395F8D">
                <w:rPr>
                  <w:rFonts w:eastAsia="MS Mincho"/>
                  <w:b/>
                  <w:bCs/>
                  <w:szCs w:val="20"/>
                  <w:highlight w:val="yellow"/>
                  <w:lang w:val="en-US"/>
                </w:rPr>
                <w:t>Error! Reference source not found.</w:t>
              </w:r>
            </w:ins>
            <w:del w:id="2922" w:author="Thomas Stockhammer" w:date="2023-08-16T17:08:00Z">
              <w:r w:rsidRPr="00B545ED" w:rsidDel="00DD0E35">
                <w:rPr>
                  <w:rFonts w:eastAsia="MS Mincho"/>
                  <w:szCs w:val="20"/>
                  <w:highlight w:val="yellow"/>
                </w:rPr>
                <w:delText>5.6.6</w:delText>
              </w:r>
            </w:del>
            <w:r w:rsidRPr="00B545ED">
              <w:rPr>
                <w:rFonts w:eastAsia="MS Mincho"/>
                <w:szCs w:val="20"/>
                <w:highlight w:val="yellow"/>
              </w:rPr>
              <w:fldChar w:fldCharType="end"/>
            </w:r>
            <w:r w:rsidRPr="00B545ED">
              <w:rPr>
                <w:rFonts w:eastAsia="MS Mincho"/>
                <w:szCs w:val="20"/>
                <w:highlight w:val="yellow"/>
              </w:rPr>
              <w:t>.</w:t>
            </w:r>
          </w:p>
        </w:tc>
      </w:tr>
      <w:tr w:rsidR="00DD60C8" w:rsidRPr="008258CE" w14:paraId="79E50D47" w14:textId="77777777" w:rsidTr="00396565">
        <w:trPr>
          <w:cantSplit/>
        </w:trPr>
        <w:tc>
          <w:tcPr>
            <w:tcW w:w="125" w:type="pct"/>
            <w:tcBorders>
              <w:top w:val="single" w:sz="4" w:space="0" w:color="auto"/>
              <w:bottom w:val="single" w:sz="4" w:space="0" w:color="auto"/>
              <w:right w:val="nil"/>
            </w:tcBorders>
          </w:tcPr>
          <w:p w14:paraId="61ECA738"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4ED7F0AD"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4D38F4D0"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@byteRange</w:t>
            </w:r>
          </w:p>
        </w:tc>
        <w:tc>
          <w:tcPr>
            <w:tcW w:w="561" w:type="pct"/>
          </w:tcPr>
          <w:p w14:paraId="1D14B2D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3E1DD5CC"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present, specifies HTTP partial GET requests may alternatively be issued by adding the byte range into a regular HTTP-URL based on the value of this attribute and the construction rules in </w:t>
            </w:r>
            <w:r w:rsidRPr="008258CE">
              <w:rPr>
                <w:rStyle w:val="citesec"/>
                <w:szCs w:val="20"/>
                <w:shd w:val="clear" w:color="auto" w:fill="auto"/>
              </w:rPr>
              <w:t>E.2</w:t>
            </w:r>
            <w:r w:rsidRPr="008258CE">
              <w:rPr>
                <w:szCs w:val="20"/>
              </w:rPr>
              <w:t>.</w:t>
            </w:r>
          </w:p>
          <w:p w14:paraId="199FB7F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If not present, HTTP partial GET requests may not be converted into regular GET requests.</w:t>
            </w:r>
          </w:p>
          <w:p w14:paraId="1F617C2A" w14:textId="77777777" w:rsidR="00DD60C8" w:rsidRPr="008258CE" w:rsidRDefault="00DD60C8" w:rsidP="00A8728E">
            <w:pPr>
              <w:pStyle w:val="Tablebody"/>
              <w:tabs>
                <w:tab w:val="left" w:pos="720"/>
                <w:tab w:val="left" w:pos="965"/>
                <w:tab w:val="left" w:pos="1080"/>
                <w:tab w:val="left" w:pos="1440"/>
                <w:tab w:val="left" w:pos="1800"/>
                <w:tab w:val="left" w:pos="2160"/>
              </w:tabs>
              <w:ind w:left="400"/>
              <w:jc w:val="left"/>
              <w:rPr>
                <w:rFonts w:cs="Arial"/>
                <w:color w:val="18366E"/>
                <w:szCs w:val="20"/>
              </w:rPr>
            </w:pPr>
            <w:r w:rsidRPr="008258CE">
              <w:rPr>
                <w:szCs w:val="20"/>
              </w:rPr>
              <w:t xml:space="preserve">NOTE   Such alternative requests are expected to not be used unless the DASH application requires this. For more details, refer to </w:t>
            </w:r>
            <w:r w:rsidRPr="008258CE">
              <w:rPr>
                <w:rStyle w:val="citeapp"/>
                <w:szCs w:val="20"/>
                <w:shd w:val="clear" w:color="auto" w:fill="auto"/>
              </w:rPr>
              <w:t>Annex E</w:t>
            </w:r>
            <w:r w:rsidRPr="008258CE">
              <w:rPr>
                <w:szCs w:val="20"/>
              </w:rPr>
              <w:t>.</w:t>
            </w:r>
          </w:p>
        </w:tc>
      </w:tr>
      <w:tr w:rsidR="00DD60C8" w:rsidRPr="008258CE" w14:paraId="00B7C1A0" w14:textId="77777777" w:rsidTr="00396565">
        <w:trPr>
          <w:cantSplit/>
        </w:trPr>
        <w:tc>
          <w:tcPr>
            <w:tcW w:w="125" w:type="pct"/>
            <w:tcBorders>
              <w:top w:val="single" w:sz="4" w:space="0" w:color="auto"/>
              <w:bottom w:val="single" w:sz="4" w:space="0" w:color="auto"/>
              <w:right w:val="nil"/>
            </w:tcBorders>
          </w:tcPr>
          <w:p w14:paraId="633B5B92"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7734D6C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411FF82B"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@availabilityTimeOffset</w:t>
            </w:r>
          </w:p>
        </w:tc>
        <w:tc>
          <w:tcPr>
            <w:tcW w:w="561" w:type="pct"/>
          </w:tcPr>
          <w:p w14:paraId="028050E2" w14:textId="77777777" w:rsidR="00DD60C8" w:rsidRPr="008258CE" w:rsidRDefault="00DD60C8" w:rsidP="00C3072A">
            <w:pPr>
              <w:pStyle w:val="Tablebody"/>
              <w:rPr>
                <w:szCs w:val="20"/>
              </w:rPr>
            </w:pPr>
            <w:r w:rsidRPr="008258CE">
              <w:rPr>
                <w:szCs w:val="20"/>
              </w:rPr>
              <w:t>O</w:t>
            </w:r>
          </w:p>
        </w:tc>
        <w:tc>
          <w:tcPr>
            <w:tcW w:w="2434" w:type="pct"/>
          </w:tcPr>
          <w:p w14:paraId="0FAB979D" w14:textId="30F96DBA" w:rsidR="00DD60C8" w:rsidRPr="008258CE" w:rsidRDefault="00DD60C8" w:rsidP="00A8728E">
            <w:pPr>
              <w:pStyle w:val="Tablebody"/>
              <w:jc w:val="left"/>
              <w:rPr>
                <w:szCs w:val="20"/>
              </w:rPr>
            </w:pPr>
            <w:r w:rsidRPr="008258CE">
              <w:rPr>
                <w:szCs w:val="20"/>
              </w:rPr>
              <w:t xml:space="preserve">specifies an offset to define the adjusted segment availability time. For semantics, refer to </w:t>
            </w:r>
            <w:r w:rsidRPr="005669B8">
              <w:rPr>
                <w:szCs w:val="20"/>
              </w:rPr>
              <w:fldChar w:fldCharType="begin"/>
            </w:r>
            <w:r w:rsidRPr="008258CE">
              <w:rPr>
                <w:szCs w:val="20"/>
              </w:rPr>
              <w:instrText xml:space="preserve"> REF _Ref14698718 \h  \* MERGEFORMAT </w:instrText>
            </w:r>
            <w:r w:rsidRPr="005669B8">
              <w:rPr>
                <w:szCs w:val="20"/>
              </w:rPr>
            </w:r>
            <w:r w:rsidRPr="005669B8">
              <w:rPr>
                <w:szCs w:val="20"/>
              </w:rPr>
              <w:fldChar w:fldCharType="separate"/>
            </w:r>
            <w:ins w:id="2923" w:author="Thomas Stockhammer" w:date="2023-08-17T18:11:00Z">
              <w:r w:rsidR="00395F8D" w:rsidRPr="00395F8D">
                <w:rPr>
                  <w:szCs w:val="20"/>
                </w:rPr>
                <w:t xml:space="preserve">Table </w:t>
              </w:r>
              <w:r w:rsidR="00395F8D" w:rsidRPr="00395F8D">
                <w:rPr>
                  <w:noProof/>
                  <w:szCs w:val="20"/>
                </w:rPr>
                <w:t>15</w:t>
              </w:r>
            </w:ins>
            <w:del w:id="2924" w:author="Thomas Stockhammer" w:date="2023-08-16T17:08:00Z">
              <w:r w:rsidR="000D60AE" w:rsidRPr="000D60AE" w:rsidDel="00DD0E35">
                <w:rPr>
                  <w:szCs w:val="20"/>
                </w:rPr>
                <w:delText xml:space="preserve">Table </w:delText>
              </w:r>
              <w:r w:rsidR="000D60AE" w:rsidRPr="000D60AE" w:rsidDel="00DD0E35">
                <w:rPr>
                  <w:noProof/>
                  <w:szCs w:val="20"/>
                </w:rPr>
                <w:delText>14</w:delText>
              </w:r>
            </w:del>
            <w:r w:rsidRPr="005669B8">
              <w:rPr>
                <w:szCs w:val="20"/>
              </w:rPr>
              <w:fldChar w:fldCharType="end"/>
            </w:r>
            <w:r w:rsidRPr="008258CE">
              <w:rPr>
                <w:szCs w:val="20"/>
              </w:rPr>
              <w:t>.</w:t>
            </w:r>
          </w:p>
          <w:p w14:paraId="44E42DA4"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rFonts w:cs="Arial"/>
                <w:szCs w:val="20"/>
                <w:lang w:eastAsia="zh-CN"/>
              </w:rPr>
              <w:t xml:space="preserve">If the value is present in </w:t>
            </w:r>
            <w:r w:rsidRPr="008258CE">
              <w:rPr>
                <w:rFonts w:ascii="Courier New" w:hAnsi="Courier New" w:cs="Courier New"/>
                <w:b/>
                <w:szCs w:val="20"/>
                <w:lang w:eastAsia="zh-CN"/>
              </w:rPr>
              <w:t>SegmentBase</w:t>
            </w:r>
            <w:r w:rsidRPr="008258CE">
              <w:rPr>
                <w:rFonts w:cs="Arial"/>
                <w:szCs w:val="20"/>
                <w:lang w:eastAsia="zh-CN"/>
              </w:rPr>
              <w:t xml:space="preserve"> then this attribute is additive to the one in </w:t>
            </w:r>
            <w:r w:rsidRPr="008258CE">
              <w:rPr>
                <w:rFonts w:ascii="Courier New" w:hAnsi="Courier New" w:cs="Courier New"/>
                <w:b/>
                <w:szCs w:val="20"/>
                <w:lang w:eastAsia="zh-CN"/>
              </w:rPr>
              <w:t>SegmentBase</w:t>
            </w:r>
            <w:r w:rsidRPr="008258CE">
              <w:rPr>
                <w:rFonts w:cs="Arial"/>
                <w:szCs w:val="20"/>
                <w:lang w:eastAsia="zh-CN"/>
              </w:rPr>
              <w:t>. For details on processing, refer to 5.3.9.5.3.</w:t>
            </w:r>
          </w:p>
        </w:tc>
      </w:tr>
      <w:tr w:rsidR="00DD60C8" w:rsidRPr="008258CE" w14:paraId="2D44613F" w14:textId="77777777" w:rsidTr="00396565">
        <w:trPr>
          <w:cantSplit/>
        </w:trPr>
        <w:tc>
          <w:tcPr>
            <w:tcW w:w="125" w:type="pct"/>
            <w:tcBorders>
              <w:top w:val="single" w:sz="4" w:space="0" w:color="auto"/>
              <w:bottom w:val="single" w:sz="4" w:space="0" w:color="auto"/>
              <w:right w:val="nil"/>
            </w:tcBorders>
          </w:tcPr>
          <w:p w14:paraId="248BD0D2"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22D6DCE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27E4B237"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@availabilityTimeComplete</w:t>
            </w:r>
          </w:p>
        </w:tc>
        <w:tc>
          <w:tcPr>
            <w:tcW w:w="561" w:type="pct"/>
          </w:tcPr>
          <w:p w14:paraId="0B95BD97"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434" w:type="pct"/>
          </w:tcPr>
          <w:p w14:paraId="0A96FE45" w14:textId="334AA83A" w:rsidR="00DD60C8" w:rsidRPr="008258CE" w:rsidRDefault="00DD60C8" w:rsidP="00A8728E">
            <w:pPr>
              <w:pStyle w:val="Tablebody"/>
              <w:jc w:val="left"/>
              <w:rPr>
                <w:szCs w:val="20"/>
              </w:rPr>
            </w:pPr>
            <w:r w:rsidRPr="008258CE">
              <w:rPr>
                <w:szCs w:val="20"/>
              </w:rPr>
              <w:t xml:space="preserve">specifies if all Segments of all associated Representation are complete at the adjusted availability start time. For semantics, refer to </w:t>
            </w:r>
            <w:r w:rsidRPr="005669B8">
              <w:rPr>
                <w:szCs w:val="20"/>
              </w:rPr>
              <w:fldChar w:fldCharType="begin"/>
            </w:r>
            <w:r w:rsidRPr="008258CE">
              <w:rPr>
                <w:szCs w:val="20"/>
              </w:rPr>
              <w:instrText xml:space="preserve"> REF _Ref14698718 \h  \* MERGEFORMAT </w:instrText>
            </w:r>
            <w:r w:rsidRPr="005669B8">
              <w:rPr>
                <w:szCs w:val="20"/>
              </w:rPr>
            </w:r>
            <w:r w:rsidRPr="005669B8">
              <w:rPr>
                <w:szCs w:val="20"/>
              </w:rPr>
              <w:fldChar w:fldCharType="separate"/>
            </w:r>
            <w:ins w:id="2925" w:author="Thomas Stockhammer" w:date="2023-08-17T18:11:00Z">
              <w:r w:rsidR="00395F8D" w:rsidRPr="00395F8D">
                <w:rPr>
                  <w:szCs w:val="20"/>
                </w:rPr>
                <w:t xml:space="preserve">Table </w:t>
              </w:r>
              <w:r w:rsidR="00395F8D" w:rsidRPr="00395F8D">
                <w:rPr>
                  <w:noProof/>
                  <w:szCs w:val="20"/>
                </w:rPr>
                <w:t>15</w:t>
              </w:r>
            </w:ins>
            <w:del w:id="2926" w:author="Thomas Stockhammer" w:date="2023-08-16T17:08:00Z">
              <w:r w:rsidR="000D60AE" w:rsidRPr="000D60AE" w:rsidDel="00DD0E35">
                <w:rPr>
                  <w:szCs w:val="20"/>
                </w:rPr>
                <w:delText xml:space="preserve">Table </w:delText>
              </w:r>
              <w:r w:rsidR="000D60AE" w:rsidRPr="000D60AE" w:rsidDel="00DD0E35">
                <w:rPr>
                  <w:noProof/>
                  <w:szCs w:val="20"/>
                </w:rPr>
                <w:delText>14</w:delText>
              </w:r>
            </w:del>
            <w:r w:rsidRPr="005669B8">
              <w:rPr>
                <w:szCs w:val="20"/>
              </w:rPr>
              <w:fldChar w:fldCharType="end"/>
            </w:r>
            <w:r w:rsidRPr="008258CE">
              <w:rPr>
                <w:szCs w:val="20"/>
              </w:rPr>
              <w:t>.</w:t>
            </w:r>
          </w:p>
          <w:p w14:paraId="5DA565E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the value is present in </w:t>
            </w:r>
            <w:r w:rsidRPr="008258CE">
              <w:rPr>
                <w:rStyle w:val="ISOCodebold"/>
                <w:szCs w:val="20"/>
                <w:lang w:val="en-GB"/>
              </w:rPr>
              <w:t>SegmentBase</w:t>
            </w:r>
            <w:r w:rsidRPr="008258CE">
              <w:rPr>
                <w:rFonts w:cs="Courier New"/>
                <w:szCs w:val="20"/>
              </w:rPr>
              <w:t xml:space="preserve"> then this attribute should not be present. If present in </w:t>
            </w:r>
            <w:r w:rsidRPr="008258CE">
              <w:rPr>
                <w:rStyle w:val="ISOCodebold"/>
                <w:szCs w:val="20"/>
                <w:lang w:val="en-GB"/>
              </w:rPr>
              <w:t>SegmentBase</w:t>
            </w:r>
            <w:r w:rsidRPr="008258CE">
              <w:rPr>
                <w:rFonts w:cs="Courier New"/>
                <w:szCs w:val="20"/>
              </w:rPr>
              <w:t xml:space="preserve"> and </w:t>
            </w:r>
            <w:r w:rsidRPr="008258CE">
              <w:rPr>
                <w:rStyle w:val="ISOCodebold"/>
                <w:szCs w:val="20"/>
                <w:lang w:val="en-GB"/>
              </w:rPr>
              <w:t>BaseURL</w:t>
            </w:r>
            <w:r w:rsidRPr="008258CE">
              <w:rPr>
                <w:rFonts w:cs="Courier New"/>
                <w:szCs w:val="20"/>
              </w:rPr>
              <w:t xml:space="preserve">, the value in </w:t>
            </w:r>
            <w:r w:rsidRPr="008258CE">
              <w:rPr>
                <w:rStyle w:val="ISOCodebold"/>
                <w:szCs w:val="20"/>
                <w:lang w:val="en-GB"/>
              </w:rPr>
              <w:t>BaseURL</w:t>
            </w:r>
            <w:r w:rsidRPr="008258CE">
              <w:rPr>
                <w:rFonts w:cs="Courier New"/>
                <w:szCs w:val="20"/>
              </w:rPr>
              <w:t xml:space="preserve"> shall be ignored.</w:t>
            </w:r>
          </w:p>
        </w:tc>
      </w:tr>
      <w:tr w:rsidR="00DD60C8" w:rsidRPr="008258CE" w14:paraId="158A9778" w14:textId="77777777" w:rsidTr="00396565">
        <w:trPr>
          <w:cantSplit/>
        </w:trPr>
        <w:tc>
          <w:tcPr>
            <w:tcW w:w="125" w:type="pct"/>
            <w:tcBorders>
              <w:top w:val="single" w:sz="4" w:space="0" w:color="auto"/>
              <w:bottom w:val="single" w:sz="4" w:space="0" w:color="auto"/>
              <w:right w:val="nil"/>
            </w:tcBorders>
          </w:tcPr>
          <w:p w14:paraId="335380C2"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25" w:type="pct"/>
            <w:tcBorders>
              <w:top w:val="single" w:sz="4" w:space="0" w:color="auto"/>
              <w:left w:val="nil"/>
              <w:bottom w:val="single" w:sz="4" w:space="0" w:color="auto"/>
              <w:right w:val="nil"/>
            </w:tcBorders>
          </w:tcPr>
          <w:p w14:paraId="257F684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755" w:type="pct"/>
            <w:tcBorders>
              <w:top w:val="single" w:sz="4" w:space="0" w:color="auto"/>
              <w:left w:val="nil"/>
              <w:bottom w:val="single" w:sz="4" w:space="0" w:color="auto"/>
            </w:tcBorders>
          </w:tcPr>
          <w:p w14:paraId="23CFF815"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@timeShiftBufferDepth</w:t>
            </w:r>
          </w:p>
        </w:tc>
        <w:tc>
          <w:tcPr>
            <w:tcW w:w="561" w:type="pct"/>
          </w:tcPr>
          <w:p w14:paraId="7C6D0F5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7EF3B63B" w14:textId="77777777" w:rsidR="00DD60C8" w:rsidRPr="008258CE" w:rsidRDefault="00DD60C8" w:rsidP="00A8728E">
            <w:pPr>
              <w:pStyle w:val="Tablebody"/>
              <w:jc w:val="left"/>
              <w:rPr>
                <w:szCs w:val="20"/>
              </w:rPr>
            </w:pPr>
            <w:r w:rsidRPr="008258CE">
              <w:rPr>
                <w:szCs w:val="20"/>
              </w:rPr>
              <w:t xml:space="preserve">specifies the duration of the smallest time shifting buffer for any Representation in the MPD that is guaranteed to be available for a Media Presentation with type </w:t>
            </w:r>
            <w:r w:rsidRPr="008258CE">
              <w:rPr>
                <w:rFonts w:ascii="Courier New" w:hAnsi="Courier New" w:cs="Courier New"/>
                <w:szCs w:val="20"/>
              </w:rPr>
              <w:t>'dynamic'</w:t>
            </w:r>
            <w:r w:rsidRPr="008258CE">
              <w:rPr>
                <w:szCs w:val="20"/>
              </w:rPr>
              <w:t xml:space="preserve">. </w:t>
            </w:r>
          </w:p>
          <w:p w14:paraId="66A2E60C" w14:textId="77777777" w:rsidR="00DD60C8" w:rsidRPr="008258CE" w:rsidRDefault="00DD60C8" w:rsidP="00A8728E">
            <w:pPr>
              <w:pStyle w:val="Tablebody"/>
              <w:jc w:val="left"/>
              <w:rPr>
                <w:szCs w:val="20"/>
              </w:rPr>
            </w:pPr>
            <w:r w:rsidRPr="008258CE">
              <w:rPr>
                <w:szCs w:val="20"/>
              </w:rPr>
              <w:t xml:space="preserve">This value overrides </w:t>
            </w:r>
            <w:r w:rsidRPr="008258CE">
              <w:rPr>
                <w:rFonts w:ascii="Courier New" w:hAnsi="Courier New" w:cs="Courier New"/>
                <w:b/>
                <w:szCs w:val="20"/>
              </w:rPr>
              <w:t>MPD</w:t>
            </w:r>
            <w:r w:rsidRPr="008258CE">
              <w:rPr>
                <w:szCs w:val="20"/>
              </w:rPr>
              <w:t>@timeShiftBufferDepth for the resources that use this BaseURL.</w:t>
            </w:r>
          </w:p>
          <w:p w14:paraId="12605ADD" w14:textId="77777777" w:rsidR="00DD60C8" w:rsidRPr="008258CE" w:rsidRDefault="00DD60C8" w:rsidP="00A8728E">
            <w:pPr>
              <w:pStyle w:val="Tablebody"/>
              <w:jc w:val="left"/>
              <w:rPr>
                <w:szCs w:val="20"/>
              </w:rPr>
            </w:pPr>
            <w:r w:rsidRPr="008258CE">
              <w:rPr>
                <w:szCs w:val="20"/>
              </w:rPr>
              <w:t xml:space="preserve">This value of the attribute is undefined if the </w:t>
            </w:r>
            <w:r w:rsidRPr="008258CE">
              <w:rPr>
                <w:rFonts w:ascii="Courier New" w:hAnsi="Courier New" w:cs="Courier New"/>
                <w:b/>
                <w:szCs w:val="20"/>
              </w:rPr>
              <w:t>MPD</w:t>
            </w:r>
            <w:r w:rsidRPr="008258CE">
              <w:rPr>
                <w:rFonts w:ascii="Courier New" w:hAnsi="Courier New" w:cs="Courier New"/>
                <w:szCs w:val="20"/>
              </w:rPr>
              <w:t>@type</w:t>
            </w:r>
            <w:r w:rsidRPr="008258CE">
              <w:rPr>
                <w:szCs w:val="20"/>
              </w:rPr>
              <w:t xml:space="preserve"> attribute is equal to </w:t>
            </w:r>
            <w:r w:rsidRPr="008258CE">
              <w:rPr>
                <w:rFonts w:ascii="Courier New" w:hAnsi="Courier New" w:cs="Courier New"/>
                <w:szCs w:val="20"/>
              </w:rPr>
              <w:t>'static'</w:t>
            </w:r>
            <w:r w:rsidRPr="008258CE">
              <w:rPr>
                <w:szCs w:val="20"/>
              </w:rPr>
              <w:t>.</w:t>
            </w:r>
          </w:p>
        </w:tc>
      </w:tr>
      <w:tr w:rsidR="00DD60C8" w:rsidRPr="008258CE" w14:paraId="42B2D638" w14:textId="77777777" w:rsidTr="00396565">
        <w:trPr>
          <w:cantSplit/>
        </w:trPr>
        <w:tc>
          <w:tcPr>
            <w:tcW w:w="125" w:type="pct"/>
            <w:tcBorders>
              <w:top w:val="single" w:sz="4" w:space="0" w:color="auto"/>
              <w:bottom w:val="single" w:sz="4" w:space="0" w:color="auto"/>
              <w:right w:val="nil"/>
            </w:tcBorders>
          </w:tcPr>
          <w:p w14:paraId="00E19F81"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25" w:type="pct"/>
            <w:tcBorders>
              <w:top w:val="single" w:sz="4" w:space="0" w:color="auto"/>
              <w:left w:val="nil"/>
              <w:bottom w:val="single" w:sz="4" w:space="0" w:color="auto"/>
              <w:right w:val="nil"/>
            </w:tcBorders>
          </w:tcPr>
          <w:p w14:paraId="6AB0C13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755" w:type="pct"/>
            <w:tcBorders>
              <w:top w:val="single" w:sz="4" w:space="0" w:color="auto"/>
              <w:left w:val="nil"/>
              <w:bottom w:val="single" w:sz="4" w:space="0" w:color="auto"/>
            </w:tcBorders>
          </w:tcPr>
          <w:p w14:paraId="19F18BBD"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eastAsia="en-GB"/>
              </w:rPr>
              <w:t>@r</w:t>
            </w:r>
            <w:r w:rsidRPr="008258CE">
              <w:rPr>
                <w:rStyle w:val="ISOCode"/>
                <w:lang w:val="en-GB" w:eastAsia="en-GB"/>
              </w:rPr>
              <w:t>angeAccess</w:t>
            </w:r>
          </w:p>
        </w:tc>
        <w:tc>
          <w:tcPr>
            <w:tcW w:w="561" w:type="pct"/>
          </w:tcPr>
          <w:p w14:paraId="628AA368" w14:textId="77777777" w:rsidR="00DD60C8" w:rsidRPr="008258CE" w:rsidRDefault="00DD60C8" w:rsidP="00C3072A">
            <w:pPr>
              <w:pStyle w:val="Tablebody"/>
            </w:pPr>
            <w:r w:rsidRPr="008258CE">
              <w:rPr>
                <w:szCs w:val="20"/>
                <w:lang w:eastAsia="en-GB"/>
              </w:rPr>
              <w:t>OD</w:t>
            </w:r>
          </w:p>
          <w:p w14:paraId="7BABAD2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lang w:eastAsia="en-GB"/>
              </w:rPr>
              <w:t xml:space="preserve">Default: </w:t>
            </w:r>
            <w:r w:rsidRPr="008258CE">
              <w:rPr>
                <w:rFonts w:ascii="Courier New" w:hAnsi="Courier New" w:cs="Courier New"/>
                <w:szCs w:val="20"/>
                <w:lang w:eastAsia="en-GB"/>
              </w:rPr>
              <w:t>FALSE</w:t>
            </w:r>
          </w:p>
        </w:tc>
        <w:tc>
          <w:tcPr>
            <w:tcW w:w="2434" w:type="pct"/>
          </w:tcPr>
          <w:p w14:paraId="041E0830" w14:textId="26DE12E7" w:rsidR="00DD60C8" w:rsidRPr="008258CE" w:rsidRDefault="00DD60C8" w:rsidP="00A8728E">
            <w:pPr>
              <w:pStyle w:val="Tablebody"/>
              <w:jc w:val="left"/>
            </w:pPr>
            <w:r w:rsidRPr="008258CE">
              <w:rPr>
                <w:szCs w:val="20"/>
                <w:lang w:eastAsia="en-GB"/>
              </w:rPr>
              <w:t xml:space="preserve">If set to </w:t>
            </w:r>
            <w:r w:rsidRPr="008258CE">
              <w:rPr>
                <w:rFonts w:ascii="Courier New" w:hAnsi="Courier New" w:cs="Courier New"/>
                <w:szCs w:val="20"/>
                <w:lang w:eastAsia="en-GB"/>
              </w:rPr>
              <w:t>true</w:t>
            </w:r>
            <w:r w:rsidRPr="008258CE">
              <w:rPr>
                <w:lang w:eastAsia="en-GB"/>
              </w:rPr>
              <w:t xml:space="preserve">, </w:t>
            </w:r>
            <w:r w:rsidRPr="008258CE">
              <w:t xml:space="preserve">partially available </w:t>
            </w:r>
            <w:r w:rsidR="00742205" w:rsidRPr="00742205">
              <w:t xml:space="preserve">Segments </w:t>
            </w:r>
            <w:r w:rsidRPr="008258CE">
              <w:t xml:space="preserve">may be accessed with byte range request. If a client is making a byte-range request against a partially available Segment and the first-byte position of that range request is non-zero and the client is expecting an aggregating response, then the client should signal that expectation </w:t>
            </w:r>
            <w:r w:rsidR="00742205">
              <w:t>which shall</w:t>
            </w:r>
            <w:r w:rsidRPr="008258CE">
              <w:t xml:space="preserve"> follow the convention of IETF RFC 8673.  Specifically, it should use a </w:t>
            </w:r>
            <w:r w:rsidRPr="008258CE">
              <w:rPr>
                <w:rFonts w:ascii="Courier New" w:hAnsi="Courier New" w:cs="Courier New"/>
              </w:rPr>
              <w:t>last-byte</w:t>
            </w:r>
            <w:r w:rsidRPr="008258CE">
              <w:t xml:space="preserve"> value of 9007199254740991. This will signal the server to respond with a 206 aggregating response instead of waiting for the end of the </w:t>
            </w:r>
            <w:r w:rsidR="00742205" w:rsidRPr="008258CE">
              <w:t xml:space="preserve">Segment </w:t>
            </w:r>
            <w:r w:rsidRPr="008258CE">
              <w:t>and responding with a 200 response code and a content-length response header.</w:t>
            </w:r>
          </w:p>
          <w:p w14:paraId="0F2CBF48" w14:textId="77777777" w:rsidR="00DD60C8" w:rsidRPr="008258CE" w:rsidRDefault="00DD60C8" w:rsidP="00A8728E">
            <w:pPr>
              <w:pStyle w:val="Tablebody"/>
              <w:jc w:val="left"/>
            </w:pPr>
            <w:r w:rsidRPr="008258CE">
              <w:t xml:space="preserve">If set to false, the client should not expect a response corresponding to the requested byte range. </w:t>
            </w:r>
          </w:p>
        </w:tc>
      </w:tr>
      <w:tr w:rsidR="00DD60C8" w:rsidRPr="008258CE" w14:paraId="7A828EFC" w14:textId="77777777" w:rsidTr="00C3072A">
        <w:trPr>
          <w:cantSplit/>
        </w:trPr>
        <w:tc>
          <w:tcPr>
            <w:tcW w:w="5000" w:type="pct"/>
            <w:gridSpan w:val="5"/>
          </w:tcPr>
          <w:p w14:paraId="61D0EA7F" w14:textId="77777777" w:rsidR="00DD60C8" w:rsidRPr="008258CE" w:rsidRDefault="00DD60C8" w:rsidP="00A8728E">
            <w:pPr>
              <w:pStyle w:val="Tablefooter"/>
              <w:jc w:val="left"/>
              <w:rPr>
                <w:sz w:val="20"/>
                <w:szCs w:val="20"/>
              </w:rPr>
            </w:pPr>
            <w:r w:rsidRPr="008258CE">
              <w:rPr>
                <w:b/>
                <w:sz w:val="20"/>
                <w:szCs w:val="20"/>
              </w:rPr>
              <w:t>Key</w:t>
            </w:r>
          </w:p>
          <w:p w14:paraId="26C10745"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5640A294"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08A9F0AB"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7DB44298" w14:textId="45E8FF15"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27" w:name="_Toc2861723"/>
      <w:bookmarkStart w:id="2928" w:name="_Ref14724700"/>
      <w:bookmarkStart w:id="2929" w:name="_Toc99530573"/>
      <w:r w:rsidRPr="008258CE">
        <w:rPr>
          <w:szCs w:val="24"/>
        </w:rPr>
        <w:t>XML syntax</w:t>
      </w:r>
      <w:bookmarkEnd w:id="2927"/>
      <w:bookmarkEnd w:id="2928"/>
      <w:bookmarkEnd w:id="2929"/>
    </w:p>
    <w:p w14:paraId="7DC0023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"BaseURLType"</w:t>
      </w:r>
      <w:r w:rsidRPr="008258CE">
        <w:rPr>
          <w:rFonts w:ascii="Courier New" w:hAnsi="Courier New" w:cs="Courier New"/>
          <w:color w:val="0000FF"/>
          <w:sz w:val="16"/>
          <w:szCs w:val="16"/>
        </w:rPr>
        <w:t>&gt;</w:t>
      </w:r>
    </w:p>
    <w:p w14:paraId="4A21FE7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152C69F6"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930"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31"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32"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3E9BB76"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Base URL</w:t>
      </w:r>
    </w:p>
    <w:p w14:paraId="18C98772"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065DD145"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58320806"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&lt;xs:simpleContent&gt;</w:t>
      </w:r>
    </w:p>
    <w:p w14:paraId="126AC4B8"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&lt;xs:extension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"xs:anyURI"</w:t>
      </w:r>
      <w:r w:rsidRPr="00C43766">
        <w:rPr>
          <w:rFonts w:ascii="Courier New" w:hAnsi="Courier New" w:cs="Courier New"/>
          <w:color w:val="0000FF"/>
          <w:sz w:val="16"/>
          <w:szCs w:val="16"/>
          <w:lang w:val="fr-CH"/>
        </w:rPr>
        <w:t>&gt;</w:t>
      </w:r>
    </w:p>
    <w:p w14:paraId="250987F5"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"serviceLocation"</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79B195EC"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"byteRange"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"xs:string"</w:t>
      </w:r>
      <w:r w:rsidRPr="00FC4C21">
        <w:rPr>
          <w:rFonts w:ascii="Courier New" w:hAnsi="Courier New" w:cs="Courier New"/>
          <w:color w:val="0000FF"/>
          <w:sz w:val="16"/>
          <w:szCs w:val="16"/>
          <w:lang w:val="en-US"/>
        </w:rPr>
        <w:t>/&gt;</w:t>
      </w:r>
    </w:p>
    <w:p w14:paraId="2CD1695C"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&lt;xs:attribute</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"availabilityTimeOffset"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"xs:double"</w:t>
      </w:r>
      <w:r w:rsidRPr="00FC4C21">
        <w:rPr>
          <w:rFonts w:ascii="Courier New" w:hAnsi="Courier New" w:cs="Courier New"/>
          <w:color w:val="0000FF"/>
          <w:sz w:val="16"/>
          <w:szCs w:val="16"/>
          <w:lang w:val="en-US"/>
        </w:rPr>
        <w:t>/&gt;</w:t>
      </w:r>
    </w:p>
    <w:p w14:paraId="78C3B42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"availabilityTimeComplete"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FF"/>
          <w:sz w:val="16"/>
          <w:szCs w:val="16"/>
        </w:rPr>
        <w:t>/&gt;</w:t>
      </w:r>
    </w:p>
    <w:p w14:paraId="06E426A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"timeShiftBufferDepth"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"xs:duration"</w:t>
      </w:r>
      <w:r w:rsidRPr="008258CE">
        <w:rPr>
          <w:rFonts w:ascii="Courier New" w:hAnsi="Courier New" w:cs="Courier New"/>
          <w:color w:val="0000FF"/>
          <w:sz w:val="16"/>
          <w:szCs w:val="16"/>
        </w:rPr>
        <w:t>/&gt;</w:t>
      </w:r>
    </w:p>
    <w:p w14:paraId="79AC65E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"rangeAccess"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65CF464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BC91F70"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&lt;/xs:extension&gt;</w:t>
      </w:r>
    </w:p>
    <w:p w14:paraId="4DC7E44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&lt;/xs:simpleContent&gt;</w:t>
      </w:r>
    </w:p>
    <w:p w14:paraId="088C5FE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168EB1C2" w14:textId="77777777" w:rsidR="003130FD" w:rsidRPr="005669B8" w:rsidRDefault="003130FD" w:rsidP="005669B8"/>
    <w:p w14:paraId="1749038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33" w:name="_Toc2861724"/>
      <w:bookmarkStart w:id="2934" w:name="_Ref14712606"/>
      <w:bookmarkStart w:id="2935" w:name="_Ref14724675"/>
      <w:bookmarkStart w:id="2936" w:name="_Ref14724685"/>
      <w:bookmarkStart w:id="2937" w:name="_Ref14728536"/>
      <w:bookmarkStart w:id="2938" w:name="_Toc99530574"/>
      <w:r w:rsidRPr="008258CE">
        <w:rPr>
          <w:szCs w:val="24"/>
        </w:rPr>
        <w:t>Reference resolution</w:t>
      </w:r>
      <w:bookmarkEnd w:id="2933"/>
      <w:bookmarkEnd w:id="2934"/>
      <w:bookmarkEnd w:id="2935"/>
      <w:bookmarkEnd w:id="2936"/>
      <w:bookmarkEnd w:id="2937"/>
      <w:bookmarkEnd w:id="2938"/>
    </w:p>
    <w:p w14:paraId="671A35E0" w14:textId="5FE4811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URLs at each level of the MPD are resolved according to </w:t>
      </w:r>
      <w:r w:rsidRPr="008258CE">
        <w:rPr>
          <w:rStyle w:val="stdpublisher"/>
          <w:szCs w:val="24"/>
          <w:shd w:val="clear" w:color="auto" w:fill="auto"/>
        </w:rPr>
        <w:t>IETF RFC</w:t>
      </w:r>
      <w:r w:rsidRPr="000631F0">
        <w:t> 3986</w:t>
      </w:r>
      <w:r w:rsidRPr="008258CE">
        <w:rPr>
          <w:rFonts w:eastAsia="MS Mincho"/>
          <w:szCs w:val="24"/>
        </w:rPr>
        <w:t xml:space="preserve"> with respect to the </w:t>
      </w:r>
      <w:r w:rsidRPr="008258CE">
        <w:rPr>
          <w:rStyle w:val="ISOCodebold"/>
          <w:lang w:val="en-GB"/>
        </w:rPr>
        <w:t>BaseURL</w:t>
      </w:r>
      <w:r w:rsidRPr="008258CE">
        <w:rPr>
          <w:rFonts w:eastAsia="MS Mincho"/>
          <w:szCs w:val="24"/>
        </w:rPr>
        <w:t xml:space="preserve"> element specified at that level of the document or the level above in the case of resolving base URLs themselves (the document "base URI" as defined in </w:t>
      </w:r>
      <w:r w:rsidRPr="008258CE">
        <w:rPr>
          <w:rStyle w:val="stdpublisher"/>
          <w:rFonts w:eastAsia="MS Mincho"/>
          <w:szCs w:val="24"/>
          <w:shd w:val="clear" w:color="auto" w:fill="auto"/>
        </w:rPr>
        <w:t>IETF RFC </w:t>
      </w:r>
      <w:r w:rsidRPr="000631F0">
        <w:t>3986:2005, subclause 5.1</w:t>
      </w:r>
      <w:r w:rsidRPr="008258CE">
        <w:rPr>
          <w:rFonts w:eastAsia="MS Mincho"/>
          <w:szCs w:val="24"/>
        </w:rPr>
        <w:t xml:space="preserve"> is considered to </w:t>
      </w:r>
      <w:r w:rsidRPr="008258CE">
        <w:rPr>
          <w:rFonts w:eastAsia="MS Mincho"/>
          <w:szCs w:val="24"/>
        </w:rPr>
        <w:lastRenderedPageBreak/>
        <w:t xml:space="preserve">be the level above the MPD level). If only relative URLs are specified and the document base URI cannot be established according to </w:t>
      </w:r>
      <w:r w:rsidRPr="008258CE">
        <w:rPr>
          <w:rStyle w:val="stdpublisher"/>
          <w:rFonts w:eastAsia="MS Mincho"/>
          <w:szCs w:val="24"/>
          <w:shd w:val="clear" w:color="auto" w:fill="auto"/>
        </w:rPr>
        <w:t>IETF RFC </w:t>
      </w:r>
      <w:r w:rsidRPr="000631F0">
        <w:t>3986</w:t>
      </w:r>
      <w:r w:rsidRPr="008258CE">
        <w:rPr>
          <w:rFonts w:eastAsia="MS Mincho"/>
          <w:szCs w:val="24"/>
        </w:rPr>
        <w:t xml:space="preserve"> then the MPD should not be interpreted. URL resolution applies to all URLs found in MPD documents.</w:t>
      </w:r>
    </w:p>
    <w:p w14:paraId="7391C3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to the document level (the level above the MPD level), base URL information may be present on the following levels:</w:t>
      </w:r>
    </w:p>
    <w:p w14:paraId="3A0C432D" w14:textId="5D64860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MPD level in </w:t>
      </w:r>
      <w:r w:rsidRPr="008258CE">
        <w:rPr>
          <w:rStyle w:val="ISOCodebold"/>
          <w:lang w:val="en-GB"/>
        </w:rPr>
        <w:t>MPD.BaseURL</w:t>
      </w:r>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_Ref14710927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5.3.1.2</w:t>
      </w:r>
      <w:r w:rsidRPr="005669B8">
        <w:rPr>
          <w:rFonts w:eastAsia="MS Mincho"/>
          <w:szCs w:val="24"/>
        </w:rPr>
        <w:fldChar w:fldCharType="end"/>
      </w:r>
      <w:r w:rsidRPr="008258CE">
        <w:rPr>
          <w:rFonts w:eastAsia="MS Mincho"/>
          <w:szCs w:val="24"/>
        </w:rPr>
        <w:t>.</w:t>
      </w:r>
    </w:p>
    <w:p w14:paraId="0379D6EA" w14:textId="5DAC607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Period level in </w:t>
      </w:r>
      <w:r w:rsidRPr="008258CE">
        <w:rPr>
          <w:rStyle w:val="ISOCodebold"/>
          <w:lang w:val="en-GB"/>
        </w:rPr>
        <w:t>Period.BaseURL</w:t>
      </w:r>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_Ref14711292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5.3.2.2</w:t>
      </w:r>
      <w:r w:rsidRPr="005669B8">
        <w:rPr>
          <w:rFonts w:eastAsia="MS Mincho"/>
          <w:szCs w:val="24"/>
        </w:rPr>
        <w:fldChar w:fldCharType="end"/>
      </w:r>
      <w:r w:rsidRPr="008258CE">
        <w:rPr>
          <w:rFonts w:eastAsia="MS Mincho"/>
          <w:szCs w:val="24"/>
        </w:rPr>
        <w:t>.</w:t>
      </w:r>
    </w:p>
    <w:p w14:paraId="74368002" w14:textId="7E9DEA8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Adaptation Set level in </w:t>
      </w:r>
      <w:r w:rsidRPr="008258CE">
        <w:rPr>
          <w:rStyle w:val="ISOCodebold"/>
          <w:lang w:val="en-GB"/>
        </w:rPr>
        <w:t>AdaptationSet.BaseURL</w:t>
      </w:r>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w:t>
      </w:r>
    </w:p>
    <w:p w14:paraId="69D9C4FC" w14:textId="5311F3A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Representation level in </w:t>
      </w:r>
      <w:r w:rsidRPr="008258CE">
        <w:rPr>
          <w:rStyle w:val="ISOCodebold"/>
          <w:lang w:val="en-GB"/>
        </w:rPr>
        <w:t>Representation.BaseURL</w:t>
      </w:r>
      <w:r w:rsidRPr="008258CE">
        <w:rPr>
          <w:rFonts w:eastAsia="MS Mincho"/>
          <w:szCs w:val="24"/>
        </w:rPr>
        <w:t xml:space="preserve">. For details, refer to subclause </w:t>
      </w:r>
      <w:r w:rsidR="00F467D7">
        <w:rPr>
          <w:rFonts w:eastAsia="MS Mincho"/>
          <w:szCs w:val="24"/>
        </w:rPr>
        <w:fldChar w:fldCharType="begin"/>
      </w:r>
      <w:r w:rsidR="00F467D7">
        <w:rPr>
          <w:rFonts w:eastAsia="MS Mincho"/>
          <w:szCs w:val="24"/>
        </w:rPr>
        <w:instrText xml:space="preserve"> REF _Ref109117687 \r \h </w:instrText>
      </w:r>
      <w:r w:rsidR="00F467D7">
        <w:rPr>
          <w:rFonts w:eastAsia="MS Mincho"/>
          <w:szCs w:val="24"/>
        </w:rPr>
      </w:r>
      <w:r w:rsidR="00F467D7">
        <w:rPr>
          <w:rFonts w:eastAsia="MS Mincho"/>
          <w:szCs w:val="24"/>
        </w:rPr>
        <w:fldChar w:fldCharType="separate"/>
      </w:r>
      <w:r w:rsidR="00395F8D">
        <w:rPr>
          <w:rFonts w:eastAsia="MS Mincho"/>
          <w:szCs w:val="24"/>
        </w:rPr>
        <w:t>5.3.5.2</w:t>
      </w:r>
      <w:r w:rsidR="00F467D7">
        <w:rPr>
          <w:rFonts w:eastAsia="MS Mincho"/>
          <w:szCs w:val="24"/>
        </w:rPr>
        <w:fldChar w:fldCharType="end"/>
      </w:r>
      <w:r w:rsidRPr="008258CE">
        <w:rPr>
          <w:rFonts w:eastAsia="MS Mincho"/>
          <w:szCs w:val="24"/>
        </w:rPr>
        <w:t>.</w:t>
      </w:r>
    </w:p>
    <w:p w14:paraId="6266E5EA" w14:textId="77777777" w:rsidR="00DD60C8" w:rsidRPr="008258CE" w:rsidRDefault="00DD60C8" w:rsidP="00DD60C8">
      <w:r w:rsidRPr="008258CE">
        <w:t xml:space="preserve">When a </w:t>
      </w:r>
      <w:r w:rsidRPr="008258CE">
        <w:rPr>
          <w:rFonts w:ascii="Courier New" w:hAnsi="Courier New" w:cs="Courier New"/>
          <w:b/>
          <w:bCs/>
        </w:rPr>
        <w:t>BaseURL</w:t>
      </w:r>
      <w:r w:rsidRPr="008258CE">
        <w:t xml:space="preserve"> element is present on the same level in the MPD as an actual URL, resolution of the actual URL includes the value of the </w:t>
      </w:r>
      <w:r w:rsidRPr="008258CE">
        <w:rPr>
          <w:rFonts w:ascii="Courier New" w:hAnsi="Courier New" w:cs="Courier New"/>
          <w:b/>
        </w:rPr>
        <w:t>BaseURL</w:t>
      </w:r>
      <w:r w:rsidRPr="008258CE">
        <w:t xml:space="preserve">. </w:t>
      </w:r>
    </w:p>
    <w:p w14:paraId="208F3134" w14:textId="2CB34721" w:rsidR="00DD60C8" w:rsidRPr="008258CE" w:rsidRDefault="0069307F" w:rsidP="006A48B8">
      <w:pPr>
        <w:pStyle w:val="ListNumber2-"/>
      </w:pPr>
      <w:r>
        <w:t>NOTE</w:t>
      </w:r>
      <w:r>
        <w:tab/>
      </w:r>
      <w:r w:rsidR="00DD60C8" w:rsidRPr="008258CE">
        <w:t xml:space="preserve"> URL resolution is defined in RFC</w:t>
      </w:r>
      <w:r w:rsidR="00F467D7">
        <w:t xml:space="preserve"> </w:t>
      </w:r>
      <w:r w:rsidR="00DD60C8" w:rsidRPr="008258CE">
        <w:t xml:space="preserve">3986:2005, section 5.2 and is </w:t>
      </w:r>
      <w:r w:rsidR="00DD60C8" w:rsidRPr="008258CE">
        <w:rPr>
          <w:i/>
        </w:rPr>
        <w:t>not</w:t>
      </w:r>
      <w:r w:rsidR="00DD60C8" w:rsidRPr="008258CE">
        <w:t xml:space="preserve"> a simple concatenation. In particular, when a URL in the MPD is specified as a relative URLs, then as per IETF RFC 3986 for the URL resulting from resolving the value of the </w:t>
      </w:r>
      <w:r w:rsidR="00DD60C8" w:rsidRPr="008258CE">
        <w:rPr>
          <w:rFonts w:ascii="Courier New" w:hAnsi="Courier New" w:cs="Courier New"/>
          <w:b/>
        </w:rPr>
        <w:t>BaseURL</w:t>
      </w:r>
      <w:r w:rsidR="00DD60C8" w:rsidRPr="008258CE">
        <w:t xml:space="preserve"> element, all characters following the last ‘/’ part of its path part are replaced by the value of the actual URL attribute.</w:t>
      </w:r>
    </w:p>
    <w:p w14:paraId="305F60A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39" w:name="_Toc2861725"/>
      <w:bookmarkStart w:id="2940" w:name="_Ref14712611"/>
      <w:bookmarkStart w:id="2941" w:name="_Ref14724690"/>
      <w:bookmarkStart w:id="2942" w:name="_Ref14728539"/>
      <w:bookmarkStart w:id="2943" w:name="_Toc99530575"/>
      <w:r w:rsidRPr="008258CE">
        <w:rPr>
          <w:szCs w:val="24"/>
        </w:rPr>
        <w:t>Alternative base URLs</w:t>
      </w:r>
      <w:bookmarkEnd w:id="2939"/>
      <w:bookmarkEnd w:id="2940"/>
      <w:bookmarkEnd w:id="2941"/>
      <w:bookmarkEnd w:id="2942"/>
      <w:bookmarkEnd w:id="2943"/>
    </w:p>
    <w:p w14:paraId="560B821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alternative base URLs are provided through the </w:t>
      </w:r>
      <w:r w:rsidRPr="008258CE">
        <w:rPr>
          <w:rStyle w:val="ISOCodebold"/>
          <w:lang w:val="en-GB"/>
        </w:rPr>
        <w:t>BaseURL</w:t>
      </w:r>
      <w:r w:rsidRPr="008258CE">
        <w:rPr>
          <w:rFonts w:eastAsia="MS Mincho"/>
          <w:szCs w:val="24"/>
        </w:rPr>
        <w:t xml:space="preserve"> element at any level, identical Segments shall be accessible at multiple locations. In the absence of other criteria, the DASH Client may use the first </w:t>
      </w:r>
      <w:r w:rsidRPr="008258CE">
        <w:rPr>
          <w:rStyle w:val="ISOCodebold"/>
          <w:lang w:val="en-GB"/>
        </w:rPr>
        <w:t>BaseURL</w:t>
      </w:r>
      <w:r w:rsidRPr="008258CE">
        <w:rPr>
          <w:rFonts w:eastAsia="MS Mincho"/>
          <w:szCs w:val="24"/>
        </w:rPr>
        <w:t xml:space="preserve"> element as "base URI". The DASH Client may use base URLs provided in the </w:t>
      </w:r>
      <w:r w:rsidRPr="008258CE">
        <w:rPr>
          <w:rStyle w:val="ISOCodebold"/>
          <w:lang w:val="en-GB"/>
        </w:rPr>
        <w:t>BaseURL</w:t>
      </w:r>
      <w:r w:rsidRPr="008258CE">
        <w:rPr>
          <w:rFonts w:eastAsia="MS Mincho"/>
          <w:szCs w:val="24"/>
        </w:rPr>
        <w:t xml:space="preserve"> element as "base URI" and may implement any suitable algorithm to determine which URLs it uses for requests.</w:t>
      </w:r>
    </w:p>
    <w:p w14:paraId="128A98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r w:rsidRPr="008258CE">
        <w:rPr>
          <w:rStyle w:val="ISOCodebold"/>
          <w:lang w:val="en-GB"/>
        </w:rPr>
        <w:t>BaseURL</w:t>
      </w:r>
      <w:r w:rsidRPr="008258CE">
        <w:rPr>
          <w:rFonts w:eastAsia="MS Mincho"/>
          <w:szCs w:val="24"/>
        </w:rPr>
        <w:t xml:space="preserve"> element containing an absolute URL is present on any level, it overwrites any </w:t>
      </w:r>
      <w:r w:rsidRPr="008258CE">
        <w:rPr>
          <w:rStyle w:val="ISOCodebold"/>
          <w:lang w:val="en-GB"/>
        </w:rPr>
        <w:t>BaseURL</w:t>
      </w:r>
      <w:r w:rsidRPr="008258CE">
        <w:rPr>
          <w:rFonts w:eastAsia="MS Mincho"/>
          <w:szCs w:val="24"/>
        </w:rPr>
        <w:t xml:space="preserve"> information present on a higher level.</w:t>
      </w:r>
    </w:p>
    <w:p w14:paraId="6A0E1E05" w14:textId="77777777" w:rsidR="00DD60C8" w:rsidRPr="008258CE" w:rsidRDefault="00DD60C8" w:rsidP="00DD60C8">
      <w:pPr>
        <w:pStyle w:val="Heading2"/>
        <w:tabs>
          <w:tab w:val="left" w:pos="400"/>
        </w:tabs>
        <w:autoSpaceDE w:val="0"/>
        <w:autoSpaceDN w:val="0"/>
        <w:adjustRightInd w:val="0"/>
        <w:rPr>
          <w:szCs w:val="24"/>
        </w:rPr>
      </w:pPr>
      <w:bookmarkStart w:id="2944" w:name="_Toc2861726"/>
      <w:bookmarkStart w:id="2945" w:name="_Ref14707641"/>
      <w:bookmarkStart w:id="2946" w:name="_Ref14711071"/>
      <w:bookmarkStart w:id="2947" w:name="_Toc99530576"/>
      <w:r w:rsidRPr="008258CE">
        <w:rPr>
          <w:szCs w:val="24"/>
        </w:rPr>
        <w:t>Program information</w:t>
      </w:r>
      <w:bookmarkEnd w:id="2944"/>
      <w:bookmarkEnd w:id="2945"/>
      <w:bookmarkEnd w:id="2946"/>
      <w:bookmarkEnd w:id="2947"/>
    </w:p>
    <w:p w14:paraId="3AA2953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48" w:name="_Toc2861727"/>
      <w:bookmarkStart w:id="2949" w:name="_Toc99530577"/>
      <w:r w:rsidRPr="008258CE">
        <w:rPr>
          <w:szCs w:val="24"/>
        </w:rPr>
        <w:t>Overview</w:t>
      </w:r>
      <w:bookmarkEnd w:id="2948"/>
      <w:bookmarkEnd w:id="2949"/>
    </w:p>
    <w:p w14:paraId="0A43FC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Descriptive information on the program may be provided for a Media Presentation within the </w:t>
      </w:r>
      <w:r w:rsidRPr="008258CE">
        <w:rPr>
          <w:rStyle w:val="ISOCodebold"/>
          <w:lang w:val="en-GB"/>
        </w:rPr>
        <w:t>ProgramInformation</w:t>
      </w:r>
      <w:r w:rsidRPr="008258CE">
        <w:rPr>
          <w:rFonts w:eastAsia="MS Mincho"/>
          <w:szCs w:val="24"/>
        </w:rPr>
        <w:t xml:space="preserve"> element.</w:t>
      </w:r>
    </w:p>
    <w:p w14:paraId="6D38F0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multiple </w:t>
      </w:r>
      <w:r w:rsidRPr="008258CE">
        <w:rPr>
          <w:rStyle w:val="ISOCodebold"/>
          <w:lang w:val="en-GB"/>
        </w:rPr>
        <w:t>ProgramInformation</w:t>
      </w:r>
      <w:r w:rsidRPr="008258CE">
        <w:rPr>
          <w:rFonts w:eastAsia="MS Mincho"/>
          <w:szCs w:val="24"/>
        </w:rPr>
        <w:t xml:space="preserve"> elements are present, the </w:t>
      </w:r>
      <w:r w:rsidRPr="008258CE">
        <w:rPr>
          <w:rStyle w:val="ISOCode"/>
          <w:lang w:val="en-GB"/>
        </w:rPr>
        <w:t>@lang</w:t>
      </w:r>
      <w:r w:rsidRPr="008258CE">
        <w:rPr>
          <w:rFonts w:eastAsia="MS Mincho"/>
          <w:szCs w:val="24"/>
        </w:rPr>
        <w:t xml:space="preserve"> attribute shall be present and each element shall describe the Media Presentation sufficiently in the language defined by the value of the </w:t>
      </w:r>
      <w:r w:rsidRPr="008258CE">
        <w:rPr>
          <w:rStyle w:val="ISOCode"/>
          <w:lang w:val="en-GB"/>
        </w:rPr>
        <w:t>@lang</w:t>
      </w:r>
      <w:r w:rsidRPr="008258CE">
        <w:rPr>
          <w:rFonts w:eastAsia="MS Mincho"/>
          <w:szCs w:val="24"/>
        </w:rPr>
        <w:t xml:space="preserve"> attribute.</w:t>
      </w:r>
    </w:p>
    <w:p w14:paraId="3C67344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each language, the program information may specify title, source of the program, copyright information, and a URL to more information.</w:t>
      </w:r>
    </w:p>
    <w:p w14:paraId="5E4D6920" w14:textId="018FD75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r w:rsidRPr="008258CE">
        <w:rPr>
          <w:rStyle w:val="ISOCodebold"/>
          <w:lang w:val="en-GB"/>
        </w:rPr>
        <w:t>ProgramInformation</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_Ref14725498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5.7.2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_Ref14699324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50" w:author="Thomas Stockhammer" w:date="2023-08-17T18:11:00Z">
        <w:r w:rsidR="00395F8D" w:rsidRPr="008258CE">
          <w:t xml:space="preserve">Table </w:t>
        </w:r>
        <w:r w:rsidR="00395F8D">
          <w:rPr>
            <w:noProof/>
          </w:rPr>
          <w:t>32</w:t>
        </w:r>
      </w:ins>
      <w:del w:id="2951" w:author="Thomas Stockhammer" w:date="2023-08-16T17:08:00Z">
        <w:r w:rsidR="000D60AE" w:rsidRPr="008258CE" w:rsidDel="00DD0E35">
          <w:delText xml:space="preserve">Table </w:delText>
        </w:r>
        <w:r w:rsidR="000D60AE" w:rsidDel="00DD0E35">
          <w:rPr>
            <w:noProof/>
          </w:rPr>
          <w:delText>31</w:delText>
        </w:r>
      </w:del>
      <w:r w:rsidRPr="005669B8">
        <w:rPr>
          <w:rFonts w:eastAsia="MS Mincho"/>
          <w:szCs w:val="24"/>
        </w:rPr>
        <w:fldChar w:fldCharType="end"/>
      </w:r>
      <w:r w:rsidRPr="008258CE">
        <w:rPr>
          <w:rFonts w:eastAsia="MS Mincho"/>
          <w:szCs w:val="24"/>
        </w:rPr>
        <w:t xml:space="preserve">. The XML syntax of </w:t>
      </w:r>
      <w:r w:rsidRPr="008258CE">
        <w:rPr>
          <w:rStyle w:val="ISOCodebold"/>
          <w:lang w:val="en-GB"/>
        </w:rPr>
        <w:t>ProgramInformation</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_Ref14725502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5.7.3</w:t>
      </w:r>
      <w:r w:rsidRPr="005669B8">
        <w:rPr>
          <w:rFonts w:eastAsia="MS Mincho"/>
          <w:szCs w:val="24"/>
        </w:rPr>
        <w:fldChar w:fldCharType="end"/>
      </w:r>
      <w:r w:rsidRPr="008258CE">
        <w:rPr>
          <w:rFonts w:eastAsia="MS Mincho"/>
          <w:szCs w:val="24"/>
        </w:rPr>
        <w:t>.</w:t>
      </w:r>
    </w:p>
    <w:p w14:paraId="5AC6C89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52" w:name="_Toc2861728"/>
      <w:bookmarkStart w:id="2953" w:name="_Ref14725498"/>
      <w:bookmarkStart w:id="2954" w:name="_Toc99530578"/>
      <w:r w:rsidRPr="008258CE">
        <w:rPr>
          <w:szCs w:val="24"/>
        </w:rPr>
        <w:t>Semantics</w:t>
      </w:r>
      <w:bookmarkEnd w:id="2952"/>
      <w:bookmarkEnd w:id="2953"/>
      <w:bookmarkEnd w:id="2954"/>
    </w:p>
    <w:p w14:paraId="170A2C23" w14:textId="68ABF611" w:rsidR="00DD60C8" w:rsidRPr="008258CE" w:rsidRDefault="00DD60C8" w:rsidP="00A8728E">
      <w:pPr>
        <w:pStyle w:val="Tabletitle"/>
        <w:numPr>
          <w:ilvl w:val="0"/>
          <w:numId w:val="0"/>
        </w:numPr>
        <w:ind w:left="360"/>
        <w:rPr>
          <w:lang w:val="en-GB"/>
        </w:rPr>
      </w:pPr>
      <w:bookmarkStart w:id="2955" w:name="_Ref1469932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56" w:author="Thomas Stockhammer" w:date="2023-08-17T18:11:00Z">
        <w:r w:rsidR="00395F8D">
          <w:rPr>
            <w:noProof/>
            <w:lang w:val="en-GB"/>
          </w:rPr>
          <w:t>32</w:t>
        </w:r>
      </w:ins>
      <w:del w:id="2957" w:author="Thomas Stockhammer" w:date="2023-08-16T17:08:00Z">
        <w:r w:rsidR="000D60AE" w:rsidDel="00DD0E35">
          <w:rPr>
            <w:noProof/>
            <w:lang w:val="en-GB"/>
          </w:rPr>
          <w:delText>31</w:delText>
        </w:r>
      </w:del>
      <w:r w:rsidRPr="005669B8">
        <w:rPr>
          <w:lang w:val="en-GB"/>
        </w:rPr>
        <w:fldChar w:fldCharType="end"/>
      </w:r>
      <w:bookmarkEnd w:id="2955"/>
      <w:r w:rsidRPr="008258CE">
        <w:rPr>
          <w:lang w:val="en-GB"/>
        </w:rPr>
        <w:t xml:space="preserve"> — Program information semantics</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6"/>
        <w:gridCol w:w="237"/>
        <w:gridCol w:w="2829"/>
        <w:gridCol w:w="1369"/>
        <w:gridCol w:w="4962"/>
      </w:tblGrid>
      <w:tr w:rsidR="00DD60C8" w:rsidRPr="008258CE" w14:paraId="25FD2062" w14:textId="77777777" w:rsidTr="00C3072A">
        <w:trPr>
          <w:cantSplit/>
          <w:tblHeader/>
        </w:trPr>
        <w:tc>
          <w:tcPr>
            <w:tcW w:w="1717" w:type="pct"/>
            <w:gridSpan w:val="3"/>
            <w:tcBorders>
              <w:top w:val="single" w:sz="12" w:space="0" w:color="auto"/>
              <w:left w:val="single" w:sz="12" w:space="0" w:color="auto"/>
              <w:bottom w:val="single" w:sz="12" w:space="0" w:color="auto"/>
              <w:right w:val="single" w:sz="4" w:space="0" w:color="000000" w:themeColor="text1"/>
            </w:tcBorders>
          </w:tcPr>
          <w:p w14:paraId="7C4C080A"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0" w:type="pct"/>
            <w:tcBorders>
              <w:top w:val="single" w:sz="12" w:space="0" w:color="auto"/>
              <w:left w:val="single" w:sz="4" w:space="0" w:color="000000" w:themeColor="text1"/>
              <w:bottom w:val="single" w:sz="12" w:space="0" w:color="auto"/>
              <w:right w:val="single" w:sz="4" w:space="0" w:color="000000" w:themeColor="text1"/>
            </w:tcBorders>
          </w:tcPr>
          <w:p w14:paraId="0BDD52DC"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3" w:type="pct"/>
            <w:tcBorders>
              <w:top w:val="single" w:sz="12" w:space="0" w:color="auto"/>
              <w:left w:val="single" w:sz="4" w:space="0" w:color="000000" w:themeColor="text1"/>
              <w:bottom w:val="single" w:sz="12" w:space="0" w:color="auto"/>
              <w:right w:val="single" w:sz="12" w:space="0" w:color="auto"/>
            </w:tcBorders>
          </w:tcPr>
          <w:p w14:paraId="44C072B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391459A6" w14:textId="77777777" w:rsidTr="00C3072A">
        <w:trPr>
          <w:cantSplit/>
        </w:trPr>
        <w:tc>
          <w:tcPr>
            <w:tcW w:w="127" w:type="pct"/>
            <w:tcBorders>
              <w:top w:val="single" w:sz="12" w:space="0" w:color="auto"/>
              <w:left w:val="single" w:sz="12" w:space="0" w:color="auto"/>
            </w:tcBorders>
          </w:tcPr>
          <w:p w14:paraId="7AD023E5" w14:textId="77777777" w:rsidR="00DD60C8" w:rsidRPr="008258CE" w:rsidRDefault="00DD60C8" w:rsidP="00A8728E">
            <w:pPr>
              <w:pStyle w:val="Tablebody"/>
              <w:jc w:val="left"/>
              <w:rPr>
                <w:szCs w:val="20"/>
              </w:rPr>
            </w:pPr>
            <w:r w:rsidRPr="008258CE">
              <w:rPr>
                <w:szCs w:val="20"/>
              </w:rPr>
              <w:t> </w:t>
            </w:r>
          </w:p>
        </w:tc>
        <w:tc>
          <w:tcPr>
            <w:tcW w:w="1590" w:type="pct"/>
            <w:gridSpan w:val="2"/>
            <w:tcBorders>
              <w:top w:val="single" w:sz="12" w:space="0" w:color="auto"/>
              <w:right w:val="single" w:sz="4" w:space="0" w:color="000000" w:themeColor="text1"/>
            </w:tcBorders>
          </w:tcPr>
          <w:p w14:paraId="1DFDEF4C" w14:textId="77777777" w:rsidR="00DD60C8" w:rsidRPr="008258CE" w:rsidRDefault="00DD60C8" w:rsidP="00A8728E">
            <w:pPr>
              <w:pStyle w:val="Tablebody"/>
              <w:jc w:val="left"/>
              <w:rPr>
                <w:rStyle w:val="ISOCodebold"/>
                <w:szCs w:val="20"/>
                <w:lang w:val="en-GB"/>
              </w:rPr>
            </w:pPr>
            <w:r w:rsidRPr="008258CE">
              <w:rPr>
                <w:rStyle w:val="ISOCodebold"/>
                <w:szCs w:val="20"/>
                <w:lang w:val="en-GB"/>
              </w:rPr>
              <w:t>ProgramInformation</w:t>
            </w:r>
          </w:p>
        </w:tc>
        <w:tc>
          <w:tcPr>
            <w:tcW w:w="710" w:type="pct"/>
            <w:tcBorders>
              <w:top w:val="single" w:sz="12" w:space="0" w:color="auto"/>
              <w:left w:val="single" w:sz="4" w:space="0" w:color="000000" w:themeColor="text1"/>
              <w:right w:val="single" w:sz="4" w:space="0" w:color="000000" w:themeColor="text1"/>
            </w:tcBorders>
          </w:tcPr>
          <w:p w14:paraId="31D1E7B0" w14:textId="77777777" w:rsidR="00DD60C8" w:rsidRPr="008258CE" w:rsidRDefault="00DD60C8" w:rsidP="00C3072A">
            <w:pPr>
              <w:pStyle w:val="Tablebody"/>
              <w:rPr>
                <w:szCs w:val="20"/>
              </w:rPr>
            </w:pPr>
            <w:r w:rsidRPr="008258CE">
              <w:rPr>
                <w:szCs w:val="20"/>
              </w:rPr>
              <w:t> </w:t>
            </w:r>
          </w:p>
        </w:tc>
        <w:tc>
          <w:tcPr>
            <w:tcW w:w="2573" w:type="pct"/>
            <w:tcBorders>
              <w:top w:val="single" w:sz="12" w:space="0" w:color="auto"/>
              <w:left w:val="single" w:sz="4" w:space="0" w:color="000000" w:themeColor="text1"/>
              <w:right w:val="single" w:sz="12" w:space="0" w:color="auto"/>
            </w:tcBorders>
          </w:tcPr>
          <w:p w14:paraId="5CB223CD" w14:textId="77777777" w:rsidR="00DD60C8" w:rsidRPr="008258CE" w:rsidRDefault="00DD60C8" w:rsidP="00A8728E">
            <w:pPr>
              <w:pStyle w:val="Tablebody"/>
              <w:jc w:val="left"/>
              <w:rPr>
                <w:szCs w:val="20"/>
              </w:rPr>
            </w:pPr>
            <w:r w:rsidRPr="008258CE">
              <w:rPr>
                <w:szCs w:val="20"/>
              </w:rPr>
              <w:t>specifies descriptive information about the program</w:t>
            </w:r>
          </w:p>
        </w:tc>
      </w:tr>
      <w:tr w:rsidR="00DD60C8" w:rsidRPr="008258CE" w14:paraId="2E932235" w14:textId="77777777" w:rsidTr="00C3072A">
        <w:trPr>
          <w:cantSplit/>
        </w:trPr>
        <w:tc>
          <w:tcPr>
            <w:tcW w:w="127" w:type="pct"/>
            <w:tcBorders>
              <w:left w:val="single" w:sz="12" w:space="0" w:color="auto"/>
            </w:tcBorders>
          </w:tcPr>
          <w:p w14:paraId="5CBFF78A" w14:textId="77777777" w:rsidR="00DD60C8" w:rsidRPr="008258CE" w:rsidRDefault="00DD60C8" w:rsidP="00A8728E">
            <w:pPr>
              <w:pStyle w:val="Tablebody"/>
              <w:jc w:val="left"/>
              <w:rPr>
                <w:noProof/>
                <w:szCs w:val="20"/>
              </w:rPr>
            </w:pPr>
            <w:r w:rsidRPr="008258CE">
              <w:rPr>
                <w:szCs w:val="20"/>
              </w:rPr>
              <w:lastRenderedPageBreak/>
              <w:t> </w:t>
            </w:r>
          </w:p>
        </w:tc>
        <w:tc>
          <w:tcPr>
            <w:tcW w:w="123" w:type="pct"/>
          </w:tcPr>
          <w:p w14:paraId="4B8858DA"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48C5765E" w14:textId="77777777" w:rsidR="00DD60C8" w:rsidRPr="008258CE" w:rsidRDefault="00DD60C8" w:rsidP="00A8728E">
            <w:pPr>
              <w:pStyle w:val="Tablebody"/>
              <w:jc w:val="left"/>
              <w:rPr>
                <w:rStyle w:val="ISOCode"/>
                <w:szCs w:val="20"/>
                <w:lang w:val="en-GB"/>
              </w:rPr>
            </w:pPr>
            <w:r w:rsidRPr="008258CE">
              <w:rPr>
                <w:rStyle w:val="ISOCode"/>
                <w:szCs w:val="20"/>
                <w:lang w:val="en-GB"/>
              </w:rPr>
              <w:t>@lang</w:t>
            </w:r>
          </w:p>
        </w:tc>
        <w:tc>
          <w:tcPr>
            <w:tcW w:w="710" w:type="pct"/>
            <w:tcBorders>
              <w:left w:val="single" w:sz="4" w:space="0" w:color="000000" w:themeColor="text1"/>
              <w:right w:val="single" w:sz="4" w:space="0" w:color="000000" w:themeColor="text1"/>
            </w:tcBorders>
          </w:tcPr>
          <w:p w14:paraId="5A5ABF73" w14:textId="77777777" w:rsidR="00DD60C8" w:rsidRPr="008258CE" w:rsidRDefault="00DD60C8" w:rsidP="00C3072A">
            <w:pPr>
              <w:pStyle w:val="Tablebody"/>
              <w:rPr>
                <w:szCs w:val="20"/>
              </w:rPr>
            </w:pPr>
            <w:r w:rsidRPr="008258CE">
              <w:rPr>
                <w:szCs w:val="20"/>
              </w:rPr>
              <w:t>O</w:t>
            </w:r>
          </w:p>
        </w:tc>
        <w:tc>
          <w:tcPr>
            <w:tcW w:w="2573" w:type="pct"/>
            <w:tcBorders>
              <w:left w:val="single" w:sz="4" w:space="0" w:color="000000" w:themeColor="text1"/>
              <w:right w:val="single" w:sz="12" w:space="0" w:color="auto"/>
            </w:tcBorders>
          </w:tcPr>
          <w:p w14:paraId="666F8DAB" w14:textId="74A14E5E" w:rsidR="00DD60C8" w:rsidRPr="008258CE" w:rsidRDefault="00DD60C8" w:rsidP="00A8728E">
            <w:pPr>
              <w:pStyle w:val="Tablebody"/>
              <w:jc w:val="left"/>
              <w:rPr>
                <w:szCs w:val="20"/>
              </w:rPr>
            </w:pPr>
            <w:r w:rsidRPr="008258CE">
              <w:rPr>
                <w:szCs w:val="20"/>
              </w:rPr>
              <w:t xml:space="preserve">Declares the language code(s) for this Program Information. The syntax and semantics according to </w:t>
            </w:r>
            <w:r w:rsidRPr="008258CE">
              <w:rPr>
                <w:rStyle w:val="stdpublisher"/>
                <w:szCs w:val="20"/>
                <w:shd w:val="clear" w:color="auto" w:fill="auto"/>
              </w:rPr>
              <w:t>IETF </w:t>
            </w:r>
            <w:r w:rsidR="006F6442">
              <w:rPr>
                <w:rStyle w:val="stdpublisher"/>
                <w:szCs w:val="20"/>
              </w:rPr>
              <w:t>B</w:t>
            </w:r>
            <w:r w:rsidR="006F6442">
              <w:rPr>
                <w:rStyle w:val="stdpublisher"/>
              </w:rPr>
              <w:t>CP 47</w:t>
            </w:r>
            <w:r w:rsidRPr="008258CE">
              <w:rPr>
                <w:szCs w:val="20"/>
              </w:rPr>
              <w:t xml:space="preserve"> shall be applied.</w:t>
            </w:r>
            <w:r w:rsidR="006F6442">
              <w:rPr>
                <w:szCs w:val="20"/>
              </w:rPr>
              <w:t xml:space="preserve"> See </w:t>
            </w:r>
            <w:r w:rsidR="006F6442" w:rsidRPr="000924CA">
              <w:rPr>
                <w:rFonts w:ascii="Courier New" w:hAnsi="Courier New" w:cs="Courier New"/>
                <w:b/>
                <w:szCs w:val="20"/>
              </w:rPr>
              <w:t>AdaptationSet</w:t>
            </w:r>
            <w:r w:rsidR="006F6442" w:rsidRPr="000924CA">
              <w:rPr>
                <w:rFonts w:ascii="Courier New" w:hAnsi="Courier New" w:cs="Courier New"/>
                <w:szCs w:val="20"/>
              </w:rPr>
              <w:t>@lang</w:t>
            </w:r>
            <w:r w:rsidR="006F6442">
              <w:rPr>
                <w:szCs w:val="20"/>
              </w:rPr>
              <w:t xml:space="preserve"> for specific details.</w:t>
            </w:r>
          </w:p>
          <w:p w14:paraId="609AD2BA" w14:textId="77777777" w:rsidR="00DD60C8" w:rsidRPr="008258CE" w:rsidRDefault="00DD60C8" w:rsidP="00A8728E">
            <w:pPr>
              <w:pStyle w:val="Tablebody"/>
              <w:jc w:val="left"/>
              <w:rPr>
                <w:szCs w:val="20"/>
              </w:rPr>
            </w:pPr>
            <w:r w:rsidRPr="008258CE">
              <w:rPr>
                <w:szCs w:val="20"/>
              </w:rPr>
              <w:t>If not present, the value is unknown.</w:t>
            </w:r>
          </w:p>
        </w:tc>
      </w:tr>
      <w:tr w:rsidR="00DD60C8" w:rsidRPr="008258CE" w14:paraId="11B77B6B" w14:textId="77777777" w:rsidTr="00C3072A">
        <w:trPr>
          <w:cantSplit/>
        </w:trPr>
        <w:tc>
          <w:tcPr>
            <w:tcW w:w="127" w:type="pct"/>
            <w:tcBorders>
              <w:left w:val="single" w:sz="12" w:space="0" w:color="auto"/>
            </w:tcBorders>
          </w:tcPr>
          <w:p w14:paraId="5D940FA9" w14:textId="77777777" w:rsidR="00DD60C8" w:rsidRPr="008258CE" w:rsidRDefault="00DD60C8" w:rsidP="00A8728E">
            <w:pPr>
              <w:pStyle w:val="Tablebody"/>
              <w:jc w:val="left"/>
              <w:rPr>
                <w:noProof/>
                <w:szCs w:val="20"/>
              </w:rPr>
            </w:pPr>
            <w:r w:rsidRPr="008258CE">
              <w:rPr>
                <w:szCs w:val="20"/>
              </w:rPr>
              <w:t> </w:t>
            </w:r>
          </w:p>
        </w:tc>
        <w:tc>
          <w:tcPr>
            <w:tcW w:w="123" w:type="pct"/>
          </w:tcPr>
          <w:p w14:paraId="1429C061"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20C617FD" w14:textId="77777777" w:rsidR="00DD60C8" w:rsidRPr="008258CE" w:rsidRDefault="00DD60C8" w:rsidP="00A8728E">
            <w:pPr>
              <w:pStyle w:val="Tablebody"/>
              <w:jc w:val="left"/>
              <w:rPr>
                <w:rStyle w:val="ISOCode"/>
                <w:szCs w:val="20"/>
                <w:lang w:val="en-GB"/>
              </w:rPr>
            </w:pPr>
            <w:r w:rsidRPr="008258CE">
              <w:rPr>
                <w:rStyle w:val="ISOCode"/>
                <w:szCs w:val="20"/>
                <w:lang w:val="en-GB"/>
              </w:rPr>
              <w:t>@moreInformationURL</w:t>
            </w:r>
          </w:p>
        </w:tc>
        <w:tc>
          <w:tcPr>
            <w:tcW w:w="710" w:type="pct"/>
            <w:tcBorders>
              <w:left w:val="single" w:sz="4" w:space="0" w:color="000000" w:themeColor="text1"/>
              <w:right w:val="single" w:sz="4" w:space="0" w:color="000000" w:themeColor="text1"/>
            </w:tcBorders>
          </w:tcPr>
          <w:p w14:paraId="6A931B13" w14:textId="77777777" w:rsidR="00DD60C8" w:rsidRPr="008258CE" w:rsidRDefault="00DD60C8" w:rsidP="00C3072A">
            <w:pPr>
              <w:pStyle w:val="Tablebody"/>
              <w:rPr>
                <w:szCs w:val="20"/>
              </w:rPr>
            </w:pPr>
            <w:r w:rsidRPr="008258CE">
              <w:rPr>
                <w:szCs w:val="20"/>
              </w:rPr>
              <w:t>O</w:t>
            </w:r>
          </w:p>
        </w:tc>
        <w:tc>
          <w:tcPr>
            <w:tcW w:w="2573" w:type="pct"/>
            <w:tcBorders>
              <w:left w:val="single" w:sz="4" w:space="0" w:color="000000" w:themeColor="text1"/>
              <w:right w:val="single" w:sz="12" w:space="0" w:color="auto"/>
            </w:tcBorders>
          </w:tcPr>
          <w:p w14:paraId="2882A3C3" w14:textId="77777777" w:rsidR="00DD60C8" w:rsidRPr="008258CE" w:rsidRDefault="00DD60C8" w:rsidP="00A8728E">
            <w:pPr>
              <w:pStyle w:val="Tablebody"/>
              <w:jc w:val="left"/>
              <w:rPr>
                <w:szCs w:val="20"/>
              </w:rPr>
            </w:pPr>
            <w:r w:rsidRPr="008258CE">
              <w:rPr>
                <w:szCs w:val="20"/>
              </w:rPr>
              <w:t>If provided, this attribute specifies an absolute URL which provides more information about the Media Presentation.</w:t>
            </w:r>
          </w:p>
          <w:p w14:paraId="36D12CFB" w14:textId="77777777" w:rsidR="00DD60C8" w:rsidRPr="008258CE" w:rsidRDefault="00DD60C8" w:rsidP="00A8728E">
            <w:pPr>
              <w:pStyle w:val="Tablebody"/>
              <w:jc w:val="left"/>
              <w:rPr>
                <w:szCs w:val="20"/>
              </w:rPr>
            </w:pPr>
            <w:r w:rsidRPr="008258CE">
              <w:rPr>
                <w:szCs w:val="20"/>
              </w:rPr>
              <w:t>If not present, the value is unknown.</w:t>
            </w:r>
          </w:p>
        </w:tc>
      </w:tr>
      <w:tr w:rsidR="00DD60C8" w:rsidRPr="008258CE" w14:paraId="57643521" w14:textId="77777777" w:rsidTr="00C3072A">
        <w:trPr>
          <w:cantSplit/>
        </w:trPr>
        <w:tc>
          <w:tcPr>
            <w:tcW w:w="127" w:type="pct"/>
            <w:tcBorders>
              <w:left w:val="single" w:sz="12" w:space="0" w:color="auto"/>
            </w:tcBorders>
          </w:tcPr>
          <w:p w14:paraId="4706705E" w14:textId="77777777" w:rsidR="00DD60C8" w:rsidRPr="008258CE" w:rsidRDefault="00DD60C8" w:rsidP="00A8728E">
            <w:pPr>
              <w:pStyle w:val="Tablebody"/>
              <w:jc w:val="left"/>
              <w:rPr>
                <w:noProof/>
                <w:szCs w:val="20"/>
              </w:rPr>
            </w:pPr>
            <w:r w:rsidRPr="008258CE">
              <w:rPr>
                <w:szCs w:val="20"/>
              </w:rPr>
              <w:t> </w:t>
            </w:r>
          </w:p>
        </w:tc>
        <w:tc>
          <w:tcPr>
            <w:tcW w:w="123" w:type="pct"/>
          </w:tcPr>
          <w:p w14:paraId="5D119E56"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07F4416E" w14:textId="77777777" w:rsidR="00DD60C8" w:rsidRPr="008258CE" w:rsidRDefault="00DD60C8" w:rsidP="00A8728E">
            <w:pPr>
              <w:pStyle w:val="Tablebody"/>
              <w:jc w:val="left"/>
              <w:rPr>
                <w:rStyle w:val="ISOCodebold"/>
                <w:szCs w:val="20"/>
                <w:lang w:val="en-GB"/>
              </w:rPr>
            </w:pPr>
            <w:r w:rsidRPr="008258CE">
              <w:rPr>
                <w:rStyle w:val="ISOCodebold"/>
                <w:szCs w:val="20"/>
                <w:lang w:val="en-GB"/>
              </w:rPr>
              <w:t>Title</w:t>
            </w:r>
          </w:p>
        </w:tc>
        <w:tc>
          <w:tcPr>
            <w:tcW w:w="710" w:type="pct"/>
            <w:tcBorders>
              <w:left w:val="single" w:sz="4" w:space="0" w:color="000000" w:themeColor="text1"/>
              <w:right w:val="single" w:sz="4" w:space="0" w:color="000000" w:themeColor="text1"/>
            </w:tcBorders>
          </w:tcPr>
          <w:p w14:paraId="407ED9ED"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right w:val="single" w:sz="12" w:space="0" w:color="auto"/>
            </w:tcBorders>
          </w:tcPr>
          <w:p w14:paraId="5D7B1F14" w14:textId="77777777" w:rsidR="00DD60C8" w:rsidRPr="008258CE" w:rsidRDefault="00DD60C8" w:rsidP="00A8728E">
            <w:pPr>
              <w:pStyle w:val="Tablebody"/>
              <w:jc w:val="left"/>
              <w:rPr>
                <w:szCs w:val="20"/>
              </w:rPr>
            </w:pPr>
            <w:r w:rsidRPr="008258CE">
              <w:rPr>
                <w:szCs w:val="20"/>
              </w:rPr>
              <w:t>specifies the title for the Media Presentation.</w:t>
            </w:r>
          </w:p>
        </w:tc>
      </w:tr>
      <w:tr w:rsidR="00DD60C8" w:rsidRPr="008258CE" w14:paraId="3E8C4A6B" w14:textId="77777777" w:rsidTr="00C3072A">
        <w:trPr>
          <w:cantSplit/>
        </w:trPr>
        <w:tc>
          <w:tcPr>
            <w:tcW w:w="127" w:type="pct"/>
            <w:tcBorders>
              <w:left w:val="single" w:sz="12" w:space="0" w:color="auto"/>
            </w:tcBorders>
          </w:tcPr>
          <w:p w14:paraId="3A571E49" w14:textId="77777777" w:rsidR="00DD60C8" w:rsidRPr="008258CE" w:rsidRDefault="00DD60C8" w:rsidP="00A8728E">
            <w:pPr>
              <w:pStyle w:val="Tablebody"/>
              <w:jc w:val="left"/>
              <w:rPr>
                <w:noProof/>
                <w:szCs w:val="20"/>
              </w:rPr>
            </w:pPr>
            <w:r w:rsidRPr="008258CE">
              <w:rPr>
                <w:szCs w:val="20"/>
              </w:rPr>
              <w:t> </w:t>
            </w:r>
          </w:p>
        </w:tc>
        <w:tc>
          <w:tcPr>
            <w:tcW w:w="123" w:type="pct"/>
          </w:tcPr>
          <w:p w14:paraId="3B31B48E"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7CE883D9" w14:textId="77777777" w:rsidR="00DD60C8" w:rsidRPr="008258CE" w:rsidRDefault="00DD60C8" w:rsidP="00A8728E">
            <w:pPr>
              <w:pStyle w:val="Tablebody"/>
              <w:jc w:val="left"/>
              <w:rPr>
                <w:rStyle w:val="ISOCodebold"/>
                <w:szCs w:val="20"/>
                <w:lang w:val="en-GB"/>
              </w:rPr>
            </w:pPr>
            <w:r w:rsidRPr="008258CE">
              <w:rPr>
                <w:rStyle w:val="ISOCodebold"/>
                <w:szCs w:val="20"/>
                <w:lang w:val="en-GB"/>
              </w:rPr>
              <w:t>Source</w:t>
            </w:r>
          </w:p>
        </w:tc>
        <w:tc>
          <w:tcPr>
            <w:tcW w:w="710" w:type="pct"/>
            <w:tcBorders>
              <w:left w:val="single" w:sz="4" w:space="0" w:color="000000" w:themeColor="text1"/>
              <w:right w:val="single" w:sz="4" w:space="0" w:color="000000" w:themeColor="text1"/>
            </w:tcBorders>
          </w:tcPr>
          <w:p w14:paraId="7F171AFB"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right w:val="single" w:sz="12" w:space="0" w:color="auto"/>
            </w:tcBorders>
          </w:tcPr>
          <w:p w14:paraId="347318D4" w14:textId="77777777" w:rsidR="00DD60C8" w:rsidRPr="008258CE" w:rsidRDefault="00DD60C8" w:rsidP="00A8728E">
            <w:pPr>
              <w:pStyle w:val="Tablebody"/>
              <w:jc w:val="left"/>
              <w:rPr>
                <w:szCs w:val="20"/>
              </w:rPr>
            </w:pPr>
            <w:r w:rsidRPr="008258CE">
              <w:rPr>
                <w:szCs w:val="20"/>
              </w:rPr>
              <w:t>specifies information about the original source (for example content provider) of the Media Presentation.</w:t>
            </w:r>
          </w:p>
        </w:tc>
      </w:tr>
      <w:tr w:rsidR="00DD60C8" w:rsidRPr="008258CE" w14:paraId="226BD9FF" w14:textId="77777777" w:rsidTr="00C3072A">
        <w:trPr>
          <w:cantSplit/>
        </w:trPr>
        <w:tc>
          <w:tcPr>
            <w:tcW w:w="127" w:type="pct"/>
            <w:tcBorders>
              <w:left w:val="single" w:sz="12" w:space="0" w:color="auto"/>
              <w:bottom w:val="single" w:sz="12" w:space="0" w:color="auto"/>
            </w:tcBorders>
          </w:tcPr>
          <w:p w14:paraId="270FB6B3" w14:textId="77777777" w:rsidR="00DD60C8" w:rsidRPr="008258CE" w:rsidRDefault="00DD60C8" w:rsidP="00A8728E">
            <w:pPr>
              <w:pStyle w:val="Tablebody"/>
              <w:jc w:val="left"/>
              <w:rPr>
                <w:noProof/>
                <w:szCs w:val="20"/>
              </w:rPr>
            </w:pPr>
            <w:r w:rsidRPr="008258CE">
              <w:rPr>
                <w:szCs w:val="20"/>
              </w:rPr>
              <w:t> </w:t>
            </w:r>
          </w:p>
        </w:tc>
        <w:tc>
          <w:tcPr>
            <w:tcW w:w="123" w:type="pct"/>
            <w:tcBorders>
              <w:bottom w:val="single" w:sz="12" w:space="0" w:color="auto"/>
            </w:tcBorders>
          </w:tcPr>
          <w:p w14:paraId="20E0C3FA" w14:textId="77777777" w:rsidR="00DD60C8" w:rsidRPr="008258CE" w:rsidRDefault="00DD60C8" w:rsidP="00A8728E">
            <w:pPr>
              <w:pStyle w:val="Tablebody"/>
              <w:jc w:val="left"/>
              <w:rPr>
                <w:noProof/>
                <w:szCs w:val="20"/>
              </w:rPr>
            </w:pPr>
            <w:r w:rsidRPr="008258CE">
              <w:rPr>
                <w:szCs w:val="20"/>
              </w:rPr>
              <w:t> </w:t>
            </w:r>
          </w:p>
        </w:tc>
        <w:tc>
          <w:tcPr>
            <w:tcW w:w="1467" w:type="pct"/>
            <w:tcBorders>
              <w:bottom w:val="single" w:sz="12" w:space="0" w:color="auto"/>
              <w:right w:val="single" w:sz="4" w:space="0" w:color="000000" w:themeColor="text1"/>
            </w:tcBorders>
          </w:tcPr>
          <w:p w14:paraId="69CB0437" w14:textId="77777777" w:rsidR="00DD60C8" w:rsidRPr="008258CE" w:rsidRDefault="00DD60C8" w:rsidP="00A8728E">
            <w:pPr>
              <w:pStyle w:val="Tablebody"/>
              <w:jc w:val="left"/>
              <w:rPr>
                <w:rStyle w:val="ISOCodebold"/>
                <w:szCs w:val="20"/>
                <w:lang w:val="en-GB"/>
              </w:rPr>
            </w:pPr>
            <w:r w:rsidRPr="008258CE">
              <w:rPr>
                <w:rStyle w:val="ISOCodebold"/>
                <w:szCs w:val="20"/>
                <w:lang w:val="en-GB"/>
              </w:rPr>
              <w:t>Copyright</w:t>
            </w:r>
          </w:p>
        </w:tc>
        <w:tc>
          <w:tcPr>
            <w:tcW w:w="710" w:type="pct"/>
            <w:tcBorders>
              <w:left w:val="single" w:sz="4" w:space="0" w:color="000000" w:themeColor="text1"/>
              <w:bottom w:val="single" w:sz="12" w:space="0" w:color="auto"/>
              <w:right w:val="single" w:sz="4" w:space="0" w:color="000000" w:themeColor="text1"/>
            </w:tcBorders>
          </w:tcPr>
          <w:p w14:paraId="2C6DAD3D"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bottom w:val="single" w:sz="12" w:space="0" w:color="auto"/>
              <w:right w:val="single" w:sz="12" w:space="0" w:color="auto"/>
            </w:tcBorders>
          </w:tcPr>
          <w:p w14:paraId="069BCF49" w14:textId="77777777" w:rsidR="00DD60C8" w:rsidRPr="008258CE" w:rsidRDefault="00DD60C8" w:rsidP="00A8728E">
            <w:pPr>
              <w:pStyle w:val="Tablebody"/>
              <w:jc w:val="left"/>
              <w:rPr>
                <w:szCs w:val="20"/>
              </w:rPr>
            </w:pPr>
            <w:r w:rsidRPr="008258CE">
              <w:rPr>
                <w:szCs w:val="20"/>
              </w:rPr>
              <w:t>specifies a copyright statement for the Media Presentation, usually starting with the copyright symbol, unicode U+00A9.</w:t>
            </w:r>
          </w:p>
        </w:tc>
      </w:tr>
      <w:tr w:rsidR="00DD60C8" w:rsidRPr="008258CE" w14:paraId="1D61B76A"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1E96C123" w14:textId="77777777" w:rsidR="00DD60C8" w:rsidRPr="008258CE" w:rsidRDefault="00DD60C8" w:rsidP="00A8728E">
            <w:pPr>
              <w:pStyle w:val="Tablefooter"/>
              <w:jc w:val="left"/>
              <w:rPr>
                <w:sz w:val="20"/>
                <w:szCs w:val="20"/>
              </w:rPr>
            </w:pPr>
            <w:r w:rsidRPr="008258CE">
              <w:rPr>
                <w:b/>
                <w:sz w:val="20"/>
                <w:szCs w:val="20"/>
              </w:rPr>
              <w:t>Key</w:t>
            </w:r>
          </w:p>
          <w:p w14:paraId="187C29B8"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6E592EB0"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6E6114A4"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48C61D46" w14:textId="60333B06"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58" w:name="_Toc2861729"/>
      <w:bookmarkStart w:id="2959" w:name="_Ref14725502"/>
      <w:bookmarkStart w:id="2960" w:name="_Toc99530579"/>
      <w:r w:rsidRPr="008258CE">
        <w:rPr>
          <w:szCs w:val="24"/>
        </w:rPr>
        <w:t>XML syntax</w:t>
      </w:r>
      <w:bookmarkEnd w:id="2958"/>
      <w:bookmarkEnd w:id="2959"/>
      <w:bookmarkEnd w:id="2960"/>
    </w:p>
    <w:p w14:paraId="2CD17EC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"ProgramInformationType"</w:t>
      </w:r>
      <w:r w:rsidRPr="008258CE">
        <w:rPr>
          <w:rFonts w:ascii="Courier New" w:hAnsi="Courier New" w:cs="Courier New"/>
          <w:color w:val="0000FF"/>
          <w:sz w:val="16"/>
          <w:szCs w:val="16"/>
        </w:rPr>
        <w:t>&gt;</w:t>
      </w:r>
    </w:p>
    <w:p w14:paraId="7BFA8C7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55EB6CB9"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961"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62"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63" w:author="Thomas Stockhammer" w:date="2023-08-17T07:15: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3B6D7BD"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Program Information</w:t>
      </w:r>
    </w:p>
    <w:p w14:paraId="587F4207"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&lt;/xs:documentation&gt;</w:t>
      </w:r>
    </w:p>
    <w:p w14:paraId="2514F49D"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&lt;/xs:annotation&gt;</w:t>
      </w:r>
    </w:p>
    <w:p w14:paraId="2FF8FE5B"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&lt;xs:sequence&gt;</w:t>
      </w:r>
    </w:p>
    <w:p w14:paraId="7E42C24B"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&lt;xs:element</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name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"Title"</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type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"xs:string"</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minOccurs</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"0"</w:t>
      </w:r>
      <w:r w:rsidRPr="006300BE">
        <w:rPr>
          <w:rFonts w:ascii="Courier New" w:hAnsi="Courier New" w:cs="Courier New"/>
          <w:color w:val="0000FF"/>
          <w:sz w:val="16"/>
          <w:szCs w:val="16"/>
          <w:lang w:val="en-US"/>
        </w:rPr>
        <w:t>/&gt;</w:t>
      </w:r>
    </w:p>
    <w:p w14:paraId="6224C442"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&lt;xs:element</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name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"Source"</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type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"xs:string"</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minOccurs</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"0"</w:t>
      </w:r>
      <w:r w:rsidRPr="006300BE">
        <w:rPr>
          <w:rFonts w:ascii="Courier New" w:hAnsi="Courier New" w:cs="Courier New"/>
          <w:color w:val="0000FF"/>
          <w:sz w:val="16"/>
          <w:szCs w:val="16"/>
          <w:lang w:val="en-US"/>
        </w:rPr>
        <w:t>/&gt;</w:t>
      </w:r>
    </w:p>
    <w:p w14:paraId="378A127C"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"Copyright"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46F3F83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8860F4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6A05D51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"xs:language"</w:t>
      </w:r>
      <w:r w:rsidRPr="008258CE">
        <w:rPr>
          <w:rFonts w:ascii="Courier New" w:hAnsi="Courier New" w:cs="Courier New"/>
          <w:color w:val="0000FF"/>
          <w:sz w:val="16"/>
          <w:szCs w:val="16"/>
        </w:rPr>
        <w:t>/&gt;</w:t>
      </w:r>
    </w:p>
    <w:p w14:paraId="7CCC9E3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"moreInformationURL"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50DE42B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79B1B92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286C4BDE" w14:textId="77777777" w:rsidR="003130FD" w:rsidRPr="005669B8" w:rsidRDefault="003130FD" w:rsidP="005669B8"/>
    <w:p w14:paraId="464B9C79" w14:textId="77777777" w:rsidR="00DD60C8" w:rsidRPr="008258CE" w:rsidRDefault="00DD60C8" w:rsidP="00DD60C8">
      <w:pPr>
        <w:pStyle w:val="Heading2"/>
        <w:tabs>
          <w:tab w:val="left" w:pos="400"/>
        </w:tabs>
        <w:autoSpaceDE w:val="0"/>
        <w:autoSpaceDN w:val="0"/>
        <w:adjustRightInd w:val="0"/>
        <w:rPr>
          <w:szCs w:val="24"/>
        </w:rPr>
      </w:pPr>
      <w:bookmarkStart w:id="2964" w:name="_Toc2861730"/>
      <w:bookmarkStart w:id="2965" w:name="_Ref14707645"/>
      <w:bookmarkStart w:id="2966" w:name="_Toc99530580"/>
      <w:r w:rsidRPr="008258CE">
        <w:rPr>
          <w:szCs w:val="24"/>
        </w:rPr>
        <w:t>Descriptors</w:t>
      </w:r>
      <w:bookmarkEnd w:id="2964"/>
      <w:bookmarkEnd w:id="2965"/>
      <w:bookmarkEnd w:id="2966"/>
    </w:p>
    <w:p w14:paraId="5DBE95B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67" w:name="_Toc2861731"/>
      <w:bookmarkStart w:id="2968" w:name="_Ref14711495"/>
      <w:bookmarkStart w:id="2969" w:name="_Ref14711504"/>
      <w:bookmarkStart w:id="2970" w:name="_Ref14711515"/>
      <w:bookmarkStart w:id="2971" w:name="_Ref14711554"/>
      <w:bookmarkStart w:id="2972" w:name="_Ref14711964"/>
      <w:bookmarkStart w:id="2973" w:name="_Ref14711984"/>
      <w:bookmarkStart w:id="2974" w:name="_Ref14712039"/>
      <w:bookmarkStart w:id="2975" w:name="_Ref14712941"/>
      <w:bookmarkStart w:id="2976" w:name="_Ref14712952"/>
      <w:bookmarkStart w:id="2977" w:name="_Ref14712963"/>
      <w:bookmarkStart w:id="2978" w:name="_Ref14712972"/>
      <w:bookmarkStart w:id="2979" w:name="_Ref14713111"/>
      <w:bookmarkStart w:id="2980" w:name="_Ref14713135"/>
      <w:bookmarkStart w:id="2981" w:name="_Ref14713148"/>
      <w:bookmarkStart w:id="2982" w:name="_Ref14713153"/>
      <w:bookmarkStart w:id="2983" w:name="_Ref62114811"/>
      <w:bookmarkStart w:id="2984" w:name="_Ref62114962"/>
      <w:bookmarkStart w:id="2985" w:name="_Toc99530581"/>
      <w:r w:rsidRPr="008258CE">
        <w:rPr>
          <w:szCs w:val="24"/>
        </w:rPr>
        <w:t>General</w:t>
      </w:r>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p>
    <w:p w14:paraId="73834D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elements are all structured in the same way, namely they contain a </w:t>
      </w:r>
      <w:r w:rsidRPr="008258CE">
        <w:rPr>
          <w:rStyle w:val="ISOCode"/>
          <w:lang w:val="en-GB"/>
        </w:rPr>
        <w:t>@schemeIdUri</w:t>
      </w:r>
      <w:r w:rsidRPr="008258CE">
        <w:rPr>
          <w:rFonts w:eastAsia="MS Mincho"/>
          <w:szCs w:val="24"/>
        </w:rPr>
        <w:t xml:space="preserve"> attribute that provides a URI to identify the scheme and an optional attribute </w:t>
      </w:r>
      <w:r w:rsidRPr="008258CE">
        <w:rPr>
          <w:rStyle w:val="ISOCode"/>
          <w:lang w:val="en-GB"/>
        </w:rPr>
        <w:t>@value</w:t>
      </w:r>
      <w:r w:rsidRPr="008258CE">
        <w:rPr>
          <w:rFonts w:eastAsia="MS Mincho"/>
          <w:szCs w:val="24"/>
        </w:rPr>
        <w:t xml:space="preserve"> and an optional attribute </w:t>
      </w:r>
      <w:r w:rsidRPr="008258CE">
        <w:rPr>
          <w:rStyle w:val="ISOCode"/>
          <w:lang w:val="en-GB"/>
        </w:rPr>
        <w:t>@id</w:t>
      </w:r>
      <w:r w:rsidRPr="008258CE">
        <w:rPr>
          <w:rFonts w:eastAsia="MS Mincho"/>
          <w:szCs w:val="24"/>
        </w:rPr>
        <w:t>. The semantics of the element are specific to the scheme employed. The URI identifying the scheme may be a URN or a URL.</w:t>
      </w:r>
    </w:p>
    <w:p w14:paraId="0F523866" w14:textId="2F7239D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document, specific elements for descriptors are defined in subclause </w:t>
      </w:r>
      <w:r w:rsidRPr="005669B8">
        <w:rPr>
          <w:rFonts w:eastAsia="MS Mincho"/>
          <w:szCs w:val="24"/>
        </w:rPr>
        <w:fldChar w:fldCharType="begin"/>
      </w:r>
      <w:r w:rsidRPr="008258CE">
        <w:rPr>
          <w:rFonts w:eastAsia="MS Mincho"/>
          <w:szCs w:val="24"/>
        </w:rPr>
        <w:instrText xml:space="preserve"> REF _Ref14725512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5.8.4</w:t>
      </w:r>
      <w:r w:rsidRPr="005669B8">
        <w:rPr>
          <w:rFonts w:eastAsia="MS Mincho"/>
          <w:szCs w:val="24"/>
        </w:rPr>
        <w:fldChar w:fldCharType="end"/>
      </w:r>
      <w:r w:rsidRPr="008258CE">
        <w:rPr>
          <w:rFonts w:eastAsia="MS Mincho"/>
          <w:szCs w:val="24"/>
        </w:rPr>
        <w:t>.</w:t>
      </w:r>
    </w:p>
    <w:p w14:paraId="604A61B7" w14:textId="49288B0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does not provide any specific information on how to use these elements. It is up to the application that employs DASH formats to instantiate the description elements with appropriate scheme information. However, this document defines some specific schemes in subclause </w:t>
      </w:r>
      <w:r w:rsidRPr="005669B8">
        <w:rPr>
          <w:rFonts w:eastAsia="MS Mincho"/>
          <w:szCs w:val="24"/>
        </w:rPr>
        <w:fldChar w:fldCharType="begin"/>
      </w:r>
      <w:r w:rsidRPr="008258CE">
        <w:rPr>
          <w:rFonts w:eastAsia="MS Mincho"/>
          <w:szCs w:val="24"/>
        </w:rPr>
        <w:instrText xml:space="preserve"> REF _Ref14725517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w:t>
      </w:r>
      <w:r w:rsidRPr="005669B8">
        <w:rPr>
          <w:rFonts w:eastAsia="MS Mincho"/>
          <w:szCs w:val="24"/>
        </w:rPr>
        <w:fldChar w:fldCharType="end"/>
      </w:r>
      <w:r w:rsidRPr="008258CE">
        <w:rPr>
          <w:rFonts w:eastAsia="MS Mincho"/>
          <w:szCs w:val="24"/>
        </w:rPr>
        <w:t>.</w:t>
      </w:r>
    </w:p>
    <w:p w14:paraId="2093A0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DASH applications that use one of these elements must first define a Scheme Identifier in the form of a URI and must then define the value space for the element when that Scheme Identifier is used. The Scheme Identifier appears in the </w:t>
      </w:r>
      <w:r w:rsidRPr="008258CE">
        <w:rPr>
          <w:rStyle w:val="ISOCode"/>
          <w:lang w:val="en-GB"/>
        </w:rPr>
        <w:t>@schemeIdUri</w:t>
      </w:r>
      <w:r w:rsidRPr="008258CE">
        <w:rPr>
          <w:rFonts w:eastAsia="MS Mincho"/>
          <w:szCs w:val="24"/>
        </w:rPr>
        <w:t xml:space="preserve"> attribute.</w:t>
      </w:r>
    </w:p>
    <w:p w14:paraId="5A7A206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a simple set of enumerated values is required, a text string may be defined for each value and this string must be included in the </w:t>
      </w:r>
      <w:r w:rsidRPr="008258CE">
        <w:rPr>
          <w:rStyle w:val="ISOCode"/>
          <w:lang w:val="en-GB"/>
        </w:rPr>
        <w:t>@value</w:t>
      </w:r>
      <w:r w:rsidRPr="008258CE">
        <w:rPr>
          <w:rFonts w:eastAsia="MS Mincho"/>
          <w:szCs w:val="24"/>
        </w:rPr>
        <w:t xml:space="preserve"> attribute. If structured data is required then any extension element or attribute may be defined in a separate namespace.</w:t>
      </w:r>
    </w:p>
    <w:p w14:paraId="1A3A45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@id</w:t>
      </w:r>
      <w:r w:rsidRPr="008258CE">
        <w:rPr>
          <w:rFonts w:eastAsia="MS Mincho"/>
          <w:szCs w:val="24"/>
        </w:rPr>
        <w:t xml:space="preserve"> value may be used to refer to a unique descriptor or to a group of descriptors. In the latter case, descriptors with identical values for the attribute </w:t>
      </w:r>
      <w:r w:rsidRPr="008258CE">
        <w:rPr>
          <w:rStyle w:val="ISOCode"/>
          <w:lang w:val="en-GB"/>
        </w:rPr>
        <w:t>@id</w:t>
      </w:r>
      <w:r w:rsidRPr="008258CE">
        <w:rPr>
          <w:rFonts w:eastAsia="MS Mincho"/>
          <w:szCs w:val="24"/>
        </w:rPr>
        <w:t xml:space="preserve"> shall be synonymous, i.e. the processing of one of the descriptors with an identical value for </w:t>
      </w:r>
      <w:r w:rsidRPr="008258CE">
        <w:rPr>
          <w:rStyle w:val="ISOCode"/>
          <w:lang w:val="en-GB"/>
        </w:rPr>
        <w:t>@id</w:t>
      </w:r>
      <w:r w:rsidRPr="008258CE">
        <w:rPr>
          <w:rFonts w:eastAsia="MS Mincho"/>
          <w:szCs w:val="24"/>
        </w:rPr>
        <w:t xml:space="preserve"> is sufficient.</w:t>
      </w:r>
    </w:p>
    <w:p w14:paraId="489A1AAC" w14:textId="2E4EA0C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Two elements of type </w:t>
      </w:r>
      <w:r w:rsidRPr="008258CE">
        <w:rPr>
          <w:rStyle w:val="ISOCode"/>
          <w:lang w:val="en-GB"/>
        </w:rPr>
        <w:t>DescriptorType</w:t>
      </w:r>
      <w:r w:rsidRPr="008258CE">
        <w:rPr>
          <w:rFonts w:eastAsia="MS Mincho"/>
          <w:szCs w:val="24"/>
        </w:rPr>
        <w:t xml:space="preserve"> are </w:t>
      </w:r>
      <w:r w:rsidRPr="008258CE">
        <w:rPr>
          <w:rFonts w:eastAsia="MS Mincho"/>
          <w:i/>
          <w:szCs w:val="24"/>
        </w:rPr>
        <w:t>equivalent</w:t>
      </w:r>
      <w:r w:rsidRPr="008258CE">
        <w:rPr>
          <w:rFonts w:eastAsia="MS Mincho"/>
          <w:szCs w:val="24"/>
        </w:rPr>
        <w:t xml:space="preserve">, if the element name, the value of the </w:t>
      </w:r>
      <w:r w:rsidRPr="008258CE">
        <w:rPr>
          <w:rFonts w:eastAsia="MS Mincho"/>
          <w:szCs w:val="24"/>
        </w:rPr>
        <w:br/>
      </w:r>
      <w:r w:rsidRPr="008258CE">
        <w:rPr>
          <w:rStyle w:val="ISOCode"/>
          <w:lang w:val="en-GB"/>
        </w:rPr>
        <w:t>@schemeIdUri</w:t>
      </w:r>
      <w:r w:rsidRPr="008258CE">
        <w:rPr>
          <w:rFonts w:eastAsia="MS Mincho"/>
          <w:szCs w:val="24"/>
        </w:rPr>
        <w:t xml:space="preserve"> and the value of the </w:t>
      </w:r>
      <w:r w:rsidRPr="008258CE">
        <w:rPr>
          <w:rStyle w:val="ISOCode"/>
          <w:lang w:val="en-GB"/>
        </w:rPr>
        <w:t>@value</w:t>
      </w:r>
      <w:r w:rsidRPr="008258CE">
        <w:rPr>
          <w:rFonts w:eastAsia="MS Mincho"/>
          <w:szCs w:val="24"/>
        </w:rPr>
        <w:t xml:space="preserve"> attribute are equivalent. If the </w:t>
      </w:r>
      <w:r w:rsidRPr="008258CE">
        <w:rPr>
          <w:rStyle w:val="ISOCode"/>
          <w:lang w:val="en-GB"/>
        </w:rPr>
        <w:t>@schemeIdUri</w:t>
      </w:r>
      <w:r w:rsidRPr="008258CE">
        <w:rPr>
          <w:rFonts w:eastAsia="MS Mincho"/>
          <w:szCs w:val="24"/>
        </w:rPr>
        <w:t xml:space="preserve"> is a URN, then equivalence shall refer to lexical equivalence as defined in </w:t>
      </w:r>
      <w:r w:rsidRPr="008258CE">
        <w:rPr>
          <w:rStyle w:val="stdpublisher"/>
          <w:rFonts w:eastAsia="MS Mincho"/>
          <w:szCs w:val="24"/>
          <w:shd w:val="clear" w:color="auto" w:fill="auto"/>
        </w:rPr>
        <w:t>IETF RFC </w:t>
      </w:r>
      <w:r w:rsidRPr="000631F0">
        <w:t>8141:2017, Clause 3</w:t>
      </w:r>
      <w:r w:rsidRPr="008258CE">
        <w:rPr>
          <w:rFonts w:eastAsia="MS Mincho"/>
          <w:szCs w:val="24"/>
        </w:rPr>
        <w:t xml:space="preserve">. If the </w:t>
      </w:r>
      <w:r w:rsidRPr="008258CE">
        <w:rPr>
          <w:rFonts w:eastAsia="MS Mincho"/>
          <w:szCs w:val="24"/>
        </w:rPr>
        <w:br/>
      </w:r>
      <w:r w:rsidRPr="008258CE">
        <w:rPr>
          <w:rStyle w:val="ISOCode"/>
          <w:lang w:val="en-GB"/>
        </w:rPr>
        <w:t>@schemeIdUri</w:t>
      </w:r>
      <w:r w:rsidRPr="008258CE">
        <w:rPr>
          <w:rFonts w:eastAsia="MS Mincho"/>
          <w:szCs w:val="24"/>
        </w:rPr>
        <w:t xml:space="preserve"> is a URL, then equivalence shall refer to equality on a character-for-character basis as defined in </w:t>
      </w:r>
      <w:r w:rsidRPr="008258CE">
        <w:rPr>
          <w:rStyle w:val="stdpublisher"/>
          <w:rFonts w:eastAsia="MS Mincho"/>
          <w:szCs w:val="24"/>
          <w:shd w:val="clear" w:color="auto" w:fill="auto"/>
        </w:rPr>
        <w:t>IETF RFC </w:t>
      </w:r>
      <w:r w:rsidRPr="000631F0">
        <w:t>3986:2005 subclause 6.2.1</w:t>
      </w:r>
      <w:r w:rsidRPr="008258CE">
        <w:rPr>
          <w:rFonts w:eastAsia="MS Mincho"/>
          <w:szCs w:val="24"/>
        </w:rPr>
        <w:t xml:space="preserve">. If the </w:t>
      </w:r>
      <w:r w:rsidRPr="008258CE">
        <w:rPr>
          <w:rStyle w:val="ISOCode"/>
          <w:lang w:val="en-GB"/>
        </w:rPr>
        <w:t>@value</w:t>
      </w:r>
      <w:r w:rsidRPr="008258CE">
        <w:rPr>
          <w:rFonts w:eastAsia="MS Mincho"/>
          <w:szCs w:val="24"/>
        </w:rPr>
        <w:t xml:space="preserve"> attribute is not present, equivalence is determined by the equivalence for </w:t>
      </w:r>
      <w:r w:rsidRPr="008258CE">
        <w:rPr>
          <w:rStyle w:val="ISOCode"/>
          <w:lang w:val="en-GB"/>
        </w:rPr>
        <w:t>@schemeIdUri</w:t>
      </w:r>
      <w:r w:rsidRPr="008258CE">
        <w:rPr>
          <w:rFonts w:eastAsia="MS Mincho"/>
          <w:szCs w:val="24"/>
        </w:rPr>
        <w:t xml:space="preserve"> only. Attributes and element in extension namespaces are not used for determining equivalence. The </w:t>
      </w:r>
      <w:r w:rsidRPr="008258CE">
        <w:rPr>
          <w:rStyle w:val="ISOCode"/>
          <w:lang w:val="en-GB"/>
        </w:rPr>
        <w:t>@id</w:t>
      </w:r>
      <w:r w:rsidRPr="008258CE">
        <w:rPr>
          <w:rFonts w:eastAsia="MS Mincho"/>
          <w:szCs w:val="24"/>
        </w:rPr>
        <w:t xml:space="preserve"> attribute may be ignored for equivalence determination.</w:t>
      </w:r>
    </w:p>
    <w:p w14:paraId="5AFE1671" w14:textId="757559D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an element of the type </w:t>
      </w:r>
      <w:r w:rsidRPr="008258CE">
        <w:rPr>
          <w:rStyle w:val="ISOCode"/>
          <w:lang w:val="en-GB"/>
        </w:rPr>
        <w:t>DescriptorType</w:t>
      </w:r>
      <w:r w:rsidRPr="008258CE">
        <w:rPr>
          <w:rFonts w:eastAsia="MS Mincho"/>
          <w:szCs w:val="24"/>
        </w:rPr>
        <w:t xml:space="preserve"> are provided in subclause </w:t>
      </w:r>
      <w:r w:rsidRPr="005669B8">
        <w:rPr>
          <w:rFonts w:eastAsia="MS Mincho"/>
          <w:szCs w:val="24"/>
        </w:rPr>
        <w:fldChar w:fldCharType="begin"/>
      </w:r>
      <w:r w:rsidRPr="008258CE">
        <w:rPr>
          <w:rFonts w:eastAsia="MS Mincho"/>
          <w:szCs w:val="24"/>
        </w:rPr>
        <w:instrText xml:space="preserve"> REF _Ref14725585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_Ref14699336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86" w:author="Thomas Stockhammer" w:date="2023-08-17T18:11:00Z">
        <w:r w:rsidR="00395F8D" w:rsidRPr="008258CE">
          <w:t xml:space="preserve">Table </w:t>
        </w:r>
        <w:r w:rsidR="00395F8D">
          <w:rPr>
            <w:noProof/>
          </w:rPr>
          <w:t>33</w:t>
        </w:r>
      </w:ins>
      <w:del w:id="2987" w:author="Thomas Stockhammer" w:date="2023-08-16T17:08:00Z">
        <w:r w:rsidR="000D60AE" w:rsidRPr="008258CE" w:rsidDel="00DD0E35">
          <w:delText xml:space="preserve">Table </w:delText>
        </w:r>
        <w:r w:rsidR="000D60AE" w:rsidDel="00DD0E35">
          <w:rPr>
            <w:noProof/>
          </w:rPr>
          <w:delText>32</w:delText>
        </w:r>
      </w:del>
      <w:r w:rsidRPr="005669B8">
        <w:rPr>
          <w:rFonts w:eastAsia="MS Mincho"/>
          <w:szCs w:val="24"/>
        </w:rPr>
        <w:fldChar w:fldCharType="end"/>
      </w:r>
      <w:r w:rsidRPr="008258CE">
        <w:rPr>
          <w:rFonts w:eastAsia="MS Mincho"/>
          <w:szCs w:val="24"/>
        </w:rPr>
        <w:t xml:space="preserve">. The XML schema definition of </w:t>
      </w:r>
      <w:r w:rsidRPr="008258CE">
        <w:rPr>
          <w:rStyle w:val="ISOCode"/>
          <w:lang w:val="en-GB"/>
        </w:rPr>
        <w:t>DescriptorType</w:t>
      </w:r>
      <w:r w:rsidRPr="008258CE">
        <w:rPr>
          <w:rFonts w:eastAsia="MS Mincho"/>
          <w:szCs w:val="24"/>
        </w:rPr>
        <w:t xml:space="preserve"> is provided in subclause </w:t>
      </w:r>
      <w:r w:rsidRPr="005669B8">
        <w:rPr>
          <w:rFonts w:eastAsia="MS Mincho"/>
          <w:szCs w:val="24"/>
        </w:rPr>
        <w:fldChar w:fldCharType="begin"/>
      </w:r>
      <w:r w:rsidRPr="008258CE">
        <w:rPr>
          <w:rFonts w:eastAsia="MS Mincho"/>
          <w:szCs w:val="24"/>
        </w:rPr>
        <w:instrText xml:space="preserve"> REF _Ref14725588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5.8.3</w:t>
      </w:r>
      <w:r w:rsidRPr="005669B8">
        <w:rPr>
          <w:rFonts w:eastAsia="MS Mincho"/>
          <w:szCs w:val="24"/>
        </w:rPr>
        <w:fldChar w:fldCharType="end"/>
      </w:r>
      <w:r w:rsidRPr="008258CE">
        <w:rPr>
          <w:rFonts w:eastAsia="MS Mincho"/>
          <w:szCs w:val="24"/>
        </w:rPr>
        <w:t>. The specific descriptors follow these syntax and semantics.</w:t>
      </w:r>
    </w:p>
    <w:p w14:paraId="60AFE4B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88" w:name="_Toc2861732"/>
      <w:bookmarkStart w:id="2989" w:name="_Ref14725585"/>
      <w:bookmarkStart w:id="2990" w:name="_Toc99530582"/>
      <w:r w:rsidRPr="008258CE">
        <w:rPr>
          <w:szCs w:val="24"/>
        </w:rPr>
        <w:t>Semantics of generic descriptor</w:t>
      </w:r>
      <w:bookmarkEnd w:id="2988"/>
      <w:bookmarkEnd w:id="2989"/>
      <w:bookmarkEnd w:id="2990"/>
    </w:p>
    <w:p w14:paraId="56E5F707" w14:textId="45C45072" w:rsidR="00DD60C8" w:rsidRPr="008258CE" w:rsidRDefault="00DD60C8" w:rsidP="00A8728E">
      <w:pPr>
        <w:pStyle w:val="Tabletitle"/>
        <w:numPr>
          <w:ilvl w:val="0"/>
          <w:numId w:val="0"/>
        </w:numPr>
        <w:ind w:left="360"/>
        <w:rPr>
          <w:lang w:val="en-GB"/>
        </w:rPr>
      </w:pPr>
      <w:bookmarkStart w:id="2991" w:name="_Ref1469933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92" w:author="Thomas Stockhammer" w:date="2023-08-17T18:11:00Z">
        <w:r w:rsidR="00395F8D">
          <w:rPr>
            <w:noProof/>
            <w:lang w:val="en-GB"/>
          </w:rPr>
          <w:t>33</w:t>
        </w:r>
      </w:ins>
      <w:del w:id="2993" w:author="Thomas Stockhammer" w:date="2023-08-16T17:08:00Z">
        <w:r w:rsidR="000D60AE" w:rsidDel="00DD0E35">
          <w:rPr>
            <w:noProof/>
            <w:lang w:val="en-GB"/>
          </w:rPr>
          <w:delText>32</w:delText>
        </w:r>
      </w:del>
      <w:r w:rsidRPr="005669B8">
        <w:rPr>
          <w:lang w:val="en-GB"/>
        </w:rPr>
        <w:fldChar w:fldCharType="end"/>
      </w:r>
      <w:bookmarkEnd w:id="2991"/>
      <w:r w:rsidRPr="008258CE">
        <w:rPr>
          <w:lang w:val="en-GB"/>
        </w:rPr>
        <w:t xml:space="preserve"> — Semantics of elements of type </w:t>
      </w:r>
      <w:r w:rsidRPr="008258CE">
        <w:rPr>
          <w:rStyle w:val="ISOCodebold"/>
          <w:b/>
          <w:lang w:val="en-GB"/>
        </w:rPr>
        <w:t>DescriptorType</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43"/>
        <w:gridCol w:w="243"/>
        <w:gridCol w:w="257"/>
        <w:gridCol w:w="2362"/>
        <w:gridCol w:w="1380"/>
        <w:gridCol w:w="4999"/>
      </w:tblGrid>
      <w:tr w:rsidR="00DD60C8" w:rsidRPr="008258CE" w14:paraId="181A8AD9" w14:textId="77777777" w:rsidTr="00C3072A">
        <w:trPr>
          <w:cantSplit/>
          <w:tblHeader/>
        </w:trPr>
        <w:tc>
          <w:tcPr>
            <w:tcW w:w="1719" w:type="pct"/>
            <w:gridSpan w:val="5"/>
            <w:tcBorders>
              <w:top w:val="single" w:sz="12" w:space="0" w:color="auto"/>
              <w:left w:val="single" w:sz="12" w:space="0" w:color="auto"/>
              <w:bottom w:val="single" w:sz="12" w:space="0" w:color="auto"/>
              <w:right w:val="single" w:sz="4" w:space="0" w:color="000000"/>
            </w:tcBorders>
          </w:tcPr>
          <w:p w14:paraId="4F42AA5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0" w:type="pct"/>
            <w:tcBorders>
              <w:top w:val="single" w:sz="12" w:space="0" w:color="auto"/>
              <w:left w:val="single" w:sz="4" w:space="0" w:color="000000"/>
              <w:bottom w:val="single" w:sz="12" w:space="0" w:color="auto"/>
              <w:right w:val="single" w:sz="4" w:space="0" w:color="000000"/>
            </w:tcBorders>
          </w:tcPr>
          <w:p w14:paraId="4B8EEEC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1" w:type="pct"/>
            <w:tcBorders>
              <w:top w:val="single" w:sz="12" w:space="0" w:color="auto"/>
              <w:left w:val="single" w:sz="4" w:space="0" w:color="000000"/>
              <w:bottom w:val="single" w:sz="12" w:space="0" w:color="auto"/>
              <w:right w:val="single" w:sz="12" w:space="0" w:color="auto"/>
            </w:tcBorders>
          </w:tcPr>
          <w:p w14:paraId="456A3FB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E6C1AA3" w14:textId="77777777" w:rsidTr="00C3072A">
        <w:trPr>
          <w:cantSplit/>
        </w:trPr>
        <w:tc>
          <w:tcPr>
            <w:tcW w:w="122" w:type="pct"/>
            <w:tcBorders>
              <w:top w:val="single" w:sz="12" w:space="0" w:color="auto"/>
              <w:left w:val="single" w:sz="12" w:space="0" w:color="auto"/>
            </w:tcBorders>
          </w:tcPr>
          <w:p w14:paraId="4D4D71FC"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2F1AB181"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2E187D5A" w14:textId="77777777" w:rsidR="00DD60C8" w:rsidRPr="008258CE" w:rsidRDefault="00DD60C8" w:rsidP="00A8728E">
            <w:pPr>
              <w:pStyle w:val="Tablebody"/>
              <w:jc w:val="left"/>
              <w:rPr>
                <w:noProof/>
                <w:szCs w:val="20"/>
              </w:rPr>
            </w:pPr>
            <w:r w:rsidRPr="008258CE">
              <w:rPr>
                <w:szCs w:val="20"/>
              </w:rPr>
              <w:t> </w:t>
            </w:r>
          </w:p>
        </w:tc>
        <w:tc>
          <w:tcPr>
            <w:tcW w:w="1347" w:type="pct"/>
            <w:gridSpan w:val="2"/>
            <w:tcBorders>
              <w:top w:val="single" w:sz="12" w:space="0" w:color="auto"/>
              <w:right w:val="single" w:sz="4" w:space="0" w:color="000000"/>
            </w:tcBorders>
          </w:tcPr>
          <w:p w14:paraId="7C8DB737" w14:textId="77777777" w:rsidR="00DD60C8" w:rsidRPr="008258CE" w:rsidRDefault="00DD60C8" w:rsidP="00A8728E">
            <w:pPr>
              <w:pStyle w:val="Tablebody"/>
              <w:jc w:val="left"/>
              <w:rPr>
                <w:szCs w:val="20"/>
              </w:rPr>
            </w:pPr>
            <w:r w:rsidRPr="008258CE">
              <w:rPr>
                <w:szCs w:val="20"/>
              </w:rPr>
              <w:t xml:space="preserve">Element of type </w:t>
            </w:r>
            <w:r w:rsidRPr="008258CE">
              <w:rPr>
                <w:rStyle w:val="ISOCode"/>
                <w:szCs w:val="20"/>
                <w:lang w:val="en-GB"/>
              </w:rPr>
              <w:t>DescriptorType</w:t>
            </w:r>
          </w:p>
        </w:tc>
        <w:tc>
          <w:tcPr>
            <w:tcW w:w="710" w:type="pct"/>
            <w:tcBorders>
              <w:top w:val="single" w:sz="12" w:space="0" w:color="auto"/>
              <w:left w:val="single" w:sz="4" w:space="0" w:color="000000"/>
              <w:right w:val="single" w:sz="4" w:space="0" w:color="000000"/>
            </w:tcBorders>
          </w:tcPr>
          <w:p w14:paraId="63BAAACB" w14:textId="77777777" w:rsidR="00DD60C8" w:rsidRPr="008258CE" w:rsidRDefault="00DD60C8" w:rsidP="00C3072A">
            <w:pPr>
              <w:pStyle w:val="Tablebody"/>
              <w:rPr>
                <w:szCs w:val="20"/>
              </w:rPr>
            </w:pPr>
            <w:r w:rsidRPr="008258CE">
              <w:rPr>
                <w:szCs w:val="20"/>
              </w:rPr>
              <w:t> </w:t>
            </w:r>
          </w:p>
        </w:tc>
        <w:tc>
          <w:tcPr>
            <w:tcW w:w="2571" w:type="pct"/>
            <w:tcBorders>
              <w:top w:val="single" w:sz="12" w:space="0" w:color="auto"/>
              <w:left w:val="single" w:sz="4" w:space="0" w:color="000000"/>
              <w:right w:val="single" w:sz="12" w:space="0" w:color="auto"/>
            </w:tcBorders>
          </w:tcPr>
          <w:p w14:paraId="0B372AA8" w14:textId="77777777" w:rsidR="00DD60C8" w:rsidRPr="008258CE" w:rsidRDefault="00DD60C8" w:rsidP="00A8728E">
            <w:pPr>
              <w:pStyle w:val="Tablebody"/>
              <w:jc w:val="left"/>
              <w:rPr>
                <w:szCs w:val="20"/>
              </w:rPr>
            </w:pPr>
            <w:r w:rsidRPr="008258CE">
              <w:rPr>
                <w:szCs w:val="20"/>
              </w:rPr>
              <w:t>specifies a descriptor.</w:t>
            </w:r>
          </w:p>
        </w:tc>
      </w:tr>
      <w:tr w:rsidR="00DD60C8" w:rsidRPr="008258CE" w14:paraId="4C41E769" w14:textId="77777777" w:rsidTr="00C3072A">
        <w:trPr>
          <w:cantSplit/>
        </w:trPr>
        <w:tc>
          <w:tcPr>
            <w:tcW w:w="122" w:type="pct"/>
            <w:tcBorders>
              <w:left w:val="single" w:sz="12" w:space="0" w:color="auto"/>
            </w:tcBorders>
          </w:tcPr>
          <w:p w14:paraId="7446D47A" w14:textId="77777777" w:rsidR="00DD60C8" w:rsidRPr="008258CE" w:rsidRDefault="00DD60C8" w:rsidP="00A8728E">
            <w:pPr>
              <w:pStyle w:val="Tablebody"/>
              <w:jc w:val="left"/>
              <w:rPr>
                <w:noProof/>
                <w:szCs w:val="20"/>
              </w:rPr>
            </w:pPr>
            <w:r w:rsidRPr="008258CE">
              <w:rPr>
                <w:szCs w:val="20"/>
              </w:rPr>
              <w:t> </w:t>
            </w:r>
          </w:p>
        </w:tc>
        <w:tc>
          <w:tcPr>
            <w:tcW w:w="125" w:type="pct"/>
          </w:tcPr>
          <w:p w14:paraId="5C52306C" w14:textId="77777777" w:rsidR="00DD60C8" w:rsidRPr="008258CE" w:rsidRDefault="00DD60C8" w:rsidP="00A8728E">
            <w:pPr>
              <w:pStyle w:val="Tablebody"/>
              <w:jc w:val="left"/>
              <w:rPr>
                <w:szCs w:val="20"/>
              </w:rPr>
            </w:pPr>
            <w:r w:rsidRPr="008258CE">
              <w:rPr>
                <w:szCs w:val="20"/>
              </w:rPr>
              <w:t> </w:t>
            </w:r>
          </w:p>
        </w:tc>
        <w:tc>
          <w:tcPr>
            <w:tcW w:w="125" w:type="pct"/>
          </w:tcPr>
          <w:p w14:paraId="581892D9"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1C67316"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7539EE2D" w14:textId="77777777" w:rsidR="00DD60C8" w:rsidRPr="008258CE" w:rsidRDefault="00DD60C8" w:rsidP="00A8728E">
            <w:pPr>
              <w:pStyle w:val="Tablebody"/>
              <w:jc w:val="left"/>
              <w:rPr>
                <w:rStyle w:val="ISOCode"/>
                <w:szCs w:val="20"/>
                <w:lang w:val="en-GB"/>
              </w:rPr>
            </w:pPr>
            <w:r w:rsidRPr="008258CE">
              <w:rPr>
                <w:rStyle w:val="ISOCode"/>
                <w:szCs w:val="20"/>
                <w:lang w:val="en-GB"/>
              </w:rPr>
              <w:t>@schemeIdUri</w:t>
            </w:r>
          </w:p>
        </w:tc>
        <w:tc>
          <w:tcPr>
            <w:tcW w:w="710" w:type="pct"/>
            <w:tcBorders>
              <w:left w:val="single" w:sz="4" w:space="0" w:color="000000"/>
              <w:right w:val="single" w:sz="4" w:space="0" w:color="000000"/>
            </w:tcBorders>
          </w:tcPr>
          <w:p w14:paraId="4A7336B9" w14:textId="77777777" w:rsidR="00DD60C8" w:rsidRPr="008258CE" w:rsidRDefault="00DD60C8" w:rsidP="00C3072A">
            <w:pPr>
              <w:pStyle w:val="Tablebody"/>
              <w:rPr>
                <w:szCs w:val="20"/>
              </w:rPr>
            </w:pPr>
            <w:r w:rsidRPr="008258CE">
              <w:rPr>
                <w:szCs w:val="20"/>
              </w:rPr>
              <w:t>M</w:t>
            </w:r>
          </w:p>
        </w:tc>
        <w:tc>
          <w:tcPr>
            <w:tcW w:w="2571" w:type="pct"/>
            <w:tcBorders>
              <w:left w:val="single" w:sz="4" w:space="0" w:color="000000"/>
              <w:right w:val="single" w:sz="12" w:space="0" w:color="auto"/>
            </w:tcBorders>
          </w:tcPr>
          <w:p w14:paraId="41073325" w14:textId="77777777" w:rsidR="00DD60C8" w:rsidRPr="008258CE" w:rsidRDefault="00DD60C8" w:rsidP="00A8728E">
            <w:pPr>
              <w:pStyle w:val="Tablebody"/>
              <w:jc w:val="left"/>
              <w:rPr>
                <w:szCs w:val="20"/>
              </w:rPr>
            </w:pPr>
            <w:r w:rsidRPr="008258CE">
              <w:rPr>
                <w:szCs w:val="20"/>
              </w:rPr>
              <w:t xml:space="preserve">specifies a URI to identify the scheme. The semantics of this element are specific to the scheme specified by this attribute. The </w:t>
            </w:r>
            <w:r w:rsidRPr="008258CE">
              <w:rPr>
                <w:rStyle w:val="ISOCode"/>
                <w:szCs w:val="20"/>
                <w:lang w:val="en-GB"/>
              </w:rPr>
              <w:t>@schemeIdUri</w:t>
            </w:r>
            <w:r w:rsidRPr="008258CE">
              <w:rPr>
                <w:rFonts w:cs="Courier New"/>
                <w:szCs w:val="20"/>
              </w:rPr>
              <w:t xml:space="preserve"> may be a URN or URL. When a URL is used, it should also contain a month-date in t</w:t>
            </w:r>
            <w:r w:rsidRPr="008258CE">
              <w:rPr>
                <w:szCs w:val="20"/>
              </w:rPr>
              <w:t>he form mmyyyy; the assignment of the URL must have been authorized by the owner of the domain name in that URL on or very close to that date, to avoid problems when domain names change ownership.</w:t>
            </w:r>
          </w:p>
        </w:tc>
      </w:tr>
      <w:tr w:rsidR="00DD60C8" w:rsidRPr="008258CE" w14:paraId="304EC4D9" w14:textId="77777777" w:rsidTr="00C3072A">
        <w:trPr>
          <w:cantSplit/>
        </w:trPr>
        <w:tc>
          <w:tcPr>
            <w:tcW w:w="122" w:type="pct"/>
            <w:tcBorders>
              <w:left w:val="single" w:sz="12" w:space="0" w:color="auto"/>
            </w:tcBorders>
          </w:tcPr>
          <w:p w14:paraId="1757803D" w14:textId="77777777" w:rsidR="00DD60C8" w:rsidRPr="008258CE" w:rsidRDefault="00DD60C8" w:rsidP="00A8728E">
            <w:pPr>
              <w:pStyle w:val="Tablebody"/>
              <w:jc w:val="left"/>
              <w:rPr>
                <w:noProof/>
                <w:szCs w:val="20"/>
              </w:rPr>
            </w:pPr>
            <w:r w:rsidRPr="008258CE">
              <w:rPr>
                <w:szCs w:val="20"/>
              </w:rPr>
              <w:t> </w:t>
            </w:r>
          </w:p>
        </w:tc>
        <w:tc>
          <w:tcPr>
            <w:tcW w:w="125" w:type="pct"/>
          </w:tcPr>
          <w:p w14:paraId="12DF5684" w14:textId="77777777" w:rsidR="00DD60C8" w:rsidRPr="008258CE" w:rsidRDefault="00DD60C8" w:rsidP="00A8728E">
            <w:pPr>
              <w:pStyle w:val="Tablebody"/>
              <w:jc w:val="left"/>
              <w:rPr>
                <w:szCs w:val="20"/>
              </w:rPr>
            </w:pPr>
            <w:r w:rsidRPr="008258CE">
              <w:rPr>
                <w:szCs w:val="20"/>
              </w:rPr>
              <w:t> </w:t>
            </w:r>
          </w:p>
        </w:tc>
        <w:tc>
          <w:tcPr>
            <w:tcW w:w="125" w:type="pct"/>
          </w:tcPr>
          <w:p w14:paraId="1D06BBD4"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26607E7F"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5EE196BE" w14:textId="77777777" w:rsidR="00DD60C8" w:rsidRPr="008258CE" w:rsidRDefault="00DD60C8" w:rsidP="00A8728E">
            <w:pPr>
              <w:pStyle w:val="Tablebody"/>
              <w:jc w:val="left"/>
              <w:rPr>
                <w:rStyle w:val="ISOCode"/>
                <w:szCs w:val="20"/>
                <w:lang w:val="en-GB"/>
              </w:rPr>
            </w:pPr>
            <w:r w:rsidRPr="008258CE">
              <w:rPr>
                <w:rStyle w:val="ISOCode"/>
                <w:szCs w:val="20"/>
                <w:lang w:val="en-GB"/>
              </w:rPr>
              <w:t>@value</w:t>
            </w:r>
          </w:p>
        </w:tc>
        <w:tc>
          <w:tcPr>
            <w:tcW w:w="710" w:type="pct"/>
            <w:tcBorders>
              <w:left w:val="single" w:sz="4" w:space="0" w:color="000000"/>
              <w:right w:val="single" w:sz="4" w:space="0" w:color="000000"/>
            </w:tcBorders>
          </w:tcPr>
          <w:p w14:paraId="0F60D13E"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1047DF50" w14:textId="77777777" w:rsidR="00DD60C8" w:rsidRPr="008258CE" w:rsidRDefault="00DD60C8" w:rsidP="00A8728E">
            <w:pPr>
              <w:pStyle w:val="Tablebody"/>
              <w:jc w:val="left"/>
              <w:rPr>
                <w:szCs w:val="20"/>
              </w:rPr>
            </w:pPr>
            <w:r w:rsidRPr="008258CE">
              <w:rPr>
                <w:szCs w:val="20"/>
              </w:rPr>
              <w:t xml:space="preserve">specifies the value for the descriptor element. The value space and semantics must be defined by the owners of the scheme identified in the </w:t>
            </w:r>
            <w:r w:rsidRPr="008258CE">
              <w:rPr>
                <w:rStyle w:val="ISOCode"/>
                <w:szCs w:val="20"/>
                <w:lang w:val="en-GB"/>
              </w:rPr>
              <w:t>@schemeIdUri</w:t>
            </w:r>
            <w:r w:rsidRPr="008258CE">
              <w:rPr>
                <w:rFonts w:cs="Courier New"/>
                <w:szCs w:val="20"/>
              </w:rPr>
              <w:t xml:space="preserve"> attribute.</w:t>
            </w:r>
          </w:p>
        </w:tc>
      </w:tr>
      <w:tr w:rsidR="00DD60C8" w:rsidRPr="008258CE" w14:paraId="53D37983" w14:textId="77777777" w:rsidTr="00C3072A">
        <w:trPr>
          <w:cantSplit/>
        </w:trPr>
        <w:tc>
          <w:tcPr>
            <w:tcW w:w="122" w:type="pct"/>
            <w:tcBorders>
              <w:left w:val="single" w:sz="12" w:space="0" w:color="auto"/>
              <w:bottom w:val="single" w:sz="12" w:space="0" w:color="auto"/>
            </w:tcBorders>
          </w:tcPr>
          <w:p w14:paraId="58E288EE" w14:textId="77777777" w:rsidR="00DD60C8" w:rsidRPr="008258CE" w:rsidRDefault="00DD60C8" w:rsidP="00A8728E">
            <w:pPr>
              <w:pStyle w:val="Tablebody"/>
              <w:jc w:val="left"/>
              <w:rPr>
                <w:noProof/>
                <w:szCs w:val="20"/>
              </w:rPr>
            </w:pPr>
            <w:r w:rsidRPr="008258CE">
              <w:rPr>
                <w:szCs w:val="20"/>
              </w:rPr>
              <w:t> </w:t>
            </w:r>
          </w:p>
        </w:tc>
        <w:tc>
          <w:tcPr>
            <w:tcW w:w="125" w:type="pct"/>
            <w:tcBorders>
              <w:bottom w:val="single" w:sz="12" w:space="0" w:color="auto"/>
            </w:tcBorders>
          </w:tcPr>
          <w:p w14:paraId="05ABF2F9" w14:textId="77777777" w:rsidR="00DD60C8" w:rsidRPr="008258CE" w:rsidRDefault="00DD60C8" w:rsidP="00A8728E">
            <w:pPr>
              <w:pStyle w:val="Tablebody"/>
              <w:jc w:val="left"/>
              <w:rPr>
                <w:szCs w:val="20"/>
              </w:rPr>
            </w:pPr>
            <w:r w:rsidRPr="008258CE">
              <w:rPr>
                <w:szCs w:val="20"/>
              </w:rPr>
              <w:t> </w:t>
            </w:r>
          </w:p>
        </w:tc>
        <w:tc>
          <w:tcPr>
            <w:tcW w:w="125" w:type="pct"/>
            <w:tcBorders>
              <w:bottom w:val="single" w:sz="12" w:space="0" w:color="auto"/>
            </w:tcBorders>
          </w:tcPr>
          <w:p w14:paraId="3094EC23"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5C33BE99" w14:textId="77777777" w:rsidR="00DD60C8" w:rsidRPr="008258CE" w:rsidRDefault="00DD60C8" w:rsidP="00A8728E">
            <w:pPr>
              <w:pStyle w:val="Tablebody"/>
              <w:jc w:val="left"/>
              <w:rPr>
                <w:szCs w:val="20"/>
              </w:rPr>
            </w:pPr>
            <w:r w:rsidRPr="008258CE">
              <w:rPr>
                <w:szCs w:val="20"/>
              </w:rPr>
              <w:t> </w:t>
            </w:r>
          </w:p>
        </w:tc>
        <w:tc>
          <w:tcPr>
            <w:tcW w:w="1215" w:type="pct"/>
            <w:tcBorders>
              <w:left w:val="nil"/>
              <w:bottom w:val="single" w:sz="12" w:space="0" w:color="auto"/>
              <w:right w:val="single" w:sz="4" w:space="0" w:color="000000"/>
            </w:tcBorders>
          </w:tcPr>
          <w:p w14:paraId="4823E326" w14:textId="77777777" w:rsidR="00DD60C8" w:rsidRPr="008258CE" w:rsidRDefault="00DD60C8" w:rsidP="00A8728E">
            <w:pPr>
              <w:pStyle w:val="Tablebody"/>
              <w:jc w:val="left"/>
              <w:rPr>
                <w:rStyle w:val="ISOCode"/>
                <w:szCs w:val="20"/>
                <w:lang w:val="en-GB"/>
              </w:rPr>
            </w:pPr>
            <w:r w:rsidRPr="008258CE">
              <w:rPr>
                <w:rStyle w:val="ISOCode"/>
                <w:szCs w:val="20"/>
                <w:lang w:val="en-GB"/>
              </w:rPr>
              <w:t>@id</w:t>
            </w:r>
          </w:p>
        </w:tc>
        <w:tc>
          <w:tcPr>
            <w:tcW w:w="710" w:type="pct"/>
            <w:tcBorders>
              <w:left w:val="single" w:sz="4" w:space="0" w:color="000000"/>
              <w:bottom w:val="single" w:sz="12" w:space="0" w:color="auto"/>
              <w:right w:val="single" w:sz="4" w:space="0" w:color="000000"/>
            </w:tcBorders>
          </w:tcPr>
          <w:p w14:paraId="23CE1467"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bottom w:val="single" w:sz="12" w:space="0" w:color="auto"/>
              <w:right w:val="single" w:sz="12" w:space="0" w:color="auto"/>
            </w:tcBorders>
          </w:tcPr>
          <w:p w14:paraId="33F186F7" w14:textId="77777777" w:rsidR="00DD60C8" w:rsidRPr="008258CE" w:rsidRDefault="00DD60C8" w:rsidP="00A8728E">
            <w:pPr>
              <w:pStyle w:val="Tablebody"/>
              <w:jc w:val="left"/>
              <w:rPr>
                <w:szCs w:val="20"/>
              </w:rPr>
            </w:pPr>
            <w:r w:rsidRPr="008258CE">
              <w:rPr>
                <w:szCs w:val="20"/>
              </w:rPr>
              <w:t>specifies an identifier for the descriptor. Descriptors with identical values for this attribute shall be synonymous, i.e. the processing of one of the descriptors with an identical value is sufficient.</w:t>
            </w:r>
          </w:p>
        </w:tc>
      </w:tr>
      <w:tr w:rsidR="00DD60C8" w:rsidRPr="008258CE" w14:paraId="19AA7237"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2E970E0" w14:textId="77777777" w:rsidR="00DD60C8" w:rsidRPr="008258CE" w:rsidRDefault="00DD60C8" w:rsidP="00D23C2A">
            <w:pPr>
              <w:pStyle w:val="Tablefooter"/>
              <w:spacing w:after="0"/>
              <w:jc w:val="left"/>
              <w:rPr>
                <w:sz w:val="20"/>
                <w:szCs w:val="20"/>
              </w:rPr>
            </w:pPr>
            <w:r w:rsidRPr="008258CE">
              <w:rPr>
                <w:b/>
                <w:sz w:val="20"/>
                <w:szCs w:val="20"/>
              </w:rPr>
              <w:t>Key</w:t>
            </w:r>
          </w:p>
          <w:p w14:paraId="009C3CDC" w14:textId="77777777" w:rsidR="00DD60C8" w:rsidRPr="008258CE" w:rsidRDefault="00DD60C8" w:rsidP="00D23C2A">
            <w:pPr>
              <w:pStyle w:val="Tablefooter"/>
              <w:spacing w:after="0"/>
              <w:jc w:val="left"/>
              <w:rPr>
                <w:sz w:val="20"/>
                <w:szCs w:val="20"/>
              </w:rPr>
            </w:pPr>
            <w:r w:rsidRPr="008258CE">
              <w:rPr>
                <w:sz w:val="20"/>
                <w:szCs w:val="20"/>
              </w:rPr>
              <w:t>For attributes: M=mandatory, O=optional, OD=optional with default value, CM=conditionally mandatory</w:t>
            </w:r>
          </w:p>
          <w:p w14:paraId="04D78497" w14:textId="77777777" w:rsidR="00DD60C8" w:rsidRPr="008258CE" w:rsidRDefault="00DD60C8" w:rsidP="00D23C2A">
            <w:pPr>
              <w:pStyle w:val="Tablefooter"/>
              <w:spacing w:after="0"/>
              <w:jc w:val="left"/>
              <w:rPr>
                <w:sz w:val="20"/>
                <w:szCs w:val="20"/>
              </w:rPr>
            </w:pPr>
            <w:r w:rsidRPr="008258CE">
              <w:rPr>
                <w:sz w:val="20"/>
                <w:szCs w:val="20"/>
              </w:rPr>
              <w:t>For elements: &lt;minOccurs&gt;...&lt;maxOccurs&gt; (N=unbounded)</w:t>
            </w:r>
          </w:p>
          <w:p w14:paraId="5B063EF7" w14:textId="77777777" w:rsidR="00DD60C8" w:rsidRPr="008258CE" w:rsidRDefault="00DD60C8" w:rsidP="00D23C2A">
            <w:pPr>
              <w:pStyle w:val="Tablefooter"/>
              <w:spacing w:after="0"/>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3AEC7276" w14:textId="798C6D49" w:rsidR="00DD60C8" w:rsidRPr="008258CE" w:rsidRDefault="00DD60C8" w:rsidP="00DD60C8">
      <w:pPr>
        <w:pStyle w:val="Heading3"/>
      </w:pPr>
      <w:bookmarkStart w:id="2994" w:name="_Toc2861733"/>
      <w:bookmarkStart w:id="2995" w:name="_Ref14725588"/>
      <w:bookmarkStart w:id="2996" w:name="_Toc99530583"/>
      <w:r w:rsidRPr="008258CE">
        <w:lastRenderedPageBreak/>
        <w:t>XML syntax of generic descriptor</w:t>
      </w:r>
      <w:bookmarkEnd w:id="2994"/>
      <w:bookmarkEnd w:id="2995"/>
      <w:bookmarkEnd w:id="2996"/>
    </w:p>
    <w:p w14:paraId="5BE255A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"DescriptorType"</w:t>
      </w:r>
      <w:r w:rsidRPr="008258CE">
        <w:rPr>
          <w:rFonts w:ascii="Courier New" w:hAnsi="Courier New" w:cs="Courier New"/>
          <w:color w:val="0000FF"/>
          <w:sz w:val="16"/>
          <w:szCs w:val="16"/>
        </w:rPr>
        <w:t>&gt;</w:t>
      </w:r>
    </w:p>
    <w:p w14:paraId="14FC0118"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2C2B602"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997"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98"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99"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2CD3EB9"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Descriptor</w:t>
      </w:r>
    </w:p>
    <w:p w14:paraId="36EC0A70"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18592C41"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30036A9E" w14:textId="77777777" w:rsidR="003130FD" w:rsidRPr="005C5C5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&lt;xs:sequence&gt;</w:t>
      </w:r>
    </w:p>
    <w:p w14:paraId="0E1E014C"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024888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0496FE5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"schemeIdUri"</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FA8DC4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"value"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7C18376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48119A6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65CEED4"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114C4A1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000" w:name="_Toc2861734"/>
      <w:bookmarkStart w:id="3001" w:name="_Ref14725512"/>
      <w:bookmarkStart w:id="3002" w:name="_Toc99530584"/>
      <w:r w:rsidRPr="008258CE">
        <w:rPr>
          <w:szCs w:val="24"/>
        </w:rPr>
        <w:t>Specific descriptors</w:t>
      </w:r>
      <w:bookmarkEnd w:id="3000"/>
      <w:bookmarkEnd w:id="3001"/>
      <w:bookmarkEnd w:id="3002"/>
    </w:p>
    <w:p w14:paraId="36C2FDF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03" w:name="_Ref14712043"/>
      <w:r w:rsidRPr="008258CE">
        <w:rPr>
          <w:szCs w:val="24"/>
        </w:rPr>
        <w:t>Content protection</w:t>
      </w:r>
      <w:bookmarkEnd w:id="3003"/>
    </w:p>
    <w:p w14:paraId="7194D91E" w14:textId="77777777" w:rsidR="00DD60C8" w:rsidRPr="008258CE" w:rsidRDefault="00DD60C8" w:rsidP="00DD60C8">
      <w:pPr>
        <w:pStyle w:val="Heading5"/>
      </w:pPr>
      <w:r w:rsidRPr="008258CE">
        <w:t>General</w:t>
      </w:r>
    </w:p>
    <w:p w14:paraId="765A5A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Content protection descriptors are signalled by the </w:t>
      </w:r>
      <w:r w:rsidRPr="008258CE">
        <w:rPr>
          <w:rStyle w:val="ISOCodebold"/>
          <w:lang w:val="en-GB"/>
        </w:rPr>
        <w:t>ContentProtection</w:t>
      </w:r>
      <w:r w:rsidRPr="008258CE">
        <w:rPr>
          <w:rFonts w:eastAsia="MS Mincho"/>
          <w:szCs w:val="24"/>
        </w:rPr>
        <w:t xml:space="preserve"> element and are used to provide content protection, encryption, and DRM related information in order to access encrypted and/or DRM-protected content. The </w:t>
      </w:r>
      <w:r w:rsidRPr="008258CE">
        <w:rPr>
          <w:rStyle w:val="ISOCodebold"/>
          <w:lang w:val="en-GB"/>
        </w:rPr>
        <w:t xml:space="preserve">ContentProtection </w:t>
      </w:r>
      <w:r w:rsidRPr="008258CE">
        <w:rPr>
          <w:rFonts w:eastAsia="MS Mincho"/>
          <w:bCs/>
          <w:szCs w:val="24"/>
        </w:rPr>
        <w:t xml:space="preserve">element </w:t>
      </w:r>
      <w:r w:rsidRPr="008258CE">
        <w:rPr>
          <w:rFonts w:eastAsia="MS Mincho"/>
          <w:szCs w:val="24"/>
        </w:rPr>
        <w:t>is an extended descriptor type.</w:t>
      </w:r>
    </w:p>
    <w:p w14:paraId="035070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ContentProtection</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a content protection descriptor scheme. </w:t>
      </w:r>
    </w:p>
    <w:p w14:paraId="3FE839D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ContentProtection</w:t>
      </w:r>
      <w:r w:rsidRPr="008258CE">
        <w:rPr>
          <w:rFonts w:eastAsia="MS Mincho"/>
          <w:szCs w:val="24"/>
        </w:rPr>
        <w:t xml:space="preserve"> descriptors is expected to provide sufficient information, possibly in conjunction with the </w:t>
      </w:r>
      <w:r w:rsidRPr="008258CE">
        <w:rPr>
          <w:rStyle w:val="ISOCode"/>
          <w:lang w:val="en-GB"/>
        </w:rPr>
        <w:t>@value</w:t>
      </w:r>
      <w:r w:rsidRPr="008258CE">
        <w:rPr>
          <w:rFonts w:eastAsia="MS Mincho"/>
          <w:szCs w:val="24"/>
        </w:rPr>
        <w:t xml:space="preserve"> and/or extension attributes and elements, such as the DRM system(s), encryption algorithm(s), and key distribution scheme(s) employed, to enable a client to determine whether it can possibly play the protected content. The </w:t>
      </w:r>
      <w:r w:rsidRPr="008258CE">
        <w:rPr>
          <w:rStyle w:val="ISOCodebold"/>
          <w:lang w:val="en-GB"/>
        </w:rPr>
        <w:t>ContentProtection</w:t>
      </w:r>
      <w:r w:rsidRPr="008258CE">
        <w:rPr>
          <w:rFonts w:eastAsia="MS Mincho"/>
          <w:szCs w:val="24"/>
        </w:rPr>
        <w:t xml:space="preserve"> element can be extended in a separate namespace to provide information specific to a content protection scheme (e.g. particular key management systems or encryption methods).</w:t>
      </w:r>
    </w:p>
    <w:p w14:paraId="4AFF6B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no </w:t>
      </w:r>
      <w:r w:rsidRPr="008258CE">
        <w:rPr>
          <w:rStyle w:val="ISOCodebold"/>
          <w:lang w:val="en-GB"/>
        </w:rPr>
        <w:t>ContentProtection</w:t>
      </w:r>
      <w:r w:rsidRPr="008258CE">
        <w:rPr>
          <w:rFonts w:eastAsia="MS Mincho"/>
          <w:szCs w:val="24"/>
        </w:rPr>
        <w:t xml:space="preserve"> element is present, the content shall not be encrypted.</w:t>
      </w:r>
    </w:p>
    <w:p w14:paraId="43C498C1" w14:textId="0EC886C0" w:rsidR="00DD60C8" w:rsidRPr="008258CE" w:rsidRDefault="00DD60C8" w:rsidP="00DD60C8">
      <w:pPr>
        <w:pStyle w:val="BodyText"/>
        <w:autoSpaceDE w:val="0"/>
        <w:autoSpaceDN w:val="0"/>
        <w:adjustRightInd w:val="0"/>
        <w:rPr>
          <w:rFonts w:eastAsia="MS Mincho"/>
          <w:szCs w:val="24"/>
        </w:rPr>
      </w:pPr>
      <w:r w:rsidRPr="008258CE">
        <w:t xml:space="preserve">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395F8D">
        <w:t>5.8.5.2</w:t>
      </w:r>
      <w:r w:rsidRPr="005669B8">
        <w:fldChar w:fldCharType="end"/>
      </w:r>
      <w:r w:rsidRPr="008258CE">
        <w:t xml:space="preserve"> exclusively defines </w:t>
      </w:r>
      <w:r w:rsidRPr="008258CE">
        <w:rPr>
          <w:rFonts w:eastAsia="MS Mincho"/>
          <w:szCs w:val="24"/>
        </w:rPr>
        <w:t xml:space="preserve">schemes </w:t>
      </w:r>
      <w:r w:rsidRPr="008258CE">
        <w:t xml:space="preserve">indicating the encryption scheme for different MPEG formats. In subclause </w:t>
      </w:r>
      <w:r w:rsidR="00A8728E" w:rsidRPr="005669B8">
        <w:rPr>
          <w:shd w:val="clear" w:color="auto" w:fill="FFFF00"/>
        </w:rPr>
        <w:fldChar w:fldCharType="begin"/>
      </w:r>
      <w:r w:rsidR="00A8728E" w:rsidRPr="008258CE">
        <w:instrText xml:space="preserve"> REF _Ref71482757 \w \h </w:instrText>
      </w:r>
      <w:r w:rsidR="009618A6" w:rsidRPr="008258CE">
        <w:rPr>
          <w:shd w:val="clear" w:color="auto" w:fill="FFFF00"/>
        </w:rPr>
        <w:instrText xml:space="preserve"> \* MERGEFORMAT </w:instrText>
      </w:r>
      <w:r w:rsidR="00A8728E" w:rsidRPr="005669B8">
        <w:rPr>
          <w:shd w:val="clear" w:color="auto" w:fill="FFFF00"/>
        </w:rPr>
      </w:r>
      <w:r w:rsidR="00A8728E" w:rsidRPr="005669B8">
        <w:rPr>
          <w:shd w:val="clear" w:color="auto" w:fill="FFFF00"/>
        </w:rPr>
        <w:fldChar w:fldCharType="separate"/>
      </w:r>
      <w:r w:rsidR="00395F8D">
        <w:t>5.8.5.2.2</w:t>
      </w:r>
      <w:r w:rsidR="00A8728E" w:rsidRPr="005669B8">
        <w:rPr>
          <w:shd w:val="clear" w:color="auto" w:fill="FFFF00"/>
        </w:rPr>
        <w:fldChar w:fldCharType="end"/>
      </w:r>
      <w:r w:rsidRPr="008258CE">
        <w:t xml:space="preserve">, the MP4 protection scheme identified with </w:t>
      </w:r>
      <w:r w:rsidRPr="008258CE">
        <w:rPr>
          <w:rStyle w:val="ISOCode"/>
          <w:lang w:val="en-GB"/>
        </w:rPr>
        <w:t>@schemeIdUri</w:t>
      </w:r>
      <w:r w:rsidRPr="008258CE">
        <w:rPr>
          <w:rFonts w:eastAsia="MS Mincho"/>
          <w:szCs w:val="24"/>
        </w:rPr>
        <w:t xml:space="preserve"> set to </w:t>
      </w:r>
      <w:r w:rsidRPr="008258CE">
        <w:rPr>
          <w:rFonts w:ascii="Courier New" w:eastAsia="MS Mincho" w:hAnsi="Courier New" w:cs="Courier New"/>
          <w:szCs w:val="24"/>
        </w:rPr>
        <w:t>"urn:mpeg:dash:mp4protection:2011"</w:t>
      </w:r>
      <w:r w:rsidRPr="008258CE">
        <w:rPr>
          <w:rFonts w:eastAsia="MS Mincho"/>
          <w:szCs w:val="24"/>
        </w:rPr>
        <w:t xml:space="preserve"> is defined. </w:t>
      </w:r>
      <w:r w:rsidRPr="008258CE">
        <w:t xml:space="preserve">In subclause </w:t>
      </w:r>
      <w:r w:rsidR="00A8728E" w:rsidRPr="005669B8">
        <w:rPr>
          <w:shd w:val="clear" w:color="auto" w:fill="FFFF00"/>
        </w:rPr>
        <w:fldChar w:fldCharType="begin"/>
      </w:r>
      <w:r w:rsidR="00A8728E" w:rsidRPr="008258CE">
        <w:instrText xml:space="preserve"> REF _Ref71482768 \w \h </w:instrText>
      </w:r>
      <w:r w:rsidR="009618A6" w:rsidRPr="008258CE">
        <w:rPr>
          <w:shd w:val="clear" w:color="auto" w:fill="FFFF00"/>
        </w:rPr>
        <w:instrText xml:space="preserve"> \* MERGEFORMAT </w:instrText>
      </w:r>
      <w:r w:rsidR="00A8728E" w:rsidRPr="005669B8">
        <w:rPr>
          <w:shd w:val="clear" w:color="auto" w:fill="FFFF00"/>
        </w:rPr>
      </w:r>
      <w:r w:rsidR="00A8728E" w:rsidRPr="005669B8">
        <w:rPr>
          <w:shd w:val="clear" w:color="auto" w:fill="FFFF00"/>
        </w:rPr>
        <w:fldChar w:fldCharType="separate"/>
      </w:r>
      <w:r w:rsidR="00395F8D">
        <w:t>5.8.5.2.3</w:t>
      </w:r>
      <w:r w:rsidR="00A8728E" w:rsidRPr="005669B8">
        <w:rPr>
          <w:shd w:val="clear" w:color="auto" w:fill="FFFF00"/>
        </w:rPr>
        <w:fldChar w:fldCharType="end"/>
      </w:r>
      <w:r w:rsidRPr="008258CE">
        <w:t xml:space="preserve">, the MPEG-2 TS protection scheme identified with </w:t>
      </w:r>
      <w:r w:rsidRPr="008258CE">
        <w:rPr>
          <w:rStyle w:val="ISOCode"/>
          <w:lang w:val="en-GB"/>
        </w:rPr>
        <w:t>@schemeIdUri</w:t>
      </w:r>
      <w:r w:rsidRPr="008258CE">
        <w:rPr>
          <w:rFonts w:eastAsia="MS Mincho"/>
          <w:szCs w:val="24"/>
        </w:rPr>
        <w:t xml:space="preserve"> set to </w:t>
      </w:r>
      <w:r w:rsidRPr="008258CE">
        <w:rPr>
          <w:rFonts w:ascii="Courier New" w:eastAsia="MS Mincho" w:hAnsi="Courier New" w:cs="Courier New"/>
          <w:szCs w:val="24"/>
        </w:rPr>
        <w:t>"urn:mpeg:dash:13818:1:CA_descriptor:2011"</w:t>
      </w:r>
      <w:r w:rsidRPr="008258CE">
        <w:rPr>
          <w:rFonts w:eastAsia="MS Mincho"/>
          <w:szCs w:val="24"/>
        </w:rPr>
        <w:t xml:space="preserve"> is defined. These schemes </w:t>
      </w:r>
      <w:r w:rsidRPr="008258CE">
        <w:t>merely indicate the encryption mode used in conjunction with one or more DRMs. Hence, it is recommended to provide the client with additional content protection information about the available DRMs.</w:t>
      </w:r>
    </w:p>
    <w:p w14:paraId="682502E5" w14:textId="1CAFC38D" w:rsidR="00DD60C8" w:rsidRPr="008258CE" w:rsidRDefault="00DD60C8" w:rsidP="00DD60C8">
      <w:pPr>
        <w:pStyle w:val="BodyText"/>
        <w:autoSpaceDE w:val="0"/>
        <w:autoSpaceDN w:val="0"/>
        <w:adjustRightInd w:val="0"/>
        <w:spacing w:line="240" w:lineRule="auto"/>
      </w:pPr>
      <w:r w:rsidRPr="008258CE">
        <w:rPr>
          <w:rFonts w:eastAsia="MS Mincho"/>
          <w:szCs w:val="24"/>
        </w:rPr>
        <w:t xml:space="preserve">Additional </w:t>
      </w:r>
      <w:r w:rsidRPr="008258CE">
        <w:rPr>
          <w:rStyle w:val="ISOCodebold"/>
          <w:lang w:val="en-GB"/>
        </w:rPr>
        <w:t>ContentProtection</w:t>
      </w:r>
      <w:r w:rsidRPr="008258CE">
        <w:rPr>
          <w:rFonts w:eastAsia="MS Mincho"/>
          <w:szCs w:val="24"/>
        </w:rPr>
        <w:t xml:space="preserve"> elements with the </w:t>
      </w:r>
      <w:r w:rsidRPr="008258CE">
        <w:rPr>
          <w:rFonts w:ascii="Courier New" w:eastAsia="MS Mincho" w:hAnsi="Courier New" w:cs="Courier New"/>
          <w:szCs w:val="24"/>
        </w:rPr>
        <w:t>@schemeIdURI</w:t>
      </w:r>
      <w:r w:rsidRPr="008258CE">
        <w:rPr>
          <w:rFonts w:eastAsia="MS Mincho"/>
          <w:szCs w:val="24"/>
        </w:rPr>
        <w:t xml:space="preserve"> attribute set to a URN not defined in subclause </w:t>
      </w:r>
      <w:r w:rsidRPr="005669B8">
        <w:rPr>
          <w:rFonts w:eastAsia="MS Mincho"/>
          <w:szCs w:val="24"/>
        </w:rPr>
        <w:fldChar w:fldCharType="begin"/>
      </w:r>
      <w:r w:rsidRPr="008258CE">
        <w:rPr>
          <w:rFonts w:eastAsia="MS Mincho"/>
          <w:szCs w:val="24"/>
        </w:rPr>
        <w:instrText xml:space="preserve"> REF _Ref62115696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w:t>
      </w:r>
      <w:r w:rsidRPr="005669B8">
        <w:rPr>
          <w:rFonts w:eastAsia="MS Mincho"/>
          <w:szCs w:val="24"/>
        </w:rPr>
        <w:fldChar w:fldCharType="end"/>
      </w:r>
      <w:r w:rsidRPr="008258CE">
        <w:rPr>
          <w:rFonts w:eastAsia="MS Mincho"/>
          <w:szCs w:val="24"/>
        </w:rPr>
        <w:t xml:space="preserve"> must describe a specific key management and protection scheme that is sufficient to access and present the Representation. For such schemes, a</w:t>
      </w:r>
      <w:r w:rsidRPr="008258CE">
        <w:t xml:space="preserve">n optional </w:t>
      </w:r>
      <w:r w:rsidRPr="008258CE">
        <w:rPr>
          <w:rFonts w:ascii="Courier New" w:hAnsi="Courier New" w:cs="Courier New"/>
        </w:rPr>
        <w:t>@robustness</w:t>
      </w:r>
      <w:r w:rsidRPr="008258CE">
        <w:t xml:space="preserve"> attribute may be present, for details see subclause </w:t>
      </w:r>
      <w:r w:rsidRPr="005669B8">
        <w:fldChar w:fldCharType="begin"/>
      </w:r>
      <w:r w:rsidRPr="008258CE">
        <w:instrText xml:space="preserve"> REF _Ref62115745 \w \h </w:instrText>
      </w:r>
      <w:r w:rsidR="009618A6" w:rsidRPr="008258CE">
        <w:instrText xml:space="preserve"> \* MERGEFORMAT </w:instrText>
      </w:r>
      <w:r w:rsidRPr="005669B8">
        <w:fldChar w:fldCharType="separate"/>
      </w:r>
      <w:r w:rsidR="00395F8D">
        <w:t>5.8.4.1.2</w:t>
      </w:r>
      <w:r w:rsidRPr="005669B8">
        <w:fldChar w:fldCharType="end"/>
      </w:r>
      <w:r w:rsidRPr="008258CE">
        <w:t>.</w:t>
      </w:r>
    </w:p>
    <w:p w14:paraId="6EED02C6" w14:textId="442289B4" w:rsidR="00DD60C8" w:rsidRPr="008258CE" w:rsidRDefault="00DD60C8" w:rsidP="00DD60C8">
      <w:pPr>
        <w:pStyle w:val="BodyText"/>
        <w:autoSpaceDE w:val="0"/>
        <w:autoSpaceDN w:val="0"/>
        <w:adjustRightInd w:val="0"/>
        <w:spacing w:line="240" w:lineRule="auto"/>
      </w:pPr>
      <w:r w:rsidRPr="008258CE">
        <w:t xml:space="preserve">The content protection information may be provided explicitly in a </w:t>
      </w:r>
      <w:r w:rsidRPr="008258CE">
        <w:rPr>
          <w:rStyle w:val="ISOCodebold"/>
          <w:lang w:val="en-GB"/>
        </w:rPr>
        <w:t>ContentProtection</w:t>
      </w:r>
      <w:r w:rsidRPr="008258CE">
        <w:rPr>
          <w:rFonts w:eastAsia="MS Mincho"/>
          <w:szCs w:val="24"/>
        </w:rPr>
        <w:t xml:space="preserve"> element </w:t>
      </w:r>
      <w:r w:rsidRPr="008258CE">
        <w:t xml:space="preserve">or may be referenced from another </w:t>
      </w:r>
      <w:r w:rsidRPr="008258CE">
        <w:rPr>
          <w:rStyle w:val="ISOCodebold"/>
          <w:lang w:val="en-GB"/>
        </w:rPr>
        <w:t>ContentProtection</w:t>
      </w:r>
      <w:r w:rsidRPr="008258CE">
        <w:t xml:space="preserve"> element. For details refer to subclause </w:t>
      </w:r>
      <w:r w:rsidRPr="005669B8">
        <w:fldChar w:fldCharType="begin"/>
      </w:r>
      <w:r w:rsidRPr="008258CE">
        <w:instrText xml:space="preserve"> REF _Ref62115751 \w \h </w:instrText>
      </w:r>
      <w:r w:rsidR="009618A6" w:rsidRPr="008258CE">
        <w:instrText xml:space="preserve"> \* MERGEFORMAT </w:instrText>
      </w:r>
      <w:r w:rsidRPr="005669B8">
        <w:fldChar w:fldCharType="separate"/>
      </w:r>
      <w:r w:rsidR="00395F8D">
        <w:t>5.8.4.1.3</w:t>
      </w:r>
      <w:r w:rsidRPr="005669B8">
        <w:fldChar w:fldCharType="end"/>
      </w:r>
      <w:r w:rsidRPr="008258CE">
        <w:t>.</w:t>
      </w:r>
    </w:p>
    <w:p w14:paraId="1590623D" w14:textId="1B72C5C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r w:rsidRPr="008258CE">
        <w:rPr>
          <w:rStyle w:val="ISOCodebold"/>
          <w:lang w:val="en-GB"/>
        </w:rPr>
        <w:t>ContentProtection</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_Ref62115757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5.8.4.1.4</w:t>
      </w:r>
      <w:r w:rsidRPr="005669B8">
        <w:rPr>
          <w:rFonts w:eastAsia="MS Mincho"/>
          <w:szCs w:val="24"/>
        </w:rPr>
        <w:fldChar w:fldCharType="end"/>
      </w:r>
      <w:r w:rsidRPr="008258CE">
        <w:rPr>
          <w:rFonts w:eastAsia="MS Mincho"/>
          <w:szCs w:val="24"/>
        </w:rPr>
        <w:t xml:space="preserve">, Table 30. The XML syntax of </w:t>
      </w:r>
      <w:r w:rsidRPr="008258CE">
        <w:rPr>
          <w:rStyle w:val="ISOCodebold"/>
          <w:lang w:val="en-GB"/>
        </w:rPr>
        <w:t>ContentProtection</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_Ref62115761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5.8.4.1.5</w:t>
      </w:r>
      <w:r w:rsidRPr="005669B8">
        <w:rPr>
          <w:rFonts w:eastAsia="MS Mincho"/>
          <w:szCs w:val="24"/>
        </w:rPr>
        <w:fldChar w:fldCharType="end"/>
      </w:r>
      <w:r w:rsidRPr="008258CE">
        <w:rPr>
          <w:rFonts w:eastAsia="MS Mincho"/>
          <w:szCs w:val="24"/>
        </w:rPr>
        <w:t>.</w:t>
      </w:r>
    </w:p>
    <w:p w14:paraId="5F157ED2" w14:textId="7C8AC9C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Subclause 5.8.4.1.6 provides information on how to define a content protection scheme.</w:t>
      </w:r>
    </w:p>
    <w:p w14:paraId="56AF3520" w14:textId="77777777" w:rsidR="00DD60C8" w:rsidRPr="008258CE" w:rsidRDefault="00DD60C8" w:rsidP="00DD60C8">
      <w:pPr>
        <w:pStyle w:val="Heading5"/>
      </w:pPr>
      <w:bookmarkStart w:id="3004" w:name="_Ref62115745"/>
      <w:r w:rsidRPr="008258CE">
        <w:lastRenderedPageBreak/>
        <w:t>Robustness</w:t>
      </w:r>
      <w:bookmarkEnd w:id="3004"/>
    </w:p>
    <w:p w14:paraId="1A95E99D" w14:textId="77777777" w:rsidR="00DD60C8" w:rsidRPr="008258CE" w:rsidRDefault="00DD60C8" w:rsidP="00DD60C8">
      <w:pPr>
        <w:pStyle w:val="BodyText"/>
        <w:autoSpaceDE w:val="0"/>
        <w:autoSpaceDN w:val="0"/>
        <w:adjustRightInd w:val="0"/>
        <w:spacing w:line="240" w:lineRule="auto"/>
      </w:pPr>
      <w:r w:rsidRPr="008258CE">
        <w:t xml:space="preserve">An optional </w:t>
      </w:r>
      <w:r w:rsidRPr="008258CE">
        <w:rPr>
          <w:rFonts w:ascii="Courier New" w:hAnsi="Courier New" w:cs="Courier New"/>
        </w:rPr>
        <w:t>@robustness</w:t>
      </w:r>
      <w:r w:rsidRPr="008258CE">
        <w:t xml:space="preserve"> attribute may be present in a </w:t>
      </w:r>
      <w:r w:rsidRPr="008258CE">
        <w:rPr>
          <w:rFonts w:ascii="Courier New" w:hAnsi="Courier New" w:cs="Courier New"/>
          <w:b/>
          <w:bCs/>
        </w:rPr>
        <w:t>ContentProtection</w:t>
      </w:r>
      <w:r w:rsidRPr="008258CE">
        <w:t xml:space="preserve"> element specifying the minimum robustness value required for playing back the associated Representations. </w:t>
      </w:r>
    </w:p>
    <w:p w14:paraId="042FEF79" w14:textId="77777777" w:rsidR="00DD60C8" w:rsidRPr="008258CE" w:rsidRDefault="00DD60C8" w:rsidP="00DD60C8">
      <w:pPr>
        <w:pStyle w:val="BodyText"/>
        <w:autoSpaceDE w:val="0"/>
        <w:autoSpaceDN w:val="0"/>
        <w:adjustRightInd w:val="0"/>
        <w:spacing w:line="240" w:lineRule="auto"/>
      </w:pPr>
      <w:r w:rsidRPr="008258CE">
        <w:t xml:space="preserve">Robustness levels are generally used to differentiate implementations based on their level of robustness to attacks. Typically, the differentiation is based on whether decryption and decoding are performed in hardware or software. The set of robustness levels, their values, and the ordering are specific to each content protection scheme. </w:t>
      </w:r>
    </w:p>
    <w:p w14:paraId="3E02BAB7" w14:textId="77777777" w:rsidR="00DD60C8" w:rsidRPr="008258CE" w:rsidRDefault="00DD60C8" w:rsidP="00DD60C8">
      <w:pPr>
        <w:pStyle w:val="BodyText"/>
        <w:autoSpaceDE w:val="0"/>
        <w:autoSpaceDN w:val="0"/>
        <w:adjustRightInd w:val="0"/>
        <w:spacing w:line="240" w:lineRule="auto"/>
      </w:pPr>
      <w:r w:rsidRPr="008258CE">
        <w:t>The robustness information may be provided to a DASH client for optimizing its processing. Typically, if the client ignores this information, it will identify whether its robustness level is sufficient for playing the associated Representations only after processing the DRM license server response.</w:t>
      </w:r>
    </w:p>
    <w:p w14:paraId="09C1DC72" w14:textId="1D8695D7" w:rsidR="00DD60C8" w:rsidRPr="008258CE" w:rsidRDefault="00DD60C8" w:rsidP="00DD60C8">
      <w:pPr>
        <w:pStyle w:val="BodyText"/>
        <w:autoSpaceDE w:val="0"/>
        <w:autoSpaceDN w:val="0"/>
        <w:adjustRightInd w:val="0"/>
        <w:spacing w:line="240" w:lineRule="auto"/>
      </w:pPr>
      <w:r w:rsidRPr="008258CE">
        <w:t xml:space="preserve">For details defining robustness levels for a </w:t>
      </w:r>
      <w:r w:rsidRPr="008258CE">
        <w:rPr>
          <w:rFonts w:eastAsia="MS Mincho"/>
          <w:szCs w:val="24"/>
        </w:rPr>
        <w:t>content protection scheme</w:t>
      </w:r>
      <w:r w:rsidRPr="008258CE">
        <w:t xml:space="preserve">, refer to subclause </w:t>
      </w:r>
      <w:r w:rsidRPr="005669B8">
        <w:fldChar w:fldCharType="begin"/>
      </w:r>
      <w:r w:rsidRPr="008258CE">
        <w:instrText xml:space="preserve"> REF _Ref62115824 \w \h </w:instrText>
      </w:r>
      <w:r w:rsidR="009618A6" w:rsidRPr="008258CE">
        <w:instrText xml:space="preserve"> \* MERGEFORMAT </w:instrText>
      </w:r>
      <w:r w:rsidRPr="005669B8">
        <w:fldChar w:fldCharType="separate"/>
      </w:r>
      <w:r w:rsidR="00395F8D">
        <w:t>5.8.4.1.6</w:t>
      </w:r>
      <w:r w:rsidRPr="005669B8">
        <w:fldChar w:fldCharType="end"/>
      </w:r>
      <w:r w:rsidRPr="008258CE">
        <w:t>.</w:t>
      </w:r>
    </w:p>
    <w:p w14:paraId="6D32AC58" w14:textId="5221DDF1" w:rsidR="00DD60C8" w:rsidRPr="008258CE" w:rsidRDefault="00DD60C8" w:rsidP="00DD60C8">
      <w:pPr>
        <w:pStyle w:val="Noteindentcontinued"/>
      </w:pPr>
      <w:r w:rsidRPr="008258CE">
        <w:t>NOTE</w:t>
      </w:r>
      <w:r w:rsidR="002051E8">
        <w:tab/>
        <w:t>D</w:t>
      </w:r>
      <w:r w:rsidRPr="008258CE">
        <w:t xml:space="preserve">ifferent DRMs </w:t>
      </w:r>
      <w:r w:rsidR="002051E8">
        <w:t>can</w:t>
      </w:r>
      <w:r w:rsidRPr="008258CE">
        <w:t xml:space="preserve"> potentially have different robustness levels on the same device, and different codecs </w:t>
      </w:r>
      <w:r w:rsidR="002051E8">
        <w:t>can</w:t>
      </w:r>
      <w:r w:rsidRPr="008258CE">
        <w:t xml:space="preserve"> have different robustness levels with the same DRM on the same device. A client may thus factor these in when selecting the DRM and codec.</w:t>
      </w:r>
    </w:p>
    <w:p w14:paraId="4C0AAF3E" w14:textId="77777777" w:rsidR="00DD60C8" w:rsidRPr="008258CE" w:rsidRDefault="00DD60C8" w:rsidP="00DD60C8">
      <w:pPr>
        <w:pStyle w:val="Heading5"/>
      </w:pPr>
      <w:bookmarkStart w:id="3005" w:name="_Ref62115751"/>
      <w:r w:rsidRPr="008258CE">
        <w:t>Referencing</w:t>
      </w:r>
      <w:bookmarkEnd w:id="3005"/>
    </w:p>
    <w:p w14:paraId="50F1C05A" w14:textId="77777777" w:rsidR="00DD60C8" w:rsidRPr="008258CE" w:rsidRDefault="00DD60C8" w:rsidP="00DD60C8">
      <w:pPr>
        <w:pStyle w:val="BodyText"/>
        <w:autoSpaceDE w:val="0"/>
        <w:autoSpaceDN w:val="0"/>
        <w:adjustRightInd w:val="0"/>
        <w:spacing w:line="240" w:lineRule="auto"/>
        <w:rPr>
          <w:rFonts w:eastAsia="MS Mincho"/>
          <w:szCs w:val="24"/>
        </w:rPr>
      </w:pPr>
      <w:r w:rsidRPr="008258CE">
        <w:t xml:space="preserve">An MPD may contain multiple Representations or Adaptation Sets with identical </w:t>
      </w:r>
      <w:r w:rsidRPr="008258CE">
        <w:rPr>
          <w:rFonts w:ascii="Courier New" w:hAnsi="Courier New" w:cs="Courier New"/>
          <w:b/>
          <w:bCs/>
        </w:rPr>
        <w:t>ContentProtection</w:t>
      </w:r>
      <w:r w:rsidRPr="008258CE">
        <w:t xml:space="preserve"> descriptors. This redundancy may become significant in cases such as carriage of Protection System Specific Header (</w:t>
      </w:r>
      <w:r w:rsidRPr="008258CE">
        <w:rPr>
          <w:rFonts w:ascii="Courier New" w:hAnsi="Courier New" w:cs="Courier New"/>
        </w:rPr>
        <w:t>'pssh'</w:t>
      </w:r>
      <w:r w:rsidRPr="008258CE">
        <w:t xml:space="preserve">) information inside the </w:t>
      </w:r>
      <w:r w:rsidRPr="008258CE">
        <w:rPr>
          <w:rFonts w:ascii="Courier New" w:hAnsi="Courier New" w:cs="Courier New"/>
          <w:b/>
          <w:bCs/>
        </w:rPr>
        <w:t>ContentProtection</w:t>
      </w:r>
      <w:r w:rsidRPr="008258CE">
        <w:t xml:space="preserve"> descriptor.</w:t>
      </w:r>
    </w:p>
    <w:p w14:paraId="656D2C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this purpose, a </w:t>
      </w:r>
      <w:r w:rsidRPr="008258CE">
        <w:rPr>
          <w:rFonts w:ascii="Courier New" w:eastAsia="MS Mincho" w:hAnsi="Courier New" w:cs="Courier New"/>
          <w:b/>
          <w:bCs/>
          <w:szCs w:val="24"/>
        </w:rPr>
        <w:t>ContentProtection</w:t>
      </w:r>
      <w:r w:rsidRPr="008258CE">
        <w:rPr>
          <w:rFonts w:eastAsia="MS Mincho"/>
          <w:szCs w:val="24"/>
        </w:rPr>
        <w:t xml:space="preserve"> element may contain a </w:t>
      </w:r>
      <w:r w:rsidRPr="008258CE">
        <w:rPr>
          <w:rStyle w:val="ISOCode"/>
          <w:lang w:val="en-GB"/>
        </w:rPr>
        <w:t>@refId</w:t>
      </w:r>
      <w:r w:rsidRPr="008258CE">
        <w:rPr>
          <w:rFonts w:eastAsia="MS Mincho"/>
          <w:szCs w:val="24"/>
        </w:rPr>
        <w:t xml:space="preserve"> attribute that shall uniquely identify the element among all other </w:t>
      </w:r>
      <w:r w:rsidRPr="008258CE">
        <w:rPr>
          <w:rFonts w:ascii="Courier New" w:eastAsia="MS Mincho" w:hAnsi="Courier New" w:cs="Courier New"/>
          <w:b/>
          <w:bCs/>
          <w:szCs w:val="24"/>
        </w:rPr>
        <w:t>ContentProtection</w:t>
      </w:r>
      <w:r w:rsidRPr="008258CE">
        <w:rPr>
          <w:rFonts w:eastAsia="MS Mincho"/>
          <w:szCs w:val="24"/>
        </w:rPr>
        <w:t xml:space="preserve"> elements in the MPD. </w:t>
      </w:r>
    </w:p>
    <w:p w14:paraId="2861D0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r w:rsidRPr="008258CE">
        <w:rPr>
          <w:rFonts w:ascii="Courier New" w:eastAsia="MS Mincho" w:hAnsi="Courier New" w:cs="Courier New"/>
          <w:b/>
          <w:bCs/>
          <w:szCs w:val="24"/>
        </w:rPr>
        <w:t>ContentProtection</w:t>
      </w:r>
      <w:r w:rsidRPr="008258CE">
        <w:rPr>
          <w:rFonts w:eastAsia="MS Mincho"/>
          <w:szCs w:val="24"/>
        </w:rPr>
        <w:t xml:space="preserve"> element with a </w:t>
      </w:r>
      <w:r w:rsidRPr="008258CE">
        <w:rPr>
          <w:rStyle w:val="ISOCode"/>
          <w:lang w:val="en-GB"/>
        </w:rPr>
        <w:t>@ref</w:t>
      </w:r>
      <w:r w:rsidRPr="008258CE">
        <w:rPr>
          <w:rFonts w:eastAsia="MS Mincho"/>
          <w:szCs w:val="24"/>
        </w:rPr>
        <w:t xml:space="preserve"> attribute is present, then exactly one </w:t>
      </w:r>
      <w:r w:rsidRPr="008258CE">
        <w:rPr>
          <w:rFonts w:ascii="Courier New" w:eastAsia="MS Mincho" w:hAnsi="Courier New" w:cs="Courier New"/>
          <w:b/>
          <w:bCs/>
          <w:szCs w:val="24"/>
        </w:rPr>
        <w:t>ContentProtection</w:t>
      </w:r>
      <w:r w:rsidRPr="008258CE">
        <w:rPr>
          <w:rFonts w:eastAsia="MS Mincho"/>
          <w:szCs w:val="24"/>
        </w:rPr>
        <w:t xml:space="preserve"> element with a matching </w:t>
      </w:r>
      <w:r w:rsidRPr="008258CE">
        <w:rPr>
          <w:rStyle w:val="ISOCode"/>
          <w:lang w:val="en-GB"/>
        </w:rPr>
        <w:t>@refId</w:t>
      </w:r>
      <w:r w:rsidRPr="008258CE">
        <w:rPr>
          <w:rFonts w:eastAsia="MS Mincho"/>
          <w:szCs w:val="24"/>
        </w:rPr>
        <w:t xml:space="preserve"> attribute value shall be present.</w:t>
      </w:r>
    </w:p>
    <w:p w14:paraId="4B9310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w:t>
      </w:r>
      <w:r w:rsidRPr="008258CE">
        <w:rPr>
          <w:rFonts w:ascii="Courier New" w:eastAsia="MS Mincho" w:hAnsi="Courier New" w:cs="Courier New"/>
          <w:b/>
          <w:bCs/>
          <w:szCs w:val="24"/>
        </w:rPr>
        <w:t>ContentProtection</w:t>
      </w:r>
      <w:r w:rsidRPr="008258CE">
        <w:rPr>
          <w:rFonts w:eastAsia="MS Mincho"/>
          <w:szCs w:val="24"/>
        </w:rPr>
        <w:t xml:space="preserve"> element, referred to as "referencing", may contain a </w:t>
      </w:r>
      <w:r w:rsidRPr="008258CE">
        <w:rPr>
          <w:rStyle w:val="ISOCode"/>
          <w:lang w:val="en-GB"/>
        </w:rPr>
        <w:t>@ref</w:t>
      </w:r>
      <w:r w:rsidRPr="008258CE">
        <w:rPr>
          <w:rFonts w:eastAsia="MS Mincho"/>
          <w:szCs w:val="24"/>
        </w:rPr>
        <w:t xml:space="preserve"> attribute that is set to the value of </w:t>
      </w:r>
      <w:r w:rsidRPr="008258CE">
        <w:rPr>
          <w:rStyle w:val="ISOCode"/>
          <w:lang w:val="en-GB"/>
        </w:rPr>
        <w:t>@refID</w:t>
      </w:r>
      <w:r w:rsidRPr="008258CE">
        <w:rPr>
          <w:rFonts w:eastAsia="MS Mincho"/>
          <w:szCs w:val="24"/>
        </w:rPr>
        <w:t xml:space="preserve"> of any </w:t>
      </w:r>
      <w:r w:rsidRPr="008258CE">
        <w:rPr>
          <w:rFonts w:ascii="Courier New" w:eastAsia="MS Mincho" w:hAnsi="Courier New" w:cs="Courier New"/>
          <w:b/>
          <w:bCs/>
          <w:szCs w:val="24"/>
        </w:rPr>
        <w:t>ContentProtection</w:t>
      </w:r>
      <w:r w:rsidRPr="008258CE">
        <w:rPr>
          <w:rFonts w:eastAsia="MS Mincho"/>
          <w:szCs w:val="24"/>
        </w:rPr>
        <w:t xml:space="preserve"> element, referred to as "source". In this case the following holds:</w:t>
      </w:r>
    </w:p>
    <w:p w14:paraId="63F660E7"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The "referencing" </w:t>
      </w:r>
      <w:r w:rsidRPr="008258CE">
        <w:rPr>
          <w:rFonts w:ascii="Courier New" w:eastAsia="MS Mincho" w:hAnsi="Courier New" w:cs="Courier New"/>
          <w:b/>
          <w:bCs/>
          <w:szCs w:val="24"/>
        </w:rPr>
        <w:t>ContentProtection</w:t>
      </w:r>
      <w:r w:rsidRPr="008258CE">
        <w:rPr>
          <w:rFonts w:eastAsia="MS Mincho"/>
          <w:szCs w:val="24"/>
        </w:rPr>
        <w:t xml:space="preserve"> element inherits all attributes and elements from the “source” </w:t>
      </w:r>
      <w:r w:rsidRPr="008258CE">
        <w:rPr>
          <w:rFonts w:ascii="Courier New" w:eastAsia="MS Mincho" w:hAnsi="Courier New" w:cs="Courier New"/>
          <w:b/>
          <w:bCs/>
          <w:szCs w:val="24"/>
        </w:rPr>
        <w:t>ContentProtection</w:t>
      </w:r>
      <w:r w:rsidRPr="008258CE">
        <w:rPr>
          <w:rFonts w:eastAsia="MS Mincho"/>
          <w:szCs w:val="24"/>
        </w:rPr>
        <w:t xml:space="preserve"> element.</w:t>
      </w:r>
    </w:p>
    <w:p w14:paraId="7DF05EDF"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Any element or attribute present in the “referencing” </w:t>
      </w:r>
      <w:r w:rsidRPr="008258CE">
        <w:rPr>
          <w:rFonts w:ascii="Courier New" w:eastAsia="MS Mincho" w:hAnsi="Courier New" w:cs="Courier New"/>
          <w:b/>
          <w:bCs/>
          <w:szCs w:val="24"/>
        </w:rPr>
        <w:t>ContentProtection</w:t>
      </w:r>
      <w:r w:rsidRPr="008258CE">
        <w:rPr>
          <w:rFonts w:eastAsia="MS Mincho"/>
          <w:szCs w:val="24"/>
        </w:rPr>
        <w:t xml:space="preserve"> element remains in the "referencing" </w:t>
      </w:r>
      <w:r w:rsidRPr="008258CE">
        <w:rPr>
          <w:rFonts w:ascii="Courier New" w:eastAsia="MS Mincho" w:hAnsi="Courier New" w:cs="Courier New"/>
          <w:b/>
          <w:bCs/>
          <w:szCs w:val="24"/>
        </w:rPr>
        <w:t>ContentProtection</w:t>
      </w:r>
      <w:r w:rsidRPr="008258CE">
        <w:rPr>
          <w:rFonts w:eastAsia="MS Mincho"/>
          <w:szCs w:val="24"/>
        </w:rPr>
        <w:t xml:space="preserve"> element.</w:t>
      </w:r>
    </w:p>
    <w:p w14:paraId="097492DE"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The "source" </w:t>
      </w:r>
      <w:r w:rsidRPr="008258CE">
        <w:rPr>
          <w:rFonts w:ascii="Courier New" w:eastAsia="MS Mincho" w:hAnsi="Courier New" w:cs="Courier New"/>
          <w:b/>
          <w:bCs/>
          <w:szCs w:val="24"/>
        </w:rPr>
        <w:t>ContentProtection</w:t>
      </w:r>
      <w:r w:rsidRPr="008258CE">
        <w:rPr>
          <w:rFonts w:eastAsia="MS Mincho"/>
          <w:szCs w:val="24"/>
        </w:rPr>
        <w:t xml:space="preserve"> element shall be included in a Period not later than the Period that contains in the “referencing” </w:t>
      </w:r>
      <w:r w:rsidRPr="008258CE">
        <w:rPr>
          <w:rFonts w:ascii="Courier New" w:eastAsia="MS Mincho" w:hAnsi="Courier New" w:cs="Courier New"/>
          <w:b/>
          <w:bCs/>
          <w:szCs w:val="24"/>
        </w:rPr>
        <w:t>ContentProtection</w:t>
      </w:r>
      <w:r w:rsidRPr="008258CE">
        <w:rPr>
          <w:rFonts w:eastAsia="MS Mincho"/>
          <w:szCs w:val="24"/>
        </w:rPr>
        <w:t>.</w:t>
      </w:r>
    </w:p>
    <w:p w14:paraId="5832F9E2" w14:textId="77777777" w:rsidR="00DD60C8" w:rsidRPr="008258CE" w:rsidRDefault="00DD60C8" w:rsidP="00DD60C8">
      <w:pPr>
        <w:pStyle w:val="BodyText"/>
        <w:autoSpaceDE w:val="0"/>
        <w:autoSpaceDN w:val="0"/>
        <w:adjustRightInd w:val="0"/>
        <w:spacing w:line="240" w:lineRule="auto"/>
        <w:rPr>
          <w:b/>
          <w:bCs/>
        </w:rPr>
      </w:pPr>
    </w:p>
    <w:p w14:paraId="36A92586" w14:textId="15DEF0A3" w:rsidR="00DD60C8" w:rsidRPr="008258CE" w:rsidRDefault="00DD60C8" w:rsidP="00DD60C8">
      <w:pPr>
        <w:pStyle w:val="Noteindentcontinued"/>
      </w:pPr>
      <w:r w:rsidRPr="008258CE">
        <w:t>NOTE 1</w:t>
      </w:r>
      <w:r w:rsidR="002051E8">
        <w:tab/>
      </w:r>
      <w:r w:rsidRPr="008258CE">
        <w:t xml:space="preserve">The content author is expected to be careful about the consequences of a client not being able to dereference a "referencing" </w:t>
      </w:r>
      <w:r w:rsidRPr="008258CE">
        <w:rPr>
          <w:rFonts w:ascii="Courier New" w:hAnsi="Courier New" w:cs="Courier New"/>
          <w:b/>
          <w:bCs/>
        </w:rPr>
        <w:t>ContentProtection</w:t>
      </w:r>
      <w:r w:rsidRPr="008258CE">
        <w:t xml:space="preserve"> element. In this case, the client could either reject the associated Representations, or it could be forced to exchange additional information with the DRM server to identify the suitability of being able to access the associated Representations.</w:t>
      </w:r>
    </w:p>
    <w:p w14:paraId="12115807" w14:textId="32EBBD80" w:rsidR="00DD60C8" w:rsidRPr="008258CE" w:rsidRDefault="00DD60C8" w:rsidP="00DD60C8">
      <w:pPr>
        <w:pStyle w:val="Noteindentcontinued"/>
      </w:pPr>
      <w:r w:rsidRPr="008258CE">
        <w:t>NOTE 2</w:t>
      </w:r>
      <w:r w:rsidR="002051E8">
        <w:tab/>
      </w:r>
      <w:r w:rsidRPr="008258CE">
        <w:t xml:space="preserve">A “source” </w:t>
      </w:r>
      <w:r w:rsidRPr="008258CE">
        <w:rPr>
          <w:rFonts w:ascii="Courier New" w:hAnsi="Courier New" w:cs="Courier New"/>
          <w:b/>
        </w:rPr>
        <w:t>ContentProtection</w:t>
      </w:r>
      <w:r w:rsidRPr="008258CE">
        <w:t xml:space="preserve"> element could be included in a Period which at some point is outside of the time shift buffer, yet still included in the MPD updates.</w:t>
      </w:r>
    </w:p>
    <w:p w14:paraId="3E6ACFEC" w14:textId="77777777" w:rsidR="00DD60C8" w:rsidRPr="008258CE" w:rsidRDefault="00DD60C8" w:rsidP="00DD60C8">
      <w:pPr>
        <w:pStyle w:val="Heading5"/>
      </w:pPr>
      <w:bookmarkStart w:id="3006" w:name="_Ref62115757"/>
      <w:r w:rsidRPr="008258CE">
        <w:t>Semantics</w:t>
      </w:r>
      <w:bookmarkEnd w:id="3006"/>
    </w:p>
    <w:p w14:paraId="22B7603C" w14:textId="055482EB" w:rsidR="00DD60C8" w:rsidRPr="008258CE" w:rsidRDefault="00DD60C8" w:rsidP="00A8728E">
      <w:pPr>
        <w:pStyle w:val="Tabletitle"/>
        <w:numPr>
          <w:ilvl w:val="0"/>
          <w:numId w:val="0"/>
        </w:numPr>
        <w:ind w:left="360"/>
        <w:rPr>
          <w:lang w:val="en-GB"/>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07" w:author="Thomas Stockhammer" w:date="2023-08-17T18:11:00Z">
        <w:r w:rsidR="00395F8D">
          <w:rPr>
            <w:noProof/>
            <w:lang w:val="en-GB"/>
          </w:rPr>
          <w:t>34</w:t>
        </w:r>
      </w:ins>
      <w:del w:id="3008" w:author="Thomas Stockhammer" w:date="2023-08-16T17:08:00Z">
        <w:r w:rsidR="000D60AE" w:rsidDel="00DD0E35">
          <w:rPr>
            <w:noProof/>
            <w:lang w:val="en-GB"/>
          </w:rPr>
          <w:delText>33</w:delText>
        </w:r>
      </w:del>
      <w:r w:rsidRPr="005669B8">
        <w:rPr>
          <w:lang w:val="en-GB"/>
        </w:rPr>
        <w:fldChar w:fldCharType="end"/>
      </w:r>
      <w:r w:rsidRPr="008258CE">
        <w:rPr>
          <w:lang w:val="en-GB"/>
        </w:rPr>
        <w:t xml:space="preserve"> — Semantics of elements of Content Protection descriptor</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7"/>
        <w:gridCol w:w="247"/>
        <w:gridCol w:w="2825"/>
        <w:gridCol w:w="1367"/>
        <w:gridCol w:w="4957"/>
      </w:tblGrid>
      <w:tr w:rsidR="00DD60C8" w:rsidRPr="008258CE" w14:paraId="15223CBD" w14:textId="77777777" w:rsidTr="00C3072A">
        <w:trPr>
          <w:cantSplit/>
          <w:tblHeader/>
        </w:trPr>
        <w:tc>
          <w:tcPr>
            <w:tcW w:w="1721" w:type="pct"/>
            <w:gridSpan w:val="3"/>
            <w:tcBorders>
              <w:top w:val="single" w:sz="12" w:space="0" w:color="auto"/>
              <w:left w:val="single" w:sz="12" w:space="0" w:color="auto"/>
              <w:bottom w:val="single" w:sz="12" w:space="0" w:color="auto"/>
              <w:right w:val="single" w:sz="4" w:space="0" w:color="000000" w:themeColor="text1"/>
            </w:tcBorders>
          </w:tcPr>
          <w:p w14:paraId="6FF3ACEB"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lastRenderedPageBreak/>
              <w:t>Element or Attribute Name</w:t>
            </w:r>
          </w:p>
        </w:tc>
        <w:tc>
          <w:tcPr>
            <w:tcW w:w="709" w:type="pct"/>
            <w:tcBorders>
              <w:top w:val="single" w:sz="12" w:space="0" w:color="auto"/>
              <w:left w:val="single" w:sz="4" w:space="0" w:color="000000" w:themeColor="text1"/>
              <w:bottom w:val="single" w:sz="12" w:space="0" w:color="auto"/>
              <w:right w:val="single" w:sz="4" w:space="0" w:color="000000" w:themeColor="text1"/>
            </w:tcBorders>
          </w:tcPr>
          <w:p w14:paraId="723DAC6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0" w:type="pct"/>
            <w:tcBorders>
              <w:top w:val="single" w:sz="12" w:space="0" w:color="auto"/>
              <w:left w:val="single" w:sz="4" w:space="0" w:color="000000" w:themeColor="text1"/>
              <w:bottom w:val="single" w:sz="12" w:space="0" w:color="auto"/>
              <w:right w:val="single" w:sz="12" w:space="0" w:color="auto"/>
            </w:tcBorders>
          </w:tcPr>
          <w:p w14:paraId="430AEC91"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35846FE9" w14:textId="77777777" w:rsidTr="00C3072A">
        <w:trPr>
          <w:cantSplit/>
        </w:trPr>
        <w:tc>
          <w:tcPr>
            <w:tcW w:w="128" w:type="pct"/>
            <w:tcBorders>
              <w:top w:val="single" w:sz="12" w:space="0" w:color="auto"/>
              <w:left w:val="single" w:sz="12" w:space="0" w:color="auto"/>
            </w:tcBorders>
          </w:tcPr>
          <w:p w14:paraId="5D80CBC4" w14:textId="77777777" w:rsidR="00DD60C8" w:rsidRPr="008258CE" w:rsidRDefault="00DD60C8" w:rsidP="00A8728E">
            <w:pPr>
              <w:pStyle w:val="Tablebody"/>
              <w:jc w:val="left"/>
              <w:rPr>
                <w:szCs w:val="20"/>
              </w:rPr>
            </w:pPr>
            <w:r w:rsidRPr="008258CE">
              <w:rPr>
                <w:szCs w:val="20"/>
              </w:rPr>
              <w:t> </w:t>
            </w:r>
          </w:p>
        </w:tc>
        <w:tc>
          <w:tcPr>
            <w:tcW w:w="1593" w:type="pct"/>
            <w:gridSpan w:val="2"/>
            <w:tcBorders>
              <w:top w:val="single" w:sz="12" w:space="0" w:color="auto"/>
              <w:right w:val="single" w:sz="4" w:space="0" w:color="000000" w:themeColor="text1"/>
            </w:tcBorders>
          </w:tcPr>
          <w:p w14:paraId="31160561" w14:textId="77777777" w:rsidR="00DD60C8" w:rsidRPr="008258CE" w:rsidRDefault="00DD60C8" w:rsidP="00A8728E">
            <w:pPr>
              <w:pStyle w:val="Tablebody"/>
              <w:jc w:val="left"/>
              <w:rPr>
                <w:rStyle w:val="ISOCodebold"/>
                <w:szCs w:val="20"/>
                <w:lang w:val="en-GB"/>
              </w:rPr>
            </w:pPr>
            <w:r w:rsidRPr="008258CE">
              <w:rPr>
                <w:rStyle w:val="ISOCodebold"/>
                <w:szCs w:val="20"/>
                <w:lang w:val="en-GB"/>
              </w:rPr>
              <w:t>C</w:t>
            </w:r>
            <w:r w:rsidRPr="008258CE">
              <w:rPr>
                <w:rStyle w:val="ISOCodebold"/>
                <w:lang w:val="en-GB"/>
              </w:rPr>
              <w:t>ontentProtection</w:t>
            </w:r>
          </w:p>
        </w:tc>
        <w:tc>
          <w:tcPr>
            <w:tcW w:w="709" w:type="pct"/>
            <w:tcBorders>
              <w:top w:val="single" w:sz="12" w:space="0" w:color="auto"/>
              <w:left w:val="single" w:sz="4" w:space="0" w:color="000000" w:themeColor="text1"/>
              <w:right w:val="single" w:sz="4" w:space="0" w:color="000000" w:themeColor="text1"/>
            </w:tcBorders>
          </w:tcPr>
          <w:p w14:paraId="34D938A6" w14:textId="77777777" w:rsidR="00DD60C8" w:rsidRPr="008258CE" w:rsidRDefault="00DD60C8" w:rsidP="00C3072A">
            <w:pPr>
              <w:pStyle w:val="Tablebody"/>
              <w:rPr>
                <w:szCs w:val="20"/>
              </w:rPr>
            </w:pPr>
            <w:r w:rsidRPr="008258CE">
              <w:rPr>
                <w:szCs w:val="20"/>
              </w:rPr>
              <w:t> </w:t>
            </w:r>
          </w:p>
        </w:tc>
        <w:tc>
          <w:tcPr>
            <w:tcW w:w="2570" w:type="pct"/>
            <w:tcBorders>
              <w:top w:val="single" w:sz="12" w:space="0" w:color="auto"/>
              <w:left w:val="single" w:sz="4" w:space="0" w:color="000000" w:themeColor="text1"/>
              <w:right w:val="single" w:sz="12" w:space="0" w:color="auto"/>
            </w:tcBorders>
          </w:tcPr>
          <w:p w14:paraId="0C5F0D0D" w14:textId="77777777" w:rsidR="00DD60C8" w:rsidRPr="008258CE" w:rsidRDefault="00DD60C8" w:rsidP="00A8728E">
            <w:pPr>
              <w:pStyle w:val="Tablebody"/>
              <w:jc w:val="left"/>
              <w:rPr>
                <w:szCs w:val="20"/>
              </w:rPr>
            </w:pPr>
            <w:r w:rsidRPr="008258CE">
              <w:rPr>
                <w:szCs w:val="20"/>
              </w:rPr>
              <w:t>specifies information regarding a content protection or encryption scheme used to encrypt and/or protect the associated Representation(s)</w:t>
            </w:r>
          </w:p>
        </w:tc>
      </w:tr>
      <w:tr w:rsidR="00DD60C8" w:rsidRPr="008258CE" w14:paraId="43AC26AC" w14:textId="77777777" w:rsidTr="00C3072A">
        <w:trPr>
          <w:cantSplit/>
        </w:trPr>
        <w:tc>
          <w:tcPr>
            <w:tcW w:w="128" w:type="pct"/>
            <w:tcBorders>
              <w:left w:val="single" w:sz="12" w:space="0" w:color="auto"/>
            </w:tcBorders>
          </w:tcPr>
          <w:p w14:paraId="34C5FC5C" w14:textId="77777777" w:rsidR="00DD60C8" w:rsidRPr="008258CE" w:rsidRDefault="00DD60C8" w:rsidP="00A8728E">
            <w:pPr>
              <w:pStyle w:val="Tablebody"/>
              <w:jc w:val="left"/>
              <w:rPr>
                <w:noProof/>
                <w:szCs w:val="20"/>
              </w:rPr>
            </w:pPr>
            <w:r w:rsidRPr="008258CE">
              <w:rPr>
                <w:szCs w:val="20"/>
              </w:rPr>
              <w:t> </w:t>
            </w:r>
          </w:p>
        </w:tc>
        <w:tc>
          <w:tcPr>
            <w:tcW w:w="128" w:type="pct"/>
          </w:tcPr>
          <w:p w14:paraId="2A6F3089" w14:textId="77777777" w:rsidR="00DD60C8" w:rsidRPr="008258CE" w:rsidRDefault="00DD60C8" w:rsidP="00A8728E">
            <w:pPr>
              <w:pStyle w:val="Tablebody"/>
              <w:jc w:val="left"/>
              <w:rPr>
                <w:noProof/>
                <w:szCs w:val="20"/>
              </w:rPr>
            </w:pPr>
            <w:r w:rsidRPr="008258CE">
              <w:rPr>
                <w:szCs w:val="20"/>
              </w:rPr>
              <w:t> </w:t>
            </w:r>
          </w:p>
        </w:tc>
        <w:tc>
          <w:tcPr>
            <w:tcW w:w="1465" w:type="pct"/>
            <w:tcBorders>
              <w:right w:val="single" w:sz="4" w:space="0" w:color="000000" w:themeColor="text1"/>
            </w:tcBorders>
          </w:tcPr>
          <w:p w14:paraId="06A5CCD1" w14:textId="77777777" w:rsidR="00DD60C8" w:rsidRPr="008258CE" w:rsidRDefault="00DD60C8" w:rsidP="00A8728E">
            <w:pPr>
              <w:pStyle w:val="Tablebody"/>
              <w:jc w:val="left"/>
              <w:rPr>
                <w:rStyle w:val="ISOCode"/>
                <w:szCs w:val="20"/>
                <w:lang w:val="en-GB"/>
              </w:rPr>
            </w:pPr>
            <w:r w:rsidRPr="008258CE">
              <w:rPr>
                <w:rStyle w:val="ISOCode"/>
                <w:szCs w:val="20"/>
                <w:lang w:val="en-GB"/>
              </w:rPr>
              <w:t>@s</w:t>
            </w:r>
            <w:r w:rsidRPr="008258CE">
              <w:rPr>
                <w:rStyle w:val="ISOCode"/>
                <w:lang w:val="en-GB"/>
              </w:rPr>
              <w:t>chemeIdUri</w:t>
            </w:r>
          </w:p>
        </w:tc>
        <w:tc>
          <w:tcPr>
            <w:tcW w:w="709" w:type="pct"/>
            <w:tcBorders>
              <w:left w:val="single" w:sz="4" w:space="0" w:color="000000" w:themeColor="text1"/>
              <w:right w:val="single" w:sz="4" w:space="0" w:color="000000" w:themeColor="text1"/>
            </w:tcBorders>
          </w:tcPr>
          <w:p w14:paraId="21AF279F" w14:textId="77777777" w:rsidR="00DD60C8" w:rsidRPr="008258CE" w:rsidRDefault="00DD60C8" w:rsidP="00C3072A">
            <w:pPr>
              <w:pStyle w:val="Tablebody"/>
              <w:rPr>
                <w:szCs w:val="20"/>
              </w:rPr>
            </w:pPr>
            <w:r w:rsidRPr="008258CE">
              <w:rPr>
                <w:szCs w:val="20"/>
              </w:rPr>
              <w:t>M</w:t>
            </w:r>
          </w:p>
        </w:tc>
        <w:tc>
          <w:tcPr>
            <w:tcW w:w="2570" w:type="pct"/>
            <w:tcBorders>
              <w:left w:val="single" w:sz="4" w:space="0" w:color="000000" w:themeColor="text1"/>
              <w:right w:val="single" w:sz="12" w:space="0" w:color="auto"/>
            </w:tcBorders>
          </w:tcPr>
          <w:p w14:paraId="578FD35B" w14:textId="77777777" w:rsidR="00DD60C8" w:rsidRPr="008258CE" w:rsidRDefault="00DD60C8" w:rsidP="00A8728E">
            <w:pPr>
              <w:pStyle w:val="BodyText"/>
              <w:autoSpaceDE w:val="0"/>
              <w:autoSpaceDN w:val="0"/>
              <w:adjustRightInd w:val="0"/>
              <w:jc w:val="left"/>
              <w:rPr>
                <w:rFonts w:eastAsia="MS Mincho"/>
                <w:szCs w:val="24"/>
              </w:rPr>
            </w:pPr>
            <w:r w:rsidRPr="008258CE">
              <w:rPr>
                <w:rFonts w:eastAsia="MS Mincho"/>
                <w:sz w:val="20"/>
              </w:rPr>
              <w:t>identifies a content protection or encryption scheme.</w:t>
            </w:r>
          </w:p>
        </w:tc>
      </w:tr>
      <w:tr w:rsidR="00DD60C8" w:rsidRPr="008258CE" w14:paraId="5D4B2F6C" w14:textId="77777777" w:rsidTr="00C3072A">
        <w:trPr>
          <w:cantSplit/>
        </w:trPr>
        <w:tc>
          <w:tcPr>
            <w:tcW w:w="128" w:type="pct"/>
            <w:tcBorders>
              <w:left w:val="single" w:sz="12" w:space="0" w:color="auto"/>
            </w:tcBorders>
          </w:tcPr>
          <w:p w14:paraId="3E545B71" w14:textId="77777777" w:rsidR="00DD60C8" w:rsidRPr="008258CE" w:rsidRDefault="00DD60C8" w:rsidP="00A8728E">
            <w:pPr>
              <w:pStyle w:val="Tablebody"/>
              <w:jc w:val="left"/>
              <w:rPr>
                <w:noProof/>
                <w:szCs w:val="20"/>
              </w:rPr>
            </w:pPr>
            <w:r w:rsidRPr="008258CE">
              <w:rPr>
                <w:szCs w:val="20"/>
              </w:rPr>
              <w:t> </w:t>
            </w:r>
          </w:p>
        </w:tc>
        <w:tc>
          <w:tcPr>
            <w:tcW w:w="128" w:type="pct"/>
          </w:tcPr>
          <w:p w14:paraId="4544D86A" w14:textId="77777777" w:rsidR="00DD60C8" w:rsidRPr="008258CE" w:rsidRDefault="00DD60C8" w:rsidP="00A8728E">
            <w:pPr>
              <w:pStyle w:val="Tablebody"/>
              <w:jc w:val="left"/>
              <w:rPr>
                <w:noProof/>
                <w:szCs w:val="20"/>
              </w:rPr>
            </w:pPr>
            <w:r w:rsidRPr="008258CE">
              <w:rPr>
                <w:szCs w:val="20"/>
              </w:rPr>
              <w:t> </w:t>
            </w:r>
          </w:p>
        </w:tc>
        <w:tc>
          <w:tcPr>
            <w:tcW w:w="1465" w:type="pct"/>
            <w:tcBorders>
              <w:right w:val="single" w:sz="4" w:space="0" w:color="000000" w:themeColor="text1"/>
            </w:tcBorders>
          </w:tcPr>
          <w:p w14:paraId="7D2F3697" w14:textId="77777777" w:rsidR="00DD60C8" w:rsidRPr="008258CE" w:rsidRDefault="00DD60C8" w:rsidP="00A8728E">
            <w:pPr>
              <w:pStyle w:val="Tablebody"/>
              <w:jc w:val="left"/>
              <w:rPr>
                <w:rStyle w:val="ISOCode"/>
                <w:szCs w:val="20"/>
                <w:lang w:val="en-GB"/>
              </w:rPr>
            </w:pPr>
            <w:r w:rsidRPr="008258CE">
              <w:rPr>
                <w:rStyle w:val="ISOCode"/>
                <w:szCs w:val="20"/>
                <w:lang w:val="en-GB"/>
              </w:rPr>
              <w:t>@v</w:t>
            </w:r>
            <w:r w:rsidRPr="008258CE">
              <w:rPr>
                <w:rStyle w:val="ISOCode"/>
                <w:lang w:val="en-GB"/>
              </w:rPr>
              <w:t>alue</w:t>
            </w:r>
          </w:p>
        </w:tc>
        <w:tc>
          <w:tcPr>
            <w:tcW w:w="709" w:type="pct"/>
            <w:tcBorders>
              <w:left w:val="single" w:sz="4" w:space="0" w:color="000000" w:themeColor="text1"/>
              <w:right w:val="single" w:sz="4" w:space="0" w:color="000000" w:themeColor="text1"/>
            </w:tcBorders>
          </w:tcPr>
          <w:p w14:paraId="174E4820"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3131C479" w14:textId="2C3A8CC3" w:rsidR="00DD60C8" w:rsidRPr="008258CE" w:rsidRDefault="00DD60C8" w:rsidP="00A8728E">
            <w:pPr>
              <w:pStyle w:val="Tablebody"/>
              <w:jc w:val="left"/>
              <w:rPr>
                <w:szCs w:val="20"/>
              </w:rPr>
            </w:pPr>
            <w:r w:rsidRPr="008258CE">
              <w:rPr>
                <w:szCs w:val="20"/>
              </w:rPr>
              <w:t xml:space="preserve">provides additional information specific to the content protection or encryption scheme. For example, it may provide information such as DRM version, encryption mode, etc.  For details, refer to subclause </w:t>
            </w:r>
            <w:r w:rsidRPr="005669B8">
              <w:rPr>
                <w:szCs w:val="20"/>
              </w:rPr>
              <w:fldChar w:fldCharType="begin"/>
            </w:r>
            <w:r w:rsidRPr="008258CE">
              <w:rPr>
                <w:szCs w:val="20"/>
              </w:rPr>
              <w:instrText xml:space="preserve"> REF _Ref62115824 \w \h </w:instrText>
            </w:r>
            <w:r w:rsidR="00A8728E" w:rsidRPr="008258CE">
              <w:rPr>
                <w:szCs w:val="20"/>
              </w:rPr>
              <w:instrText xml:space="preserve"> \* MERGEFORMAT </w:instrText>
            </w:r>
            <w:r w:rsidRPr="005669B8">
              <w:rPr>
                <w:szCs w:val="20"/>
              </w:rPr>
            </w:r>
            <w:r w:rsidRPr="005669B8">
              <w:rPr>
                <w:szCs w:val="20"/>
              </w:rPr>
              <w:fldChar w:fldCharType="separate"/>
            </w:r>
            <w:r w:rsidR="00395F8D">
              <w:rPr>
                <w:szCs w:val="20"/>
              </w:rPr>
              <w:t>5.8.4.1.6</w:t>
            </w:r>
            <w:r w:rsidRPr="005669B8">
              <w:rPr>
                <w:szCs w:val="20"/>
              </w:rPr>
              <w:fldChar w:fldCharType="end"/>
            </w:r>
            <w:r w:rsidRPr="008258CE">
              <w:rPr>
                <w:szCs w:val="20"/>
              </w:rPr>
              <w:t>.</w:t>
            </w:r>
          </w:p>
        </w:tc>
      </w:tr>
      <w:tr w:rsidR="00DD60C8" w:rsidRPr="008258CE" w14:paraId="4F8CAC86" w14:textId="77777777" w:rsidTr="00C3072A">
        <w:trPr>
          <w:cantSplit/>
        </w:trPr>
        <w:tc>
          <w:tcPr>
            <w:tcW w:w="128" w:type="pct"/>
            <w:tcBorders>
              <w:left w:val="single" w:sz="12" w:space="0" w:color="auto"/>
            </w:tcBorders>
          </w:tcPr>
          <w:p w14:paraId="2867176E" w14:textId="77777777" w:rsidR="00DD60C8" w:rsidRPr="008258CE" w:rsidRDefault="00DD60C8" w:rsidP="00A8728E">
            <w:pPr>
              <w:pStyle w:val="Tablebody"/>
              <w:jc w:val="left"/>
              <w:rPr>
                <w:szCs w:val="20"/>
              </w:rPr>
            </w:pPr>
          </w:p>
        </w:tc>
        <w:tc>
          <w:tcPr>
            <w:tcW w:w="128" w:type="pct"/>
          </w:tcPr>
          <w:p w14:paraId="15FA9E98"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4AA2F992"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ref</w:t>
            </w:r>
          </w:p>
        </w:tc>
        <w:tc>
          <w:tcPr>
            <w:tcW w:w="709" w:type="pct"/>
            <w:tcBorders>
              <w:left w:val="single" w:sz="4" w:space="0" w:color="000000" w:themeColor="text1"/>
              <w:right w:val="single" w:sz="4" w:space="0" w:color="000000" w:themeColor="text1"/>
            </w:tcBorders>
          </w:tcPr>
          <w:p w14:paraId="694D3366"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51B9B655" w14:textId="1B4D8A7A" w:rsidR="00DD60C8" w:rsidRPr="008258CE" w:rsidRDefault="00DD60C8" w:rsidP="00A8728E">
            <w:pPr>
              <w:pStyle w:val="Tablebody"/>
              <w:jc w:val="left"/>
              <w:rPr>
                <w:szCs w:val="20"/>
              </w:rPr>
            </w:pPr>
            <w:r w:rsidRPr="008258CE">
              <w:rPr>
                <w:szCs w:val="20"/>
              </w:rPr>
              <w:t xml:space="preserve">If present, makes this a referencing content protection descriptor that inherits from a “source” content protection descriptor which is identified by the equivalent value of </w:t>
            </w:r>
            <w:r w:rsidRPr="008258CE">
              <w:rPr>
                <w:rFonts w:ascii="Courier New" w:hAnsi="Courier New" w:cs="Courier New"/>
                <w:szCs w:val="20"/>
              </w:rPr>
              <w:t>@refId</w:t>
            </w:r>
            <w:r w:rsidRPr="008258CE">
              <w:rPr>
                <w:szCs w:val="20"/>
              </w:rPr>
              <w:t xml:space="preserve"> attribute. For details, refer to subclause </w:t>
            </w:r>
            <w:r w:rsidRPr="005669B8">
              <w:rPr>
                <w:szCs w:val="20"/>
              </w:rPr>
              <w:fldChar w:fldCharType="begin"/>
            </w:r>
            <w:r w:rsidRPr="008258CE">
              <w:rPr>
                <w:szCs w:val="20"/>
              </w:rPr>
              <w:instrText xml:space="preserve"> REF _Ref62115751 \w \h </w:instrText>
            </w:r>
            <w:r w:rsidR="00A8728E" w:rsidRPr="008258CE">
              <w:rPr>
                <w:szCs w:val="20"/>
              </w:rPr>
              <w:instrText xml:space="preserve"> \* MERGEFORMAT </w:instrText>
            </w:r>
            <w:r w:rsidRPr="005669B8">
              <w:rPr>
                <w:szCs w:val="20"/>
              </w:rPr>
            </w:r>
            <w:r w:rsidRPr="005669B8">
              <w:rPr>
                <w:szCs w:val="20"/>
              </w:rPr>
              <w:fldChar w:fldCharType="separate"/>
            </w:r>
            <w:r w:rsidR="00395F8D">
              <w:rPr>
                <w:szCs w:val="20"/>
              </w:rPr>
              <w:t>5.8.4.1.3</w:t>
            </w:r>
            <w:r w:rsidRPr="005669B8">
              <w:rPr>
                <w:szCs w:val="20"/>
              </w:rPr>
              <w:fldChar w:fldCharType="end"/>
            </w:r>
            <w:r w:rsidRPr="008258CE">
              <w:rPr>
                <w:szCs w:val="20"/>
              </w:rPr>
              <w:t>.</w:t>
            </w:r>
          </w:p>
          <w:p w14:paraId="5C94B265" w14:textId="77777777" w:rsidR="00DD60C8" w:rsidRPr="008258CE" w:rsidRDefault="00DD60C8" w:rsidP="00A8728E">
            <w:pPr>
              <w:pStyle w:val="Tablebody"/>
              <w:jc w:val="left"/>
              <w:rPr>
                <w:szCs w:val="20"/>
              </w:rPr>
            </w:pPr>
            <w:r w:rsidRPr="008258CE">
              <w:t xml:space="preserve">The attribute shall not be present if the </w:t>
            </w:r>
            <w:r w:rsidRPr="008258CE">
              <w:rPr>
                <w:rFonts w:ascii="Courier New" w:hAnsi="Courier New" w:cs="Courier New"/>
              </w:rPr>
              <w:t>@refId</w:t>
            </w:r>
            <w:r w:rsidRPr="008258CE">
              <w:t xml:space="preserve"> attribute is present.</w:t>
            </w:r>
          </w:p>
        </w:tc>
      </w:tr>
      <w:tr w:rsidR="00DD60C8" w:rsidRPr="008258CE" w14:paraId="370A424D" w14:textId="77777777" w:rsidTr="00C3072A">
        <w:trPr>
          <w:cantSplit/>
        </w:trPr>
        <w:tc>
          <w:tcPr>
            <w:tcW w:w="128" w:type="pct"/>
            <w:tcBorders>
              <w:left w:val="single" w:sz="12" w:space="0" w:color="auto"/>
            </w:tcBorders>
          </w:tcPr>
          <w:p w14:paraId="62C376BB" w14:textId="77777777" w:rsidR="00DD60C8" w:rsidRPr="008258CE" w:rsidRDefault="00DD60C8" w:rsidP="00A8728E">
            <w:pPr>
              <w:pStyle w:val="Tablebody"/>
              <w:jc w:val="left"/>
              <w:rPr>
                <w:szCs w:val="20"/>
              </w:rPr>
            </w:pPr>
          </w:p>
        </w:tc>
        <w:tc>
          <w:tcPr>
            <w:tcW w:w="128" w:type="pct"/>
          </w:tcPr>
          <w:p w14:paraId="7FAECCE8"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6FF7CC7A"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refId</w:t>
            </w:r>
          </w:p>
        </w:tc>
        <w:tc>
          <w:tcPr>
            <w:tcW w:w="709" w:type="pct"/>
            <w:tcBorders>
              <w:left w:val="single" w:sz="4" w:space="0" w:color="000000" w:themeColor="text1"/>
              <w:right w:val="single" w:sz="4" w:space="0" w:color="000000" w:themeColor="text1"/>
            </w:tcBorders>
          </w:tcPr>
          <w:p w14:paraId="106C4941"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2542E981" w14:textId="77777777" w:rsidR="00DD60C8" w:rsidRPr="008258CE" w:rsidRDefault="00DD60C8" w:rsidP="00A8728E">
            <w:pPr>
              <w:pStyle w:val="Tablebody"/>
              <w:jc w:val="left"/>
              <w:rPr>
                <w:szCs w:val="20"/>
              </w:rPr>
            </w:pPr>
            <w:r w:rsidRPr="008258CE">
              <w:rPr>
                <w:szCs w:val="20"/>
              </w:rPr>
              <w:t xml:space="preserve">specifies an identifier of this descriptor. The identifier shall be unique within an MPD. </w:t>
            </w:r>
          </w:p>
          <w:p w14:paraId="1304B7C2" w14:textId="77777777" w:rsidR="00DD60C8" w:rsidRPr="008258CE" w:rsidRDefault="00DD60C8" w:rsidP="00A8728E">
            <w:pPr>
              <w:pStyle w:val="Tablebody"/>
              <w:jc w:val="left"/>
              <w:rPr>
                <w:szCs w:val="20"/>
              </w:rPr>
            </w:pPr>
            <w:r w:rsidRPr="008258CE">
              <w:t xml:space="preserve">The attribute shall not be present if the </w:t>
            </w:r>
            <w:r w:rsidRPr="008258CE">
              <w:rPr>
                <w:rFonts w:ascii="Courier New" w:hAnsi="Courier New" w:cs="Courier New"/>
              </w:rPr>
              <w:t>@ref</w:t>
            </w:r>
            <w:r w:rsidRPr="008258CE">
              <w:t xml:space="preserve"> attribute is present.</w:t>
            </w:r>
          </w:p>
        </w:tc>
      </w:tr>
      <w:tr w:rsidR="00DD60C8" w:rsidRPr="008258CE" w14:paraId="5CECF609" w14:textId="77777777" w:rsidTr="00C3072A">
        <w:trPr>
          <w:cantSplit/>
        </w:trPr>
        <w:tc>
          <w:tcPr>
            <w:tcW w:w="128" w:type="pct"/>
            <w:tcBorders>
              <w:left w:val="single" w:sz="12" w:space="0" w:color="auto"/>
            </w:tcBorders>
          </w:tcPr>
          <w:p w14:paraId="1F9E5FFD" w14:textId="77777777" w:rsidR="00DD60C8" w:rsidRPr="008258CE" w:rsidRDefault="00DD60C8" w:rsidP="00A8728E">
            <w:pPr>
              <w:pStyle w:val="Tablebody"/>
              <w:jc w:val="left"/>
              <w:rPr>
                <w:szCs w:val="20"/>
              </w:rPr>
            </w:pPr>
          </w:p>
        </w:tc>
        <w:tc>
          <w:tcPr>
            <w:tcW w:w="128" w:type="pct"/>
          </w:tcPr>
          <w:p w14:paraId="19D5227D"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2098C405"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robustness</w:t>
            </w:r>
          </w:p>
        </w:tc>
        <w:tc>
          <w:tcPr>
            <w:tcW w:w="709" w:type="pct"/>
            <w:tcBorders>
              <w:left w:val="single" w:sz="4" w:space="0" w:color="000000" w:themeColor="text1"/>
              <w:right w:val="single" w:sz="4" w:space="0" w:color="000000" w:themeColor="text1"/>
            </w:tcBorders>
          </w:tcPr>
          <w:p w14:paraId="1FA4A68C" w14:textId="77777777" w:rsidR="00DD60C8" w:rsidRPr="008258CE" w:rsidRDefault="00DD60C8" w:rsidP="00C3072A">
            <w:pPr>
              <w:pStyle w:val="Tablebody"/>
              <w:rPr>
                <w:szCs w:val="20"/>
              </w:rPr>
            </w:pPr>
            <w:r w:rsidRPr="008258CE">
              <w:rPr>
                <w:szCs w:val="20"/>
              </w:rPr>
              <w:t>OD</w:t>
            </w:r>
          </w:p>
        </w:tc>
        <w:tc>
          <w:tcPr>
            <w:tcW w:w="2570" w:type="pct"/>
            <w:tcBorders>
              <w:left w:val="single" w:sz="4" w:space="0" w:color="000000" w:themeColor="text1"/>
              <w:right w:val="single" w:sz="12" w:space="0" w:color="auto"/>
            </w:tcBorders>
          </w:tcPr>
          <w:p w14:paraId="0A95FB37" w14:textId="55C28685" w:rsidR="00DD60C8" w:rsidRPr="008258CE" w:rsidRDefault="00DD60C8" w:rsidP="00A8728E">
            <w:pPr>
              <w:pStyle w:val="Tablebody"/>
              <w:jc w:val="left"/>
              <w:rPr>
                <w:szCs w:val="20"/>
              </w:rPr>
            </w:pPr>
            <w:r w:rsidRPr="008258CE">
              <w:rPr>
                <w:szCs w:val="20"/>
              </w:rPr>
              <w:t xml:space="preserve">specifies the robustness level required for this content protection scheme for accessing content represented by the associated Representation(s). For more details refer to subclause </w:t>
            </w:r>
            <w:r w:rsidRPr="005669B8">
              <w:rPr>
                <w:szCs w:val="20"/>
              </w:rPr>
              <w:fldChar w:fldCharType="begin"/>
            </w:r>
            <w:r w:rsidRPr="008258CE">
              <w:rPr>
                <w:szCs w:val="20"/>
              </w:rPr>
              <w:instrText xml:space="preserve"> REF _Ref62115745 \w \h </w:instrText>
            </w:r>
            <w:r w:rsidR="00A8728E" w:rsidRPr="008258CE">
              <w:rPr>
                <w:szCs w:val="20"/>
              </w:rPr>
              <w:instrText xml:space="preserve"> \* MERGEFORMAT </w:instrText>
            </w:r>
            <w:r w:rsidRPr="005669B8">
              <w:rPr>
                <w:szCs w:val="20"/>
              </w:rPr>
            </w:r>
            <w:r w:rsidRPr="005669B8">
              <w:rPr>
                <w:szCs w:val="20"/>
              </w:rPr>
              <w:fldChar w:fldCharType="separate"/>
            </w:r>
            <w:r w:rsidR="00395F8D">
              <w:rPr>
                <w:szCs w:val="20"/>
              </w:rPr>
              <w:t>5.8.4.1.2</w:t>
            </w:r>
            <w:r w:rsidRPr="005669B8">
              <w:rPr>
                <w:szCs w:val="20"/>
              </w:rPr>
              <w:fldChar w:fldCharType="end"/>
            </w:r>
            <w:r w:rsidRPr="008258CE">
              <w:rPr>
                <w:szCs w:val="20"/>
              </w:rPr>
              <w:t xml:space="preserve"> and </w:t>
            </w:r>
            <w:r w:rsidRPr="005669B8">
              <w:rPr>
                <w:szCs w:val="20"/>
              </w:rPr>
              <w:fldChar w:fldCharType="begin"/>
            </w:r>
            <w:r w:rsidRPr="008258CE">
              <w:rPr>
                <w:szCs w:val="20"/>
              </w:rPr>
              <w:instrText xml:space="preserve"> REF _Ref62115824 \w \h </w:instrText>
            </w:r>
            <w:r w:rsidR="00A8728E" w:rsidRPr="008258CE">
              <w:rPr>
                <w:szCs w:val="20"/>
              </w:rPr>
              <w:instrText xml:space="preserve"> \* MERGEFORMAT </w:instrText>
            </w:r>
            <w:r w:rsidRPr="005669B8">
              <w:rPr>
                <w:szCs w:val="20"/>
              </w:rPr>
            </w:r>
            <w:r w:rsidRPr="005669B8">
              <w:rPr>
                <w:szCs w:val="20"/>
              </w:rPr>
              <w:fldChar w:fldCharType="separate"/>
            </w:r>
            <w:r w:rsidR="00395F8D">
              <w:rPr>
                <w:szCs w:val="20"/>
              </w:rPr>
              <w:t>5.8.4.1.6</w:t>
            </w:r>
            <w:r w:rsidRPr="005669B8">
              <w:rPr>
                <w:szCs w:val="20"/>
              </w:rPr>
              <w:fldChar w:fldCharType="end"/>
            </w:r>
            <w:r w:rsidRPr="008258CE">
              <w:rPr>
                <w:szCs w:val="20"/>
              </w:rPr>
              <w:t>.</w:t>
            </w:r>
          </w:p>
          <w:p w14:paraId="36D322DB" w14:textId="77777777" w:rsidR="00DD60C8" w:rsidRPr="008258CE" w:rsidRDefault="00DD60C8" w:rsidP="00A8728E">
            <w:pPr>
              <w:pStyle w:val="Tablebody"/>
              <w:jc w:val="left"/>
              <w:rPr>
                <w:szCs w:val="20"/>
              </w:rPr>
            </w:pPr>
            <w:r w:rsidRPr="008258CE">
              <w:rPr>
                <w:szCs w:val="20"/>
              </w:rPr>
              <w:t xml:space="preserve">If not present, then the lowest robustness level for the identified content protection scheme applies. </w:t>
            </w:r>
          </w:p>
        </w:tc>
      </w:tr>
      <w:tr w:rsidR="00DD60C8" w:rsidRPr="008258CE" w14:paraId="0C34287D"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09A7A63E" w14:textId="77777777" w:rsidR="00DD60C8" w:rsidRPr="008258CE" w:rsidRDefault="00DD60C8" w:rsidP="00A8728E">
            <w:pPr>
              <w:pStyle w:val="Tablefooter"/>
              <w:jc w:val="left"/>
              <w:rPr>
                <w:sz w:val="20"/>
                <w:szCs w:val="20"/>
              </w:rPr>
            </w:pPr>
            <w:r w:rsidRPr="008258CE">
              <w:rPr>
                <w:b/>
                <w:sz w:val="20"/>
                <w:szCs w:val="20"/>
              </w:rPr>
              <w:t>Key</w:t>
            </w:r>
          </w:p>
          <w:p w14:paraId="7FA14C5F"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69FBCD06"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7BF54A66"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4801F995" w14:textId="77777777" w:rsidR="00DD60C8" w:rsidRPr="008258CE" w:rsidRDefault="00DD60C8" w:rsidP="00DD60C8">
      <w:pPr>
        <w:pStyle w:val="BodyText"/>
        <w:autoSpaceDE w:val="0"/>
        <w:autoSpaceDN w:val="0"/>
        <w:adjustRightInd w:val="0"/>
        <w:spacing w:line="240" w:lineRule="auto"/>
        <w:rPr>
          <w:b/>
          <w:bCs/>
        </w:rPr>
      </w:pPr>
    </w:p>
    <w:p w14:paraId="0ED0AF7C" w14:textId="77777777" w:rsidR="00DD60C8" w:rsidRPr="008258CE" w:rsidRDefault="00DD60C8" w:rsidP="00DD60C8">
      <w:pPr>
        <w:pStyle w:val="Heading5"/>
      </w:pPr>
      <w:bookmarkStart w:id="3009" w:name="_Ref62115761"/>
      <w:r w:rsidRPr="008258CE">
        <w:t>Syntax</w:t>
      </w:r>
      <w:bookmarkEnd w:id="3009"/>
    </w:p>
    <w:p w14:paraId="4BA39632" w14:textId="77777777" w:rsidR="003130FD" w:rsidRPr="00A526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A526FD">
        <w:rPr>
          <w:rFonts w:ascii="Courier New" w:hAnsi="Courier New" w:cs="Courier New"/>
          <w:color w:val="0000FF"/>
          <w:sz w:val="16"/>
          <w:szCs w:val="16"/>
          <w:lang w:val="fr-CH"/>
        </w:rPr>
        <w:t>&lt;xs:complexType</w:t>
      </w:r>
      <w:r w:rsidRPr="00A526FD">
        <w:rPr>
          <w:rFonts w:ascii="Courier New" w:hAnsi="Courier New" w:cs="Courier New"/>
          <w:color w:val="000000"/>
          <w:sz w:val="16"/>
          <w:szCs w:val="16"/>
          <w:lang w:val="fr-CH"/>
        </w:rPr>
        <w:t xml:space="preserve"> </w:t>
      </w:r>
      <w:r w:rsidRPr="00A526FD">
        <w:rPr>
          <w:rFonts w:ascii="Courier New" w:hAnsi="Courier New" w:cs="Courier New"/>
          <w:color w:val="FF0000"/>
          <w:sz w:val="16"/>
          <w:szCs w:val="16"/>
          <w:lang w:val="fr-CH"/>
        </w:rPr>
        <w:t>name</w:t>
      </w:r>
      <w:r w:rsidRPr="00A526FD">
        <w:rPr>
          <w:rFonts w:ascii="Courier New" w:hAnsi="Courier New" w:cs="Courier New"/>
          <w:color w:val="000000"/>
          <w:sz w:val="16"/>
          <w:szCs w:val="16"/>
          <w:lang w:val="fr-CH"/>
        </w:rPr>
        <w:t>=</w:t>
      </w:r>
      <w:r w:rsidRPr="00A526FD">
        <w:rPr>
          <w:rFonts w:ascii="Courier New" w:hAnsi="Courier New" w:cs="Courier New"/>
          <w:color w:val="008000"/>
          <w:sz w:val="16"/>
          <w:szCs w:val="16"/>
          <w:lang w:val="fr-CH"/>
        </w:rPr>
        <w:t>"ContentProtectionType"</w:t>
      </w:r>
      <w:r w:rsidRPr="00A526FD">
        <w:rPr>
          <w:rFonts w:ascii="Courier New" w:hAnsi="Courier New" w:cs="Courier New"/>
          <w:color w:val="0000FF"/>
          <w:sz w:val="16"/>
          <w:szCs w:val="16"/>
          <w:lang w:val="fr-CH"/>
        </w:rPr>
        <w:t>&gt;</w:t>
      </w:r>
    </w:p>
    <w:p w14:paraId="5DC5DA6C" w14:textId="77777777" w:rsidR="003130FD" w:rsidRPr="00A526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A526FD">
        <w:rPr>
          <w:rFonts w:ascii="Courier New" w:hAnsi="Courier New" w:cs="Courier New"/>
          <w:b/>
          <w:bCs/>
          <w:color w:val="000000"/>
          <w:sz w:val="16"/>
          <w:szCs w:val="16"/>
          <w:lang w:val="fr-CH"/>
        </w:rPr>
        <w:tab/>
      </w:r>
      <w:r w:rsidRPr="00A526FD">
        <w:rPr>
          <w:rFonts w:ascii="Courier New" w:hAnsi="Courier New" w:cs="Courier New"/>
          <w:b/>
          <w:bCs/>
          <w:color w:val="000000"/>
          <w:sz w:val="16"/>
          <w:szCs w:val="16"/>
          <w:lang w:val="fr-CH"/>
        </w:rPr>
        <w:tab/>
      </w:r>
      <w:r w:rsidRPr="00A526FD">
        <w:rPr>
          <w:rFonts w:ascii="Courier New" w:hAnsi="Courier New" w:cs="Courier New"/>
          <w:color w:val="0000FF"/>
          <w:sz w:val="16"/>
          <w:szCs w:val="16"/>
          <w:lang w:val="fr-CH"/>
        </w:rPr>
        <w:t>&lt;xs:annotation&gt;</w:t>
      </w:r>
    </w:p>
    <w:p w14:paraId="0A594E69"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010"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11"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12"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F21B83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Content Protection</w:t>
      </w:r>
    </w:p>
    <w:p w14:paraId="6BA4AD95"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27A40F49"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5BEB3B8F"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&lt;xs:complexContent&gt;</w:t>
      </w:r>
    </w:p>
    <w:p w14:paraId="6A58C732"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&lt;xs:extension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"DescriptorType"</w:t>
      </w:r>
      <w:r w:rsidRPr="00C43766">
        <w:rPr>
          <w:rFonts w:ascii="Courier New" w:hAnsi="Courier New" w:cs="Courier New"/>
          <w:color w:val="0000FF"/>
          <w:sz w:val="16"/>
          <w:szCs w:val="16"/>
          <w:lang w:val="fr-CH"/>
        </w:rPr>
        <w:t>&gt;</w:t>
      </w:r>
    </w:p>
    <w:p w14:paraId="6ADEB8BB"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&lt;xs:attribute</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"robustness"</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type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"StringNoWhitespaceType"</w:t>
      </w:r>
      <w:r w:rsidRPr="005C5C59">
        <w:rPr>
          <w:rFonts w:ascii="Courier New" w:hAnsi="Courier New" w:cs="Courier New"/>
          <w:color w:val="0000FF"/>
          <w:sz w:val="16"/>
          <w:szCs w:val="16"/>
          <w:lang w:val="en-US"/>
        </w:rPr>
        <w:t>/&gt;</w:t>
      </w:r>
    </w:p>
    <w:p w14:paraId="7D61C987"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&lt;xs:attribute</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"refId"</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type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"xs:ID"</w:t>
      </w:r>
      <w:r w:rsidRPr="005C5C59">
        <w:rPr>
          <w:rFonts w:ascii="Courier New" w:hAnsi="Courier New" w:cs="Courier New"/>
          <w:color w:val="0000FF"/>
          <w:sz w:val="16"/>
          <w:szCs w:val="16"/>
          <w:lang w:val="en-US"/>
        </w:rPr>
        <w:t>/&gt;</w:t>
      </w:r>
    </w:p>
    <w:p w14:paraId="2B7D39F4"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173786">
        <w:rPr>
          <w:rFonts w:ascii="Courier New" w:hAnsi="Courier New" w:cs="Courier New"/>
          <w:color w:val="0000FF"/>
          <w:sz w:val="16"/>
          <w:szCs w:val="16"/>
          <w:lang w:val="fr-CH"/>
        </w:rPr>
        <w:t>&lt;xs:attribute</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name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"ref"</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type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"xs:IDREF"</w:t>
      </w:r>
      <w:r w:rsidRPr="00173786">
        <w:rPr>
          <w:rFonts w:ascii="Courier New" w:hAnsi="Courier New" w:cs="Courier New"/>
          <w:color w:val="0000FF"/>
          <w:sz w:val="16"/>
          <w:szCs w:val="16"/>
          <w:lang w:val="fr-CH"/>
        </w:rPr>
        <w:t>/&gt;</w:t>
      </w:r>
    </w:p>
    <w:p w14:paraId="7E250D7E"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&lt;/xs:extension&gt;</w:t>
      </w:r>
    </w:p>
    <w:p w14:paraId="6E83A264"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&lt;/xs:complexContent&gt;</w:t>
      </w:r>
    </w:p>
    <w:p w14:paraId="4AF9CDD7"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&lt;/xs:complexType&gt;</w:t>
      </w:r>
    </w:p>
    <w:p w14:paraId="0769EAE8" w14:textId="77777777" w:rsidR="00DD60C8" w:rsidRPr="00173786" w:rsidRDefault="00DD60C8" w:rsidP="00A8728E">
      <w:pPr>
        <w:jc w:val="left"/>
        <w:rPr>
          <w:lang w:val="fr-CH"/>
        </w:rPr>
      </w:pPr>
    </w:p>
    <w:p w14:paraId="056574F7" w14:textId="77777777" w:rsidR="00DD60C8" w:rsidRPr="008258CE" w:rsidRDefault="00DD60C8" w:rsidP="00DD60C8">
      <w:pPr>
        <w:pStyle w:val="Heading5"/>
      </w:pPr>
      <w:bookmarkStart w:id="3013" w:name="_Ref62115824"/>
      <w:r w:rsidRPr="008258CE">
        <w:lastRenderedPageBreak/>
        <w:t>Definition of content protection schemes</w:t>
      </w:r>
      <w:bookmarkEnd w:id="3013"/>
      <w:r w:rsidRPr="008258CE">
        <w:t xml:space="preserve"> </w:t>
      </w:r>
    </w:p>
    <w:p w14:paraId="2044E16D" w14:textId="77777777" w:rsidR="00DD60C8" w:rsidRPr="008258CE" w:rsidRDefault="00DD60C8" w:rsidP="00DD60C8">
      <w:r w:rsidRPr="008258CE">
        <w:t>Content Protection schemes may be defined and be used together with the content protection descriptor. In order to define a content protection scheme, this subclause defines several rules and recommendations for such a definition.</w:t>
      </w:r>
    </w:p>
    <w:p w14:paraId="0D88E732" w14:textId="77777777" w:rsidR="00DD60C8" w:rsidRPr="008258CE" w:rsidRDefault="00DD60C8" w:rsidP="00DD60C8">
      <w:pPr>
        <w:pStyle w:val="BodyText"/>
        <w:autoSpaceDE w:val="0"/>
        <w:autoSpaceDN w:val="0"/>
        <w:adjustRightInd w:val="0"/>
        <w:spacing w:line="240" w:lineRule="auto"/>
      </w:pPr>
      <w:r w:rsidRPr="008258CE">
        <w:t>The following information is required for defining a content protection scheme:</w:t>
      </w:r>
    </w:p>
    <w:p w14:paraId="581A1F69" w14:textId="77777777" w:rsidR="00DD60C8" w:rsidRPr="008258CE" w:rsidRDefault="00DD60C8" w:rsidP="00A76599">
      <w:pPr>
        <w:pStyle w:val="ListParagraph"/>
        <w:widowControl w:val="0"/>
        <w:numPr>
          <w:ilvl w:val="0"/>
          <w:numId w:val="49"/>
        </w:numPr>
        <w:tabs>
          <w:tab w:val="clear" w:pos="403"/>
        </w:tabs>
        <w:autoSpaceDN w:val="0"/>
        <w:spacing w:after="200" w:line="276" w:lineRule="auto"/>
        <w:textAlignment w:val="baseline"/>
      </w:pPr>
      <w:r w:rsidRPr="008258CE">
        <w:t xml:space="preserve">A unique value of the scheme identifier </w:t>
      </w:r>
      <w:r w:rsidRPr="008258CE">
        <w:rPr>
          <w:rFonts w:ascii="Courier New" w:hAnsi="Courier New" w:cs="Courier New"/>
        </w:rPr>
        <w:t>@schemeIdUri</w:t>
      </w:r>
    </w:p>
    <w:p w14:paraId="7D33EC76" w14:textId="77777777" w:rsidR="00DD60C8" w:rsidRPr="008258CE" w:rsidRDefault="00DD60C8" w:rsidP="00A76599">
      <w:pPr>
        <w:pStyle w:val="ListParagraph"/>
        <w:widowControl w:val="0"/>
        <w:numPr>
          <w:ilvl w:val="0"/>
          <w:numId w:val="49"/>
        </w:numPr>
        <w:tabs>
          <w:tab w:val="clear" w:pos="403"/>
        </w:tabs>
        <w:autoSpaceDN w:val="0"/>
        <w:spacing w:after="200" w:line="276" w:lineRule="auto"/>
        <w:textAlignment w:val="baseline"/>
      </w:pPr>
      <w:r w:rsidRPr="008258CE">
        <w:t xml:space="preserve">A list of permissible values for the </w:t>
      </w:r>
      <w:r w:rsidRPr="008258CE">
        <w:rPr>
          <w:rFonts w:ascii="Courier New" w:hAnsi="Courier New" w:cs="Courier New"/>
        </w:rPr>
        <w:t>@value</w:t>
      </w:r>
      <w:r w:rsidRPr="008258CE">
        <w:t xml:space="preserve"> attribute and their interpretation. There is no need to define a value if the scheme identifier itself is sufficient to convey the information.</w:t>
      </w:r>
    </w:p>
    <w:p w14:paraId="4C036B98" w14:textId="77777777" w:rsidR="00DD60C8" w:rsidRPr="008258CE" w:rsidRDefault="00DD60C8" w:rsidP="00DD60C8">
      <w:pPr>
        <w:pStyle w:val="BodyText"/>
        <w:autoSpaceDE w:val="0"/>
        <w:autoSpaceDN w:val="0"/>
        <w:adjustRightInd w:val="0"/>
        <w:spacing w:line="240" w:lineRule="auto"/>
      </w:pPr>
      <w:r w:rsidRPr="008258CE">
        <w:t>The following information is recommended:</w:t>
      </w:r>
    </w:p>
    <w:p w14:paraId="3A438275"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 xml:space="preserve">The usage and setting of the </w:t>
      </w:r>
      <w:r w:rsidRPr="008258CE">
        <w:rPr>
          <w:rFonts w:ascii="Courier New" w:hAnsi="Courier New" w:cs="Courier New"/>
        </w:rPr>
        <w:t>@robustness</w:t>
      </w:r>
      <w:r w:rsidRPr="008258CE">
        <w:t xml:space="preserve"> attribute. Robustness values, if defined, must be provided in an ordered list from low to high, representing the robustness level.</w:t>
      </w:r>
    </w:p>
    <w:p w14:paraId="4AF08CFB"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Example(s) of value discovery by the client using some frequently used APIs (e.g., W3C EME, Android, etc.).</w:t>
      </w:r>
    </w:p>
    <w:p w14:paraId="095D6828"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How these values can be used by players in existing workflows.</w:t>
      </w:r>
    </w:p>
    <w:p w14:paraId="5F717A61"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Additional information that is important for the content protection scheme.</w:t>
      </w:r>
    </w:p>
    <w:p w14:paraId="1F70CFC1" w14:textId="4190DFFA" w:rsidR="00DD60C8" w:rsidRPr="008258CE" w:rsidRDefault="00DD60C8" w:rsidP="00DD60C8">
      <w:r w:rsidRPr="008258CE">
        <w:t xml:space="preserve">This document does not define content protection schemes in the sense as introduced above. However, this document provides in 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395F8D">
        <w:t>5.8.5.2</w:t>
      </w:r>
      <w:r w:rsidRPr="005669B8">
        <w:fldChar w:fldCharType="end"/>
      </w:r>
      <w:r w:rsidRPr="008258CE">
        <w:t xml:space="preserve"> some well-defined encryption schemes to be used in context with external content protection schemes.</w:t>
      </w:r>
    </w:p>
    <w:p w14:paraId="1C12F984" w14:textId="77777777" w:rsidR="00685B83" w:rsidRDefault="00DD60C8" w:rsidP="00685B83">
      <w:r w:rsidRPr="008258CE">
        <w:t>External organizations can define content protection schemes. If they do, they must provide the aforementioned required information and are encouraged to provide the recommended information.</w:t>
      </w:r>
    </w:p>
    <w:p w14:paraId="12D9BEA8" w14:textId="64F847B6" w:rsidR="00DD60C8" w:rsidRPr="00685B83" w:rsidRDefault="00685B83" w:rsidP="00685B83">
      <w:r>
        <w:t xml:space="preserve">Organizations are encouraged </w:t>
      </w:r>
      <w:r w:rsidR="00DD60C8" w:rsidRPr="008258CE">
        <w:rPr>
          <w:szCs w:val="20"/>
        </w:rPr>
        <w:t>to document content protection schemes along with all additional information at</w:t>
      </w:r>
      <w:r w:rsidR="007A5ED4">
        <w:rPr>
          <w:szCs w:val="20"/>
        </w:rPr>
        <w:t xml:space="preserve"> </w:t>
      </w:r>
      <w:r w:rsidR="007A5ED4" w:rsidRPr="007A5ED4">
        <w:rPr>
          <w:szCs w:val="20"/>
        </w:rPr>
        <w:t xml:space="preserve">DASH-IF </w:t>
      </w:r>
      <w:r w:rsidR="00AE6A01">
        <w:rPr>
          <w:szCs w:val="20"/>
        </w:rPr>
        <w:t>Content</w:t>
      </w:r>
      <w:r w:rsidR="00AE6A01" w:rsidRPr="007A5ED4">
        <w:rPr>
          <w:szCs w:val="20"/>
        </w:rPr>
        <w:t xml:space="preserve"> </w:t>
      </w:r>
      <w:r w:rsidR="007A5ED4" w:rsidRPr="007A5ED4">
        <w:rPr>
          <w:szCs w:val="20"/>
        </w:rPr>
        <w:t>Protection.</w:t>
      </w:r>
    </w:p>
    <w:p w14:paraId="4673ED2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4" w:name="_Ref14711508"/>
      <w:r w:rsidRPr="008258CE">
        <w:rPr>
          <w:szCs w:val="24"/>
        </w:rPr>
        <w:t>Role</w:t>
      </w:r>
      <w:bookmarkEnd w:id="3014"/>
    </w:p>
    <w:p w14:paraId="685EAF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Role</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role scheme employed to identify the role of the media content component. Roles define and describe characteristics and/or structural functions of media content components.</w:t>
      </w:r>
    </w:p>
    <w:p w14:paraId="137B53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Adaptation Set or one media content component may have assigned multiple roles even within the same scheme.</w:t>
      </w:r>
    </w:p>
    <w:p w14:paraId="7D342E2F" w14:textId="45AC40B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defines a simple role scheme in subclause </w:t>
      </w:r>
      <w:r w:rsidRPr="005669B8">
        <w:rPr>
          <w:rFonts w:eastAsia="MS Mincho"/>
          <w:szCs w:val="24"/>
        </w:rPr>
        <w:fldChar w:fldCharType="begin"/>
      </w:r>
      <w:r w:rsidRPr="008258CE">
        <w:rPr>
          <w:rFonts w:eastAsia="MS Mincho"/>
          <w:szCs w:val="24"/>
        </w:rPr>
        <w:instrText xml:space="preserve"> REF _Ref14703720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5.8.5.5</w:t>
      </w:r>
      <w:r w:rsidRPr="005669B8">
        <w:rPr>
          <w:rFonts w:eastAsia="MS Mincho"/>
          <w:szCs w:val="24"/>
        </w:rPr>
        <w:fldChar w:fldCharType="end"/>
      </w:r>
      <w:r w:rsidRPr="008258CE">
        <w:rPr>
          <w:rFonts w:eastAsia="MS Mincho"/>
          <w:szCs w:val="24"/>
        </w:rPr>
        <w:t>.</w:t>
      </w:r>
    </w:p>
    <w:p w14:paraId="55DCACAC" w14:textId="67B8377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this document defines other roles schemes to support signalling for multiple view signals in subclause </w:t>
      </w:r>
      <w:r w:rsidRPr="005669B8">
        <w:rPr>
          <w:rFonts w:eastAsia="MS Mincho"/>
          <w:szCs w:val="24"/>
        </w:rPr>
        <w:fldChar w:fldCharType="begin"/>
      </w:r>
      <w:r w:rsidRPr="008258CE">
        <w:rPr>
          <w:rFonts w:eastAsia="MS Mincho"/>
          <w:szCs w:val="24"/>
        </w:rPr>
        <w:instrText xml:space="preserve"> REF _Ref14703723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5.8.5.6</w:t>
      </w:r>
      <w:r w:rsidRPr="005669B8">
        <w:rPr>
          <w:rFonts w:eastAsia="MS Mincho"/>
          <w:szCs w:val="24"/>
        </w:rPr>
        <w:fldChar w:fldCharType="end"/>
      </w:r>
      <w:r w:rsidRPr="008258CE">
        <w:rPr>
          <w:rFonts w:eastAsia="MS Mincho"/>
          <w:szCs w:val="24"/>
        </w:rPr>
        <w:t>.</w:t>
      </w:r>
    </w:p>
    <w:p w14:paraId="0DD9160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5" w:name="_Ref14711499"/>
      <w:r w:rsidRPr="008258CE">
        <w:rPr>
          <w:szCs w:val="24"/>
        </w:rPr>
        <w:t>Accessibility</w:t>
      </w:r>
      <w:bookmarkEnd w:id="3015"/>
    </w:p>
    <w:p w14:paraId="5C2EF8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Accessibility</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accessibility scheme employed. Accessibility is a general term used to describe the degree to which the DASH Media Presentation is available to as many people as possible.</w:t>
      </w:r>
    </w:p>
    <w:p w14:paraId="1107523B" w14:textId="77777777" w:rsidR="00DD60C8" w:rsidRPr="008258CE" w:rsidRDefault="00DD60C8" w:rsidP="00DD60C8">
      <w:pPr>
        <w:pStyle w:val="Noteindentcontinued"/>
        <w:rPr>
          <w:szCs w:val="20"/>
        </w:rPr>
      </w:pPr>
      <w:r w:rsidRPr="008258CE">
        <w:rPr>
          <w:szCs w:val="20"/>
        </w:rPr>
        <w:t>NOTE</w:t>
      </w:r>
      <w:r w:rsidRPr="008258CE">
        <w:rPr>
          <w:szCs w:val="20"/>
        </w:rPr>
        <w:tab/>
      </w:r>
      <w:r w:rsidRPr="008258CE">
        <w:rPr>
          <w:rStyle w:val="ISOCodebold"/>
          <w:szCs w:val="20"/>
          <w:lang w:val="en-GB"/>
        </w:rPr>
        <w:t>Accessibility</w:t>
      </w:r>
      <w:r w:rsidRPr="008258CE">
        <w:rPr>
          <w:szCs w:val="20"/>
        </w:rPr>
        <w:t xml:space="preserve"> elements fulfil a very similar purpose with respect to media content components as for </w:t>
      </w:r>
      <w:r w:rsidRPr="008258CE">
        <w:rPr>
          <w:rStyle w:val="ISOCodebold"/>
          <w:szCs w:val="20"/>
          <w:lang w:val="en-GB"/>
        </w:rPr>
        <w:t>Role</w:t>
      </w:r>
      <w:r w:rsidRPr="008258CE">
        <w:rPr>
          <w:szCs w:val="20"/>
        </w:rPr>
        <w:t xml:space="preserve"> elements but are specifically intended for accessibility.</w:t>
      </w:r>
    </w:p>
    <w:p w14:paraId="60EA50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Adaptation Set or one media content component may have assigned multiple accessibility purposes even within the same scheme.</w:t>
      </w:r>
    </w:p>
    <w:p w14:paraId="18132877" w14:textId="1B25E46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define a specific accessibility scheme, but the simple role scheme in subclause </w:t>
      </w:r>
      <w:r w:rsidRPr="005669B8">
        <w:rPr>
          <w:rFonts w:eastAsia="MS Mincho"/>
          <w:szCs w:val="24"/>
        </w:rPr>
        <w:fldChar w:fldCharType="begin"/>
      </w:r>
      <w:r w:rsidRPr="008258CE">
        <w:rPr>
          <w:rFonts w:eastAsia="MS Mincho"/>
          <w:szCs w:val="24"/>
        </w:rPr>
        <w:instrText xml:space="preserve"> REF _Ref14703720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5.8.5.5</w:t>
      </w:r>
      <w:r w:rsidRPr="005669B8">
        <w:rPr>
          <w:rFonts w:eastAsia="MS Mincho"/>
          <w:szCs w:val="24"/>
        </w:rPr>
        <w:fldChar w:fldCharType="end"/>
      </w:r>
      <w:r w:rsidRPr="008258CE">
        <w:rPr>
          <w:rFonts w:eastAsia="MS Mincho"/>
          <w:szCs w:val="24"/>
        </w:rPr>
        <w:t xml:space="preserve"> may be used to express a minimum amount of accessibility information.</w:t>
      </w:r>
    </w:p>
    <w:p w14:paraId="32042DB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6" w:name="_Ref14711518"/>
      <w:r w:rsidRPr="008258CE">
        <w:rPr>
          <w:szCs w:val="24"/>
        </w:rPr>
        <w:lastRenderedPageBreak/>
        <w:t>Rating</w:t>
      </w:r>
      <w:bookmarkEnd w:id="3016"/>
    </w:p>
    <w:p w14:paraId="655A2F6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Rating</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rating scheme employed.</w:t>
      </w:r>
    </w:p>
    <w:p w14:paraId="4FD85F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Ratings specify that content is suitable for presentation to audiences for which that rating is known to be appropriate, or for unrestricted audiences.</w:t>
      </w:r>
    </w:p>
    <w:p w14:paraId="3ADB359B" w14:textId="77777777" w:rsidR="00DD60C8" w:rsidRPr="008258CE" w:rsidRDefault="00DD60C8" w:rsidP="00DD60C8">
      <w:pPr>
        <w:pStyle w:val="Noteindentcontinued"/>
      </w:pPr>
      <w:r w:rsidRPr="008258CE">
        <w:t>NOTE</w:t>
      </w:r>
      <w:r w:rsidRPr="008258CE">
        <w:tab/>
        <w:t>If an audience has a rating restriction, it is intended that content that has associated ratings is not presented to that audience, unless at least one scheme is recognized and the rating value indicates that the content is appropriate to that audience.</w:t>
      </w:r>
    </w:p>
    <w:p w14:paraId="06A459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does not define a rating scheme.</w:t>
      </w:r>
    </w:p>
    <w:p w14:paraId="6A017D5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7" w:name="_Ref14711559"/>
      <w:r w:rsidRPr="008258CE">
        <w:rPr>
          <w:szCs w:val="24"/>
        </w:rPr>
        <w:t>Viewpoint</w:t>
      </w:r>
      <w:bookmarkEnd w:id="3017"/>
    </w:p>
    <w:p w14:paraId="563335B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Viewpoint</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viewpoint scheme employed.</w:t>
      </w:r>
    </w:p>
    <w:p w14:paraId="059FD08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containing non-equivalent </w:t>
      </w:r>
      <w:r w:rsidRPr="008258CE">
        <w:rPr>
          <w:rStyle w:val="ISOCodebold"/>
          <w:lang w:val="en-GB"/>
        </w:rPr>
        <w:t>Viewpoint</w:t>
      </w:r>
      <w:r w:rsidRPr="008258CE">
        <w:rPr>
          <w:rFonts w:eastAsia="MS Mincho"/>
          <w:szCs w:val="24"/>
        </w:rPr>
        <w:t xml:space="preserve"> element values contain different media content components. The </w:t>
      </w:r>
      <w:r w:rsidRPr="008258CE">
        <w:rPr>
          <w:rStyle w:val="ISOCodebold"/>
          <w:lang w:val="en-GB"/>
        </w:rPr>
        <w:t>Viewpoint</w:t>
      </w:r>
      <w:r w:rsidRPr="008258CE">
        <w:rPr>
          <w:rFonts w:eastAsia="MS Mincho"/>
          <w:szCs w:val="24"/>
        </w:rPr>
        <w:t xml:space="preserve"> elements may equally be applied to media content types that are not video.</w:t>
      </w:r>
    </w:p>
    <w:p w14:paraId="5F0E62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with equivalent </w:t>
      </w:r>
      <w:r w:rsidRPr="008258CE">
        <w:rPr>
          <w:rStyle w:val="ISOCodebold"/>
          <w:lang w:val="en-GB"/>
        </w:rPr>
        <w:t>Viewpoint</w:t>
      </w:r>
      <w:r w:rsidRPr="008258CE">
        <w:rPr>
          <w:rFonts w:eastAsia="MS Mincho"/>
          <w:szCs w:val="24"/>
        </w:rPr>
        <w:t xml:space="preserve"> element values are intended to be presented together. This handling should be applied equally for recognized and unrecognized </w:t>
      </w:r>
      <w:r w:rsidRPr="008258CE">
        <w:rPr>
          <w:rStyle w:val="ISOCode"/>
          <w:lang w:val="en-GB"/>
        </w:rPr>
        <w:t>@schemeIdUri</w:t>
      </w:r>
      <w:r w:rsidRPr="008258CE">
        <w:rPr>
          <w:rFonts w:eastAsia="MS Mincho"/>
          <w:szCs w:val="24"/>
        </w:rPr>
        <w:t xml:space="preserve"> values.</w:t>
      </w:r>
    </w:p>
    <w:p w14:paraId="45D3110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does not define a viewpoint scheme.</w:t>
      </w:r>
    </w:p>
    <w:p w14:paraId="4D41817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8" w:name="_Ref14711970"/>
      <w:r w:rsidRPr="008258CE">
        <w:rPr>
          <w:szCs w:val="24"/>
        </w:rPr>
        <w:t>Frame-packing</w:t>
      </w:r>
      <w:bookmarkEnd w:id="3018"/>
    </w:p>
    <w:p w14:paraId="65100A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FramePacking</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frame-packing configuration scheme employed.</w:t>
      </w:r>
    </w:p>
    <w:p w14:paraId="3367C034"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r w:rsidRPr="008258CE">
        <w:rPr>
          <w:rStyle w:val="ISOCodebold"/>
          <w:lang w:val="en-GB"/>
        </w:rPr>
        <w:t>FramePacking</w:t>
      </w:r>
      <w:r w:rsidRPr="008258CE">
        <w:rPr>
          <w:rFonts w:eastAsia="MS Mincho"/>
          <w:szCs w:val="24"/>
        </w:rPr>
        <w:t xml:space="preserve"> elements may be present. If so, each element shall contain sufficient information to select or reject the described Representations.</w:t>
      </w:r>
    </w:p>
    <w:p w14:paraId="2E456661" w14:textId="77777777" w:rsidR="00DD60C8" w:rsidRPr="008258CE" w:rsidRDefault="00DD60C8" w:rsidP="00DD60C8">
      <w:pPr>
        <w:pStyle w:val="Noteindent"/>
        <w:rPr>
          <w:szCs w:val="20"/>
        </w:rPr>
      </w:pPr>
      <w:r w:rsidRPr="008258CE">
        <w:rPr>
          <w:szCs w:val="20"/>
        </w:rPr>
        <w:t>NOTE</w:t>
      </w:r>
      <w:r w:rsidRPr="008258CE">
        <w:rPr>
          <w:szCs w:val="20"/>
        </w:rPr>
        <w:tab/>
        <w:t xml:space="preserve">If the scheme or the value for all </w:t>
      </w:r>
      <w:r w:rsidRPr="008258CE">
        <w:rPr>
          <w:rStyle w:val="ISOCodebold"/>
          <w:szCs w:val="20"/>
          <w:lang w:val="en-GB"/>
        </w:rPr>
        <w:t>FramePacking</w:t>
      </w:r>
      <w:r w:rsidRPr="008258CE">
        <w:rPr>
          <w:szCs w:val="20"/>
        </w:rPr>
        <w:t xml:space="preserve"> elements are not recognized, the DASH Client is expected to ignore the described Representations. A client can reject the Adaptation Set on the basis of observing a </w:t>
      </w:r>
      <w:r w:rsidRPr="008258CE">
        <w:rPr>
          <w:rStyle w:val="ISOCodebold"/>
          <w:szCs w:val="20"/>
          <w:lang w:val="en-GB"/>
        </w:rPr>
        <w:t>FramePacking</w:t>
      </w:r>
      <w:r w:rsidRPr="008258CE">
        <w:rPr>
          <w:szCs w:val="20"/>
        </w:rPr>
        <w:t xml:space="preserve"> element.</w:t>
      </w:r>
    </w:p>
    <w:p w14:paraId="377568C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may carry frame-packing schemes using the URN label and values defined for </w:t>
      </w:r>
      <w:r w:rsidRPr="008258CE">
        <w:rPr>
          <w:rStyle w:val="ISOCode"/>
          <w:lang w:val="en-GB"/>
        </w:rPr>
        <w:t>VideoFramePackingType</w:t>
      </w:r>
      <w:r w:rsidRPr="008258CE">
        <w:rPr>
          <w:rFonts w:eastAsia="MS Mincho"/>
          <w:szCs w:val="24"/>
        </w:rPr>
        <w:t xml:space="preserve"> in </w:t>
      </w:r>
      <w:r w:rsidRPr="008258CE">
        <w:rPr>
          <w:rStyle w:val="stdpublisher"/>
          <w:rFonts w:eastAsia="MS Mincho"/>
          <w:szCs w:val="24"/>
          <w:shd w:val="clear" w:color="auto" w:fill="auto"/>
        </w:rPr>
        <w:t>ISO/IEC </w:t>
      </w:r>
      <w:r w:rsidRPr="000631F0">
        <w:t>23091-</w:t>
      </w:r>
      <w:r w:rsidRPr="008258CE">
        <w:rPr>
          <w:rStyle w:val="stddocPartNumber"/>
          <w:rFonts w:eastAsia="MS Mincho"/>
          <w:szCs w:val="24"/>
          <w:shd w:val="clear" w:color="auto" w:fill="auto"/>
        </w:rPr>
        <w:t>3</w:t>
      </w:r>
      <w:r w:rsidRPr="008258CE">
        <w:rPr>
          <w:rFonts w:eastAsia="MS Mincho"/>
          <w:szCs w:val="24"/>
        </w:rPr>
        <w:t>.</w:t>
      </w:r>
    </w:p>
    <w:p w14:paraId="2E40CC4B" w14:textId="6581C8B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also defines frame-packing schemes in subclause </w:t>
      </w:r>
      <w:r w:rsidRPr="005669B8">
        <w:rPr>
          <w:rFonts w:eastAsia="MS Mincho"/>
          <w:szCs w:val="24"/>
        </w:rPr>
        <w:fldChar w:fldCharType="begin"/>
      </w:r>
      <w:r w:rsidRPr="008258CE">
        <w:rPr>
          <w:rFonts w:eastAsia="MS Mincho"/>
          <w:szCs w:val="24"/>
        </w:rPr>
        <w:instrText xml:space="preserve"> REF _Ref14703723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5.8.5.6</w:t>
      </w:r>
      <w:r w:rsidRPr="005669B8">
        <w:rPr>
          <w:rFonts w:eastAsia="MS Mincho"/>
          <w:szCs w:val="24"/>
        </w:rPr>
        <w:fldChar w:fldCharType="end"/>
      </w:r>
      <w:r w:rsidRPr="008258CE">
        <w:rPr>
          <w:rFonts w:eastAsia="MS Mincho"/>
          <w:szCs w:val="24"/>
        </w:rPr>
        <w:t xml:space="preserve">. These schemes are maintained for backward-compatibility, but it recommended to use the signalling as defined in </w:t>
      </w:r>
      <w:r w:rsidRPr="008258CE">
        <w:rPr>
          <w:rStyle w:val="stdpublisher"/>
          <w:rFonts w:eastAsia="MS Mincho"/>
          <w:szCs w:val="24"/>
          <w:shd w:val="clear" w:color="auto" w:fill="auto"/>
        </w:rPr>
        <w:t>ISO/IEC</w:t>
      </w:r>
      <w:r w:rsidRPr="000631F0">
        <w:t> 23091</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w:t>
      </w:r>
    </w:p>
    <w:p w14:paraId="06EA2FB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19" w:name="_Ref14712033"/>
      <w:r w:rsidRPr="008258CE">
        <w:rPr>
          <w:szCs w:val="24"/>
        </w:rPr>
        <w:t>Audio channel configuration</w:t>
      </w:r>
      <w:bookmarkEnd w:id="3019"/>
    </w:p>
    <w:p w14:paraId="61354A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AudioChannelConfiguration</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audio channel configuration scheme employed.</w:t>
      </w:r>
    </w:p>
    <w:p w14:paraId="54774A11"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r w:rsidRPr="008258CE">
        <w:rPr>
          <w:rStyle w:val="ISOCodebold"/>
          <w:lang w:val="en-GB"/>
        </w:rPr>
        <w:t>AudioChannelConfiguration</w:t>
      </w:r>
      <w:r w:rsidRPr="008258CE">
        <w:rPr>
          <w:rFonts w:eastAsia="MS Mincho"/>
          <w:szCs w:val="24"/>
        </w:rPr>
        <w:t xml:space="preserve"> elements may be present indicating that the Representation supports multiple audio channel configurations. For example, it may describe a Representation that includes MPEG Surround audio supporting stereo and multichannel.</w:t>
      </w:r>
    </w:p>
    <w:p w14:paraId="7F6151E7" w14:textId="77777777" w:rsidR="00DD60C8" w:rsidRPr="008258CE" w:rsidRDefault="00DD60C8" w:rsidP="00DD60C8">
      <w:pPr>
        <w:pStyle w:val="Noteindent"/>
      </w:pPr>
      <w:r w:rsidRPr="008258CE">
        <w:t>NOTE 1</w:t>
      </w:r>
      <w:r w:rsidRPr="008258CE">
        <w:tab/>
        <w:t>If the scheme or the value for this descriptor is not recognized, the DASH Client is expected to ignore the descriptor.</w:t>
      </w:r>
    </w:p>
    <w:p w14:paraId="5390020E"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The descriptor may carry audio channel configuration using the URN label and values defined for </w:t>
      </w:r>
      <w:r w:rsidRPr="008258CE">
        <w:rPr>
          <w:rStyle w:val="ISOCode"/>
          <w:lang w:val="en-GB"/>
        </w:rPr>
        <w:t xml:space="preserve">ChannelConfiguration </w:t>
      </w:r>
      <w:r w:rsidRPr="008258CE">
        <w:rPr>
          <w:rFonts w:eastAsia="MS Mincho"/>
          <w:szCs w:val="24"/>
        </w:rPr>
        <w:t xml:space="preserve">in </w:t>
      </w:r>
      <w:r w:rsidRPr="008258CE">
        <w:rPr>
          <w:rStyle w:val="stdpublisher"/>
          <w:rFonts w:eastAsia="MS Mincho"/>
          <w:szCs w:val="24"/>
          <w:shd w:val="clear" w:color="auto" w:fill="auto"/>
        </w:rPr>
        <w:t>ISO/IEC </w:t>
      </w:r>
      <w:r w:rsidRPr="000631F0">
        <w:t>23001</w:t>
      </w:r>
      <w:r w:rsidRPr="008258CE">
        <w:rPr>
          <w:rFonts w:eastAsia="MS Mincho"/>
          <w:szCs w:val="24"/>
        </w:rPr>
        <w:t>-</w:t>
      </w:r>
      <w:r w:rsidRPr="008258CE">
        <w:rPr>
          <w:rStyle w:val="stddocPartNumber"/>
          <w:rFonts w:eastAsia="MS Mincho"/>
          <w:szCs w:val="24"/>
          <w:shd w:val="clear" w:color="auto" w:fill="auto"/>
        </w:rPr>
        <w:t>8</w:t>
      </w:r>
      <w:r w:rsidRPr="008258CE">
        <w:rPr>
          <w:rFonts w:eastAsia="MS Mincho"/>
          <w:szCs w:val="24"/>
        </w:rPr>
        <w:t>.</w:t>
      </w:r>
    </w:p>
    <w:p w14:paraId="56ABA5BB" w14:textId="34411794" w:rsidR="00DD60C8" w:rsidRPr="008258CE" w:rsidRDefault="00DD60C8" w:rsidP="00DD60C8">
      <w:pPr>
        <w:pStyle w:val="Noteindent"/>
      </w:pPr>
      <w:r w:rsidRPr="008258CE">
        <w:t>NOTE 2</w:t>
      </w:r>
      <w:r w:rsidRPr="008258CE">
        <w:tab/>
        <w:t xml:space="preserve">In addition, a scheme for audio channel configuration is also defined in subclause </w:t>
      </w:r>
      <w:r w:rsidRPr="008258CE">
        <w:rPr>
          <w:rStyle w:val="citesec"/>
          <w:szCs w:val="24"/>
          <w:shd w:val="clear" w:color="auto" w:fill="auto"/>
        </w:rPr>
        <w:t>5.8.5.4</w:t>
      </w:r>
      <w:r w:rsidRPr="008258CE">
        <w:t xml:space="preserve">. This scheme is maintained for backward-compatibility, but it is preferable to use the signalling as defined in </w:t>
      </w:r>
      <w:r w:rsidRPr="008258CE">
        <w:rPr>
          <w:rStyle w:val="stdpublisher"/>
          <w:rFonts w:eastAsia="MS Mincho"/>
          <w:szCs w:val="24"/>
          <w:shd w:val="clear" w:color="auto" w:fill="auto"/>
        </w:rPr>
        <w:t>ISO/IEC </w:t>
      </w:r>
      <w:r w:rsidRPr="000631F0">
        <w:t>23001</w:t>
      </w:r>
      <w:r w:rsidRPr="008258CE">
        <w:t>-</w:t>
      </w:r>
      <w:r w:rsidRPr="008258CE">
        <w:rPr>
          <w:rStyle w:val="stddocPartNumber"/>
          <w:rFonts w:eastAsia="MS Mincho"/>
          <w:szCs w:val="24"/>
          <w:shd w:val="clear" w:color="auto" w:fill="auto"/>
        </w:rPr>
        <w:t>8</w:t>
      </w:r>
      <w:r w:rsidRPr="008258CE">
        <w:t>.</w:t>
      </w:r>
    </w:p>
    <w:p w14:paraId="1201DE3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20" w:name="_Ref14711125"/>
      <w:r w:rsidRPr="008258CE">
        <w:rPr>
          <w:szCs w:val="24"/>
        </w:rPr>
        <w:lastRenderedPageBreak/>
        <w:t>Essential Property Descriptor</w:t>
      </w:r>
      <w:bookmarkEnd w:id="3020"/>
    </w:p>
    <w:p w14:paraId="6CB5967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EssentialProperty</w:t>
      </w:r>
      <w:r w:rsidRPr="008258CE">
        <w:rPr>
          <w:rFonts w:eastAsia="MS Mincho"/>
          <w:szCs w:val="24"/>
        </w:rPr>
        <w:t xml:space="preserve">, the Media Presentation author expresses that the successful processing of the descriptor is essential to properly use the information in the parent element that contains this descriptor unless the element shares the same </w:t>
      </w:r>
      <w:r w:rsidRPr="008258CE">
        <w:rPr>
          <w:rStyle w:val="ISOCode"/>
          <w:lang w:val="en-GB"/>
        </w:rPr>
        <w:t>@id</w:t>
      </w:r>
      <w:r w:rsidRPr="008258CE">
        <w:rPr>
          <w:rFonts w:eastAsia="MS Mincho"/>
          <w:szCs w:val="24"/>
        </w:rPr>
        <w:t xml:space="preserve"> with another </w:t>
      </w:r>
      <w:r w:rsidRPr="008258CE">
        <w:rPr>
          <w:rStyle w:val="ISOCodebold"/>
          <w:lang w:val="en-GB"/>
        </w:rPr>
        <w:t>EssentialProperty</w:t>
      </w:r>
      <w:r w:rsidRPr="008258CE">
        <w:rPr>
          <w:rFonts w:eastAsia="MS Mincho"/>
          <w:szCs w:val="24"/>
        </w:rPr>
        <w:t xml:space="preserve"> element.</w:t>
      </w:r>
    </w:p>
    <w:p w14:paraId="0D59B0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bold"/>
          <w:lang w:val="en-GB"/>
        </w:rPr>
        <w:t>EssentialProperty</w:t>
      </w:r>
      <w:r w:rsidRPr="008258CE">
        <w:rPr>
          <w:rFonts w:eastAsia="MS Mincho"/>
          <w:szCs w:val="24"/>
        </w:rPr>
        <w:t xml:space="preserve"> elements share the same </w:t>
      </w:r>
      <w:r w:rsidRPr="008258CE">
        <w:rPr>
          <w:rStyle w:val="ISOCode"/>
          <w:lang w:val="en-GB"/>
        </w:rPr>
        <w:t>@id</w:t>
      </w:r>
      <w:r w:rsidRPr="008258CE">
        <w:rPr>
          <w:rFonts w:eastAsia="MS Mincho"/>
          <w:szCs w:val="24"/>
        </w:rPr>
        <w:t xml:space="preserve">, then processing one of the </w:t>
      </w:r>
      <w:r w:rsidRPr="008258CE">
        <w:rPr>
          <w:rStyle w:val="ISOCodebold"/>
          <w:lang w:val="en-GB"/>
        </w:rPr>
        <w:t>EssentialProperty</w:t>
      </w:r>
      <w:r w:rsidRPr="008258CE">
        <w:rPr>
          <w:rFonts w:eastAsia="MS Mincho"/>
          <w:szCs w:val="24"/>
        </w:rPr>
        <w:t xml:space="preserve"> elements with the same value for </w:t>
      </w:r>
      <w:r w:rsidRPr="008258CE">
        <w:rPr>
          <w:rStyle w:val="ISOCode"/>
          <w:lang w:val="en-GB"/>
        </w:rPr>
        <w:t>@id</w:t>
      </w:r>
      <w:r w:rsidRPr="008258CE">
        <w:rPr>
          <w:rFonts w:eastAsia="MS Mincho"/>
          <w:szCs w:val="24"/>
        </w:rPr>
        <w:t xml:space="preserve"> is sufficient. At least one </w:t>
      </w:r>
      <w:r w:rsidRPr="008258CE">
        <w:rPr>
          <w:rStyle w:val="ISOCodebold"/>
          <w:lang w:val="en-GB"/>
        </w:rPr>
        <w:t>EssentialProperty</w:t>
      </w:r>
      <w:r w:rsidRPr="008258CE">
        <w:rPr>
          <w:rFonts w:eastAsia="MS Mincho"/>
          <w:szCs w:val="24"/>
        </w:rPr>
        <w:t xml:space="preserve"> element of each distinct </w:t>
      </w:r>
      <w:r w:rsidRPr="008258CE">
        <w:rPr>
          <w:rStyle w:val="ISOCode"/>
          <w:lang w:val="en-GB"/>
        </w:rPr>
        <w:t>@id</w:t>
      </w:r>
      <w:r w:rsidRPr="008258CE">
        <w:rPr>
          <w:rFonts w:eastAsia="MS Mincho"/>
          <w:szCs w:val="24"/>
        </w:rPr>
        <w:t xml:space="preserve"> value is expected to be processed.</w:t>
      </w:r>
    </w:p>
    <w:p w14:paraId="44DF13C3" w14:textId="77777777" w:rsidR="00DD60C8" w:rsidRPr="008258CE" w:rsidRDefault="00DD60C8" w:rsidP="00DD60C8">
      <w:pPr>
        <w:pStyle w:val="Noteindent"/>
      </w:pPr>
      <w:r w:rsidRPr="008258CE">
        <w:t>NOTE 1</w:t>
      </w:r>
      <w:r w:rsidRPr="008258CE">
        <w:tab/>
        <w:t>If the scheme or the value for this descriptor is not recognized, the DASH Client is expected to ignore the parent element that contains the descriptor.</w:t>
      </w:r>
    </w:p>
    <w:p w14:paraId="3D0601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Multiple </w:t>
      </w:r>
      <w:r w:rsidRPr="008258CE">
        <w:rPr>
          <w:rStyle w:val="ISOCodebold"/>
          <w:lang w:val="en-GB"/>
        </w:rPr>
        <w:t>EssentialProperty</w:t>
      </w:r>
      <w:r w:rsidRPr="008258CE">
        <w:rPr>
          <w:rFonts w:eastAsia="MS Mincho"/>
          <w:szCs w:val="24"/>
        </w:rPr>
        <w:t xml:space="preserve"> elements with the same value for </w:t>
      </w:r>
      <w:r w:rsidRPr="008258CE">
        <w:rPr>
          <w:rStyle w:val="ISOCode"/>
          <w:lang w:val="en-GB"/>
        </w:rPr>
        <w:t>@id</w:t>
      </w:r>
      <w:r w:rsidRPr="008258CE">
        <w:rPr>
          <w:rFonts w:eastAsia="MS Mincho"/>
          <w:szCs w:val="24"/>
        </w:rPr>
        <w:t xml:space="preserve"> and with different values for </w:t>
      </w:r>
      <w:r w:rsidRPr="008258CE">
        <w:rPr>
          <w:rFonts w:eastAsia="MS Mincho"/>
          <w:szCs w:val="24"/>
        </w:rPr>
        <w:br/>
      </w:r>
      <w:r w:rsidRPr="008258CE">
        <w:rPr>
          <w:rStyle w:val="ISOCode"/>
          <w:lang w:val="en-GB"/>
        </w:rPr>
        <w:t>@id</w:t>
      </w:r>
      <w:r w:rsidRPr="008258CE">
        <w:rPr>
          <w:rFonts w:eastAsia="MS Mincho"/>
          <w:szCs w:val="24"/>
        </w:rPr>
        <w:t xml:space="preserve"> may be present.</w:t>
      </w:r>
    </w:p>
    <w:p w14:paraId="2A706C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one or more </w:t>
      </w:r>
      <w:r w:rsidRPr="008258CE">
        <w:rPr>
          <w:rStyle w:val="ISOCodebold"/>
          <w:lang w:val="en-GB"/>
        </w:rPr>
        <w:t>EssentialProperty</w:t>
      </w:r>
      <w:r w:rsidRPr="008258CE">
        <w:rPr>
          <w:rFonts w:eastAsia="MS Mincho"/>
          <w:szCs w:val="24"/>
        </w:rPr>
        <w:t xml:space="preserve"> elements sharing the same </w:t>
      </w:r>
      <w:r w:rsidRPr="008258CE">
        <w:rPr>
          <w:rStyle w:val="ISOCode"/>
          <w:lang w:val="en-GB"/>
        </w:rPr>
        <w:t>@id</w:t>
      </w:r>
      <w:r w:rsidRPr="008258CE">
        <w:rPr>
          <w:rFonts w:eastAsia="MS Mincho"/>
          <w:szCs w:val="24"/>
        </w:rPr>
        <w:t xml:space="preserve"> appear at the MPD level, this means that successful processing of at least one of these descriptors is essential to properly access and/or present the content described by this MPD.</w:t>
      </w:r>
    </w:p>
    <w:p w14:paraId="3601A73B" w14:textId="77777777" w:rsidR="00DD60C8" w:rsidRPr="008258CE" w:rsidRDefault="00DD60C8" w:rsidP="00DD60C8">
      <w:pPr>
        <w:pStyle w:val="Noteindent"/>
        <w:rPr>
          <w:szCs w:val="20"/>
        </w:rPr>
      </w:pPr>
      <w:r w:rsidRPr="008258CE">
        <w:rPr>
          <w:szCs w:val="20"/>
        </w:rPr>
        <w:t>NOTE 2</w:t>
      </w:r>
      <w:r w:rsidRPr="008258CE">
        <w:rPr>
          <w:szCs w:val="20"/>
        </w:rPr>
        <w:tab/>
        <w:t xml:space="preserve">In the case when none of the </w:t>
      </w:r>
      <w:r w:rsidRPr="008258CE">
        <w:rPr>
          <w:rStyle w:val="ISOCodebold"/>
          <w:szCs w:val="20"/>
          <w:lang w:val="en-GB"/>
        </w:rPr>
        <w:t>EssentialProperty</w:t>
      </w:r>
      <w:r w:rsidRPr="008258CE">
        <w:rPr>
          <w:szCs w:val="20"/>
        </w:rPr>
        <w:t xml:space="preserve"> elements sharing the same </w:t>
      </w:r>
      <w:r w:rsidRPr="008258CE">
        <w:rPr>
          <w:rStyle w:val="ISOCode"/>
          <w:szCs w:val="20"/>
          <w:lang w:val="en-GB"/>
        </w:rPr>
        <w:t>@id</w:t>
      </w:r>
      <w:r w:rsidRPr="008258CE">
        <w:rPr>
          <w:szCs w:val="20"/>
        </w:rPr>
        <w:t xml:space="preserve"> can be successfully processed, the DASH Client is expected to terminate the media presentation.</w:t>
      </w:r>
    </w:p>
    <w:p w14:paraId="787950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removal of an EssentialProperty descriptor in an MPD shall not change the conformance of this MPD to its associated schema and profile.</w:t>
      </w:r>
    </w:p>
    <w:p w14:paraId="6120CEC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21" w:name="_Ref14711129"/>
      <w:r w:rsidRPr="008258CE">
        <w:rPr>
          <w:szCs w:val="24"/>
        </w:rPr>
        <w:t>Supplemental Property Descriptor</w:t>
      </w:r>
      <w:bookmarkEnd w:id="3021"/>
    </w:p>
    <w:p w14:paraId="42A8CE9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SupplementalProperty</w:t>
      </w:r>
      <w:r w:rsidRPr="008258CE">
        <w:rPr>
          <w:rFonts w:eastAsia="MS Mincho"/>
          <w:szCs w:val="24"/>
        </w:rPr>
        <w:t>, the Media Presentation author expresses that the descriptor contains supplemental information that may be used by the DASH Client for optimized processing.</w:t>
      </w:r>
    </w:p>
    <w:p w14:paraId="610AD9E3" w14:textId="77777777" w:rsidR="00DD60C8" w:rsidRPr="008258CE" w:rsidRDefault="00DD60C8" w:rsidP="00DD60C8">
      <w:pPr>
        <w:pStyle w:val="Noteindent"/>
      </w:pPr>
      <w:r w:rsidRPr="008258CE">
        <w:t>NOTE</w:t>
      </w:r>
      <w:r w:rsidRPr="008258CE">
        <w:tab/>
        <w:t>If the scheme or the value for this descriptor is not recognized, the DASH Client is expected to ignore the descriptor.</w:t>
      </w:r>
    </w:p>
    <w:p w14:paraId="7855C18A"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r w:rsidRPr="008258CE">
        <w:rPr>
          <w:rStyle w:val="ISOCodebold"/>
          <w:lang w:val="en-GB"/>
        </w:rPr>
        <w:t>SupplementalProperty</w:t>
      </w:r>
      <w:r w:rsidRPr="008258CE">
        <w:rPr>
          <w:rFonts w:eastAsia="MS Mincho"/>
          <w:szCs w:val="24"/>
        </w:rPr>
        <w:t xml:space="preserve"> elements may be present.</w:t>
      </w:r>
    </w:p>
    <w:p w14:paraId="0CEEB07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Asset Identifier</w:t>
      </w:r>
    </w:p>
    <w:p w14:paraId="3BF3825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AssetIdentifier</w:t>
      </w:r>
      <w:r w:rsidRPr="008258CE">
        <w:rPr>
          <w:rFonts w:eastAsia="MS Mincho"/>
          <w:szCs w:val="24"/>
        </w:rPr>
        <w:t xml:space="preserve"> is used to identify the asset on Period level. If two different Periods contain equivalent Asset Identifiers then the content in the two Periods belongs to the same asset.</w:t>
      </w:r>
    </w:p>
    <w:p w14:paraId="07DC32A7" w14:textId="77777777" w:rsidR="00DD60C8" w:rsidRPr="008258CE" w:rsidRDefault="00DD60C8" w:rsidP="00DD60C8">
      <w:pPr>
        <w:pStyle w:val="Noteindent"/>
        <w:rPr>
          <w:szCs w:val="20"/>
        </w:rPr>
      </w:pPr>
      <w:r w:rsidRPr="008258CE">
        <w:rPr>
          <w:szCs w:val="20"/>
        </w:rPr>
        <w:t>NOTE</w:t>
      </w:r>
      <w:r w:rsidRPr="008258CE">
        <w:rPr>
          <w:szCs w:val="20"/>
        </w:rPr>
        <w:tab/>
        <w:t xml:space="preserve">If the scheme or the value for this descriptor is not recognized, the </w:t>
      </w:r>
      <w:r w:rsidRPr="008258CE">
        <w:rPr>
          <w:rStyle w:val="ISOCodebold"/>
          <w:szCs w:val="20"/>
          <w:lang w:val="en-GB"/>
        </w:rPr>
        <w:t>AssetIdentifier</w:t>
      </w:r>
      <w:r w:rsidRPr="008258CE">
        <w:rPr>
          <w:szCs w:val="20"/>
        </w:rPr>
        <w:t xml:space="preserve"> element can still be used to understand the equivalence of Asset Identifiers across Periods. Processing of the descriptor scheme and value by the DASH Client is not essential for normal operation.</w:t>
      </w:r>
    </w:p>
    <w:p w14:paraId="258FEB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22" w:name="_Ref14711134"/>
      <w:r w:rsidRPr="008258CE">
        <w:rPr>
          <w:szCs w:val="24"/>
        </w:rPr>
        <w:t>UTC Timing Descriptor</w:t>
      </w:r>
      <w:bookmarkEnd w:id="3022"/>
    </w:p>
    <w:p w14:paraId="1D49E4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Using the </w:t>
      </w:r>
      <w:r w:rsidRPr="008258CE">
        <w:rPr>
          <w:rStyle w:val="ISOCodebold"/>
          <w:lang w:val="en-GB"/>
        </w:rPr>
        <w:t>UTCTiming</w:t>
      </w:r>
      <w:r w:rsidRPr="008258CE">
        <w:rPr>
          <w:rFonts w:eastAsia="MS Mincho"/>
          <w:szCs w:val="24"/>
        </w:rPr>
        <w:t xml:space="preserve"> element, the Media Presentation author provides additional information for the client to optionally obtain wall-clock time to be used in Media Presentation. If multiple schemes are specified by the Media Presentation author, their order indicates their relative preference, first having the highest, and the last having the least priority. However, the client may choose any method, potentially having to deal with reduced accuracy.</w:t>
      </w:r>
    </w:p>
    <w:p w14:paraId="36CD8836" w14:textId="7649DFE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value of the </w:t>
      </w:r>
      <w:r w:rsidRPr="008258CE">
        <w:rPr>
          <w:rFonts w:ascii="Courier New" w:eastAsia="MS Mincho" w:hAnsi="Courier New" w:cs="Courier New"/>
          <w:szCs w:val="24"/>
        </w:rPr>
        <w:t>@schemeIdURI</w:t>
      </w:r>
      <w:r w:rsidRPr="008258CE">
        <w:rPr>
          <w:rFonts w:eastAsia="MS Mincho"/>
          <w:szCs w:val="24"/>
        </w:rPr>
        <w:t xml:space="preserve"> for this descriptor shall be restricted to one of the identifiers documented in the first column "</w:t>
      </w:r>
      <w:r w:rsidRPr="008258CE">
        <w:rPr>
          <w:rFonts w:ascii="Courier New" w:eastAsia="MS Mincho" w:hAnsi="Courier New" w:cs="Courier New"/>
          <w:szCs w:val="24"/>
        </w:rPr>
        <w:t>@schemeIdURI</w:t>
      </w:r>
      <w:r w:rsidRPr="008258CE">
        <w:rPr>
          <w:rFonts w:eastAsia="MS Mincho"/>
          <w:szCs w:val="24"/>
        </w:rPr>
        <w:t xml:space="preserve">" in </w:t>
      </w:r>
      <w:r w:rsidR="001C108A">
        <w:rPr>
          <w:rFonts w:eastAsia="MS Mincho" w:hint="eastAsia"/>
          <w:szCs w:val="24"/>
          <w:lang w:eastAsia="ja-JP"/>
        </w:rPr>
        <w:t>sub</w:t>
      </w:r>
      <w:r w:rsidRPr="008258CE">
        <w:rPr>
          <w:rFonts w:eastAsia="MS Mincho"/>
          <w:szCs w:val="24"/>
        </w:rPr>
        <w:t xml:space="preserve">clause </w:t>
      </w:r>
      <w:r w:rsidRPr="005669B8">
        <w:rPr>
          <w:rFonts w:eastAsia="MS Mincho"/>
          <w:szCs w:val="24"/>
        </w:rPr>
        <w:fldChar w:fldCharType="begin"/>
      </w:r>
      <w:r w:rsidRPr="008258CE">
        <w:rPr>
          <w:rFonts w:eastAsia="MS Mincho"/>
          <w:szCs w:val="24"/>
        </w:rPr>
        <w:instrText xml:space="preserve"> REF _Ref14703726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5.8.5.7</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_Ref14699375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23" w:author="Thomas Stockhammer" w:date="2023-08-17T18:11:00Z">
        <w:r w:rsidR="00395F8D" w:rsidRPr="008258CE">
          <w:t xml:space="preserve">Table </w:t>
        </w:r>
        <w:r w:rsidR="00395F8D">
          <w:rPr>
            <w:noProof/>
          </w:rPr>
          <w:t>36</w:t>
        </w:r>
      </w:ins>
      <w:del w:id="3024" w:author="Thomas Stockhammer" w:date="2023-08-16T17:08:00Z">
        <w:r w:rsidR="000D60AE" w:rsidRPr="008258CE" w:rsidDel="00DD0E35">
          <w:delText xml:space="preserve">Table </w:delText>
        </w:r>
        <w:r w:rsidR="000D60AE" w:rsidDel="00DD0E35">
          <w:rPr>
            <w:noProof/>
          </w:rPr>
          <w:delText>35</w:delText>
        </w:r>
      </w:del>
      <w:r w:rsidRPr="005669B8">
        <w:rPr>
          <w:rFonts w:eastAsia="MS Mincho"/>
          <w:szCs w:val="24"/>
        </w:rPr>
        <w:fldChar w:fldCharType="end"/>
      </w:r>
      <w:r w:rsidRPr="008258CE">
        <w:rPr>
          <w:rFonts w:eastAsia="MS Mincho"/>
          <w:szCs w:val="24"/>
        </w:rPr>
        <w:t>.</w:t>
      </w:r>
    </w:p>
    <w:p w14:paraId="05EF4C3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25" w:name="_Ref70018434"/>
      <w:r w:rsidRPr="008258CE">
        <w:rPr>
          <w:szCs w:val="24"/>
        </w:rPr>
        <w:lastRenderedPageBreak/>
        <w:t>Output protection</w:t>
      </w:r>
      <w:bookmarkEnd w:id="3025"/>
    </w:p>
    <w:p w14:paraId="484AE611" w14:textId="77777777" w:rsidR="00DD60C8" w:rsidRPr="008258CE" w:rsidRDefault="00DD60C8" w:rsidP="00DD60C8">
      <w:pPr>
        <w:pStyle w:val="Heading5"/>
      </w:pPr>
      <w:r w:rsidRPr="008258CE">
        <w:t>General</w:t>
      </w:r>
    </w:p>
    <w:p w14:paraId="7C68F416" w14:textId="223F3F58" w:rsidR="00DD60C8" w:rsidRPr="008258CE" w:rsidRDefault="00DD60C8" w:rsidP="00DD60C8">
      <w:pPr>
        <w:pStyle w:val="BodyText"/>
        <w:autoSpaceDE w:val="0"/>
        <w:autoSpaceDN w:val="0"/>
        <w:adjustRightInd w:val="0"/>
        <w:spacing w:line="240" w:lineRule="auto"/>
      </w:pPr>
      <w:r w:rsidRPr="008258CE">
        <w:t xml:space="preserve">Output protection schemes, such as </w:t>
      </w:r>
      <w:r w:rsidRPr="008258CE">
        <w:rPr>
          <w:rFonts w:eastAsia="MS Mincho"/>
          <w:szCs w:val="24"/>
        </w:rPr>
        <w:t>High-bandwidth Digital Content Protection</w:t>
      </w:r>
      <w:r w:rsidR="007A5ED4">
        <w:rPr>
          <w:rFonts w:eastAsia="MS Mincho"/>
          <w:szCs w:val="24"/>
        </w:rPr>
        <w:t xml:space="preserve">, </w:t>
      </w:r>
      <w:r w:rsidRPr="008258CE">
        <w:t xml:space="preserve"> </w:t>
      </w:r>
      <w:r w:rsidR="007A5ED4" w:rsidRPr="007A5ED4">
        <w:t xml:space="preserve">Digital Content Protection, LLC </w:t>
      </w:r>
      <w:r w:rsidRPr="008258CE">
        <w:t>HDCP, are frequently used to protect the rendered output in transit from the decoding device to the displaying device (for example, from a set-top box connected to a TV set using an HDMI cable). These output protection schemes and their properties are frequently a pre-requisite for the ability to present digital media content.</w:t>
      </w:r>
    </w:p>
    <w:p w14:paraId="6168EE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OutputProtection</w:t>
      </w:r>
      <w:r w:rsidRPr="008258CE">
        <w:rPr>
          <w:rFonts w:eastAsia="MS Mincho"/>
          <w:szCs w:val="24"/>
        </w:rPr>
        <w:t xml:space="preserve"> element is a descriptor type and this descriptor may be used to identify an output protection descriptor scheme that is required to present the associated Representation(s).</w:t>
      </w:r>
    </w:p>
    <w:p w14:paraId="11A581FC" w14:textId="77777777" w:rsidR="00DD60C8" w:rsidRPr="008258CE" w:rsidRDefault="00DD60C8" w:rsidP="00DD60C8">
      <w:pPr>
        <w:pStyle w:val="BodyText"/>
        <w:autoSpaceDE w:val="0"/>
        <w:autoSpaceDN w:val="0"/>
        <w:adjustRightInd w:val="0"/>
        <w:spacing w:line="240" w:lineRule="auto"/>
      </w:pPr>
      <w:r w:rsidRPr="008258CE">
        <w:t xml:space="preserve">The ultimate decision for whether a Representation can be rendered by a client is typically defined by the content usage rules, usually documented in the license provided by the DRM license server. However, the information contained in the output protection descriptor can be used by the client to select the associated Representation or Adaptation Set and start downloading without waiting for the license server response. </w:t>
      </w:r>
    </w:p>
    <w:p w14:paraId="15784FC1" w14:textId="77777777" w:rsidR="00DD60C8" w:rsidRPr="008258CE" w:rsidRDefault="00DD60C8" w:rsidP="00DD60C8">
      <w:pPr>
        <w:pStyle w:val="BodyText"/>
        <w:autoSpaceDE w:val="0"/>
        <w:autoSpaceDN w:val="0"/>
        <w:adjustRightInd w:val="0"/>
        <w:spacing w:line="240" w:lineRule="auto"/>
      </w:pPr>
      <w:r w:rsidRPr="008258CE">
        <w:t>This information is provided to the DASH client to optimize its processing. Typically, if the client ignores this information, it will identify whether its output environment is capable to play the associated Representations after processing detailed DRM information.</w:t>
      </w:r>
    </w:p>
    <w:p w14:paraId="43986339" w14:textId="77777777" w:rsidR="00DD60C8" w:rsidRPr="008258CE" w:rsidRDefault="00DD60C8" w:rsidP="00DD60C8">
      <w:pPr>
        <w:pStyle w:val="BodyText"/>
        <w:autoSpaceDE w:val="0"/>
        <w:autoSpaceDN w:val="0"/>
        <w:adjustRightInd w:val="0"/>
        <w:spacing w:line="240" w:lineRule="auto"/>
        <w:rPr>
          <w:rFonts w:eastAsia="MS Mincho"/>
          <w:szCs w:val="24"/>
        </w:rPr>
      </w:pPr>
      <w:r w:rsidRPr="008258CE">
        <w:rPr>
          <w:rFonts w:eastAsia="MS Mincho"/>
          <w:szCs w:val="24"/>
        </w:rPr>
        <w:t xml:space="preserve">When an </w:t>
      </w:r>
      <w:r w:rsidRPr="008258CE">
        <w:rPr>
          <w:rStyle w:val="ISOCodebold"/>
          <w:lang w:val="en-GB"/>
        </w:rPr>
        <w:t>OutputProtection</w:t>
      </w:r>
      <w:r w:rsidRPr="008258CE">
        <w:rPr>
          <w:rFonts w:eastAsia="MS Mincho"/>
          <w:szCs w:val="24"/>
        </w:rPr>
        <w:t xml:space="preserve"> element is not present, the client should not make any assumptions on whether output protection is indeed a prerequisite for content presentation. </w:t>
      </w:r>
    </w:p>
    <w:p w14:paraId="48235FD1" w14:textId="5A8EDEF6" w:rsidR="00DD60C8" w:rsidRPr="008258CE" w:rsidRDefault="00DD60C8" w:rsidP="006A48B8">
      <w:pPr>
        <w:pStyle w:val="Noteindentcontinued"/>
      </w:pPr>
      <w:r w:rsidRPr="008258CE">
        <w:t>NOTE</w:t>
      </w:r>
      <w:r w:rsidR="006F5B89">
        <w:tab/>
      </w:r>
      <w:r w:rsidRPr="008258CE">
        <w:t>The authoritative answer to the question “can the client present this representation” is still given by the DRM license server response. Hence, even if the descriptor is not understood, incorrect, or ignored, it would not result in incorrect behaviour, only in reduced efficiency.</w:t>
      </w:r>
    </w:p>
    <w:p w14:paraId="101FB42A" w14:textId="77777777" w:rsidR="00DD60C8" w:rsidRPr="008258CE" w:rsidRDefault="00DD60C8" w:rsidP="00DD60C8">
      <w:pPr>
        <w:pStyle w:val="Heading5"/>
      </w:pPr>
      <w:bookmarkStart w:id="3026" w:name="_Hlk38481157"/>
      <w:r w:rsidRPr="008258CE">
        <w:t>Output protection schemes definition</w:t>
      </w:r>
      <w:bookmarkEnd w:id="3026"/>
    </w:p>
    <w:p w14:paraId="2B4F5D91" w14:textId="77777777" w:rsidR="00DD60C8" w:rsidRPr="008258CE" w:rsidRDefault="00DD60C8" w:rsidP="00DD60C8">
      <w:r w:rsidRPr="008258CE">
        <w:t>Output protection schemes may be defined and be used in DASH together with the output protection descriptor. In order to define an output protection scheme, this subclause defines several rules and recommendations for the definition of this.</w:t>
      </w:r>
    </w:p>
    <w:p w14:paraId="1EC540E5" w14:textId="77777777" w:rsidR="00DD60C8" w:rsidRPr="008258CE" w:rsidRDefault="00DD60C8" w:rsidP="00DD60C8">
      <w:r w:rsidRPr="008258CE">
        <w:t>For defining an output protection scheme the following information is required:</w:t>
      </w:r>
    </w:p>
    <w:p w14:paraId="10575408" w14:textId="77777777" w:rsidR="00DD60C8" w:rsidRPr="008258CE" w:rsidRDefault="00DD60C8" w:rsidP="00A76599">
      <w:pPr>
        <w:pStyle w:val="ListParagraph"/>
        <w:widowControl w:val="0"/>
        <w:numPr>
          <w:ilvl w:val="0"/>
          <w:numId w:val="51"/>
        </w:numPr>
        <w:tabs>
          <w:tab w:val="clear" w:pos="403"/>
        </w:tabs>
        <w:autoSpaceDN w:val="0"/>
        <w:spacing w:after="200" w:line="276" w:lineRule="auto"/>
        <w:textAlignment w:val="baseline"/>
      </w:pPr>
      <w:r w:rsidRPr="008258CE">
        <w:t xml:space="preserve">A unique value of </w:t>
      </w:r>
      <w:r w:rsidRPr="008258CE">
        <w:rPr>
          <w:rFonts w:ascii="Courier New" w:hAnsi="Courier New" w:cs="Courier New"/>
        </w:rPr>
        <w:t>@schemeIdUri</w:t>
      </w:r>
    </w:p>
    <w:p w14:paraId="013F6B49" w14:textId="77777777" w:rsidR="00DD60C8" w:rsidRPr="008258CE" w:rsidRDefault="00DD60C8" w:rsidP="00A76599">
      <w:pPr>
        <w:pStyle w:val="ListParagraph"/>
        <w:widowControl w:val="0"/>
        <w:numPr>
          <w:ilvl w:val="0"/>
          <w:numId w:val="51"/>
        </w:numPr>
        <w:tabs>
          <w:tab w:val="clear" w:pos="403"/>
        </w:tabs>
        <w:autoSpaceDN w:val="0"/>
        <w:spacing w:after="200" w:line="276" w:lineRule="auto"/>
        <w:textAlignment w:val="baseline"/>
      </w:pPr>
      <w:r w:rsidRPr="008258CE">
        <w:t>The list of permissible values for the</w:t>
      </w:r>
      <w:r w:rsidRPr="008258CE">
        <w:rPr>
          <w:rFonts w:ascii="Courier New" w:hAnsi="Courier New" w:cs="Courier New"/>
        </w:rPr>
        <w:t xml:space="preserve"> @value</w:t>
      </w:r>
      <w:r w:rsidRPr="008258CE">
        <w:t xml:space="preserve"> attribute in non-decreasing order, and their interpretation</w:t>
      </w:r>
    </w:p>
    <w:p w14:paraId="790381B8" w14:textId="77777777" w:rsidR="00DD60C8" w:rsidRPr="008258CE" w:rsidRDefault="00DD60C8" w:rsidP="00DD60C8">
      <w:r w:rsidRPr="008258CE">
        <w:t>The following information is recommended:</w:t>
      </w:r>
    </w:p>
    <w:p w14:paraId="16946483" w14:textId="77777777" w:rsidR="00DD60C8" w:rsidRPr="008258CE" w:rsidRDefault="00DD60C8" w:rsidP="00A76599">
      <w:pPr>
        <w:pStyle w:val="ListParagraph"/>
        <w:widowControl w:val="0"/>
        <w:numPr>
          <w:ilvl w:val="0"/>
          <w:numId w:val="52"/>
        </w:numPr>
        <w:tabs>
          <w:tab w:val="clear" w:pos="403"/>
        </w:tabs>
        <w:autoSpaceDN w:val="0"/>
        <w:spacing w:after="200" w:line="276" w:lineRule="auto"/>
        <w:textAlignment w:val="baseline"/>
      </w:pPr>
      <w:r w:rsidRPr="008258CE">
        <w:t>Example(s) of value discovery by the client using some frequently used APIs (e.g., W3C EME, Android, etc.)</w:t>
      </w:r>
    </w:p>
    <w:p w14:paraId="55E0AD8F" w14:textId="77777777" w:rsidR="00DD60C8" w:rsidRPr="008258CE" w:rsidRDefault="00DD60C8" w:rsidP="00A76599">
      <w:pPr>
        <w:pStyle w:val="ListParagraph"/>
        <w:widowControl w:val="0"/>
        <w:numPr>
          <w:ilvl w:val="0"/>
          <w:numId w:val="52"/>
        </w:numPr>
        <w:tabs>
          <w:tab w:val="clear" w:pos="403"/>
        </w:tabs>
        <w:autoSpaceDN w:val="0"/>
        <w:spacing w:after="200" w:line="276" w:lineRule="auto"/>
        <w:textAlignment w:val="baseline"/>
      </w:pPr>
      <w:r w:rsidRPr="008258CE">
        <w:t xml:space="preserve">Example(s) of how these values would be used by the players to reject potentially unplayable associated representations </w:t>
      </w:r>
    </w:p>
    <w:p w14:paraId="276F3B17" w14:textId="44640F9B" w:rsidR="00DD60C8" w:rsidRPr="008258CE" w:rsidRDefault="00DD60C8" w:rsidP="00DD60C8">
      <w:r w:rsidRPr="008258CE">
        <w:t xml:space="preserve">Output protection schemes defined in this document are provided in subclause </w:t>
      </w:r>
      <w:r w:rsidRPr="005669B8">
        <w:fldChar w:fldCharType="begin"/>
      </w:r>
      <w:r w:rsidRPr="008258CE">
        <w:instrText xml:space="preserve"> REF _Ref62117363 \w \h </w:instrText>
      </w:r>
      <w:r w:rsidR="009618A6" w:rsidRPr="008258CE">
        <w:instrText xml:space="preserve"> \* MERGEFORMAT </w:instrText>
      </w:r>
      <w:r w:rsidRPr="005669B8">
        <w:fldChar w:fldCharType="separate"/>
      </w:r>
      <w:r w:rsidR="00395F8D">
        <w:t>5.8.5.14</w:t>
      </w:r>
      <w:r w:rsidRPr="005669B8">
        <w:fldChar w:fldCharType="end"/>
      </w:r>
      <w:r w:rsidRPr="008258CE">
        <w:t>.</w:t>
      </w:r>
    </w:p>
    <w:p w14:paraId="713AA9A9" w14:textId="33F7133C" w:rsidR="00DD60C8" w:rsidRDefault="00DD60C8" w:rsidP="00DD60C8">
      <w:r w:rsidRPr="008258CE">
        <w:t>External organizations can define output protection schemes. If they do, they must provide the required information from above and are encouraged to provide the recommended versions.</w:t>
      </w:r>
    </w:p>
    <w:p w14:paraId="28A9B067" w14:textId="24B20676" w:rsidR="00C42211" w:rsidRPr="008258CE" w:rsidRDefault="00C42211" w:rsidP="00DD60C8">
      <w:r w:rsidRPr="00C42211">
        <w:t xml:space="preserve">Organizations are encouraged to document content protection schemes along with all additional information at DASH-IF </w:t>
      </w:r>
      <w:r w:rsidR="00AE6A01">
        <w:t>Output</w:t>
      </w:r>
      <w:r w:rsidR="00AE6A01" w:rsidRPr="00C42211">
        <w:t xml:space="preserve"> </w:t>
      </w:r>
      <w:r w:rsidRPr="00C42211">
        <w:t>Protection.</w:t>
      </w:r>
    </w:p>
    <w:p w14:paraId="0D06A43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027" w:name="_Toc2861735"/>
      <w:bookmarkStart w:id="3028" w:name="_Ref14711392"/>
      <w:bookmarkStart w:id="3029" w:name="_Ref14725517"/>
      <w:bookmarkStart w:id="3030" w:name="_Ref14725644"/>
      <w:bookmarkStart w:id="3031" w:name="_Ref62115696"/>
      <w:bookmarkStart w:id="3032" w:name="_Toc99530585"/>
      <w:r w:rsidRPr="008258CE">
        <w:rPr>
          <w:szCs w:val="24"/>
        </w:rPr>
        <w:lastRenderedPageBreak/>
        <w:t>Specific scheme definitions</w:t>
      </w:r>
      <w:bookmarkEnd w:id="3027"/>
      <w:bookmarkEnd w:id="3028"/>
      <w:bookmarkEnd w:id="3029"/>
      <w:bookmarkEnd w:id="3030"/>
      <w:bookmarkEnd w:id="3031"/>
      <w:bookmarkEnd w:id="3032"/>
    </w:p>
    <w:p w14:paraId="52D644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01001BF4" w14:textId="12530AC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definition of specific schemes (both syntax and semantics) to be used in any of the descriptor elements requires the definition of the URI by the authors to link the content description to the Media Presentation. In subclause </w:t>
      </w:r>
      <w:r w:rsidRPr="005669B8">
        <w:rPr>
          <w:rFonts w:eastAsia="MS Mincho"/>
          <w:szCs w:val="24"/>
        </w:rPr>
        <w:fldChar w:fldCharType="begin"/>
      </w:r>
      <w:r w:rsidRPr="008258CE">
        <w:rPr>
          <w:rFonts w:eastAsia="MS Mincho"/>
          <w:szCs w:val="24"/>
        </w:rPr>
        <w:instrText xml:space="preserve"> REF _Ref14725644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5.8.5</w:t>
      </w:r>
      <w:r w:rsidRPr="005669B8">
        <w:rPr>
          <w:rFonts w:eastAsia="MS Mincho"/>
          <w:szCs w:val="24"/>
        </w:rPr>
        <w:fldChar w:fldCharType="end"/>
      </w:r>
      <w:r w:rsidRPr="008258CE">
        <w:rPr>
          <w:rFonts w:eastAsia="MS Mincho"/>
          <w:szCs w:val="24"/>
        </w:rPr>
        <w:t>, some schemes and scheme identifiers are defined to enable usage of existing code points in combination with this document as well as to provide simple means to support different functionalities.</w:t>
      </w:r>
    </w:p>
    <w:p w14:paraId="7C3D061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33" w:name="_Ref14702100"/>
      <w:r w:rsidRPr="008258CE">
        <w:rPr>
          <w:szCs w:val="24"/>
        </w:rPr>
        <w:t>Content protection</w:t>
      </w:r>
      <w:bookmarkEnd w:id="3033"/>
    </w:p>
    <w:p w14:paraId="4C1F0E13" w14:textId="77777777" w:rsidR="00DD60C8" w:rsidRPr="008258CE" w:rsidRDefault="00DD60C8" w:rsidP="00DD60C8">
      <w:pPr>
        <w:pStyle w:val="Heading5"/>
      </w:pPr>
      <w:r w:rsidRPr="008258CE">
        <w:t>General</w:t>
      </w:r>
    </w:p>
    <w:p w14:paraId="5E6BC7FE" w14:textId="29DCBEAD" w:rsidR="00DD60C8" w:rsidRPr="008258CE" w:rsidRDefault="00DD60C8" w:rsidP="00DD60C8">
      <w:pPr>
        <w:autoSpaceDE w:val="0"/>
        <w:autoSpaceDN w:val="0"/>
        <w:adjustRightInd w:val="0"/>
      </w:pPr>
      <w:r w:rsidRPr="008258CE">
        <w:t xml:space="preserve">The remainder of 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395F8D">
        <w:t>5.8.5.2</w:t>
      </w:r>
      <w:r w:rsidRPr="005669B8">
        <w:fldChar w:fldCharType="end"/>
      </w:r>
      <w:r w:rsidRPr="008258CE">
        <w:t xml:space="preserve"> defines a set of URIs that identify specific encryption schemes schemes. Note that these defined schemes do not follow the rules of subclause </w:t>
      </w:r>
      <w:r w:rsidRPr="005669B8">
        <w:fldChar w:fldCharType="begin"/>
      </w:r>
      <w:r w:rsidRPr="008258CE">
        <w:instrText xml:space="preserve"> REF _Ref62115824 \w \h </w:instrText>
      </w:r>
      <w:r w:rsidR="009618A6" w:rsidRPr="008258CE">
        <w:instrText xml:space="preserve"> \* MERGEFORMAT </w:instrText>
      </w:r>
      <w:r w:rsidRPr="005669B8">
        <w:fldChar w:fldCharType="separate"/>
      </w:r>
      <w:r w:rsidR="00395F8D">
        <w:t>5.8.4.1.6</w:t>
      </w:r>
      <w:r w:rsidRPr="005669B8">
        <w:fldChar w:fldCharType="end"/>
      </w:r>
      <w:r w:rsidRPr="008258CE">
        <w:t xml:space="preserve"> as they are exclusively used to identify the encryption scheme rather than a full content protection scheme. However, they are supposed to be used with the </w:t>
      </w:r>
      <w:r w:rsidRPr="008258CE">
        <w:rPr>
          <w:rFonts w:ascii="Courier New" w:hAnsi="Courier New" w:cs="Courier New"/>
          <w:b/>
          <w:bCs/>
        </w:rPr>
        <w:t>ContentProtection</w:t>
      </w:r>
      <w:r w:rsidRPr="008258CE">
        <w:t xml:space="preserve"> descriptor.</w:t>
      </w:r>
    </w:p>
    <w:p w14:paraId="67E433FD" w14:textId="77777777" w:rsidR="00DD60C8" w:rsidRPr="008258CE" w:rsidRDefault="00DD60C8" w:rsidP="00DD60C8">
      <w:pPr>
        <w:pStyle w:val="Heading5"/>
      </w:pPr>
      <w:bookmarkStart w:id="3034" w:name="_Ref71482757"/>
      <w:r w:rsidRPr="008258CE">
        <w:t>The MP4 Protection Scheme</w:t>
      </w:r>
      <w:bookmarkEnd w:id="3034"/>
    </w:p>
    <w:p w14:paraId="38AB4D26" w14:textId="77777777" w:rsidR="00DD60C8" w:rsidRPr="008258CE" w:rsidRDefault="00DD60C8" w:rsidP="00DD60C8">
      <w:pPr>
        <w:autoSpaceDE w:val="0"/>
        <w:autoSpaceDN w:val="0"/>
        <w:adjustRightInd w:val="0"/>
      </w:pPr>
      <w:r w:rsidRPr="008258CE">
        <w:t xml:space="preserve">For Representations based on </w:t>
      </w:r>
      <w:r w:rsidRPr="000631F0">
        <w:t>ISO/IEC 14496-12</w:t>
      </w:r>
      <w:r w:rsidRPr="008258CE">
        <w:t>, the following URI is defined to indicate protection schemes identified by the Scheme Type within the Scheme Type Box of the Protection Scheme Information Box of the file:</w:t>
      </w:r>
    </w:p>
    <w:p w14:paraId="1EBB7549" w14:textId="77777777" w:rsidR="00DD60C8" w:rsidRPr="008258CE" w:rsidRDefault="00DD60C8" w:rsidP="00DD60C8">
      <w:pPr>
        <w:ind w:left="403"/>
      </w:pPr>
      <w:r w:rsidRPr="008258CE">
        <w:rPr>
          <w:rFonts w:ascii="Courier New" w:hAnsi="Courier New" w:cs="Courier New"/>
        </w:rPr>
        <w:t>urn:mpeg:dash:mp4protection:2011</w:t>
      </w:r>
    </w:p>
    <w:p w14:paraId="188F3A21" w14:textId="77777777" w:rsidR="00DD60C8" w:rsidRPr="008258CE" w:rsidRDefault="00DD60C8" w:rsidP="00DD60C8">
      <w:pPr>
        <w:autoSpaceDE w:val="0"/>
        <w:autoSpaceDN w:val="0"/>
        <w:adjustRightInd w:val="0"/>
      </w:pPr>
      <w:r w:rsidRPr="008258CE">
        <w:t xml:space="preserve">In this scheme, the </w:t>
      </w:r>
      <w:r w:rsidRPr="008258CE">
        <w:rPr>
          <w:rFonts w:ascii="Courier New" w:hAnsi="Courier New" w:cs="Courier New"/>
        </w:rPr>
        <w:t>@value</w:t>
      </w:r>
      <w:r w:rsidRPr="008258CE">
        <w:t xml:space="preserve"> attribute shall present and shall be the 4CC contained in the Scheme Type Box, suitably percent-encoded according to </w:t>
      </w:r>
      <w:r w:rsidRPr="000631F0">
        <w:t>IETF RFC 8141,</w:t>
      </w:r>
      <w:r w:rsidRPr="008258CE">
        <w:t xml:space="preserve"> and may include the version number. The 4CC and the version number, if present, shall be separated by a ":". The version number shall be encoded as up to 8 hexadecimal digits, where the leading '0's may be omitted.</w:t>
      </w:r>
    </w:p>
    <w:p w14:paraId="49B5B7D7" w14:textId="77777777" w:rsidR="00DD60C8" w:rsidRPr="008258CE" w:rsidRDefault="00DD60C8" w:rsidP="00DD60C8">
      <w:pPr>
        <w:autoSpaceDE w:val="0"/>
        <w:autoSpaceDN w:val="0"/>
        <w:adjustRightInd w:val="0"/>
      </w:pPr>
      <w:r w:rsidRPr="008258CE">
        <w:t xml:space="preserve">The syntax for the value field of the content protection descriptors shall follow the </w:t>
      </w:r>
      <w:r w:rsidRPr="008258CE">
        <w:rPr>
          <w:rFonts w:ascii="Courier New" w:hAnsi="Courier New" w:cs="Courier New"/>
          <w:b/>
        </w:rPr>
        <w:t>MP4-PROTECTION-VALUE</w:t>
      </w:r>
      <w:r w:rsidRPr="008258CE">
        <w:t xml:space="preserve"> as defined in the following ABNF notation according to </w:t>
      </w:r>
      <w:r w:rsidRPr="000631F0">
        <w:t>IETF RFC 5234</w:t>
      </w:r>
      <w:r w:rsidRPr="008258CE">
        <w:t>:</w:t>
      </w:r>
    </w:p>
    <w:tbl>
      <w:tblPr>
        <w:tblStyle w:val="TableGrid"/>
        <w:tblW w:w="0" w:type="auto"/>
        <w:tblInd w:w="846" w:type="dxa"/>
        <w:tblLook w:val="04A0" w:firstRow="1" w:lastRow="0" w:firstColumn="1" w:lastColumn="0" w:noHBand="0" w:noVBand="1"/>
      </w:tblPr>
      <w:tblGrid>
        <w:gridCol w:w="7654"/>
      </w:tblGrid>
      <w:tr w:rsidR="00DD60C8" w:rsidRPr="009E6C2C" w14:paraId="58FA3CAD" w14:textId="77777777" w:rsidTr="00C3072A">
        <w:trPr>
          <w:cantSplit/>
        </w:trPr>
        <w:tc>
          <w:tcPr>
            <w:tcW w:w="76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9049A69"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MP4-PROTECTION-VALUE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VERSIONED-4CC</w:t>
            </w:r>
          </w:p>
          <w:p w14:paraId="00A46FB6"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3F5E4A1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VERSIONED-4CC</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CCCC</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CCCC-VERSION</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1F4E5929"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CCCC</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p>
          <w:p w14:paraId="1BBF4D4B"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CCCC-VERSION</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AE81FF"/>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1*8</w:t>
            </w:r>
            <w:r w:rsidRPr="00396565">
              <w:rPr>
                <w:rFonts w:ascii="Courier New" w:eastAsia="Times New Roman" w:hAnsi="Courier New" w:cs="Courier New"/>
                <w:color w:val="75AF00"/>
                <w:sz w:val="21"/>
                <w:szCs w:val="21"/>
                <w:lang w:val="it-IT"/>
              </w:rPr>
              <w:t>HEX</w:t>
            </w:r>
          </w:p>
          <w:p w14:paraId="1504F018"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272822"/>
                <w:sz w:val="21"/>
                <w:szCs w:val="21"/>
                <w:lang w:val="it-IT"/>
              </w:rPr>
              <w:t xml:space="preserve"> </w:t>
            </w:r>
          </w:p>
          <w:p w14:paraId="797B84E2"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CA-DESCRIPTOR-VALUE</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p>
          <w:p w14:paraId="12A5CCD6"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272822"/>
                <w:sz w:val="21"/>
                <w:szCs w:val="21"/>
                <w:lang w:val="it-IT"/>
              </w:rPr>
              <w:t xml:space="preserve"> </w:t>
            </w:r>
          </w:p>
          <w:p w14:paraId="3E6F9029" w14:textId="59170AC0"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de-DE"/>
              </w:rPr>
            </w:pPr>
            <w:r w:rsidRPr="00E037E3">
              <w:rPr>
                <w:rFonts w:ascii="Courier New" w:eastAsia="Times New Roman" w:hAnsi="Courier New" w:cs="Courier New"/>
                <w:color w:val="75AF00"/>
                <w:sz w:val="21"/>
                <w:szCs w:val="21"/>
                <w:lang w:val="de-DE"/>
              </w:rPr>
              <w:t>LHEX</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"a"</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"b"</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"c"</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"d"</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"e"</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"f"</w:t>
            </w:r>
          </w:p>
        </w:tc>
      </w:tr>
    </w:tbl>
    <w:p w14:paraId="12F69324" w14:textId="77777777" w:rsidR="00DD60C8" w:rsidRPr="008258CE" w:rsidRDefault="00DD60C8" w:rsidP="00DD60C8">
      <w:pPr>
        <w:autoSpaceDE w:val="0"/>
        <w:autoSpaceDN w:val="0"/>
        <w:adjustRightInd w:val="0"/>
        <w:rPr>
          <w:lang w:val="de-DE"/>
        </w:rPr>
      </w:pPr>
    </w:p>
    <w:p w14:paraId="18777AD6" w14:textId="77777777" w:rsidR="00DD60C8" w:rsidRPr="008258CE" w:rsidRDefault="00DD60C8" w:rsidP="00DD60C8">
      <w:pPr>
        <w:autoSpaceDE w:val="0"/>
        <w:autoSpaceDN w:val="0"/>
        <w:adjustRightInd w:val="0"/>
      </w:pPr>
      <w:r w:rsidRPr="008258CE">
        <w:t xml:space="preserve">The value space of the </w:t>
      </w:r>
      <w:r w:rsidRPr="008258CE">
        <w:rPr>
          <w:rFonts w:ascii="Courier New" w:hAnsi="Courier New" w:cs="Courier New"/>
        </w:rPr>
        <w:t>@robustness</w:t>
      </w:r>
      <w:r w:rsidRPr="008258CE">
        <w:t xml:space="preserve"> attribute is not defined for this scheme and therefore the attribute shall not be present.</w:t>
      </w:r>
    </w:p>
    <w:p w14:paraId="3AB02468" w14:textId="77777777" w:rsidR="00DD60C8" w:rsidRPr="008258CE" w:rsidRDefault="00DD60C8" w:rsidP="00DD60C8">
      <w:pPr>
        <w:autoSpaceDE w:val="0"/>
        <w:autoSpaceDN w:val="0"/>
        <w:adjustRightInd w:val="0"/>
      </w:pPr>
      <w:r w:rsidRPr="008258CE">
        <w:t xml:space="preserve">If the </w:t>
      </w:r>
      <w:r w:rsidRPr="008258CE">
        <w:rPr>
          <w:rFonts w:ascii="Courier New" w:hAnsi="Courier New" w:cs="Courier New"/>
        </w:rPr>
        <w:t>urn:mpeg:dash:mp4protection:2011</w:t>
      </w:r>
      <w:r w:rsidRPr="008258CE">
        <w:rPr>
          <w:rFonts w:cs="Courier New"/>
        </w:rPr>
        <w:t xml:space="preserve"> </w:t>
      </w:r>
      <w:r w:rsidRPr="008258CE">
        <w:t xml:space="preserve">content protection scheme is assigned to a Representation, it merely indicates the encryption mode used in conjunction with one or more DRMs. Hence, it is recommended to provide the client with additional information about the available DRMs. </w:t>
      </w:r>
    </w:p>
    <w:p w14:paraId="12717A42" w14:textId="197BDE86" w:rsidR="00DD60C8" w:rsidRPr="008258CE" w:rsidRDefault="00DD60C8" w:rsidP="00DD60C8">
      <w:pPr>
        <w:autoSpaceDE w:val="0"/>
        <w:autoSpaceDN w:val="0"/>
        <w:adjustRightInd w:val="0"/>
      </w:pPr>
      <w:r w:rsidRPr="008258CE">
        <w:t xml:space="preserve">If the value of the Scheme Type Box (and hence the value of the </w:t>
      </w:r>
      <w:r w:rsidRPr="008258CE">
        <w:rPr>
          <w:rFonts w:ascii="Courier New" w:hAnsi="Courier New" w:cs="Courier New"/>
        </w:rPr>
        <w:t>@value</w:t>
      </w:r>
      <w:r w:rsidRPr="008258CE">
        <w:t xml:space="preserve"> attribute of the MP4 protection scheme) is defined in ISO/IEC 23001-7, then as defined in </w:t>
      </w:r>
      <w:r w:rsidR="00B6016A">
        <w:rPr>
          <w:rFonts w:hint="eastAsia"/>
          <w:lang w:eastAsia="ja-JP"/>
        </w:rPr>
        <w:t xml:space="preserve">11 of </w:t>
      </w:r>
      <w:r w:rsidRPr="008258CE">
        <w:t>ISO/IEC 23001-7</w:t>
      </w:r>
      <w:r w:rsidR="003F3B8E">
        <w:rPr>
          <w:rFonts w:hint="eastAsia"/>
          <w:lang w:eastAsia="ja-JP"/>
        </w:rPr>
        <w:t>,</w:t>
      </w:r>
      <w:r w:rsidRPr="008258CE">
        <w:t xml:space="preserve"> the following applies:</w:t>
      </w:r>
    </w:p>
    <w:p w14:paraId="266BEC9A" w14:textId="13F8ECA0"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The MPD author is encouraged to provide additional DRM-specific </w:t>
      </w:r>
      <w:r w:rsidRPr="008258CE">
        <w:rPr>
          <w:rFonts w:ascii="Courier New" w:hAnsi="Courier New" w:cs="Courier New"/>
          <w:b/>
          <w:bCs/>
        </w:rPr>
        <w:t>ContentProtection</w:t>
      </w:r>
      <w:r w:rsidRPr="008258CE">
        <w:t xml:space="preserve"> elements. These typically use the </w:t>
      </w:r>
      <w:r w:rsidRPr="008258CE">
        <w:rPr>
          <w:rFonts w:ascii="Courier New" w:hAnsi="Courier New" w:cs="Courier New"/>
        </w:rPr>
        <w:t>@schemeIdUri</w:t>
      </w:r>
      <w:r w:rsidRPr="008258CE">
        <w:t xml:space="preserve"> property to carry a UUID</w:t>
      </w:r>
      <w:r w:rsidR="007C6536" w:rsidRPr="007C6536">
        <w:t>, as defined in IETF RFC 4122,</w:t>
      </w:r>
      <w:r w:rsidRPr="008258CE">
        <w:t xml:space="preserve"> of the specific content protection scheme and may include additional scheme-specific information. </w:t>
      </w:r>
    </w:p>
    <w:p w14:paraId="15609362"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lastRenderedPageBreak/>
        <w:t xml:space="preserve">The presence, syntax, and semantics of the </w:t>
      </w:r>
      <w:r w:rsidRPr="008258CE">
        <w:rPr>
          <w:rFonts w:ascii="Courier New" w:hAnsi="Courier New" w:cs="Courier New"/>
        </w:rPr>
        <w:t>@value</w:t>
      </w:r>
      <w:r w:rsidRPr="008258CE">
        <w:t xml:space="preserve"> attributes are governed by the specific content protection scheme.</w:t>
      </w:r>
    </w:p>
    <w:p w14:paraId="3502DC5C"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The </w:t>
      </w:r>
      <w:r w:rsidRPr="008258CE">
        <w:rPr>
          <w:rFonts w:ascii="Courier New" w:hAnsi="Courier New" w:cs="Courier New"/>
        </w:rPr>
        <w:t>@cenc:default_KID</w:t>
      </w:r>
      <w:r w:rsidRPr="008258CE">
        <w:t xml:space="preserve"> attribute as defined in ISO/IEC 23001-7 should be present in the </w:t>
      </w:r>
      <w:r w:rsidRPr="008258CE">
        <w:rPr>
          <w:rFonts w:ascii="Courier New" w:hAnsi="Courier New" w:cs="Courier New"/>
          <w:b/>
        </w:rPr>
        <w:t>ContentProtection</w:t>
      </w:r>
      <w:r w:rsidRPr="008258CE">
        <w:t xml:space="preserve"> element with </w:t>
      </w:r>
      <w:r w:rsidRPr="008258CE">
        <w:rPr>
          <w:rFonts w:ascii="Courier New" w:hAnsi="Courier New" w:cs="Courier New"/>
        </w:rPr>
        <w:t>cenc</w:t>
      </w:r>
      <w:r w:rsidRPr="008258CE">
        <w:t xml:space="preserve"> defined as the namespace </w:t>
      </w:r>
      <w:r w:rsidRPr="008258CE">
        <w:rPr>
          <w:rFonts w:ascii="Courier New" w:hAnsi="Courier New" w:cs="Courier New"/>
        </w:rPr>
        <w:t xml:space="preserve">xmlns:cenc="urn:mpeg:cenc:2013" </w:t>
      </w:r>
      <w:r w:rsidRPr="008258CE">
        <w:t>as defined in ISO/IEC 23001-7.</w:t>
      </w:r>
    </w:p>
    <w:p w14:paraId="49CC9362"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A media player application may read the </w:t>
      </w:r>
      <w:r w:rsidRPr="008258CE">
        <w:rPr>
          <w:rFonts w:ascii="Courier New" w:hAnsi="Courier New" w:cs="Courier New"/>
        </w:rPr>
        <w:t>@cenc:default_KID</w:t>
      </w:r>
      <w:r w:rsidRPr="008258CE">
        <w:t xml:space="preserve"> value to determine whether that key has been acquired, and may acquire a license using the information in a </w:t>
      </w:r>
      <w:r w:rsidRPr="008258CE">
        <w:rPr>
          <w:rFonts w:ascii="Courier New" w:hAnsi="Courier New" w:cs="Courier New"/>
        </w:rPr>
        <w:t>cenc:pssh</w:t>
      </w:r>
      <w:r w:rsidRPr="008258CE">
        <w:t xml:space="preserve"> element in advance of media availability.</w:t>
      </w:r>
    </w:p>
    <w:p w14:paraId="483EE7E6" w14:textId="77777777" w:rsidR="00DD60C8" w:rsidRPr="008258CE" w:rsidRDefault="00DD60C8" w:rsidP="00A76599">
      <w:pPr>
        <w:pStyle w:val="ListParagraph"/>
        <w:widowControl w:val="0"/>
        <w:numPr>
          <w:ilvl w:val="0"/>
          <w:numId w:val="53"/>
        </w:numPr>
        <w:tabs>
          <w:tab w:val="clear" w:pos="403"/>
        </w:tabs>
        <w:autoSpaceDN w:val="0"/>
        <w:spacing w:after="200" w:line="276" w:lineRule="auto"/>
        <w:textAlignment w:val="baseline"/>
      </w:pPr>
      <w:r w:rsidRPr="008258CE">
        <w:t xml:space="preserve">The carriage of the scheme-specific </w:t>
      </w:r>
      <w:r w:rsidRPr="008258CE">
        <w:rPr>
          <w:rFonts w:ascii="Courier New" w:hAnsi="Courier New" w:cs="Courier New"/>
        </w:rPr>
        <w:t>cenc:pssh</w:t>
      </w:r>
      <w:r w:rsidRPr="008258CE">
        <w:t xml:space="preserve"> element is recommended. </w:t>
      </w:r>
    </w:p>
    <w:p w14:paraId="30533F78" w14:textId="3F42CDB8" w:rsidR="00DD60C8" w:rsidRPr="00191923" w:rsidRDefault="00191923" w:rsidP="00191923">
      <w:pPr>
        <w:autoSpaceDE w:val="0"/>
        <w:autoSpaceDN w:val="0"/>
        <w:adjustRightInd w:val="0"/>
      </w:pPr>
      <w:r w:rsidRPr="00191923">
        <w:t>Organizations are encouraged to document content protection schemes along with all additional information at DASH-IF Content Protection</w:t>
      </w:r>
      <w:r w:rsidR="00DD60C8" w:rsidRPr="008258CE">
        <w:t xml:space="preserve">. </w:t>
      </w:r>
    </w:p>
    <w:p w14:paraId="04B69B11" w14:textId="77777777" w:rsidR="00DD60C8" w:rsidRPr="008258CE" w:rsidRDefault="00DD60C8" w:rsidP="00DD60C8">
      <w:pPr>
        <w:pStyle w:val="Heading5"/>
      </w:pPr>
      <w:bookmarkStart w:id="3035" w:name="_Ref71482768"/>
      <w:r w:rsidRPr="008258CE">
        <w:t>The CA_descriptor scheme</w:t>
      </w:r>
      <w:bookmarkEnd w:id="3035"/>
    </w:p>
    <w:p w14:paraId="6C677EB0" w14:textId="77777777" w:rsidR="00DD60C8" w:rsidRPr="008258CE" w:rsidRDefault="00DD60C8" w:rsidP="00DD60C8">
      <w:pPr>
        <w:autoSpaceDE w:val="0"/>
        <w:autoSpaceDN w:val="0"/>
        <w:adjustRightInd w:val="0"/>
      </w:pPr>
      <w:r w:rsidRPr="008258CE">
        <w:t>For Representations based on</w:t>
      </w:r>
      <w:r w:rsidRPr="000631F0">
        <w:t xml:space="preserve"> ISO/IEC 13818-1</w:t>
      </w:r>
      <w:r w:rsidRPr="008258CE">
        <w:t xml:space="preserve"> (MPEG-2 Transport Stream), the following URI is defined to indicate the Conditional Access System used:</w:t>
      </w:r>
    </w:p>
    <w:p w14:paraId="597429E3" w14:textId="77777777" w:rsidR="00DD60C8" w:rsidRPr="008258CE" w:rsidRDefault="00DD60C8" w:rsidP="00DD60C8">
      <w:pPr>
        <w:ind w:left="403"/>
      </w:pPr>
      <w:r w:rsidRPr="008258CE">
        <w:rPr>
          <w:rFonts w:ascii="Courier New" w:hAnsi="Courier New" w:cs="Courier New"/>
        </w:rPr>
        <w:t>urn:mpeg:dash:13818:1:CA_descriptor:2011</w:t>
      </w:r>
    </w:p>
    <w:p w14:paraId="5877BE5C" w14:textId="77777777" w:rsidR="00DD60C8" w:rsidRPr="008258CE" w:rsidRDefault="00DD60C8" w:rsidP="00DD60C8">
      <w:pPr>
        <w:autoSpaceDE w:val="0"/>
        <w:autoSpaceDN w:val="0"/>
        <w:adjustRightInd w:val="0"/>
      </w:pPr>
      <w:r w:rsidRPr="008258CE">
        <w:t xml:space="preserve">In this scheme, the value of the </w:t>
      </w:r>
      <w:r w:rsidRPr="008258CE">
        <w:rPr>
          <w:rFonts w:ascii="Courier New" w:hAnsi="Courier New" w:cs="Courier New"/>
        </w:rPr>
        <w:t>@value</w:t>
      </w:r>
      <w:r w:rsidRPr="008258CE">
        <w:t xml:space="preserve"> attribute shall be the 4-digit lower-case hexadecimal Representation of the 16-bit CA_system_ID from the </w:t>
      </w:r>
      <w:r w:rsidRPr="008258CE">
        <w:rPr>
          <w:rFonts w:ascii="Courier New" w:hAnsi="Courier New" w:cs="Courier New"/>
        </w:rPr>
        <w:t>CA_descriptor</w:t>
      </w:r>
      <w:r w:rsidRPr="008258CE">
        <w:t xml:space="preserve"> as defined in </w:t>
      </w:r>
      <w:r w:rsidRPr="000631F0">
        <w:t>ISO/IEC 13818-1.</w:t>
      </w:r>
    </w:p>
    <w:p w14:paraId="04CEA18C" w14:textId="77777777" w:rsidR="00DD60C8" w:rsidRPr="008258CE" w:rsidRDefault="00DD60C8" w:rsidP="00DD60C8">
      <w:pPr>
        <w:autoSpaceDE w:val="0"/>
        <w:autoSpaceDN w:val="0"/>
        <w:adjustRightInd w:val="0"/>
      </w:pPr>
      <w:r w:rsidRPr="008258CE">
        <w:t xml:space="preserve">The value space of the </w:t>
      </w:r>
      <w:r w:rsidRPr="008258CE">
        <w:rPr>
          <w:rFonts w:ascii="Courier New" w:hAnsi="Courier New" w:cs="Courier New"/>
        </w:rPr>
        <w:t>@robustness</w:t>
      </w:r>
      <w:r w:rsidRPr="008258CE">
        <w:t xml:space="preserve"> attribute is not defined for this scheme and therefore the attribute shall not be present.</w:t>
      </w:r>
    </w:p>
    <w:p w14:paraId="06182E5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36" w:name="_Ref14702108"/>
      <w:r w:rsidRPr="008258CE">
        <w:rPr>
          <w:szCs w:val="24"/>
        </w:rPr>
        <w:t>Frame-packing</w:t>
      </w:r>
      <w:bookmarkEnd w:id="3036"/>
    </w:p>
    <w:p w14:paraId="68B64E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defines a set of URIs that identify specific frame-packing arrangements, i.e. schemes contained in the </w:t>
      </w:r>
      <w:r w:rsidRPr="008258CE">
        <w:rPr>
          <w:rStyle w:val="ISOCodebold"/>
          <w:lang w:val="en-GB"/>
        </w:rPr>
        <w:t>FramePacking</w:t>
      </w:r>
      <w:r w:rsidRPr="008258CE">
        <w:rPr>
          <w:rFonts w:eastAsia="MS Mincho"/>
          <w:szCs w:val="24"/>
        </w:rPr>
        <w:t xml:space="preserve"> element:</w:t>
      </w:r>
    </w:p>
    <w:p w14:paraId="34F79D06" w14:textId="77777777" w:rsidR="00DD60C8" w:rsidRPr="008258CE" w:rsidRDefault="00DD60C8" w:rsidP="00DD60C8">
      <w:pPr>
        <w:pStyle w:val="ListContinue1"/>
      </w:pPr>
      <w:r w:rsidRPr="008258CE">
        <w:t>—</w:t>
      </w:r>
      <w:r w:rsidRPr="008258CE">
        <w:tab/>
        <w:t xml:space="preserve">For Adaptation Sets or Representations that contain a video component that conforms to </w:t>
      </w:r>
      <w:r w:rsidRPr="008258CE">
        <w:rPr>
          <w:rStyle w:val="stdpublisher"/>
          <w:shd w:val="clear" w:color="auto" w:fill="auto"/>
        </w:rPr>
        <w:t>ISO/IEC </w:t>
      </w:r>
      <w:r w:rsidRPr="000631F0">
        <w:t>14496</w:t>
      </w:r>
      <w:r w:rsidRPr="008258CE">
        <w:t>-</w:t>
      </w:r>
      <w:r w:rsidRPr="008258CE">
        <w:rPr>
          <w:rStyle w:val="stddocPartNumber"/>
          <w:shd w:val="clear" w:color="auto" w:fill="auto"/>
        </w:rPr>
        <w:t>10</w:t>
      </w:r>
      <w:r w:rsidRPr="000631F0">
        <w:rPr>
          <w:vertAlign w:val="superscript"/>
        </w:rPr>
        <w:t>[19]</w:t>
      </w:r>
      <w:r w:rsidRPr="008258CE">
        <w:t xml:space="preserve">, the URI </w:t>
      </w:r>
      <w:r w:rsidRPr="008258CE">
        <w:rPr>
          <w:rStyle w:val="ISOCode"/>
          <w:lang w:val="en-GB"/>
        </w:rPr>
        <w:t xml:space="preserve">urn:mpeg:dash:14496:10:frame_packing_arrangement_type:2011 </w:t>
      </w:r>
      <w:r w:rsidRPr="008258CE">
        <w:rPr>
          <w:rFonts w:cs="Courier New"/>
        </w:rPr>
        <w:t xml:space="preserve">is defined. The </w:t>
      </w:r>
      <w:r w:rsidRPr="008258CE">
        <w:rPr>
          <w:rStyle w:val="ISOCode"/>
          <w:lang w:val="en-GB"/>
        </w:rPr>
        <w:t>@value</w:t>
      </w:r>
      <w:r w:rsidRPr="008258CE">
        <w:rPr>
          <w:rFonts w:cs="Courier New"/>
        </w:rPr>
        <w:t xml:space="preserve"> shall be value as defined for </w:t>
      </w:r>
      <w:r w:rsidRPr="008258CE">
        <w:rPr>
          <w:rStyle w:val="ISOCode"/>
          <w:lang w:val="en-GB"/>
        </w:rPr>
        <w:t>VideoFramePackingType</w:t>
      </w:r>
      <w:r w:rsidRPr="008258CE">
        <w:rPr>
          <w:rFonts w:cs="Courier New"/>
        </w:rPr>
        <w:t xml:space="preserve"> in </w:t>
      </w:r>
      <w:r w:rsidRPr="008258CE">
        <w:rPr>
          <w:rStyle w:val="stdpublisher"/>
          <w:shd w:val="clear" w:color="auto" w:fill="auto"/>
        </w:rPr>
        <w:t>ISO/IEC </w:t>
      </w:r>
      <w:r w:rsidRPr="000631F0">
        <w:t>23091-2.</w:t>
      </w:r>
    </w:p>
    <w:p w14:paraId="1A4FCC6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Adaptation Sets or Representations that contain a video component that conforms to </w:t>
      </w:r>
      <w:r w:rsidRPr="008258CE">
        <w:rPr>
          <w:rStyle w:val="stdpublisher"/>
          <w:szCs w:val="24"/>
          <w:shd w:val="clear" w:color="auto" w:fill="auto"/>
        </w:rPr>
        <w:t>ISO/IEC </w:t>
      </w:r>
      <w:r w:rsidRPr="000631F0">
        <w:t>13818-</w:t>
      </w:r>
      <w:r w:rsidRPr="008258CE">
        <w:rPr>
          <w:rStyle w:val="stddocPartNumber"/>
          <w:rFonts w:eastAsia="MS Mincho"/>
          <w:szCs w:val="24"/>
          <w:shd w:val="clear" w:color="auto" w:fill="auto"/>
        </w:rPr>
        <w:t>1</w:t>
      </w:r>
      <w:r w:rsidRPr="008258CE">
        <w:rPr>
          <w:rFonts w:eastAsia="MS Mincho"/>
          <w:szCs w:val="24"/>
        </w:rPr>
        <w:t xml:space="preserve">, the URI </w:t>
      </w:r>
      <w:r w:rsidRPr="008258CE">
        <w:rPr>
          <w:rStyle w:val="ISOCode"/>
          <w:lang w:val="en-GB"/>
        </w:rPr>
        <w:t xml:space="preserve">urn:mpeg:dash:13818:1:stereo_video_format_type:2011 </w:t>
      </w:r>
      <w:r w:rsidRPr="008258CE">
        <w:rPr>
          <w:rFonts w:eastAsia="MS Mincho"/>
          <w:szCs w:val="24"/>
        </w:rPr>
        <w:t xml:space="preserve">is defined. The </w:t>
      </w:r>
      <w:r w:rsidRPr="008258CE">
        <w:rPr>
          <w:rStyle w:val="ISOCode"/>
          <w:lang w:val="en-GB"/>
        </w:rPr>
        <w:t>@value</w:t>
      </w:r>
      <w:r w:rsidRPr="008258CE">
        <w:rPr>
          <w:rFonts w:eastAsia="MS Mincho"/>
          <w:szCs w:val="24"/>
        </w:rPr>
        <w:t xml:space="preserve"> shall be value as defined for </w:t>
      </w:r>
      <w:r w:rsidRPr="008258CE">
        <w:rPr>
          <w:rStyle w:val="ISOCode"/>
          <w:lang w:val="en-GB"/>
        </w:rPr>
        <w:t>VideoFramePackingType</w:t>
      </w:r>
      <w:r w:rsidRPr="008258CE">
        <w:rPr>
          <w:rFonts w:eastAsia="MS Mincho"/>
          <w:szCs w:val="24"/>
        </w:rPr>
        <w:t xml:space="preserve"> in </w:t>
      </w:r>
      <w:r w:rsidRPr="008258CE">
        <w:rPr>
          <w:rStyle w:val="stdpublisher"/>
          <w:rFonts w:eastAsia="MS Mincho"/>
          <w:szCs w:val="24"/>
          <w:shd w:val="clear" w:color="auto" w:fill="auto"/>
        </w:rPr>
        <w:t>ISO/IEC </w:t>
      </w:r>
      <w:r w:rsidRPr="000631F0">
        <w:t>23091</w:t>
      </w:r>
      <w:r w:rsidRPr="008258CE">
        <w:rPr>
          <w:rFonts w:eastAsia="MS Mincho"/>
          <w:szCs w:val="24"/>
        </w:rPr>
        <w:t>-</w:t>
      </w:r>
      <w:r w:rsidRPr="008258CE">
        <w:rPr>
          <w:rStyle w:val="stddocPartNumber"/>
          <w:rFonts w:eastAsia="MS Mincho"/>
          <w:szCs w:val="24"/>
          <w:shd w:val="clear" w:color="auto" w:fill="auto"/>
        </w:rPr>
        <w:t>2</w:t>
      </w:r>
      <w:r w:rsidRPr="008258CE">
        <w:rPr>
          <w:rFonts w:eastAsia="MS Mincho"/>
          <w:szCs w:val="24"/>
        </w:rPr>
        <w:t>.</w:t>
      </w:r>
    </w:p>
    <w:p w14:paraId="0260F0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frame packing descriptors shall follow the </w:t>
      </w:r>
      <w:r w:rsidRPr="008258CE">
        <w:rPr>
          <w:rStyle w:val="ISOCodebold"/>
          <w:lang w:val="en-GB"/>
        </w:rPr>
        <w:t>FRAME-PACKING-ARRANGEMENT-TYPE-VALUE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156"/>
      </w:tblGrid>
      <w:tr w:rsidR="00DD60C8" w:rsidRPr="008258CE" w14:paraId="174F896D" w14:textId="77777777" w:rsidTr="00E037E3">
        <w:trPr>
          <w:jc w:val="center"/>
        </w:trPr>
        <w:tc>
          <w:tcPr>
            <w:tcW w:w="0" w:type="auto"/>
            <w:shd w:val="clear" w:color="auto" w:fill="F2F2F2" w:themeFill="background1" w:themeFillShade="F2"/>
          </w:tcPr>
          <w:p w14:paraId="07B83274"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FRAME-PACKING-ARRANGEMENT-TYPE-VALUE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VIDEO-FRAME-PACKING-TYPE</w:t>
            </w:r>
            <w:r w:rsidRPr="00E037E3">
              <w:rPr>
                <w:rFonts w:ascii="Courier New" w:eastAsia="Times New Roman" w:hAnsi="Courier New" w:cs="Courier New"/>
                <w:color w:val="272822"/>
                <w:sz w:val="21"/>
                <w:szCs w:val="21"/>
                <w:lang w:val="en-US"/>
              </w:rPr>
              <w:t xml:space="preserve"> </w:t>
            </w:r>
          </w:p>
          <w:p w14:paraId="40744BC1"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STEREO-VIDEO-FORMAT-TYPE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VIDEO-FRAME-PACKING-TYPE</w:t>
            </w:r>
          </w:p>
          <w:p w14:paraId="5DA17D44" w14:textId="50A32612"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VIDEO-FRAME-PACKING-TYPE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1*2</w:t>
            </w:r>
            <w:r w:rsidRPr="00E037E3">
              <w:rPr>
                <w:rFonts w:ascii="Courier New" w:eastAsia="Times New Roman" w:hAnsi="Courier New" w:cs="Courier New"/>
                <w:color w:val="00A8C8"/>
                <w:sz w:val="21"/>
                <w:szCs w:val="21"/>
                <w:lang w:val="en-US"/>
              </w:rPr>
              <w:t>DIGIT</w:t>
            </w:r>
          </w:p>
        </w:tc>
      </w:tr>
    </w:tbl>
    <w:p w14:paraId="6157C76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37" w:name="_Ref14703714"/>
      <w:r w:rsidRPr="008258CE">
        <w:rPr>
          <w:szCs w:val="24"/>
        </w:rPr>
        <w:t>Audio channel configuration schemes</w:t>
      </w:r>
      <w:bookmarkEnd w:id="3037"/>
    </w:p>
    <w:p w14:paraId="7F89AC15"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The following defines a URI that identifies channel configuration signalling for Representations that contain an audio component. The URI </w:t>
      </w:r>
      <w:r w:rsidRPr="008258CE">
        <w:rPr>
          <w:rStyle w:val="ISOCode"/>
          <w:lang w:val="en-GB"/>
        </w:rPr>
        <w:t>"urn:mpeg:dash:23003:3:audio_channel_configuration:2011"</w:t>
      </w:r>
      <w:r w:rsidRPr="008258CE">
        <w:rPr>
          <w:rFonts w:eastAsia="MS Mincho"/>
          <w:szCs w:val="24"/>
        </w:rPr>
        <w:t xml:space="preserve"> is defined to indicate the channel configuration as defined by </w:t>
      </w:r>
      <w:r w:rsidRPr="000631F0">
        <w:t>Table 68</w:t>
      </w:r>
      <w:r w:rsidRPr="008258CE">
        <w:rPr>
          <w:rFonts w:eastAsia="MS Mincho"/>
          <w:szCs w:val="24"/>
        </w:rPr>
        <w:t xml:space="preserve"> (Channel Configurations, meaning of </w:t>
      </w:r>
      <w:r w:rsidRPr="008258CE">
        <w:rPr>
          <w:rStyle w:val="ISOCode"/>
          <w:lang w:val="en-GB"/>
        </w:rPr>
        <w:t>channelConfigurationIndex</w:t>
      </w:r>
      <w:r w:rsidRPr="008258CE">
        <w:rPr>
          <w:rFonts w:eastAsia="MS Mincho"/>
          <w:szCs w:val="24"/>
        </w:rPr>
        <w:t xml:space="preserve">, mapping of channel elements to loudspeaker positions') of </w:t>
      </w:r>
      <w:r w:rsidRPr="008258CE">
        <w:rPr>
          <w:rStyle w:val="stdpublisher"/>
          <w:rFonts w:eastAsia="MS Mincho"/>
          <w:szCs w:val="24"/>
          <w:shd w:val="clear" w:color="auto" w:fill="auto"/>
        </w:rPr>
        <w:t>ISO/IEC </w:t>
      </w:r>
      <w:r w:rsidRPr="000631F0">
        <w:t>23003</w:t>
      </w:r>
      <w:r w:rsidRPr="008258CE">
        <w:rPr>
          <w:rFonts w:eastAsia="MS Mincho"/>
          <w:szCs w:val="24"/>
        </w:rPr>
        <w:noBreakHyphen/>
      </w:r>
      <w:r w:rsidRPr="008258CE">
        <w:rPr>
          <w:rStyle w:val="stddocPartNumber"/>
          <w:rFonts w:eastAsia="MS Mincho"/>
          <w:szCs w:val="24"/>
          <w:shd w:val="clear" w:color="auto" w:fill="auto"/>
        </w:rPr>
        <w:t>3</w:t>
      </w:r>
      <w:r w:rsidRPr="008258CE">
        <w:rPr>
          <w:rFonts w:eastAsia="MS Mincho"/>
          <w:szCs w:val="24"/>
        </w:rPr>
        <w:t xml:space="preserve">. </w:t>
      </w:r>
      <w:r w:rsidRPr="008258CE">
        <w:t xml:space="preserve"> The </w:t>
      </w:r>
      <w:r w:rsidRPr="008258CE">
        <w:rPr>
          <w:rFonts w:ascii="Courier New" w:hAnsi="Courier New" w:cs="Courier New"/>
        </w:rPr>
        <w:t>@value</w:t>
      </w:r>
      <w:r w:rsidRPr="008258CE">
        <w:t xml:space="preserve"> shall be the value as defined for </w:t>
      </w:r>
      <w:r w:rsidRPr="008258CE">
        <w:rPr>
          <w:rFonts w:ascii="Courier New" w:hAnsi="Courier New" w:cs="Courier New"/>
        </w:rPr>
        <w:t>ChannelConfiguration</w:t>
      </w:r>
      <w:r w:rsidRPr="008258CE">
        <w:t xml:space="preserve"> in ISO/IEC 23091-3.</w:t>
      </w:r>
    </w:p>
    <w:p w14:paraId="5F9B9085" w14:textId="728F3C21"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lastRenderedPageBreak/>
        <w:t xml:space="preserve">The URN </w:t>
      </w:r>
      <w:r w:rsidRPr="008258CE">
        <w:rPr>
          <w:rStyle w:val="ISOCode"/>
          <w:lang w:val="en-GB"/>
        </w:rPr>
        <w:t>"urn:mpeg:dash:outputChannelPositionList:2012"</w:t>
      </w:r>
      <w:r w:rsidRPr="008258CE">
        <w:rPr>
          <w:rFonts w:eastAsia="MS Mincho"/>
          <w:szCs w:val="24"/>
        </w:rPr>
        <w:t xml:space="preserve"> defines a list of output channel positions to signal individual speaker positions. The </w:t>
      </w:r>
      <w:r w:rsidRPr="008258CE">
        <w:rPr>
          <w:rStyle w:val="ISOCode"/>
          <w:lang w:val="en-GB"/>
        </w:rPr>
        <w:t>@value</w:t>
      </w:r>
      <w:r w:rsidRPr="008258CE">
        <w:rPr>
          <w:rFonts w:eastAsia="MS Mincho"/>
          <w:szCs w:val="24"/>
        </w:rPr>
        <w:t xml:space="preserve"> shall be a space-delimited list of values as defined of the </w:t>
      </w:r>
      <w:r w:rsidRPr="008258CE">
        <w:rPr>
          <w:rStyle w:val="ISOCode"/>
          <w:lang w:val="en-GB"/>
        </w:rPr>
        <w:t>OutputChannelPosition</w:t>
      </w:r>
      <w:r w:rsidRPr="008258CE">
        <w:rPr>
          <w:rFonts w:eastAsia="MS Mincho"/>
          <w:szCs w:val="24"/>
        </w:rPr>
        <w:t xml:space="preserve"> as defined in </w:t>
      </w:r>
      <w:r w:rsidRPr="008258CE">
        <w:rPr>
          <w:rStyle w:val="stdpublisher"/>
          <w:rFonts w:eastAsia="MS Mincho"/>
          <w:szCs w:val="24"/>
          <w:shd w:val="clear" w:color="auto" w:fill="auto"/>
        </w:rPr>
        <w:t>ISO/IEC </w:t>
      </w:r>
      <w:r w:rsidRPr="000631F0">
        <w:t>23091</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 xml:space="preserve">. For example, the </w:t>
      </w:r>
      <w:r w:rsidRPr="008258CE">
        <w:rPr>
          <w:rStyle w:val="ISOCode"/>
          <w:lang w:val="en-GB"/>
        </w:rPr>
        <w:t>@value</w:t>
      </w:r>
      <w:r w:rsidRPr="008258CE">
        <w:rPr>
          <w:rFonts w:eastAsia="MS Mincho"/>
          <w:szCs w:val="24"/>
        </w:rPr>
        <w:t xml:space="preserve"> for the subclause </w:t>
      </w:r>
      <w:r w:rsidRPr="008258CE">
        <w:rPr>
          <w:rStyle w:val="citesec"/>
          <w:rFonts w:eastAsia="MS Mincho"/>
          <w:szCs w:val="24"/>
          <w:shd w:val="clear" w:color="auto" w:fill="auto"/>
        </w:rPr>
        <w:t>7.1</w:t>
      </w:r>
      <w:r w:rsidRPr="008258CE">
        <w:rPr>
          <w:rFonts w:eastAsia="MS Mincho"/>
          <w:szCs w:val="24"/>
        </w:rPr>
        <w:t xml:space="preserve"> channel configuration 2 high as 2/0/0, 5 mid as 3/0/2 and 0.1 low, where a/b/c indicates speaker count in front, side and back, respectively and 0.1 indicates a subwoofer channel), is </w:t>
      </w:r>
      <w:r w:rsidRPr="008258CE">
        <w:rPr>
          <w:rStyle w:val="ISOCode"/>
          <w:lang w:val="en-GB"/>
        </w:rPr>
        <w:t>"2 0 1 4 5 3 17 18"</w:t>
      </w:r>
      <w:r w:rsidRPr="008258CE">
        <w:rPr>
          <w:rFonts w:eastAsia="MS Mincho"/>
          <w:szCs w:val="24"/>
        </w:rPr>
        <w:t>.</w:t>
      </w:r>
    </w:p>
    <w:p w14:paraId="6E0437E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38" w:name="_Ref14703720"/>
      <w:r w:rsidRPr="008258CE">
        <w:rPr>
          <w:szCs w:val="24"/>
        </w:rPr>
        <w:t>DASH role scheme</w:t>
      </w:r>
      <w:bookmarkEnd w:id="3038"/>
    </w:p>
    <w:p w14:paraId="32E2515F" w14:textId="5F9330D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URN </w:t>
      </w:r>
      <w:r w:rsidRPr="008258CE">
        <w:rPr>
          <w:rStyle w:val="ISOCode"/>
          <w:lang w:val="en-GB"/>
        </w:rPr>
        <w:t>"urn:mpeg:dash:role:2011"</w:t>
      </w:r>
      <w:r w:rsidRPr="008258CE">
        <w:rPr>
          <w:rFonts w:eastAsia="MS Mincho"/>
          <w:szCs w:val="24"/>
        </w:rPr>
        <w:t xml:space="preserve"> is defined to identify the role scheme defined in </w:t>
      </w:r>
      <w:r w:rsidRPr="005669B8">
        <w:rPr>
          <w:rFonts w:eastAsia="MS Mincho"/>
          <w:szCs w:val="24"/>
        </w:rPr>
        <w:fldChar w:fldCharType="begin"/>
      </w:r>
      <w:r w:rsidRPr="008258CE">
        <w:rPr>
          <w:rFonts w:eastAsia="MS Mincho"/>
          <w:szCs w:val="24"/>
        </w:rPr>
        <w:instrText xml:space="preserve"> REF _Ref14699397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39" w:author="Thomas Stockhammer" w:date="2023-08-17T18:11:00Z">
        <w:r w:rsidR="00395F8D" w:rsidRPr="008258CE">
          <w:t xml:space="preserve">Table </w:t>
        </w:r>
        <w:r w:rsidR="00395F8D">
          <w:rPr>
            <w:noProof/>
          </w:rPr>
          <w:t>35</w:t>
        </w:r>
      </w:ins>
      <w:del w:id="3040" w:author="Thomas Stockhammer" w:date="2023-08-16T17:08:00Z">
        <w:r w:rsidR="000D60AE" w:rsidRPr="008258CE" w:rsidDel="00DD0E35">
          <w:delText xml:space="preserve">Table </w:delText>
        </w:r>
        <w:r w:rsidR="000D60AE" w:rsidDel="00DD0E35">
          <w:rPr>
            <w:noProof/>
          </w:rPr>
          <w:delText>34</w:delText>
        </w:r>
      </w:del>
      <w:r w:rsidRPr="005669B8">
        <w:rPr>
          <w:rFonts w:eastAsia="MS Mincho"/>
          <w:szCs w:val="24"/>
        </w:rPr>
        <w:fldChar w:fldCharType="end"/>
      </w:r>
      <w:r w:rsidRPr="008258CE">
        <w:rPr>
          <w:rFonts w:eastAsia="MS Mincho"/>
          <w:szCs w:val="24"/>
        </w:rPr>
        <w:t xml:space="preserve">. </w:t>
      </w:r>
      <w:r w:rsidRPr="008258CE">
        <w:rPr>
          <w:rStyle w:val="ISOCodebold"/>
          <w:lang w:val="en-GB"/>
        </w:rPr>
        <w:t>Role</w:t>
      </w:r>
      <w:r w:rsidRPr="008258CE">
        <w:rPr>
          <w:rStyle w:val="ISOCode"/>
          <w:lang w:val="en-GB"/>
        </w:rPr>
        <w:t>@value</w:t>
      </w:r>
      <w:r w:rsidRPr="008258CE">
        <w:rPr>
          <w:rFonts w:eastAsia="MS Mincho"/>
          <w:szCs w:val="24"/>
        </w:rPr>
        <w:t xml:space="preserve"> shall be assigned to Adaptation Sets that contain a media component type to which this role is associated.</w:t>
      </w:r>
    </w:p>
    <w:p w14:paraId="2F586E13" w14:textId="0D13F61E" w:rsidR="00DD60C8" w:rsidRPr="008258CE" w:rsidRDefault="00DD60C8" w:rsidP="00A8728E">
      <w:pPr>
        <w:pStyle w:val="Tabletitle"/>
        <w:numPr>
          <w:ilvl w:val="0"/>
          <w:numId w:val="0"/>
        </w:numPr>
        <w:ind w:left="360"/>
        <w:rPr>
          <w:lang w:val="en-GB"/>
        </w:rPr>
      </w:pPr>
      <w:bookmarkStart w:id="3041" w:name="_Ref1469939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42" w:author="Thomas Stockhammer" w:date="2023-08-17T18:11:00Z">
        <w:r w:rsidR="00395F8D">
          <w:rPr>
            <w:noProof/>
            <w:lang w:val="en-GB"/>
          </w:rPr>
          <w:t>35</w:t>
        </w:r>
      </w:ins>
      <w:del w:id="3043" w:author="Thomas Stockhammer" w:date="2023-08-16T17:08:00Z">
        <w:r w:rsidR="000D60AE" w:rsidDel="00DD0E35">
          <w:rPr>
            <w:noProof/>
            <w:lang w:val="en-GB"/>
          </w:rPr>
          <w:delText>34</w:delText>
        </w:r>
      </w:del>
      <w:r w:rsidRPr="005669B8">
        <w:rPr>
          <w:lang w:val="en-GB"/>
        </w:rPr>
        <w:fldChar w:fldCharType="end"/>
      </w:r>
      <w:bookmarkEnd w:id="3041"/>
      <w:r w:rsidRPr="008258CE">
        <w:rPr>
          <w:lang w:val="en-GB"/>
        </w:rPr>
        <w:t xml:space="preserve"> — </w:t>
      </w:r>
      <w:r w:rsidRPr="008258CE">
        <w:rPr>
          <w:rStyle w:val="ISOCodebold"/>
          <w:b/>
          <w:lang w:val="en-GB"/>
        </w:rPr>
        <w:t>Role</w:t>
      </w:r>
      <w:r w:rsidRPr="008258CE">
        <w:rPr>
          <w:rStyle w:val="ISOCode"/>
          <w:lang w:val="en-GB"/>
        </w:rPr>
        <w:t>@value</w:t>
      </w:r>
      <w:r w:rsidRPr="008258CE">
        <w:rPr>
          <w:lang w:val="en-GB"/>
        </w:rPr>
        <w:t xml:space="preserve"> attribute for scheme with a value </w:t>
      </w:r>
      <w:r w:rsidRPr="008258CE">
        <w:rPr>
          <w:rStyle w:val="ISOCode"/>
          <w:lang w:val="en-GB"/>
        </w:rPr>
        <w:t>"urn:mpeg:dash:role:2011"</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2642"/>
        <w:gridCol w:w="5206"/>
        <w:gridCol w:w="1874"/>
      </w:tblGrid>
      <w:tr w:rsidR="00DD60C8" w:rsidRPr="008258CE" w14:paraId="1244B441" w14:textId="77777777" w:rsidTr="00F11471">
        <w:trPr>
          <w:cantSplit/>
          <w:tblHeader/>
        </w:trPr>
        <w:tc>
          <w:tcPr>
            <w:tcW w:w="2642" w:type="dxa"/>
            <w:tcBorders>
              <w:top w:val="single" w:sz="12" w:space="0" w:color="auto"/>
              <w:bottom w:val="single" w:sz="12" w:space="0" w:color="auto"/>
            </w:tcBorders>
          </w:tcPr>
          <w:p w14:paraId="6E838A18" w14:textId="77777777" w:rsidR="00DD60C8" w:rsidRPr="008258CE" w:rsidRDefault="00DD60C8" w:rsidP="00A8728E">
            <w:pPr>
              <w:pStyle w:val="Tableheader"/>
              <w:tabs>
                <w:tab w:val="left" w:pos="940"/>
                <w:tab w:val="left" w:pos="1140"/>
                <w:tab w:val="left" w:pos="1360"/>
              </w:tabs>
              <w:rPr>
                <w:szCs w:val="20"/>
              </w:rPr>
            </w:pPr>
            <w:r w:rsidRPr="008258CE">
              <w:rPr>
                <w:rStyle w:val="ISOCodebold"/>
                <w:sz w:val="20"/>
                <w:szCs w:val="20"/>
                <w:lang w:val="en-GB"/>
              </w:rPr>
              <w:t>Role</w:t>
            </w:r>
            <w:r w:rsidRPr="008258CE">
              <w:rPr>
                <w:rStyle w:val="ISOCode"/>
                <w:sz w:val="20"/>
                <w:szCs w:val="20"/>
                <w:lang w:val="en-GB"/>
              </w:rPr>
              <w:t>@value</w:t>
            </w:r>
          </w:p>
        </w:tc>
        <w:tc>
          <w:tcPr>
            <w:tcW w:w="5206" w:type="dxa"/>
            <w:tcBorders>
              <w:top w:val="single" w:sz="12" w:space="0" w:color="auto"/>
              <w:bottom w:val="single" w:sz="12" w:space="0" w:color="auto"/>
            </w:tcBorders>
          </w:tcPr>
          <w:p w14:paraId="4755A797"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c>
          <w:tcPr>
            <w:tcW w:w="1874" w:type="dxa"/>
            <w:tcBorders>
              <w:top w:val="single" w:sz="12" w:space="0" w:color="auto"/>
              <w:bottom w:val="single" w:sz="12" w:space="0" w:color="auto"/>
            </w:tcBorders>
          </w:tcPr>
          <w:p w14:paraId="3C0B22D9" w14:textId="78A71EC5" w:rsidR="00DD60C8" w:rsidRPr="008258CE" w:rsidRDefault="00DD60C8" w:rsidP="00A8728E">
            <w:pPr>
              <w:pStyle w:val="Tableheader"/>
              <w:tabs>
                <w:tab w:val="left" w:pos="940"/>
                <w:tab w:val="left" w:pos="1140"/>
                <w:tab w:val="left" w:pos="1360"/>
              </w:tabs>
              <w:rPr>
                <w:b/>
                <w:szCs w:val="20"/>
              </w:rPr>
            </w:pPr>
            <w:r w:rsidRPr="008258CE">
              <w:rPr>
                <w:rFonts w:cs="Tahoma"/>
                <w:b/>
                <w:szCs w:val="20"/>
              </w:rPr>
              <w:t xml:space="preserve">Applicable Media Type(s) </w:t>
            </w:r>
          </w:p>
        </w:tc>
      </w:tr>
      <w:tr w:rsidR="00DD60C8" w:rsidRPr="008258CE" w14:paraId="35306417" w14:textId="77777777" w:rsidTr="00F11471">
        <w:trPr>
          <w:cantSplit/>
        </w:trPr>
        <w:tc>
          <w:tcPr>
            <w:tcW w:w="2642" w:type="dxa"/>
            <w:tcBorders>
              <w:top w:val="single" w:sz="12" w:space="0" w:color="auto"/>
            </w:tcBorders>
          </w:tcPr>
          <w:p w14:paraId="70C3D7C9"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caption</w:t>
            </w:r>
          </w:p>
        </w:tc>
        <w:tc>
          <w:tcPr>
            <w:tcW w:w="5206" w:type="dxa"/>
            <w:tcBorders>
              <w:top w:val="single" w:sz="12" w:space="0" w:color="auto"/>
            </w:tcBorders>
          </w:tcPr>
          <w:p w14:paraId="243A206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Captions (see NOTE 3 below).</w:t>
            </w:r>
          </w:p>
        </w:tc>
        <w:tc>
          <w:tcPr>
            <w:tcW w:w="1874" w:type="dxa"/>
            <w:tcBorders>
              <w:top w:val="single" w:sz="12" w:space="0" w:color="auto"/>
            </w:tcBorders>
          </w:tcPr>
          <w:p w14:paraId="64F8BB25"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 text</w:t>
            </w:r>
          </w:p>
        </w:tc>
      </w:tr>
      <w:tr w:rsidR="00DD60C8" w:rsidRPr="008258CE" w14:paraId="62439869" w14:textId="77777777" w:rsidTr="00F11471">
        <w:trPr>
          <w:cantSplit/>
        </w:trPr>
        <w:tc>
          <w:tcPr>
            <w:tcW w:w="2642" w:type="dxa"/>
          </w:tcPr>
          <w:p w14:paraId="1C7CA48B"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subtitle</w:t>
            </w:r>
          </w:p>
        </w:tc>
        <w:tc>
          <w:tcPr>
            <w:tcW w:w="5206" w:type="dxa"/>
          </w:tcPr>
          <w:p w14:paraId="74C1285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Subtitles (see NOTE 3 below).</w:t>
            </w:r>
          </w:p>
        </w:tc>
        <w:tc>
          <w:tcPr>
            <w:tcW w:w="1874" w:type="dxa"/>
          </w:tcPr>
          <w:p w14:paraId="31353BC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 text</w:t>
            </w:r>
          </w:p>
        </w:tc>
      </w:tr>
      <w:tr w:rsidR="00DD60C8" w:rsidRPr="008258CE" w14:paraId="48C6C46B" w14:textId="77777777" w:rsidTr="00F11471">
        <w:trPr>
          <w:cantSplit/>
        </w:trPr>
        <w:tc>
          <w:tcPr>
            <w:tcW w:w="2642" w:type="dxa"/>
          </w:tcPr>
          <w:p w14:paraId="563AE0CA"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Main</w:t>
            </w:r>
          </w:p>
        </w:tc>
        <w:tc>
          <w:tcPr>
            <w:tcW w:w="5206" w:type="dxa"/>
          </w:tcPr>
          <w:p w14:paraId="2BCE8DC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Main media component(s) which is/are intended for presentation if no other information is provided.</w:t>
            </w:r>
          </w:p>
        </w:tc>
        <w:tc>
          <w:tcPr>
            <w:tcW w:w="1874" w:type="dxa"/>
          </w:tcPr>
          <w:p w14:paraId="2E21264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04B262C8" w14:textId="77777777" w:rsidTr="00F11471">
        <w:trPr>
          <w:cantSplit/>
        </w:trPr>
        <w:tc>
          <w:tcPr>
            <w:tcW w:w="2642" w:type="dxa"/>
          </w:tcPr>
          <w:p w14:paraId="0C6A070E"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alternate</w:t>
            </w:r>
          </w:p>
        </w:tc>
        <w:tc>
          <w:tcPr>
            <w:tcW w:w="5206" w:type="dxa"/>
          </w:tcPr>
          <w:p w14:paraId="5A9D50D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content component(s) that is/are an alternative to (a) main media content component(s) of the same media component type (see NOTE 2 below).</w:t>
            </w:r>
          </w:p>
        </w:tc>
        <w:tc>
          <w:tcPr>
            <w:tcW w:w="1874" w:type="dxa"/>
          </w:tcPr>
          <w:p w14:paraId="60324C9F"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54DA0768" w14:textId="77777777" w:rsidTr="00F11471">
        <w:trPr>
          <w:cantSplit/>
        </w:trPr>
        <w:tc>
          <w:tcPr>
            <w:tcW w:w="2642" w:type="dxa"/>
          </w:tcPr>
          <w:p w14:paraId="4A843F2A"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supplementary</w:t>
            </w:r>
          </w:p>
        </w:tc>
        <w:tc>
          <w:tcPr>
            <w:tcW w:w="5206" w:type="dxa"/>
          </w:tcPr>
          <w:p w14:paraId="4E78040D"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content component that is supplementary to a media content component of a different media component type (see NOTE 1 below).</w:t>
            </w:r>
          </w:p>
        </w:tc>
        <w:tc>
          <w:tcPr>
            <w:tcW w:w="1874" w:type="dxa"/>
          </w:tcPr>
          <w:p w14:paraId="6D403FBC"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0A08EAA1" w14:textId="77777777" w:rsidTr="00F11471">
        <w:trPr>
          <w:cantSplit/>
        </w:trPr>
        <w:tc>
          <w:tcPr>
            <w:tcW w:w="2642" w:type="dxa"/>
          </w:tcPr>
          <w:p w14:paraId="4B5B0137"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commentary</w:t>
            </w:r>
          </w:p>
        </w:tc>
        <w:tc>
          <w:tcPr>
            <w:tcW w:w="5206" w:type="dxa"/>
          </w:tcPr>
          <w:p w14:paraId="7D4A6C0D"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contains a commentary (e.g. director's commentary) (typically audio).</w:t>
            </w:r>
          </w:p>
        </w:tc>
        <w:tc>
          <w:tcPr>
            <w:tcW w:w="1874" w:type="dxa"/>
          </w:tcPr>
          <w:p w14:paraId="2B201D18"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36421634" w14:textId="77777777" w:rsidTr="00F11471">
        <w:trPr>
          <w:cantSplit/>
        </w:trPr>
        <w:tc>
          <w:tcPr>
            <w:tcW w:w="2642" w:type="dxa"/>
          </w:tcPr>
          <w:p w14:paraId="131DCBDA" w14:textId="77777777" w:rsidR="00DD60C8" w:rsidRPr="008258CE" w:rsidRDefault="00DD60C8" w:rsidP="00A8728E">
            <w:pPr>
              <w:pStyle w:val="Tablebody"/>
              <w:jc w:val="left"/>
              <w:rPr>
                <w:rStyle w:val="ISOCode"/>
                <w:szCs w:val="20"/>
                <w:lang w:val="en-GB"/>
              </w:rPr>
            </w:pPr>
            <w:r w:rsidRPr="008258CE">
              <w:rPr>
                <w:rStyle w:val="ISOCode"/>
                <w:szCs w:val="20"/>
                <w:lang w:val="en-GB"/>
              </w:rPr>
              <w:t>dub</w:t>
            </w:r>
          </w:p>
        </w:tc>
        <w:tc>
          <w:tcPr>
            <w:tcW w:w="5206" w:type="dxa"/>
          </w:tcPr>
          <w:p w14:paraId="792227DC"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contains an element that is presented in a different language from the original (e.g. dubbed audio, translated captions).</w:t>
            </w:r>
          </w:p>
        </w:tc>
        <w:tc>
          <w:tcPr>
            <w:tcW w:w="1874" w:type="dxa"/>
          </w:tcPr>
          <w:p w14:paraId="2E600F92"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22E771CA" w14:textId="77777777" w:rsidTr="00F11471">
        <w:trPr>
          <w:cantSplit/>
        </w:trPr>
        <w:tc>
          <w:tcPr>
            <w:tcW w:w="2642" w:type="dxa"/>
          </w:tcPr>
          <w:p w14:paraId="205A8B48" w14:textId="77777777" w:rsidR="00DD60C8" w:rsidRPr="008258CE" w:rsidRDefault="00DD60C8" w:rsidP="00A8728E">
            <w:pPr>
              <w:pStyle w:val="Tablebody"/>
              <w:jc w:val="left"/>
              <w:rPr>
                <w:rStyle w:val="ISOCode"/>
                <w:szCs w:val="20"/>
                <w:lang w:val="en-GB"/>
              </w:rPr>
            </w:pPr>
            <w:r w:rsidRPr="008258CE">
              <w:rPr>
                <w:rStyle w:val="ISOCode"/>
                <w:szCs w:val="20"/>
                <w:lang w:val="en-GB"/>
              </w:rPr>
              <w:t>description</w:t>
            </w:r>
          </w:p>
        </w:tc>
        <w:tc>
          <w:tcPr>
            <w:tcW w:w="5206" w:type="dxa"/>
          </w:tcPr>
          <w:p w14:paraId="4C9DFA16"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Textual or audio media component containing a textual description (intended for audio synthesis) or an audio description describing a visual component.</w:t>
            </w:r>
          </w:p>
        </w:tc>
        <w:tc>
          <w:tcPr>
            <w:tcW w:w="1874" w:type="dxa"/>
          </w:tcPr>
          <w:p w14:paraId="638FE8E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03ECCED1" w14:textId="77777777" w:rsidTr="00F11471">
        <w:trPr>
          <w:cantSplit/>
        </w:trPr>
        <w:tc>
          <w:tcPr>
            <w:tcW w:w="2642" w:type="dxa"/>
          </w:tcPr>
          <w:p w14:paraId="240513DF" w14:textId="77777777" w:rsidR="00DD60C8" w:rsidRPr="008258CE" w:rsidRDefault="00DD60C8" w:rsidP="00A8728E">
            <w:pPr>
              <w:pStyle w:val="Tablebody"/>
              <w:jc w:val="left"/>
              <w:rPr>
                <w:rStyle w:val="ISOCode"/>
                <w:szCs w:val="20"/>
                <w:lang w:val="en-GB"/>
              </w:rPr>
            </w:pPr>
            <w:r w:rsidRPr="008258CE">
              <w:rPr>
                <w:rStyle w:val="ISOCode"/>
                <w:szCs w:val="20"/>
                <w:lang w:val="en-GB"/>
              </w:rPr>
              <w:t>sign</w:t>
            </w:r>
          </w:p>
        </w:tc>
        <w:tc>
          <w:tcPr>
            <w:tcW w:w="5206" w:type="dxa"/>
          </w:tcPr>
          <w:p w14:paraId="71D8226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Visual media component representing a sign-language interpretation of an audio component.</w:t>
            </w:r>
          </w:p>
        </w:tc>
        <w:tc>
          <w:tcPr>
            <w:tcW w:w="1874" w:type="dxa"/>
          </w:tcPr>
          <w:p w14:paraId="0BACEC2A"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w:t>
            </w:r>
          </w:p>
        </w:tc>
      </w:tr>
      <w:tr w:rsidR="00DD60C8" w:rsidRPr="008258CE" w14:paraId="599BDD12" w14:textId="77777777" w:rsidTr="00F11471">
        <w:trPr>
          <w:cantSplit/>
        </w:trPr>
        <w:tc>
          <w:tcPr>
            <w:tcW w:w="2642" w:type="dxa"/>
          </w:tcPr>
          <w:p w14:paraId="2EC6ED50" w14:textId="77777777" w:rsidR="00DD60C8" w:rsidRPr="008258CE" w:rsidRDefault="00DD60C8" w:rsidP="00A8728E">
            <w:pPr>
              <w:pStyle w:val="Tablebody"/>
              <w:jc w:val="left"/>
              <w:rPr>
                <w:rStyle w:val="ISOCode"/>
                <w:szCs w:val="20"/>
                <w:lang w:val="en-GB"/>
              </w:rPr>
            </w:pPr>
            <w:r w:rsidRPr="008258CE">
              <w:rPr>
                <w:rStyle w:val="ISOCode"/>
                <w:szCs w:val="20"/>
                <w:lang w:val="en-GB"/>
              </w:rPr>
              <w:t>metadata</w:t>
            </w:r>
          </w:p>
        </w:tc>
        <w:tc>
          <w:tcPr>
            <w:tcW w:w="5206" w:type="dxa"/>
          </w:tcPr>
          <w:p w14:paraId="208AD12F"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component containing information intended to be processed by application specific elements.</w:t>
            </w:r>
          </w:p>
        </w:tc>
        <w:tc>
          <w:tcPr>
            <w:tcW w:w="1874" w:type="dxa"/>
          </w:tcPr>
          <w:p w14:paraId="0887B79E"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text, application</w:t>
            </w:r>
          </w:p>
        </w:tc>
      </w:tr>
      <w:tr w:rsidR="00DD60C8" w:rsidRPr="008258CE" w14:paraId="5417667A" w14:textId="77777777" w:rsidTr="00F11471">
        <w:trPr>
          <w:cantSplit/>
        </w:trPr>
        <w:tc>
          <w:tcPr>
            <w:tcW w:w="2642" w:type="dxa"/>
          </w:tcPr>
          <w:p w14:paraId="4B7CEFFA" w14:textId="77777777" w:rsidR="00DD60C8" w:rsidRPr="008258CE" w:rsidRDefault="00DD60C8" w:rsidP="00A8728E">
            <w:pPr>
              <w:pStyle w:val="Tablebody"/>
              <w:jc w:val="left"/>
              <w:rPr>
                <w:rStyle w:val="ISOCode"/>
                <w:szCs w:val="20"/>
                <w:lang w:val="en-GB"/>
              </w:rPr>
            </w:pPr>
            <w:r w:rsidRPr="008258CE">
              <w:rPr>
                <w:rStyle w:val="ISOCode"/>
                <w:szCs w:val="20"/>
                <w:lang w:val="en-GB"/>
              </w:rPr>
              <w:t>enhanced-audio-intelligibility</w:t>
            </w:r>
          </w:p>
        </w:tc>
        <w:tc>
          <w:tcPr>
            <w:tcW w:w="5206" w:type="dxa"/>
          </w:tcPr>
          <w:p w14:paraId="130F2E0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containing an element for improved intelligibility of the dialogue.</w:t>
            </w:r>
          </w:p>
        </w:tc>
        <w:tc>
          <w:tcPr>
            <w:tcW w:w="1874" w:type="dxa"/>
          </w:tcPr>
          <w:p w14:paraId="48648A38"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w:t>
            </w:r>
          </w:p>
        </w:tc>
      </w:tr>
      <w:tr w:rsidR="00DD60C8" w:rsidRPr="008258CE" w14:paraId="61436910" w14:textId="77777777" w:rsidTr="00F11471">
        <w:trPr>
          <w:cantSplit/>
        </w:trPr>
        <w:tc>
          <w:tcPr>
            <w:tcW w:w="2642" w:type="dxa"/>
            <w:tcBorders>
              <w:bottom w:val="single" w:sz="12" w:space="0" w:color="auto"/>
            </w:tcBorders>
          </w:tcPr>
          <w:p w14:paraId="20C331E3" w14:textId="77777777" w:rsidR="00DD60C8" w:rsidRPr="008258CE" w:rsidRDefault="00DD60C8" w:rsidP="00A8728E">
            <w:pPr>
              <w:pStyle w:val="Tablebody"/>
              <w:jc w:val="left"/>
              <w:rPr>
                <w:rStyle w:val="ISOCode"/>
                <w:szCs w:val="20"/>
                <w:lang w:val="en-GB"/>
              </w:rPr>
            </w:pPr>
            <w:r w:rsidRPr="008258CE">
              <w:rPr>
                <w:rStyle w:val="ISOCode"/>
                <w:szCs w:val="20"/>
                <w:lang w:val="en-GB"/>
              </w:rPr>
              <w:t>emergency</w:t>
            </w:r>
          </w:p>
        </w:tc>
        <w:tc>
          <w:tcPr>
            <w:tcW w:w="5206" w:type="dxa"/>
            <w:tcBorders>
              <w:bottom w:val="single" w:sz="12" w:space="0" w:color="auto"/>
            </w:tcBorders>
          </w:tcPr>
          <w:p w14:paraId="7B5D8397"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provides information, about a current emergency, that is intended to enable the protection of life, health, safety, and property, and may also include critical details regarding the emergency and how to respond to the emergency.</w:t>
            </w:r>
          </w:p>
        </w:tc>
        <w:tc>
          <w:tcPr>
            <w:tcW w:w="1874" w:type="dxa"/>
            <w:tcBorders>
              <w:bottom w:val="single" w:sz="12" w:space="0" w:color="auto"/>
            </w:tcBorders>
          </w:tcPr>
          <w:p w14:paraId="4D8E258D"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29BB30DF" w14:textId="77777777" w:rsidTr="00F11471">
        <w:trPr>
          <w:cantSplit/>
        </w:trPr>
        <w:tc>
          <w:tcPr>
            <w:tcW w:w="2642" w:type="dxa"/>
            <w:tcBorders>
              <w:bottom w:val="single" w:sz="12" w:space="0" w:color="auto"/>
            </w:tcBorders>
          </w:tcPr>
          <w:p w14:paraId="722278A8" w14:textId="77777777" w:rsidR="00DD60C8" w:rsidRPr="008258CE" w:rsidRDefault="00DD60C8" w:rsidP="00A8728E">
            <w:pPr>
              <w:pStyle w:val="Tablebody"/>
              <w:jc w:val="left"/>
              <w:rPr>
                <w:rStyle w:val="ISOCode"/>
                <w:szCs w:val="20"/>
                <w:lang w:val="en-GB"/>
              </w:rPr>
            </w:pPr>
            <w:r w:rsidRPr="005669B8">
              <w:rPr>
                <w:rFonts w:ascii="Courier New" w:eastAsia="Times New Roman" w:hAnsi="Courier New" w:cs="Courier New"/>
                <w:szCs w:val="20"/>
              </w:rPr>
              <w:lastRenderedPageBreak/>
              <w:t>forced-subtitle</w:t>
            </w:r>
          </w:p>
        </w:tc>
        <w:tc>
          <w:tcPr>
            <w:tcW w:w="5206" w:type="dxa"/>
            <w:tcBorders>
              <w:bottom w:val="single" w:sz="12" w:space="0" w:color="auto"/>
            </w:tcBorders>
          </w:tcPr>
          <w:p w14:paraId="2F7BA9D0" w14:textId="77777777" w:rsidR="00DD60C8" w:rsidRPr="000B63A8" w:rsidRDefault="00DD60C8" w:rsidP="00A8728E">
            <w:pPr>
              <w:pStyle w:val="Tablebody"/>
              <w:tabs>
                <w:tab w:val="left" w:pos="940"/>
                <w:tab w:val="left" w:pos="1140"/>
                <w:tab w:val="left" w:pos="1360"/>
              </w:tabs>
              <w:jc w:val="left"/>
              <w:rPr>
                <w:szCs w:val="20"/>
              </w:rPr>
            </w:pPr>
            <w:r w:rsidRPr="000B63A8">
              <w:rPr>
                <w:rFonts w:eastAsia="Times New Roman"/>
                <w:szCs w:val="20"/>
              </w:rPr>
              <w:t>Textual information meant for display when no other text representation is selected. It is used to clarify dialogue, alternate languages, texted graphics or location/person IDs that are not otherwise covered in the dubbed/localized audio.</w:t>
            </w:r>
          </w:p>
        </w:tc>
        <w:tc>
          <w:tcPr>
            <w:tcW w:w="1874" w:type="dxa"/>
            <w:tcBorders>
              <w:bottom w:val="single" w:sz="12" w:space="0" w:color="auto"/>
            </w:tcBorders>
          </w:tcPr>
          <w:p w14:paraId="362E4FE1"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text</w:t>
            </w:r>
          </w:p>
        </w:tc>
      </w:tr>
      <w:tr w:rsidR="00DD60C8" w:rsidRPr="008258CE" w14:paraId="7811957A" w14:textId="77777777" w:rsidTr="00F11471">
        <w:trPr>
          <w:cantSplit/>
        </w:trPr>
        <w:tc>
          <w:tcPr>
            <w:tcW w:w="2642" w:type="dxa"/>
            <w:tcBorders>
              <w:bottom w:val="single" w:sz="12" w:space="0" w:color="auto"/>
            </w:tcBorders>
          </w:tcPr>
          <w:p w14:paraId="0D4EB574" w14:textId="77777777" w:rsidR="00DD60C8" w:rsidRPr="008258CE" w:rsidRDefault="00DD60C8" w:rsidP="00A8728E">
            <w:pPr>
              <w:pStyle w:val="Tablebody"/>
              <w:jc w:val="left"/>
              <w:rPr>
                <w:rStyle w:val="ISOCode"/>
                <w:szCs w:val="20"/>
                <w:lang w:val="en-GB"/>
              </w:rPr>
            </w:pPr>
            <w:r w:rsidRPr="005669B8">
              <w:rPr>
                <w:rFonts w:ascii="Courier New" w:eastAsia="Times New Roman" w:hAnsi="Courier New" w:cs="Courier New"/>
                <w:szCs w:val="20"/>
              </w:rPr>
              <w:t>easyreader</w:t>
            </w:r>
          </w:p>
        </w:tc>
        <w:tc>
          <w:tcPr>
            <w:tcW w:w="5206" w:type="dxa"/>
            <w:tcBorders>
              <w:bottom w:val="single" w:sz="12" w:space="0" w:color="auto"/>
            </w:tcBorders>
          </w:tcPr>
          <w:p w14:paraId="1F93DFD6" w14:textId="77777777" w:rsidR="00DD60C8" w:rsidRPr="000B63A8" w:rsidRDefault="00DD60C8" w:rsidP="00A8728E">
            <w:pPr>
              <w:pStyle w:val="Tablebody"/>
              <w:tabs>
                <w:tab w:val="left" w:pos="940"/>
                <w:tab w:val="left" w:pos="1140"/>
                <w:tab w:val="left" w:pos="1360"/>
              </w:tabs>
              <w:jc w:val="left"/>
              <w:rPr>
                <w:szCs w:val="20"/>
              </w:rPr>
            </w:pPr>
            <w:r w:rsidRPr="000B63A8">
              <w:rPr>
                <w:rFonts w:eastAsia="Times New Roman"/>
                <w:szCs w:val="20"/>
              </w:rPr>
              <w:t>Simplified or reduced captions as specified in [</w:t>
            </w:r>
            <w:r w:rsidRPr="000B63A8">
              <w:rPr>
                <w:szCs w:val="20"/>
              </w:rPr>
              <w:t>United States Code Title 47 CFR 79.103(c)(9)]</w:t>
            </w:r>
            <w:r w:rsidRPr="000B63A8">
              <w:rPr>
                <w:rFonts w:eastAsia="Times New Roman"/>
                <w:szCs w:val="20"/>
              </w:rPr>
              <w:t>.</w:t>
            </w:r>
          </w:p>
        </w:tc>
        <w:tc>
          <w:tcPr>
            <w:tcW w:w="1874" w:type="dxa"/>
            <w:tcBorders>
              <w:bottom w:val="single" w:sz="12" w:space="0" w:color="auto"/>
            </w:tcBorders>
          </w:tcPr>
          <w:p w14:paraId="06FECD2B"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text, video</w:t>
            </w:r>
          </w:p>
        </w:tc>
      </w:tr>
      <w:tr w:rsidR="00DD60C8" w:rsidRPr="008258CE" w14:paraId="58F81A90" w14:textId="77777777" w:rsidTr="00F11471">
        <w:trPr>
          <w:cantSplit/>
        </w:trPr>
        <w:tc>
          <w:tcPr>
            <w:tcW w:w="2642" w:type="dxa"/>
            <w:tcBorders>
              <w:bottom w:val="single" w:sz="12" w:space="0" w:color="auto"/>
            </w:tcBorders>
          </w:tcPr>
          <w:p w14:paraId="55A065A0" w14:textId="77777777" w:rsidR="00DD60C8" w:rsidRPr="008258CE" w:rsidRDefault="00DD60C8" w:rsidP="00A8728E">
            <w:pPr>
              <w:pStyle w:val="Tablebody"/>
              <w:jc w:val="left"/>
              <w:rPr>
                <w:rStyle w:val="ISOCode"/>
                <w:szCs w:val="20"/>
                <w:lang w:val="en-GB"/>
              </w:rPr>
            </w:pPr>
            <w:r w:rsidRPr="005669B8">
              <w:rPr>
                <w:rFonts w:ascii="Courier New" w:eastAsia="Times New Roman" w:hAnsi="Courier New" w:cs="Courier New"/>
                <w:szCs w:val="20"/>
              </w:rPr>
              <w:t>karaoke</w:t>
            </w:r>
          </w:p>
        </w:tc>
        <w:tc>
          <w:tcPr>
            <w:tcW w:w="5206" w:type="dxa"/>
            <w:tcBorders>
              <w:bottom w:val="single" w:sz="12" w:space="0" w:color="auto"/>
            </w:tcBorders>
          </w:tcPr>
          <w:p w14:paraId="05679228" w14:textId="79DBBE26" w:rsidR="00DD60C8" w:rsidRPr="000B63A8" w:rsidRDefault="00DD60C8" w:rsidP="00F11471">
            <w:pPr>
              <w:pStyle w:val="Tablebody"/>
              <w:tabs>
                <w:tab w:val="left" w:pos="940"/>
                <w:tab w:val="left" w:pos="1140"/>
                <w:tab w:val="left" w:pos="1360"/>
              </w:tabs>
              <w:ind w:right="-44"/>
              <w:jc w:val="left"/>
              <w:rPr>
                <w:szCs w:val="20"/>
              </w:rPr>
            </w:pPr>
            <w:r w:rsidRPr="000B63A8">
              <w:rPr>
                <w:rFonts w:eastAsia="Times New Roman"/>
                <w:szCs w:val="20"/>
              </w:rPr>
              <w:t>Textual representation of a songs’ lyrics, usually in the same language as the associated song</w:t>
            </w:r>
            <w:r w:rsidR="000B63A8">
              <w:rPr>
                <w:rFonts w:eastAsia="Times New Roman"/>
                <w:szCs w:val="20"/>
              </w:rPr>
              <w:t xml:space="preserve">. See </w:t>
            </w:r>
            <w:r w:rsidRPr="000B63A8">
              <w:rPr>
                <w:rFonts w:cs="Tahoma"/>
                <w:szCs w:val="20"/>
              </w:rPr>
              <w:t>SMPTE ST</w:t>
            </w:r>
            <w:r w:rsidR="00F11471">
              <w:rPr>
                <w:rFonts w:cs="Tahoma"/>
                <w:szCs w:val="20"/>
              </w:rPr>
              <w:t> </w:t>
            </w:r>
            <w:r w:rsidRPr="000B63A8">
              <w:rPr>
                <w:rFonts w:cs="Tahoma"/>
                <w:szCs w:val="20"/>
              </w:rPr>
              <w:t>2067-2</w:t>
            </w:r>
            <w:r w:rsidRPr="000B63A8">
              <w:rPr>
                <w:rFonts w:eastAsia="Times New Roman"/>
                <w:szCs w:val="20"/>
              </w:rPr>
              <w:t>.</w:t>
            </w:r>
          </w:p>
        </w:tc>
        <w:tc>
          <w:tcPr>
            <w:tcW w:w="1874" w:type="dxa"/>
            <w:tcBorders>
              <w:bottom w:val="single" w:sz="12" w:space="0" w:color="auto"/>
            </w:tcBorders>
          </w:tcPr>
          <w:p w14:paraId="715EB2A3"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any</w:t>
            </w:r>
          </w:p>
        </w:tc>
      </w:tr>
      <w:tr w:rsidR="00F11471" w:rsidRPr="008258CE" w:rsidDel="00ED370D" w14:paraId="59324746" w14:textId="77777777" w:rsidTr="00F11471">
        <w:trPr>
          <w:cantSplit/>
        </w:trPr>
        <w:tc>
          <w:tcPr>
            <w:tcW w:w="9722" w:type="dxa"/>
            <w:gridSpan w:val="3"/>
            <w:tcBorders>
              <w:top w:val="single" w:sz="12" w:space="0" w:color="auto"/>
              <w:bottom w:val="single" w:sz="12" w:space="0" w:color="auto"/>
            </w:tcBorders>
          </w:tcPr>
          <w:p w14:paraId="10110667" w14:textId="77777777" w:rsidR="00F11471" w:rsidRPr="008258CE" w:rsidRDefault="00F11471" w:rsidP="00EE3F24">
            <w:pPr>
              <w:pStyle w:val="Tablefooter"/>
              <w:spacing w:after="40"/>
              <w:jc w:val="left"/>
              <w:rPr>
                <w:sz w:val="20"/>
                <w:szCs w:val="20"/>
              </w:rPr>
            </w:pPr>
            <w:r w:rsidRPr="008258CE">
              <w:rPr>
                <w:sz w:val="20"/>
                <w:szCs w:val="20"/>
              </w:rPr>
              <w:t>NOTE 1   A normal audio/video program labels both the primary audio and video as "main". However, when the two media component types are not equally important, for example (a) video providing a pleasant visual experience to accompany a music track that is the primary content or (b) ambient audio accompanying a video showing a live scene such as a sports event, that is the primary content, the accompanying media can be assigned a "supplementary" role.</w:t>
            </w:r>
          </w:p>
          <w:p w14:paraId="782F58C3" w14:textId="77777777" w:rsidR="00F11471" w:rsidRPr="008258CE" w:rsidRDefault="00F11471" w:rsidP="00EE3F24">
            <w:pPr>
              <w:pStyle w:val="Tablefooter"/>
              <w:spacing w:after="40"/>
              <w:jc w:val="left"/>
              <w:rPr>
                <w:sz w:val="20"/>
                <w:szCs w:val="20"/>
              </w:rPr>
            </w:pPr>
            <w:r w:rsidRPr="008258CE">
              <w:rPr>
                <w:sz w:val="20"/>
                <w:szCs w:val="20"/>
              </w:rPr>
              <w:t>NOTE 2   Alternate media content components are expected to carry other descriptors to indicate in what way it differs from the main media content components (e.g. a Viewpoint descriptor or a Role descriptor), especially when multiple alternate media content components including multiple supplementary media content components are available.</w:t>
            </w:r>
          </w:p>
          <w:p w14:paraId="4B6D1C49" w14:textId="77777777" w:rsidR="00F11471" w:rsidRPr="008258CE" w:rsidRDefault="00F11471" w:rsidP="00EE3F24">
            <w:pPr>
              <w:pStyle w:val="Tablefooter"/>
              <w:spacing w:after="40"/>
              <w:jc w:val="left"/>
              <w:rPr>
                <w:sz w:val="20"/>
                <w:szCs w:val="20"/>
              </w:rPr>
            </w:pPr>
            <w:r w:rsidRPr="008258CE">
              <w:rPr>
                <w:sz w:val="20"/>
                <w:szCs w:val="20"/>
              </w:rPr>
              <w:t>NOTE 3   Open ("burned in") captions or subtitles would be marked as media type component "video" only, but having a descriptor saying “caption” or “subtitle”.</w:t>
            </w:r>
          </w:p>
          <w:p w14:paraId="695E1401" w14:textId="33E308A4" w:rsidR="00F11471" w:rsidRPr="008258CE" w:rsidRDefault="00F11471" w:rsidP="00EE3F24">
            <w:pPr>
              <w:pStyle w:val="Tablefooter"/>
              <w:spacing w:after="40"/>
              <w:jc w:val="left"/>
              <w:rPr>
                <w:sz w:val="20"/>
                <w:szCs w:val="20"/>
              </w:rPr>
            </w:pPr>
            <w:r w:rsidRPr="008258CE">
              <w:rPr>
                <w:sz w:val="20"/>
                <w:szCs w:val="20"/>
              </w:rPr>
              <w:t xml:space="preserve">NOTE 4   Role descriptors with values such as "subtitle", "caption", "description", "sign" or "metadata" </w:t>
            </w:r>
            <w:r>
              <w:rPr>
                <w:sz w:val="20"/>
                <w:szCs w:val="20"/>
              </w:rPr>
              <w:t>can</w:t>
            </w:r>
            <w:r w:rsidRPr="008258CE">
              <w:rPr>
                <w:sz w:val="20"/>
                <w:szCs w:val="20"/>
              </w:rPr>
              <w:t xml:space="preserve"> be used to enable assignment of a "kind" value in </w:t>
            </w:r>
            <w:r>
              <w:rPr>
                <w:sz w:val="20"/>
                <w:szCs w:val="20"/>
              </w:rPr>
              <w:t xml:space="preserve">W3C </w:t>
            </w:r>
            <w:r w:rsidRPr="008258CE">
              <w:rPr>
                <w:sz w:val="20"/>
                <w:szCs w:val="20"/>
              </w:rPr>
              <w:t>HTML 5 applications for tracks exposed from a DASH MPD.</w:t>
            </w:r>
          </w:p>
        </w:tc>
      </w:tr>
    </w:tbl>
    <w:p w14:paraId="78E52B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role descriptor shall follow the </w:t>
      </w:r>
      <w:r w:rsidRPr="008258CE">
        <w:rPr>
          <w:rStyle w:val="ISOCodebold"/>
          <w:lang w:val="en-GB"/>
        </w:rPr>
        <w:t>ROLE-VALUE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5000" w:type="pct"/>
        <w:tblLook w:val="04A0" w:firstRow="1" w:lastRow="0" w:firstColumn="1" w:lastColumn="0" w:noHBand="0" w:noVBand="1"/>
      </w:tblPr>
      <w:tblGrid>
        <w:gridCol w:w="9741"/>
      </w:tblGrid>
      <w:tr w:rsidR="00DD60C8" w:rsidRPr="00E037E3" w14:paraId="55155810" w14:textId="77777777" w:rsidTr="00E037E3">
        <w:trPr>
          <w:cantSplit/>
        </w:trPr>
        <w:tc>
          <w:tcPr>
            <w:tcW w:w="5000" w:type="pct"/>
            <w:shd w:val="clear" w:color="auto" w:fill="F2F2F2" w:themeFill="background1" w:themeFillShade="F2"/>
          </w:tcPr>
          <w:p w14:paraId="7DED842D"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"caption"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"subtitle"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"main"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"alternate"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"supplementary"</w:t>
            </w:r>
            <w:r w:rsidRPr="00E037E3">
              <w:rPr>
                <w:rFonts w:ascii="Courier New" w:eastAsia="Times New Roman" w:hAnsi="Courier New" w:cs="Courier New"/>
                <w:color w:val="272822"/>
                <w:sz w:val="20"/>
                <w:szCs w:val="20"/>
                <w:lang w:val="en-US"/>
              </w:rPr>
              <w:t xml:space="preserve"> </w:t>
            </w:r>
          </w:p>
          <w:p w14:paraId="1BF4A836"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"commentary"</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"dub"</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"description"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"sign"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"metadata"</w:t>
            </w:r>
          </w:p>
          <w:p w14:paraId="13E5EED2"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"enhanced-audio-intelligibility"</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"emergency"</w:t>
            </w:r>
          </w:p>
          <w:p w14:paraId="5F40D417" w14:textId="2F7FB1C6"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0"/>
                <w:szCs w:val="20"/>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"forced-subtitle"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"easyreader"</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"karaoke"</w:t>
            </w:r>
          </w:p>
        </w:tc>
      </w:tr>
    </w:tbl>
    <w:p w14:paraId="2EE0324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44" w:name="_Ref14703723"/>
      <w:r w:rsidRPr="008258CE">
        <w:rPr>
          <w:szCs w:val="24"/>
        </w:rPr>
        <w:t>DASH Multiple views scheme</w:t>
      </w:r>
      <w:bookmarkEnd w:id="3044"/>
    </w:p>
    <w:p w14:paraId="69F4DCA6"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This scheme is defined for multiple views media content description.</w:t>
      </w:r>
    </w:p>
    <w:p w14:paraId="71C1C1DD"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This scheme may be used with the </w:t>
      </w:r>
      <w:r w:rsidRPr="008258CE">
        <w:rPr>
          <w:rStyle w:val="ISOCodebold"/>
          <w:lang w:val="en-GB"/>
        </w:rPr>
        <w:t>Role</w:t>
      </w:r>
      <w:r w:rsidRPr="008258CE">
        <w:rPr>
          <w:rFonts w:eastAsia="MS Mincho"/>
          <w:szCs w:val="24"/>
        </w:rPr>
        <w:t xml:space="preserve"> descriptor applied to a </w:t>
      </w:r>
      <w:r w:rsidRPr="008258CE">
        <w:rPr>
          <w:rStyle w:val="ISOCodebold"/>
          <w:lang w:val="en-GB"/>
        </w:rPr>
        <w:t>ContentComponent</w:t>
      </w:r>
      <w:r w:rsidRPr="008258CE">
        <w:rPr>
          <w:rFonts w:eastAsia="MS Mincho"/>
          <w:szCs w:val="24"/>
        </w:rPr>
        <w:t xml:space="preserve"> element of type video or to an </w:t>
      </w:r>
      <w:r w:rsidRPr="008258CE">
        <w:rPr>
          <w:rStyle w:val="ISOCodebold"/>
          <w:lang w:val="en-GB"/>
        </w:rPr>
        <w:t>AdaptationSet</w:t>
      </w:r>
      <w:r w:rsidRPr="008258CE">
        <w:rPr>
          <w:rFonts w:eastAsia="MS Mincho"/>
          <w:szCs w:val="24"/>
        </w:rPr>
        <w:t xml:space="preserve"> element. If this scheme is applied to an </w:t>
      </w:r>
      <w:r w:rsidRPr="008258CE">
        <w:rPr>
          <w:rStyle w:val="ISOCodebold"/>
          <w:lang w:val="en-GB"/>
        </w:rPr>
        <w:t>AdaptationSet</w:t>
      </w:r>
      <w:r w:rsidRPr="008258CE">
        <w:rPr>
          <w:rFonts w:eastAsia="MS Mincho"/>
          <w:szCs w:val="24"/>
        </w:rPr>
        <w:t xml:space="preserve"> element containing multiple views, each media content component of type video shall have a </w:t>
      </w:r>
      <w:r w:rsidRPr="008258CE">
        <w:rPr>
          <w:rStyle w:val="ISOCodebold"/>
          <w:lang w:val="en-GB"/>
        </w:rPr>
        <w:t>ContentComponent</w:t>
      </w:r>
      <w:r w:rsidRPr="008258CE">
        <w:rPr>
          <w:rFonts w:eastAsia="MS Mincho"/>
          <w:szCs w:val="24"/>
        </w:rPr>
        <w:t xml:space="preserve"> element that contains the </w:t>
      </w:r>
      <w:r w:rsidRPr="008258CE">
        <w:rPr>
          <w:rStyle w:val="ISOCodebold"/>
          <w:lang w:val="en-GB"/>
        </w:rPr>
        <w:t>Role</w:t>
      </w:r>
      <w:r w:rsidRPr="008258CE">
        <w:rPr>
          <w:rFonts w:eastAsia="MS Mincho"/>
          <w:szCs w:val="24"/>
        </w:rPr>
        <w:t xml:space="preserve"> descriptor using this scheme. A </w:t>
      </w:r>
      <w:r w:rsidRPr="008258CE">
        <w:rPr>
          <w:rStyle w:val="ISOCodebold"/>
          <w:lang w:val="en-GB"/>
        </w:rPr>
        <w:t>Role</w:t>
      </w:r>
      <w:r w:rsidRPr="008258CE">
        <w:rPr>
          <w:rFonts w:eastAsia="MS Mincho"/>
          <w:szCs w:val="24"/>
        </w:rPr>
        <w:t xml:space="preserve"> element of this scheme is used to indicate which views amongst the views comprising multiple presentable stereo pairs the contained media content component or components represent. If </w:t>
      </w:r>
      <w:r w:rsidRPr="008258CE">
        <w:rPr>
          <w:rFonts w:eastAsia="MS Mincho"/>
          <w:i/>
          <w:szCs w:val="24"/>
        </w:rPr>
        <w:t>N</w:t>
      </w:r>
      <w:r w:rsidRPr="008258CE">
        <w:rPr>
          <w:rFonts w:eastAsia="MS Mincho"/>
          <w:szCs w:val="24"/>
        </w:rPr>
        <w:t xml:space="preserve"> views are available that can be combined into </w:t>
      </w:r>
      <w:r w:rsidRPr="008258CE">
        <w:rPr>
          <w:rFonts w:eastAsia="MS Mincho"/>
          <w:i/>
          <w:szCs w:val="24"/>
        </w:rPr>
        <w:t>M</w:t>
      </w:r>
      <w:r w:rsidRPr="008258CE">
        <w:rPr>
          <w:rFonts w:eastAsia="MS Mincho"/>
          <w:szCs w:val="24"/>
        </w:rPr>
        <w:t xml:space="preserve"> valid stereo pairs, the </w:t>
      </w:r>
      <w:r w:rsidRPr="008258CE">
        <w:rPr>
          <w:rStyle w:val="ISOCodebold"/>
          <w:lang w:val="en-GB"/>
        </w:rPr>
        <w:t>Role</w:t>
      </w:r>
      <w:r w:rsidRPr="008258CE">
        <w:rPr>
          <w:rFonts w:eastAsia="MS Mincho"/>
          <w:szCs w:val="24"/>
        </w:rPr>
        <w:t xml:space="preserve"> with </w:t>
      </w:r>
      <w:r w:rsidRPr="008258CE">
        <w:rPr>
          <w:rStyle w:val="ISOCode"/>
          <w:lang w:val="en-GB"/>
        </w:rPr>
        <w:t>@schemeIdURI</w:t>
      </w:r>
      <w:r w:rsidRPr="008258CE">
        <w:rPr>
          <w:rFonts w:eastAsia="MS Mincho"/>
          <w:szCs w:val="24"/>
        </w:rPr>
        <w:t xml:space="preserve"> equal to </w:t>
      </w:r>
      <w:r w:rsidRPr="008258CE">
        <w:rPr>
          <w:rStyle w:val="ISOCode"/>
          <w:lang w:val="en-GB"/>
        </w:rPr>
        <w:t>"urn:mpeg:dash:stereoid:2011"</w:t>
      </w:r>
      <w:r w:rsidRPr="008258CE">
        <w:rPr>
          <w:rFonts w:eastAsia="MS Mincho"/>
          <w:szCs w:val="24"/>
        </w:rPr>
        <w:t xml:space="preserve"> signals which views form a stereo pair and which one is the left view and which one is the right view of each stereo pair. The </w:t>
      </w:r>
      <w:r w:rsidRPr="008258CE">
        <w:rPr>
          <w:rStyle w:val="ISOCode"/>
          <w:lang w:val="en-GB"/>
        </w:rPr>
        <w:t>@value</w:t>
      </w:r>
      <w:r w:rsidRPr="008258CE">
        <w:rPr>
          <w:rFonts w:eastAsia="MS Mincho"/>
          <w:szCs w:val="24"/>
        </w:rPr>
        <w:t xml:space="preserve"> of the Role element shall contain a space-delimited list of view indicators 'l</w:t>
      </w:r>
      <w:r w:rsidRPr="008258CE">
        <w:rPr>
          <w:rFonts w:eastAsia="MS Mincho"/>
          <w:i/>
          <w:szCs w:val="24"/>
        </w:rPr>
        <w:t>i</w:t>
      </w:r>
      <w:r w:rsidRPr="008258CE">
        <w:rPr>
          <w:rFonts w:eastAsia="MS Mincho"/>
          <w:szCs w:val="24"/>
        </w:rPr>
        <w:t>' or 'r</w:t>
      </w:r>
      <w:r w:rsidRPr="008258CE">
        <w:rPr>
          <w:rFonts w:eastAsia="MS Mincho"/>
          <w:i/>
          <w:szCs w:val="24"/>
        </w:rPr>
        <w:t>j</w:t>
      </w:r>
      <w:r w:rsidRPr="008258CE">
        <w:rPr>
          <w:rFonts w:eastAsia="MS Mincho"/>
          <w:szCs w:val="24"/>
        </w:rPr>
        <w:t xml:space="preserve">' where </w:t>
      </w:r>
      <w:r w:rsidRPr="008258CE">
        <w:rPr>
          <w:rFonts w:eastAsia="MS Mincho"/>
          <w:i/>
          <w:szCs w:val="24"/>
        </w:rPr>
        <w:t>i</w:t>
      </w:r>
      <w:r w:rsidRPr="008258CE">
        <w:rPr>
          <w:rFonts w:eastAsia="MS Mincho"/>
          <w:szCs w:val="24"/>
        </w:rPr>
        <w:t xml:space="preserve">, </w:t>
      </w:r>
      <w:r w:rsidRPr="008258CE">
        <w:rPr>
          <w:rFonts w:eastAsia="MS Mincho"/>
          <w:i/>
          <w:szCs w:val="24"/>
        </w:rPr>
        <w:t>j</w:t>
      </w:r>
      <w:r w:rsidRPr="008258CE">
        <w:rPr>
          <w:rFonts w:eastAsia="MS Mincho"/>
          <w:szCs w:val="24"/>
        </w:rPr>
        <w:t xml:space="preserve"> are non-negative decimal integers. A stereo pair </w:t>
      </w:r>
      <w:r w:rsidRPr="008258CE">
        <w:rPr>
          <w:rFonts w:eastAsia="MS Mincho"/>
          <w:i/>
          <w:szCs w:val="24"/>
        </w:rPr>
        <w:t>i</w:t>
      </w:r>
      <w:r w:rsidRPr="008258CE">
        <w:rPr>
          <w:rFonts w:eastAsia="MS Mincho"/>
          <w:szCs w:val="24"/>
        </w:rPr>
        <w:t xml:space="preserve"> (0 &lt;= </w:t>
      </w:r>
      <w:r w:rsidRPr="008258CE">
        <w:rPr>
          <w:rFonts w:eastAsia="MS Mincho"/>
          <w:i/>
          <w:szCs w:val="24"/>
        </w:rPr>
        <w:t>i</w:t>
      </w:r>
      <w:r w:rsidRPr="008258CE">
        <w:rPr>
          <w:rFonts w:eastAsia="MS Mincho"/>
          <w:szCs w:val="24"/>
        </w:rPr>
        <w:t> &lt; </w:t>
      </w:r>
      <w:r w:rsidRPr="008258CE">
        <w:rPr>
          <w:rFonts w:eastAsia="MS Mincho"/>
          <w:i/>
          <w:szCs w:val="24"/>
        </w:rPr>
        <w:t>M</w:t>
      </w:r>
      <w:r w:rsidRPr="008258CE">
        <w:rPr>
          <w:rFonts w:eastAsia="MS Mincho"/>
          <w:szCs w:val="24"/>
        </w:rPr>
        <w:t xml:space="preserve">) is formed by using a view whose </w:t>
      </w:r>
      <w:r w:rsidRPr="008258CE">
        <w:rPr>
          <w:rStyle w:val="ISOCodebold"/>
          <w:lang w:val="en-GB"/>
        </w:rPr>
        <w:t>Role</w:t>
      </w:r>
      <w:r w:rsidRPr="008258CE">
        <w:rPr>
          <w:rFonts w:eastAsia="MS Mincho"/>
          <w:szCs w:val="24"/>
        </w:rPr>
        <w:t xml:space="preserve"> element includes the view indicator 'l</w:t>
      </w:r>
      <w:r w:rsidRPr="008258CE">
        <w:rPr>
          <w:rFonts w:eastAsia="MS Mincho"/>
          <w:i/>
          <w:szCs w:val="24"/>
        </w:rPr>
        <w:t>i</w:t>
      </w:r>
      <w:r w:rsidRPr="008258CE">
        <w:rPr>
          <w:rFonts w:eastAsia="MS Mincho"/>
          <w:szCs w:val="24"/>
        </w:rPr>
        <w:t xml:space="preserve">' as the left view and a view whose </w:t>
      </w:r>
      <w:r w:rsidRPr="008258CE">
        <w:rPr>
          <w:rStyle w:val="ISOCodebold"/>
          <w:lang w:val="en-GB"/>
        </w:rPr>
        <w:t>Role</w:t>
      </w:r>
      <w:r w:rsidRPr="008258CE">
        <w:rPr>
          <w:rFonts w:eastAsia="MS Mincho"/>
          <w:szCs w:val="24"/>
        </w:rPr>
        <w:t xml:space="preserve"> element contains the view indicator 'r</w:t>
      </w:r>
      <w:r w:rsidRPr="008258CE">
        <w:rPr>
          <w:rFonts w:eastAsia="MS Mincho"/>
          <w:i/>
          <w:szCs w:val="24"/>
        </w:rPr>
        <w:t>i</w:t>
      </w:r>
      <w:r w:rsidRPr="008258CE">
        <w:rPr>
          <w:rFonts w:eastAsia="MS Mincho"/>
          <w:szCs w:val="24"/>
        </w:rPr>
        <w:t xml:space="preserve">' as the right view. Within the </w:t>
      </w:r>
      <w:r w:rsidRPr="008258CE">
        <w:rPr>
          <w:rStyle w:val="ISOCode"/>
          <w:lang w:val="en-GB"/>
        </w:rPr>
        <w:t>@value</w:t>
      </w:r>
      <w:r w:rsidRPr="008258CE">
        <w:rPr>
          <w:rFonts w:eastAsia="MS Mincho"/>
          <w:szCs w:val="24"/>
        </w:rPr>
        <w:t xml:space="preserve"> attribute, view indicators shall be ordered with all left view indictors preceding all right view indicators and within each group in ascending order of view index.</w:t>
      </w:r>
    </w:p>
    <w:p w14:paraId="31373B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syntax for the value field of the role descriptor shall follow the </w:t>
      </w:r>
      <w:r w:rsidRPr="008258CE">
        <w:rPr>
          <w:rStyle w:val="ISOCode"/>
          <w:lang w:val="en-GB"/>
        </w:rPr>
        <w:t>STEROID-VALUE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p>
    <w:tbl>
      <w:tblPr>
        <w:tblStyle w:val="TableGrid"/>
        <w:tblW w:w="0" w:type="auto"/>
        <w:jc w:val="center"/>
        <w:tblLook w:val="04A0" w:firstRow="1" w:lastRow="0" w:firstColumn="1" w:lastColumn="0" w:noHBand="0" w:noVBand="1"/>
      </w:tblPr>
      <w:tblGrid>
        <w:gridCol w:w="8515"/>
      </w:tblGrid>
      <w:tr w:rsidR="00DD60C8" w:rsidRPr="008258CE" w14:paraId="51249AE4" w14:textId="77777777" w:rsidTr="00C3072A">
        <w:trPr>
          <w:jc w:val="center"/>
        </w:trPr>
        <w:tc>
          <w:tcPr>
            <w:tcW w:w="8515" w:type="dxa"/>
            <w:shd w:val="clear" w:color="auto" w:fill="F2F2F2" w:themeFill="background1" w:themeFillShade="F2"/>
          </w:tcPr>
          <w:p w14:paraId="3495C87C"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STEROID-VALUE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LEFT-VIEW-INDICATOR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LEFT-VIEW-INDICATOR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7139183B"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366391C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LEFT-VIEW-INDICATOR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"l"</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p>
          <w:p w14:paraId="24DD8E2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"r"</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62A2A9A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6D4026FD" w14:textId="139ADA5C"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0456F4B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45" w:name="_Ref14703726"/>
      <w:r w:rsidRPr="008258CE">
        <w:rPr>
          <w:szCs w:val="24"/>
        </w:rPr>
        <w:t>DASH UTC Timing Schemes</w:t>
      </w:r>
      <w:bookmarkEnd w:id="3045"/>
    </w:p>
    <w:p w14:paraId="16F71329" w14:textId="7440ABA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defines several methods, specified in </w:t>
      </w:r>
      <w:r w:rsidRPr="005669B8">
        <w:rPr>
          <w:rFonts w:eastAsia="MS Mincho"/>
          <w:szCs w:val="24"/>
        </w:rPr>
        <w:fldChar w:fldCharType="begin"/>
      </w:r>
      <w:r w:rsidRPr="008258CE">
        <w:rPr>
          <w:rFonts w:eastAsia="MS Mincho"/>
          <w:szCs w:val="24"/>
        </w:rPr>
        <w:instrText xml:space="preserve"> REF _Ref14699375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46" w:author="Thomas Stockhammer" w:date="2023-08-17T18:11:00Z">
        <w:r w:rsidR="00395F8D" w:rsidRPr="008258CE">
          <w:t xml:space="preserve">Table </w:t>
        </w:r>
        <w:r w:rsidR="00395F8D">
          <w:rPr>
            <w:noProof/>
          </w:rPr>
          <w:t>36</w:t>
        </w:r>
      </w:ins>
      <w:del w:id="3047" w:author="Thomas Stockhammer" w:date="2023-08-16T17:08:00Z">
        <w:r w:rsidR="000D60AE" w:rsidRPr="008258CE" w:rsidDel="00DD0E35">
          <w:delText xml:space="preserve">Table </w:delText>
        </w:r>
        <w:r w:rsidR="000D60AE" w:rsidDel="00DD0E35">
          <w:rPr>
            <w:noProof/>
          </w:rPr>
          <w:delText>35</w:delText>
        </w:r>
      </w:del>
      <w:r w:rsidRPr="005669B8">
        <w:rPr>
          <w:rFonts w:eastAsia="MS Mincho"/>
          <w:szCs w:val="24"/>
        </w:rPr>
        <w:fldChar w:fldCharType="end"/>
      </w:r>
      <w:r w:rsidRPr="008258CE">
        <w:rPr>
          <w:rFonts w:eastAsia="MS Mincho"/>
          <w:szCs w:val="24"/>
        </w:rPr>
        <w:t>, by which DASH Clients can obtain wall-clock times as used by the Media Presentation. Specifically, this clock is synchronized to the one used to generate the MPD.</w:t>
      </w:r>
    </w:p>
    <w:p w14:paraId="1FA6B6FB" w14:textId="462642F8" w:rsidR="00DD60C8" w:rsidRPr="008258CE" w:rsidRDefault="00DD60C8" w:rsidP="00A8728E">
      <w:pPr>
        <w:pStyle w:val="Tabletitle"/>
        <w:numPr>
          <w:ilvl w:val="0"/>
          <w:numId w:val="0"/>
        </w:numPr>
        <w:ind w:left="360"/>
        <w:rPr>
          <w:lang w:val="en-GB"/>
        </w:rPr>
      </w:pPr>
      <w:bookmarkStart w:id="3048" w:name="_Ref1469937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49" w:author="Thomas Stockhammer" w:date="2023-08-17T18:11:00Z">
        <w:r w:rsidR="00395F8D">
          <w:rPr>
            <w:noProof/>
            <w:lang w:val="en-GB"/>
          </w:rPr>
          <w:t>36</w:t>
        </w:r>
      </w:ins>
      <w:del w:id="3050" w:author="Thomas Stockhammer" w:date="2023-08-16T17:08:00Z">
        <w:r w:rsidR="000D60AE" w:rsidDel="00DD0E35">
          <w:rPr>
            <w:noProof/>
            <w:lang w:val="en-GB"/>
          </w:rPr>
          <w:delText>35</w:delText>
        </w:r>
      </w:del>
      <w:r w:rsidRPr="005669B8">
        <w:rPr>
          <w:lang w:val="en-GB"/>
        </w:rPr>
        <w:fldChar w:fldCharType="end"/>
      </w:r>
      <w:bookmarkEnd w:id="3048"/>
      <w:r w:rsidRPr="008258CE">
        <w:rPr>
          <w:lang w:val="en-GB"/>
        </w:rPr>
        <w:t xml:space="preserve"> — Different UTC timing Methods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4118"/>
        <w:gridCol w:w="5603"/>
      </w:tblGrid>
      <w:tr w:rsidR="00DD60C8" w:rsidRPr="008258CE" w14:paraId="77DB19BE" w14:textId="77777777" w:rsidTr="00C3072A">
        <w:trPr>
          <w:cantSplit/>
          <w:tblHeader/>
        </w:trPr>
        <w:tc>
          <w:tcPr>
            <w:tcW w:w="2118" w:type="pct"/>
            <w:tcBorders>
              <w:top w:val="single" w:sz="12" w:space="0" w:color="auto"/>
              <w:bottom w:val="single" w:sz="12" w:space="0" w:color="auto"/>
            </w:tcBorders>
            <w:hideMark/>
          </w:tcPr>
          <w:p w14:paraId="59C67FAB" w14:textId="77777777" w:rsidR="00DD60C8" w:rsidRPr="008258CE" w:rsidRDefault="00DD60C8" w:rsidP="00A8728E">
            <w:pPr>
              <w:pStyle w:val="Tableheader"/>
              <w:tabs>
                <w:tab w:val="left" w:pos="940"/>
                <w:tab w:val="left" w:pos="1140"/>
                <w:tab w:val="left" w:pos="1360"/>
              </w:tabs>
              <w:rPr>
                <w:rFonts w:cs="Arial"/>
                <w:b/>
                <w:szCs w:val="20"/>
              </w:rPr>
            </w:pPr>
            <w:r w:rsidRPr="008258CE">
              <w:rPr>
                <w:rStyle w:val="ISOCode"/>
                <w:sz w:val="20"/>
                <w:szCs w:val="20"/>
                <w:lang w:val="en-GB"/>
              </w:rPr>
              <w:t>@schemeIdURI</w:t>
            </w:r>
          </w:p>
        </w:tc>
        <w:tc>
          <w:tcPr>
            <w:tcW w:w="2882" w:type="pct"/>
            <w:tcBorders>
              <w:top w:val="single" w:sz="12" w:space="0" w:color="auto"/>
              <w:bottom w:val="single" w:sz="12" w:space="0" w:color="auto"/>
            </w:tcBorders>
            <w:hideMark/>
          </w:tcPr>
          <w:p w14:paraId="2F1C9DB6"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61F6902F" w14:textId="77777777" w:rsidTr="00C3072A">
        <w:trPr>
          <w:cantSplit/>
        </w:trPr>
        <w:tc>
          <w:tcPr>
            <w:tcW w:w="2118" w:type="pct"/>
            <w:tcBorders>
              <w:top w:val="single" w:sz="12" w:space="0" w:color="auto"/>
            </w:tcBorders>
            <w:hideMark/>
          </w:tcPr>
          <w:p w14:paraId="2B778AEE"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urn:mpeg:dash:utc:ntp:2014</w:t>
            </w:r>
          </w:p>
        </w:tc>
        <w:tc>
          <w:tcPr>
            <w:tcW w:w="2882" w:type="pct"/>
            <w:tcBorders>
              <w:top w:val="single" w:sz="12" w:space="0" w:color="auto"/>
            </w:tcBorders>
            <w:hideMark/>
          </w:tcPr>
          <w:p w14:paraId="24199E8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servers that are recommended to be used in combination with the NTP protocol as defined in </w:t>
            </w:r>
            <w:r w:rsidRPr="008258CE">
              <w:rPr>
                <w:rStyle w:val="stdpublisher"/>
                <w:rFonts w:eastAsia="MS Mincho"/>
                <w:szCs w:val="20"/>
                <w:shd w:val="clear" w:color="auto" w:fill="auto"/>
              </w:rPr>
              <w:t>IETF RFC </w:t>
            </w:r>
            <w:r w:rsidRPr="000631F0">
              <w:t>5905</w:t>
            </w:r>
            <w:r w:rsidRPr="008258CE">
              <w:rPr>
                <w:szCs w:val="20"/>
              </w:rPr>
              <w:t xml:space="preserve"> for getting the appropriate time.</w:t>
            </w:r>
          </w:p>
          <w:p w14:paraId="05E2B719" w14:textId="77777777" w:rsidR="00DD60C8" w:rsidRPr="008258CE" w:rsidRDefault="00DD60C8" w:rsidP="00A8728E">
            <w:pPr>
              <w:pStyle w:val="Tablebody"/>
              <w:tabs>
                <w:tab w:val="left" w:pos="940"/>
                <w:tab w:val="left" w:pos="1140"/>
                <w:tab w:val="left" w:pos="1360"/>
              </w:tabs>
              <w:ind w:left="400"/>
              <w:jc w:val="left"/>
              <w:rPr>
                <w:szCs w:val="20"/>
              </w:rPr>
            </w:pPr>
            <w:r w:rsidRPr="008258CE">
              <w:rPr>
                <w:szCs w:val="20"/>
              </w:rPr>
              <w:t>NOTE   Multiple servers can be used to improve accuracy.</w:t>
            </w:r>
          </w:p>
          <w:p w14:paraId="6596F3B3"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Use of NTP servers not specified in the </w:t>
            </w:r>
            <w:r w:rsidRPr="008258CE">
              <w:rPr>
                <w:rStyle w:val="ISOCode"/>
                <w:szCs w:val="20"/>
                <w:lang w:val="en-GB"/>
              </w:rPr>
              <w:t>@value</w:t>
            </w:r>
            <w:r w:rsidRPr="008258CE">
              <w:rPr>
                <w:rFonts w:cs="Courier New"/>
                <w:szCs w:val="20"/>
              </w:rPr>
              <w:t xml:space="preserve"> attribute is allowed.</w:t>
            </w:r>
          </w:p>
          <w:p w14:paraId="6B100E04" w14:textId="77777777" w:rsidR="00DD60C8" w:rsidRPr="008258CE" w:rsidRDefault="00DD60C8" w:rsidP="00A8728E">
            <w:pPr>
              <w:pStyle w:val="Tablebody"/>
              <w:jc w:val="left"/>
              <w:rPr>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07D14815" w14:textId="77777777" w:rsidTr="00C3072A">
        <w:trPr>
          <w:cantSplit/>
        </w:trPr>
        <w:tc>
          <w:tcPr>
            <w:tcW w:w="2118" w:type="pct"/>
            <w:hideMark/>
          </w:tcPr>
          <w:p w14:paraId="4B064818"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urn:mpeg:dash:utc:sntp:2014</w:t>
            </w:r>
          </w:p>
        </w:tc>
        <w:tc>
          <w:tcPr>
            <w:tcW w:w="2882" w:type="pct"/>
            <w:hideMark/>
          </w:tcPr>
          <w:p w14:paraId="4B08A59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servers </w:t>
            </w:r>
            <w:r w:rsidRPr="008258CE">
              <w:rPr>
                <w:szCs w:val="20"/>
              </w:rPr>
              <w:t xml:space="preserve">that are recommended to be used in combination with the SNTP protocol as defined in </w:t>
            </w:r>
            <w:r w:rsidRPr="008258CE">
              <w:rPr>
                <w:rStyle w:val="stdpublisher"/>
                <w:rFonts w:eastAsia="MS Mincho"/>
                <w:szCs w:val="20"/>
                <w:shd w:val="clear" w:color="auto" w:fill="auto"/>
              </w:rPr>
              <w:t>IETF RFC </w:t>
            </w:r>
            <w:r w:rsidRPr="000631F0">
              <w:t xml:space="preserve">5905 </w:t>
            </w:r>
            <w:r w:rsidRPr="008258CE">
              <w:rPr>
                <w:szCs w:val="20"/>
              </w:rPr>
              <w:t>for getting the appropriate time.</w:t>
            </w:r>
          </w:p>
          <w:p w14:paraId="25C4BE9D"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7549C020" w14:textId="77777777" w:rsidTr="00C3072A">
        <w:trPr>
          <w:cantSplit/>
        </w:trPr>
        <w:tc>
          <w:tcPr>
            <w:tcW w:w="2118" w:type="pct"/>
            <w:hideMark/>
          </w:tcPr>
          <w:p w14:paraId="02C70634"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urn:mpeg:dash:utc:http-head:2014</w:t>
            </w:r>
          </w:p>
        </w:tc>
        <w:tc>
          <w:tcPr>
            <w:tcW w:w="2882" w:type="pct"/>
            <w:hideMark/>
          </w:tcPr>
          <w:p w14:paraId="2845B1B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HTTP URLs that are recommended to be used in combination with the HTTP protocol as defined in </w:t>
            </w:r>
            <w:r w:rsidRPr="008258CE">
              <w:rPr>
                <w:rStyle w:val="stdpublisher"/>
                <w:rFonts w:eastAsia="MS Mincho"/>
                <w:szCs w:val="20"/>
                <w:shd w:val="clear" w:color="auto" w:fill="auto"/>
              </w:rPr>
              <w:t>IETF RFC </w:t>
            </w:r>
            <w:r w:rsidRPr="000631F0">
              <w:t>7230</w:t>
            </w:r>
            <w:r w:rsidRPr="008258CE">
              <w:rPr>
                <w:szCs w:val="20"/>
              </w:rPr>
              <w:t xml:space="preserve"> for getting the appropriate time.</w:t>
            </w:r>
          </w:p>
          <w:p w14:paraId="14BE7AA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w:t>
            </w:r>
            <w:r w:rsidRPr="008258CE">
              <w:rPr>
                <w:szCs w:val="20"/>
              </w:rPr>
              <w:t xml:space="preserve"> separated list of HTTP URLs to which HTTP HEAD requests can be made to obtain the Date information in the HTTP Header providing the wall-clock time for this Media Presentation.</w:t>
            </w:r>
          </w:p>
          <w:p w14:paraId="6A73BDEB"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38EBF6CF" w14:textId="77777777" w:rsidTr="00C3072A">
        <w:trPr>
          <w:cantSplit/>
        </w:trPr>
        <w:tc>
          <w:tcPr>
            <w:tcW w:w="2118" w:type="pct"/>
            <w:hideMark/>
          </w:tcPr>
          <w:p w14:paraId="295C9113"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lastRenderedPageBreak/>
              <w:t>urn:mpeg:dash:utc:http-xsdate:2014</w:t>
            </w:r>
          </w:p>
        </w:tc>
        <w:tc>
          <w:tcPr>
            <w:tcW w:w="2882" w:type="pct"/>
            <w:hideMark/>
          </w:tcPr>
          <w:p w14:paraId="5F364CB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HTTP URLs that are recommended to be used in combination with the HTTP protocol as defined in </w:t>
            </w:r>
            <w:r w:rsidRPr="008258CE">
              <w:rPr>
                <w:rStyle w:val="stdpublisher"/>
                <w:rFonts w:eastAsia="MS Mincho"/>
                <w:szCs w:val="20"/>
                <w:shd w:val="clear" w:color="auto" w:fill="auto"/>
              </w:rPr>
              <w:t>IETF RFC </w:t>
            </w:r>
            <w:r w:rsidRPr="000631F0">
              <w:t>7230</w:t>
            </w:r>
            <w:r w:rsidRPr="008258CE">
              <w:rPr>
                <w:szCs w:val="20"/>
              </w:rPr>
              <w:t xml:space="preserve"> for getting the appropriate time.</w:t>
            </w:r>
          </w:p>
          <w:p w14:paraId="4129AE8B" w14:textId="23260785"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HTTP URLs to which HTTP GET requests can be made to obtain the timing information. The timing information is contained in the message body of the HTTP response to the above HTTP GET request</w:t>
            </w:r>
            <w:r w:rsidRPr="008258CE">
              <w:rPr>
                <w:szCs w:val="20"/>
              </w:rPr>
              <w:t xml:space="preserve"> and contains</w:t>
            </w:r>
            <w:r w:rsidR="001E219A">
              <w:rPr>
                <w:szCs w:val="20"/>
              </w:rPr>
              <w:t xml:space="preserve"> the</w:t>
            </w:r>
            <w:r w:rsidRPr="008258CE">
              <w:rPr>
                <w:szCs w:val="20"/>
              </w:rPr>
              <w:t xml:space="preserve"> time value</w:t>
            </w:r>
            <w:r w:rsidR="001E219A">
              <w:rPr>
                <w:szCs w:val="20"/>
              </w:rPr>
              <w:t xml:space="preserve"> which</w:t>
            </w:r>
            <w:r w:rsidRPr="008258CE">
              <w:rPr>
                <w:szCs w:val="20"/>
              </w:rPr>
              <w:t xml:space="preserve"> </w:t>
            </w:r>
            <w:r w:rsidR="000B63A8">
              <w:rPr>
                <w:szCs w:val="20"/>
              </w:rPr>
              <w:t xml:space="preserve">shall be </w:t>
            </w:r>
            <w:r w:rsidRPr="008258CE">
              <w:rPr>
                <w:szCs w:val="20"/>
              </w:rPr>
              <w:t>formatted according to xs:dateTime as defined in W3C XML Schema Part 2: Datatypes specification. This value is based on a wall clock synchronized to the one used to generate the MPD.</w:t>
            </w:r>
          </w:p>
          <w:p w14:paraId="7719EED2"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w:t>
            </w:r>
            <w:r w:rsidRPr="008258CE">
              <w:rPr>
                <w:szCs w:val="20"/>
              </w:rPr>
              <w:t>ibute, see below.</w:t>
            </w:r>
          </w:p>
        </w:tc>
      </w:tr>
      <w:tr w:rsidR="00DD60C8" w:rsidRPr="008258CE" w14:paraId="5C2BD8E0" w14:textId="77777777" w:rsidTr="00C3072A">
        <w:trPr>
          <w:cantSplit/>
        </w:trPr>
        <w:tc>
          <w:tcPr>
            <w:tcW w:w="2118" w:type="pct"/>
            <w:hideMark/>
          </w:tcPr>
          <w:p w14:paraId="4F683B3D"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urn:mpeg:dash:utc:http-iso:2014</w:t>
            </w:r>
          </w:p>
        </w:tc>
        <w:tc>
          <w:tcPr>
            <w:tcW w:w="2882" w:type="pct"/>
            <w:hideMark/>
          </w:tcPr>
          <w:p w14:paraId="6CB57D6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HTTP URLs that are recommended to be used in combination with the HTTP protocol as defined in </w:t>
            </w:r>
            <w:r w:rsidRPr="008258CE">
              <w:rPr>
                <w:rStyle w:val="stdpublisher"/>
                <w:rFonts w:eastAsia="MS Mincho"/>
                <w:szCs w:val="20"/>
                <w:shd w:val="clear" w:color="auto" w:fill="auto"/>
              </w:rPr>
              <w:t>IETF RFC</w:t>
            </w:r>
            <w:r w:rsidRPr="000631F0">
              <w:t> 7230</w:t>
            </w:r>
            <w:r w:rsidRPr="008258CE">
              <w:rPr>
                <w:szCs w:val="20"/>
              </w:rPr>
              <w:t xml:space="preserve"> for getting the appropriate time.</w:t>
            </w:r>
          </w:p>
          <w:p w14:paraId="0998EE5A"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HTTP URLs to which HTTP GET requests can be made to obtain the timing information. The timing information is contained in the message body of the HTTP response to</w:t>
            </w:r>
            <w:r w:rsidRPr="008258CE">
              <w:rPr>
                <w:szCs w:val="20"/>
              </w:rPr>
              <w:t xml:space="preserve"> the above HTTP GET request and contains time value formatted according to ISO time code as defined in </w:t>
            </w:r>
            <w:r w:rsidRPr="008258CE">
              <w:rPr>
                <w:rStyle w:val="stdpublisher"/>
                <w:rFonts w:eastAsia="MS Mincho"/>
                <w:szCs w:val="20"/>
                <w:shd w:val="clear" w:color="auto" w:fill="auto"/>
              </w:rPr>
              <w:t>ISO/IEC </w:t>
            </w:r>
            <w:r w:rsidRPr="000631F0">
              <w:t>8601.</w:t>
            </w:r>
            <w:r w:rsidRPr="008258CE">
              <w:rPr>
                <w:szCs w:val="20"/>
              </w:rPr>
              <w:t xml:space="preserve"> This value is based on a wall clock synchronized to the one used to generate the MPD.</w:t>
            </w:r>
          </w:p>
          <w:p w14:paraId="4AFCB801"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w:t>
            </w:r>
            <w:r w:rsidRPr="008258CE">
              <w:rPr>
                <w:szCs w:val="20"/>
              </w:rPr>
              <w:t>e, see below.</w:t>
            </w:r>
          </w:p>
        </w:tc>
      </w:tr>
      <w:tr w:rsidR="00DD60C8" w:rsidRPr="008258CE" w14:paraId="17A9A74E" w14:textId="77777777" w:rsidTr="00C3072A">
        <w:trPr>
          <w:cantSplit/>
        </w:trPr>
        <w:tc>
          <w:tcPr>
            <w:tcW w:w="2118" w:type="pct"/>
            <w:hideMark/>
          </w:tcPr>
          <w:p w14:paraId="192BF367"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urn:mpeg:dash:utc:http-ntp:2014</w:t>
            </w:r>
          </w:p>
        </w:tc>
        <w:tc>
          <w:tcPr>
            <w:tcW w:w="2882" w:type="pct"/>
            <w:hideMark/>
          </w:tcPr>
          <w:p w14:paraId="46256AB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HTTP URLs that are recommended to be used in combination with the HTTP protocol as defined in </w:t>
            </w:r>
            <w:r w:rsidRPr="008258CE">
              <w:rPr>
                <w:rStyle w:val="stdpublisher"/>
                <w:rFonts w:eastAsia="MS Mincho"/>
                <w:szCs w:val="20"/>
                <w:shd w:val="clear" w:color="auto" w:fill="auto"/>
              </w:rPr>
              <w:t>IETF RFC </w:t>
            </w:r>
            <w:r w:rsidRPr="000631F0">
              <w:t>7230 f</w:t>
            </w:r>
            <w:r w:rsidRPr="008258CE">
              <w:rPr>
                <w:szCs w:val="20"/>
              </w:rPr>
              <w:t>or getting the appropriate time.</w:t>
            </w:r>
          </w:p>
          <w:p w14:paraId="247BE67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HTTP URLs to which HTTP GET requests can be made to obtain the timing information. The timing information is contained in the message body of the HTTP response to the</w:t>
            </w:r>
            <w:r w:rsidRPr="008258CE">
              <w:rPr>
                <w:szCs w:val="20"/>
              </w:rPr>
              <w:t xml:space="preserve"> above HTTP GET request and contains time value formatted according to formatted according to NTP timestamp format in </w:t>
            </w:r>
            <w:r w:rsidRPr="008258CE">
              <w:rPr>
                <w:rStyle w:val="stdpublisher"/>
                <w:rFonts w:eastAsia="MS Mincho"/>
                <w:szCs w:val="20"/>
                <w:shd w:val="clear" w:color="auto" w:fill="auto"/>
              </w:rPr>
              <w:t>IETF RFC </w:t>
            </w:r>
            <w:r w:rsidRPr="000631F0">
              <w:t>5905.</w:t>
            </w:r>
            <w:r w:rsidRPr="008258CE">
              <w:rPr>
                <w:szCs w:val="20"/>
              </w:rPr>
              <w:t xml:space="preserve"> This value is based on a wall clock synchronized to the one used to generate the MPD.</w:t>
            </w:r>
          </w:p>
          <w:p w14:paraId="40444F79"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7FDBF658" w14:textId="77777777" w:rsidTr="00C3072A">
        <w:trPr>
          <w:cantSplit/>
        </w:trPr>
        <w:tc>
          <w:tcPr>
            <w:tcW w:w="2118" w:type="pct"/>
            <w:hideMark/>
          </w:tcPr>
          <w:p w14:paraId="628426B6"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lastRenderedPageBreak/>
              <w:t>urn:mpeg:dash:utc:direct:2014</w:t>
            </w:r>
          </w:p>
        </w:tc>
        <w:tc>
          <w:tcPr>
            <w:tcW w:w="2882" w:type="pct"/>
            <w:hideMark/>
          </w:tcPr>
          <w:p w14:paraId="02CE09FC" w14:textId="545B6D5B"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field, contains </w:t>
            </w:r>
            <w:r w:rsidR="00FD7D7E">
              <w:rPr>
                <w:rFonts w:cs="Courier New"/>
                <w:szCs w:val="20"/>
              </w:rPr>
              <w:t>the</w:t>
            </w:r>
            <w:r w:rsidRPr="008258CE">
              <w:rPr>
                <w:rFonts w:cs="Courier New"/>
                <w:szCs w:val="20"/>
              </w:rPr>
              <w:t xml:space="preserve"> time </w:t>
            </w:r>
            <w:r w:rsidR="00FD7D7E">
              <w:rPr>
                <w:rFonts w:cs="Courier New"/>
                <w:szCs w:val="20"/>
              </w:rPr>
              <w:t xml:space="preserve">value </w:t>
            </w:r>
            <w:r w:rsidR="00520E53" w:rsidRPr="00520E53">
              <w:rPr>
                <w:rFonts w:cs="Courier New"/>
                <w:szCs w:val="20"/>
              </w:rPr>
              <w:t xml:space="preserve">which shall be </w:t>
            </w:r>
            <w:r w:rsidRPr="008258CE">
              <w:rPr>
                <w:rFonts w:cs="Courier New"/>
                <w:szCs w:val="20"/>
              </w:rPr>
              <w:t>formatted according to xs:dateTime as defined in W3C XML Schema Part 2: Datatypes. This value is based on a wall clock</w:t>
            </w:r>
            <w:r w:rsidRPr="008258CE">
              <w:rPr>
                <w:szCs w:val="20"/>
              </w:rPr>
              <w:t xml:space="preserve"> synchronized to the one used to generate the MPD.</w:t>
            </w:r>
          </w:p>
          <w:p w14:paraId="3561B14F"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bl>
    <w:p w14:paraId="34868C3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"urn:mpeg:dash:utc:ntp:2014" </w:t>
      </w:r>
      <w:r w:rsidRPr="008258CE">
        <w:rPr>
          <w:rFonts w:eastAsia="MS Mincho"/>
          <w:szCs w:val="24"/>
        </w:rPr>
        <w:t xml:space="preserve">or set to </w:t>
      </w:r>
      <w:r w:rsidRPr="008258CE">
        <w:rPr>
          <w:rStyle w:val="ISOCode"/>
          <w:lang w:val="en-GB"/>
        </w:rPr>
        <w:t>"urn:mpeg:dash:utc:sntp:2014"</w:t>
      </w:r>
      <w:r w:rsidRPr="008258CE">
        <w:rPr>
          <w:rFonts w:eastAsia="MS Mincho"/>
          <w:szCs w:val="24"/>
        </w:rPr>
        <w:t xml:space="preserve"> shall follow the </w:t>
      </w:r>
      <w:r w:rsidRPr="008258CE">
        <w:rPr>
          <w:rStyle w:val="ISOCodebold"/>
          <w:lang w:val="en-GB"/>
        </w:rPr>
        <w:t>NTP-VALUE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77D8853A" w14:textId="77777777" w:rsidTr="00C3072A">
        <w:trPr>
          <w:cantSplit/>
          <w:jc w:val="center"/>
        </w:trPr>
        <w:tc>
          <w:tcPr>
            <w:tcW w:w="8515" w:type="dxa"/>
            <w:shd w:val="clear" w:color="auto" w:fill="F2F2F2" w:themeFill="background1" w:themeFillShade="F2"/>
          </w:tcPr>
          <w:p w14:paraId="073EB222"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NTP-VALUE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0B4468DE"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TIME-SERVER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host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port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xml:space="preserve">; host and port are declared in IETF RFC 3896 and </w:t>
            </w:r>
          </w:p>
          <w:p w14:paraId="52AAA714" w14:textId="5F217D6E"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augmented IETF RFC 6874</w:t>
            </w:r>
          </w:p>
        </w:tc>
      </w:tr>
    </w:tbl>
    <w:p w14:paraId="487BEF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"urn:mpeg:dash:utc:http-head:2014"</w:t>
      </w:r>
      <w:r w:rsidRPr="008258CE">
        <w:rPr>
          <w:rFonts w:eastAsia="MS Mincho"/>
          <w:szCs w:val="24"/>
        </w:rPr>
        <w:t xml:space="preserve">, set to </w:t>
      </w:r>
      <w:r w:rsidRPr="008258CE">
        <w:rPr>
          <w:rStyle w:val="ISOCode"/>
          <w:lang w:val="en-GB"/>
        </w:rPr>
        <w:t>"urn:mpeg:dash:utc:http-xsdate:2014</w:t>
      </w:r>
      <w:r w:rsidRPr="008258CE">
        <w:t>”</w:t>
      </w:r>
      <w:r w:rsidRPr="008258CE">
        <w:rPr>
          <w:rFonts w:eastAsia="MS Mincho"/>
          <w:szCs w:val="24"/>
        </w:rPr>
        <w:t xml:space="preserve">, set to </w:t>
      </w:r>
      <w:r w:rsidRPr="008258CE">
        <w:rPr>
          <w:rStyle w:val="ISOCode"/>
          <w:lang w:val="en-GB"/>
        </w:rPr>
        <w:t>"urn:mpeg:dash:utc:http-iso:2014"</w:t>
      </w:r>
      <w:r w:rsidRPr="008258CE">
        <w:rPr>
          <w:rFonts w:eastAsia="MS Mincho"/>
          <w:szCs w:val="24"/>
        </w:rPr>
        <w:t xml:space="preserve"> or set to </w:t>
      </w:r>
      <w:r w:rsidRPr="008258CE">
        <w:rPr>
          <w:rStyle w:val="ISOCode"/>
          <w:lang w:val="en-GB"/>
        </w:rPr>
        <w:t>"urn:mpeg:dash:utc:ntp:2014"</w:t>
      </w:r>
      <w:r w:rsidRPr="008258CE">
        <w:rPr>
          <w:rFonts w:eastAsia="MS Mincho"/>
          <w:szCs w:val="24"/>
        </w:rPr>
        <w:t xml:space="preserve"> shall follow the </w:t>
      </w:r>
      <w:r w:rsidRPr="008258CE">
        <w:rPr>
          <w:rStyle w:val="ISOCodebold"/>
          <w:lang w:val="en-GB"/>
        </w:rPr>
        <w:t>HTTP-VALUE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C597B0B" w14:textId="77777777" w:rsidTr="00C3072A">
        <w:trPr>
          <w:cantSplit/>
          <w:jc w:val="center"/>
        </w:trPr>
        <w:tc>
          <w:tcPr>
            <w:tcW w:w="8515" w:type="dxa"/>
            <w:shd w:val="clear" w:color="auto" w:fill="F2F2F2" w:themeFill="background1" w:themeFillShade="F2"/>
          </w:tcPr>
          <w:p w14:paraId="55A16982" w14:textId="24FDB885"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HTTP-VALUE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httpurl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httpurl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httpurl is defined in IETF RFC 1738</w:t>
            </w:r>
          </w:p>
        </w:tc>
      </w:tr>
    </w:tbl>
    <w:p w14:paraId="7FD20E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"urn:mpeg:dash:utc:direct:2014" </w:t>
      </w:r>
      <w:r w:rsidRPr="008258CE">
        <w:rPr>
          <w:rFonts w:eastAsia="MS Mincho"/>
          <w:szCs w:val="24"/>
        </w:rPr>
        <w:t xml:space="preserve">shall follow the </w:t>
      </w:r>
      <w:r w:rsidRPr="008258CE">
        <w:rPr>
          <w:rStyle w:val="ISOCodebold"/>
          <w:lang w:val="en-GB"/>
        </w:rPr>
        <w:t>DIRECT-VALUE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815"/>
      </w:tblGrid>
      <w:tr w:rsidR="00DD60C8" w:rsidRPr="009E6C2C" w14:paraId="2E2CF8B8" w14:textId="77777777" w:rsidTr="00A8728E">
        <w:trPr>
          <w:cantSplit/>
          <w:jc w:val="center"/>
        </w:trPr>
        <w:tc>
          <w:tcPr>
            <w:tcW w:w="8815" w:type="dxa"/>
            <w:shd w:val="clear" w:color="auto" w:fill="F2F2F2" w:themeFill="background1" w:themeFillShade="F2"/>
          </w:tcPr>
          <w:p w14:paraId="387651CD" w14:textId="0EF9A1DA"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lang w:val="de-DE"/>
              </w:rPr>
            </w:pPr>
            <w:r w:rsidRPr="00E037E3">
              <w:rPr>
                <w:rFonts w:ascii="Courier New" w:eastAsia="Times New Roman" w:hAnsi="Courier New" w:cs="Courier New"/>
                <w:color w:val="75AF00"/>
                <w:sz w:val="21"/>
                <w:szCs w:val="21"/>
                <w:lang w:val="de-DE"/>
              </w:rPr>
              <w:t>DIRECT-VALUE</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4</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"Z"</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p>
        </w:tc>
      </w:tr>
    </w:tbl>
    <w:p w14:paraId="0E4E7D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1" w:name="_Ref14703741"/>
      <w:r w:rsidRPr="008258CE">
        <w:rPr>
          <w:szCs w:val="24"/>
        </w:rPr>
        <w:t>Audio Receiver Mix</w:t>
      </w:r>
      <w:bookmarkEnd w:id="3051"/>
    </w:p>
    <w:p w14:paraId="7422AC4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clause defines a scheme for use in </w:t>
      </w:r>
      <w:r w:rsidRPr="008258CE">
        <w:rPr>
          <w:rStyle w:val="ISOCodebold"/>
          <w:lang w:val="en-GB"/>
        </w:rPr>
        <w:t>EssentialProperty</w:t>
      </w:r>
      <w:r w:rsidRPr="008258CE">
        <w:rPr>
          <w:rFonts w:eastAsia="MS Mincho"/>
          <w:szCs w:val="24"/>
        </w:rPr>
        <w:t xml:space="preserve"> or </w:t>
      </w:r>
      <w:r w:rsidRPr="008258CE">
        <w:rPr>
          <w:rStyle w:val="ISOCodebold"/>
          <w:lang w:val="en-GB"/>
        </w:rPr>
        <w:t>SupplementaryProperty</w:t>
      </w:r>
      <w:r w:rsidRPr="008258CE">
        <w:rPr>
          <w:rFonts w:eastAsia="MS Mincho"/>
          <w:szCs w:val="24"/>
        </w:rPr>
        <w:t xml:space="preserve"> to indicate that two audio Adaptation Sets need to be mixed by the media engine prior to playback.</w:t>
      </w:r>
    </w:p>
    <w:p w14:paraId="713926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@schemeIdUri</w:t>
      </w:r>
      <w:r w:rsidRPr="008258CE">
        <w:rPr>
          <w:rFonts w:eastAsia="MS Mincho"/>
          <w:szCs w:val="24"/>
        </w:rPr>
        <w:t xml:space="preserve"> attribute identifying the scheme is </w:t>
      </w:r>
      <w:r w:rsidRPr="008258CE">
        <w:rPr>
          <w:rStyle w:val="ISOCode"/>
          <w:lang w:val="en-GB"/>
        </w:rPr>
        <w:t>urn:mpeg:dash:audio-receiver-mix:2014</w:t>
      </w:r>
      <w:r w:rsidRPr="008258CE">
        <w:rPr>
          <w:rFonts w:eastAsia="MS Mincho"/>
          <w:szCs w:val="24"/>
        </w:rPr>
        <w:t>.</w:t>
      </w:r>
    </w:p>
    <w:p w14:paraId="387FE6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attribute shall contain the value of the </w:t>
      </w:r>
      <w:r w:rsidRPr="008258CE">
        <w:rPr>
          <w:rStyle w:val="ISOCodebold"/>
          <w:lang w:val="en-GB"/>
        </w:rPr>
        <w:t>AdaptationSet</w:t>
      </w:r>
      <w:r w:rsidRPr="008258CE">
        <w:rPr>
          <w:rStyle w:val="ISOCode"/>
          <w:lang w:val="en-GB"/>
        </w:rPr>
        <w:t>@id</w:t>
      </w:r>
      <w:r w:rsidRPr="008258CE">
        <w:rPr>
          <w:rFonts w:eastAsia="MS Mincho"/>
          <w:szCs w:val="24"/>
        </w:rPr>
        <w:t xml:space="preserve"> from an Adaptation Set with content type audio attribute with which the current Adaptation Set needs to be mixed with in order to provide complete audio experience.</w:t>
      </w:r>
    </w:p>
    <w:p w14:paraId="1DBC12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example of receiver mix is the case where a single audio Adaptation Set provides music and effects — i.e. complete experience without dialogues, and one or more Adaptation Sets provide dialogues in different languages. In this case, the dialogue Adaptation Sets depends on music and effects Adaptation Set.</w:t>
      </w:r>
    </w:p>
    <w:p w14:paraId="5319C9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mixing requirement is unidirectional — i.e. requirement of mixing Representation A with Representation B when A is selected does not imply mixing the two is required if B is selected.</w:t>
      </w:r>
    </w:p>
    <w:p w14:paraId="1F4DC7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audio receiver mix descriptor shall follow the </w:t>
      </w:r>
      <w:r w:rsidRPr="008258CE">
        <w:rPr>
          <w:rStyle w:val="ISOCodebold"/>
          <w:lang w:val="en-GB"/>
        </w:rPr>
        <w:t>AUDIO-RECEIVER-MIX-VALUE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1FB56586" w14:textId="77777777" w:rsidTr="00C3072A">
        <w:trPr>
          <w:cantSplit/>
          <w:jc w:val="center"/>
        </w:trPr>
        <w:tc>
          <w:tcPr>
            <w:tcW w:w="8515" w:type="dxa"/>
            <w:shd w:val="clear" w:color="auto" w:fill="F2F2F2" w:themeFill="background1" w:themeFillShade="F2"/>
          </w:tcPr>
          <w:p w14:paraId="370F1897"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lastRenderedPageBreak/>
              <w:t>AUDIO-</w:t>
            </w:r>
            <w:r w:rsidRPr="00E037E3">
              <w:rPr>
                <w:rFonts w:ascii="Courier New" w:eastAsia="Times New Roman" w:hAnsi="Courier New" w:cs="Courier New"/>
                <w:color w:val="272822"/>
                <w:sz w:val="21"/>
                <w:szCs w:val="21"/>
                <w:lang w:val="en-US"/>
              </w:rPr>
              <w:t>RECEIVER_</w:t>
            </w:r>
            <w:r w:rsidRPr="00E037E3">
              <w:rPr>
                <w:rFonts w:ascii="Courier New" w:eastAsia="Times New Roman" w:hAnsi="Courier New" w:cs="Courier New"/>
                <w:color w:val="75AF00"/>
                <w:sz w:val="21"/>
                <w:szCs w:val="21"/>
                <w:lang w:val="en-US"/>
              </w:rPr>
              <w:t>MIX-VALUE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ADAPTATION-SET-ID</w:t>
            </w:r>
          </w:p>
          <w:p w14:paraId="592F1DF0"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7F9C6C2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ADAPTATION-SET-ID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27847626" w14:textId="50B865F3"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0D0497B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2" w:name="_Ref14703746"/>
      <w:r w:rsidRPr="008258CE">
        <w:rPr>
          <w:szCs w:val="24"/>
        </w:rPr>
        <w:t>DASH MPD Adaptation Set Linking scheme</w:t>
      </w:r>
      <w:bookmarkEnd w:id="3052"/>
    </w:p>
    <w:p w14:paraId="043D90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URN </w:t>
      </w:r>
      <w:r w:rsidRPr="008258CE">
        <w:rPr>
          <w:rStyle w:val="ISOCode"/>
          <w:lang w:val="en-GB"/>
        </w:rPr>
        <w:t>"urn:mpeg:dash:mpd-as-linking:2015"</w:t>
      </w:r>
      <w:r w:rsidRPr="008258CE">
        <w:rPr>
          <w:rFonts w:eastAsia="MS Mincho"/>
          <w:szCs w:val="24"/>
        </w:rPr>
        <w:t xml:space="preserve"> is defined in order to provide information that the same Adaptation Set can be found in another MPD. The scheme may be used with Essential Property Descriptors together with an </w:t>
      </w:r>
      <w:r w:rsidRPr="008258CE">
        <w:rPr>
          <w:rStyle w:val="ISOCodebold"/>
          <w:lang w:val="en-GB"/>
        </w:rPr>
        <w:t>EmptyAdaptationSet</w:t>
      </w:r>
      <w:r w:rsidRPr="008258CE">
        <w:rPr>
          <w:rFonts w:eastAsia="MS Mincho"/>
          <w:szCs w:val="24"/>
        </w:rPr>
        <w:t xml:space="preserve"> element or with Supplemental Property Descriptors. The value provides</w:t>
      </w:r>
    </w:p>
    <w:p w14:paraId="48DAF8AC"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a URL to the MPD, including appropriate anchors for Periods and Adaptation Set as defined in </w:t>
      </w:r>
      <w:r w:rsidRPr="008258CE">
        <w:rPr>
          <w:rStyle w:val="citesec"/>
          <w:shd w:val="clear" w:color="auto" w:fill="auto"/>
        </w:rPr>
        <w:t>C.4.2</w:t>
      </w:r>
      <w:r w:rsidRPr="008258CE">
        <w:rPr>
          <w:rFonts w:eastAsia="MS Mincho"/>
          <w:szCs w:val="24"/>
        </w:rPr>
        <w:t>, and</w:t>
      </w:r>
    </w:p>
    <w:p w14:paraId="1382AC1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optionally, a timeline offset field to synchronize the data added as a white space separated second item. If the value is not present, then the media time on the original MPD and the linked MPD are identical. If a </w:t>
      </w:r>
      <w:r w:rsidRPr="008258CE">
        <w:rPr>
          <w:rStyle w:val="ISOCode"/>
          <w:lang w:val="en-GB"/>
        </w:rPr>
        <w:t>timeOffset</w:t>
      </w:r>
      <w:r w:rsidRPr="008258CE">
        <w:rPr>
          <w:rFonts w:eastAsia="MS Mincho"/>
          <w:szCs w:val="24"/>
        </w:rPr>
        <w:t xml:space="preserve"> field is added, then this value expresses the difference between the media time of the Adaptation Set of the linked MPD and the media time in the originating MPD. The number may be positive or negative. The </w:t>
      </w:r>
      <w:r w:rsidRPr="008258CE">
        <w:rPr>
          <w:rStyle w:val="ISOCode"/>
          <w:lang w:val="en-GB"/>
        </w:rPr>
        <w:t>timeoffset</w:t>
      </w:r>
      <w:r w:rsidRPr="008258CE">
        <w:rPr>
          <w:rFonts w:eastAsia="MS Mincho"/>
          <w:szCs w:val="24"/>
        </w:rPr>
        <w:t xml:space="preserve"> is in unit of </w:t>
      </w:r>
      <w:r w:rsidRPr="008258CE">
        <w:rPr>
          <w:rStyle w:val="ISOCode"/>
          <w:lang w:val="en-GB"/>
        </w:rPr>
        <w:t>@timescale</w:t>
      </w:r>
      <w:r w:rsidRPr="008258CE">
        <w:rPr>
          <w:rFonts w:eastAsia="MS Mincho"/>
          <w:szCs w:val="24"/>
        </w:rPr>
        <w:t xml:space="preserve"> of the linked Adaptation Sets.</w:t>
      </w:r>
    </w:p>
    <w:p w14:paraId="17118E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shall only be used in combination with Adaptation Sets (regular or empty ones). If all information is contained in the Adaptation Set, then a Supplemental Descriptor or an Essential Descriptor may be used. If the Adaptation Set does neither contain a </w:t>
      </w:r>
      <w:r w:rsidRPr="008258CE">
        <w:rPr>
          <w:rStyle w:val="ISOCodebold"/>
          <w:lang w:val="en-GB"/>
        </w:rPr>
        <w:t>Representation</w:t>
      </w:r>
      <w:r w:rsidRPr="008258CE">
        <w:rPr>
          <w:rFonts w:eastAsia="MS Mincho"/>
          <w:szCs w:val="24"/>
        </w:rPr>
        <w:t xml:space="preserve"> element, nor an </w:t>
      </w:r>
      <w:r w:rsidRPr="008258CE">
        <w:rPr>
          <w:rStyle w:val="ISOCode"/>
          <w:lang w:val="en-GB"/>
        </w:rPr>
        <w:t>@xlink</w:t>
      </w:r>
      <w:r w:rsidRPr="008258CE">
        <w:rPr>
          <w:rFonts w:eastAsia="MS Mincho"/>
          <w:szCs w:val="24"/>
        </w:rPr>
        <w:t xml:space="preserve"> attribute, then an Empty Adaptation Set as well as an Essential Descriptor shall be used to indicate that the Adaptation Set is not fully described in this MPD.</w:t>
      </w:r>
    </w:p>
    <w:p w14:paraId="17A420DE" w14:textId="77777777" w:rsidR="00DD60C8" w:rsidRPr="008258CE" w:rsidRDefault="00DD60C8" w:rsidP="00DD60C8">
      <w:pPr>
        <w:pStyle w:val="Noteindentcontinued"/>
        <w:rPr>
          <w:rFonts w:eastAsia="MS Mincho"/>
          <w:szCs w:val="24"/>
        </w:rPr>
      </w:pPr>
      <w:r w:rsidRPr="008258CE">
        <w:rPr>
          <w:rFonts w:eastAsia="MS Mincho"/>
          <w:szCs w:val="24"/>
        </w:rPr>
        <w:t>NOTE</w:t>
      </w:r>
      <w:r w:rsidRPr="008258CE">
        <w:rPr>
          <w:rFonts w:eastAsia="MS Mincho"/>
          <w:szCs w:val="24"/>
        </w:rPr>
        <w:tab/>
        <w:t xml:space="preserve">This scheme can be used for many use cases. However, one specific use case is the server-based mosaic channel as described in </w:t>
      </w:r>
      <w:r w:rsidRPr="008258CE">
        <w:rPr>
          <w:rStyle w:val="stdpublisher"/>
          <w:szCs w:val="24"/>
          <w:shd w:val="clear" w:color="auto" w:fill="auto"/>
        </w:rPr>
        <w:t xml:space="preserve">ISO/IEC TR </w:t>
      </w:r>
      <w:r w:rsidRPr="000631F0">
        <w:t>23009</w:t>
      </w:r>
      <w:r w:rsidRPr="008258CE">
        <w:rPr>
          <w:rFonts w:eastAsia="MS Mincho"/>
          <w:szCs w:val="24"/>
        </w:rPr>
        <w:t>-</w:t>
      </w:r>
      <w:r w:rsidRPr="008258CE">
        <w:rPr>
          <w:rStyle w:val="stddocPartNumber"/>
          <w:rFonts w:eastAsia="MS Mincho"/>
          <w:szCs w:val="24"/>
          <w:shd w:val="clear" w:color="auto" w:fill="auto"/>
        </w:rPr>
        <w:t>3</w:t>
      </w:r>
      <w:r w:rsidRPr="000631F0">
        <w:rPr>
          <w:vertAlign w:val="superscript"/>
        </w:rPr>
        <w:t>[20]</w:t>
      </w:r>
      <w:r w:rsidRPr="008258CE">
        <w:rPr>
          <w:rFonts w:eastAsia="MS Mincho"/>
          <w:szCs w:val="24"/>
        </w:rPr>
        <w:t xml:space="preserve">. The use case can be fulfilled by the combination of the Spatial Relationship Description (SRD) as defined in </w:t>
      </w:r>
      <w:r w:rsidRPr="008258CE">
        <w:rPr>
          <w:rStyle w:val="citeapp"/>
          <w:rFonts w:eastAsia="MS Mincho"/>
          <w:szCs w:val="24"/>
          <w:shd w:val="clear" w:color="auto" w:fill="auto"/>
        </w:rPr>
        <w:t>Annex H</w:t>
      </w:r>
      <w:r w:rsidRPr="008258CE">
        <w:rPr>
          <w:rFonts w:eastAsia="MS Mincho"/>
          <w:szCs w:val="24"/>
        </w:rPr>
        <w:t xml:space="preserve"> and this scheme. In this case, the same value of </w:t>
      </w:r>
      <w:r w:rsidRPr="008258CE">
        <w:rPr>
          <w:rStyle w:val="ISOCode"/>
          <w:lang w:val="en-GB"/>
        </w:rPr>
        <w:t>source_id</w:t>
      </w:r>
      <w:r w:rsidRPr="008258CE">
        <w:rPr>
          <w:rFonts w:eastAsia="MS Mincho"/>
          <w:szCs w:val="24"/>
        </w:rPr>
        <w:t xml:space="preserve"> parameter in SRD scheme indicates the association among Adaptation Set(s) (regular and empty ones if present) even though Representation is not present in an Empty Adaptation Set.</w:t>
      </w:r>
    </w:p>
    <w:p w14:paraId="0E8D9C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adaptation set linking descriptor shall follow the </w:t>
      </w:r>
      <w:r w:rsidRPr="008258CE">
        <w:rPr>
          <w:rStyle w:val="ISOCodebold"/>
          <w:lang w:val="en-GB"/>
        </w:rPr>
        <w:t>MPD-AS-LINKING-VALUE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2416BB7" w14:textId="77777777" w:rsidTr="00C3072A">
        <w:trPr>
          <w:cantSplit/>
          <w:jc w:val="center"/>
        </w:trPr>
        <w:tc>
          <w:tcPr>
            <w:tcW w:w="8515" w:type="dxa"/>
            <w:shd w:val="clear" w:color="auto" w:fill="F2F2F2" w:themeFill="background1" w:themeFillShade="F2"/>
          </w:tcPr>
          <w:p w14:paraId="2D4684DB"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MPD-AS-LINKING-VALUE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MPD-URL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WSP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TIMELINE-OFFSET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0563958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586B6ECC"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MPD-URL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httpurl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xml:space="preserve">; defined in IETF RFC 1738 </w:t>
            </w:r>
          </w:p>
          <w:p w14:paraId="2C86686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TIMELINE-OFFSET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"timeOffset="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AE81FF"/>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1D7B6794" w14:textId="1E68E6CA"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42CE01E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3" w:name="_Ref14703751"/>
      <w:r w:rsidRPr="008258CE">
        <w:rPr>
          <w:szCs w:val="24"/>
        </w:rPr>
        <w:t>Sub-Asset Identifier scheme</w:t>
      </w:r>
      <w:bookmarkEnd w:id="3053"/>
    </w:p>
    <w:p w14:paraId="742AE9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DASH MPD, sub-assets across Periods can be identified using the sub asset Scheme Identifier. This scheme is signalled using a specific </w:t>
      </w:r>
      <w:r w:rsidRPr="008258CE">
        <w:rPr>
          <w:rStyle w:val="ISOCodebold"/>
          <w:lang w:val="en-GB"/>
        </w:rPr>
        <w:t>SupplementalProperty</w:t>
      </w:r>
      <w:r w:rsidRPr="008258CE">
        <w:rPr>
          <w:rFonts w:eastAsia="MS Mincho"/>
          <w:szCs w:val="24"/>
        </w:rPr>
        <w:t xml:space="preserve"> descriptor at the Adaptation Set or Sub-Representation level with </w:t>
      </w:r>
      <w:r w:rsidRPr="008258CE">
        <w:rPr>
          <w:rStyle w:val="ISOCode"/>
          <w:lang w:val="en-GB"/>
        </w:rPr>
        <w:t>@schemeIdUri</w:t>
      </w:r>
      <w:r w:rsidRPr="008258CE">
        <w:rPr>
          <w:rFonts w:eastAsia="MS Mincho"/>
          <w:szCs w:val="24"/>
        </w:rPr>
        <w:t xml:space="preserve"> attribute set to </w:t>
      </w:r>
      <w:r w:rsidRPr="008258CE">
        <w:rPr>
          <w:rStyle w:val="ISOCode"/>
          <w:lang w:val="en-GB"/>
        </w:rPr>
        <w:t>"urn:mpeg:dash:sai:2015"</w:t>
      </w:r>
      <w:r w:rsidRPr="008258CE">
        <w:rPr>
          <w:rFonts w:eastAsia="MS Mincho"/>
          <w:szCs w:val="24"/>
        </w:rPr>
        <w:t>.</w:t>
      </w:r>
    </w:p>
    <w:p w14:paraId="2D51BDF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two different Adaptation Sets or Sub-Representation from different Periods contain Sub-Asset Identifiers descriptors with the same </w:t>
      </w:r>
      <w:r w:rsidRPr="008258CE">
        <w:rPr>
          <w:rStyle w:val="ISOCode"/>
          <w:lang w:val="en-GB"/>
        </w:rPr>
        <w:t>@value</w:t>
      </w:r>
      <w:r w:rsidRPr="008258CE">
        <w:rPr>
          <w:rFonts w:eastAsia="MS Mincho"/>
          <w:szCs w:val="24"/>
        </w:rPr>
        <w:t xml:space="preserve"> attribute, then the content in the Representation(s) contained in these Adaptation Sets represent, at least, the same sub-asset.</w:t>
      </w:r>
    </w:p>
    <w:p w14:paraId="33F1D64B" w14:textId="77777777" w:rsidR="00DD60C8" w:rsidRPr="008258CE" w:rsidRDefault="00DD60C8" w:rsidP="00DD60C8">
      <w:pPr>
        <w:pStyle w:val="Noteindent"/>
      </w:pPr>
      <w:r w:rsidRPr="008258CE">
        <w:t>NOTE 1</w:t>
      </w:r>
      <w:r w:rsidRPr="008258CE">
        <w:tab/>
        <w:t>The association between sub-assets and an Adaptation Set can change across Periods. For instance, an Adaptation Set can be associated with a sub-asset of an asset in one Period but with another sub-asset of the same asset in another Period.</w:t>
      </w:r>
    </w:p>
    <w:p w14:paraId="5FB6D71B" w14:textId="77777777" w:rsidR="00DD60C8" w:rsidRPr="008258CE" w:rsidRDefault="00DD60C8" w:rsidP="00DD60C8">
      <w:pPr>
        <w:pStyle w:val="Noteindent"/>
      </w:pPr>
      <w:r w:rsidRPr="008258CE">
        <w:t>NOTE 2</w:t>
      </w:r>
      <w:r w:rsidRPr="008258CE">
        <w:tab/>
        <w:t>Sub-Asset Identifier descriptor can be used by DASH Clients to select Representation(s) to be processed after a Period change.</w:t>
      </w:r>
    </w:p>
    <w:p w14:paraId="04671B2D" w14:textId="77777777" w:rsidR="00DD60C8" w:rsidRPr="008258CE" w:rsidRDefault="00DD60C8" w:rsidP="00DD60C8">
      <w:pPr>
        <w:pStyle w:val="Noteindent"/>
      </w:pPr>
      <w:r w:rsidRPr="008258CE">
        <w:lastRenderedPageBreak/>
        <w:t>A given Sub-Representation or Adaptation Set can contain more than one Sub-Asset Identifier descriptor indicating that this Sub-Representation or the Representation(s) contained in this Adaptation Set, respectively, represent more than one identified part of the asset.</w:t>
      </w:r>
    </w:p>
    <w:p w14:paraId="028A4433" w14:textId="77777777" w:rsidR="00DD60C8" w:rsidRPr="008258CE" w:rsidRDefault="00DD60C8" w:rsidP="00DD60C8">
      <w:pPr>
        <w:pStyle w:val="Noteindent"/>
      </w:pPr>
      <w:r w:rsidRPr="008258CE">
        <w:t>NOTE 3</w:t>
      </w:r>
      <w:r w:rsidRPr="008258CE">
        <w:tab/>
        <w:t>If the value for this descriptor is not recognized, the SubAsset Identifier descriptor can still be used to understand the equivalence of sub-asset identifiers across Periods. Processing of the descriptor scheme and value by the DASH Client is not essential for normal operation.</w:t>
      </w:r>
    </w:p>
    <w:p w14:paraId="0D670A82" w14:textId="77777777" w:rsidR="00DD60C8" w:rsidRPr="008258CE" w:rsidRDefault="00DD60C8" w:rsidP="00DD60C8">
      <w:pPr>
        <w:pStyle w:val="Noteindent"/>
        <w:rPr>
          <w:szCs w:val="20"/>
        </w:rPr>
      </w:pPr>
      <w:r w:rsidRPr="008258CE">
        <w:rPr>
          <w:szCs w:val="20"/>
        </w:rPr>
        <w:t>NOTE 4</w:t>
      </w:r>
      <w:r w:rsidRPr="008258CE">
        <w:rPr>
          <w:szCs w:val="20"/>
        </w:rPr>
        <w:tab/>
        <w:t xml:space="preserve">Different Adaptation Sets or Sub-Representations in a Period do not contain the same SubAsset-Identifier, i.e. the same </w:t>
      </w:r>
      <w:r w:rsidRPr="008258CE">
        <w:rPr>
          <w:rStyle w:val="ISOCode"/>
          <w:szCs w:val="20"/>
          <w:lang w:val="en-GB"/>
        </w:rPr>
        <w:t>@schemeIdUri</w:t>
      </w:r>
      <w:r w:rsidRPr="008258CE">
        <w:rPr>
          <w:szCs w:val="20"/>
        </w:rPr>
        <w:t xml:space="preserve"> and </w:t>
      </w:r>
      <w:r w:rsidRPr="008258CE">
        <w:rPr>
          <w:rStyle w:val="ISOCode"/>
          <w:szCs w:val="20"/>
          <w:lang w:val="en-GB"/>
        </w:rPr>
        <w:t>@value</w:t>
      </w:r>
      <w:r w:rsidRPr="008258CE">
        <w:rPr>
          <w:szCs w:val="20"/>
        </w:rPr>
        <w:t xml:space="preserve"> is dis-allowed.</w:t>
      </w:r>
    </w:p>
    <w:p w14:paraId="450AD6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Sub-Asset identifier descriptor shall follow the </w:t>
      </w:r>
      <w:r w:rsidRPr="008258CE">
        <w:rPr>
          <w:rStyle w:val="ISOCodebold"/>
          <w:lang w:val="en-GB"/>
        </w:rPr>
        <w:t>SAI-VALUE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8C7C20D" w14:textId="77777777" w:rsidTr="00C3072A">
        <w:trPr>
          <w:cantSplit/>
          <w:jc w:val="center"/>
        </w:trPr>
        <w:tc>
          <w:tcPr>
            <w:tcW w:w="8515" w:type="dxa"/>
            <w:shd w:val="clear" w:color="auto" w:fill="F2F2F2" w:themeFill="background1" w:themeFillShade="F2"/>
          </w:tcPr>
          <w:p w14:paraId="020D5319"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SAI-VALUE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p>
          <w:p w14:paraId="59C9AB91" w14:textId="2711A016"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00A8C8"/>
                <w:sz w:val="21"/>
                <w:szCs w:val="21"/>
                <w:lang w:val="en-US"/>
              </w:rPr>
              <w:t>VCHAR</w:t>
            </w:r>
          </w:p>
        </w:tc>
      </w:tr>
    </w:tbl>
    <w:p w14:paraId="126C478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4" w:name="_Ref14703756"/>
      <w:r w:rsidRPr="008258CE">
        <w:rPr>
          <w:szCs w:val="24"/>
        </w:rPr>
        <w:t>Client Authentication and Content Access Authorization</w:t>
      </w:r>
      <w:bookmarkEnd w:id="3054"/>
    </w:p>
    <w:p w14:paraId="5F01324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client authentication and/or content access authorization functionality is needed, DASH may be used with different schemes such as Open Authentication Technical Committee (OATC) Online Multimedia Authorization Protocol (OMAP)</w:t>
      </w:r>
      <w:r w:rsidRPr="000631F0">
        <w:rPr>
          <w:vertAlign w:val="superscript"/>
        </w:rPr>
        <w:t>[13]</w:t>
      </w:r>
      <w:r w:rsidRPr="008258CE">
        <w:rPr>
          <w:rFonts w:eastAsia="MS Mincho"/>
          <w:szCs w:val="24"/>
        </w:rPr>
        <w:t>, Open Standard for Authorization (OAuth) 2.0</w:t>
      </w:r>
      <w:r w:rsidRPr="000631F0">
        <w:rPr>
          <w:vertAlign w:val="superscript"/>
        </w:rPr>
        <w:t>[14]</w:t>
      </w:r>
      <w:r w:rsidRPr="008258CE">
        <w:rPr>
          <w:rFonts w:eastAsia="MS Mincho"/>
          <w:szCs w:val="24"/>
        </w:rPr>
        <w:t>, OASIS Security Assertion Markup Language (SAML)</w:t>
      </w:r>
      <w:r w:rsidRPr="000631F0">
        <w:rPr>
          <w:vertAlign w:val="superscript"/>
        </w:rPr>
        <w:t>[15]</w:t>
      </w:r>
      <w:r w:rsidRPr="008258CE">
        <w:rPr>
          <w:rFonts w:eastAsia="MS Mincho"/>
          <w:szCs w:val="24"/>
        </w:rPr>
        <w:t>, 3GPP Generic Authentication Architecture (GAA)</w:t>
      </w:r>
      <w:r w:rsidRPr="000631F0">
        <w:rPr>
          <w:vertAlign w:val="superscript"/>
        </w:rPr>
        <w:t>[16]</w:t>
      </w:r>
      <w:r w:rsidRPr="008258CE">
        <w:rPr>
          <w:rFonts w:eastAsia="MS Mincho"/>
          <w:szCs w:val="24"/>
        </w:rPr>
        <w:t>, or 3GPP Generic Bootstrapping Architecture (GBA)</w:t>
      </w:r>
      <w:r w:rsidRPr="000631F0">
        <w:rPr>
          <w:vertAlign w:val="superscript"/>
        </w:rPr>
        <w:t>[17]</w:t>
      </w:r>
      <w:r w:rsidRPr="008258CE">
        <w:rPr>
          <w:rFonts w:eastAsia="MS Mincho"/>
          <w:szCs w:val="24"/>
        </w:rPr>
        <w:t>. This section describes generic signalling to support use of various authentication and authorization schemes.</w:t>
      </w:r>
    </w:p>
    <w:p w14:paraId="4BF3A4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Typical access control methods include blocking HTTP requests that do not include a security token obtained by the authorization protocol wherein the security token is validated by a CDN before downloading the requested Media Segment, or encrypting Media Segments so that playback will be restricted unless the authorization protocol provides the client with a decryption key.</w:t>
      </w:r>
    </w:p>
    <w:p w14:paraId="5CFB2F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client authentication, a service may limit content delivery to authenticated clients, and may use client identification information such as certificates, cookies, and embedded keys to determine subscription rights, etc. required to authorize playback of the Media Presentation. The details of such a scheme are outside the scope of this document. A client that does not support the signalled content access authorization would not be able to play the content.</w:t>
      </w:r>
    </w:p>
    <w:p w14:paraId="2B48CA0F" w14:textId="77777777" w:rsidR="00DD60C8" w:rsidRPr="008258CE" w:rsidRDefault="00DD60C8" w:rsidP="00DD60C8">
      <w:pPr>
        <w:pStyle w:val="Noteindent"/>
      </w:pPr>
      <w:r w:rsidRPr="008258CE">
        <w:t>NOTE</w:t>
      </w:r>
      <w:r w:rsidRPr="008258CE">
        <w:tab/>
        <w:t>This subclause does not provide any requirements on client authentication or content access authorization.</w:t>
      </w:r>
    </w:p>
    <w:p w14:paraId="227C6E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signalling and setup of the specific scheme may be done outside the MPD level, e.g. a system applying such a scheme may only permit access to the MPD if the client is authenticated or the content access is authorized.</w:t>
      </w:r>
    </w:p>
    <w:p w14:paraId="1A98AE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there are cases for which the MPD is provided without access control. In this case, client authentication and content access authorization methods may be signalled in the MPD using Essential Property Descriptors. The DASH Client may be offered with multiple options to access the entire Media Presentation or specific parts of the Media Presentation, e.g. a specific Adaptation Set. An Essential Property descriptor may be placed at the appropriate level, and, for example, the </w:t>
      </w:r>
      <w:r w:rsidRPr="008258CE">
        <w:rPr>
          <w:rStyle w:val="ISOCodebold"/>
          <w:lang w:val="en-GB"/>
        </w:rPr>
        <w:t>EssentialProperty</w:t>
      </w:r>
      <w:r w:rsidRPr="008258CE">
        <w:rPr>
          <w:rStyle w:val="ISOCode"/>
          <w:lang w:val="en-GB"/>
        </w:rPr>
        <w:t>@schemeIdUri</w:t>
      </w:r>
      <w:r w:rsidRPr="008258CE">
        <w:rPr>
          <w:rFonts w:eastAsia="MS Mincho"/>
          <w:szCs w:val="24"/>
        </w:rPr>
        <w:t xml:space="preserve"> may signal the URN of the appropriate authentication or authorization method and the </w:t>
      </w:r>
      <w:r w:rsidRPr="008258CE">
        <w:rPr>
          <w:rStyle w:val="ISOCodebold"/>
          <w:lang w:val="en-GB"/>
        </w:rPr>
        <w:t>EssentialProperty</w:t>
      </w:r>
      <w:r w:rsidRPr="008258CE">
        <w:rPr>
          <w:rStyle w:val="ISOCode"/>
          <w:lang w:val="en-GB"/>
        </w:rPr>
        <w:t>@value</w:t>
      </w:r>
      <w:r w:rsidRPr="008258CE">
        <w:rPr>
          <w:rFonts w:eastAsia="MS Mincho"/>
          <w:szCs w:val="24"/>
        </w:rPr>
        <w:t xml:space="preserve"> attribute may carry some scheme specific information. Other signalling may be used, but the detailed signalling and semantics remain specific to a particular scheme.</w:t>
      </w:r>
    </w:p>
    <w:p w14:paraId="6E642F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may be cases in which multiple options are provided to the client for client authentication and/or content access authorization. In this case, the </w:t>
      </w:r>
      <w:r w:rsidRPr="008258CE">
        <w:rPr>
          <w:rStyle w:val="ISOCodebold"/>
          <w:lang w:val="en-GB"/>
        </w:rPr>
        <w:t>EssentialPropert</w:t>
      </w:r>
      <w:r w:rsidRPr="008258CE">
        <w:rPr>
          <w:rStyle w:val="ISOCode"/>
          <w:lang w:val="en-GB"/>
        </w:rPr>
        <w:t>y@id</w:t>
      </w:r>
      <w:r w:rsidRPr="008258CE">
        <w:rPr>
          <w:rFonts w:eastAsia="MS Mincho"/>
          <w:szCs w:val="24"/>
        </w:rPr>
        <w:t xml:space="preserve"> value may be used to signal functional equivalence of descriptors. In the absence of other information, the </w:t>
      </w:r>
      <w:r w:rsidRPr="008258CE">
        <w:rPr>
          <w:rStyle w:val="ISOCodebold"/>
          <w:lang w:val="en-GB"/>
        </w:rPr>
        <w:t>EssentialProperty</w:t>
      </w:r>
      <w:r w:rsidRPr="008258CE">
        <w:rPr>
          <w:rStyle w:val="ISOCode"/>
          <w:lang w:val="en-GB"/>
        </w:rPr>
        <w:t>@id</w:t>
      </w:r>
      <w:r w:rsidRPr="008258CE">
        <w:rPr>
          <w:rFonts w:eastAsia="MS Mincho"/>
          <w:szCs w:val="24"/>
        </w:rPr>
        <w:t xml:space="preserve"> value may contain the following URNs:</w:t>
      </w:r>
    </w:p>
    <w:p w14:paraId="1474505D"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r>
      <w:r w:rsidRPr="008258CE">
        <w:rPr>
          <w:rStyle w:val="ISOCode"/>
          <w:lang w:val="en-GB"/>
        </w:rPr>
        <w:t>urn:mpeg:dash:client-authentication:2015</w:t>
      </w:r>
      <w:r w:rsidRPr="008258CE">
        <w:rPr>
          <w:rFonts w:eastAsia="MS Mincho"/>
          <w:szCs w:val="24"/>
        </w:rPr>
        <w:t xml:space="preserve"> for client authentication.</w:t>
      </w:r>
    </w:p>
    <w:p w14:paraId="4D3BAB2B"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
          <w:lang w:val="en-GB"/>
        </w:rPr>
        <w:t>urn:mpeg:dash:content-authorization:2015</w:t>
      </w:r>
      <w:r w:rsidRPr="008258CE">
        <w:rPr>
          <w:rFonts w:eastAsia="MS Mincho"/>
          <w:szCs w:val="24"/>
        </w:rPr>
        <w:t xml:space="preserve"> for content access authorization.</w:t>
      </w:r>
    </w:p>
    <w:p w14:paraId="052270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this case,</w:t>
      </w:r>
    </w:p>
    <w:p w14:paraId="1555174A"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r w:rsidRPr="008258CE">
        <w:rPr>
          <w:rStyle w:val="ISOCodebold"/>
          <w:lang w:val="en-GB"/>
        </w:rPr>
        <w:t>EssentialProperty</w:t>
      </w:r>
      <w:r w:rsidRPr="008258CE">
        <w:rPr>
          <w:rFonts w:eastAsia="MS Mincho"/>
          <w:szCs w:val="24"/>
        </w:rPr>
        <w:t xml:space="preserve"> descriptor with </w:t>
      </w:r>
      <w:r w:rsidRPr="008258CE">
        <w:rPr>
          <w:rStyle w:val="ISOCodebold"/>
          <w:lang w:val="en-GB"/>
        </w:rPr>
        <w:t>EssentialProperty</w:t>
      </w:r>
      <w:r w:rsidRPr="008258CE">
        <w:rPr>
          <w:rStyle w:val="ISOCode"/>
          <w:lang w:val="en-GB"/>
        </w:rPr>
        <w:t>@id</w:t>
      </w:r>
      <w:r w:rsidRPr="008258CE">
        <w:rPr>
          <w:rFonts w:eastAsia="MS Mincho"/>
          <w:szCs w:val="24"/>
        </w:rPr>
        <w:t xml:space="preserve"> value of </w:t>
      </w:r>
      <w:r w:rsidRPr="008258CE">
        <w:rPr>
          <w:rStyle w:val="ISOCode"/>
          <w:lang w:val="en-GB"/>
        </w:rPr>
        <w:t>urn:mpeg:dash:client-authentication:2015</w:t>
      </w:r>
      <w:r w:rsidRPr="008258CE">
        <w:rPr>
          <w:rFonts w:eastAsia="MS Mincho"/>
          <w:szCs w:val="24"/>
        </w:rPr>
        <w:t xml:space="preserve"> indicates a supported client authentication protocol. A client may select one of possibly multiple elements with that </w:t>
      </w:r>
      <w:r w:rsidRPr="008258CE">
        <w:rPr>
          <w:rStyle w:val="ISOCodebold"/>
          <w:lang w:val="en-GB"/>
        </w:rPr>
        <w:t>EssentialProperty</w:t>
      </w:r>
      <w:r w:rsidRPr="008258CE">
        <w:rPr>
          <w:rStyle w:val="ISOCode"/>
          <w:lang w:val="en-GB"/>
        </w:rPr>
        <w:t>@id value</w:t>
      </w:r>
      <w:r w:rsidRPr="008258CE">
        <w:rPr>
          <w:rFonts w:eastAsia="MS Mincho"/>
          <w:szCs w:val="24"/>
        </w:rPr>
        <w:t xml:space="preserve">, and a scheme that it recognizes based on the </w:t>
      </w:r>
      <w:r w:rsidRPr="008258CE">
        <w:rPr>
          <w:rStyle w:val="ISOCode"/>
          <w:lang w:val="en-GB"/>
        </w:rPr>
        <w:t>@schemeIdUri</w:t>
      </w:r>
      <w:r w:rsidRPr="008258CE">
        <w:rPr>
          <w:rFonts w:eastAsia="MS Mincho"/>
          <w:szCs w:val="24"/>
        </w:rPr>
        <w:t xml:space="preserve"> attribute; and execute that protocol using any information included in the </w:t>
      </w:r>
      <w:r w:rsidRPr="008258CE">
        <w:rPr>
          <w:rStyle w:val="ISOCode"/>
          <w:lang w:val="en-GB"/>
        </w:rPr>
        <w:t>@value</w:t>
      </w:r>
      <w:r w:rsidRPr="008258CE">
        <w:rPr>
          <w:rFonts w:eastAsia="MS Mincho"/>
          <w:szCs w:val="24"/>
        </w:rPr>
        <w:t xml:space="preserve"> attribute and any extension elements defined by that particular authentication scheme.</w:t>
      </w:r>
    </w:p>
    <w:p w14:paraId="7C6B3E02"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r w:rsidRPr="008258CE">
        <w:rPr>
          <w:rStyle w:val="ISOCodebold"/>
          <w:lang w:val="en-GB"/>
        </w:rPr>
        <w:t>EssentialProperty</w:t>
      </w:r>
      <w:r w:rsidRPr="008258CE">
        <w:rPr>
          <w:rFonts w:eastAsia="MS Mincho"/>
          <w:szCs w:val="24"/>
        </w:rPr>
        <w:t xml:space="preserve"> descriptor with </w:t>
      </w:r>
      <w:r w:rsidRPr="008258CE">
        <w:rPr>
          <w:rStyle w:val="ISOCodebold"/>
          <w:lang w:val="en-GB"/>
        </w:rPr>
        <w:t>EssentialProperty</w:t>
      </w:r>
      <w:r w:rsidRPr="008258CE">
        <w:rPr>
          <w:rStyle w:val="ISOCode"/>
          <w:lang w:val="en-GB"/>
        </w:rPr>
        <w:t>@id</w:t>
      </w:r>
      <w:r w:rsidRPr="008258CE">
        <w:rPr>
          <w:rFonts w:eastAsia="MS Mincho"/>
          <w:szCs w:val="24"/>
        </w:rPr>
        <w:t xml:space="preserve"> value of </w:t>
      </w:r>
      <w:r w:rsidRPr="008258CE">
        <w:rPr>
          <w:rStyle w:val="ISOCode"/>
          <w:lang w:val="en-GB"/>
        </w:rPr>
        <w:t>urn:mpeg:dash:content-authorization:2015</w:t>
      </w:r>
      <w:r w:rsidRPr="008258CE">
        <w:rPr>
          <w:rFonts w:eastAsia="MS Mincho"/>
          <w:szCs w:val="24"/>
        </w:rPr>
        <w:t xml:space="preserve"> indicates a supported content access authorization protocol. A client may select one of possibly multiple elements with that </w:t>
      </w:r>
      <w:r w:rsidRPr="008258CE">
        <w:rPr>
          <w:rStyle w:val="ISOCodebold"/>
          <w:lang w:val="en-GB"/>
        </w:rPr>
        <w:t>EssentialProperty</w:t>
      </w:r>
      <w:r w:rsidRPr="008258CE">
        <w:rPr>
          <w:rStyle w:val="ISOCode"/>
          <w:lang w:val="en-GB"/>
        </w:rPr>
        <w:t>@id value,</w:t>
      </w:r>
      <w:r w:rsidRPr="008258CE">
        <w:rPr>
          <w:rFonts w:eastAsia="MS Mincho"/>
          <w:szCs w:val="24"/>
        </w:rPr>
        <w:t xml:space="preserve"> and a scheme that it recognizes based on the </w:t>
      </w:r>
      <w:r w:rsidRPr="008258CE">
        <w:rPr>
          <w:rStyle w:val="ISOCode"/>
          <w:lang w:val="en-GB"/>
        </w:rPr>
        <w:t>@schemeIdUri</w:t>
      </w:r>
      <w:r w:rsidRPr="008258CE">
        <w:rPr>
          <w:rFonts w:eastAsia="MS Mincho"/>
          <w:szCs w:val="24"/>
        </w:rPr>
        <w:t xml:space="preserve"> attribute; and execute that protocol using any information included in the </w:t>
      </w:r>
      <w:r w:rsidRPr="008258CE">
        <w:rPr>
          <w:rStyle w:val="ISOCode"/>
          <w:lang w:val="en-GB"/>
        </w:rPr>
        <w:t>@value</w:t>
      </w:r>
      <w:r w:rsidRPr="008258CE">
        <w:rPr>
          <w:rFonts w:eastAsia="MS Mincho"/>
          <w:szCs w:val="24"/>
        </w:rPr>
        <w:t xml:space="preserve"> attribute and any extension elements defined by that particular authorization scheme.</w:t>
      </w:r>
    </w:p>
    <w:p w14:paraId="3936C18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DASH Client that is successfully authenticated as an authenticated player and authorized for playback of some or all Representations or Adaptation Sets in the MPD may request and play the authorized content.</w:t>
      </w:r>
    </w:p>
    <w:p w14:paraId="3C45CA77" w14:textId="77777777" w:rsidR="00CE6B0E" w:rsidRDefault="00CE6B0E">
      <w:pPr>
        <w:tabs>
          <w:tab w:val="clear" w:pos="403"/>
        </w:tabs>
        <w:spacing w:after="0" w:line="240" w:lineRule="auto"/>
        <w:jc w:val="left"/>
        <w:rPr>
          <w:rFonts w:eastAsia="MS Mincho"/>
          <w:b/>
          <w:szCs w:val="24"/>
          <w:lang w:eastAsia="ja-JP"/>
        </w:rPr>
      </w:pPr>
      <w:bookmarkStart w:id="3055" w:name="_Ref14703764"/>
      <w:r>
        <w:rPr>
          <w:szCs w:val="24"/>
        </w:rPr>
        <w:br w:type="page"/>
      </w:r>
    </w:p>
    <w:p w14:paraId="04ABE437" w14:textId="772AB3E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6" w:name="_Ref109135155"/>
      <w:r w:rsidRPr="008258CE">
        <w:rPr>
          <w:szCs w:val="24"/>
        </w:rPr>
        <w:lastRenderedPageBreak/>
        <w:t>Audio Interactivity Descriptor</w:t>
      </w:r>
      <w:bookmarkEnd w:id="3055"/>
      <w:bookmarkEnd w:id="3056"/>
    </w:p>
    <w:p w14:paraId="515EC8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scheme is defined to be used with an Essential Property or Supplemental Property Descriptor as </w:t>
      </w:r>
      <w:r w:rsidRPr="008258CE">
        <w:rPr>
          <w:rStyle w:val="ISOCode"/>
          <w:lang w:val="en-GB"/>
        </w:rPr>
        <w:t>"urn:mpeg:dash:audio-interactivity:2016"</w:t>
      </w:r>
      <w:r w:rsidRPr="008258CE">
        <w:rPr>
          <w:rFonts w:eastAsia="MS Mincho"/>
          <w:szCs w:val="24"/>
        </w:rPr>
        <w:t>.</w:t>
      </w:r>
    </w:p>
    <w:p w14:paraId="3C5105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descriptor indicates if the associated audio content (Adaptation Set, Preselection or Representation) contains media components that are enabled for user interactivity through associated metadata. The descriptor is used e.g. to facilitate user interface (UI) resource management in the receiving client. Interactivity involves user interaction with elements, i.e. the user can modify dynamically for example the gain, spatial position or mute/unmute status of audio elements. Therefore, a UI is required to enable this kind of personalization during playback. A supplemental descriptor should be used if a UI is not mandatory to select and play the corresponding audio elements. An essential descriptor should be used if a UI is mandatory in order to play the corresponding audio elements. The </w:t>
      </w:r>
      <w:r w:rsidRPr="008258CE">
        <w:rPr>
          <w:rStyle w:val="ISOCode"/>
          <w:lang w:val="en-GB"/>
        </w:rPr>
        <w:t>@value</w:t>
      </w:r>
      <w:r w:rsidRPr="008258CE">
        <w:rPr>
          <w:rFonts w:eastAsia="MS Mincho"/>
          <w:szCs w:val="24"/>
        </w:rPr>
        <w:t xml:space="preserve"> attribute is owned by the codec in use. The detailed semantics of the descriptor are also owned by the codec in use.</w:t>
      </w:r>
    </w:p>
    <w:p w14:paraId="0B3D679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b w:val="0"/>
          <w:szCs w:val="24"/>
        </w:rPr>
      </w:pPr>
      <w:bookmarkStart w:id="3057" w:name="OLE_LINK17"/>
      <w:bookmarkStart w:id="3058" w:name="OLE_LINK18"/>
      <w:r w:rsidRPr="008258CE">
        <w:rPr>
          <w:szCs w:val="24"/>
        </w:rPr>
        <w:t>Quality Equivalence Descriptor</w:t>
      </w:r>
      <w:bookmarkEnd w:id="3057"/>
      <w:bookmarkEnd w:id="3058"/>
    </w:p>
    <w:p w14:paraId="4DBC386A" w14:textId="77777777" w:rsidR="00DD60C8" w:rsidRPr="008258CE" w:rsidRDefault="00DD60C8" w:rsidP="00DD60C8">
      <w:pPr>
        <w:rPr>
          <w:rFonts w:ascii="Courier New" w:hAnsi="Courier New" w:cs="Courier New"/>
        </w:rPr>
      </w:pPr>
      <w:r w:rsidRPr="008258CE">
        <w:t xml:space="preserve">A scheme is defined to be used with a Supplemental Property Descriptor as </w:t>
      </w:r>
      <w:r w:rsidRPr="008258CE">
        <w:rPr>
          <w:rFonts w:ascii="Courier New" w:hAnsi="Courier New" w:cs="Courier New"/>
        </w:rPr>
        <w:t>"urn:mpeg:dash:qr-equivalence:2019"</w:t>
      </w:r>
      <w:r w:rsidRPr="008258CE">
        <w:t xml:space="preserve">. This descriptor enables an indication that the values provided with each </w:t>
      </w:r>
      <w:r w:rsidRPr="008258CE">
        <w:rPr>
          <w:rFonts w:ascii="Courier New" w:hAnsi="Courier New" w:cs="Courier New"/>
        </w:rPr>
        <w:t>@qualityRanking</w:t>
      </w:r>
      <w:r w:rsidRPr="008258CE">
        <w:t xml:space="preserve"> hold across Adaptation Sets that are included in the equivalence indicator. In this case the value of all provided </w:t>
      </w:r>
      <w:r w:rsidRPr="008258CE">
        <w:rPr>
          <w:rFonts w:ascii="Courier New" w:hAnsi="Courier New" w:cs="Courier New"/>
        </w:rPr>
        <w:t>@qualityRanking</w:t>
      </w:r>
      <w:r w:rsidRPr="008258CE">
        <w:t xml:space="preserve"> values provides an equivalence.</w:t>
      </w:r>
    </w:p>
    <w:p w14:paraId="48CD208F" w14:textId="77777777" w:rsidR="00DD60C8" w:rsidRPr="008258CE" w:rsidRDefault="00DD60C8" w:rsidP="00DD60C8">
      <w:r w:rsidRPr="008258CE">
        <w:t xml:space="preserve">This descriptor may be declared at MPD, Period or Preselection level. Multiple quality equivalence descriptors may be present in an MPD. </w:t>
      </w:r>
    </w:p>
    <w:p w14:paraId="0066F6EE" w14:textId="77777777" w:rsidR="00DD60C8" w:rsidRPr="008258CE" w:rsidRDefault="00DD60C8" w:rsidP="00DD60C8">
      <w:r w:rsidRPr="008258CE">
        <w:t xml:space="preserve">The value of the descriptor provides a comma-separated list of Adaptation Set identifiers of the Adaptation Sets that have equivalent quality ranking. If the </w:t>
      </w:r>
      <w:r w:rsidRPr="008258CE">
        <w:rPr>
          <w:rFonts w:ascii="Courier New" w:hAnsi="Courier New" w:cs="Courier New"/>
        </w:rPr>
        <w:t>@value</w:t>
      </w:r>
      <w:r w:rsidRPr="008258CE">
        <w:t xml:space="preserve"> attribute is absent, all Adaptation Sets in the underlying hierarchy have equivalent quality ranking. </w:t>
      </w:r>
    </w:p>
    <w:p w14:paraId="091BA7EF" w14:textId="77777777" w:rsidR="00DD60C8" w:rsidRPr="008258CE" w:rsidRDefault="00DD60C8" w:rsidP="00DD60C8">
      <w:pPr>
        <w:rPr>
          <w:lang w:eastAsia="sv-SE"/>
        </w:rPr>
      </w:pPr>
      <w:r w:rsidRPr="008258CE">
        <w:rPr>
          <w:lang w:eastAsia="sv-SE"/>
        </w:rPr>
        <w:t xml:space="preserve">The syntax for the value field of the quality ranking equivalence descriptor shall follow the </w:t>
      </w:r>
      <w:r w:rsidRPr="008258CE">
        <w:rPr>
          <w:rFonts w:ascii="Courier New" w:hAnsi="Courier New" w:cs="Courier New"/>
          <w:b/>
          <w:lang w:eastAsia="sv-SE"/>
        </w:rPr>
        <w:t>QR-EQUIVALENCE-VALUE</w:t>
      </w:r>
      <w:r w:rsidRPr="008258CE">
        <w:rPr>
          <w:lang w:eastAsia="sv-SE"/>
        </w:rPr>
        <w:t xml:space="preserve"> as defined in the following ABNF notation according to IETF RFC 5234:</w:t>
      </w:r>
    </w:p>
    <w:tbl>
      <w:tblPr>
        <w:tblStyle w:val="TableGrid"/>
        <w:tblW w:w="0" w:type="auto"/>
        <w:jc w:val="center"/>
        <w:shd w:val="clear" w:color="auto" w:fill="F2F2F2" w:themeFill="background1" w:themeFillShade="F2"/>
        <w:tblLook w:val="04A0" w:firstRow="1" w:lastRow="0" w:firstColumn="1" w:lastColumn="0" w:noHBand="0" w:noVBand="1"/>
      </w:tblPr>
      <w:tblGrid>
        <w:gridCol w:w="8515"/>
      </w:tblGrid>
      <w:tr w:rsidR="00DD60C8" w:rsidRPr="008258CE" w14:paraId="7D58630F" w14:textId="77777777" w:rsidTr="00C3072A">
        <w:trPr>
          <w:jc w:val="center"/>
        </w:trPr>
        <w:tc>
          <w:tcPr>
            <w:tcW w:w="8515" w:type="dxa"/>
            <w:shd w:val="clear" w:color="auto" w:fill="F2F2F2" w:themeFill="background1" w:themeFillShade="F2"/>
          </w:tcPr>
          <w:p w14:paraId="348ED12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QR-EQUIVALENCE-VALUE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AS-ID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WSP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AS-ID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65FA372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4B22E02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AS-ID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6BDC4BE4" w14:textId="22FD17CC"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42DD32C1" w14:textId="77777777" w:rsidR="00DD60C8" w:rsidRPr="008258CE" w:rsidRDefault="00DD60C8" w:rsidP="00DD60C8">
      <w:pPr>
        <w:pStyle w:val="BodyText"/>
        <w:autoSpaceDE w:val="0"/>
        <w:autoSpaceDN w:val="0"/>
        <w:adjustRightInd w:val="0"/>
        <w:rPr>
          <w:rFonts w:eastAsia="MS Mincho"/>
          <w:szCs w:val="24"/>
        </w:rPr>
      </w:pPr>
    </w:p>
    <w:p w14:paraId="3AF0FD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59" w:name="_Ref62117363"/>
      <w:r w:rsidRPr="008258CE">
        <w:rPr>
          <w:szCs w:val="24"/>
        </w:rPr>
        <w:t>Output protection schemes</w:t>
      </w:r>
      <w:bookmarkEnd w:id="3059"/>
    </w:p>
    <w:p w14:paraId="4A2C1E8D" w14:textId="77777777" w:rsidR="00DD60C8" w:rsidRPr="008258CE" w:rsidRDefault="00DD60C8" w:rsidP="00DD60C8">
      <w:pPr>
        <w:pStyle w:val="Heading5"/>
      </w:pPr>
      <w:r w:rsidRPr="008258CE">
        <w:t>General</w:t>
      </w:r>
    </w:p>
    <w:p w14:paraId="199CE436" w14:textId="4A33CC91" w:rsidR="00DD60C8" w:rsidRPr="008258CE" w:rsidRDefault="00DD60C8" w:rsidP="00DD60C8">
      <w:pPr>
        <w:autoSpaceDE w:val="0"/>
        <w:autoSpaceDN w:val="0"/>
        <w:adjustRightInd w:val="0"/>
      </w:pPr>
      <w:r w:rsidRPr="008258CE">
        <w:t xml:space="preserve">The remainder of subclause </w:t>
      </w:r>
      <w:r w:rsidRPr="005669B8">
        <w:fldChar w:fldCharType="begin"/>
      </w:r>
      <w:r w:rsidRPr="008258CE">
        <w:instrText xml:space="preserve"> REF _Ref62117363 \w \h </w:instrText>
      </w:r>
      <w:r w:rsidR="009618A6" w:rsidRPr="008258CE">
        <w:instrText xml:space="preserve"> \* MERGEFORMAT </w:instrText>
      </w:r>
      <w:r w:rsidRPr="005669B8">
        <w:fldChar w:fldCharType="separate"/>
      </w:r>
      <w:r w:rsidR="00395F8D">
        <w:t>5.8.5.14</w:t>
      </w:r>
      <w:r w:rsidRPr="005669B8">
        <w:fldChar w:fldCharType="end"/>
      </w:r>
      <w:r w:rsidRPr="008258CE">
        <w:t xml:space="preserve"> defines a set of URIs that identify specific output protection schemes following the rules of subclause </w:t>
      </w:r>
      <w:r w:rsidRPr="005669B8">
        <w:fldChar w:fldCharType="begin"/>
      </w:r>
      <w:r w:rsidRPr="008258CE">
        <w:instrText xml:space="preserve"> REF _Ref62117416 \w \h </w:instrText>
      </w:r>
      <w:r w:rsidR="009618A6" w:rsidRPr="008258CE">
        <w:instrText xml:space="preserve"> \* MERGEFORMAT </w:instrText>
      </w:r>
      <w:r w:rsidRPr="005669B8">
        <w:fldChar w:fldCharType="separate"/>
      </w:r>
      <w:r w:rsidR="00395F8D">
        <w:t>5.8.5.14.2</w:t>
      </w:r>
      <w:r w:rsidRPr="005669B8">
        <w:fldChar w:fldCharType="end"/>
      </w:r>
      <w:r w:rsidRPr="008258CE">
        <w:t>.</w:t>
      </w:r>
    </w:p>
    <w:p w14:paraId="32EBAF0E" w14:textId="77777777" w:rsidR="00DD60C8" w:rsidRPr="008258CE" w:rsidRDefault="00DD60C8" w:rsidP="00DD60C8">
      <w:pPr>
        <w:pStyle w:val="Heading5"/>
      </w:pPr>
      <w:bookmarkStart w:id="3060" w:name="_Ref62117416"/>
      <w:r w:rsidRPr="008258CE">
        <w:t>HDCP Output Protection Scheme</w:t>
      </w:r>
      <w:bookmarkEnd w:id="3060"/>
    </w:p>
    <w:p w14:paraId="16A771D9" w14:textId="7800650E" w:rsidR="00DD60C8" w:rsidRPr="008258CE" w:rsidRDefault="00DD60C8" w:rsidP="00DD60C8">
      <w:pPr>
        <w:spacing w:line="240" w:lineRule="auto"/>
      </w:pPr>
      <w:r w:rsidRPr="008258CE">
        <w:t>The subclause defines an output protection scheme for HDCP</w:t>
      </w:r>
      <w:r w:rsidR="0025018D" w:rsidRPr="0025018D">
        <w:t xml:space="preserve">, Digital Content Protection, LLC </w:t>
      </w:r>
      <w:r w:rsidRPr="008258CE">
        <w:t>HDCP</w:t>
      </w:r>
      <w:r w:rsidR="0025018D">
        <w:t>,</w:t>
      </w:r>
      <w:r w:rsidRPr="008258CE">
        <w:t xml:space="preserve"> with </w:t>
      </w:r>
      <w:r w:rsidRPr="008258CE">
        <w:rPr>
          <w:rFonts w:ascii="Courier New" w:hAnsi="Courier New" w:cs="Courier New"/>
        </w:rPr>
        <w:t>@schemeIdUri</w:t>
      </w:r>
      <w:r w:rsidRPr="008258CE">
        <w:t xml:space="preserve"> defines </w:t>
      </w:r>
      <w:r w:rsidRPr="008258CE">
        <w:rPr>
          <w:rFonts w:ascii="Courier New" w:hAnsi="Courier New" w:cs="Courier New"/>
        </w:rPr>
        <w:t>"urn:mpeg:dash:output-protection:hdcp:2020"</w:t>
      </w:r>
      <w:r w:rsidRPr="008258CE">
        <w:t xml:space="preserve"> and the value as</w:t>
      </w:r>
      <w:r w:rsidR="00197096">
        <w:t xml:space="preserve"> </w:t>
      </w:r>
      <w:r w:rsidRPr="008258CE">
        <w:t xml:space="preserve">defined in </w:t>
      </w:r>
      <w:r w:rsidRPr="005669B8">
        <w:fldChar w:fldCharType="begin"/>
      </w:r>
      <w:r w:rsidRPr="008258CE">
        <w:instrText xml:space="preserve"> REF _Ref70018537 \h </w:instrText>
      </w:r>
      <w:r w:rsidR="009618A6" w:rsidRPr="008258CE">
        <w:instrText xml:space="preserve"> \* MERGEFORMAT </w:instrText>
      </w:r>
      <w:r w:rsidRPr="005669B8">
        <w:fldChar w:fldCharType="separate"/>
      </w:r>
      <w:ins w:id="3061" w:author="Thomas Stockhammer" w:date="2023-08-17T18:11:00Z">
        <w:r w:rsidR="00395F8D" w:rsidRPr="008258CE">
          <w:rPr>
            <w:noProof/>
          </w:rPr>
          <w:t>Table</w:t>
        </w:r>
        <w:r w:rsidR="00395F8D" w:rsidRPr="008258CE">
          <w:t xml:space="preserve"> </w:t>
        </w:r>
        <w:r w:rsidR="00395F8D">
          <w:rPr>
            <w:noProof/>
          </w:rPr>
          <w:t>37</w:t>
        </w:r>
      </w:ins>
      <w:del w:id="3062" w:author="Thomas Stockhammer" w:date="2023-08-16T17:08:00Z">
        <w:r w:rsidR="000D60AE" w:rsidRPr="008258CE" w:rsidDel="00DD0E35">
          <w:rPr>
            <w:noProof/>
          </w:rPr>
          <w:delText>Table</w:delText>
        </w:r>
        <w:r w:rsidR="000D60AE" w:rsidRPr="008258CE" w:rsidDel="00DD0E35">
          <w:delText xml:space="preserve"> </w:delText>
        </w:r>
        <w:r w:rsidR="000D60AE" w:rsidDel="00DD0E35">
          <w:rPr>
            <w:noProof/>
          </w:rPr>
          <w:delText>36</w:delText>
        </w:r>
      </w:del>
      <w:r w:rsidRPr="005669B8">
        <w:fldChar w:fldCharType="end"/>
      </w:r>
      <w:r w:rsidRPr="008258CE">
        <w:t xml:space="preserve">. The value provides an association between the content and the device output requirements, namely the minimum HDCP version that a device output must comply with to output the associated content. </w:t>
      </w:r>
    </w:p>
    <w:p w14:paraId="37EDB5D6" w14:textId="77777777" w:rsidR="003E6DEB" w:rsidRDefault="003E6DEB">
      <w:pPr>
        <w:tabs>
          <w:tab w:val="clear" w:pos="403"/>
        </w:tabs>
        <w:spacing w:after="0" w:line="240" w:lineRule="auto"/>
        <w:jc w:val="left"/>
      </w:pPr>
      <w:r>
        <w:br w:type="page"/>
      </w:r>
    </w:p>
    <w:p w14:paraId="30C7496E" w14:textId="3327A743" w:rsidR="00DD60C8" w:rsidRPr="008258CE" w:rsidRDefault="00DD60C8" w:rsidP="00DD60C8">
      <w:r w:rsidRPr="005669B8">
        <w:lastRenderedPageBreak/>
        <w:fldChar w:fldCharType="begin"/>
      </w:r>
      <w:r w:rsidRPr="008258CE">
        <w:instrText xml:space="preserve"> REF _Ref70018537 \h </w:instrText>
      </w:r>
      <w:r w:rsidR="009618A6" w:rsidRPr="008258CE">
        <w:instrText xml:space="preserve"> \* MERGEFORMAT </w:instrText>
      </w:r>
      <w:r w:rsidRPr="005669B8">
        <w:fldChar w:fldCharType="separate"/>
      </w:r>
      <w:ins w:id="3063" w:author="Thomas Stockhammer" w:date="2023-08-17T18:11:00Z">
        <w:r w:rsidR="00395F8D" w:rsidRPr="008258CE">
          <w:rPr>
            <w:noProof/>
          </w:rPr>
          <w:t>Table</w:t>
        </w:r>
        <w:r w:rsidR="00395F8D" w:rsidRPr="008258CE">
          <w:t xml:space="preserve"> </w:t>
        </w:r>
        <w:r w:rsidR="00395F8D">
          <w:rPr>
            <w:noProof/>
          </w:rPr>
          <w:t>37</w:t>
        </w:r>
      </w:ins>
      <w:del w:id="3064" w:author="Thomas Stockhammer" w:date="2023-08-16T17:08:00Z">
        <w:r w:rsidR="000D60AE" w:rsidRPr="008258CE" w:rsidDel="00DD0E35">
          <w:rPr>
            <w:noProof/>
          </w:rPr>
          <w:delText>Table</w:delText>
        </w:r>
        <w:r w:rsidR="000D60AE" w:rsidRPr="008258CE" w:rsidDel="00DD0E35">
          <w:delText xml:space="preserve"> </w:delText>
        </w:r>
        <w:r w:rsidR="000D60AE" w:rsidDel="00DD0E35">
          <w:rPr>
            <w:noProof/>
          </w:rPr>
          <w:delText>36</w:delText>
        </w:r>
      </w:del>
      <w:r w:rsidRPr="005669B8">
        <w:fldChar w:fldCharType="end"/>
      </w:r>
      <w:r w:rsidRPr="008258CE">
        <w:t xml:space="preserve"> defines an order list with increasing rows defining increasing levels.</w:t>
      </w:r>
    </w:p>
    <w:p w14:paraId="6858D242" w14:textId="32B1736A" w:rsidR="00DD60C8" w:rsidRPr="008258CE" w:rsidRDefault="00DD60C8" w:rsidP="00A8728E">
      <w:pPr>
        <w:pStyle w:val="Tabletitle"/>
        <w:numPr>
          <w:ilvl w:val="0"/>
          <w:numId w:val="0"/>
        </w:numPr>
        <w:ind w:left="360"/>
        <w:rPr>
          <w:lang w:val="en-GB"/>
        </w:rPr>
      </w:pPr>
      <w:bookmarkStart w:id="3065" w:name="_Ref7001853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66" w:author="Thomas Stockhammer" w:date="2023-08-17T18:11:00Z">
        <w:r w:rsidR="00395F8D">
          <w:rPr>
            <w:noProof/>
            <w:lang w:val="en-GB"/>
          </w:rPr>
          <w:t>37</w:t>
        </w:r>
      </w:ins>
      <w:del w:id="3067" w:author="Thomas Stockhammer" w:date="2023-08-16T17:08:00Z">
        <w:r w:rsidR="000D60AE" w:rsidDel="00DD0E35">
          <w:rPr>
            <w:noProof/>
            <w:lang w:val="en-GB"/>
          </w:rPr>
          <w:delText>36</w:delText>
        </w:r>
      </w:del>
      <w:r w:rsidRPr="005669B8">
        <w:rPr>
          <w:lang w:val="en-GB"/>
        </w:rPr>
        <w:fldChar w:fldCharType="end"/>
      </w:r>
      <w:bookmarkEnd w:id="3065"/>
      <w:r w:rsidRPr="008258CE">
        <w:rPr>
          <w:lang w:val="en-GB"/>
        </w:rPr>
        <w:t xml:space="preserve"> — Value definition of HDCP Output protection scheme with </w:t>
      </w:r>
      <w:r w:rsidRPr="008258CE">
        <w:rPr>
          <w:rFonts w:ascii="Courier New" w:hAnsi="Courier New" w:cs="Courier New"/>
          <w:b w:val="0"/>
          <w:lang w:val="en-GB"/>
        </w:rPr>
        <w:t>@schemeIdURI</w:t>
      </w:r>
      <w:r w:rsidRPr="008258CE">
        <w:rPr>
          <w:lang w:val="en-GB"/>
        </w:rPr>
        <w:t xml:space="preserve"> set to </w:t>
      </w:r>
      <w:r w:rsidRPr="008258CE">
        <w:rPr>
          <w:rFonts w:ascii="Courier New" w:hAnsi="Courier New" w:cs="Courier New"/>
          <w:b w:val="0"/>
          <w:lang w:val="en-GB"/>
        </w:rPr>
        <w:t>"urn:mpeg:dash:output-protection:hdcp:2020"</w:t>
      </w:r>
    </w:p>
    <w:tbl>
      <w:tblPr>
        <w:tblStyle w:val="TableGrid"/>
        <w:tblW w:w="0" w:type="auto"/>
        <w:tblLayout w:type="fixed"/>
        <w:tblLook w:val="04A0" w:firstRow="1" w:lastRow="0" w:firstColumn="1" w:lastColumn="0" w:noHBand="0" w:noVBand="1"/>
      </w:tblPr>
      <w:tblGrid>
        <w:gridCol w:w="1885"/>
        <w:gridCol w:w="7460"/>
      </w:tblGrid>
      <w:tr w:rsidR="00DD60C8" w:rsidRPr="008258CE" w14:paraId="45D4F27D" w14:textId="77777777" w:rsidTr="00C3072A">
        <w:tc>
          <w:tcPr>
            <w:tcW w:w="1885" w:type="dxa"/>
          </w:tcPr>
          <w:p w14:paraId="32870AE4"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@value</w:t>
            </w:r>
          </w:p>
        </w:tc>
        <w:tc>
          <w:tcPr>
            <w:tcW w:w="7460" w:type="dxa"/>
          </w:tcPr>
          <w:p w14:paraId="01B9894D" w14:textId="77777777" w:rsidR="00DD60C8" w:rsidRPr="008258CE" w:rsidRDefault="00DD60C8" w:rsidP="00C3072A">
            <w:pPr>
              <w:spacing w:line="240" w:lineRule="auto"/>
              <w:jc w:val="center"/>
            </w:pPr>
            <w:r w:rsidRPr="008258CE">
              <w:t>Interpretation (Output compliance requirement for content)</w:t>
            </w:r>
          </w:p>
        </w:tc>
      </w:tr>
      <w:tr w:rsidR="00DD60C8" w:rsidRPr="008258CE" w14:paraId="4AFCDCF4" w14:textId="77777777" w:rsidTr="00C3072A">
        <w:tc>
          <w:tcPr>
            <w:tcW w:w="1885" w:type="dxa"/>
          </w:tcPr>
          <w:p w14:paraId="15678300"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1.0</w:t>
            </w:r>
          </w:p>
        </w:tc>
        <w:tc>
          <w:tcPr>
            <w:tcW w:w="7460" w:type="dxa"/>
          </w:tcPr>
          <w:p w14:paraId="3F195C75" w14:textId="77777777" w:rsidR="00DD60C8" w:rsidRPr="008258CE" w:rsidRDefault="00DD60C8" w:rsidP="00C3072A">
            <w:pPr>
              <w:spacing w:line="240" w:lineRule="auto"/>
            </w:pPr>
            <w:r w:rsidRPr="008258CE">
              <w:t xml:space="preserve">HDCP 1.0-compliant device </w:t>
            </w:r>
          </w:p>
        </w:tc>
      </w:tr>
      <w:tr w:rsidR="00DD60C8" w:rsidRPr="008258CE" w14:paraId="03FB1ADD" w14:textId="77777777" w:rsidTr="00C3072A">
        <w:tc>
          <w:tcPr>
            <w:tcW w:w="1885" w:type="dxa"/>
          </w:tcPr>
          <w:p w14:paraId="61B55E6C"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1.1</w:t>
            </w:r>
          </w:p>
        </w:tc>
        <w:tc>
          <w:tcPr>
            <w:tcW w:w="7460" w:type="dxa"/>
          </w:tcPr>
          <w:p w14:paraId="05F430A7" w14:textId="77777777" w:rsidR="00DD60C8" w:rsidRPr="008258CE" w:rsidRDefault="00DD60C8" w:rsidP="00C3072A">
            <w:pPr>
              <w:spacing w:line="240" w:lineRule="auto"/>
            </w:pPr>
            <w:r w:rsidRPr="008258CE">
              <w:t xml:space="preserve">HDCP 1.1-compliant device </w:t>
            </w:r>
          </w:p>
        </w:tc>
      </w:tr>
      <w:tr w:rsidR="00DD60C8" w:rsidRPr="008258CE" w14:paraId="7AB10CF5" w14:textId="77777777" w:rsidTr="00C3072A">
        <w:tc>
          <w:tcPr>
            <w:tcW w:w="1885" w:type="dxa"/>
          </w:tcPr>
          <w:p w14:paraId="5342397F"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1.2</w:t>
            </w:r>
          </w:p>
        </w:tc>
        <w:tc>
          <w:tcPr>
            <w:tcW w:w="7460" w:type="dxa"/>
          </w:tcPr>
          <w:p w14:paraId="2EA4933B" w14:textId="77777777" w:rsidR="00DD60C8" w:rsidRPr="008258CE" w:rsidRDefault="00DD60C8" w:rsidP="00C3072A">
            <w:pPr>
              <w:spacing w:line="240" w:lineRule="auto"/>
            </w:pPr>
            <w:r w:rsidRPr="008258CE">
              <w:t xml:space="preserve">HDCP 1.2-compliant device </w:t>
            </w:r>
          </w:p>
        </w:tc>
      </w:tr>
      <w:tr w:rsidR="00DD60C8" w:rsidRPr="008258CE" w14:paraId="6E4AF64B" w14:textId="77777777" w:rsidTr="00C3072A">
        <w:tc>
          <w:tcPr>
            <w:tcW w:w="1885" w:type="dxa"/>
          </w:tcPr>
          <w:p w14:paraId="754AFAA0"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1.3</w:t>
            </w:r>
          </w:p>
        </w:tc>
        <w:tc>
          <w:tcPr>
            <w:tcW w:w="7460" w:type="dxa"/>
          </w:tcPr>
          <w:p w14:paraId="587DD46B" w14:textId="77777777" w:rsidR="00DD60C8" w:rsidRPr="008258CE" w:rsidRDefault="00DD60C8" w:rsidP="00C3072A">
            <w:pPr>
              <w:spacing w:line="240" w:lineRule="auto"/>
            </w:pPr>
            <w:r w:rsidRPr="008258CE">
              <w:t xml:space="preserve">HDCP 1.3-compliant device </w:t>
            </w:r>
          </w:p>
        </w:tc>
      </w:tr>
      <w:tr w:rsidR="00DD60C8" w:rsidRPr="008258CE" w14:paraId="5FEAD712" w14:textId="77777777" w:rsidTr="00C3072A">
        <w:tc>
          <w:tcPr>
            <w:tcW w:w="1885" w:type="dxa"/>
          </w:tcPr>
          <w:p w14:paraId="4CD78AE4"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1.4</w:t>
            </w:r>
          </w:p>
        </w:tc>
        <w:tc>
          <w:tcPr>
            <w:tcW w:w="7460" w:type="dxa"/>
          </w:tcPr>
          <w:p w14:paraId="03F8192F" w14:textId="77777777" w:rsidR="00DD60C8" w:rsidRPr="008258CE" w:rsidRDefault="00DD60C8" w:rsidP="00C3072A">
            <w:pPr>
              <w:spacing w:line="240" w:lineRule="auto"/>
            </w:pPr>
            <w:r w:rsidRPr="008258CE">
              <w:t xml:space="preserve">HDCP 1.4-compliant device </w:t>
            </w:r>
          </w:p>
        </w:tc>
      </w:tr>
      <w:tr w:rsidR="00DD60C8" w:rsidRPr="008258CE" w14:paraId="3F433EE2" w14:textId="77777777" w:rsidTr="00C3072A">
        <w:tc>
          <w:tcPr>
            <w:tcW w:w="1885" w:type="dxa"/>
          </w:tcPr>
          <w:p w14:paraId="4F49B3D1"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2.0</w:t>
            </w:r>
          </w:p>
        </w:tc>
        <w:tc>
          <w:tcPr>
            <w:tcW w:w="7460" w:type="dxa"/>
          </w:tcPr>
          <w:p w14:paraId="59843071" w14:textId="77777777" w:rsidR="00DD60C8" w:rsidRPr="008258CE" w:rsidRDefault="00DD60C8" w:rsidP="00C3072A">
            <w:pPr>
              <w:spacing w:line="240" w:lineRule="auto"/>
            </w:pPr>
            <w:r w:rsidRPr="008258CE">
              <w:t xml:space="preserve">HDCP 2.0-compliant device </w:t>
            </w:r>
          </w:p>
        </w:tc>
      </w:tr>
      <w:tr w:rsidR="00DD60C8" w:rsidRPr="008258CE" w14:paraId="32B48847" w14:textId="77777777" w:rsidTr="00C3072A">
        <w:tc>
          <w:tcPr>
            <w:tcW w:w="1885" w:type="dxa"/>
          </w:tcPr>
          <w:p w14:paraId="11D04A28"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2.2</w:t>
            </w:r>
          </w:p>
        </w:tc>
        <w:tc>
          <w:tcPr>
            <w:tcW w:w="7460" w:type="dxa"/>
          </w:tcPr>
          <w:p w14:paraId="7EB9A324" w14:textId="77777777" w:rsidR="00DD60C8" w:rsidRPr="008258CE" w:rsidRDefault="00DD60C8" w:rsidP="00C3072A">
            <w:pPr>
              <w:spacing w:line="240" w:lineRule="auto"/>
            </w:pPr>
            <w:r w:rsidRPr="008258CE">
              <w:t xml:space="preserve">HDCP 2.2-compliant device </w:t>
            </w:r>
          </w:p>
        </w:tc>
      </w:tr>
      <w:tr w:rsidR="00DD60C8" w:rsidRPr="008258CE" w14:paraId="2C8CE2DF" w14:textId="77777777" w:rsidTr="00C3072A">
        <w:tc>
          <w:tcPr>
            <w:tcW w:w="1885" w:type="dxa"/>
          </w:tcPr>
          <w:p w14:paraId="52DCCA5B"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2.3</w:t>
            </w:r>
          </w:p>
        </w:tc>
        <w:tc>
          <w:tcPr>
            <w:tcW w:w="7460" w:type="dxa"/>
          </w:tcPr>
          <w:p w14:paraId="7B4BF898" w14:textId="77777777" w:rsidR="00DD60C8" w:rsidRPr="008258CE" w:rsidRDefault="00DD60C8" w:rsidP="00C3072A">
            <w:pPr>
              <w:spacing w:line="240" w:lineRule="auto"/>
            </w:pPr>
            <w:r w:rsidRPr="008258CE">
              <w:t xml:space="preserve">HDCP 2.3-compliant device </w:t>
            </w:r>
          </w:p>
        </w:tc>
      </w:tr>
    </w:tbl>
    <w:p w14:paraId="4EF15AC9" w14:textId="43B62710" w:rsidR="009F1AA9" w:rsidRPr="00A76599" w:rsidRDefault="009F1AA9" w:rsidP="00A76599">
      <w:pPr>
        <w:pStyle w:val="Heading4"/>
        <w:tabs>
          <w:tab w:val="left" w:pos="400"/>
          <w:tab w:val="left" w:pos="560"/>
          <w:tab w:val="left" w:pos="720"/>
          <w:tab w:val="left" w:pos="880"/>
          <w:tab w:val="left" w:pos="1080"/>
        </w:tabs>
        <w:autoSpaceDE w:val="0"/>
        <w:autoSpaceDN w:val="0"/>
        <w:adjustRightInd w:val="0"/>
        <w:rPr>
          <w:b w:val="0"/>
          <w:szCs w:val="24"/>
        </w:rPr>
      </w:pPr>
      <w:r w:rsidRPr="00A76599">
        <w:rPr>
          <w:szCs w:val="24"/>
        </w:rPr>
        <w:t>MSR and ESR descriptors</w:t>
      </w:r>
    </w:p>
    <w:p w14:paraId="1C34B01B" w14:textId="46F990AE" w:rsidR="009F1AA9" w:rsidRPr="008B0D2A" w:rsidRDefault="009F1AA9" w:rsidP="00A76599">
      <w:pPr>
        <w:pStyle w:val="Heading5"/>
      </w:pPr>
      <w:r w:rsidRPr="008B0D2A">
        <w:t>General</w:t>
      </w:r>
    </w:p>
    <w:p w14:paraId="2C54C28B" w14:textId="77777777" w:rsidR="009F1AA9" w:rsidRPr="008B0D2A" w:rsidRDefault="009F1AA9" w:rsidP="009F1AA9">
      <w:pPr>
        <w:spacing w:after="240" w:line="230" w:lineRule="atLeast"/>
        <w:rPr>
          <w:rFonts w:eastAsia="Calibri"/>
          <w:lang w:eastAsia="ja-JP"/>
        </w:rPr>
      </w:pPr>
      <w:r w:rsidRPr="008B0D2A">
        <w:rPr>
          <w:rFonts w:eastAsia="Calibri"/>
          <w:lang w:eastAsia="ja-JP"/>
        </w:rPr>
        <w:t xml:space="preserve">An Adaptation Set may have </w:t>
      </w:r>
      <w:r w:rsidRPr="008B0D2A">
        <w:rPr>
          <w:rFonts w:eastAsia="Calibri"/>
          <w:lang w:val="en-CA" w:eastAsia="ja-JP"/>
        </w:rPr>
        <w:t>an</w:t>
      </w:r>
      <w:r w:rsidRPr="008B0D2A">
        <w:rPr>
          <w:rFonts w:eastAsia="Calibri"/>
          <w:lang w:eastAsia="ja-JP"/>
        </w:rPr>
        <w:t xml:space="preserve"> </w:t>
      </w:r>
      <w:r w:rsidRPr="00A76599">
        <w:rPr>
          <w:rFonts w:ascii="Courier New" w:eastAsia="Calibri" w:hAnsi="Courier New" w:cs="Courier New"/>
          <w:b/>
          <w:bCs/>
          <w:lang w:eastAsia="ja-JP"/>
        </w:rPr>
        <w:t>EssentialProperty</w:t>
      </w:r>
      <w:r w:rsidRPr="008B0D2A">
        <w:rPr>
          <w:rFonts w:eastAsia="Calibri"/>
          <w:lang w:eastAsia="ja-JP"/>
        </w:rPr>
        <w:t xml:space="preserve"> descriptor with </w:t>
      </w:r>
      <w:r w:rsidRPr="008B0D2A">
        <w:rPr>
          <w:rFonts w:ascii="Courier New" w:eastAsia="Calibri" w:hAnsi="Courier New" w:cs="Courier New"/>
          <w:lang w:eastAsia="ja-JP"/>
        </w:rPr>
        <w:t>@schemeIdUri</w:t>
      </w:r>
      <w:r w:rsidRPr="008B0D2A">
        <w:rPr>
          <w:rFonts w:eastAsia="Calibri"/>
          <w:lang w:eastAsia="ja-JP"/>
        </w:rPr>
        <w:t xml:space="preserve"> equal to </w:t>
      </w:r>
      <w:r w:rsidRPr="00A76599">
        <w:rPr>
          <w:rFonts w:ascii="Courier New" w:eastAsia="Calibri" w:hAnsi="Courier New" w:cs="Courier New"/>
          <w:highlight w:val="yellow"/>
          <w:lang w:eastAsia="ja-JP"/>
        </w:rPr>
        <w:t>urn:mpeg:dash:msr:2022</w:t>
      </w:r>
      <w:r w:rsidRPr="008B0D2A">
        <w:rPr>
          <w:rFonts w:eastAsia="Calibri"/>
          <w:lang w:eastAsia="ja-JP"/>
        </w:rPr>
        <w:t xml:space="preserve">. This descriptor is referred to as the MSR descriptor. </w:t>
      </w:r>
      <w:r>
        <w:rPr>
          <w:rFonts w:eastAsia="Calibri"/>
          <w:lang w:eastAsia="ja-JP"/>
        </w:rPr>
        <w:t xml:space="preserve">This descriptor may only be present in an Adaptation Set level and its </w:t>
      </w:r>
      <w:r w:rsidRPr="008B0D2A">
        <w:rPr>
          <w:rFonts w:eastAsia="Calibri"/>
          <w:lang w:eastAsia="ja-JP"/>
        </w:rPr>
        <w:t>presence indicates that each Representation in th</w:t>
      </w:r>
      <w:r>
        <w:rPr>
          <w:rFonts w:eastAsia="Calibri"/>
          <w:lang w:eastAsia="ja-JP"/>
        </w:rPr>
        <w:t>at</w:t>
      </w:r>
      <w:r w:rsidRPr="008B0D2A">
        <w:rPr>
          <w:rFonts w:eastAsia="Calibri"/>
          <w:lang w:eastAsia="ja-JP"/>
        </w:rPr>
        <w:t xml:space="preserve"> Adaptation Set is an MSR, which carries a </w:t>
      </w:r>
      <w:r>
        <w:rPr>
          <w:rFonts w:eastAsia="Calibri"/>
          <w:lang w:eastAsia="ja-JP"/>
        </w:rPr>
        <w:t>video</w:t>
      </w:r>
      <w:r w:rsidRPr="008B0D2A">
        <w:rPr>
          <w:rFonts w:eastAsia="Calibri"/>
          <w:lang w:eastAsia="ja-JP"/>
        </w:rPr>
        <w:t xml:space="preserve"> track </w:t>
      </w:r>
      <w:r>
        <w:rPr>
          <w:rFonts w:eastAsia="Calibri"/>
          <w:lang w:eastAsia="ja-JP"/>
        </w:rPr>
        <w:t xml:space="preserve">containing a track reference of type </w:t>
      </w:r>
      <w:r w:rsidRPr="00B41F53">
        <w:rPr>
          <w:rFonts w:ascii="Courier New" w:hAnsi="Courier New"/>
          <w:noProof/>
        </w:rPr>
        <w:t>'aest'</w:t>
      </w:r>
      <w:r w:rsidRPr="00DB168D">
        <w:rPr>
          <w:rFonts w:eastAsia="Calibri"/>
          <w:lang w:eastAsia="ja-JP"/>
        </w:rPr>
        <w:t xml:space="preserve"> </w:t>
      </w:r>
      <w:r>
        <w:rPr>
          <w:rFonts w:eastAsia="Calibri"/>
          <w:lang w:eastAsia="ja-JP"/>
        </w:rPr>
        <w:t>as</w:t>
      </w:r>
      <w:r w:rsidRPr="008B0D2A">
        <w:rPr>
          <w:rFonts w:eastAsia="Calibri"/>
          <w:lang w:eastAsia="ja-JP"/>
        </w:rPr>
        <w:t xml:space="preserve"> specified in ISO/IEC 14496 12:2021 AMD1.</w:t>
      </w:r>
    </w:p>
    <w:p w14:paraId="4AB813F4" w14:textId="77777777" w:rsidR="009F1AA9" w:rsidRPr="008B0D2A" w:rsidRDefault="009F1AA9" w:rsidP="009F1AA9">
      <w:pPr>
        <w:spacing w:after="240" w:line="230" w:lineRule="atLeast"/>
        <w:rPr>
          <w:rFonts w:eastAsia="Calibri"/>
          <w:lang w:eastAsia="ja-JP"/>
        </w:rPr>
      </w:pPr>
      <w:r w:rsidRPr="008B0D2A">
        <w:rPr>
          <w:rFonts w:eastAsia="Calibri"/>
          <w:lang w:eastAsia="ja-JP"/>
        </w:rPr>
        <w:t xml:space="preserve">An Adaptation Set may have </w:t>
      </w:r>
      <w:r w:rsidRPr="008B0D2A">
        <w:rPr>
          <w:rFonts w:eastAsia="Calibri"/>
          <w:lang w:val="en-CA" w:eastAsia="ja-JP"/>
        </w:rPr>
        <w:t>an</w:t>
      </w:r>
      <w:r w:rsidRPr="008B0D2A">
        <w:rPr>
          <w:rFonts w:eastAsia="Calibri"/>
          <w:lang w:eastAsia="ja-JP"/>
        </w:rPr>
        <w:t xml:space="preserve"> </w:t>
      </w:r>
      <w:r w:rsidRPr="00A76599">
        <w:rPr>
          <w:rFonts w:ascii="Courier New" w:eastAsia="Calibri" w:hAnsi="Courier New" w:cs="Courier New"/>
          <w:b/>
          <w:bCs/>
          <w:lang w:eastAsia="ja-JP"/>
        </w:rPr>
        <w:t>EssentialProperty</w:t>
      </w:r>
      <w:r w:rsidRPr="008B0D2A">
        <w:rPr>
          <w:rFonts w:eastAsia="Calibri"/>
          <w:lang w:eastAsia="ja-JP"/>
        </w:rPr>
        <w:t xml:space="preserve"> descriptor with </w:t>
      </w:r>
      <w:r w:rsidRPr="008B0D2A">
        <w:rPr>
          <w:rFonts w:ascii="Courier New" w:eastAsia="Calibri" w:hAnsi="Courier New" w:cs="Courier New"/>
          <w:lang w:eastAsia="ja-JP"/>
        </w:rPr>
        <w:t>@schemeIdUri</w:t>
      </w:r>
      <w:r w:rsidRPr="008B0D2A">
        <w:rPr>
          <w:rFonts w:eastAsia="Calibri"/>
          <w:lang w:eastAsia="ja-JP"/>
        </w:rPr>
        <w:t xml:space="preserve"> equal to </w:t>
      </w:r>
      <w:r w:rsidRPr="008B0D2A">
        <w:rPr>
          <w:rFonts w:ascii="Courier New" w:eastAsia="Calibri" w:hAnsi="Courier New" w:cs="Courier New"/>
          <w:lang w:eastAsia="ja-JP"/>
        </w:rPr>
        <w:t>urn:mpeg:dash:esr:202</w:t>
      </w:r>
      <w:r>
        <w:rPr>
          <w:rFonts w:ascii="Courier New" w:eastAsia="Calibri" w:hAnsi="Courier New" w:cs="Courier New"/>
          <w:lang w:eastAsia="ja-JP"/>
        </w:rPr>
        <w:t>2</w:t>
      </w:r>
      <w:r w:rsidRPr="008B0D2A">
        <w:rPr>
          <w:rFonts w:eastAsia="Calibri"/>
          <w:lang w:eastAsia="ja-JP"/>
        </w:rPr>
        <w:t xml:space="preserve">. This descriptor is referred to as the ESR descriptor. </w:t>
      </w:r>
      <w:r>
        <w:rPr>
          <w:rFonts w:eastAsia="Calibri"/>
          <w:lang w:eastAsia="ja-JP"/>
        </w:rPr>
        <w:t xml:space="preserve">This descriptor may only be present in an Adaptation Set level and its </w:t>
      </w:r>
      <w:r w:rsidRPr="008B0D2A">
        <w:rPr>
          <w:rFonts w:eastAsia="Calibri"/>
          <w:lang w:eastAsia="ja-JP"/>
        </w:rPr>
        <w:t xml:space="preserve">presence indicates that each Representation in the Adaptation Set is an ESR, which carries </w:t>
      </w:r>
      <w:r>
        <w:rPr>
          <w:rFonts w:eastAsia="Calibri"/>
          <w:lang w:eastAsia="ja-JP"/>
        </w:rPr>
        <w:t>a video track referenced by a</w:t>
      </w:r>
      <w:r w:rsidRPr="00843F8E">
        <w:rPr>
          <w:rFonts w:eastAsia="Calibri"/>
          <w:lang w:eastAsia="ja-JP"/>
        </w:rPr>
        <w:t xml:space="preserve"> </w:t>
      </w:r>
      <w:r>
        <w:rPr>
          <w:rFonts w:eastAsia="Calibri"/>
          <w:lang w:eastAsia="ja-JP"/>
        </w:rPr>
        <w:t xml:space="preserve">track reference of type </w:t>
      </w:r>
      <w:r w:rsidRPr="00B41F53">
        <w:rPr>
          <w:rFonts w:ascii="Courier New" w:hAnsi="Courier New"/>
          <w:noProof/>
        </w:rPr>
        <w:t>'aest'</w:t>
      </w:r>
      <w:r w:rsidRPr="00DB168D">
        <w:rPr>
          <w:rFonts w:eastAsia="Calibri"/>
          <w:lang w:eastAsia="ja-JP"/>
        </w:rPr>
        <w:t xml:space="preserve"> </w:t>
      </w:r>
      <w:r>
        <w:rPr>
          <w:rFonts w:eastAsia="Calibri"/>
          <w:lang w:eastAsia="ja-JP"/>
        </w:rPr>
        <w:t xml:space="preserve">as </w:t>
      </w:r>
      <w:r w:rsidRPr="008B0D2A">
        <w:rPr>
          <w:rFonts w:eastAsia="Calibri"/>
          <w:lang w:eastAsia="ja-JP"/>
        </w:rPr>
        <w:t xml:space="preserve">specified in ISO/IEC 14496 12:2021 AMD1. An ESR </w:t>
      </w:r>
      <w:r>
        <w:rPr>
          <w:rFonts w:eastAsia="Calibri"/>
          <w:lang w:eastAsia="ja-JP"/>
        </w:rPr>
        <w:t>is</w:t>
      </w:r>
      <w:r w:rsidRPr="008B0D2A">
        <w:rPr>
          <w:rFonts w:eastAsia="Calibri"/>
          <w:lang w:eastAsia="ja-JP"/>
        </w:rPr>
        <w:t xml:space="preserve"> only </w:t>
      </w:r>
      <w:r>
        <w:rPr>
          <w:rFonts w:eastAsia="Calibri"/>
          <w:lang w:eastAsia="ja-JP"/>
        </w:rPr>
        <w:t xml:space="preserve">intended to </w:t>
      </w:r>
      <w:r w:rsidRPr="008B0D2A">
        <w:rPr>
          <w:rFonts w:eastAsia="Calibri"/>
          <w:lang w:eastAsia="ja-JP"/>
        </w:rPr>
        <w:t>be consumed or played back together with its associated MSR.</w:t>
      </w:r>
    </w:p>
    <w:p w14:paraId="12E26018" w14:textId="77777777" w:rsidR="009F1AA9" w:rsidRPr="00A76599" w:rsidRDefault="009F1AA9" w:rsidP="009F1AA9">
      <w:pPr>
        <w:spacing w:after="240" w:line="230" w:lineRule="atLeast"/>
        <w:rPr>
          <w:rFonts w:eastAsia="Calibri"/>
          <w:lang w:val="en-US" w:eastAsia="ja-JP"/>
        </w:rPr>
      </w:pPr>
      <w:r w:rsidRPr="008B0D2A">
        <w:rPr>
          <w:rFonts w:eastAsia="Calibri"/>
          <w:lang w:eastAsia="ja-JP"/>
        </w:rPr>
        <w:t xml:space="preserve">Each ESR shall be associated with an MSR </w:t>
      </w:r>
      <w:r w:rsidRPr="008B0D2A">
        <w:rPr>
          <w:rFonts w:eastAsia="Calibri"/>
          <w:lang w:val="en-CA" w:eastAsia="ja-JP"/>
        </w:rPr>
        <w:t>through the</w:t>
      </w:r>
      <w:r w:rsidRPr="00A76599">
        <w:rPr>
          <w:rFonts w:eastAsia="Calibri"/>
          <w:lang w:val="en-US" w:eastAsia="ja-JP"/>
        </w:rPr>
        <w:t xml:space="preserve"> </w:t>
      </w:r>
      <w:r w:rsidRPr="008B0D2A">
        <w:rPr>
          <w:rFonts w:eastAsia="Calibri"/>
          <w:lang w:val="en-CA" w:eastAsia="ja-JP"/>
        </w:rPr>
        <w:t xml:space="preserve">Representation-level </w:t>
      </w:r>
      <w:r w:rsidRPr="00A76599">
        <w:rPr>
          <w:rFonts w:eastAsia="Calibri"/>
          <w:lang w:val="en-US" w:eastAsia="ja-JP"/>
        </w:rPr>
        <w:t xml:space="preserve">attributes </w:t>
      </w:r>
      <w:r w:rsidRPr="008B0D2A">
        <w:rPr>
          <w:rFonts w:ascii="Courier New" w:eastAsia="Calibri" w:hAnsi="Courier New" w:cs="Courier New"/>
          <w:noProof/>
          <w:lang w:eastAsia="ja-JP"/>
        </w:rPr>
        <w:t>@associationId</w:t>
      </w:r>
      <w:r w:rsidRPr="00A76599">
        <w:rPr>
          <w:rFonts w:eastAsia="Calibri"/>
          <w:lang w:val="en-US" w:eastAsia="ja-JP"/>
        </w:rPr>
        <w:t xml:space="preserve"> and </w:t>
      </w:r>
      <w:r w:rsidRPr="008B0D2A">
        <w:rPr>
          <w:rFonts w:ascii="Courier New" w:eastAsia="Calibri" w:hAnsi="Courier New" w:cs="Courier New"/>
          <w:noProof/>
          <w:lang w:eastAsia="ja-JP"/>
        </w:rPr>
        <w:t>@associationType</w:t>
      </w:r>
      <w:r w:rsidRPr="00A76599">
        <w:rPr>
          <w:rFonts w:eastAsia="Calibri"/>
          <w:lang w:val="en-US" w:eastAsia="ja-JP"/>
        </w:rPr>
        <w:t xml:space="preserve"> in the MSR as follows: </w:t>
      </w:r>
      <w:r w:rsidRPr="008B0D2A">
        <w:rPr>
          <w:rFonts w:eastAsia="Calibri"/>
          <w:lang w:eastAsia="ja-JP"/>
        </w:rPr>
        <w:t xml:space="preserve">the </w:t>
      </w:r>
      <w:r w:rsidRPr="008B0D2A">
        <w:rPr>
          <w:rFonts w:ascii="Courier New" w:eastAsia="Calibri" w:hAnsi="Courier New" w:cs="Courier New"/>
          <w:noProof/>
          <w:lang w:eastAsia="ja-JP"/>
        </w:rPr>
        <w:t>@id</w:t>
      </w:r>
      <w:r w:rsidRPr="008B0D2A">
        <w:rPr>
          <w:rFonts w:eastAsia="Calibri"/>
          <w:lang w:val="en-CA" w:eastAsia="ja-JP"/>
        </w:rPr>
        <w:t xml:space="preserve"> of the associated ESR</w:t>
      </w:r>
      <w:r w:rsidRPr="008B0D2A">
        <w:rPr>
          <w:rFonts w:eastAsia="Calibri"/>
          <w:lang w:eastAsia="ja-JP"/>
        </w:rPr>
        <w:t xml:space="preserve"> shall be referred to by a value contained in the attribute </w:t>
      </w:r>
      <w:r w:rsidRPr="008B0D2A">
        <w:rPr>
          <w:rFonts w:ascii="Courier New" w:eastAsia="Calibri" w:hAnsi="Courier New" w:cs="Courier New"/>
          <w:noProof/>
          <w:lang w:eastAsia="ja-JP"/>
        </w:rPr>
        <w:t>@associationId</w:t>
      </w:r>
      <w:r w:rsidRPr="00A76599">
        <w:rPr>
          <w:rFonts w:eastAsia="Calibri"/>
          <w:lang w:val="en-US" w:eastAsia="ja-JP"/>
        </w:rPr>
        <w:t xml:space="preserve"> for which the corresponding value in the </w:t>
      </w:r>
      <w:r w:rsidRPr="008B0D2A">
        <w:rPr>
          <w:rFonts w:eastAsia="Calibri"/>
          <w:lang w:eastAsia="ja-JP"/>
        </w:rPr>
        <w:t xml:space="preserve">attribute </w:t>
      </w:r>
      <w:r w:rsidRPr="008B0D2A">
        <w:rPr>
          <w:rFonts w:ascii="Courier New" w:eastAsia="Calibri" w:hAnsi="Courier New" w:cs="Courier New"/>
          <w:noProof/>
          <w:lang w:eastAsia="ja-JP"/>
        </w:rPr>
        <w:t>@associationType</w:t>
      </w:r>
      <w:r w:rsidRPr="00A76599">
        <w:rPr>
          <w:rFonts w:eastAsia="Calibri"/>
          <w:lang w:val="en-US" w:eastAsia="ja-JP"/>
        </w:rPr>
        <w:t xml:space="preserve"> is equal to </w:t>
      </w:r>
      <w:r w:rsidRPr="008B0D2A">
        <w:rPr>
          <w:rFonts w:ascii="Courier New" w:eastAsia="Calibri" w:hAnsi="Courier New" w:cs="Courier New"/>
          <w:noProof/>
          <w:lang w:eastAsia="ja-JP"/>
        </w:rPr>
        <w:t>'aest'</w:t>
      </w:r>
      <w:r w:rsidRPr="00A76599">
        <w:rPr>
          <w:rFonts w:eastAsia="Calibri"/>
          <w:lang w:val="en-US" w:eastAsia="ja-JP"/>
        </w:rPr>
        <w:t xml:space="preserve">. </w:t>
      </w:r>
      <w:r w:rsidRPr="008B0D2A">
        <w:rPr>
          <w:rFonts w:eastAsia="Calibri"/>
          <w:lang w:eastAsia="ja-JP"/>
        </w:rPr>
        <w:t>Each MSR shall have an associated ESR.</w:t>
      </w:r>
    </w:p>
    <w:p w14:paraId="118D3424" w14:textId="77777777" w:rsidR="009F1AA9" w:rsidRPr="008B0D2A" w:rsidRDefault="009F1AA9" w:rsidP="009F1AA9">
      <w:pPr>
        <w:spacing w:after="240" w:line="230" w:lineRule="atLeast"/>
        <w:rPr>
          <w:rFonts w:eastAsia="Calibri"/>
          <w:lang w:eastAsia="ja-JP"/>
        </w:rPr>
      </w:pPr>
      <w:r w:rsidRPr="008B0D2A">
        <w:rPr>
          <w:rFonts w:eastAsia="Calibri"/>
          <w:lang w:eastAsia="ja-JP"/>
        </w:rPr>
        <w:t>For an MSR and an ESR associated with each other, the following applies:</w:t>
      </w:r>
    </w:p>
    <w:p w14:paraId="7115FE20"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For each media sample with a particular presentation time in the ESR, there shall be a corresponding media sample with the same presentation time in the MSR.</w:t>
      </w:r>
    </w:p>
    <w:p w14:paraId="73C3028A"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Each media sample in the MSR that has a corresponding ESR media sample is referred to as an EDRAP sample.</w:t>
      </w:r>
    </w:p>
    <w:p w14:paraId="1B455E26" w14:textId="77777777" w:rsidR="009F1AA9" w:rsidRPr="006831A7"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The first byte position of each EDRAP sample in the MSR </w:t>
      </w:r>
      <w:r>
        <w:rPr>
          <w:rFonts w:eastAsia="Calibri"/>
          <w:lang w:eastAsia="ja-JP"/>
        </w:rPr>
        <w:t>shall be</w:t>
      </w:r>
      <w:r w:rsidRPr="008B0D2A">
        <w:rPr>
          <w:rFonts w:eastAsia="Calibri"/>
          <w:lang w:eastAsia="ja-JP"/>
        </w:rPr>
        <w:t xml:space="preserve"> the I</w:t>
      </w:r>
      <w:r w:rsidRPr="008B0D2A">
        <w:rPr>
          <w:rFonts w:eastAsia="Calibri"/>
          <w:vertAlign w:val="subscript"/>
          <w:lang w:eastAsia="ja-JP"/>
        </w:rPr>
        <w:t>SAU</w:t>
      </w:r>
      <w:r w:rsidRPr="008B0D2A">
        <w:rPr>
          <w:rFonts w:eastAsia="Calibri"/>
          <w:lang w:eastAsia="ja-JP"/>
        </w:rPr>
        <w:t xml:space="preserve"> of a SAP, which enables playback of the media stream in the MSR provided that the corresponding ESR media sample is provided to the media decoder immediately before the EDRAP sample.</w:t>
      </w:r>
    </w:p>
    <w:p w14:paraId="4F398E94"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lastRenderedPageBreak/>
        <w:t xml:space="preserve">Each EDRAP sample in the MSR shall be the first sample in a Segment </w:t>
      </w:r>
      <w:r>
        <w:rPr>
          <w:rFonts w:eastAsia="Calibri"/>
          <w:lang w:eastAsia="ja-JP"/>
        </w:rPr>
        <w:t xml:space="preserve">or Subsegment </w:t>
      </w:r>
      <w:r w:rsidRPr="008B0D2A">
        <w:rPr>
          <w:rFonts w:eastAsia="Calibri"/>
          <w:lang w:eastAsia="ja-JP"/>
        </w:rPr>
        <w:t>(i.e., each EDRAP sample shall start a Segment</w:t>
      </w:r>
      <w:r>
        <w:rPr>
          <w:rFonts w:eastAsia="Calibri"/>
          <w:lang w:eastAsia="ja-JP"/>
        </w:rPr>
        <w:t xml:space="preserve"> or Subsegment</w:t>
      </w:r>
      <w:r w:rsidRPr="008B0D2A">
        <w:rPr>
          <w:rFonts w:eastAsia="Calibri"/>
          <w:lang w:eastAsia="ja-JP"/>
        </w:rPr>
        <w:t>).</w:t>
      </w:r>
    </w:p>
    <w:p w14:paraId="6E1F9523"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For each Segment </w:t>
      </w:r>
      <w:r>
        <w:rPr>
          <w:rFonts w:eastAsia="Calibri"/>
          <w:lang w:eastAsia="ja-JP"/>
        </w:rPr>
        <w:t xml:space="preserve">or Subsegment </w:t>
      </w:r>
      <w:r w:rsidRPr="008B0D2A">
        <w:rPr>
          <w:rFonts w:eastAsia="Calibri"/>
          <w:lang w:eastAsia="ja-JP"/>
        </w:rPr>
        <w:t xml:space="preserve">in the MSR that starts with an EDRAP sample, there shall be a Segment in the ESR </w:t>
      </w:r>
      <w:r>
        <w:rPr>
          <w:rFonts w:eastAsia="Calibri"/>
          <w:lang w:eastAsia="ja-JP"/>
        </w:rPr>
        <w:t>with</w:t>
      </w:r>
      <w:r w:rsidRPr="008B0D2A">
        <w:rPr>
          <w:rFonts w:eastAsia="Calibri"/>
          <w:lang w:eastAsia="ja-JP"/>
        </w:rPr>
        <w:t xml:space="preserve"> the same </w:t>
      </w:r>
      <w:r>
        <w:rPr>
          <w:rFonts w:eastAsia="Calibri"/>
          <w:lang w:eastAsia="ja-JP"/>
        </w:rPr>
        <w:t>earliest presentation</w:t>
      </w:r>
      <w:r w:rsidRPr="008B0D2A">
        <w:rPr>
          <w:rFonts w:eastAsia="Calibri"/>
          <w:lang w:eastAsia="ja-JP"/>
        </w:rPr>
        <w:t xml:space="preserve"> time as the MSR Segment</w:t>
      </w:r>
      <w:r>
        <w:rPr>
          <w:rFonts w:eastAsia="Calibri"/>
          <w:lang w:eastAsia="ja-JP"/>
        </w:rPr>
        <w:t xml:space="preserve"> or Subsegment</w:t>
      </w:r>
      <w:r w:rsidRPr="008B0D2A">
        <w:rPr>
          <w:rFonts w:eastAsia="Calibri"/>
          <w:lang w:eastAsia="ja-JP"/>
        </w:rPr>
        <w:t>.</w:t>
      </w:r>
      <w:r>
        <w:rPr>
          <w:rFonts w:eastAsia="Calibri"/>
          <w:lang w:eastAsia="ja-JP"/>
        </w:rPr>
        <w:t xml:space="preserve"> This Segment in the ESR is referred to as the corresponding ESR Segment of the MSR Segment or Subsegment and vice versa.</w:t>
      </w:r>
    </w:p>
    <w:p w14:paraId="4CA94398"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The concatenation of any Segment in the ESR and the corresponding </w:t>
      </w:r>
      <w:r>
        <w:rPr>
          <w:rFonts w:eastAsia="Calibri"/>
          <w:lang w:eastAsia="ja-JP"/>
        </w:rPr>
        <w:t xml:space="preserve">MSR </w:t>
      </w:r>
      <w:r w:rsidRPr="008B0D2A">
        <w:rPr>
          <w:rFonts w:eastAsia="Calibri"/>
          <w:lang w:eastAsia="ja-JP"/>
        </w:rPr>
        <w:t xml:space="preserve">Segment </w:t>
      </w:r>
      <w:r>
        <w:rPr>
          <w:rFonts w:eastAsia="Calibri"/>
          <w:lang w:eastAsia="ja-JP"/>
        </w:rPr>
        <w:t xml:space="preserve">or Subsegment (i.e., the MSR Segment or Subsegment having the same earliest presentation time as the ESR Segment) </w:t>
      </w:r>
      <w:r w:rsidRPr="008B0D2A">
        <w:rPr>
          <w:rFonts w:eastAsia="Calibri"/>
          <w:lang w:eastAsia="ja-JP"/>
        </w:rPr>
        <w:t xml:space="preserve">and all subsequent </w:t>
      </w:r>
      <w:r>
        <w:rPr>
          <w:rFonts w:eastAsia="Calibri"/>
          <w:lang w:eastAsia="ja-JP"/>
        </w:rPr>
        <w:t xml:space="preserve">MSR </w:t>
      </w:r>
      <w:r w:rsidRPr="008B0D2A">
        <w:rPr>
          <w:rFonts w:eastAsia="Calibri"/>
          <w:lang w:eastAsia="ja-JP"/>
        </w:rPr>
        <w:t xml:space="preserve">Segments </w:t>
      </w:r>
      <w:r>
        <w:rPr>
          <w:rFonts w:eastAsia="Calibri"/>
          <w:lang w:eastAsia="ja-JP"/>
        </w:rPr>
        <w:t>or Subsegments</w:t>
      </w:r>
      <w:r w:rsidRPr="008B0D2A">
        <w:rPr>
          <w:rFonts w:eastAsia="Calibri"/>
          <w:lang w:eastAsia="ja-JP"/>
        </w:rPr>
        <w:t xml:space="preserve"> shall result in a conforming bitstream.</w:t>
      </w:r>
    </w:p>
    <w:p w14:paraId="1492FD02" w14:textId="77777777" w:rsidR="009F1AA9" w:rsidRPr="00A76599" w:rsidRDefault="009F1AA9" w:rsidP="00A76599">
      <w:pPr>
        <w:numPr>
          <w:ilvl w:val="0"/>
          <w:numId w:val="79"/>
        </w:numPr>
        <w:tabs>
          <w:tab w:val="clear" w:pos="403"/>
        </w:tabs>
        <w:spacing w:after="240" w:line="230" w:lineRule="atLeast"/>
        <w:rPr>
          <w:rFonts w:eastAsia="Calibri"/>
          <w:lang w:val="en-US" w:eastAsia="ja-JP"/>
        </w:rPr>
      </w:pPr>
      <w:r w:rsidRPr="008B0D2A">
        <w:rPr>
          <w:rFonts w:eastAsia="Calibri"/>
          <w:lang w:eastAsia="ja-JP"/>
        </w:rPr>
        <w:t xml:space="preserve">For each MSR Segment </w:t>
      </w:r>
      <w:r>
        <w:rPr>
          <w:rFonts w:eastAsia="Calibri"/>
          <w:lang w:eastAsia="ja-JP"/>
        </w:rPr>
        <w:t xml:space="preserve">or Subsegment </w:t>
      </w:r>
      <w:r w:rsidRPr="008B0D2A">
        <w:rPr>
          <w:rFonts w:eastAsia="Calibri"/>
          <w:lang w:eastAsia="ja-JP"/>
        </w:rPr>
        <w:t xml:space="preserve">that does not start with an EDRAP sample, there shall be no corresponding </w:t>
      </w:r>
      <w:r>
        <w:rPr>
          <w:rFonts w:eastAsia="Calibri"/>
          <w:lang w:eastAsia="ja-JP"/>
        </w:rPr>
        <w:t xml:space="preserve">ESR </w:t>
      </w:r>
      <w:r w:rsidRPr="008B0D2A">
        <w:rPr>
          <w:rFonts w:eastAsia="Calibri"/>
          <w:lang w:eastAsia="ja-JP"/>
        </w:rPr>
        <w:t xml:space="preserve">Segment having the same </w:t>
      </w:r>
      <w:r>
        <w:rPr>
          <w:rFonts w:eastAsia="Calibri"/>
          <w:lang w:eastAsia="ja-JP"/>
        </w:rPr>
        <w:t>earliest presentation</w:t>
      </w:r>
      <w:r w:rsidRPr="008B0D2A" w:rsidDel="00142668">
        <w:rPr>
          <w:rFonts w:eastAsia="Calibri"/>
          <w:lang w:eastAsia="ja-JP"/>
        </w:rPr>
        <w:t xml:space="preserve"> </w:t>
      </w:r>
      <w:r w:rsidRPr="008B0D2A">
        <w:rPr>
          <w:rFonts w:eastAsia="Calibri"/>
          <w:lang w:eastAsia="ja-JP"/>
        </w:rPr>
        <w:t>time as the MSR Segment</w:t>
      </w:r>
      <w:r>
        <w:rPr>
          <w:rFonts w:eastAsia="Calibri"/>
          <w:lang w:eastAsia="ja-JP"/>
        </w:rPr>
        <w:t xml:space="preserve"> or Subsegment</w:t>
      </w:r>
      <w:r w:rsidRPr="008B0D2A">
        <w:rPr>
          <w:rFonts w:eastAsia="Calibri"/>
          <w:lang w:eastAsia="ja-JP"/>
        </w:rPr>
        <w:t>.</w:t>
      </w:r>
    </w:p>
    <w:p w14:paraId="6600E095" w14:textId="0C11FFA9" w:rsidR="009F1AA9" w:rsidRPr="00B05342" w:rsidRDefault="009F1AA9" w:rsidP="00A76599">
      <w:pPr>
        <w:pStyle w:val="Heading5"/>
      </w:pPr>
      <w:r w:rsidRPr="008B0D2A">
        <w:t>Example content preparation and client operations (informative)</w:t>
      </w:r>
    </w:p>
    <w:p w14:paraId="10E17947" w14:textId="4E98B700" w:rsidR="009F1AA9" w:rsidRPr="00A76599" w:rsidRDefault="009F1AA9" w:rsidP="00A76599">
      <w:pPr>
        <w:spacing w:after="240" w:line="230" w:lineRule="atLeast"/>
        <w:rPr>
          <w:rFonts w:eastAsia="Calibri"/>
          <w:lang w:eastAsia="ja-JP"/>
        </w:rPr>
      </w:pPr>
      <w:bookmarkStart w:id="3068" w:name="_Hlk86858766"/>
      <w:bookmarkStart w:id="3069" w:name="_Hlk86858774"/>
      <w:r w:rsidRPr="00A76599">
        <w:rPr>
          <w:rFonts w:eastAsia="Calibri"/>
          <w:lang w:eastAsia="ja-JP"/>
        </w:rPr>
        <w:t>Below are example content preparation and client operations based on MSRs and their associated ESRs.</w:t>
      </w:r>
      <w:bookmarkEnd w:id="3068"/>
      <w:r w:rsidR="00B05342">
        <w:rPr>
          <w:rFonts w:eastAsia="Calibri"/>
          <w:lang w:eastAsia="ja-JP"/>
        </w:rPr>
        <w:t xml:space="preserve"> </w:t>
      </w:r>
      <w:r w:rsidRPr="008B0D2A">
        <w:rPr>
          <w:rFonts w:eastAsia="Times New Roman"/>
          <w:bCs/>
          <w:lang w:eastAsia="en-GB"/>
        </w:rPr>
        <w:t>An example of content preparation operations is as follows:</w:t>
      </w:r>
    </w:p>
    <w:bookmarkEnd w:id="3069"/>
    <w:p w14:paraId="34F6624C"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A video content is encoded into one or more representations, each</w:t>
      </w:r>
      <w:r>
        <w:rPr>
          <w:rFonts w:eastAsia="Times New Roman"/>
          <w:lang w:eastAsia="en-GB"/>
        </w:rPr>
        <w:t xml:space="preserve"> of which</w:t>
      </w:r>
      <w:r w:rsidRPr="008B0D2A">
        <w:rPr>
          <w:rFonts w:eastAsia="Times New Roman"/>
          <w:lang w:eastAsia="en-GB"/>
        </w:rPr>
        <w:t xml:space="preserve"> is of a particular spatial resolution, temporal resolution, and quality.</w:t>
      </w:r>
    </w:p>
    <w:p w14:paraId="6B25DEB7"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Each representation of the video content is represented by a pair of MSR and ESR associated with each other.</w:t>
      </w:r>
    </w:p>
    <w:p w14:paraId="26DDFBE8"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The MSRs of the video content are included in one Adaptation Set. The ESRs of the video content are included in another Adaptation Set.</w:t>
      </w:r>
    </w:p>
    <w:p w14:paraId="2D15BCA3" w14:textId="77777777" w:rsidR="009F1AA9" w:rsidRPr="008B0D2A" w:rsidRDefault="009F1AA9" w:rsidP="009F1AA9">
      <w:pPr>
        <w:tabs>
          <w:tab w:val="left" w:pos="1440"/>
          <w:tab w:val="left" w:pos="8010"/>
        </w:tabs>
        <w:spacing w:before="136"/>
        <w:rPr>
          <w:rFonts w:eastAsia="MS Mincho"/>
          <w:bCs/>
          <w:lang w:eastAsia="en-GB"/>
        </w:rPr>
      </w:pPr>
      <w:bookmarkStart w:id="3070" w:name="_Hlk86858791"/>
      <w:r w:rsidRPr="008B0D2A">
        <w:rPr>
          <w:rFonts w:eastAsia="Times New Roman"/>
          <w:bCs/>
          <w:lang w:eastAsia="en-GB"/>
        </w:rPr>
        <w:t>An example of client operations is as follows:</w:t>
      </w:r>
    </w:p>
    <w:bookmarkEnd w:id="3070"/>
    <w:p w14:paraId="35F28C63" w14:textId="77777777" w:rsidR="009F1AA9"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A client gets the MPD of the Media Presentation, parses the MPD, selects an MSR</w:t>
      </w:r>
      <w:r>
        <w:rPr>
          <w:rFonts w:eastAsia="Calibri"/>
          <w:lang w:val="en-CA"/>
        </w:rPr>
        <w:t>.</w:t>
      </w:r>
    </w:p>
    <w:p w14:paraId="35007D45" w14:textId="77777777" w:rsidR="009F1AA9" w:rsidRPr="004649EC"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555F96">
        <w:rPr>
          <w:rFonts w:eastAsia="Calibri"/>
          <w:lang w:val="en-CA"/>
        </w:rPr>
        <w:t>When initializing a session or performing seeking</w:t>
      </w:r>
      <w:r w:rsidRPr="00C16AE3">
        <w:rPr>
          <w:rFonts w:eastAsia="Calibri"/>
          <w:lang w:val="en-CA"/>
        </w:rPr>
        <w:t xml:space="preserve">, the client </w:t>
      </w:r>
      <w:r w:rsidRPr="00555F96">
        <w:rPr>
          <w:rFonts w:eastAsia="Calibri"/>
          <w:lang w:val="en-CA"/>
        </w:rPr>
        <w:t xml:space="preserve">determines the starting presentation time from which the content is to be consumed, </w:t>
      </w:r>
      <w:r w:rsidRPr="00D725A8">
        <w:rPr>
          <w:rFonts w:eastAsia="Calibri"/>
          <w:lang w:val="en-CA"/>
        </w:rPr>
        <w:t xml:space="preserve">requests </w:t>
      </w:r>
      <w:r w:rsidRPr="00B92CF3">
        <w:rPr>
          <w:rFonts w:eastAsia="Calibri"/>
          <w:lang w:val="en-CA"/>
        </w:rPr>
        <w:t>Segments</w:t>
      </w:r>
      <w:r w:rsidRPr="00D725A8">
        <w:rPr>
          <w:rFonts w:eastAsia="Calibri"/>
          <w:lang w:val="en-CA"/>
        </w:rPr>
        <w:t xml:space="preserve"> </w:t>
      </w:r>
      <w:r>
        <w:rPr>
          <w:rFonts w:eastAsia="Calibri"/>
          <w:lang w:val="en-CA"/>
        </w:rPr>
        <w:t xml:space="preserve">or Subsegments </w:t>
      </w:r>
      <w:r w:rsidRPr="00D725A8">
        <w:rPr>
          <w:rFonts w:eastAsia="Calibri"/>
          <w:lang w:val="en-CA"/>
        </w:rPr>
        <w:t>of the MSR</w:t>
      </w:r>
      <w:r w:rsidRPr="00555F96">
        <w:rPr>
          <w:rFonts w:eastAsia="Calibri"/>
          <w:lang w:val="en-CA"/>
        </w:rPr>
        <w:t xml:space="preserve">, </w:t>
      </w:r>
      <w:r w:rsidRPr="00D725A8">
        <w:rPr>
          <w:rFonts w:eastAsia="Calibri"/>
          <w:lang w:val="en-CA"/>
        </w:rPr>
        <w:t xml:space="preserve">starting from </w:t>
      </w:r>
      <w:r w:rsidRPr="00B92CF3">
        <w:rPr>
          <w:rFonts w:eastAsia="Calibri"/>
          <w:lang w:val="en-CA"/>
        </w:rPr>
        <w:t>the Segment</w:t>
      </w:r>
      <w:r w:rsidRPr="00555F96">
        <w:rPr>
          <w:rFonts w:eastAsia="Calibri"/>
          <w:lang w:val="en-CA"/>
        </w:rPr>
        <w:t xml:space="preserve"> </w:t>
      </w:r>
      <w:r>
        <w:rPr>
          <w:rFonts w:eastAsia="Calibri"/>
          <w:lang w:val="en-CA"/>
        </w:rPr>
        <w:t xml:space="preserve">or Subsegment starting with a SAP and </w:t>
      </w:r>
      <w:r w:rsidRPr="00555F96">
        <w:rPr>
          <w:rFonts w:eastAsia="Calibri"/>
          <w:lang w:val="en-CA"/>
        </w:rPr>
        <w:t xml:space="preserve">containing the sample having presentation time equal to (or earlier than </w:t>
      </w:r>
      <w:r w:rsidRPr="00C16AE3">
        <w:rPr>
          <w:rFonts w:eastAsia="Calibri"/>
          <w:lang w:val="en-CA"/>
        </w:rPr>
        <w:t xml:space="preserve">but </w:t>
      </w:r>
      <w:r w:rsidRPr="004649EC">
        <w:rPr>
          <w:rFonts w:eastAsia="Calibri"/>
          <w:lang w:val="en-CA"/>
        </w:rPr>
        <w:t>close enough to) the determined starting presentation time.</w:t>
      </w:r>
      <w:r>
        <w:rPr>
          <w:rFonts w:eastAsia="Calibri"/>
          <w:lang w:val="en-CA"/>
        </w:rPr>
        <w:t xml:space="preserve"> For requesting Subsegments in a Segment, a Segment Index is requested beforehand to obtain information of the Subsegments and partial HTTP GET requests are used.</w:t>
      </w:r>
    </w:p>
    <w:p w14:paraId="6ED28898" w14:textId="77777777" w:rsidR="009F1AA9" w:rsidRPr="008B0D2A" w:rsidRDefault="009F1AA9" w:rsidP="00A76599">
      <w:pPr>
        <w:numPr>
          <w:ilvl w:val="1"/>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 xml:space="preserve">If </w:t>
      </w:r>
      <w:r>
        <w:rPr>
          <w:rFonts w:eastAsia="Calibri"/>
          <w:lang w:val="en-CA"/>
        </w:rPr>
        <w:t xml:space="preserve">in the associated ESR </w:t>
      </w:r>
      <w:r w:rsidRPr="00ED1E8F">
        <w:rPr>
          <w:rFonts w:eastAsia="Calibri"/>
          <w:lang w:val="en-CA"/>
        </w:rPr>
        <w:t xml:space="preserve">there is a Segment having the same </w:t>
      </w:r>
      <w:r w:rsidRPr="0029468E">
        <w:rPr>
          <w:rFonts w:eastAsia="Calibri"/>
        </w:rPr>
        <w:t>earliest presentation</w:t>
      </w:r>
      <w:r w:rsidRPr="00ED1E8F">
        <w:rPr>
          <w:rFonts w:eastAsia="Calibri"/>
          <w:lang w:val="en-CA"/>
        </w:rPr>
        <w:t xml:space="preserve"> time</w:t>
      </w:r>
      <w:r w:rsidRPr="0029468E">
        <w:rPr>
          <w:rFonts w:eastAsia="Calibri"/>
          <w:lang w:val="en-CA"/>
        </w:rPr>
        <w:t xml:space="preserve"> as the starting MSR Segment or Subsegment</w:t>
      </w:r>
      <w:r w:rsidRPr="00ED1E8F">
        <w:rPr>
          <w:rFonts w:eastAsia="Calibri"/>
          <w:lang w:val="en-CA"/>
        </w:rPr>
        <w:t>, that ESR Segment</w:t>
      </w:r>
      <w:r w:rsidRPr="008B0D2A">
        <w:rPr>
          <w:rFonts w:eastAsia="Calibri"/>
          <w:lang w:val="en-CA"/>
        </w:rPr>
        <w:t xml:space="preserve"> is also requested, preferably before requesting of the </w:t>
      </w:r>
      <w:r>
        <w:rPr>
          <w:rFonts w:eastAsia="Calibri"/>
          <w:lang w:val="en-CA"/>
        </w:rPr>
        <w:t xml:space="preserve">starting </w:t>
      </w:r>
      <w:r w:rsidRPr="008B0D2A">
        <w:rPr>
          <w:rFonts w:eastAsia="Calibri"/>
          <w:lang w:val="en-CA"/>
        </w:rPr>
        <w:t>MSR Segment</w:t>
      </w:r>
      <w:r>
        <w:rPr>
          <w:rFonts w:eastAsia="Calibri"/>
          <w:lang w:val="en-CA"/>
        </w:rPr>
        <w:t xml:space="preserve"> or Subsegment</w:t>
      </w:r>
      <w:r w:rsidRPr="008B0D2A">
        <w:rPr>
          <w:rFonts w:eastAsia="Calibri"/>
          <w:lang w:val="en-CA"/>
        </w:rPr>
        <w:t>. Otherwise, no Segment of the associated ESR is requested.</w:t>
      </w:r>
    </w:p>
    <w:p w14:paraId="1DCF28D4" w14:textId="77777777" w:rsidR="009F1AA9" w:rsidRPr="008B0D2A"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lastRenderedPageBreak/>
        <w:t xml:space="preserve">When switching to a different MSR, the client requests Segments </w:t>
      </w:r>
      <w:r>
        <w:rPr>
          <w:rFonts w:eastAsia="Calibri"/>
          <w:lang w:val="en-CA"/>
        </w:rPr>
        <w:t xml:space="preserve">or Subsegments </w:t>
      </w:r>
      <w:r w:rsidRPr="008B0D2A">
        <w:rPr>
          <w:rFonts w:eastAsia="Calibri"/>
          <w:lang w:val="en-CA"/>
        </w:rPr>
        <w:t xml:space="preserve">of the switch-to MSR, starting from the first Segment </w:t>
      </w:r>
      <w:r>
        <w:rPr>
          <w:rFonts w:eastAsia="Calibri"/>
          <w:lang w:val="en-CA"/>
        </w:rPr>
        <w:t xml:space="preserve">or Subsegment </w:t>
      </w:r>
      <w:r w:rsidRPr="008B0D2A">
        <w:rPr>
          <w:rFonts w:eastAsia="Calibri"/>
          <w:lang w:val="en-CA"/>
        </w:rPr>
        <w:t xml:space="preserve">having </w:t>
      </w:r>
      <w:r w:rsidRPr="00142668">
        <w:rPr>
          <w:rFonts w:eastAsia="Calibri"/>
        </w:rPr>
        <w:t>earliest presentation</w:t>
      </w:r>
      <w:r w:rsidRPr="008B0D2A">
        <w:rPr>
          <w:rFonts w:eastAsia="Calibri"/>
          <w:lang w:val="en-CA"/>
        </w:rPr>
        <w:t xml:space="preserve"> time greater than that of the last requested Segment </w:t>
      </w:r>
      <w:r>
        <w:rPr>
          <w:rFonts w:eastAsia="Calibri"/>
          <w:lang w:val="en-CA"/>
        </w:rPr>
        <w:t xml:space="preserve">or Subsegment </w:t>
      </w:r>
      <w:r w:rsidRPr="008B0D2A">
        <w:rPr>
          <w:rFonts w:eastAsia="Calibri"/>
          <w:lang w:val="en-CA"/>
        </w:rPr>
        <w:t>of the switch-from MSR.</w:t>
      </w:r>
    </w:p>
    <w:p w14:paraId="2F5E1F5D" w14:textId="77777777" w:rsidR="009F1AA9" w:rsidRPr="008B0D2A" w:rsidRDefault="009F1AA9" w:rsidP="00A76599">
      <w:pPr>
        <w:numPr>
          <w:ilvl w:val="1"/>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 xml:space="preserve">If </w:t>
      </w:r>
      <w:r>
        <w:rPr>
          <w:rFonts w:eastAsia="Calibri"/>
          <w:lang w:val="en-CA"/>
        </w:rPr>
        <w:t xml:space="preserve">in the associated ESR </w:t>
      </w:r>
      <w:r w:rsidRPr="005357A6">
        <w:rPr>
          <w:rFonts w:eastAsia="Calibri"/>
          <w:lang w:val="en-CA"/>
        </w:rPr>
        <w:t xml:space="preserve">there is a Segment </w:t>
      </w:r>
      <w:r w:rsidRPr="0029468E">
        <w:rPr>
          <w:rFonts w:eastAsia="Calibri"/>
          <w:lang w:val="en-CA"/>
        </w:rPr>
        <w:t xml:space="preserve">having the same </w:t>
      </w:r>
      <w:r w:rsidRPr="0029468E">
        <w:rPr>
          <w:rFonts w:eastAsia="Calibri"/>
        </w:rPr>
        <w:t>earliest presentation</w:t>
      </w:r>
      <w:r w:rsidRPr="0029468E">
        <w:rPr>
          <w:rFonts w:eastAsia="Calibri"/>
          <w:lang w:val="en-CA"/>
        </w:rPr>
        <w:t xml:space="preserve"> time as the starting Segment or Subsegment</w:t>
      </w:r>
      <w:r>
        <w:rPr>
          <w:rFonts w:eastAsia="Calibri"/>
          <w:lang w:val="en-CA"/>
        </w:rPr>
        <w:t xml:space="preserve"> in the </w:t>
      </w:r>
      <w:r w:rsidRPr="008B0D2A">
        <w:rPr>
          <w:rFonts w:eastAsia="Calibri"/>
          <w:lang w:val="en-CA"/>
        </w:rPr>
        <w:t xml:space="preserve">switch-to </w:t>
      </w:r>
      <w:r w:rsidRPr="0029468E">
        <w:rPr>
          <w:rFonts w:eastAsia="Calibri"/>
          <w:lang w:val="en-CA"/>
        </w:rPr>
        <w:t>MSR</w:t>
      </w:r>
      <w:r>
        <w:rPr>
          <w:rFonts w:eastAsia="Calibri"/>
          <w:lang w:val="en-CA"/>
        </w:rPr>
        <w:t>, that ESR Segment</w:t>
      </w:r>
      <w:r w:rsidRPr="005357A6">
        <w:rPr>
          <w:rFonts w:eastAsia="Calibri"/>
          <w:lang w:val="en-CA"/>
        </w:rPr>
        <w:t xml:space="preserve"> is also requested</w:t>
      </w:r>
      <w:r w:rsidRPr="008B0D2A">
        <w:rPr>
          <w:rFonts w:eastAsia="Calibri"/>
          <w:lang w:val="en-CA"/>
        </w:rPr>
        <w:t xml:space="preserve">, preferably before requesting of the </w:t>
      </w:r>
      <w:r>
        <w:rPr>
          <w:rFonts w:eastAsia="Calibri"/>
          <w:lang w:val="en-CA"/>
        </w:rPr>
        <w:t>starting</w:t>
      </w:r>
      <w:r w:rsidRPr="005357A6">
        <w:rPr>
          <w:rFonts w:eastAsia="Calibri"/>
          <w:lang w:val="en-CA"/>
        </w:rPr>
        <w:t xml:space="preserve"> </w:t>
      </w:r>
      <w:r w:rsidRPr="008B0D2A">
        <w:rPr>
          <w:rFonts w:eastAsia="Calibri"/>
          <w:lang w:val="en-CA"/>
        </w:rPr>
        <w:t>Segment</w:t>
      </w:r>
      <w:r>
        <w:rPr>
          <w:rFonts w:eastAsia="Calibri"/>
          <w:lang w:val="en-CA"/>
        </w:rPr>
        <w:t xml:space="preserve"> or Subsegment</w:t>
      </w:r>
      <w:r w:rsidRPr="00850D82">
        <w:rPr>
          <w:rFonts w:eastAsia="Calibri"/>
          <w:lang w:val="en-CA"/>
        </w:rPr>
        <w:t xml:space="preserve"> </w:t>
      </w:r>
      <w:r>
        <w:rPr>
          <w:rFonts w:eastAsia="Calibri"/>
          <w:lang w:val="en-CA"/>
        </w:rPr>
        <w:t xml:space="preserve">in the </w:t>
      </w:r>
      <w:r w:rsidRPr="008B0D2A">
        <w:rPr>
          <w:rFonts w:eastAsia="Calibri"/>
          <w:lang w:val="en-CA"/>
        </w:rPr>
        <w:t>switch-to</w:t>
      </w:r>
      <w:r>
        <w:rPr>
          <w:rFonts w:eastAsia="Calibri"/>
          <w:lang w:val="en-CA"/>
        </w:rPr>
        <w:t xml:space="preserve"> </w:t>
      </w:r>
      <w:r w:rsidRPr="008B0D2A">
        <w:rPr>
          <w:rFonts w:eastAsia="Calibri"/>
          <w:lang w:val="en-CA"/>
        </w:rPr>
        <w:t>MSR. Otherwise, no Segment of the associated ESR is requested.</w:t>
      </w:r>
    </w:p>
    <w:p w14:paraId="48E5FE2A" w14:textId="77777777" w:rsidR="009F1AA9" w:rsidRPr="0029468E"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29468E">
        <w:rPr>
          <w:rFonts w:eastAsia="Calibri"/>
          <w:lang w:val="en-CA"/>
        </w:rPr>
        <w:t xml:space="preserve">When continuously requesting and consuming subsequent Segments or Subsegments of an MSR after </w:t>
      </w:r>
      <w:bookmarkStart w:id="3071" w:name="_Hlk99703099"/>
      <w:r w:rsidRPr="0029468E">
        <w:rPr>
          <w:rFonts w:eastAsia="Calibri"/>
          <w:lang w:val="en-CA"/>
        </w:rPr>
        <w:t>session initialization, seeking, or stream switching</w:t>
      </w:r>
      <w:bookmarkEnd w:id="3071"/>
      <w:r w:rsidRPr="0029468E">
        <w:rPr>
          <w:rFonts w:eastAsia="Calibri"/>
          <w:lang w:val="en-CA"/>
        </w:rPr>
        <w:t>, no Segment of the associated ESR needs to be requested, including when requesting any subsequent MSR Segment or Subsegment starting with an EDRAP sample.</w:t>
      </w:r>
    </w:p>
    <w:p w14:paraId="5AF60164" w14:textId="0285DF0D" w:rsidR="009F1AA9" w:rsidRDefault="009F1AA9" w:rsidP="00B05342">
      <w:pPr>
        <w:tabs>
          <w:tab w:val="left" w:pos="794"/>
          <w:tab w:val="left" w:pos="1191"/>
          <w:tab w:val="left" w:pos="1588"/>
          <w:tab w:val="left" w:pos="1985"/>
        </w:tabs>
        <w:spacing w:after="200" w:line="276" w:lineRule="auto"/>
        <w:rPr>
          <w:rFonts w:eastAsia="Calibri"/>
          <w:lang w:val="en-CA"/>
        </w:rPr>
      </w:pPr>
      <w:r>
        <w:rPr>
          <w:rFonts w:eastAsia="SimSun"/>
          <w:noProof/>
        </w:rPr>
        <w:t xml:space="preserve">As can be seen from the above </w:t>
      </w:r>
      <w:r w:rsidRPr="008B0D2A">
        <w:rPr>
          <w:rFonts w:eastAsia="Times New Roman"/>
          <w:bCs/>
          <w:lang w:eastAsia="en-GB"/>
        </w:rPr>
        <w:t>example client operations</w:t>
      </w:r>
      <w:r>
        <w:rPr>
          <w:rFonts w:eastAsia="SimSun"/>
          <w:noProof/>
        </w:rPr>
        <w:t xml:space="preserve">, </w:t>
      </w:r>
      <w:r>
        <w:rPr>
          <w:rFonts w:eastAsia="Calibri"/>
          <w:lang w:val="en-CA"/>
        </w:rPr>
        <w:t>t</w:t>
      </w:r>
      <w:r w:rsidRPr="00EF7BB4">
        <w:rPr>
          <w:rFonts w:eastAsia="Calibri"/>
          <w:lang w:val="en-CA"/>
        </w:rPr>
        <w:t xml:space="preserve">he client needs to calculate the </w:t>
      </w:r>
      <w:r>
        <w:rPr>
          <w:rFonts w:eastAsia="Calibri"/>
          <w:lang w:val="en-CA"/>
        </w:rPr>
        <w:t xml:space="preserve">earliest presentation times </w:t>
      </w:r>
      <w:r w:rsidRPr="00EF7BB4">
        <w:rPr>
          <w:rFonts w:eastAsia="Calibri"/>
          <w:lang w:val="en-CA"/>
        </w:rPr>
        <w:t xml:space="preserve">of the </w:t>
      </w:r>
      <w:r>
        <w:rPr>
          <w:rFonts w:eastAsia="Calibri"/>
          <w:lang w:val="en-CA"/>
        </w:rPr>
        <w:t xml:space="preserve">MSR </w:t>
      </w:r>
      <w:r w:rsidRPr="00EF7BB4">
        <w:rPr>
          <w:rFonts w:eastAsia="Calibri"/>
          <w:lang w:val="en-CA"/>
        </w:rPr>
        <w:t xml:space="preserve">Segments </w:t>
      </w:r>
      <w:r>
        <w:rPr>
          <w:rFonts w:eastAsia="Calibri"/>
          <w:lang w:val="en-CA"/>
        </w:rPr>
        <w:t xml:space="preserve">and Subsegments as well as of the ESR Segments </w:t>
      </w:r>
      <w:r w:rsidRPr="00EF7BB4">
        <w:rPr>
          <w:rFonts w:eastAsia="Calibri"/>
          <w:lang w:val="en-CA"/>
        </w:rPr>
        <w:t xml:space="preserve">to </w:t>
      </w:r>
      <w:r>
        <w:rPr>
          <w:rFonts w:eastAsia="Calibri"/>
          <w:lang w:val="en-CA"/>
        </w:rPr>
        <w:t xml:space="preserve">figure out </w:t>
      </w:r>
      <w:r w:rsidRPr="00EF7BB4">
        <w:rPr>
          <w:rFonts w:eastAsia="Calibri"/>
          <w:lang w:val="en-CA"/>
        </w:rPr>
        <w:t xml:space="preserve">whether an MSR Segment </w:t>
      </w:r>
      <w:r>
        <w:rPr>
          <w:rFonts w:eastAsia="Calibri"/>
          <w:lang w:val="en-CA"/>
        </w:rPr>
        <w:t xml:space="preserve">or Subsegment </w:t>
      </w:r>
      <w:r w:rsidRPr="00EF7BB4">
        <w:rPr>
          <w:rFonts w:eastAsia="Calibri"/>
          <w:lang w:val="en-CA"/>
        </w:rPr>
        <w:t>has an associated ESR Segment.</w:t>
      </w:r>
    </w:p>
    <w:p w14:paraId="49D58B56" w14:textId="4E97D6AB" w:rsidR="00B05342" w:rsidRPr="003C0071" w:rsidRDefault="00B05342" w:rsidP="00A76599">
      <w:pPr>
        <w:pStyle w:val="Heading4"/>
      </w:pPr>
      <w:r w:rsidRPr="003C0071">
        <w:t>Picture-in-picture descriptor</w:t>
      </w:r>
    </w:p>
    <w:p w14:paraId="204F4141" w14:textId="77777777" w:rsidR="00B05342" w:rsidRPr="003C0071" w:rsidRDefault="00B05342" w:rsidP="00B05342">
      <w:pPr>
        <w:spacing w:after="240"/>
        <w:rPr>
          <w:rFonts w:eastAsia="MS Mincho"/>
        </w:rPr>
      </w:pPr>
      <w:r w:rsidRPr="003C0071">
        <w:rPr>
          <w:rFonts w:eastAsia="MS Mincho"/>
        </w:rPr>
        <w:t xml:space="preserve">A </w:t>
      </w:r>
      <w:r w:rsidRPr="003C0071">
        <w:rPr>
          <w:rFonts w:ascii="Courier New" w:eastAsia="MS Mincho" w:hAnsi="Courier New" w:cs="Courier New"/>
          <w:b/>
          <w:bCs/>
        </w:rPr>
        <w:t>SupplementalProperty</w:t>
      </w:r>
      <w:r w:rsidRPr="003C0071">
        <w:rPr>
          <w:rFonts w:eastAsia="MS Mincho" w:cs="Courier New"/>
          <w:bCs/>
        </w:rPr>
        <w:t xml:space="preserve"> </w:t>
      </w:r>
      <w:r w:rsidRPr="003C0071">
        <w:rPr>
          <w:rFonts w:eastAsia="MS Mincho"/>
        </w:rPr>
        <w:t xml:space="preserve">element with the </w:t>
      </w:r>
      <w:r w:rsidRPr="003C0071">
        <w:rPr>
          <w:rFonts w:ascii="Courier New" w:eastAsia="MS Mincho" w:hAnsi="Courier New" w:cs="Courier New"/>
          <w:bCs/>
        </w:rPr>
        <w:t>@schemeIdUri</w:t>
      </w:r>
      <w:r w:rsidRPr="003C0071">
        <w:rPr>
          <w:rFonts w:eastAsia="MS Mincho"/>
        </w:rPr>
        <w:t xml:space="preserve"> attribute </w:t>
      </w:r>
      <w:r w:rsidRPr="003C0071">
        <w:rPr>
          <w:rFonts w:eastAsia="MS Mincho"/>
          <w:bCs/>
        </w:rPr>
        <w:t xml:space="preserve">equal to </w:t>
      </w:r>
      <w:r w:rsidRPr="00A76599">
        <w:rPr>
          <w:rFonts w:ascii="Courier New" w:eastAsia="MS Mincho" w:hAnsi="Courier New" w:cs="Courier New"/>
          <w:bCs/>
          <w:highlight w:val="yellow"/>
        </w:rPr>
        <w:t>urn:mpeg:dash:pinp:2022</w:t>
      </w:r>
      <w:r w:rsidRPr="003C0071">
        <w:rPr>
          <w:rFonts w:eastAsia="MS Mincho"/>
        </w:rPr>
        <w:t xml:space="preserve"> is referred to as a picture-in-picture (PiP) descriptor.</w:t>
      </w:r>
    </w:p>
    <w:p w14:paraId="1B871A61" w14:textId="77777777" w:rsidR="00B05342" w:rsidRPr="003C0071" w:rsidRDefault="00B05342" w:rsidP="00B05342">
      <w:pPr>
        <w:spacing w:after="240"/>
        <w:rPr>
          <w:rFonts w:eastAsia="MS Mincho"/>
          <w:iCs/>
          <w:lang w:eastAsia="x-none"/>
        </w:rPr>
      </w:pPr>
      <w:r w:rsidRPr="003C0071">
        <w:rPr>
          <w:rFonts w:eastAsia="MS Mincho"/>
          <w:iCs/>
          <w:lang w:eastAsia="x-none"/>
        </w:rPr>
        <w:t>At most one PiP descriptor may be present at Preselection level. The presence of a PiP descriptor in a Preselection indicates that the purpose of the Preselection is for providing a PiP experience.</w:t>
      </w:r>
    </w:p>
    <w:p w14:paraId="290BC4D2" w14:textId="77777777" w:rsidR="00B05342" w:rsidRPr="003C0071" w:rsidRDefault="00B05342" w:rsidP="00B05342">
      <w:pPr>
        <w:spacing w:after="240"/>
        <w:rPr>
          <w:rFonts w:eastAsia="MS Mincho"/>
          <w:iCs/>
          <w:lang w:eastAsia="x-none"/>
        </w:rPr>
      </w:pPr>
      <w:r w:rsidRPr="003C0071">
        <w:rPr>
          <w:rFonts w:eastAsia="MS Mincho"/>
          <w:iCs/>
          <w:lang w:eastAsia="x-none"/>
        </w:rPr>
        <w:t>PiP services offer the ability to include a video with a smaller spatial resolution within a video with a bigger spatial resolution. In this case, the different bitstreams/Representations of the main video are included in the Main Adaptation Set of the Preselection, and the different bitstreams/Representations of a supplementary video</w:t>
      </w:r>
      <w:r>
        <w:rPr>
          <w:rFonts w:eastAsia="MS Mincho"/>
          <w:iCs/>
          <w:lang w:eastAsia="x-none"/>
        </w:rPr>
        <w:t>, also referred to as PiP video,</w:t>
      </w:r>
      <w:r w:rsidRPr="003C0071">
        <w:rPr>
          <w:rFonts w:eastAsia="MS Mincho"/>
          <w:iCs/>
          <w:lang w:eastAsia="x-none"/>
        </w:rPr>
        <w:t xml:space="preserve"> are included a Partial Adaptation Set of the Preselection.</w:t>
      </w:r>
    </w:p>
    <w:p w14:paraId="438A6E00" w14:textId="77777777" w:rsidR="00B05342" w:rsidRPr="003C0071" w:rsidRDefault="00B05342" w:rsidP="00B05342">
      <w:pPr>
        <w:spacing w:after="240"/>
        <w:rPr>
          <w:rFonts w:eastAsia="MS Mincho"/>
          <w:iCs/>
          <w:lang w:eastAsia="x-none"/>
        </w:rPr>
      </w:pPr>
      <w:r w:rsidRPr="003C0071">
        <w:rPr>
          <w:rFonts w:eastAsia="MS Mincho"/>
          <w:iCs/>
          <w:lang w:eastAsia="x-none"/>
        </w:rPr>
        <w:t xml:space="preserve">When a PiP descriptor is present in a Preselection, and the </w:t>
      </w:r>
      <w:r w:rsidRPr="003C0071">
        <w:rPr>
          <w:rFonts w:ascii="Courier New" w:eastAsia="MS Mincho" w:hAnsi="Courier New" w:cs="Courier New"/>
          <w:b/>
          <w:bCs/>
        </w:rPr>
        <w:t>picInPicInfo</w:t>
      </w:r>
      <w:r w:rsidRPr="003C0071">
        <w:rPr>
          <w:rFonts w:ascii="Courier New" w:eastAsia="MS Mincho" w:hAnsi="Courier New" w:cs="Courier New"/>
          <w:bCs/>
        </w:rPr>
        <w:t>@dataUnitsReplacable</w:t>
      </w:r>
      <w:r w:rsidRPr="003C0071">
        <w:rPr>
          <w:rFonts w:eastAsia="MS Mincho"/>
          <w:iCs/>
          <w:lang w:eastAsia="x-none"/>
        </w:rPr>
        <w:t xml:space="preserve"> attribute is present and equal to </w:t>
      </w:r>
      <w:r w:rsidRPr="003C0071">
        <w:rPr>
          <w:rFonts w:ascii="Courier New" w:eastAsia="MS Mincho" w:hAnsi="Courier New" w:cs="Courier New"/>
          <w:bCs/>
        </w:rPr>
        <w:t>'true'</w:t>
      </w:r>
      <w:r w:rsidRPr="003C0071">
        <w:rPr>
          <w:rFonts w:eastAsia="MS Mincho"/>
          <w:iCs/>
          <w:lang w:eastAsia="x-none"/>
        </w:rPr>
        <w:t xml:space="preserve">, the client may choose to replace the coded video data units representing the target PiP region in the main video with the corresponding coded video data units of the </w:t>
      </w:r>
      <w:r>
        <w:rPr>
          <w:rFonts w:eastAsia="MS Mincho"/>
          <w:iCs/>
          <w:lang w:eastAsia="x-none"/>
        </w:rPr>
        <w:t>PiP video</w:t>
      </w:r>
      <w:r w:rsidRPr="003C0071">
        <w:rPr>
          <w:rFonts w:eastAsia="MS Mincho"/>
          <w:iCs/>
          <w:lang w:eastAsia="x-none"/>
        </w:rPr>
        <w:t xml:space="preserve"> before sending to the video decoder. This way, separate decoding of the main video and the </w:t>
      </w:r>
      <w:r>
        <w:rPr>
          <w:rFonts w:eastAsia="MS Mincho"/>
          <w:iCs/>
          <w:lang w:eastAsia="x-none"/>
        </w:rPr>
        <w:t>PiP video</w:t>
      </w:r>
      <w:r w:rsidRPr="003C0071">
        <w:rPr>
          <w:rFonts w:eastAsia="MS Mincho"/>
          <w:iCs/>
          <w:lang w:eastAsia="x-none"/>
        </w:rPr>
        <w:t xml:space="preserve"> can be avoided. For a particular picture in the main video, the corresponding video data units of the </w:t>
      </w:r>
      <w:r>
        <w:rPr>
          <w:rFonts w:eastAsia="MS Mincho"/>
          <w:iCs/>
          <w:lang w:eastAsia="x-none"/>
        </w:rPr>
        <w:t>PiP video</w:t>
      </w:r>
      <w:r w:rsidRPr="003C0071">
        <w:rPr>
          <w:rFonts w:eastAsia="MS Mincho"/>
          <w:iCs/>
          <w:lang w:eastAsia="x-none"/>
        </w:rPr>
        <w:t xml:space="preserve"> are all the coded video data units in the decoding-time-synchronized sample in the supplemental video Representation.</w:t>
      </w:r>
    </w:p>
    <w:p w14:paraId="30AADB4E" w14:textId="77777777" w:rsidR="00B05342" w:rsidRPr="003C0071" w:rsidRDefault="00B05342" w:rsidP="00B05342">
      <w:pPr>
        <w:spacing w:after="240"/>
        <w:rPr>
          <w:rFonts w:eastAsia="MS Mincho"/>
          <w:bCs/>
        </w:rPr>
      </w:pPr>
      <w:r w:rsidRPr="003C0071">
        <w:rPr>
          <w:rFonts w:eastAsia="MS Mincho"/>
        </w:rPr>
        <w:t xml:space="preserve">The </w:t>
      </w:r>
      <w:r w:rsidRPr="003C0071">
        <w:rPr>
          <w:rFonts w:ascii="Courier New" w:eastAsia="MS Mincho" w:hAnsi="Courier New" w:cs="Courier New"/>
          <w:bCs/>
        </w:rPr>
        <w:t>@value</w:t>
      </w:r>
      <w:r w:rsidRPr="003C0071">
        <w:rPr>
          <w:rFonts w:eastAsia="MS Mincho"/>
          <w:bCs/>
        </w:rPr>
        <w:t xml:space="preserve"> attribute of the </w:t>
      </w:r>
      <w:r w:rsidRPr="003C0071">
        <w:rPr>
          <w:rFonts w:eastAsia="MS Mincho"/>
        </w:rPr>
        <w:t xml:space="preserve">PiP </w:t>
      </w:r>
      <w:r w:rsidRPr="003C0071">
        <w:rPr>
          <w:rFonts w:eastAsia="MS Mincho"/>
          <w:bCs/>
        </w:rPr>
        <w:t xml:space="preserve">descriptor shall not be present. The </w:t>
      </w:r>
      <w:r w:rsidRPr="003C0071">
        <w:rPr>
          <w:rFonts w:eastAsia="MS Mincho"/>
        </w:rPr>
        <w:t xml:space="preserve">PiP </w:t>
      </w:r>
      <w:r w:rsidRPr="003C0071">
        <w:rPr>
          <w:rFonts w:eastAsia="MS Mincho"/>
          <w:bCs/>
        </w:rPr>
        <w:t xml:space="preserve">descriptor shall include a </w:t>
      </w:r>
      <w:r w:rsidRPr="003C0071">
        <w:rPr>
          <w:rFonts w:ascii="Courier New" w:eastAsia="MS Mincho" w:hAnsi="Courier New" w:cs="Courier New"/>
          <w:b/>
          <w:bCs/>
        </w:rPr>
        <w:t>picInPicInfo</w:t>
      </w:r>
      <w:r w:rsidRPr="003C0071">
        <w:rPr>
          <w:rFonts w:eastAsia="MS Mincho"/>
          <w:bCs/>
        </w:rPr>
        <w:t xml:space="preserve"> element with its attributes as specified in </w:t>
      </w:r>
      <w:r w:rsidRPr="00A76599">
        <w:rPr>
          <w:rFonts w:eastAsia="MS Mincho"/>
          <w:bCs/>
          <w:highlight w:val="yellow"/>
        </w:rPr>
        <w:t>Table 37</w:t>
      </w:r>
      <w:r w:rsidRPr="003C0071">
        <w:rPr>
          <w:rFonts w:eastAsia="MS Mincho"/>
          <w:bCs/>
        </w:rPr>
        <w:t>.</w:t>
      </w:r>
    </w:p>
    <w:p w14:paraId="25AC08FE" w14:textId="77777777" w:rsidR="00B05342" w:rsidRPr="00073164" w:rsidRDefault="00B05342" w:rsidP="00B05342">
      <w:pPr>
        <w:ind w:left="360"/>
        <w:contextualSpacing/>
        <w:jc w:val="center"/>
        <w:rPr>
          <w:rFonts w:eastAsia="Calibri"/>
          <w:b/>
          <w:bCs/>
        </w:rPr>
      </w:pPr>
      <w:bookmarkStart w:id="3072" w:name="_Ref84172837"/>
      <w:r w:rsidRPr="00A76599">
        <w:rPr>
          <w:rFonts w:eastAsia="Calibri"/>
          <w:b/>
          <w:bCs/>
          <w:highlight w:val="yellow"/>
        </w:rPr>
        <w:t>Table 37</w:t>
      </w:r>
      <w:bookmarkEnd w:id="3072"/>
      <w:r w:rsidRPr="00073164">
        <w:rPr>
          <w:rFonts w:eastAsia="Calibri"/>
          <w:b/>
          <w:bCs/>
        </w:rPr>
        <w:t xml:space="preserve"> — Semantics of </w:t>
      </w:r>
      <w:r w:rsidRPr="00073164">
        <w:rPr>
          <w:rFonts w:ascii="Courier New" w:eastAsia="Calibri" w:hAnsi="Courier New" w:cs="Courier New"/>
          <w:b/>
          <w:bCs/>
        </w:rPr>
        <w:t>picInPicInfo</w:t>
      </w:r>
      <w:r w:rsidRPr="00073164">
        <w:rPr>
          <w:rFonts w:eastAsia="Calibri"/>
          <w:b/>
          <w:bCs/>
        </w:rPr>
        <w:t xml:space="preserve"> element</w:t>
      </w:r>
    </w:p>
    <w:tbl>
      <w:tblPr>
        <w:tblW w:w="500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7"/>
        <w:gridCol w:w="247"/>
        <w:gridCol w:w="247"/>
        <w:gridCol w:w="3224"/>
        <w:gridCol w:w="1089"/>
        <w:gridCol w:w="4669"/>
      </w:tblGrid>
      <w:tr w:rsidR="00B05342" w:rsidRPr="00073164" w14:paraId="7C603FBB" w14:textId="77777777" w:rsidTr="000924CA">
        <w:trPr>
          <w:cantSplit/>
          <w:tblHeader/>
        </w:trPr>
        <w:tc>
          <w:tcPr>
            <w:tcW w:w="2039" w:type="pct"/>
            <w:gridSpan w:val="4"/>
            <w:tcBorders>
              <w:top w:val="single" w:sz="12" w:space="0" w:color="auto"/>
              <w:left w:val="single" w:sz="12" w:space="0" w:color="auto"/>
              <w:bottom w:val="single" w:sz="12" w:space="0" w:color="auto"/>
              <w:right w:val="single" w:sz="4" w:space="0" w:color="000000"/>
            </w:tcBorders>
          </w:tcPr>
          <w:p w14:paraId="53E1C0F4" w14:textId="77777777" w:rsidR="00B05342" w:rsidRPr="00073164" w:rsidRDefault="00B05342" w:rsidP="000924CA">
            <w:pPr>
              <w:spacing w:before="60" w:after="60" w:line="210" w:lineRule="atLeast"/>
              <w:rPr>
                <w:rFonts w:eastAsia="Calibri"/>
                <w:szCs w:val="20"/>
              </w:rPr>
            </w:pPr>
            <w:r w:rsidRPr="00073164">
              <w:rPr>
                <w:rFonts w:eastAsia="Calibri"/>
                <w:b/>
                <w:szCs w:val="20"/>
              </w:rPr>
              <w:t>Element or Attribute Name</w:t>
            </w:r>
          </w:p>
        </w:tc>
        <w:tc>
          <w:tcPr>
            <w:tcW w:w="560" w:type="pct"/>
            <w:tcBorders>
              <w:top w:val="single" w:sz="12" w:space="0" w:color="auto"/>
              <w:left w:val="single" w:sz="4" w:space="0" w:color="000000"/>
              <w:bottom w:val="single" w:sz="12" w:space="0" w:color="auto"/>
              <w:right w:val="single" w:sz="4" w:space="0" w:color="000000"/>
            </w:tcBorders>
          </w:tcPr>
          <w:p w14:paraId="16B431D3" w14:textId="77777777" w:rsidR="00B05342" w:rsidRPr="00073164" w:rsidRDefault="00B05342" w:rsidP="000924CA">
            <w:pPr>
              <w:spacing w:before="60" w:after="60" w:line="210" w:lineRule="atLeast"/>
              <w:jc w:val="center"/>
              <w:rPr>
                <w:rFonts w:eastAsia="Calibri"/>
                <w:szCs w:val="20"/>
              </w:rPr>
            </w:pPr>
            <w:r w:rsidRPr="00073164">
              <w:rPr>
                <w:rFonts w:eastAsia="Calibri"/>
                <w:b/>
                <w:szCs w:val="20"/>
              </w:rPr>
              <w:t>Use</w:t>
            </w:r>
          </w:p>
        </w:tc>
        <w:tc>
          <w:tcPr>
            <w:tcW w:w="2401" w:type="pct"/>
            <w:tcBorders>
              <w:top w:val="single" w:sz="12" w:space="0" w:color="auto"/>
              <w:left w:val="single" w:sz="4" w:space="0" w:color="000000"/>
              <w:bottom w:val="single" w:sz="12" w:space="0" w:color="auto"/>
              <w:right w:val="single" w:sz="12" w:space="0" w:color="auto"/>
            </w:tcBorders>
          </w:tcPr>
          <w:p w14:paraId="19E835AF" w14:textId="77777777" w:rsidR="00B05342" w:rsidRPr="00073164" w:rsidRDefault="00B05342" w:rsidP="000924CA">
            <w:pPr>
              <w:spacing w:before="60" w:after="60" w:line="210" w:lineRule="atLeast"/>
              <w:rPr>
                <w:rFonts w:eastAsia="Calibri"/>
                <w:szCs w:val="20"/>
              </w:rPr>
            </w:pPr>
            <w:r w:rsidRPr="00073164">
              <w:rPr>
                <w:rFonts w:eastAsia="Calibri"/>
                <w:b/>
                <w:szCs w:val="20"/>
              </w:rPr>
              <w:t>Description</w:t>
            </w:r>
          </w:p>
        </w:tc>
      </w:tr>
      <w:tr w:rsidR="00B05342" w:rsidRPr="00073164" w14:paraId="43C601B5" w14:textId="77777777" w:rsidTr="000924CA">
        <w:trPr>
          <w:cantSplit/>
        </w:trPr>
        <w:tc>
          <w:tcPr>
            <w:tcW w:w="127" w:type="pct"/>
            <w:tcBorders>
              <w:top w:val="single" w:sz="12" w:space="0" w:color="auto"/>
              <w:left w:val="single" w:sz="12" w:space="0" w:color="auto"/>
            </w:tcBorders>
          </w:tcPr>
          <w:p w14:paraId="1379DBE0"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Borders>
              <w:top w:val="single" w:sz="12" w:space="0" w:color="auto"/>
            </w:tcBorders>
          </w:tcPr>
          <w:p w14:paraId="44F4EC6D"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785" w:type="pct"/>
            <w:gridSpan w:val="2"/>
            <w:tcBorders>
              <w:top w:val="single" w:sz="12" w:space="0" w:color="auto"/>
              <w:right w:val="single" w:sz="4" w:space="0" w:color="000000"/>
            </w:tcBorders>
          </w:tcPr>
          <w:p w14:paraId="031EF974" w14:textId="77777777" w:rsidR="00B05342" w:rsidRPr="00073164" w:rsidRDefault="00B05342" w:rsidP="000924CA">
            <w:pPr>
              <w:spacing w:before="60" w:after="60"/>
              <w:rPr>
                <w:rFonts w:ascii="Courier New" w:eastAsia="Calibri" w:hAnsi="Courier New" w:cs="Courier New"/>
                <w:b/>
                <w:szCs w:val="20"/>
              </w:rPr>
            </w:pPr>
            <w:r w:rsidRPr="00073164">
              <w:rPr>
                <w:rFonts w:ascii="Courier New" w:eastAsia="Calibri" w:hAnsi="Courier New" w:cs="Courier New"/>
                <w:b/>
                <w:szCs w:val="20"/>
              </w:rPr>
              <w:t>PicInpicInfo</w:t>
            </w:r>
          </w:p>
        </w:tc>
        <w:tc>
          <w:tcPr>
            <w:tcW w:w="560" w:type="pct"/>
            <w:tcBorders>
              <w:top w:val="single" w:sz="12" w:space="0" w:color="auto"/>
              <w:left w:val="single" w:sz="4" w:space="0" w:color="000000"/>
              <w:right w:val="single" w:sz="4" w:space="0" w:color="000000"/>
            </w:tcBorders>
          </w:tcPr>
          <w:p w14:paraId="5654812D"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 </w:t>
            </w:r>
          </w:p>
        </w:tc>
        <w:tc>
          <w:tcPr>
            <w:tcW w:w="2401" w:type="pct"/>
            <w:tcBorders>
              <w:top w:val="single" w:sz="12" w:space="0" w:color="auto"/>
              <w:left w:val="single" w:sz="4" w:space="0" w:color="000000"/>
              <w:right w:val="single" w:sz="12" w:space="0" w:color="auto"/>
            </w:tcBorders>
          </w:tcPr>
          <w:p w14:paraId="02EC715F" w14:textId="77777777" w:rsidR="00B05342" w:rsidRPr="00073164" w:rsidRDefault="00B05342" w:rsidP="000924CA">
            <w:pPr>
              <w:spacing w:before="60" w:after="60"/>
              <w:rPr>
                <w:rFonts w:eastAsia="Calibri"/>
                <w:sz w:val="20"/>
                <w:szCs w:val="20"/>
              </w:rPr>
            </w:pPr>
            <w:r w:rsidRPr="00073164">
              <w:rPr>
                <w:rFonts w:eastAsia="Calibri"/>
                <w:sz w:val="20"/>
                <w:szCs w:val="20"/>
              </w:rPr>
              <w:t> </w:t>
            </w:r>
          </w:p>
        </w:tc>
      </w:tr>
      <w:tr w:rsidR="00B05342" w:rsidRPr="00073164" w14:paraId="0ACD0F52" w14:textId="77777777" w:rsidTr="000924CA">
        <w:trPr>
          <w:cantSplit/>
        </w:trPr>
        <w:tc>
          <w:tcPr>
            <w:tcW w:w="127" w:type="pct"/>
            <w:tcBorders>
              <w:left w:val="single" w:sz="12" w:space="0" w:color="auto"/>
            </w:tcBorders>
          </w:tcPr>
          <w:p w14:paraId="1E3C5F70" w14:textId="77777777" w:rsidR="00B05342" w:rsidRPr="00073164" w:rsidRDefault="00B05342" w:rsidP="000924CA">
            <w:pPr>
              <w:spacing w:before="60" w:after="60"/>
              <w:rPr>
                <w:rFonts w:eastAsia="Calibri"/>
                <w:noProof/>
                <w:sz w:val="20"/>
                <w:szCs w:val="20"/>
              </w:rPr>
            </w:pPr>
            <w:r w:rsidRPr="00073164">
              <w:rPr>
                <w:rFonts w:eastAsia="Calibri"/>
                <w:sz w:val="20"/>
                <w:szCs w:val="20"/>
              </w:rPr>
              <w:lastRenderedPageBreak/>
              <w:t> </w:t>
            </w:r>
          </w:p>
        </w:tc>
        <w:tc>
          <w:tcPr>
            <w:tcW w:w="127" w:type="pct"/>
          </w:tcPr>
          <w:p w14:paraId="0D261EA3"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0A72099E"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658" w:type="pct"/>
            <w:tcBorders>
              <w:right w:val="single" w:sz="4" w:space="0" w:color="000000"/>
            </w:tcBorders>
          </w:tcPr>
          <w:p w14:paraId="53E7A0EE" w14:textId="77777777" w:rsidR="00B05342" w:rsidRPr="00073164" w:rsidRDefault="00B05342" w:rsidP="000924CA">
            <w:pPr>
              <w:spacing w:before="60" w:after="60"/>
              <w:rPr>
                <w:rFonts w:ascii="Courier New" w:eastAsia="Calibri" w:hAnsi="Courier New" w:cs="Courier New"/>
              </w:rPr>
            </w:pPr>
            <w:r w:rsidRPr="00073164">
              <w:rPr>
                <w:rFonts w:ascii="Courier New" w:eastAsia="Calibri" w:hAnsi="Courier New" w:cs="Courier New"/>
              </w:rPr>
              <w:t>@dataUnitsReplacable</w:t>
            </w:r>
          </w:p>
        </w:tc>
        <w:tc>
          <w:tcPr>
            <w:tcW w:w="560" w:type="pct"/>
            <w:tcBorders>
              <w:left w:val="single" w:sz="4" w:space="0" w:color="000000"/>
              <w:right w:val="single" w:sz="4" w:space="0" w:color="000000"/>
            </w:tcBorders>
          </w:tcPr>
          <w:p w14:paraId="78159C94"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OD</w:t>
            </w:r>
          </w:p>
          <w:p w14:paraId="7024DCF6" w14:textId="77777777" w:rsidR="00B05342" w:rsidRPr="00073164" w:rsidRDefault="00B05342" w:rsidP="000924CA">
            <w:pPr>
              <w:spacing w:before="60" w:after="60"/>
              <w:jc w:val="center"/>
              <w:rPr>
                <w:rFonts w:eastAsia="Calibri"/>
                <w:sz w:val="20"/>
                <w:szCs w:val="20"/>
              </w:rPr>
            </w:pPr>
            <w:r w:rsidRPr="00073164">
              <w:rPr>
                <w:rFonts w:eastAsia="Calibri"/>
                <w:sz w:val="20"/>
                <w:szCs w:val="20"/>
                <w:lang w:eastAsia="zh-CN"/>
              </w:rPr>
              <w:t xml:space="preserve">Default: </w:t>
            </w:r>
            <w:r w:rsidRPr="00073164">
              <w:rPr>
                <w:rFonts w:eastAsia="Calibri"/>
                <w:sz w:val="20"/>
                <w:szCs w:val="20"/>
              </w:rPr>
              <w:t>'</w:t>
            </w:r>
            <w:r w:rsidRPr="00073164">
              <w:rPr>
                <w:rFonts w:ascii="Courier New" w:eastAsia="Calibri" w:hAnsi="Courier New" w:cs="Courier New"/>
                <w:sz w:val="20"/>
                <w:szCs w:val="20"/>
              </w:rPr>
              <w:t>false</w:t>
            </w:r>
            <w:r w:rsidRPr="00073164">
              <w:rPr>
                <w:rFonts w:eastAsia="Calibri"/>
                <w:sz w:val="20"/>
                <w:szCs w:val="20"/>
              </w:rPr>
              <w:t>'</w:t>
            </w:r>
          </w:p>
        </w:tc>
        <w:tc>
          <w:tcPr>
            <w:tcW w:w="2401" w:type="pct"/>
            <w:tcBorders>
              <w:left w:val="single" w:sz="4" w:space="0" w:color="000000"/>
              <w:right w:val="single" w:sz="12" w:space="0" w:color="auto"/>
            </w:tcBorders>
          </w:tcPr>
          <w:p w14:paraId="513DCBAB" w14:textId="77777777" w:rsidR="00B05342" w:rsidRPr="00073164" w:rsidRDefault="00B05342" w:rsidP="000924CA">
            <w:pPr>
              <w:spacing w:before="60" w:after="60"/>
              <w:rPr>
                <w:rFonts w:eastAsia="Calibri" w:cs="Courier New"/>
                <w:sz w:val="20"/>
                <w:szCs w:val="20"/>
              </w:rPr>
            </w:pPr>
            <w:r w:rsidRPr="00073164">
              <w:rPr>
                <w:rFonts w:eastAsia="Calibri"/>
                <w:sz w:val="20"/>
                <w:szCs w:val="20"/>
              </w:rPr>
              <w:t xml:space="preserve">specifies whether </w:t>
            </w:r>
            <w:r w:rsidRPr="00073164">
              <w:rPr>
                <w:rFonts w:eastAsia="Calibri"/>
                <w:sz w:val="20"/>
                <w:szCs w:val="20"/>
                <w:lang w:val="en-CA"/>
              </w:rPr>
              <w:t xml:space="preserve">the coded video data units representing the target PiP region in the main video can be replaced by the corresponding video data units of the </w:t>
            </w:r>
            <w:r>
              <w:rPr>
                <w:rFonts w:eastAsia="Calibri"/>
                <w:sz w:val="20"/>
                <w:szCs w:val="20"/>
                <w:lang w:val="en-CA"/>
              </w:rPr>
              <w:t>PiP video</w:t>
            </w:r>
            <w:r w:rsidRPr="00073164">
              <w:rPr>
                <w:rFonts w:eastAsia="Calibri" w:cs="Courier New"/>
                <w:sz w:val="20"/>
                <w:szCs w:val="20"/>
              </w:rPr>
              <w:t>.</w:t>
            </w:r>
          </w:p>
          <w:p w14:paraId="4ABB342A" w14:textId="77777777" w:rsidR="00B05342" w:rsidRPr="00073164" w:rsidRDefault="00B05342" w:rsidP="000924CA">
            <w:pPr>
              <w:spacing w:before="60" w:after="60"/>
              <w:rPr>
                <w:rFonts w:eastAsia="Calibri"/>
                <w:sz w:val="20"/>
                <w:szCs w:val="20"/>
              </w:rPr>
            </w:pPr>
            <w:r w:rsidRPr="00073164">
              <w:rPr>
                <w:rFonts w:eastAsia="Calibri"/>
                <w:sz w:val="20"/>
                <w:szCs w:val="20"/>
              </w:rPr>
              <w:t xml:space="preserve">When </w:t>
            </w:r>
            <w:r w:rsidRPr="00073164">
              <w:rPr>
                <w:rFonts w:ascii="Courier New" w:eastAsia="Malgun Gothic" w:hAnsi="Courier New" w:cs="Courier New"/>
                <w:szCs w:val="20"/>
              </w:rPr>
              <w:t>@</w:t>
            </w:r>
            <w:r w:rsidRPr="00073164">
              <w:rPr>
                <w:rFonts w:ascii="Courier New" w:eastAsia="Calibri" w:hAnsi="Courier New" w:cs="Courier New"/>
                <w:sz w:val="20"/>
                <w:szCs w:val="20"/>
                <w:lang w:val="en-CA"/>
              </w:rPr>
              <w:t>dataUnitsReplacable</w:t>
            </w:r>
            <w:r w:rsidRPr="00073164">
              <w:rPr>
                <w:rFonts w:eastAsia="Calibri" w:cs="Courier New"/>
                <w:sz w:val="20"/>
                <w:szCs w:val="20"/>
              </w:rPr>
              <w:t xml:space="preserve"> is equal to </w:t>
            </w:r>
            <w:r w:rsidRPr="00073164">
              <w:rPr>
                <w:rFonts w:ascii="Courier New" w:eastAsia="Calibri" w:hAnsi="Courier New" w:cs="Courier New"/>
                <w:szCs w:val="20"/>
              </w:rPr>
              <w:t>'</w:t>
            </w:r>
            <w:r w:rsidRPr="00073164">
              <w:rPr>
                <w:rFonts w:ascii="Courier New" w:eastAsia="Malgun Gothic" w:hAnsi="Courier New" w:cs="Courier New"/>
                <w:szCs w:val="20"/>
              </w:rPr>
              <w:t>true</w:t>
            </w:r>
            <w:r w:rsidRPr="00073164">
              <w:rPr>
                <w:rFonts w:ascii="Courier New" w:eastAsia="Calibri" w:hAnsi="Courier New" w:cs="Courier New"/>
                <w:szCs w:val="20"/>
              </w:rPr>
              <w:t>'</w:t>
            </w:r>
            <w:r w:rsidRPr="00073164">
              <w:rPr>
                <w:rFonts w:eastAsia="Calibri" w:cs="Courier New"/>
                <w:sz w:val="20"/>
                <w:szCs w:val="20"/>
              </w:rPr>
              <w:t xml:space="preserve">, the </w:t>
            </w:r>
            <w:r w:rsidRPr="00073164">
              <w:rPr>
                <w:rFonts w:eastAsia="Calibri"/>
                <w:sz w:val="20"/>
                <w:szCs w:val="20"/>
                <w:lang w:val="en-CA"/>
              </w:rPr>
              <w:t xml:space="preserve">client may choose to replace the coded video data units representing the target PiP region in the main video with the corresponding coded video data units of the </w:t>
            </w:r>
            <w:r>
              <w:rPr>
                <w:rFonts w:eastAsia="Calibri"/>
                <w:sz w:val="20"/>
                <w:szCs w:val="20"/>
                <w:lang w:val="en-CA"/>
              </w:rPr>
              <w:t>PiP video</w:t>
            </w:r>
            <w:r w:rsidRPr="00073164">
              <w:rPr>
                <w:rFonts w:eastAsia="Calibri"/>
                <w:sz w:val="20"/>
                <w:szCs w:val="20"/>
                <w:lang w:val="en-CA"/>
              </w:rPr>
              <w:t xml:space="preserve"> before sending to the video decoder </w:t>
            </w:r>
            <w:r w:rsidRPr="00073164">
              <w:rPr>
                <w:rFonts w:eastAsia="Calibri"/>
                <w:sz w:val="20"/>
                <w:lang w:val="en-CA"/>
              </w:rPr>
              <w:t>for decoding</w:t>
            </w:r>
            <w:r w:rsidRPr="00073164">
              <w:rPr>
                <w:rFonts w:eastAsia="Calibri"/>
                <w:sz w:val="20"/>
                <w:szCs w:val="20"/>
                <w:lang w:val="en-CA"/>
              </w:rPr>
              <w:t>.</w:t>
            </w:r>
          </w:p>
        </w:tc>
      </w:tr>
      <w:tr w:rsidR="00B05342" w:rsidRPr="00073164" w14:paraId="03876BDE" w14:textId="77777777" w:rsidTr="000924CA">
        <w:trPr>
          <w:cantSplit/>
        </w:trPr>
        <w:tc>
          <w:tcPr>
            <w:tcW w:w="127" w:type="pct"/>
            <w:tcBorders>
              <w:left w:val="single" w:sz="12" w:space="0" w:color="auto"/>
            </w:tcBorders>
          </w:tcPr>
          <w:p w14:paraId="77D16B04"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38037B6E"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78A2F1EA"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658" w:type="pct"/>
            <w:tcBorders>
              <w:right w:val="single" w:sz="4" w:space="0" w:color="000000"/>
            </w:tcBorders>
          </w:tcPr>
          <w:p w14:paraId="1E279EBD" w14:textId="77777777" w:rsidR="00B05342" w:rsidRPr="00073164" w:rsidRDefault="00B05342" w:rsidP="000924CA">
            <w:pPr>
              <w:spacing w:before="60" w:after="60"/>
              <w:rPr>
                <w:rFonts w:ascii="Courier New" w:eastAsia="Calibri" w:hAnsi="Courier New" w:cs="Courier New"/>
              </w:rPr>
            </w:pPr>
            <w:r w:rsidRPr="00073164">
              <w:rPr>
                <w:rFonts w:ascii="Courier New" w:eastAsia="Calibri" w:hAnsi="Courier New" w:cs="Courier New"/>
              </w:rPr>
              <w:t>@regionIds</w:t>
            </w:r>
          </w:p>
        </w:tc>
        <w:tc>
          <w:tcPr>
            <w:tcW w:w="560" w:type="pct"/>
            <w:tcBorders>
              <w:left w:val="single" w:sz="4" w:space="0" w:color="000000"/>
              <w:right w:val="single" w:sz="4" w:space="0" w:color="000000"/>
            </w:tcBorders>
          </w:tcPr>
          <w:p w14:paraId="71016E88"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O</w:t>
            </w:r>
          </w:p>
        </w:tc>
        <w:tc>
          <w:tcPr>
            <w:tcW w:w="2401" w:type="pct"/>
            <w:tcBorders>
              <w:left w:val="single" w:sz="4" w:space="0" w:color="000000"/>
              <w:right w:val="single" w:sz="12" w:space="0" w:color="auto"/>
            </w:tcBorders>
          </w:tcPr>
          <w:p w14:paraId="5EFA483F" w14:textId="77777777" w:rsidR="00B05342" w:rsidRPr="00073164" w:rsidRDefault="00B05342" w:rsidP="000924CA">
            <w:pPr>
              <w:spacing w:before="60" w:after="60"/>
              <w:rPr>
                <w:rFonts w:eastAsia="Calibri"/>
                <w:sz w:val="20"/>
                <w:szCs w:val="20"/>
                <w:lang w:val="en-CA"/>
              </w:rPr>
            </w:pPr>
            <w:r w:rsidRPr="00073164">
              <w:rPr>
                <w:rFonts w:eastAsia="Calibri"/>
                <w:sz w:val="20"/>
                <w:szCs w:val="20"/>
              </w:rPr>
              <w:t xml:space="preserve">specifies the IDs of the coded video data units </w:t>
            </w:r>
            <w:r w:rsidRPr="00073164">
              <w:rPr>
                <w:rFonts w:eastAsia="Calibri"/>
                <w:sz w:val="20"/>
                <w:szCs w:val="20"/>
                <w:lang w:val="en-CA"/>
              </w:rPr>
              <w:t xml:space="preserve">representing the target PiP region, as a </w:t>
            </w:r>
            <w:r w:rsidRPr="00073164">
              <w:rPr>
                <w:rFonts w:eastAsia="Calibri"/>
                <w:sz w:val="20"/>
                <w:szCs w:val="20"/>
              </w:rPr>
              <w:t>white space separated list</w:t>
            </w:r>
            <w:r w:rsidRPr="00073164">
              <w:rPr>
                <w:rFonts w:eastAsia="Calibri"/>
                <w:sz w:val="20"/>
                <w:szCs w:val="20"/>
                <w:lang w:val="en-CA"/>
              </w:rPr>
              <w:t>.</w:t>
            </w:r>
          </w:p>
          <w:p w14:paraId="42B28801" w14:textId="77777777" w:rsidR="00B05342" w:rsidRPr="00073164" w:rsidRDefault="00B05342" w:rsidP="000924CA">
            <w:pPr>
              <w:spacing w:before="60" w:after="60"/>
              <w:rPr>
                <w:rFonts w:eastAsia="Calibri"/>
                <w:sz w:val="20"/>
                <w:szCs w:val="20"/>
                <w:lang w:val="en-CA"/>
              </w:rPr>
            </w:pPr>
            <w:r>
              <w:rPr>
                <w:rFonts w:eastAsia="Calibri"/>
                <w:sz w:val="20"/>
                <w:szCs w:val="20"/>
              </w:rPr>
              <w:t xml:space="preserve">When </w:t>
            </w:r>
            <w:r w:rsidRPr="00073164">
              <w:rPr>
                <w:rFonts w:ascii="Courier New" w:eastAsia="Malgun Gothic" w:hAnsi="Courier New" w:cs="Courier New"/>
                <w:szCs w:val="20"/>
              </w:rPr>
              <w:t>@</w:t>
            </w:r>
            <w:r w:rsidRPr="00073164">
              <w:rPr>
                <w:rFonts w:ascii="Courier New" w:eastAsia="Calibri" w:hAnsi="Courier New" w:cs="Courier New"/>
                <w:sz w:val="20"/>
                <w:szCs w:val="20"/>
                <w:lang w:val="en-CA"/>
              </w:rPr>
              <w:t>dataUnitsReplacable</w:t>
            </w:r>
            <w:r w:rsidRPr="00073164">
              <w:rPr>
                <w:rFonts w:eastAsia="Calibri" w:cs="Courier New"/>
                <w:sz w:val="20"/>
                <w:szCs w:val="20"/>
              </w:rPr>
              <w:t xml:space="preserve"> is equal to </w:t>
            </w:r>
            <w:r w:rsidRPr="00073164">
              <w:rPr>
                <w:rFonts w:ascii="Courier New" w:eastAsia="Calibri" w:hAnsi="Courier New" w:cs="Courier New"/>
                <w:szCs w:val="20"/>
              </w:rPr>
              <w:t>'</w:t>
            </w:r>
            <w:r>
              <w:rPr>
                <w:rFonts w:ascii="Courier New" w:eastAsia="Calibri" w:hAnsi="Courier New" w:cs="Courier New"/>
                <w:szCs w:val="20"/>
              </w:rPr>
              <w:t>false</w:t>
            </w:r>
            <w:r w:rsidRPr="00073164">
              <w:rPr>
                <w:rFonts w:ascii="Courier New" w:eastAsia="Calibri" w:hAnsi="Courier New" w:cs="Courier New"/>
                <w:szCs w:val="20"/>
              </w:rPr>
              <w:t>'</w:t>
            </w:r>
            <w:r w:rsidRPr="00073164">
              <w:rPr>
                <w:rFonts w:eastAsia="Calibri"/>
                <w:sz w:val="20"/>
                <w:szCs w:val="20"/>
              </w:rPr>
              <w:t xml:space="preserve">, this attribute shall </w:t>
            </w:r>
            <w:r>
              <w:rPr>
                <w:rFonts w:eastAsia="Calibri"/>
                <w:sz w:val="20"/>
                <w:szCs w:val="20"/>
              </w:rPr>
              <w:t xml:space="preserve">not </w:t>
            </w:r>
            <w:r w:rsidRPr="00073164">
              <w:rPr>
                <w:rFonts w:eastAsia="Calibri"/>
                <w:sz w:val="20"/>
                <w:szCs w:val="20"/>
              </w:rPr>
              <w:t>be present.</w:t>
            </w:r>
          </w:p>
          <w:p w14:paraId="56187683" w14:textId="77777777" w:rsidR="00B05342" w:rsidRPr="00073164" w:rsidRDefault="00B05342" w:rsidP="000924CA">
            <w:pPr>
              <w:spacing w:before="60" w:after="60"/>
              <w:rPr>
                <w:rFonts w:eastAsia="Calibri"/>
                <w:sz w:val="20"/>
                <w:szCs w:val="20"/>
              </w:rPr>
            </w:pPr>
            <w:r w:rsidRPr="00073164">
              <w:rPr>
                <w:rFonts w:eastAsia="Calibri"/>
                <w:sz w:val="20"/>
                <w:szCs w:val="20"/>
                <w:lang w:val="en-CA"/>
              </w:rPr>
              <w:t>The concrete semantics of the region IDs need to be explicitly specified for specific video codecs.</w:t>
            </w:r>
          </w:p>
        </w:tc>
      </w:tr>
      <w:tr w:rsidR="00B05342" w:rsidRPr="00073164" w14:paraId="3EA53CB7" w14:textId="77777777" w:rsidTr="000924C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7D41C2D1"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b/>
                <w:sz w:val="20"/>
                <w:szCs w:val="20"/>
              </w:rPr>
              <w:t>Key</w:t>
            </w:r>
          </w:p>
          <w:p w14:paraId="5EDBBB58"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For attributes: M=mandatory, O=Optional, OD=optional with default value, CM=conditionally mandatory</w:t>
            </w:r>
          </w:p>
          <w:p w14:paraId="2EAEFCB5"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For elements: &lt;minOccurs&gt;..&lt;maxOccurs&gt; (N=unbounded)</w:t>
            </w:r>
          </w:p>
          <w:p w14:paraId="0A216826"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 xml:space="preserve">Elements are </w:t>
            </w:r>
            <w:r w:rsidRPr="00073164">
              <w:rPr>
                <w:rFonts w:ascii="Courier New" w:eastAsia="Calibri" w:hAnsi="Courier New" w:cs="Courier New"/>
                <w:b/>
                <w:sz w:val="20"/>
                <w:szCs w:val="20"/>
              </w:rPr>
              <w:t>bold</w:t>
            </w:r>
            <w:r w:rsidRPr="00073164">
              <w:rPr>
                <w:rFonts w:eastAsia="Calibri" w:cs="Courier New"/>
                <w:sz w:val="20"/>
                <w:szCs w:val="20"/>
              </w:rPr>
              <w:t xml:space="preserve">; </w:t>
            </w:r>
            <w:r w:rsidRPr="00073164">
              <w:rPr>
                <w:rFonts w:eastAsia="Calibri"/>
                <w:sz w:val="20"/>
                <w:szCs w:val="20"/>
              </w:rPr>
              <w:t>attributes are non-bold and preceded with an @.</w:t>
            </w:r>
          </w:p>
        </w:tc>
      </w:tr>
    </w:tbl>
    <w:p w14:paraId="64171A2F" w14:textId="77777777" w:rsidR="00B05342" w:rsidRPr="00073164" w:rsidRDefault="00B05342" w:rsidP="00B05342">
      <w:pPr>
        <w:rPr>
          <w:rFonts w:eastAsia="Calibri"/>
        </w:rPr>
      </w:pPr>
    </w:p>
    <w:p w14:paraId="655477E1" w14:textId="77777777" w:rsidR="00B05342" w:rsidRPr="003C0071" w:rsidRDefault="00B05342" w:rsidP="00B05342">
      <w:pPr>
        <w:spacing w:after="240"/>
        <w:rPr>
          <w:rFonts w:eastAsia="MS Mincho"/>
        </w:rPr>
      </w:pPr>
      <w:r w:rsidRPr="003C0071">
        <w:rPr>
          <w:rFonts w:eastAsia="MS Mincho"/>
        </w:rPr>
        <w:t xml:space="preserve">The XML syntax of the </w:t>
      </w:r>
      <w:r w:rsidRPr="003C0071">
        <w:rPr>
          <w:rFonts w:ascii="Courier New" w:eastAsia="MS Mincho" w:hAnsi="Courier New" w:cs="Courier New"/>
          <w:b/>
          <w:bCs/>
        </w:rPr>
        <w:t>PicInpicInfo</w:t>
      </w:r>
      <w:r w:rsidRPr="003C0071">
        <w:rPr>
          <w:rFonts w:eastAsia="MS Mincho"/>
        </w:rPr>
        <w:t xml:space="preserve"> element is as follows:</w:t>
      </w:r>
    </w:p>
    <w:p w14:paraId="7487E7C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&lt;xs:complexType</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"PicInpicInfoType"</w:t>
      </w:r>
      <w:r w:rsidRPr="00073164">
        <w:rPr>
          <w:rFonts w:ascii="Courier New" w:eastAsia="Calibri" w:hAnsi="Courier New" w:cs="Courier New"/>
          <w:color w:val="0000FF"/>
          <w:sz w:val="16"/>
          <w:szCs w:val="16"/>
        </w:rPr>
        <w:t>&gt;</w:t>
      </w:r>
    </w:p>
    <w:p w14:paraId="1CD38C7F"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&lt;xs:annotation&gt;</w:t>
      </w:r>
    </w:p>
    <w:p w14:paraId="7AC1977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lang w:val="de-DE"/>
        </w:rPr>
      </w:pPr>
      <w:r w:rsidRPr="00A76599">
        <w:rPr>
          <w:rFonts w:ascii="Courier New" w:eastAsia="Calibri" w:hAnsi="Courier New" w:cs="Courier New"/>
          <w:b/>
          <w:bCs/>
          <w:color w:val="000000"/>
          <w:sz w:val="16"/>
          <w:szCs w:val="16"/>
          <w:lang w:val="en-US"/>
        </w:rPr>
        <w:tab/>
      </w:r>
      <w:r w:rsidRPr="00A76599">
        <w:rPr>
          <w:rFonts w:ascii="Courier New" w:eastAsia="Calibri" w:hAnsi="Courier New" w:cs="Courier New"/>
          <w:b/>
          <w:bCs/>
          <w:color w:val="000000"/>
          <w:sz w:val="16"/>
          <w:szCs w:val="16"/>
          <w:lang w:val="en-US"/>
        </w:rPr>
        <w:tab/>
      </w:r>
      <w:r w:rsidRPr="00A76599">
        <w:rPr>
          <w:rFonts w:ascii="Courier New" w:eastAsia="Calibri" w:hAnsi="Courier New" w:cs="Courier New"/>
          <w:b/>
          <w:bCs/>
          <w:color w:val="000000"/>
          <w:sz w:val="16"/>
          <w:szCs w:val="16"/>
          <w:lang w:val="en-US"/>
        </w:rPr>
        <w:tab/>
      </w:r>
      <w:r w:rsidRPr="00073164">
        <w:rPr>
          <w:rFonts w:ascii="Courier New" w:eastAsia="Calibri" w:hAnsi="Courier New" w:cs="Courier New"/>
          <w:color w:val="0000FF"/>
          <w:sz w:val="16"/>
          <w:szCs w:val="16"/>
          <w:lang w:val="de-DE"/>
        </w:rPr>
        <w:t>&lt;xs:documentation</w:t>
      </w:r>
      <w:r w:rsidRPr="00073164">
        <w:rPr>
          <w:rFonts w:ascii="Courier New" w:eastAsia="Calibri" w:hAnsi="Courier New" w:cs="Courier New"/>
          <w:color w:val="000000"/>
          <w:sz w:val="16"/>
          <w:szCs w:val="16"/>
          <w:lang w:val="de-DE"/>
        </w:rPr>
        <w:t xml:space="preserve"> </w:t>
      </w:r>
      <w:r w:rsidRPr="00073164">
        <w:rPr>
          <w:rFonts w:ascii="Courier New" w:eastAsia="Calibri" w:hAnsi="Courier New" w:cs="Courier New"/>
          <w:color w:val="FF0000"/>
          <w:sz w:val="16"/>
          <w:szCs w:val="16"/>
          <w:lang w:val="de-DE"/>
        </w:rPr>
        <w:t>xml:lang</w:t>
      </w:r>
      <w:r w:rsidRPr="00073164">
        <w:rPr>
          <w:rFonts w:ascii="Courier New" w:eastAsia="Calibri" w:hAnsi="Courier New" w:cs="Courier New"/>
          <w:color w:val="000000"/>
          <w:sz w:val="16"/>
          <w:szCs w:val="16"/>
          <w:lang w:val="de-DE"/>
        </w:rPr>
        <w:t>=</w:t>
      </w:r>
      <w:r w:rsidRPr="00073164">
        <w:rPr>
          <w:rFonts w:ascii="Courier New" w:eastAsia="Calibri" w:hAnsi="Courier New" w:cs="Courier New"/>
          <w:color w:val="008000"/>
          <w:sz w:val="16"/>
          <w:szCs w:val="16"/>
          <w:lang w:val="de-DE"/>
        </w:rPr>
        <w:t>"en"</w:t>
      </w:r>
      <w:r w:rsidRPr="00073164">
        <w:rPr>
          <w:rFonts w:ascii="Courier New" w:eastAsia="Calibri" w:hAnsi="Courier New" w:cs="Courier New"/>
          <w:color w:val="0000FF"/>
          <w:sz w:val="16"/>
          <w:szCs w:val="16"/>
          <w:lang w:val="de-DE"/>
        </w:rPr>
        <w:t>&gt;</w:t>
      </w:r>
    </w:p>
    <w:p w14:paraId="6FDC73F7"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lang w:val="de-DE"/>
        </w:rPr>
        <w:tab/>
      </w:r>
      <w:r w:rsidRPr="00073164">
        <w:rPr>
          <w:rFonts w:ascii="Courier New" w:eastAsia="Calibri" w:hAnsi="Courier New" w:cs="Courier New"/>
          <w:b/>
          <w:bCs/>
          <w:color w:val="000000"/>
          <w:sz w:val="16"/>
          <w:szCs w:val="16"/>
          <w:lang w:val="de-DE"/>
        </w:rPr>
        <w:tab/>
      </w:r>
      <w:r w:rsidRPr="00073164">
        <w:rPr>
          <w:rFonts w:ascii="Courier New" w:eastAsia="Calibri" w:hAnsi="Courier New" w:cs="Courier New"/>
          <w:b/>
          <w:bCs/>
          <w:color w:val="000000"/>
          <w:sz w:val="16"/>
          <w:szCs w:val="16"/>
          <w:lang w:val="de-DE"/>
        </w:rPr>
        <w:tab/>
      </w:r>
      <w:r w:rsidRPr="00A76599">
        <w:rPr>
          <w:rFonts w:ascii="Courier New" w:eastAsia="Calibri" w:hAnsi="Courier New" w:cs="Courier New"/>
          <w:b/>
          <w:bCs/>
          <w:color w:val="000000"/>
          <w:sz w:val="16"/>
          <w:szCs w:val="16"/>
          <w:lang w:val="en-US"/>
        </w:rPr>
        <w:t>Picnpic</w:t>
      </w:r>
    </w:p>
    <w:p w14:paraId="7759AC5C"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&lt;/xs:documentation&gt;</w:t>
      </w:r>
    </w:p>
    <w:p w14:paraId="4636395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&lt;/xs:annotation&gt;</w:t>
      </w:r>
    </w:p>
    <w:p w14:paraId="29427215"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&lt;xs:attribute</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"dataUnitReplacable"</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type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"xs:boolean"</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default</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"false"</w:t>
      </w:r>
      <w:r w:rsidRPr="00073164">
        <w:rPr>
          <w:rFonts w:ascii="Courier New" w:eastAsia="Calibri" w:hAnsi="Courier New" w:cs="Courier New"/>
          <w:color w:val="0000FF"/>
          <w:sz w:val="16"/>
          <w:szCs w:val="16"/>
        </w:rPr>
        <w:t xml:space="preserve"> /&gt;</w:t>
      </w:r>
    </w:p>
    <w:p w14:paraId="751F614C"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&lt;xs:attribute</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"regionIds"</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type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"StringNoWhitespaceType"</w:t>
      </w:r>
      <w:r w:rsidRPr="00073164">
        <w:rPr>
          <w:rFonts w:ascii="Courier New" w:eastAsia="Calibri" w:hAnsi="Courier New" w:cs="Courier New"/>
          <w:color w:val="0000FF"/>
          <w:sz w:val="16"/>
          <w:szCs w:val="16"/>
        </w:rPr>
        <w:t>/&gt;</w:t>
      </w:r>
    </w:p>
    <w:p w14:paraId="4FE4A05D"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&lt;xs:anyAttribute</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namespace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"##other"</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processContents</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"lax"</w:t>
      </w:r>
      <w:r w:rsidRPr="00073164">
        <w:rPr>
          <w:rFonts w:ascii="Courier New" w:eastAsia="Calibri" w:hAnsi="Courier New" w:cs="Courier New"/>
          <w:color w:val="0000FF"/>
          <w:sz w:val="16"/>
          <w:szCs w:val="16"/>
        </w:rPr>
        <w:t>/&gt;</w:t>
      </w:r>
    </w:p>
    <w:p w14:paraId="10E8DE17"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&lt;/xs:complexType&gt;</w:t>
      </w:r>
    </w:p>
    <w:p w14:paraId="1B6CFEC1" w14:textId="77777777" w:rsidR="00B05342" w:rsidRDefault="00B05342" w:rsidP="00B05342">
      <w:pPr>
        <w:rPr>
          <w:rFonts w:eastAsia="Calibri"/>
          <w:highlight w:val="yellow"/>
        </w:rPr>
      </w:pPr>
    </w:p>
    <w:p w14:paraId="29336857" w14:textId="5D84F91A" w:rsidR="00B05342" w:rsidRPr="00A76599" w:rsidRDefault="00B05342" w:rsidP="00B05342">
      <w:pPr>
        <w:rPr>
          <w:rFonts w:asciiTheme="majorHAnsi" w:hAnsiTheme="majorHAnsi"/>
          <w:color w:val="FF0000"/>
          <w:highlight w:val="yellow"/>
        </w:rPr>
      </w:pPr>
      <w:r w:rsidRPr="00A76599">
        <w:rPr>
          <w:rFonts w:eastAsia="Calibri"/>
          <w:color w:val="FF0000"/>
          <w:highlight w:val="yellow"/>
        </w:rPr>
        <w:t xml:space="preserve">Editors Note: An alternative solution for picture-in-picture support in DASH is to use the </w:t>
      </w:r>
      <w:r w:rsidRPr="00A76599">
        <w:rPr>
          <w:rFonts w:ascii="Courier New" w:eastAsia="Calibri" w:hAnsi="Courier New" w:cs="Courier New"/>
          <w:color w:val="FF0000"/>
          <w:highlight w:val="yellow"/>
        </w:rPr>
        <w:t>'pip'</w:t>
      </w:r>
      <w:r w:rsidRPr="00A76599">
        <w:rPr>
          <w:rFonts w:eastAsia="Calibri"/>
          <w:color w:val="FF0000"/>
          <w:highlight w:val="yellow"/>
        </w:rPr>
        <w:t xml:space="preserve"> value for </w:t>
      </w:r>
      <w:r w:rsidRPr="00A76599">
        <w:rPr>
          <w:rFonts w:ascii="Courier New" w:eastAsia="Calibri" w:hAnsi="Courier New" w:cs="Courier New"/>
          <w:b/>
          <w:bCs/>
          <w:color w:val="FF0000"/>
          <w:highlight w:val="yellow"/>
        </w:rPr>
        <w:t>Role</w:t>
      </w:r>
      <w:r w:rsidRPr="00A76599">
        <w:rPr>
          <w:rFonts w:eastAsia="Calibri"/>
          <w:color w:val="FF0000"/>
          <w:highlight w:val="yellow"/>
        </w:rPr>
        <w:t xml:space="preserve">, as well as to use </w:t>
      </w:r>
      <w:r w:rsidRPr="00A76599">
        <w:rPr>
          <w:rFonts w:ascii="Courier New" w:eastAsia="Calibri" w:hAnsi="Courier New" w:cs="Courier New"/>
          <w:b/>
          <w:bCs/>
          <w:color w:val="FF0000"/>
          <w:highlight w:val="yellow"/>
        </w:rPr>
        <w:t>ContentComponent</w:t>
      </w:r>
      <w:r w:rsidRPr="00A76599">
        <w:rPr>
          <w:rFonts w:asciiTheme="majorHAnsi" w:hAnsiTheme="majorHAnsi"/>
          <w:color w:val="FF0000"/>
          <w:highlight w:val="yellow"/>
          <w:lang w:eastAsia="zh-CN"/>
        </w:rPr>
        <w:t xml:space="preserve"> along with </w:t>
      </w:r>
      <w:r w:rsidRPr="00A76599">
        <w:rPr>
          <w:rFonts w:ascii="Courier New" w:eastAsia="Calibri" w:hAnsi="Courier New" w:cs="Courier New"/>
          <w:b/>
          <w:bCs/>
          <w:color w:val="FF0000"/>
          <w:highlight w:val="yellow"/>
        </w:rPr>
        <w:t>Role</w:t>
      </w:r>
      <w:r w:rsidRPr="00A76599">
        <w:rPr>
          <w:rFonts w:asciiTheme="majorHAnsi" w:hAnsiTheme="majorHAnsi"/>
          <w:color w:val="FF0000"/>
          <w:highlight w:val="yellow"/>
          <w:lang w:eastAsia="zh-CN"/>
        </w:rPr>
        <w:t xml:space="preserve"> and </w:t>
      </w:r>
      <w:r w:rsidRPr="00A76599">
        <w:rPr>
          <w:rFonts w:ascii="Courier New" w:eastAsia="Calibri" w:hAnsi="Courier New" w:cs="Courier New"/>
          <w:color w:val="FF0000"/>
          <w:highlight w:val="yellow"/>
        </w:rPr>
        <w:t>@tag</w:t>
      </w:r>
      <w:r w:rsidRPr="00A76599">
        <w:rPr>
          <w:rFonts w:asciiTheme="majorHAnsi" w:hAnsiTheme="majorHAnsi"/>
          <w:color w:val="FF0000"/>
          <w:highlight w:val="yellow"/>
          <w:lang w:eastAsia="zh-CN"/>
        </w:rPr>
        <w:t xml:space="preserve"> to signal the subpicture IDs or any other IDs needed, as described in </w:t>
      </w:r>
      <w:r w:rsidRPr="00A76599">
        <w:rPr>
          <w:rFonts w:asciiTheme="majorHAnsi" w:hAnsiTheme="majorHAnsi"/>
          <w:color w:val="FF0000"/>
          <w:highlight w:val="yellow"/>
        </w:rPr>
        <w:t xml:space="preserve">m58924, for which some discussions of the details are available herein: </w:t>
      </w:r>
      <w:r w:rsidR="00000000">
        <w:fldChar w:fldCharType="begin"/>
      </w:r>
      <w:r w:rsidR="00000000">
        <w:instrText>HYPERLINK "http://mpegx.int-evry.fr/software/MPEG/Systems/DASH/spec/-/issues/265"</w:instrText>
      </w:r>
      <w:ins w:id="3073" w:author="Thomas Stockhammer" w:date="2023-08-17T18:11:00Z"/>
      <w:r w:rsidR="00000000">
        <w:fldChar w:fldCharType="separate"/>
      </w:r>
      <w:r w:rsidRPr="00A76599">
        <w:rPr>
          <w:rStyle w:val="Hyperlink"/>
          <w:rFonts w:asciiTheme="majorHAnsi" w:hAnsiTheme="majorHAnsi"/>
          <w:color w:val="FF0000"/>
          <w:highlight w:val="yellow"/>
        </w:rPr>
        <w:t>http://mpegx.int-evry.fr/software/MPEG/Systems/DASH/spec/-/issues/265</w:t>
      </w:r>
      <w:r w:rsidR="00000000">
        <w:rPr>
          <w:rStyle w:val="Hyperlink"/>
          <w:rFonts w:asciiTheme="majorHAnsi" w:hAnsiTheme="majorHAnsi"/>
          <w:color w:val="FF0000"/>
          <w:highlight w:val="yellow"/>
        </w:rPr>
        <w:fldChar w:fldCharType="end"/>
      </w:r>
      <w:r w:rsidRPr="00A76599">
        <w:rPr>
          <w:rFonts w:asciiTheme="majorHAnsi" w:hAnsiTheme="majorHAnsi"/>
          <w:color w:val="FF0000"/>
          <w:highlight w:val="yellow"/>
        </w:rPr>
        <w:t>.</w:t>
      </w:r>
    </w:p>
    <w:p w14:paraId="34368C80" w14:textId="77777777" w:rsidR="00B05342" w:rsidRPr="00A76599" w:rsidRDefault="00B05342" w:rsidP="00B05342">
      <w:pPr>
        <w:rPr>
          <w:rFonts w:asciiTheme="majorHAnsi" w:hAnsiTheme="majorHAnsi"/>
          <w:color w:val="FF0000"/>
          <w:highlight w:val="yellow"/>
        </w:rPr>
      </w:pPr>
    </w:p>
    <w:p w14:paraId="2BB8DB80" w14:textId="77777777" w:rsidR="00B05342" w:rsidRPr="00A76599" w:rsidRDefault="00B05342" w:rsidP="00B05342">
      <w:pPr>
        <w:rPr>
          <w:rFonts w:asciiTheme="majorHAnsi" w:hAnsiTheme="majorHAnsi"/>
          <w:color w:val="FF0000"/>
          <w:highlight w:val="yellow"/>
        </w:rPr>
      </w:pPr>
      <w:r w:rsidRPr="00A76599">
        <w:rPr>
          <w:rFonts w:asciiTheme="majorHAnsi" w:hAnsiTheme="majorHAnsi"/>
          <w:color w:val="FF0000"/>
          <w:highlight w:val="yellow"/>
        </w:rPr>
        <w:t>Editor’s Notes:</w:t>
      </w:r>
    </w:p>
    <w:p w14:paraId="6DC97E89" w14:textId="77777777" w:rsidR="00B05342" w:rsidRPr="00A76599" w:rsidRDefault="00B05342" w:rsidP="00A76599">
      <w:pPr>
        <w:numPr>
          <w:ilvl w:val="0"/>
          <w:numId w:val="82"/>
        </w:numPr>
        <w:tabs>
          <w:tab w:val="clear" w:pos="403"/>
        </w:tabs>
        <w:spacing w:before="100" w:beforeAutospacing="1" w:after="100" w:afterAutospacing="1" w:line="240" w:lineRule="auto"/>
        <w:jc w:val="left"/>
        <w:rPr>
          <w:rFonts w:asciiTheme="majorHAnsi" w:eastAsia="Times New Roman" w:hAnsiTheme="majorHAnsi"/>
          <w:color w:val="FF0000"/>
          <w:highlight w:val="yellow"/>
        </w:rPr>
      </w:pPr>
      <w:r w:rsidRPr="00A76599">
        <w:rPr>
          <w:rFonts w:asciiTheme="majorHAnsi" w:eastAsia="Times New Roman" w:hAnsiTheme="majorHAnsi"/>
          <w:color w:val="FF0000"/>
          <w:highlight w:val="yellow"/>
        </w:rPr>
        <w:t>The manipulation of the stream and the composition is out of the scope of the dash client.</w:t>
      </w:r>
    </w:p>
    <w:p w14:paraId="19AEC2F4" w14:textId="297837EE" w:rsidR="00B05342" w:rsidRPr="00A76599" w:rsidRDefault="00B05342" w:rsidP="00A76599">
      <w:pPr>
        <w:numPr>
          <w:ilvl w:val="0"/>
          <w:numId w:val="82"/>
        </w:numPr>
        <w:tabs>
          <w:tab w:val="clear" w:pos="403"/>
        </w:tabs>
        <w:spacing w:before="100" w:beforeAutospacing="1" w:after="100" w:afterAutospacing="1" w:line="240" w:lineRule="auto"/>
        <w:jc w:val="left"/>
        <w:rPr>
          <w:rFonts w:asciiTheme="majorHAnsi" w:eastAsia="Times New Roman" w:hAnsiTheme="majorHAnsi"/>
          <w:color w:val="FF0000"/>
          <w:highlight w:val="yellow"/>
        </w:rPr>
      </w:pPr>
      <w:r w:rsidRPr="00A76599">
        <w:rPr>
          <w:rFonts w:asciiTheme="majorHAnsi" w:eastAsia="Times New Roman" w:hAnsiTheme="majorHAnsi"/>
          <w:color w:val="FF0000"/>
          <w:highlight w:val="yellow"/>
        </w:rPr>
        <w:t>the dash client provides the content properties and metadata to the application. It is the application's job to do any bitstream manipulation, location of pip and rendering.</w:t>
      </w:r>
    </w:p>
    <w:p w14:paraId="6FA09B82" w14:textId="77777777" w:rsidR="00DD60C8" w:rsidRPr="008258CE" w:rsidRDefault="00DD60C8" w:rsidP="00DD60C8">
      <w:pPr>
        <w:pStyle w:val="Heading2"/>
        <w:tabs>
          <w:tab w:val="left" w:pos="400"/>
        </w:tabs>
        <w:autoSpaceDE w:val="0"/>
        <w:autoSpaceDN w:val="0"/>
        <w:adjustRightInd w:val="0"/>
        <w:rPr>
          <w:szCs w:val="24"/>
        </w:rPr>
      </w:pPr>
      <w:bookmarkStart w:id="3074" w:name="_Toc2861736"/>
      <w:bookmarkStart w:id="3075" w:name="_Ref14707648"/>
      <w:bookmarkStart w:id="3076" w:name="_Ref14711119"/>
      <w:bookmarkStart w:id="3077" w:name="_Toc99530586"/>
      <w:r w:rsidRPr="008258CE">
        <w:rPr>
          <w:szCs w:val="24"/>
        </w:rPr>
        <w:lastRenderedPageBreak/>
        <w:t>DASH metrics descriptor</w:t>
      </w:r>
      <w:bookmarkEnd w:id="3074"/>
      <w:bookmarkEnd w:id="3075"/>
      <w:bookmarkEnd w:id="3076"/>
      <w:bookmarkEnd w:id="3077"/>
    </w:p>
    <w:p w14:paraId="7F7ACBE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078" w:name="_Toc2861737"/>
      <w:bookmarkStart w:id="3079" w:name="_Toc99530587"/>
      <w:r w:rsidRPr="008258CE">
        <w:rPr>
          <w:szCs w:val="24"/>
        </w:rPr>
        <w:t>Overview</w:t>
      </w:r>
      <w:bookmarkEnd w:id="3078"/>
      <w:bookmarkEnd w:id="3079"/>
    </w:p>
    <w:p w14:paraId="24EE2D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define mechanisms for reporting metrics; however, it does define a set of metrics and a mechanism that may be used by the service provider to trigger metric collection and reporting at the clients, if a reporting mechanism is available. The trigger mechanism is based on the </w:t>
      </w:r>
      <w:r w:rsidRPr="008258CE">
        <w:rPr>
          <w:rStyle w:val="ISOCodebold"/>
          <w:lang w:val="en-GB"/>
        </w:rPr>
        <w:t>Metrics</w:t>
      </w:r>
      <w:r w:rsidRPr="008258CE">
        <w:rPr>
          <w:rFonts w:eastAsia="MS Mincho"/>
          <w:szCs w:val="24"/>
        </w:rPr>
        <w:t xml:space="preserve"> element in the MPD. The element contains the list of DASH Metrics for which the measurements are desired, the time interval and the granularity for the measurements, as well as the scheme according to which the metric reporting is desired.</w:t>
      </w:r>
    </w:p>
    <w:p w14:paraId="6045D900" w14:textId="687124A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r w:rsidRPr="008258CE">
        <w:rPr>
          <w:rStyle w:val="ISOCodebold"/>
          <w:lang w:val="en-GB"/>
        </w:rPr>
        <w:t>Metrics</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5.9.2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80" w:author="Thomas Stockhammer" w:date="2023-08-17T18:11:00Z">
        <w:r w:rsidR="00395F8D" w:rsidRPr="008258CE">
          <w:t xml:space="preserve">Table </w:t>
        </w:r>
        <w:r w:rsidR="00395F8D">
          <w:rPr>
            <w:noProof/>
          </w:rPr>
          <w:t>38</w:t>
        </w:r>
      </w:ins>
      <w:del w:id="3081" w:author="Thomas Stockhammer" w:date="2023-08-16T17:08:00Z">
        <w:r w:rsidR="000D60AE" w:rsidRPr="008258CE" w:rsidDel="00DD0E35">
          <w:delText xml:space="preserve">Table </w:delText>
        </w:r>
        <w:r w:rsidR="000D60AE" w:rsidDel="00DD0E35">
          <w:rPr>
            <w:noProof/>
          </w:rPr>
          <w:delText>37</w:delText>
        </w:r>
      </w:del>
      <w:r w:rsidRPr="005669B8">
        <w:rPr>
          <w:rFonts w:eastAsia="MS Mincho"/>
          <w:szCs w:val="24"/>
        </w:rPr>
        <w:fldChar w:fldCharType="end"/>
      </w:r>
      <w:r w:rsidRPr="008258CE">
        <w:rPr>
          <w:rFonts w:eastAsia="MS Mincho"/>
          <w:szCs w:val="24"/>
        </w:rPr>
        <w:t xml:space="preserve">. The XML syntax of </w:t>
      </w:r>
      <w:r w:rsidRPr="008258CE">
        <w:rPr>
          <w:rStyle w:val="ISOCodebold"/>
          <w:lang w:val="en-GB"/>
        </w:rPr>
        <w:t>Metrics</w:t>
      </w:r>
      <w:r w:rsidRPr="008258CE">
        <w:rPr>
          <w:rFonts w:eastAsia="MS Mincho"/>
          <w:szCs w:val="24"/>
        </w:rPr>
        <w:t xml:space="preserve"> element is provided in </w:t>
      </w:r>
      <w:r w:rsidRPr="005669B8">
        <w:rPr>
          <w:rFonts w:eastAsia="MS Mincho"/>
          <w:szCs w:val="24"/>
        </w:rPr>
        <w:fldChar w:fldCharType="begin"/>
      </w:r>
      <w:r w:rsidRPr="008258CE">
        <w:rPr>
          <w:rFonts w:eastAsia="MS Mincho"/>
          <w:szCs w:val="24"/>
        </w:rPr>
        <w:instrText xml:space="preserve"> REF _Ref14725827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5.9.3</w:t>
      </w:r>
      <w:r w:rsidRPr="005669B8">
        <w:rPr>
          <w:rFonts w:eastAsia="MS Mincho"/>
          <w:szCs w:val="24"/>
        </w:rPr>
        <w:fldChar w:fldCharType="end"/>
      </w:r>
      <w:r w:rsidRPr="008258CE">
        <w:rPr>
          <w:rFonts w:eastAsia="MS Mincho"/>
          <w:szCs w:val="24"/>
        </w:rPr>
        <w:t>.</w:t>
      </w:r>
    </w:p>
    <w:p w14:paraId="72A2AD90" w14:textId="2E2D09C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w:t>
      </w:r>
      <w:r w:rsidRPr="008258CE">
        <w:rPr>
          <w:rStyle w:val="ISOCodebold"/>
          <w:lang w:val="en-GB"/>
        </w:rPr>
        <w:t>Reporting</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5.9.4</w:t>
      </w:r>
      <w:r w:rsidRPr="005669B8">
        <w:rPr>
          <w:rFonts w:eastAsia="MS Mincho"/>
          <w:szCs w:val="24"/>
        </w:rPr>
        <w:fldChar w:fldCharType="end"/>
      </w:r>
      <w:r w:rsidRPr="008258CE">
        <w:rPr>
          <w:rFonts w:eastAsia="MS Mincho"/>
          <w:szCs w:val="24"/>
        </w:rPr>
        <w:t>.</w:t>
      </w:r>
    </w:p>
    <w:p w14:paraId="40519A23" w14:textId="1AFB9D68" w:rsidR="007D589A" w:rsidRPr="00D42C8E" w:rsidRDefault="00DD60C8" w:rsidP="007D589A">
      <w:pPr>
        <w:pStyle w:val="Heading3"/>
        <w:tabs>
          <w:tab w:val="left" w:pos="400"/>
          <w:tab w:val="left" w:pos="560"/>
          <w:tab w:val="left" w:pos="720"/>
        </w:tabs>
        <w:autoSpaceDE w:val="0"/>
        <w:autoSpaceDN w:val="0"/>
        <w:adjustRightInd w:val="0"/>
        <w:rPr>
          <w:szCs w:val="24"/>
        </w:rPr>
      </w:pPr>
      <w:bookmarkStart w:id="3082" w:name="_Toc2861738"/>
      <w:bookmarkStart w:id="3083" w:name="_Ref14725824"/>
      <w:bookmarkStart w:id="3084" w:name="_Toc99530588"/>
      <w:r w:rsidRPr="008258CE">
        <w:rPr>
          <w:szCs w:val="24"/>
        </w:rPr>
        <w:t>Semantics</w:t>
      </w:r>
      <w:bookmarkEnd w:id="3082"/>
      <w:bookmarkEnd w:id="3083"/>
      <w:bookmarkEnd w:id="3084"/>
    </w:p>
    <w:p w14:paraId="4560869E" w14:textId="167ADD8F" w:rsidR="00DD60C8" w:rsidRPr="008258CE" w:rsidRDefault="00DD60C8" w:rsidP="000631F0">
      <w:pPr>
        <w:pStyle w:val="Tabletitle"/>
        <w:pageBreakBefore/>
        <w:numPr>
          <w:ilvl w:val="0"/>
          <w:numId w:val="0"/>
        </w:numPr>
        <w:ind w:left="357"/>
        <w:rPr>
          <w:lang w:val="en-GB"/>
        </w:rPr>
      </w:pPr>
      <w:bookmarkStart w:id="3085" w:name="_Ref14699418"/>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86" w:author="Thomas Stockhammer" w:date="2023-08-17T18:11:00Z">
        <w:r w:rsidR="00395F8D">
          <w:rPr>
            <w:noProof/>
            <w:lang w:val="en-GB"/>
          </w:rPr>
          <w:t>38</w:t>
        </w:r>
      </w:ins>
      <w:del w:id="3087" w:author="Thomas Stockhammer" w:date="2023-08-16T17:08:00Z">
        <w:r w:rsidR="000D60AE" w:rsidDel="00DD0E35">
          <w:rPr>
            <w:noProof/>
            <w:lang w:val="en-GB"/>
          </w:rPr>
          <w:delText>37</w:delText>
        </w:r>
      </w:del>
      <w:r w:rsidRPr="005669B8">
        <w:rPr>
          <w:lang w:val="en-GB"/>
        </w:rPr>
        <w:fldChar w:fldCharType="end"/>
      </w:r>
      <w:bookmarkEnd w:id="3085"/>
      <w:r w:rsidRPr="008258CE">
        <w:rPr>
          <w:lang w:val="en-GB"/>
        </w:rPr>
        <w:t xml:space="preserve"> — Semantics of </w:t>
      </w:r>
      <w:r w:rsidRPr="008258CE">
        <w:rPr>
          <w:rStyle w:val="ISOCodebold"/>
          <w:b/>
          <w:lang w:val="en-GB"/>
        </w:rPr>
        <w:t>Metrics</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60"/>
        <w:gridCol w:w="261"/>
        <w:gridCol w:w="261"/>
        <w:gridCol w:w="2632"/>
        <w:gridCol w:w="1345"/>
        <w:gridCol w:w="4962"/>
      </w:tblGrid>
      <w:tr w:rsidR="00DD60C8" w:rsidRPr="008258CE" w14:paraId="0FB7DFFD" w14:textId="77777777" w:rsidTr="00C3072A">
        <w:trPr>
          <w:cantSplit/>
          <w:tblHeader/>
        </w:trPr>
        <w:tc>
          <w:tcPr>
            <w:tcW w:w="1756" w:type="pct"/>
            <w:gridSpan w:val="4"/>
            <w:tcBorders>
              <w:top w:val="single" w:sz="12" w:space="0" w:color="auto"/>
              <w:left w:val="single" w:sz="12" w:space="0" w:color="auto"/>
              <w:bottom w:val="single" w:sz="12" w:space="0" w:color="auto"/>
              <w:right w:val="single" w:sz="4" w:space="0" w:color="000000"/>
            </w:tcBorders>
          </w:tcPr>
          <w:p w14:paraId="23192A3A" w14:textId="77777777" w:rsidR="00DD60C8" w:rsidRPr="008258CE" w:rsidRDefault="00DD60C8" w:rsidP="00A8728E">
            <w:pPr>
              <w:pStyle w:val="Tableheader"/>
              <w:rPr>
                <w:szCs w:val="20"/>
              </w:rPr>
            </w:pPr>
            <w:r w:rsidRPr="008258CE">
              <w:rPr>
                <w:b/>
                <w:szCs w:val="20"/>
              </w:rPr>
              <w:t>Element or Attribute Name</w:t>
            </w:r>
          </w:p>
        </w:tc>
        <w:tc>
          <w:tcPr>
            <w:tcW w:w="692" w:type="pct"/>
            <w:tcBorders>
              <w:top w:val="single" w:sz="12" w:space="0" w:color="auto"/>
              <w:left w:val="single" w:sz="4" w:space="0" w:color="000000"/>
              <w:bottom w:val="single" w:sz="12" w:space="0" w:color="auto"/>
              <w:right w:val="single" w:sz="4" w:space="0" w:color="000000"/>
            </w:tcBorders>
          </w:tcPr>
          <w:p w14:paraId="1775A9D8" w14:textId="77777777" w:rsidR="00DD60C8" w:rsidRPr="008258CE" w:rsidRDefault="00DD60C8" w:rsidP="00C3072A">
            <w:pPr>
              <w:pStyle w:val="Tableheader"/>
              <w:jc w:val="center"/>
              <w:rPr>
                <w:szCs w:val="20"/>
              </w:rPr>
            </w:pPr>
            <w:r w:rsidRPr="008258CE">
              <w:rPr>
                <w:b/>
                <w:szCs w:val="20"/>
              </w:rPr>
              <w:t>Use</w:t>
            </w:r>
          </w:p>
        </w:tc>
        <w:tc>
          <w:tcPr>
            <w:tcW w:w="2552" w:type="pct"/>
            <w:tcBorders>
              <w:top w:val="single" w:sz="12" w:space="0" w:color="auto"/>
              <w:left w:val="single" w:sz="4" w:space="0" w:color="000000"/>
              <w:bottom w:val="single" w:sz="12" w:space="0" w:color="auto"/>
              <w:right w:val="single" w:sz="12" w:space="0" w:color="auto"/>
            </w:tcBorders>
          </w:tcPr>
          <w:p w14:paraId="180194D8" w14:textId="77777777" w:rsidR="00DD60C8" w:rsidRPr="008258CE" w:rsidRDefault="00DD60C8" w:rsidP="00A8728E">
            <w:pPr>
              <w:pStyle w:val="Tableheader"/>
              <w:rPr>
                <w:szCs w:val="20"/>
              </w:rPr>
            </w:pPr>
            <w:r w:rsidRPr="008258CE">
              <w:rPr>
                <w:b/>
                <w:szCs w:val="20"/>
              </w:rPr>
              <w:t>Description</w:t>
            </w:r>
          </w:p>
        </w:tc>
      </w:tr>
      <w:tr w:rsidR="00DD60C8" w:rsidRPr="008258CE" w14:paraId="5ABEF55B" w14:textId="77777777" w:rsidTr="00C3072A">
        <w:trPr>
          <w:cantSplit/>
        </w:trPr>
        <w:tc>
          <w:tcPr>
            <w:tcW w:w="134" w:type="pct"/>
            <w:tcBorders>
              <w:top w:val="single" w:sz="12" w:space="0" w:color="auto"/>
              <w:left w:val="single" w:sz="12" w:space="0" w:color="auto"/>
            </w:tcBorders>
          </w:tcPr>
          <w:p w14:paraId="1C18A542" w14:textId="77777777" w:rsidR="00DD60C8" w:rsidRPr="008258CE" w:rsidRDefault="00DD60C8" w:rsidP="00A8728E">
            <w:pPr>
              <w:pStyle w:val="Tablebody"/>
              <w:jc w:val="left"/>
              <w:rPr>
                <w:noProof/>
                <w:szCs w:val="20"/>
              </w:rPr>
            </w:pPr>
            <w:r w:rsidRPr="008258CE">
              <w:rPr>
                <w:szCs w:val="20"/>
              </w:rPr>
              <w:t> </w:t>
            </w:r>
          </w:p>
        </w:tc>
        <w:tc>
          <w:tcPr>
            <w:tcW w:w="134" w:type="pct"/>
            <w:tcBorders>
              <w:top w:val="single" w:sz="12" w:space="0" w:color="auto"/>
            </w:tcBorders>
          </w:tcPr>
          <w:p w14:paraId="78889F3A" w14:textId="77777777" w:rsidR="00DD60C8" w:rsidRPr="008258CE" w:rsidRDefault="00DD60C8" w:rsidP="00A8728E">
            <w:pPr>
              <w:pStyle w:val="Tablebody"/>
              <w:jc w:val="left"/>
              <w:rPr>
                <w:noProof/>
                <w:szCs w:val="20"/>
              </w:rPr>
            </w:pPr>
            <w:r w:rsidRPr="008258CE">
              <w:rPr>
                <w:szCs w:val="20"/>
              </w:rPr>
              <w:t> </w:t>
            </w:r>
          </w:p>
        </w:tc>
        <w:tc>
          <w:tcPr>
            <w:tcW w:w="1488" w:type="pct"/>
            <w:gridSpan w:val="2"/>
            <w:tcBorders>
              <w:top w:val="single" w:sz="12" w:space="0" w:color="auto"/>
              <w:right w:val="single" w:sz="4" w:space="0" w:color="000000"/>
            </w:tcBorders>
          </w:tcPr>
          <w:p w14:paraId="2C517480" w14:textId="77777777" w:rsidR="00DD60C8" w:rsidRPr="008258CE" w:rsidRDefault="00DD60C8" w:rsidP="00A8728E">
            <w:pPr>
              <w:pStyle w:val="Tablebody"/>
              <w:jc w:val="left"/>
              <w:rPr>
                <w:rStyle w:val="ISOCodebold"/>
                <w:szCs w:val="20"/>
                <w:lang w:val="en-GB"/>
              </w:rPr>
            </w:pPr>
            <w:r w:rsidRPr="008258CE">
              <w:rPr>
                <w:rStyle w:val="ISOCodebold"/>
                <w:szCs w:val="20"/>
                <w:lang w:val="en-GB"/>
              </w:rPr>
              <w:t>Metrics</w:t>
            </w:r>
          </w:p>
        </w:tc>
        <w:tc>
          <w:tcPr>
            <w:tcW w:w="692" w:type="pct"/>
            <w:tcBorders>
              <w:top w:val="single" w:sz="12" w:space="0" w:color="auto"/>
              <w:left w:val="single" w:sz="4" w:space="0" w:color="000000"/>
              <w:right w:val="single" w:sz="4" w:space="0" w:color="000000"/>
            </w:tcBorders>
          </w:tcPr>
          <w:p w14:paraId="4BEF12DD" w14:textId="77777777" w:rsidR="00DD60C8" w:rsidRPr="008258CE" w:rsidRDefault="00DD60C8" w:rsidP="00C3072A">
            <w:pPr>
              <w:pStyle w:val="Tablebody"/>
              <w:rPr>
                <w:szCs w:val="20"/>
              </w:rPr>
            </w:pPr>
            <w:r w:rsidRPr="008258CE">
              <w:rPr>
                <w:szCs w:val="20"/>
              </w:rPr>
              <w:t> </w:t>
            </w:r>
          </w:p>
        </w:tc>
        <w:tc>
          <w:tcPr>
            <w:tcW w:w="2552" w:type="pct"/>
            <w:tcBorders>
              <w:top w:val="single" w:sz="12" w:space="0" w:color="auto"/>
              <w:left w:val="single" w:sz="4" w:space="0" w:color="000000"/>
              <w:right w:val="single" w:sz="12" w:space="0" w:color="auto"/>
            </w:tcBorders>
          </w:tcPr>
          <w:p w14:paraId="2DB38340" w14:textId="77777777" w:rsidR="00DD60C8" w:rsidRPr="008258CE" w:rsidRDefault="00DD60C8" w:rsidP="00A8728E">
            <w:pPr>
              <w:pStyle w:val="Tablebody"/>
              <w:jc w:val="left"/>
              <w:rPr>
                <w:szCs w:val="20"/>
              </w:rPr>
            </w:pPr>
            <w:r w:rsidRPr="008258CE">
              <w:rPr>
                <w:szCs w:val="20"/>
              </w:rPr>
              <w:t>DASH metric element</w:t>
            </w:r>
          </w:p>
        </w:tc>
      </w:tr>
      <w:tr w:rsidR="00DD60C8" w:rsidRPr="008258CE" w14:paraId="32ECE8E3" w14:textId="77777777" w:rsidTr="00C3072A">
        <w:trPr>
          <w:cantSplit/>
        </w:trPr>
        <w:tc>
          <w:tcPr>
            <w:tcW w:w="134" w:type="pct"/>
            <w:tcBorders>
              <w:left w:val="single" w:sz="12" w:space="0" w:color="auto"/>
            </w:tcBorders>
          </w:tcPr>
          <w:p w14:paraId="6AD78C5B" w14:textId="77777777" w:rsidR="00DD60C8" w:rsidRPr="008258CE" w:rsidRDefault="00DD60C8" w:rsidP="00A8728E">
            <w:pPr>
              <w:pStyle w:val="Tablebody"/>
              <w:jc w:val="left"/>
              <w:rPr>
                <w:noProof/>
                <w:szCs w:val="20"/>
              </w:rPr>
            </w:pPr>
            <w:r w:rsidRPr="008258CE">
              <w:rPr>
                <w:szCs w:val="20"/>
              </w:rPr>
              <w:t> </w:t>
            </w:r>
          </w:p>
        </w:tc>
        <w:tc>
          <w:tcPr>
            <w:tcW w:w="134" w:type="pct"/>
          </w:tcPr>
          <w:p w14:paraId="6A307944" w14:textId="77777777" w:rsidR="00DD60C8" w:rsidRPr="008258CE" w:rsidRDefault="00DD60C8" w:rsidP="00A8728E">
            <w:pPr>
              <w:pStyle w:val="Tablebody"/>
              <w:jc w:val="left"/>
              <w:rPr>
                <w:noProof/>
                <w:szCs w:val="20"/>
              </w:rPr>
            </w:pPr>
            <w:r w:rsidRPr="008258CE">
              <w:rPr>
                <w:szCs w:val="20"/>
              </w:rPr>
              <w:t> </w:t>
            </w:r>
          </w:p>
        </w:tc>
        <w:tc>
          <w:tcPr>
            <w:tcW w:w="134" w:type="pct"/>
          </w:tcPr>
          <w:p w14:paraId="60A9096E"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4FDBB819" w14:textId="77777777" w:rsidR="00DD60C8" w:rsidRPr="008258CE" w:rsidRDefault="00DD60C8" w:rsidP="00A8728E">
            <w:pPr>
              <w:pStyle w:val="Tablebody"/>
              <w:jc w:val="left"/>
              <w:rPr>
                <w:rStyle w:val="ISOCode"/>
                <w:szCs w:val="20"/>
                <w:lang w:val="en-GB"/>
              </w:rPr>
            </w:pPr>
            <w:r w:rsidRPr="008258CE">
              <w:rPr>
                <w:rStyle w:val="ISOCode"/>
                <w:szCs w:val="20"/>
                <w:lang w:val="en-GB"/>
              </w:rPr>
              <w:t>@metrics</w:t>
            </w:r>
          </w:p>
        </w:tc>
        <w:tc>
          <w:tcPr>
            <w:tcW w:w="692" w:type="pct"/>
            <w:tcBorders>
              <w:left w:val="single" w:sz="4" w:space="0" w:color="000000"/>
              <w:right w:val="single" w:sz="4" w:space="0" w:color="000000"/>
            </w:tcBorders>
          </w:tcPr>
          <w:p w14:paraId="3B326994" w14:textId="77777777" w:rsidR="00DD60C8" w:rsidRPr="008258CE" w:rsidRDefault="00DD60C8" w:rsidP="00C3072A">
            <w:pPr>
              <w:pStyle w:val="Tablebody"/>
              <w:rPr>
                <w:szCs w:val="20"/>
              </w:rPr>
            </w:pPr>
            <w:r w:rsidRPr="008258CE">
              <w:rPr>
                <w:szCs w:val="20"/>
              </w:rPr>
              <w:t>M</w:t>
            </w:r>
          </w:p>
        </w:tc>
        <w:tc>
          <w:tcPr>
            <w:tcW w:w="2552" w:type="pct"/>
            <w:tcBorders>
              <w:left w:val="single" w:sz="4" w:space="0" w:color="000000"/>
              <w:right w:val="single" w:sz="12" w:space="0" w:color="auto"/>
            </w:tcBorders>
          </w:tcPr>
          <w:p w14:paraId="18092C15" w14:textId="77777777" w:rsidR="00DD60C8" w:rsidRPr="008258CE" w:rsidRDefault="00DD60C8" w:rsidP="00A8728E">
            <w:pPr>
              <w:pStyle w:val="Tablebody"/>
              <w:jc w:val="left"/>
              <w:rPr>
                <w:szCs w:val="20"/>
              </w:rPr>
            </w:pPr>
            <w:r w:rsidRPr="008258CE">
              <w:rPr>
                <w:szCs w:val="20"/>
              </w:rPr>
              <w:t xml:space="preserve">specifies all DASH Metrics that the client is desired to report as a list of DASH Metric keys. The keys shall be used as defined in </w:t>
            </w:r>
            <w:r w:rsidRPr="008258CE">
              <w:rPr>
                <w:rStyle w:val="citeapp"/>
                <w:szCs w:val="20"/>
                <w:shd w:val="clear" w:color="auto" w:fill="auto"/>
              </w:rPr>
              <w:t>Annex D</w:t>
            </w:r>
            <w:r w:rsidRPr="008258CE">
              <w:rPr>
                <w:szCs w:val="20"/>
              </w:rPr>
              <w:t>, separated by a comma.</w:t>
            </w:r>
          </w:p>
        </w:tc>
      </w:tr>
      <w:tr w:rsidR="00DD60C8" w:rsidRPr="008258CE" w14:paraId="65CB5151" w14:textId="77777777" w:rsidTr="00C3072A">
        <w:trPr>
          <w:cantSplit/>
        </w:trPr>
        <w:tc>
          <w:tcPr>
            <w:tcW w:w="134" w:type="pct"/>
            <w:tcBorders>
              <w:left w:val="single" w:sz="12" w:space="0" w:color="auto"/>
            </w:tcBorders>
          </w:tcPr>
          <w:p w14:paraId="45AF1C57" w14:textId="77777777" w:rsidR="00DD60C8" w:rsidRPr="008258CE" w:rsidRDefault="00DD60C8" w:rsidP="00A8728E">
            <w:pPr>
              <w:pStyle w:val="Tablebody"/>
              <w:jc w:val="left"/>
              <w:rPr>
                <w:noProof/>
                <w:szCs w:val="20"/>
              </w:rPr>
            </w:pPr>
            <w:r w:rsidRPr="008258CE">
              <w:rPr>
                <w:szCs w:val="20"/>
              </w:rPr>
              <w:t> </w:t>
            </w:r>
          </w:p>
        </w:tc>
        <w:tc>
          <w:tcPr>
            <w:tcW w:w="134" w:type="pct"/>
          </w:tcPr>
          <w:p w14:paraId="69DF0135" w14:textId="77777777" w:rsidR="00DD60C8" w:rsidRPr="008258CE" w:rsidRDefault="00DD60C8" w:rsidP="00A8728E">
            <w:pPr>
              <w:pStyle w:val="Tablebody"/>
              <w:jc w:val="left"/>
              <w:rPr>
                <w:noProof/>
                <w:szCs w:val="20"/>
              </w:rPr>
            </w:pPr>
            <w:r w:rsidRPr="008258CE">
              <w:rPr>
                <w:szCs w:val="20"/>
              </w:rPr>
              <w:t> </w:t>
            </w:r>
          </w:p>
        </w:tc>
        <w:tc>
          <w:tcPr>
            <w:tcW w:w="134" w:type="pct"/>
          </w:tcPr>
          <w:p w14:paraId="2B3E32A9"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0C2A4029" w14:textId="77777777" w:rsidR="00DD60C8" w:rsidRPr="008258CE" w:rsidRDefault="00DD60C8" w:rsidP="00A8728E">
            <w:pPr>
              <w:pStyle w:val="Tablebody"/>
              <w:jc w:val="left"/>
              <w:rPr>
                <w:rStyle w:val="ISOCodebold"/>
                <w:szCs w:val="20"/>
                <w:lang w:val="en-GB"/>
              </w:rPr>
            </w:pPr>
            <w:r w:rsidRPr="008258CE">
              <w:rPr>
                <w:rStyle w:val="ISOCodebold"/>
                <w:szCs w:val="20"/>
                <w:lang w:val="en-GB"/>
              </w:rPr>
              <w:t>Range</w:t>
            </w:r>
          </w:p>
        </w:tc>
        <w:tc>
          <w:tcPr>
            <w:tcW w:w="692" w:type="pct"/>
            <w:tcBorders>
              <w:left w:val="single" w:sz="4" w:space="0" w:color="000000"/>
              <w:right w:val="single" w:sz="4" w:space="0" w:color="000000"/>
            </w:tcBorders>
          </w:tcPr>
          <w:p w14:paraId="4BEC124D" w14:textId="77777777" w:rsidR="00DD60C8" w:rsidRPr="008258CE" w:rsidRDefault="00DD60C8" w:rsidP="00C3072A">
            <w:pPr>
              <w:pStyle w:val="Tablebody"/>
              <w:rPr>
                <w:szCs w:val="20"/>
              </w:rPr>
            </w:pPr>
            <w:r w:rsidRPr="008258CE">
              <w:rPr>
                <w:szCs w:val="20"/>
              </w:rPr>
              <w:t>0 ... N</w:t>
            </w:r>
          </w:p>
        </w:tc>
        <w:tc>
          <w:tcPr>
            <w:tcW w:w="2552" w:type="pct"/>
            <w:tcBorders>
              <w:left w:val="single" w:sz="4" w:space="0" w:color="000000"/>
              <w:right w:val="single" w:sz="12" w:space="0" w:color="auto"/>
            </w:tcBorders>
          </w:tcPr>
          <w:p w14:paraId="3A86F0A9" w14:textId="77777777" w:rsidR="00DD60C8" w:rsidRPr="008258CE" w:rsidRDefault="00DD60C8" w:rsidP="00A8728E">
            <w:pPr>
              <w:pStyle w:val="Tablebody"/>
              <w:jc w:val="left"/>
              <w:rPr>
                <w:szCs w:val="20"/>
              </w:rPr>
            </w:pPr>
            <w:r w:rsidRPr="008258CE">
              <w:rPr>
                <w:szCs w:val="20"/>
              </w:rPr>
              <w:t>specifies the time period during which DASH Metrics collection is requested. When not present, DASH Metrics reporting is requested for the whole duration of the content.</w:t>
            </w:r>
          </w:p>
        </w:tc>
      </w:tr>
      <w:tr w:rsidR="00DD60C8" w:rsidRPr="008258CE" w14:paraId="0D483479" w14:textId="77777777" w:rsidTr="00C3072A">
        <w:trPr>
          <w:cantSplit/>
        </w:trPr>
        <w:tc>
          <w:tcPr>
            <w:tcW w:w="134" w:type="pct"/>
            <w:tcBorders>
              <w:left w:val="single" w:sz="12" w:space="0" w:color="auto"/>
            </w:tcBorders>
          </w:tcPr>
          <w:p w14:paraId="43FB8D08" w14:textId="77777777" w:rsidR="00DD60C8" w:rsidRPr="008258CE" w:rsidRDefault="00DD60C8" w:rsidP="00A8728E">
            <w:pPr>
              <w:pStyle w:val="Tablebody"/>
              <w:jc w:val="left"/>
              <w:rPr>
                <w:noProof/>
                <w:szCs w:val="20"/>
              </w:rPr>
            </w:pPr>
            <w:r w:rsidRPr="008258CE">
              <w:rPr>
                <w:szCs w:val="20"/>
              </w:rPr>
              <w:t> </w:t>
            </w:r>
          </w:p>
        </w:tc>
        <w:tc>
          <w:tcPr>
            <w:tcW w:w="134" w:type="pct"/>
          </w:tcPr>
          <w:p w14:paraId="245E485F" w14:textId="77777777" w:rsidR="00DD60C8" w:rsidRPr="008258CE" w:rsidRDefault="00DD60C8" w:rsidP="00A8728E">
            <w:pPr>
              <w:pStyle w:val="Tablebody"/>
              <w:jc w:val="left"/>
              <w:rPr>
                <w:noProof/>
                <w:szCs w:val="20"/>
              </w:rPr>
            </w:pPr>
            <w:r w:rsidRPr="008258CE">
              <w:rPr>
                <w:szCs w:val="20"/>
              </w:rPr>
              <w:t> </w:t>
            </w:r>
          </w:p>
        </w:tc>
        <w:tc>
          <w:tcPr>
            <w:tcW w:w="134" w:type="pct"/>
          </w:tcPr>
          <w:p w14:paraId="500B1D88"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5578CD03" w14:textId="77777777" w:rsidR="00DD60C8" w:rsidRPr="008258CE" w:rsidRDefault="00DD60C8" w:rsidP="00A8728E">
            <w:pPr>
              <w:pStyle w:val="Tablebody"/>
              <w:jc w:val="left"/>
              <w:rPr>
                <w:rStyle w:val="ISOCode"/>
                <w:szCs w:val="20"/>
                <w:lang w:val="en-GB"/>
              </w:rPr>
            </w:pPr>
            <w:r w:rsidRPr="008258CE">
              <w:rPr>
                <w:rStyle w:val="ISOCode"/>
                <w:szCs w:val="20"/>
                <w:lang w:val="en-GB"/>
              </w:rPr>
              <w:t xml:space="preserve">   @starttime</w:t>
            </w:r>
          </w:p>
        </w:tc>
        <w:tc>
          <w:tcPr>
            <w:tcW w:w="692" w:type="pct"/>
            <w:tcBorders>
              <w:left w:val="single" w:sz="4" w:space="0" w:color="000000"/>
              <w:right w:val="single" w:sz="4" w:space="0" w:color="000000"/>
            </w:tcBorders>
          </w:tcPr>
          <w:p w14:paraId="165DC76E" w14:textId="77777777" w:rsidR="00DD60C8" w:rsidRPr="008258CE" w:rsidRDefault="00DD60C8" w:rsidP="00C3072A">
            <w:pPr>
              <w:pStyle w:val="Tablebody"/>
              <w:rPr>
                <w:szCs w:val="20"/>
              </w:rPr>
            </w:pPr>
            <w:r w:rsidRPr="008258CE">
              <w:rPr>
                <w:szCs w:val="20"/>
              </w:rPr>
              <w:t>O</w:t>
            </w:r>
          </w:p>
        </w:tc>
        <w:tc>
          <w:tcPr>
            <w:tcW w:w="2552" w:type="pct"/>
            <w:tcBorders>
              <w:left w:val="single" w:sz="4" w:space="0" w:color="000000"/>
              <w:right w:val="single" w:sz="12" w:space="0" w:color="auto"/>
            </w:tcBorders>
          </w:tcPr>
          <w:p w14:paraId="26B88A8C" w14:textId="77777777" w:rsidR="00DD60C8" w:rsidRPr="008258CE" w:rsidRDefault="00DD60C8" w:rsidP="00A8728E">
            <w:pPr>
              <w:pStyle w:val="Tablebody"/>
              <w:jc w:val="left"/>
              <w:rPr>
                <w:szCs w:val="20"/>
              </w:rPr>
            </w:pPr>
            <w:r w:rsidRPr="008258CE">
              <w:rPr>
                <w:szCs w:val="20"/>
              </w:rPr>
              <w:t>specifies the start time of the DASH Metrics collection operation. When not present, DASH Metrics collection is requested from the beginning of content consumption.</w:t>
            </w:r>
          </w:p>
          <w:p w14:paraId="10A7F08F" w14:textId="77777777" w:rsidR="00DD60C8" w:rsidRPr="008258CE" w:rsidRDefault="00DD60C8" w:rsidP="00A8728E">
            <w:pPr>
              <w:pStyle w:val="Tablebody"/>
              <w:jc w:val="left"/>
              <w:rPr>
                <w:szCs w:val="20"/>
              </w:rPr>
            </w:pPr>
            <w:r w:rsidRPr="008258CE">
              <w:rPr>
                <w:szCs w:val="20"/>
              </w:rPr>
              <w:t xml:space="preserve">For services with </w:t>
            </w:r>
            <w:r w:rsidRPr="008258CE">
              <w:rPr>
                <w:rStyle w:val="ISOCodebold"/>
                <w:szCs w:val="20"/>
                <w:lang w:val="en-GB"/>
              </w:rPr>
              <w:t>MPD</w:t>
            </w:r>
            <w:r w:rsidRPr="008258CE">
              <w:rPr>
                <w:rStyle w:val="ISOCode"/>
                <w:szCs w:val="20"/>
                <w:lang w:val="en-GB"/>
              </w:rPr>
              <w:t>@type='dynamic'</w:t>
            </w:r>
            <w:r w:rsidRPr="008258CE">
              <w:rPr>
                <w:rFonts w:cs="Courier New"/>
                <w:szCs w:val="20"/>
              </w:rPr>
              <w:t>, the start time is indicated in wall clock time by adding the value of this a</w:t>
            </w:r>
            <w:r w:rsidRPr="008258CE">
              <w:rPr>
                <w:szCs w:val="20"/>
              </w:rPr>
              <w:t xml:space="preserve">ttribute to the value of the </w:t>
            </w:r>
            <w:r w:rsidRPr="008258CE">
              <w:rPr>
                <w:szCs w:val="20"/>
              </w:rPr>
              <w:br/>
            </w:r>
            <w:r w:rsidRPr="008258CE">
              <w:rPr>
                <w:rStyle w:val="ISOCodebold"/>
                <w:szCs w:val="20"/>
                <w:lang w:val="en-GB"/>
              </w:rPr>
              <w:t>MPD</w:t>
            </w:r>
            <w:r w:rsidRPr="008258CE">
              <w:rPr>
                <w:rStyle w:val="ISOCode"/>
                <w:szCs w:val="20"/>
                <w:lang w:val="en-GB"/>
              </w:rPr>
              <w:t>@availabilityStartTime</w:t>
            </w:r>
            <w:r w:rsidRPr="008258CE">
              <w:rPr>
                <w:rFonts w:cs="Courier New"/>
                <w:szCs w:val="20"/>
              </w:rPr>
              <w:t xml:space="preserve"> attribute.</w:t>
            </w:r>
          </w:p>
          <w:p w14:paraId="15C44D4F" w14:textId="77777777" w:rsidR="00DD60C8" w:rsidRPr="008258CE" w:rsidRDefault="00DD60C8" w:rsidP="00A8728E">
            <w:pPr>
              <w:pStyle w:val="Tablebody"/>
              <w:jc w:val="left"/>
              <w:rPr>
                <w:szCs w:val="20"/>
              </w:rPr>
            </w:pPr>
            <w:r w:rsidRPr="008258CE">
              <w:rPr>
                <w:szCs w:val="20"/>
              </w:rPr>
              <w:t xml:space="preserve">For services with </w:t>
            </w:r>
            <w:r w:rsidRPr="008258CE">
              <w:rPr>
                <w:rStyle w:val="ISOCodebold"/>
                <w:szCs w:val="20"/>
                <w:lang w:val="en-GB"/>
              </w:rPr>
              <w:t>MPD</w:t>
            </w:r>
            <w:r w:rsidRPr="008258CE">
              <w:rPr>
                <w:rStyle w:val="ISOCode"/>
                <w:szCs w:val="20"/>
                <w:lang w:val="en-GB"/>
              </w:rPr>
              <w:t>@type='static'</w:t>
            </w:r>
            <w:r w:rsidRPr="008258CE">
              <w:rPr>
                <w:rFonts w:cs="Courier New"/>
                <w:szCs w:val="20"/>
              </w:rPr>
              <w:t xml:space="preserve">, the start time is indicated in Media Presentation time and is relative to the </w:t>
            </w:r>
            <w:r w:rsidRPr="008258CE">
              <w:rPr>
                <w:i/>
                <w:szCs w:val="20"/>
              </w:rPr>
              <w:t>PeriodStart</w:t>
            </w:r>
            <w:r w:rsidRPr="008258CE">
              <w:rPr>
                <w:szCs w:val="20"/>
              </w:rPr>
              <w:t xml:space="preserve"> time of the first Period in this MPD.</w:t>
            </w:r>
          </w:p>
          <w:p w14:paraId="26D67B62" w14:textId="77777777" w:rsidR="00DD60C8" w:rsidRPr="008258CE" w:rsidRDefault="00DD60C8" w:rsidP="00A8728E">
            <w:pPr>
              <w:pStyle w:val="Noteindent"/>
              <w:jc w:val="left"/>
              <w:rPr>
                <w:lang w:eastAsia="zh-CN"/>
              </w:rPr>
            </w:pPr>
            <w:r w:rsidRPr="008258CE">
              <w:t xml:space="preserve">NOTE   For example, if </w:t>
            </w:r>
            <w:r w:rsidRPr="008258CE">
              <w:rPr>
                <w:rStyle w:val="ISOCodebold"/>
                <w:szCs w:val="20"/>
                <w:lang w:val="en-GB"/>
              </w:rPr>
              <w:t>MPD</w:t>
            </w:r>
            <w:r w:rsidRPr="008258CE">
              <w:rPr>
                <w:rStyle w:val="ISOCode"/>
                <w:szCs w:val="20"/>
                <w:lang w:val="en-GB"/>
              </w:rPr>
              <w:t>@availabilityStartTime</w:t>
            </w:r>
            <w:r w:rsidRPr="008258CE">
              <w:t xml:space="preserve"> is 14:30 and the metrics collection is intended to start at 14:45, then </w:t>
            </w:r>
            <w:r w:rsidRPr="008258CE">
              <w:rPr>
                <w:rStyle w:val="ISOCode"/>
                <w:szCs w:val="20"/>
                <w:lang w:val="en-GB"/>
              </w:rPr>
              <w:t>@starttime</w:t>
            </w:r>
            <w:r w:rsidRPr="008258CE">
              <w:t xml:space="preserve"> is 0:15.</w:t>
            </w:r>
          </w:p>
        </w:tc>
      </w:tr>
      <w:tr w:rsidR="00DD60C8" w:rsidRPr="008258CE" w14:paraId="7B230834" w14:textId="77777777" w:rsidTr="00C3072A">
        <w:trPr>
          <w:cantSplit/>
        </w:trPr>
        <w:tc>
          <w:tcPr>
            <w:tcW w:w="134" w:type="pct"/>
            <w:tcBorders>
              <w:left w:val="single" w:sz="12" w:space="0" w:color="auto"/>
            </w:tcBorders>
          </w:tcPr>
          <w:p w14:paraId="2611BF94" w14:textId="77777777" w:rsidR="00DD60C8" w:rsidRPr="008258CE" w:rsidRDefault="00DD60C8" w:rsidP="00A8728E">
            <w:pPr>
              <w:pStyle w:val="Tablebody"/>
              <w:jc w:val="left"/>
              <w:rPr>
                <w:noProof/>
                <w:szCs w:val="20"/>
              </w:rPr>
            </w:pPr>
            <w:r w:rsidRPr="008258CE">
              <w:rPr>
                <w:szCs w:val="20"/>
              </w:rPr>
              <w:t> </w:t>
            </w:r>
          </w:p>
        </w:tc>
        <w:tc>
          <w:tcPr>
            <w:tcW w:w="134" w:type="pct"/>
          </w:tcPr>
          <w:p w14:paraId="11EF5E65" w14:textId="77777777" w:rsidR="00DD60C8" w:rsidRPr="008258CE" w:rsidRDefault="00DD60C8" w:rsidP="00A8728E">
            <w:pPr>
              <w:pStyle w:val="Tablebody"/>
              <w:jc w:val="left"/>
              <w:rPr>
                <w:noProof/>
                <w:szCs w:val="20"/>
              </w:rPr>
            </w:pPr>
            <w:r w:rsidRPr="008258CE">
              <w:rPr>
                <w:szCs w:val="20"/>
              </w:rPr>
              <w:t> </w:t>
            </w:r>
          </w:p>
        </w:tc>
        <w:tc>
          <w:tcPr>
            <w:tcW w:w="134" w:type="pct"/>
          </w:tcPr>
          <w:p w14:paraId="27050310"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06534366" w14:textId="77777777" w:rsidR="00DD60C8" w:rsidRPr="008258CE" w:rsidRDefault="00DD60C8" w:rsidP="00A8728E">
            <w:pPr>
              <w:pStyle w:val="Tablebody"/>
              <w:jc w:val="left"/>
              <w:rPr>
                <w:rStyle w:val="ISOCode"/>
                <w:szCs w:val="20"/>
                <w:lang w:val="en-GB"/>
              </w:rPr>
            </w:pPr>
            <w:r w:rsidRPr="008258CE">
              <w:rPr>
                <w:rStyle w:val="ISOCode"/>
                <w:szCs w:val="20"/>
                <w:lang w:val="en-GB"/>
              </w:rPr>
              <w:t xml:space="preserve">   @duration</w:t>
            </w:r>
          </w:p>
        </w:tc>
        <w:tc>
          <w:tcPr>
            <w:tcW w:w="692" w:type="pct"/>
            <w:tcBorders>
              <w:left w:val="single" w:sz="4" w:space="0" w:color="000000"/>
              <w:right w:val="single" w:sz="4" w:space="0" w:color="000000"/>
            </w:tcBorders>
          </w:tcPr>
          <w:p w14:paraId="434D5794" w14:textId="77777777" w:rsidR="00DD60C8" w:rsidRPr="008258CE" w:rsidRDefault="00DD60C8" w:rsidP="00C3072A">
            <w:pPr>
              <w:pStyle w:val="Tablebody"/>
              <w:rPr>
                <w:szCs w:val="20"/>
              </w:rPr>
            </w:pPr>
            <w:r w:rsidRPr="008258CE">
              <w:rPr>
                <w:szCs w:val="20"/>
              </w:rPr>
              <w:t>O</w:t>
            </w:r>
          </w:p>
        </w:tc>
        <w:tc>
          <w:tcPr>
            <w:tcW w:w="2552" w:type="pct"/>
            <w:tcBorders>
              <w:left w:val="single" w:sz="4" w:space="0" w:color="000000"/>
              <w:right w:val="single" w:sz="12" w:space="0" w:color="auto"/>
            </w:tcBorders>
          </w:tcPr>
          <w:p w14:paraId="09259319" w14:textId="77777777" w:rsidR="00DD60C8" w:rsidRPr="008258CE" w:rsidRDefault="00DD60C8" w:rsidP="00A8728E">
            <w:pPr>
              <w:pStyle w:val="Tablebody"/>
              <w:jc w:val="left"/>
              <w:rPr>
                <w:szCs w:val="20"/>
              </w:rPr>
            </w:pPr>
            <w:r w:rsidRPr="008258CE">
              <w:rPr>
                <w:szCs w:val="20"/>
              </w:rPr>
              <w:t>specifies the duration of the DASH metrics collection interval. The value of the attribute expresses in Media Presentation time.</w:t>
            </w:r>
          </w:p>
          <w:p w14:paraId="0188E0C1" w14:textId="77777777" w:rsidR="00DD60C8" w:rsidRPr="008258CE" w:rsidRDefault="00DD60C8" w:rsidP="00A8728E">
            <w:pPr>
              <w:pStyle w:val="Tablebody"/>
              <w:jc w:val="left"/>
              <w:rPr>
                <w:szCs w:val="20"/>
              </w:rPr>
            </w:pPr>
            <w:r w:rsidRPr="008258CE">
              <w:rPr>
                <w:szCs w:val="20"/>
              </w:rPr>
              <w:t>If not present, the value is identical to the Media Presentation duration.</w:t>
            </w:r>
          </w:p>
        </w:tc>
      </w:tr>
      <w:tr w:rsidR="00DD60C8" w:rsidRPr="008258CE" w14:paraId="027F7D16" w14:textId="77777777" w:rsidTr="00C3072A">
        <w:trPr>
          <w:cantSplit/>
        </w:trPr>
        <w:tc>
          <w:tcPr>
            <w:tcW w:w="134" w:type="pct"/>
            <w:tcBorders>
              <w:left w:val="single" w:sz="12" w:space="0" w:color="auto"/>
              <w:bottom w:val="single" w:sz="12" w:space="0" w:color="auto"/>
            </w:tcBorders>
          </w:tcPr>
          <w:p w14:paraId="09FEA6A9" w14:textId="77777777" w:rsidR="00DD60C8" w:rsidRPr="008258CE" w:rsidRDefault="00DD60C8" w:rsidP="00A8728E">
            <w:pPr>
              <w:pStyle w:val="Tablebody"/>
              <w:jc w:val="left"/>
              <w:rPr>
                <w:noProof/>
                <w:szCs w:val="20"/>
              </w:rPr>
            </w:pPr>
            <w:r w:rsidRPr="008258CE">
              <w:rPr>
                <w:szCs w:val="20"/>
              </w:rPr>
              <w:t> </w:t>
            </w:r>
          </w:p>
        </w:tc>
        <w:tc>
          <w:tcPr>
            <w:tcW w:w="134" w:type="pct"/>
            <w:tcBorders>
              <w:bottom w:val="single" w:sz="12" w:space="0" w:color="auto"/>
            </w:tcBorders>
          </w:tcPr>
          <w:p w14:paraId="094C527A" w14:textId="77777777" w:rsidR="00DD60C8" w:rsidRPr="008258CE" w:rsidRDefault="00DD60C8" w:rsidP="00A8728E">
            <w:pPr>
              <w:pStyle w:val="Tablebody"/>
              <w:jc w:val="left"/>
              <w:rPr>
                <w:noProof/>
                <w:szCs w:val="20"/>
              </w:rPr>
            </w:pPr>
            <w:r w:rsidRPr="008258CE">
              <w:rPr>
                <w:szCs w:val="20"/>
              </w:rPr>
              <w:t> </w:t>
            </w:r>
          </w:p>
        </w:tc>
        <w:tc>
          <w:tcPr>
            <w:tcW w:w="134" w:type="pct"/>
            <w:tcBorders>
              <w:bottom w:val="single" w:sz="12" w:space="0" w:color="auto"/>
            </w:tcBorders>
          </w:tcPr>
          <w:p w14:paraId="5004C4D2" w14:textId="77777777" w:rsidR="00DD60C8" w:rsidRPr="008258CE" w:rsidRDefault="00DD60C8" w:rsidP="00A8728E">
            <w:pPr>
              <w:pStyle w:val="Tablebody"/>
              <w:jc w:val="left"/>
              <w:rPr>
                <w:noProof/>
                <w:szCs w:val="20"/>
              </w:rPr>
            </w:pPr>
            <w:r w:rsidRPr="008258CE">
              <w:rPr>
                <w:szCs w:val="20"/>
              </w:rPr>
              <w:t> </w:t>
            </w:r>
          </w:p>
        </w:tc>
        <w:tc>
          <w:tcPr>
            <w:tcW w:w="1354" w:type="pct"/>
            <w:tcBorders>
              <w:bottom w:val="single" w:sz="12" w:space="0" w:color="auto"/>
              <w:right w:val="single" w:sz="4" w:space="0" w:color="000000"/>
            </w:tcBorders>
          </w:tcPr>
          <w:p w14:paraId="61FF9676" w14:textId="77777777" w:rsidR="00DD60C8" w:rsidRPr="008258CE" w:rsidRDefault="00DD60C8" w:rsidP="00A8728E">
            <w:pPr>
              <w:pStyle w:val="Tablebody"/>
              <w:jc w:val="left"/>
              <w:rPr>
                <w:rStyle w:val="ISOCodebold"/>
                <w:szCs w:val="20"/>
                <w:lang w:val="en-GB"/>
              </w:rPr>
            </w:pPr>
            <w:r w:rsidRPr="008258CE">
              <w:rPr>
                <w:rStyle w:val="ISOCodebold"/>
                <w:szCs w:val="20"/>
                <w:lang w:val="en-GB"/>
              </w:rPr>
              <w:t>Reporting</w:t>
            </w:r>
          </w:p>
        </w:tc>
        <w:tc>
          <w:tcPr>
            <w:tcW w:w="692" w:type="pct"/>
            <w:tcBorders>
              <w:left w:val="single" w:sz="4" w:space="0" w:color="000000"/>
              <w:bottom w:val="single" w:sz="12" w:space="0" w:color="auto"/>
              <w:right w:val="single" w:sz="4" w:space="0" w:color="000000"/>
            </w:tcBorders>
          </w:tcPr>
          <w:p w14:paraId="253C1578" w14:textId="77777777" w:rsidR="00DD60C8" w:rsidRPr="008258CE" w:rsidRDefault="00DD60C8" w:rsidP="00C3072A">
            <w:pPr>
              <w:pStyle w:val="Tablebody"/>
              <w:rPr>
                <w:szCs w:val="20"/>
              </w:rPr>
            </w:pPr>
            <w:r w:rsidRPr="008258CE">
              <w:rPr>
                <w:szCs w:val="20"/>
              </w:rPr>
              <w:t>1 ... N</w:t>
            </w:r>
          </w:p>
        </w:tc>
        <w:tc>
          <w:tcPr>
            <w:tcW w:w="2552" w:type="pct"/>
            <w:tcBorders>
              <w:left w:val="single" w:sz="4" w:space="0" w:color="000000"/>
              <w:bottom w:val="single" w:sz="12" w:space="0" w:color="auto"/>
              <w:right w:val="single" w:sz="12" w:space="0" w:color="auto"/>
            </w:tcBorders>
          </w:tcPr>
          <w:p w14:paraId="0D1065F4" w14:textId="77777777" w:rsidR="00DD60C8" w:rsidRPr="008258CE" w:rsidRDefault="00DD60C8" w:rsidP="00A8728E">
            <w:pPr>
              <w:pStyle w:val="Tablebody"/>
              <w:jc w:val="left"/>
              <w:rPr>
                <w:szCs w:val="20"/>
              </w:rPr>
            </w:pPr>
            <w:r w:rsidRPr="008258CE">
              <w:rPr>
                <w:szCs w:val="20"/>
              </w:rPr>
              <w:t>specifies information about the requested reporting method and formats.</w:t>
            </w:r>
          </w:p>
          <w:p w14:paraId="4923EE73" w14:textId="79713469" w:rsidR="00DD60C8" w:rsidRPr="008258CE" w:rsidRDefault="00DD60C8" w:rsidP="00A8728E">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_Ref14725842 \w \h  \* MERGEFORMAT </w:instrText>
            </w:r>
            <w:r w:rsidRPr="005669B8">
              <w:rPr>
                <w:rFonts w:eastAsia="MS Mincho"/>
                <w:szCs w:val="20"/>
              </w:rPr>
            </w:r>
            <w:r w:rsidRPr="005669B8">
              <w:rPr>
                <w:rFonts w:eastAsia="MS Mincho"/>
                <w:szCs w:val="20"/>
              </w:rPr>
              <w:fldChar w:fldCharType="separate"/>
            </w:r>
            <w:r w:rsidR="00395F8D">
              <w:rPr>
                <w:rFonts w:eastAsia="MS Mincho"/>
                <w:szCs w:val="20"/>
              </w:rPr>
              <w:t>5.9.4</w:t>
            </w:r>
            <w:r w:rsidRPr="005669B8">
              <w:rPr>
                <w:rFonts w:eastAsia="MS Mincho"/>
                <w:szCs w:val="20"/>
              </w:rPr>
              <w:fldChar w:fldCharType="end"/>
            </w:r>
            <w:r w:rsidRPr="008258CE">
              <w:rPr>
                <w:szCs w:val="20"/>
              </w:rPr>
              <w:t>.</w:t>
            </w:r>
          </w:p>
        </w:tc>
      </w:tr>
      <w:tr w:rsidR="00DD60C8" w:rsidRPr="008258CE" w14:paraId="3C4E86DD"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6FEE5728" w14:textId="77777777" w:rsidR="00DD60C8" w:rsidRPr="008258CE" w:rsidRDefault="00DD60C8" w:rsidP="00A8728E">
            <w:pPr>
              <w:pStyle w:val="Tablefooter"/>
              <w:jc w:val="left"/>
              <w:rPr>
                <w:sz w:val="20"/>
                <w:szCs w:val="20"/>
              </w:rPr>
            </w:pPr>
            <w:r w:rsidRPr="008258CE">
              <w:rPr>
                <w:b/>
                <w:sz w:val="20"/>
                <w:szCs w:val="20"/>
              </w:rPr>
              <w:t>Key</w:t>
            </w:r>
          </w:p>
          <w:p w14:paraId="25929325"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0323B55B"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0BF11F68"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and preceded with an @.</w:t>
            </w:r>
          </w:p>
        </w:tc>
      </w:tr>
    </w:tbl>
    <w:p w14:paraId="2B98B1F4" w14:textId="5963E2B9" w:rsidR="00DD60C8" w:rsidRPr="008258CE" w:rsidRDefault="00DD60C8" w:rsidP="00DD60C8">
      <w:pPr>
        <w:pStyle w:val="Heading3"/>
      </w:pPr>
      <w:bookmarkStart w:id="3088" w:name="_Toc2861739"/>
      <w:bookmarkStart w:id="3089" w:name="_Ref14725827"/>
      <w:bookmarkStart w:id="3090" w:name="_Toc99530589"/>
      <w:r w:rsidRPr="008258CE">
        <w:t>XML syntax</w:t>
      </w:r>
      <w:bookmarkEnd w:id="3088"/>
      <w:bookmarkEnd w:id="3089"/>
      <w:bookmarkEnd w:id="3090"/>
    </w:p>
    <w:p w14:paraId="50BC805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"MetricsType"</w:t>
      </w:r>
      <w:r w:rsidRPr="008258CE">
        <w:rPr>
          <w:rFonts w:ascii="Courier New" w:hAnsi="Courier New" w:cs="Courier New"/>
          <w:color w:val="0000FF"/>
          <w:sz w:val="16"/>
          <w:szCs w:val="16"/>
        </w:rPr>
        <w:t>&gt;</w:t>
      </w:r>
    </w:p>
    <w:p w14:paraId="6A95276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7714ABE5"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091"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9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93"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F137377"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Metrics</w:t>
      </w:r>
    </w:p>
    <w:p w14:paraId="58417F0F"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63B452C4"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17D80DC2" w14:textId="77777777" w:rsidR="003130FD" w:rsidRPr="00BB7E11"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&lt;xs:sequence&gt;</w:t>
      </w:r>
    </w:p>
    <w:p w14:paraId="56949C2C"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&lt;xs:element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"Range"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"RangeType"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maxOccurs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1E3835E1"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&lt;xs:element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"Reporting"</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"DescriptorType"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maxOccurs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6D77AFCF"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lastRenderedPageBreak/>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&lt;xs:any</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namespace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"##other"</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processContents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"lax"</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maxOccurs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23A0857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&lt;/xs:sequence&gt;</w:t>
      </w:r>
    </w:p>
    <w:p w14:paraId="602C39F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BB85A27"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A673E19" w14:textId="289EA123" w:rsidR="003130FD" w:rsidRPr="008258CE" w:rsidRDefault="003130FD" w:rsidP="003130F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5C0B0A5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"RangeType"</w:t>
      </w:r>
      <w:r w:rsidRPr="008258CE">
        <w:rPr>
          <w:rFonts w:ascii="Courier New" w:hAnsi="Courier New" w:cs="Courier New"/>
          <w:color w:val="0000FF"/>
          <w:sz w:val="16"/>
          <w:szCs w:val="16"/>
        </w:rPr>
        <w:t>&gt;</w:t>
      </w:r>
    </w:p>
    <w:p w14:paraId="2E994CE8"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A281FD2"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&lt;xs:documentation</w:t>
      </w:r>
      <w:r w:rsidRPr="005669B8">
        <w:rPr>
          <w:rFonts w:ascii="Courier New" w:hAnsi="Courier New" w:cs="Courier New"/>
          <w:color w:val="000000"/>
          <w:sz w:val="16"/>
          <w:szCs w:val="16"/>
          <w:lang w:val="en-US"/>
        </w:rPr>
        <w:t xml:space="preserve"> </w:t>
      </w:r>
      <w:r w:rsidRPr="005669B8">
        <w:rPr>
          <w:rFonts w:ascii="Courier New" w:hAnsi="Courier New" w:cs="Courier New"/>
          <w:color w:val="FF0000"/>
          <w:sz w:val="16"/>
          <w:szCs w:val="16"/>
          <w:lang w:val="en-US"/>
        </w:rPr>
        <w:t>xml:lang</w:t>
      </w:r>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FF"/>
          <w:sz w:val="16"/>
          <w:szCs w:val="16"/>
          <w:lang w:val="en-US"/>
        </w:rPr>
        <w:t>&gt;</w:t>
      </w:r>
    </w:p>
    <w:p w14:paraId="00599655"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Metrics Range</w:t>
      </w:r>
    </w:p>
    <w:p w14:paraId="07E8E298"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rPr>
        <w:t>&lt;/xs:documentation&gt;</w:t>
      </w:r>
    </w:p>
    <w:p w14:paraId="0C499F0A"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&lt;/xs:annotation&gt;</w:t>
      </w:r>
    </w:p>
    <w:p w14:paraId="7F66FEDD"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&lt;xs:attribute</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name</w:t>
      </w:r>
      <w:r w:rsidRPr="00BB7E11">
        <w:rPr>
          <w:rFonts w:ascii="Courier New" w:hAnsi="Courier New" w:cs="Courier New"/>
          <w:color w:val="000000"/>
          <w:sz w:val="16"/>
          <w:szCs w:val="16"/>
        </w:rPr>
        <w:t>=</w:t>
      </w:r>
      <w:r w:rsidRPr="00BB7E11">
        <w:rPr>
          <w:rFonts w:ascii="Courier New" w:hAnsi="Courier New" w:cs="Courier New"/>
          <w:color w:val="008000"/>
          <w:sz w:val="16"/>
          <w:szCs w:val="16"/>
        </w:rPr>
        <w:t>"starttime"</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type</w:t>
      </w:r>
      <w:r w:rsidRPr="00BB7E11">
        <w:rPr>
          <w:rFonts w:ascii="Courier New" w:hAnsi="Courier New" w:cs="Courier New"/>
          <w:color w:val="000000"/>
          <w:sz w:val="16"/>
          <w:szCs w:val="16"/>
        </w:rPr>
        <w:t>=</w:t>
      </w:r>
      <w:r w:rsidRPr="00BB7E11">
        <w:rPr>
          <w:rFonts w:ascii="Courier New" w:hAnsi="Courier New" w:cs="Courier New"/>
          <w:color w:val="008000"/>
          <w:sz w:val="16"/>
          <w:szCs w:val="16"/>
        </w:rPr>
        <w:t>"xs:duration"</w:t>
      </w:r>
      <w:r w:rsidRPr="00BB7E11">
        <w:rPr>
          <w:rFonts w:ascii="Courier New" w:hAnsi="Courier New" w:cs="Courier New"/>
          <w:color w:val="0000FF"/>
          <w:sz w:val="16"/>
          <w:szCs w:val="16"/>
        </w:rPr>
        <w:t>/&gt;</w:t>
      </w:r>
    </w:p>
    <w:p w14:paraId="2D4C56BB"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&lt;xs:attribute</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name</w:t>
      </w:r>
      <w:r w:rsidRPr="00BB7E11">
        <w:rPr>
          <w:rFonts w:ascii="Courier New" w:hAnsi="Courier New" w:cs="Courier New"/>
          <w:color w:val="000000"/>
          <w:sz w:val="16"/>
          <w:szCs w:val="16"/>
        </w:rPr>
        <w:t>=</w:t>
      </w:r>
      <w:r w:rsidRPr="00BB7E11">
        <w:rPr>
          <w:rFonts w:ascii="Courier New" w:hAnsi="Courier New" w:cs="Courier New"/>
          <w:color w:val="008000"/>
          <w:sz w:val="16"/>
          <w:szCs w:val="16"/>
        </w:rPr>
        <w:t>"duration"</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type</w:t>
      </w:r>
      <w:r w:rsidRPr="00BB7E11">
        <w:rPr>
          <w:rFonts w:ascii="Courier New" w:hAnsi="Courier New" w:cs="Courier New"/>
          <w:color w:val="000000"/>
          <w:sz w:val="16"/>
          <w:szCs w:val="16"/>
        </w:rPr>
        <w:t>=</w:t>
      </w:r>
      <w:r w:rsidRPr="00BB7E11">
        <w:rPr>
          <w:rFonts w:ascii="Courier New" w:hAnsi="Courier New" w:cs="Courier New"/>
          <w:color w:val="008000"/>
          <w:sz w:val="16"/>
          <w:szCs w:val="16"/>
        </w:rPr>
        <w:t>"xs:duration"</w:t>
      </w:r>
      <w:r w:rsidRPr="00BB7E11">
        <w:rPr>
          <w:rFonts w:ascii="Courier New" w:hAnsi="Courier New" w:cs="Courier New"/>
          <w:color w:val="0000FF"/>
          <w:sz w:val="16"/>
          <w:szCs w:val="16"/>
        </w:rPr>
        <w:t>/&gt;</w:t>
      </w:r>
    </w:p>
    <w:p w14:paraId="64A80CD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8988B83" w14:textId="435125F4"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67FDB536" w14:textId="77777777" w:rsidR="003130FD" w:rsidRPr="005669B8" w:rsidRDefault="003130FD" w:rsidP="005669B8"/>
    <w:p w14:paraId="1E69BA4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094" w:name="_Toc2861740"/>
      <w:bookmarkStart w:id="3095" w:name="_Ref14725829"/>
      <w:bookmarkStart w:id="3096" w:name="_Ref14725842"/>
      <w:bookmarkStart w:id="3097" w:name="_Toc99530590"/>
      <w:r w:rsidRPr="008258CE">
        <w:rPr>
          <w:szCs w:val="24"/>
        </w:rPr>
        <w:t>Metric reporting</w:t>
      </w:r>
      <w:bookmarkEnd w:id="3094"/>
      <w:bookmarkEnd w:id="3095"/>
      <w:bookmarkEnd w:id="3096"/>
      <w:bookmarkEnd w:id="3097"/>
    </w:p>
    <w:p w14:paraId="591BA2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Clients should collect metrics based on the </w:t>
      </w:r>
      <w:r w:rsidRPr="008258CE">
        <w:rPr>
          <w:rStyle w:val="ISOCodebold"/>
          <w:lang w:val="en-GB"/>
        </w:rPr>
        <w:t>Metric</w:t>
      </w:r>
      <w:r w:rsidRPr="008258CE">
        <w:rPr>
          <w:rStyle w:val="ISOCode"/>
          <w:lang w:val="en-GB"/>
        </w:rPr>
        <w:t xml:space="preserve"> </w:t>
      </w:r>
      <w:r w:rsidRPr="008258CE">
        <w:rPr>
          <w:rFonts w:eastAsia="MS Mincho"/>
          <w:szCs w:val="24"/>
        </w:rPr>
        <w:t xml:space="preserve">element and report the collected metrics using one of the reporting schemes in the </w:t>
      </w:r>
      <w:r w:rsidRPr="008258CE">
        <w:rPr>
          <w:rStyle w:val="ISOCodebold"/>
          <w:lang w:val="en-GB"/>
        </w:rPr>
        <w:t>Reporting</w:t>
      </w:r>
      <w:r w:rsidRPr="008258CE">
        <w:rPr>
          <w:rFonts w:eastAsia="MS Mincho"/>
          <w:szCs w:val="24"/>
        </w:rPr>
        <w:t xml:space="preserve"> descriptor in the </w:t>
      </w:r>
      <w:r w:rsidRPr="008258CE">
        <w:rPr>
          <w:rStyle w:val="ISOCodebold"/>
          <w:lang w:val="en-GB"/>
        </w:rPr>
        <w:t>Metrics</w:t>
      </w:r>
      <w:r w:rsidRPr="008258CE">
        <w:rPr>
          <w:rFonts w:eastAsia="MS Mincho"/>
          <w:szCs w:val="24"/>
        </w:rPr>
        <w:t xml:space="preserve"> element.</w:t>
      </w:r>
    </w:p>
    <w:p w14:paraId="144887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It is expected that elements containing unrecognized reporting schemes are ignored by the DASH Client.</w:t>
      </w:r>
    </w:p>
    <w:p w14:paraId="3D71A79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multiple </w:t>
      </w:r>
      <w:r w:rsidRPr="008258CE">
        <w:rPr>
          <w:rStyle w:val="ISOCodebold"/>
          <w:lang w:val="en-GB"/>
        </w:rPr>
        <w:t>Reporting</w:t>
      </w:r>
      <w:r w:rsidRPr="008258CE">
        <w:rPr>
          <w:rFonts w:eastAsia="MS Mincho"/>
          <w:szCs w:val="24"/>
        </w:rPr>
        <w:t xml:space="preserve"> elements are present, it is expected that the client processes one of the recognized reporting schemes.</w:t>
      </w:r>
    </w:p>
    <w:p w14:paraId="4C37D3C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 reporting scheme is specified in this document. It is expected that external specifications may define formats and delivery for the reporting data. External specifications defining a reporting scheme should take specific care to respect privacy issues.</w:t>
      </w:r>
    </w:p>
    <w:p w14:paraId="14C362EA" w14:textId="77777777" w:rsidR="00DD60C8" w:rsidRPr="008258CE" w:rsidRDefault="00DD60C8" w:rsidP="00DD60C8">
      <w:pPr>
        <w:pStyle w:val="Heading2"/>
        <w:tabs>
          <w:tab w:val="left" w:pos="400"/>
        </w:tabs>
        <w:autoSpaceDE w:val="0"/>
        <w:autoSpaceDN w:val="0"/>
        <w:adjustRightInd w:val="0"/>
        <w:rPr>
          <w:szCs w:val="24"/>
        </w:rPr>
      </w:pPr>
      <w:bookmarkStart w:id="3098" w:name="_Toc2861741"/>
      <w:bookmarkStart w:id="3099" w:name="_Ref14707694"/>
      <w:bookmarkStart w:id="3100" w:name="_Ref14712056"/>
      <w:bookmarkStart w:id="3101" w:name="_Ref60755598"/>
      <w:bookmarkStart w:id="3102" w:name="_Toc99530591"/>
      <w:r w:rsidRPr="008258CE">
        <w:rPr>
          <w:szCs w:val="24"/>
        </w:rPr>
        <w:t>Events</w:t>
      </w:r>
      <w:bookmarkEnd w:id="3098"/>
      <w:bookmarkEnd w:id="3099"/>
      <w:bookmarkEnd w:id="3100"/>
      <w:bookmarkEnd w:id="3101"/>
      <w:bookmarkEnd w:id="3102"/>
    </w:p>
    <w:p w14:paraId="26B66FA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03" w:name="_Toc2861742"/>
      <w:bookmarkStart w:id="3104" w:name="_Toc99530592"/>
      <w:r w:rsidRPr="008258CE">
        <w:rPr>
          <w:szCs w:val="24"/>
        </w:rPr>
        <w:t>Overview</w:t>
      </w:r>
      <w:bookmarkEnd w:id="3103"/>
      <w:bookmarkEnd w:id="3104"/>
    </w:p>
    <w:p w14:paraId="3FE5CF1A" w14:textId="77777777" w:rsidR="00DD60C8" w:rsidRPr="008258CE" w:rsidRDefault="00DD60C8" w:rsidP="00DD60C8">
      <w:r w:rsidRPr="008258CE">
        <w:t xml:space="preserve">Events may be provided in the MPD or within a Representation in order to signal aperiodic information to the DASH Client or to an application. Events are timed, i.e. each event starts at a specific media presentation time and may have a duration. Events include DASH specific signalling or application-specific events. DASH events are identified by scheme identifiers defined in this document. For application specific events, a scheme identifier identifies the application such that the DASH Client can forward the event to the proper application. </w:t>
      </w:r>
    </w:p>
    <w:p w14:paraId="6E470131" w14:textId="77777777" w:rsidR="00DD60C8" w:rsidRDefault="00DD60C8" w:rsidP="00DD60C8">
      <w:r w:rsidRPr="008258CE">
        <w:t>Events of the same type are clustered in Event Streams by the same scheme/value pair. This enables a DASH Client or the application to subscribe to an Event Stream of interest and ignore Event Streams that are of no relevance or interest.</w:t>
      </w:r>
    </w:p>
    <w:p w14:paraId="37746291" w14:textId="701D3A7F" w:rsidR="000D60AE" w:rsidRPr="008258CE" w:rsidRDefault="000D60AE" w:rsidP="00DD60C8">
      <w:r>
        <w:t xml:space="preserve">The event is called active during the time interval starting from the event’s start time until (the event’s start time + duration). If the DASH client receives an event during the event’s active time, and if the client has not processed an equivalent event before, it is expected to immediately process the event.  Annex </w:t>
      </w:r>
      <w:r>
        <w:fldChar w:fldCharType="begin"/>
      </w:r>
      <w:r>
        <w:instrText xml:space="preserve"> REF _Ref139633416 \w \h </w:instrText>
      </w:r>
      <w:r>
        <w:fldChar w:fldCharType="separate"/>
      </w:r>
      <w:r w:rsidR="00395F8D">
        <w:t>A.13</w:t>
      </w:r>
      <w:r>
        <w:fldChar w:fldCharType="end"/>
      </w:r>
      <w:r>
        <w:t xml:space="preserve"> describes the client event processing.</w:t>
      </w:r>
    </w:p>
    <w:p w14:paraId="3505B27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Two ways of signalling events are provided, namely:</w:t>
      </w:r>
    </w:p>
    <w:p w14:paraId="369BFD82" w14:textId="13F4187F"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events signalled in the MPD as defined in subclause </w:t>
      </w:r>
      <w:r w:rsidRPr="005669B8">
        <w:rPr>
          <w:rFonts w:eastAsia="MS Mincho"/>
          <w:szCs w:val="24"/>
        </w:rPr>
        <w:fldChar w:fldCharType="begin"/>
      </w:r>
      <w:r w:rsidRPr="008258CE">
        <w:rPr>
          <w:rFonts w:eastAsia="MS Mincho"/>
          <w:szCs w:val="24"/>
        </w:rPr>
        <w:instrText xml:space="preserve"> REF _Ref14725851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5.10.2</w:t>
      </w:r>
      <w:r w:rsidRPr="005669B8">
        <w:rPr>
          <w:rFonts w:eastAsia="MS Mincho"/>
          <w:szCs w:val="24"/>
        </w:rPr>
        <w:fldChar w:fldCharType="end"/>
      </w:r>
      <w:r w:rsidRPr="008258CE">
        <w:t>,</w:t>
      </w:r>
    </w:p>
    <w:p w14:paraId="19593740" w14:textId="7481378E"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events signalled inband in the Representation as defined in subclause </w:t>
      </w:r>
      <w:r w:rsidRPr="005669B8">
        <w:rPr>
          <w:rFonts w:eastAsia="MS Mincho"/>
          <w:szCs w:val="24"/>
        </w:rPr>
        <w:fldChar w:fldCharType="begin"/>
      </w:r>
      <w:r w:rsidRPr="008258CE">
        <w:rPr>
          <w:rFonts w:eastAsia="MS Mincho"/>
          <w:szCs w:val="24"/>
        </w:rPr>
        <w:instrText xml:space="preserve"> REF _Ref14725854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5.10.3</w:t>
      </w:r>
      <w:r w:rsidRPr="005669B8">
        <w:rPr>
          <w:rFonts w:eastAsia="MS Mincho"/>
          <w:szCs w:val="24"/>
        </w:rPr>
        <w:fldChar w:fldCharType="end"/>
      </w:r>
      <w:r w:rsidRPr="008258CE">
        <w:rPr>
          <w:rFonts w:eastAsia="MS Mincho"/>
          <w:szCs w:val="24"/>
        </w:rPr>
        <w:t>.</w:t>
      </w:r>
    </w:p>
    <w:p w14:paraId="0EA94F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Generally, the Event Stream timing model follows the timing model of a media Representation in a Period.</w:t>
      </w:r>
    </w:p>
    <w:p w14:paraId="1060312D" w14:textId="767CE27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DASH-specific events are defined in subclause </w:t>
      </w:r>
      <w:r w:rsidRPr="005669B8">
        <w:rPr>
          <w:rFonts w:eastAsia="MS Mincho"/>
          <w:szCs w:val="24"/>
        </w:rPr>
        <w:fldChar w:fldCharType="begin"/>
      </w:r>
      <w:r w:rsidRPr="008258CE">
        <w:rPr>
          <w:rFonts w:eastAsia="MS Mincho"/>
          <w:szCs w:val="24"/>
        </w:rPr>
        <w:instrText xml:space="preserve"> REF _Ref14725857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5.10.4</w:t>
      </w:r>
      <w:r w:rsidRPr="005669B8">
        <w:rPr>
          <w:rFonts w:eastAsia="MS Mincho"/>
          <w:szCs w:val="24"/>
        </w:rPr>
        <w:fldChar w:fldCharType="end"/>
      </w:r>
      <w:r w:rsidRPr="008258CE">
        <w:rPr>
          <w:rFonts w:eastAsia="MS Mincho"/>
          <w:szCs w:val="24"/>
        </w:rPr>
        <w:t>.</w:t>
      </w:r>
    </w:p>
    <w:p w14:paraId="554B377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05" w:name="_Toc2861743"/>
      <w:bookmarkStart w:id="3106" w:name="_Ref14711324"/>
      <w:bookmarkStart w:id="3107" w:name="_Ref14725851"/>
      <w:bookmarkStart w:id="3108" w:name="_Ref14725969"/>
      <w:bookmarkStart w:id="3109" w:name="_Ref62205616"/>
      <w:bookmarkStart w:id="3110" w:name="_Toc99530593"/>
      <w:r w:rsidRPr="008258CE">
        <w:rPr>
          <w:szCs w:val="24"/>
        </w:rPr>
        <w:lastRenderedPageBreak/>
        <w:t>MPD Events</w:t>
      </w:r>
      <w:bookmarkEnd w:id="3105"/>
      <w:bookmarkEnd w:id="3106"/>
      <w:bookmarkEnd w:id="3107"/>
      <w:bookmarkEnd w:id="3108"/>
      <w:bookmarkEnd w:id="3109"/>
      <w:bookmarkEnd w:id="3110"/>
    </w:p>
    <w:p w14:paraId="419C430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11" w:name="_Ref140088893"/>
      <w:r w:rsidRPr="008258CE">
        <w:rPr>
          <w:szCs w:val="24"/>
        </w:rPr>
        <w:t>Overview</w:t>
      </w:r>
      <w:bookmarkEnd w:id="3111"/>
    </w:p>
    <w:p w14:paraId="22C31E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Events may be signalled in the MPD. A sequence of events assigned to the media presentation time may be provided in the MPD on Period level. Events of the same type are summarized in an Event Stream that is specified by an </w:t>
      </w:r>
      <w:r w:rsidRPr="008258CE">
        <w:rPr>
          <w:rStyle w:val="ISOCodebold"/>
          <w:lang w:val="en-GB"/>
        </w:rPr>
        <w:t>EventStream</w:t>
      </w:r>
      <w:r w:rsidRPr="008258CE">
        <w:rPr>
          <w:rFonts w:eastAsia="MS Mincho"/>
          <w:szCs w:val="24"/>
        </w:rPr>
        <w:t xml:space="preserve"> element in a </w:t>
      </w:r>
      <w:r w:rsidRPr="008258CE">
        <w:rPr>
          <w:rStyle w:val="ISOCodebold"/>
          <w:lang w:val="en-GB"/>
        </w:rPr>
        <w:t>Period</w:t>
      </w:r>
      <w:r w:rsidRPr="008258CE">
        <w:rPr>
          <w:rFonts w:eastAsia="MS Mincho"/>
          <w:szCs w:val="24"/>
        </w:rPr>
        <w:t xml:space="preserve"> element. Events shall terminate at the end of a Period even if the start time is after the Period boundary or duration of the event extends beyond the Period boundary.</w:t>
      </w:r>
    </w:p>
    <w:p w14:paraId="326C99DA" w14:textId="5AFD580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EventStream</w:t>
      </w:r>
      <w:r w:rsidRPr="008258CE">
        <w:rPr>
          <w:rFonts w:eastAsia="MS Mincho"/>
          <w:szCs w:val="24"/>
        </w:rPr>
        <w:t xml:space="preserve"> element is structured in a similar way as the descriptor defined in subclause </w:t>
      </w:r>
      <w:r w:rsidRPr="008258CE">
        <w:rPr>
          <w:rStyle w:val="citesec"/>
          <w:rFonts w:eastAsia="MS Mincho"/>
          <w:szCs w:val="24"/>
          <w:shd w:val="clear" w:color="auto" w:fill="auto"/>
        </w:rPr>
        <w:t>5.8</w:t>
      </w:r>
      <w:r w:rsidRPr="008258CE">
        <w:rPr>
          <w:rFonts w:eastAsia="MS Mincho"/>
          <w:szCs w:val="24"/>
        </w:rPr>
        <w:t xml:space="preserve">, namely it contains a </w:t>
      </w:r>
      <w:r w:rsidRPr="008258CE">
        <w:rPr>
          <w:rStyle w:val="ISOCode"/>
          <w:lang w:val="en-GB"/>
        </w:rPr>
        <w:t>@schemeIdUri</w:t>
      </w:r>
      <w:r w:rsidRPr="008258CE">
        <w:rPr>
          <w:rFonts w:eastAsia="MS Mincho"/>
          <w:szCs w:val="24"/>
        </w:rPr>
        <w:t xml:space="preserve"> attribute that provides a URI to identify the scheme and an optional attribute </w:t>
      </w:r>
      <w:r w:rsidRPr="008258CE">
        <w:rPr>
          <w:rStyle w:val="ISOCode"/>
          <w:lang w:val="en-GB"/>
        </w:rPr>
        <w:t>@value</w:t>
      </w:r>
      <w:r w:rsidRPr="008258CE">
        <w:rPr>
          <w:rFonts w:eastAsia="MS Mincho"/>
          <w:szCs w:val="24"/>
        </w:rPr>
        <w:t>. The semantics of the element are specific to the scheme employed. The URI identifying the scheme may be a URN or a URL.</w:t>
      </w:r>
    </w:p>
    <w:p w14:paraId="0B570B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Period shall contain at most one </w:t>
      </w:r>
      <w:r w:rsidRPr="008258CE">
        <w:rPr>
          <w:rStyle w:val="ISOCodebold"/>
          <w:lang w:val="en-GB"/>
        </w:rPr>
        <w:t>EventStream</w:t>
      </w:r>
      <w:r w:rsidRPr="008258CE">
        <w:rPr>
          <w:rFonts w:eastAsia="MS Mincho"/>
          <w:szCs w:val="24"/>
        </w:rPr>
        <w:t xml:space="preserve"> element with the same value of the </w:t>
      </w:r>
      <w:r w:rsidRPr="008258CE">
        <w:rPr>
          <w:rStyle w:val="ISOCode"/>
          <w:lang w:val="en-GB"/>
        </w:rPr>
        <w:t>@schemeIdUri</w:t>
      </w:r>
      <w:r w:rsidRPr="008258CE">
        <w:rPr>
          <w:rFonts w:eastAsia="MS Mincho"/>
          <w:szCs w:val="24"/>
        </w:rPr>
        <w:t xml:space="preserve"> attribute and the value of the </w:t>
      </w:r>
      <w:r w:rsidRPr="008258CE">
        <w:rPr>
          <w:rStyle w:val="ISOCode"/>
          <w:lang w:val="en-GB"/>
        </w:rPr>
        <w:t xml:space="preserve">@value </w:t>
      </w:r>
      <w:r w:rsidRPr="008258CE">
        <w:rPr>
          <w:rFonts w:eastAsia="MS Mincho"/>
          <w:szCs w:val="24"/>
        </w:rPr>
        <w:t>attribute, i.e. all Events of one type shall be clustered in one Event Stream.</w:t>
      </w:r>
    </w:p>
    <w:p w14:paraId="256C75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Event Streams contain timed events, also a time scale attribute </w:t>
      </w:r>
      <w:r w:rsidRPr="008258CE">
        <w:rPr>
          <w:rStyle w:val="ISOCode"/>
          <w:lang w:val="en-GB"/>
        </w:rPr>
        <w:t>@timescale</w:t>
      </w:r>
      <w:r w:rsidRPr="008258CE">
        <w:rPr>
          <w:rFonts w:eastAsia="MS Mincho"/>
          <w:szCs w:val="24"/>
        </w:rPr>
        <w:t xml:space="preserve"> is provided to assign events to a specific media presentation time within the Period. The timed events themselves are described by the </w:t>
      </w:r>
      <w:r w:rsidRPr="008258CE">
        <w:rPr>
          <w:rStyle w:val="ISOCodebold"/>
          <w:lang w:val="en-GB"/>
        </w:rPr>
        <w:t>Event</w:t>
      </w:r>
      <w:r w:rsidRPr="008258CE">
        <w:rPr>
          <w:rFonts w:eastAsia="MS Mincho"/>
          <w:szCs w:val="24"/>
        </w:rPr>
        <w:t xml:space="preserve"> element.</w:t>
      </w:r>
    </w:p>
    <w:p w14:paraId="4CE50BB7" w14:textId="38BAC09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provide any specific information on how to use Event Streams. It is up to the application that employs DASH formats to instantiate the description elements with appropriate scheme information. However, this document defines some specific schemes in subclause </w:t>
      </w:r>
      <w:r w:rsidRPr="005669B8">
        <w:rPr>
          <w:rFonts w:eastAsia="MS Mincho"/>
          <w:szCs w:val="24"/>
        </w:rPr>
        <w:fldChar w:fldCharType="begin"/>
      </w:r>
      <w:r w:rsidRPr="008258CE">
        <w:rPr>
          <w:rFonts w:eastAsia="MS Mincho"/>
          <w:szCs w:val="24"/>
        </w:rPr>
        <w:instrText xml:space="preserve"> REF _Ref14725865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5.10.4</w:t>
      </w:r>
      <w:r w:rsidRPr="005669B8">
        <w:rPr>
          <w:rFonts w:eastAsia="MS Mincho"/>
          <w:szCs w:val="24"/>
        </w:rPr>
        <w:fldChar w:fldCharType="end"/>
      </w:r>
      <w:r w:rsidRPr="008258CE">
        <w:rPr>
          <w:rFonts w:eastAsia="MS Mincho"/>
          <w:szCs w:val="24"/>
        </w:rPr>
        <w:t>.</w:t>
      </w:r>
    </w:p>
    <w:p w14:paraId="09FF3F41" w14:textId="77777777" w:rsidR="00DD60C8" w:rsidRPr="008258CE" w:rsidRDefault="00DD60C8" w:rsidP="00DD60C8">
      <w:pPr>
        <w:pStyle w:val="Noteindent"/>
        <w:rPr>
          <w:szCs w:val="20"/>
        </w:rPr>
      </w:pPr>
      <w:r w:rsidRPr="008258CE">
        <w:rPr>
          <w:szCs w:val="20"/>
        </w:rPr>
        <w:t>NOTE</w:t>
      </w:r>
      <w:r w:rsidRPr="008258CE">
        <w:rPr>
          <w:szCs w:val="20"/>
        </w:rPr>
        <w:tab/>
        <w:t xml:space="preserve">A DASH application that uses one of these elements defines a Scheme Identifier in the form of a URI and then defines the value space for the element when that Scheme Identifier is used. The Scheme Identifier appears in the </w:t>
      </w:r>
      <w:r w:rsidRPr="008258CE">
        <w:rPr>
          <w:rStyle w:val="ISOCode"/>
          <w:szCs w:val="20"/>
          <w:lang w:val="en-GB"/>
        </w:rPr>
        <w:t>@schemeIdUri</w:t>
      </w:r>
      <w:r w:rsidRPr="008258CE">
        <w:rPr>
          <w:rFonts w:cs="Courier New"/>
          <w:szCs w:val="20"/>
        </w:rPr>
        <w:t xml:space="preserve"> attribute.</w:t>
      </w:r>
    </w:p>
    <w:p w14:paraId="3131D944" w14:textId="486AD9B5" w:rsidR="006A2626" w:rsidRPr="00A76599" w:rsidRDefault="006A2626" w:rsidP="00A76599">
      <w:pPr>
        <w:shd w:val="clear" w:color="auto" w:fill="FFFFFF" w:themeFill="background1"/>
        <w:rPr>
          <w:rFonts w:ascii="Times New Roman" w:hAnsi="Times New Roman"/>
          <w:sz w:val="24"/>
        </w:rPr>
      </w:pPr>
      <w:r w:rsidRPr="00A76599">
        <w:rPr>
          <w:rFonts w:ascii="Times New Roman" w:hAnsi="Times New Roman"/>
          <w:sz w:val="24"/>
        </w:rPr>
        <w:t xml:space="preserve">An </w:t>
      </w:r>
      <w:r w:rsidRPr="00A76599">
        <w:rPr>
          <w:rFonts w:ascii="Courier New" w:hAnsi="Courier New" w:cs="Courier New"/>
          <w:b/>
          <w:bCs/>
          <w:szCs w:val="20"/>
        </w:rPr>
        <w:t>Event</w:t>
      </w:r>
      <w:r w:rsidRPr="00A76599">
        <w:rPr>
          <w:rFonts w:ascii="Times New Roman" w:hAnsi="Times New Roman"/>
          <w:sz w:val="24"/>
        </w:rPr>
        <w:t xml:space="preserve"> with </w:t>
      </w:r>
      <w:r w:rsidRPr="00A76599">
        <w:rPr>
          <w:rFonts w:ascii="Courier New" w:hAnsi="Courier New" w:cs="Courier New"/>
          <w:szCs w:val="20"/>
        </w:rPr>
        <w:t>@status=</w:t>
      </w:r>
      <w:r>
        <w:rPr>
          <w:rFonts w:ascii="Courier New" w:hAnsi="Courier New" w:cs="Courier New"/>
          <w:szCs w:val="20"/>
        </w:rPr>
        <w:t>'</w:t>
      </w:r>
      <w:r w:rsidRPr="00A76599">
        <w:rPr>
          <w:rFonts w:ascii="Courier New" w:hAnsi="Courier New" w:cs="Courier New"/>
          <w:szCs w:val="20"/>
        </w:rPr>
        <w:t>update</w:t>
      </w:r>
      <w:r>
        <w:rPr>
          <w:rFonts w:ascii="Courier New" w:hAnsi="Courier New" w:cs="Courier New"/>
          <w:szCs w:val="20"/>
        </w:rPr>
        <w:t>'</w:t>
      </w:r>
      <w:r w:rsidRPr="00A76599">
        <w:rPr>
          <w:rFonts w:ascii="Times New Roman" w:hAnsi="Times New Roman"/>
          <w:szCs w:val="20"/>
        </w:rPr>
        <w:t xml:space="preserve"> </w:t>
      </w:r>
      <w:r w:rsidRPr="00A76599">
        <w:rPr>
          <w:rFonts w:ascii="Times New Roman" w:hAnsi="Times New Roman"/>
          <w:sz w:val="24"/>
        </w:rPr>
        <w:t xml:space="preserve">is the updated instance of an event with identical </w:t>
      </w:r>
      <w:r w:rsidRPr="00A76599">
        <w:rPr>
          <w:rFonts w:ascii="Courier New" w:hAnsi="Courier New" w:cs="Courier New"/>
        </w:rPr>
        <w:t>@</w:t>
      </w:r>
      <w:r w:rsidRPr="00A76599">
        <w:rPr>
          <w:rStyle w:val="ISOCode"/>
        </w:rPr>
        <w:t>schemeIdUri</w:t>
      </w:r>
      <w:r w:rsidRPr="00A76599">
        <w:t xml:space="preserve">, </w:t>
      </w:r>
      <w:r w:rsidRPr="00A76599">
        <w:rPr>
          <w:rFonts w:ascii="Courier New" w:hAnsi="Courier New" w:cs="Courier New"/>
        </w:rPr>
        <w:t>@</w:t>
      </w:r>
      <w:r w:rsidRPr="00A76599">
        <w:rPr>
          <w:rStyle w:val="ISOCode"/>
        </w:rPr>
        <w:t>value</w:t>
      </w:r>
      <w:r w:rsidRPr="00A76599">
        <w:t xml:space="preserve">, and </w:t>
      </w:r>
      <w:r w:rsidRPr="00A76599">
        <w:rPr>
          <w:rFonts w:ascii="Courier New" w:hAnsi="Courier New" w:cs="Courier New"/>
        </w:rPr>
        <w:t>@</w:t>
      </w:r>
      <w:r w:rsidRPr="00A76599">
        <w:rPr>
          <w:rStyle w:val="ISOCode"/>
        </w:rPr>
        <w:t xml:space="preserve">id </w:t>
      </w:r>
      <w:r w:rsidRPr="00A76599">
        <w:rPr>
          <w:rFonts w:asciiTheme="majorBidi" w:hAnsiTheme="majorBidi" w:cstheme="majorBidi"/>
          <w:sz w:val="24"/>
          <w:szCs w:val="24"/>
        </w:rPr>
        <w:t>attributes that may have been previously processed by the DASH client. The DASH client may replace the previous event with the updated instance if the previous event has not been disp</w:t>
      </w:r>
      <w:r w:rsidRPr="00A76599">
        <w:rPr>
          <w:rFonts w:asciiTheme="majorBidi" w:hAnsiTheme="majorBidi" w:cstheme="majorBidi"/>
          <w:sz w:val="24"/>
        </w:rPr>
        <w:t>atched yet</w:t>
      </w:r>
      <w:r w:rsidRPr="00A76599">
        <w:rPr>
          <w:rFonts w:ascii="Times New Roman" w:hAnsi="Times New Roman"/>
          <w:sz w:val="24"/>
        </w:rPr>
        <w:t xml:space="preserve">. An Event with </w:t>
      </w:r>
      <w:r w:rsidRPr="00A76599">
        <w:rPr>
          <w:rFonts w:ascii="Courier New" w:hAnsi="Courier New" w:cs="Courier New"/>
          <w:sz w:val="24"/>
        </w:rPr>
        <w:t>@status='update'</w:t>
      </w:r>
      <w:r w:rsidRPr="00A76599">
        <w:rPr>
          <w:rFonts w:ascii="Times New Roman" w:hAnsi="Times New Roman"/>
          <w:sz w:val="24"/>
        </w:rPr>
        <w:t xml:space="preserve"> may differ from the previous event except in the following attributes:</w:t>
      </w:r>
      <w:r w:rsidRPr="00A76599">
        <w:rPr>
          <w:rFonts w:ascii="Courier New" w:hAnsi="Courier New" w:cs="Courier New"/>
        </w:rPr>
        <w:t xml:space="preserve"> @</w:t>
      </w:r>
      <w:r w:rsidRPr="00A76599">
        <w:rPr>
          <w:rStyle w:val="ISOCode"/>
        </w:rPr>
        <w:t>schemeIdUri</w:t>
      </w:r>
      <w:r w:rsidRPr="00A76599">
        <w:t xml:space="preserve">, </w:t>
      </w:r>
      <w:r w:rsidRPr="00A76599">
        <w:rPr>
          <w:rFonts w:ascii="Courier New" w:hAnsi="Courier New" w:cs="Courier New"/>
        </w:rPr>
        <w:t>@</w:t>
      </w:r>
      <w:r w:rsidRPr="00A76599">
        <w:rPr>
          <w:rStyle w:val="ISOCode"/>
        </w:rPr>
        <w:t>value</w:t>
      </w:r>
      <w:r w:rsidRPr="00A76599">
        <w:t xml:space="preserve">, and </w:t>
      </w:r>
      <w:r w:rsidRPr="00A76599">
        <w:rPr>
          <w:rFonts w:ascii="Courier New" w:hAnsi="Courier New" w:cs="Courier New"/>
        </w:rPr>
        <w:t>@</w:t>
      </w:r>
      <w:r w:rsidRPr="00A76599">
        <w:rPr>
          <w:rStyle w:val="ISOCode"/>
        </w:rPr>
        <w:t>id.</w:t>
      </w:r>
    </w:p>
    <w:p w14:paraId="1D03CB44" w14:textId="77777777" w:rsidR="00395F8D" w:rsidRDefault="00DD60C8" w:rsidP="00395F8D">
      <w:pPr>
        <w:pStyle w:val="BodyText"/>
        <w:autoSpaceDE w:val="0"/>
        <w:autoSpaceDN w:val="0"/>
        <w:adjustRightInd w:val="0"/>
        <w:rPr>
          <w:ins w:id="3112" w:author="Thomas Stockhammer" w:date="2023-08-17T18:11:00Z"/>
        </w:rPr>
        <w:pPrChange w:id="3113" w:author="Thomas Stockhammer" w:date="2023-08-17T18:11:00Z">
          <w:pPr>
            <w:pStyle w:val="Tabletitle"/>
            <w:numPr>
              <w:numId w:val="0"/>
            </w:numPr>
            <w:ind w:left="360" w:firstLine="0"/>
          </w:pPr>
        </w:pPrChange>
      </w:pPr>
      <w:r w:rsidRPr="008258CE">
        <w:rPr>
          <w:rFonts w:eastAsia="MS Mincho"/>
          <w:szCs w:val="24"/>
        </w:rPr>
        <w:t xml:space="preserve">The semantics of the attributes within the </w:t>
      </w:r>
      <w:r w:rsidRPr="008258CE">
        <w:rPr>
          <w:rStyle w:val="ISOCodebold"/>
          <w:lang w:val="en-GB"/>
        </w:rPr>
        <w:t>EventStream</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114" w:author="Thomas Stockhammer" w:date="2023-08-17T18:11:00Z">
        <w:r w:rsidR="00395F8D" w:rsidRPr="008258CE">
          <w:t xml:space="preserve">Table </w:t>
        </w:r>
        <w:r w:rsidR="00395F8D">
          <w:rPr>
            <w:noProof/>
          </w:rPr>
          <w:t>39</w:t>
        </w:r>
      </w:ins>
      <w:del w:id="3115" w:author="Thomas Stockhammer" w:date="2023-08-16T17:08:00Z">
        <w:r w:rsidR="000D60AE" w:rsidRPr="008258CE" w:rsidDel="00DD0E35">
          <w:delText xml:space="preserve">Table </w:delText>
        </w:r>
        <w:r w:rsidR="000D60AE" w:rsidDel="00DD0E35">
          <w:rPr>
            <w:noProof/>
          </w:rPr>
          <w:delText>38</w:delText>
        </w:r>
      </w:del>
      <w:r w:rsidRPr="005669B8">
        <w:rPr>
          <w:rFonts w:eastAsia="MS Mincho"/>
          <w:szCs w:val="24"/>
        </w:rPr>
        <w:fldChar w:fldCharType="end"/>
      </w:r>
      <w:r w:rsidRPr="008258CE">
        <w:rPr>
          <w:rFonts w:eastAsia="MS Mincho"/>
          <w:szCs w:val="24"/>
        </w:rPr>
        <w:t xml:space="preserve"> and the semantics of the attributes within the </w:t>
      </w:r>
      <w:r w:rsidRPr="008258CE">
        <w:rPr>
          <w:rStyle w:val="ISOCodebold"/>
          <w:lang w:val="en-GB"/>
        </w:rPr>
        <w:t>Event</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_Ref14699507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p>
    <w:p w14:paraId="202A56F0" w14:textId="0A98D927" w:rsidR="00DD60C8" w:rsidRPr="008258CE" w:rsidRDefault="00395F8D" w:rsidP="00DD60C8">
      <w:pPr>
        <w:pStyle w:val="BodyText"/>
        <w:autoSpaceDE w:val="0"/>
        <w:autoSpaceDN w:val="0"/>
        <w:adjustRightInd w:val="0"/>
        <w:rPr>
          <w:rFonts w:eastAsia="MS Mincho"/>
          <w:szCs w:val="24"/>
        </w:rPr>
      </w:pPr>
      <w:ins w:id="3116" w:author="Thomas Stockhammer" w:date="2023-08-17T18:11:00Z">
        <w:r w:rsidRPr="008258CE">
          <w:t>Table</w:t>
        </w:r>
        <w:r w:rsidRPr="008258CE">
          <w:rPr>
            <w:noProof/>
          </w:rPr>
          <w:t xml:space="preserve"> </w:t>
        </w:r>
        <w:r>
          <w:rPr>
            <w:noProof/>
          </w:rPr>
          <w:t>40</w:t>
        </w:r>
      </w:ins>
      <w:del w:id="3117" w:author="Thomas Stockhammer" w:date="2023-08-16T17:08:00Z">
        <w:r w:rsidR="000D60AE" w:rsidRPr="008258CE" w:rsidDel="00DD0E35">
          <w:delText xml:space="preserve">Table </w:delText>
        </w:r>
        <w:r w:rsidR="000D60AE" w:rsidDel="00DD0E35">
          <w:rPr>
            <w:noProof/>
          </w:rPr>
          <w:delText>39</w:delText>
        </w:r>
      </w:del>
      <w:r w:rsidR="00DD60C8" w:rsidRPr="005669B8">
        <w:rPr>
          <w:rFonts w:eastAsia="MS Mincho"/>
          <w:szCs w:val="24"/>
        </w:rPr>
        <w:fldChar w:fldCharType="end"/>
      </w:r>
      <w:r w:rsidR="00DD60C8" w:rsidRPr="008258CE">
        <w:rPr>
          <w:rFonts w:eastAsia="MS Mincho"/>
          <w:szCs w:val="24"/>
        </w:rPr>
        <w:t xml:space="preserve">. The XML syntax of </w:t>
      </w:r>
      <w:r w:rsidR="00DD60C8" w:rsidRPr="008258CE">
        <w:rPr>
          <w:rStyle w:val="ISOCodebold"/>
          <w:lang w:val="en-GB"/>
        </w:rPr>
        <w:t>EventStream</w:t>
      </w:r>
      <w:r w:rsidR="00DD60C8" w:rsidRPr="008258CE">
        <w:rPr>
          <w:rFonts w:eastAsia="MS Mincho"/>
          <w:szCs w:val="24"/>
        </w:rPr>
        <w:t xml:space="preserve"> and </w:t>
      </w:r>
      <w:r w:rsidR="00DD60C8" w:rsidRPr="008258CE">
        <w:rPr>
          <w:rStyle w:val="ISOCodebold"/>
          <w:lang w:val="en-GB"/>
        </w:rPr>
        <w:t>Event</w:t>
      </w:r>
      <w:r w:rsidR="00DD60C8" w:rsidRPr="008258CE">
        <w:rPr>
          <w:rFonts w:eastAsia="MS Mincho"/>
          <w:szCs w:val="24"/>
        </w:rPr>
        <w:t xml:space="preserve"> element is provided in subc</w:t>
      </w:r>
      <w:r w:rsidR="001C108A">
        <w:rPr>
          <w:rFonts w:eastAsia="MS Mincho" w:hint="eastAsia"/>
          <w:szCs w:val="24"/>
          <w:lang w:eastAsia="ja-JP"/>
        </w:rPr>
        <w:t>r</w:t>
      </w:r>
      <w:r w:rsidR="00DD60C8" w:rsidRPr="008258CE">
        <w:rPr>
          <w:rFonts w:eastAsia="MS Mincho"/>
          <w:szCs w:val="24"/>
        </w:rPr>
        <w:t xml:space="preserve">lause </w:t>
      </w:r>
      <w:r w:rsidR="00DD60C8" w:rsidRPr="005669B8">
        <w:rPr>
          <w:rFonts w:eastAsia="MS Mincho"/>
          <w:szCs w:val="24"/>
        </w:rPr>
        <w:fldChar w:fldCharType="begin"/>
      </w:r>
      <w:r w:rsidR="00DD60C8" w:rsidRPr="008258CE">
        <w:rPr>
          <w:rFonts w:eastAsia="MS Mincho"/>
          <w:szCs w:val="24"/>
        </w:rPr>
        <w:instrText xml:space="preserve"> REF _Ref14725876 \w \h </w:instrText>
      </w:r>
      <w:r w:rsidR="009618A6" w:rsidRPr="008258CE">
        <w:rPr>
          <w:rFonts w:eastAsia="MS Mincho"/>
          <w:szCs w:val="24"/>
        </w:rPr>
        <w:instrText xml:space="preserve"> \* MERGEFORMAT </w:instrText>
      </w:r>
      <w:r w:rsidR="00DD60C8" w:rsidRPr="005669B8">
        <w:rPr>
          <w:rFonts w:eastAsia="MS Mincho"/>
          <w:szCs w:val="24"/>
        </w:rPr>
      </w:r>
      <w:r w:rsidR="00DD60C8" w:rsidRPr="005669B8">
        <w:rPr>
          <w:rFonts w:eastAsia="MS Mincho"/>
          <w:szCs w:val="24"/>
        </w:rPr>
        <w:fldChar w:fldCharType="separate"/>
      </w:r>
      <w:r>
        <w:rPr>
          <w:rFonts w:eastAsia="MS Mincho"/>
          <w:szCs w:val="24"/>
        </w:rPr>
        <w:t>5.10.2.3</w:t>
      </w:r>
      <w:r w:rsidR="00DD60C8" w:rsidRPr="005669B8">
        <w:rPr>
          <w:rFonts w:eastAsia="MS Mincho"/>
          <w:szCs w:val="24"/>
        </w:rPr>
        <w:fldChar w:fldCharType="end"/>
      </w:r>
      <w:r w:rsidR="00DD60C8" w:rsidRPr="008258CE">
        <w:rPr>
          <w:rFonts w:eastAsia="MS Mincho"/>
          <w:szCs w:val="24"/>
        </w:rPr>
        <w:t>.</w:t>
      </w:r>
    </w:p>
    <w:p w14:paraId="5A0336B2" w14:textId="6F5C99B4" w:rsidR="00B05342" w:rsidRPr="00B05342" w:rsidRDefault="00DD60C8" w:rsidP="00B05342">
      <w:pPr>
        <w:pStyle w:val="Heading4"/>
        <w:tabs>
          <w:tab w:val="left" w:pos="400"/>
          <w:tab w:val="left" w:pos="560"/>
          <w:tab w:val="left" w:pos="720"/>
          <w:tab w:val="left" w:pos="880"/>
          <w:tab w:val="left" w:pos="1080"/>
        </w:tabs>
        <w:autoSpaceDE w:val="0"/>
        <w:autoSpaceDN w:val="0"/>
        <w:adjustRightInd w:val="0"/>
        <w:rPr>
          <w:szCs w:val="24"/>
        </w:rPr>
      </w:pPr>
      <w:bookmarkStart w:id="3118" w:name="_Ref14725870"/>
      <w:r w:rsidRPr="008258CE">
        <w:rPr>
          <w:szCs w:val="24"/>
        </w:rPr>
        <w:t>Semantics</w:t>
      </w:r>
      <w:bookmarkEnd w:id="3118"/>
    </w:p>
    <w:p w14:paraId="65C245C7" w14:textId="1780DAB7" w:rsidR="00DD60C8" w:rsidRPr="008258CE" w:rsidRDefault="00DD60C8" w:rsidP="00A8728E">
      <w:pPr>
        <w:pStyle w:val="Tabletitle"/>
        <w:numPr>
          <w:ilvl w:val="0"/>
          <w:numId w:val="0"/>
        </w:numPr>
        <w:ind w:left="360"/>
        <w:rPr>
          <w:lang w:val="en-GB"/>
        </w:rPr>
      </w:pPr>
      <w:bookmarkStart w:id="3119" w:name="_Ref1469943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20" w:author="Thomas Stockhammer" w:date="2023-08-17T18:11:00Z">
        <w:r w:rsidR="00395F8D">
          <w:rPr>
            <w:noProof/>
            <w:lang w:val="en-GB"/>
          </w:rPr>
          <w:t>39</w:t>
        </w:r>
      </w:ins>
      <w:del w:id="3121" w:author="Thomas Stockhammer" w:date="2023-08-16T17:08:00Z">
        <w:r w:rsidR="000D60AE" w:rsidDel="00DD0E35">
          <w:rPr>
            <w:noProof/>
            <w:lang w:val="en-GB"/>
          </w:rPr>
          <w:delText>38</w:delText>
        </w:r>
      </w:del>
      <w:r w:rsidRPr="005669B8">
        <w:rPr>
          <w:lang w:val="en-GB"/>
        </w:rPr>
        <w:fldChar w:fldCharType="end"/>
      </w:r>
      <w:bookmarkEnd w:id="3119"/>
      <w:r w:rsidRPr="008258CE">
        <w:rPr>
          <w:lang w:val="en-GB"/>
        </w:rPr>
        <w:t xml:space="preserve"> — Event Stream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57"/>
        <w:gridCol w:w="2407"/>
        <w:gridCol w:w="1345"/>
        <w:gridCol w:w="5475"/>
      </w:tblGrid>
      <w:tr w:rsidR="00DD60C8" w:rsidRPr="008258CE" w14:paraId="7D4F745C" w14:textId="77777777" w:rsidTr="00C3072A">
        <w:trPr>
          <w:cantSplit/>
          <w:tblHeader/>
        </w:trPr>
        <w:tc>
          <w:tcPr>
            <w:tcW w:w="1492" w:type="pct"/>
            <w:gridSpan w:val="3"/>
            <w:tcBorders>
              <w:top w:val="single" w:sz="12" w:space="0" w:color="auto"/>
              <w:left w:val="single" w:sz="12" w:space="0" w:color="auto"/>
              <w:bottom w:val="single" w:sz="12" w:space="0" w:color="auto"/>
              <w:right w:val="single" w:sz="4" w:space="0" w:color="000000"/>
            </w:tcBorders>
          </w:tcPr>
          <w:p w14:paraId="68FBBFC1"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92" w:type="pct"/>
            <w:tcBorders>
              <w:top w:val="single" w:sz="12" w:space="0" w:color="auto"/>
              <w:left w:val="single" w:sz="4" w:space="0" w:color="000000"/>
              <w:bottom w:val="single" w:sz="12" w:space="0" w:color="auto"/>
              <w:right w:val="single" w:sz="4" w:space="0" w:color="000000"/>
            </w:tcBorders>
          </w:tcPr>
          <w:p w14:paraId="1CF82E80"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816" w:type="pct"/>
            <w:tcBorders>
              <w:top w:val="single" w:sz="12" w:space="0" w:color="auto"/>
              <w:left w:val="single" w:sz="4" w:space="0" w:color="000000"/>
              <w:bottom w:val="single" w:sz="12" w:space="0" w:color="auto"/>
              <w:right w:val="single" w:sz="12" w:space="0" w:color="auto"/>
            </w:tcBorders>
          </w:tcPr>
          <w:p w14:paraId="781CA0BD"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07AA7A33" w14:textId="77777777" w:rsidTr="00C3072A">
        <w:trPr>
          <w:cantSplit/>
        </w:trPr>
        <w:tc>
          <w:tcPr>
            <w:tcW w:w="122" w:type="pct"/>
            <w:tcBorders>
              <w:top w:val="single" w:sz="12" w:space="0" w:color="auto"/>
              <w:left w:val="single" w:sz="12" w:space="0" w:color="auto"/>
            </w:tcBorders>
          </w:tcPr>
          <w:p w14:paraId="6C2FD771" w14:textId="77777777" w:rsidR="00DD60C8" w:rsidRPr="008258CE" w:rsidRDefault="00DD60C8" w:rsidP="00A8728E">
            <w:pPr>
              <w:pStyle w:val="Tablebody"/>
              <w:jc w:val="left"/>
              <w:rPr>
                <w:noProof/>
                <w:szCs w:val="20"/>
              </w:rPr>
            </w:pPr>
            <w:r w:rsidRPr="008258CE">
              <w:rPr>
                <w:szCs w:val="20"/>
              </w:rPr>
              <w:t> </w:t>
            </w:r>
          </w:p>
        </w:tc>
        <w:tc>
          <w:tcPr>
            <w:tcW w:w="1370" w:type="pct"/>
            <w:gridSpan w:val="2"/>
            <w:tcBorders>
              <w:top w:val="single" w:sz="12" w:space="0" w:color="auto"/>
              <w:right w:val="single" w:sz="4" w:space="0" w:color="000000"/>
            </w:tcBorders>
          </w:tcPr>
          <w:p w14:paraId="02690B28" w14:textId="77777777" w:rsidR="00DD60C8" w:rsidRPr="008258CE" w:rsidRDefault="00DD60C8" w:rsidP="00A8728E">
            <w:pPr>
              <w:pStyle w:val="Tablebody"/>
              <w:jc w:val="left"/>
              <w:rPr>
                <w:rStyle w:val="ISOCodebold"/>
                <w:szCs w:val="20"/>
                <w:lang w:val="en-GB"/>
              </w:rPr>
            </w:pPr>
            <w:r w:rsidRPr="008258CE">
              <w:rPr>
                <w:rStyle w:val="ISOCodebold"/>
                <w:szCs w:val="20"/>
                <w:lang w:val="en-GB"/>
              </w:rPr>
              <w:t>EventStream</w:t>
            </w:r>
          </w:p>
        </w:tc>
        <w:tc>
          <w:tcPr>
            <w:tcW w:w="692" w:type="pct"/>
            <w:tcBorders>
              <w:top w:val="single" w:sz="12" w:space="0" w:color="auto"/>
              <w:left w:val="single" w:sz="4" w:space="0" w:color="000000"/>
              <w:right w:val="single" w:sz="4" w:space="0" w:color="000000"/>
            </w:tcBorders>
          </w:tcPr>
          <w:p w14:paraId="12DDAFD0" w14:textId="77777777" w:rsidR="00DD60C8" w:rsidRPr="008258CE" w:rsidRDefault="00DD60C8" w:rsidP="00C3072A">
            <w:pPr>
              <w:pStyle w:val="Tablebody"/>
              <w:rPr>
                <w:szCs w:val="20"/>
              </w:rPr>
            </w:pPr>
            <w:r w:rsidRPr="008258CE">
              <w:rPr>
                <w:szCs w:val="20"/>
              </w:rPr>
              <w:t> </w:t>
            </w:r>
          </w:p>
        </w:tc>
        <w:tc>
          <w:tcPr>
            <w:tcW w:w="2816" w:type="pct"/>
            <w:tcBorders>
              <w:top w:val="single" w:sz="12" w:space="0" w:color="auto"/>
              <w:left w:val="single" w:sz="4" w:space="0" w:color="000000"/>
              <w:right w:val="single" w:sz="12" w:space="0" w:color="auto"/>
            </w:tcBorders>
          </w:tcPr>
          <w:p w14:paraId="5DAE6D78" w14:textId="77777777" w:rsidR="00DD60C8" w:rsidRPr="00B05342" w:rsidRDefault="00DD60C8" w:rsidP="00A8728E">
            <w:pPr>
              <w:pStyle w:val="Tablebody"/>
              <w:jc w:val="left"/>
              <w:rPr>
                <w:szCs w:val="20"/>
              </w:rPr>
            </w:pPr>
            <w:r w:rsidRPr="00B05342">
              <w:rPr>
                <w:szCs w:val="20"/>
              </w:rPr>
              <w:t>specifies event Stream</w:t>
            </w:r>
          </w:p>
        </w:tc>
      </w:tr>
      <w:tr w:rsidR="00DD60C8" w:rsidRPr="008258CE" w14:paraId="3496D969" w14:textId="77777777" w:rsidTr="00C3072A">
        <w:trPr>
          <w:cantSplit/>
        </w:trPr>
        <w:tc>
          <w:tcPr>
            <w:tcW w:w="122" w:type="pct"/>
            <w:tcBorders>
              <w:left w:val="single" w:sz="12" w:space="0" w:color="auto"/>
            </w:tcBorders>
          </w:tcPr>
          <w:p w14:paraId="321EB5B1"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5F2D25DC"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62124B9A" w14:textId="77777777" w:rsidR="00DD60C8" w:rsidRPr="008258CE" w:rsidRDefault="00DD60C8" w:rsidP="00A8728E">
            <w:pPr>
              <w:pStyle w:val="Tablebody"/>
              <w:jc w:val="left"/>
              <w:rPr>
                <w:rStyle w:val="ISOCode"/>
                <w:szCs w:val="20"/>
                <w:lang w:val="en-GB"/>
              </w:rPr>
            </w:pPr>
            <w:r w:rsidRPr="008258CE">
              <w:rPr>
                <w:rStyle w:val="ISOCode"/>
                <w:szCs w:val="20"/>
                <w:lang w:val="en-GB"/>
              </w:rPr>
              <w:t>@xlink:href</w:t>
            </w:r>
          </w:p>
        </w:tc>
        <w:tc>
          <w:tcPr>
            <w:tcW w:w="692" w:type="pct"/>
            <w:tcBorders>
              <w:left w:val="single" w:sz="4" w:space="0" w:color="000000"/>
              <w:right w:val="single" w:sz="4" w:space="0" w:color="000000"/>
            </w:tcBorders>
          </w:tcPr>
          <w:p w14:paraId="72EB3540"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4466BE14" w14:textId="77777777" w:rsidR="00DD60C8" w:rsidRPr="00B05342" w:rsidRDefault="00DD60C8" w:rsidP="00A8728E">
            <w:pPr>
              <w:pStyle w:val="Tablebody"/>
              <w:jc w:val="left"/>
              <w:rPr>
                <w:szCs w:val="20"/>
              </w:rPr>
            </w:pPr>
            <w:r w:rsidRPr="00B05342">
              <w:rPr>
                <w:szCs w:val="20"/>
              </w:rPr>
              <w:t xml:space="preserve">specifies a reference to an external </w:t>
            </w:r>
            <w:r w:rsidRPr="00A76599">
              <w:rPr>
                <w:rStyle w:val="ISOCodebold"/>
                <w:sz w:val="20"/>
                <w:szCs w:val="20"/>
                <w:lang w:val="en-GB"/>
              </w:rPr>
              <w:t>EventStream</w:t>
            </w:r>
            <w:r w:rsidRPr="00B05342">
              <w:rPr>
                <w:rFonts w:cs="Courier New"/>
                <w:szCs w:val="20"/>
              </w:rPr>
              <w:t xml:space="preserve"> element</w:t>
            </w:r>
          </w:p>
        </w:tc>
      </w:tr>
      <w:tr w:rsidR="00DD60C8" w:rsidRPr="008258CE" w14:paraId="66FAA3C5" w14:textId="77777777" w:rsidTr="00C3072A">
        <w:trPr>
          <w:cantSplit/>
        </w:trPr>
        <w:tc>
          <w:tcPr>
            <w:tcW w:w="122" w:type="pct"/>
            <w:tcBorders>
              <w:left w:val="single" w:sz="12" w:space="0" w:color="auto"/>
            </w:tcBorders>
          </w:tcPr>
          <w:p w14:paraId="1A1F6A50" w14:textId="77777777" w:rsidR="00DD60C8" w:rsidRPr="008258CE" w:rsidRDefault="00DD60C8" w:rsidP="00A8728E">
            <w:pPr>
              <w:pStyle w:val="Tablebody"/>
              <w:jc w:val="left"/>
              <w:rPr>
                <w:szCs w:val="20"/>
              </w:rPr>
            </w:pPr>
            <w:r w:rsidRPr="008258CE">
              <w:rPr>
                <w:szCs w:val="20"/>
              </w:rPr>
              <w:lastRenderedPageBreak/>
              <w:t> </w:t>
            </w:r>
          </w:p>
        </w:tc>
        <w:tc>
          <w:tcPr>
            <w:tcW w:w="132" w:type="pct"/>
            <w:tcBorders>
              <w:right w:val="nil"/>
            </w:tcBorders>
          </w:tcPr>
          <w:p w14:paraId="423E3862"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6805DFB7" w14:textId="77777777" w:rsidR="00DD60C8" w:rsidRPr="008258CE" w:rsidRDefault="00DD60C8" w:rsidP="00A8728E">
            <w:pPr>
              <w:pStyle w:val="Tablebody"/>
              <w:jc w:val="left"/>
              <w:rPr>
                <w:rStyle w:val="ISOCode"/>
                <w:szCs w:val="20"/>
                <w:lang w:val="en-GB"/>
              </w:rPr>
            </w:pPr>
            <w:r w:rsidRPr="008258CE">
              <w:rPr>
                <w:rStyle w:val="ISOCode"/>
                <w:szCs w:val="20"/>
                <w:lang w:val="en-GB"/>
              </w:rPr>
              <w:t>@xlink:actuate</w:t>
            </w:r>
          </w:p>
        </w:tc>
        <w:tc>
          <w:tcPr>
            <w:tcW w:w="692" w:type="pct"/>
            <w:tcBorders>
              <w:left w:val="single" w:sz="4" w:space="0" w:color="000000"/>
              <w:right w:val="single" w:sz="4" w:space="0" w:color="000000"/>
            </w:tcBorders>
          </w:tcPr>
          <w:p w14:paraId="446460B2" w14:textId="77777777" w:rsidR="00DD60C8" w:rsidRPr="008258CE" w:rsidRDefault="00DD60C8" w:rsidP="00C3072A">
            <w:pPr>
              <w:pStyle w:val="Tablebody"/>
              <w:rPr>
                <w:szCs w:val="20"/>
              </w:rPr>
            </w:pPr>
            <w:r w:rsidRPr="008258CE">
              <w:rPr>
                <w:szCs w:val="20"/>
              </w:rPr>
              <w:t>OD</w:t>
            </w:r>
          </w:p>
          <w:p w14:paraId="59DE781C" w14:textId="77777777" w:rsidR="00DD60C8" w:rsidRPr="008258CE" w:rsidRDefault="00DD60C8" w:rsidP="00C3072A">
            <w:pPr>
              <w:pStyle w:val="Tablebody"/>
              <w:rPr>
                <w:szCs w:val="20"/>
              </w:rPr>
            </w:pPr>
            <w:r w:rsidRPr="008258CE">
              <w:rPr>
                <w:rFonts w:eastAsia="MS Mincho"/>
                <w:szCs w:val="20"/>
              </w:rPr>
              <w:t>default:</w:t>
            </w:r>
            <w:r w:rsidRPr="008258CE">
              <w:rPr>
                <w:rFonts w:eastAsia="MS Mincho"/>
                <w:szCs w:val="20"/>
              </w:rPr>
              <w:br/>
            </w:r>
            <w:r w:rsidRPr="008258CE">
              <w:rPr>
                <w:rStyle w:val="ISOCode"/>
                <w:szCs w:val="20"/>
                <w:lang w:val="en-GB"/>
              </w:rPr>
              <w:t>onRequest</w:t>
            </w:r>
          </w:p>
        </w:tc>
        <w:tc>
          <w:tcPr>
            <w:tcW w:w="2816" w:type="pct"/>
            <w:tcBorders>
              <w:left w:val="single" w:sz="4" w:space="0" w:color="000000"/>
              <w:right w:val="single" w:sz="12" w:space="0" w:color="auto"/>
            </w:tcBorders>
          </w:tcPr>
          <w:p w14:paraId="46B2B625" w14:textId="77777777" w:rsidR="00DD60C8" w:rsidRPr="00B05342" w:rsidRDefault="00DD60C8" w:rsidP="00A8728E">
            <w:pPr>
              <w:pStyle w:val="Tablebody"/>
              <w:jc w:val="left"/>
              <w:rPr>
                <w:szCs w:val="20"/>
              </w:rPr>
            </w:pPr>
            <w:r w:rsidRPr="00B05342">
              <w:rPr>
                <w:szCs w:val="20"/>
              </w:rPr>
              <w:t>specifies the processing instructions, which can be either "</w:t>
            </w:r>
            <w:r w:rsidRPr="00A76599">
              <w:rPr>
                <w:rStyle w:val="ISOCode"/>
                <w:sz w:val="20"/>
                <w:szCs w:val="20"/>
                <w:lang w:val="en-GB"/>
              </w:rPr>
              <w:t>onLoad</w:t>
            </w:r>
            <w:r w:rsidRPr="00B05342">
              <w:rPr>
                <w:rFonts w:cs="Courier New"/>
                <w:szCs w:val="20"/>
              </w:rPr>
              <w:t>" or "</w:t>
            </w:r>
            <w:r w:rsidRPr="00A76599">
              <w:rPr>
                <w:rStyle w:val="ISOCode"/>
                <w:sz w:val="20"/>
                <w:szCs w:val="20"/>
                <w:lang w:val="en-GB"/>
              </w:rPr>
              <w:t>onRequest</w:t>
            </w:r>
            <w:r w:rsidRPr="00B05342">
              <w:rPr>
                <w:rFonts w:cs="Courier New"/>
                <w:szCs w:val="20"/>
              </w:rPr>
              <w:t>".</w:t>
            </w:r>
          </w:p>
          <w:p w14:paraId="51027977" w14:textId="77777777" w:rsidR="00DD60C8" w:rsidRPr="00B05342" w:rsidRDefault="00DD60C8" w:rsidP="00A8728E">
            <w:pPr>
              <w:pStyle w:val="Tablebody"/>
              <w:jc w:val="left"/>
              <w:rPr>
                <w:szCs w:val="20"/>
              </w:rPr>
            </w:pPr>
            <w:r w:rsidRPr="00B05342">
              <w:rPr>
                <w:szCs w:val="20"/>
              </w:rPr>
              <w:t xml:space="preserve">This attribute shall not be present if the </w:t>
            </w:r>
            <w:r w:rsidRPr="00A76599">
              <w:rPr>
                <w:rStyle w:val="ISOCode"/>
                <w:sz w:val="20"/>
                <w:szCs w:val="20"/>
                <w:lang w:val="en-GB"/>
              </w:rPr>
              <w:t>@xlink:href</w:t>
            </w:r>
            <w:r w:rsidRPr="00B05342">
              <w:rPr>
                <w:rFonts w:cs="Courier New"/>
                <w:szCs w:val="20"/>
              </w:rPr>
              <w:t xml:space="preserve"> attribute is not present.</w:t>
            </w:r>
          </w:p>
        </w:tc>
      </w:tr>
      <w:tr w:rsidR="00DD60C8" w:rsidRPr="008258CE" w14:paraId="08A2AD64" w14:textId="77777777" w:rsidTr="00C3072A">
        <w:trPr>
          <w:cantSplit/>
        </w:trPr>
        <w:tc>
          <w:tcPr>
            <w:tcW w:w="122" w:type="pct"/>
            <w:tcBorders>
              <w:left w:val="single" w:sz="12" w:space="0" w:color="auto"/>
            </w:tcBorders>
          </w:tcPr>
          <w:p w14:paraId="386998BB"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6150172"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2EE53F24" w14:textId="77777777" w:rsidR="00DD60C8" w:rsidRPr="008258CE" w:rsidRDefault="00DD60C8" w:rsidP="00A8728E">
            <w:pPr>
              <w:pStyle w:val="Tablebody"/>
              <w:jc w:val="left"/>
              <w:rPr>
                <w:rStyle w:val="ISOCode"/>
                <w:szCs w:val="20"/>
                <w:lang w:val="en-GB"/>
              </w:rPr>
            </w:pPr>
            <w:r w:rsidRPr="008258CE">
              <w:rPr>
                <w:rStyle w:val="ISOCode"/>
                <w:szCs w:val="20"/>
                <w:lang w:val="en-GB"/>
              </w:rPr>
              <w:t>@schemeIdUri</w:t>
            </w:r>
          </w:p>
        </w:tc>
        <w:tc>
          <w:tcPr>
            <w:tcW w:w="692" w:type="pct"/>
            <w:tcBorders>
              <w:left w:val="single" w:sz="4" w:space="0" w:color="000000"/>
              <w:right w:val="single" w:sz="4" w:space="0" w:color="000000"/>
            </w:tcBorders>
          </w:tcPr>
          <w:p w14:paraId="2BB421EB" w14:textId="77777777" w:rsidR="00DD60C8" w:rsidRPr="008258CE" w:rsidRDefault="00DD60C8" w:rsidP="00C3072A">
            <w:pPr>
              <w:pStyle w:val="Tablebody"/>
              <w:rPr>
                <w:szCs w:val="20"/>
              </w:rPr>
            </w:pPr>
            <w:r w:rsidRPr="008258CE">
              <w:rPr>
                <w:szCs w:val="20"/>
              </w:rPr>
              <w:t>M</w:t>
            </w:r>
          </w:p>
        </w:tc>
        <w:tc>
          <w:tcPr>
            <w:tcW w:w="2816" w:type="pct"/>
            <w:tcBorders>
              <w:left w:val="single" w:sz="4" w:space="0" w:color="000000"/>
              <w:right w:val="single" w:sz="12" w:space="0" w:color="auto"/>
            </w:tcBorders>
          </w:tcPr>
          <w:p w14:paraId="3886060B" w14:textId="77777777" w:rsidR="00DD60C8" w:rsidRPr="00B05342" w:rsidRDefault="00DD60C8" w:rsidP="00A8728E">
            <w:pPr>
              <w:pStyle w:val="Tablebody"/>
              <w:jc w:val="left"/>
              <w:rPr>
                <w:szCs w:val="20"/>
              </w:rPr>
            </w:pPr>
            <w:r w:rsidRPr="00B05342">
              <w:rPr>
                <w:szCs w:val="20"/>
              </w:rPr>
              <w:t>identifies the message scheme. The string may use URN or URL syntax. When a URL is used, it is recommended to also contain a month-date in the form mmyyyy; the assignment of the URL must have been authorized by the owner of the domain name in that URL on or very close to that date. A URL may resolve to an Internet location, and a location that does resolve may store a specification of the message scheme.</w:t>
            </w:r>
          </w:p>
        </w:tc>
      </w:tr>
      <w:tr w:rsidR="00DD60C8" w:rsidRPr="008258CE" w14:paraId="2A17D984" w14:textId="77777777" w:rsidTr="00C3072A">
        <w:trPr>
          <w:cantSplit/>
        </w:trPr>
        <w:tc>
          <w:tcPr>
            <w:tcW w:w="122" w:type="pct"/>
            <w:tcBorders>
              <w:left w:val="single" w:sz="12" w:space="0" w:color="auto"/>
            </w:tcBorders>
          </w:tcPr>
          <w:p w14:paraId="63E27D30"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02E98C8F"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54C1EF90" w14:textId="77777777" w:rsidR="00DD60C8" w:rsidRPr="008258CE" w:rsidRDefault="00DD60C8" w:rsidP="00A8728E">
            <w:pPr>
              <w:pStyle w:val="Tablebody"/>
              <w:jc w:val="left"/>
              <w:rPr>
                <w:rStyle w:val="ISOCode"/>
                <w:szCs w:val="20"/>
                <w:lang w:val="en-GB"/>
              </w:rPr>
            </w:pPr>
            <w:r w:rsidRPr="008258CE">
              <w:rPr>
                <w:rStyle w:val="ISOCode"/>
                <w:szCs w:val="20"/>
                <w:lang w:val="en-GB"/>
              </w:rPr>
              <w:t>@value</w:t>
            </w:r>
          </w:p>
        </w:tc>
        <w:tc>
          <w:tcPr>
            <w:tcW w:w="692" w:type="pct"/>
            <w:tcBorders>
              <w:left w:val="single" w:sz="4" w:space="0" w:color="000000"/>
              <w:right w:val="single" w:sz="4" w:space="0" w:color="000000"/>
            </w:tcBorders>
          </w:tcPr>
          <w:p w14:paraId="2F104833"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1EAE91B0" w14:textId="77777777" w:rsidR="00DD60C8" w:rsidRPr="00B05342" w:rsidRDefault="00DD60C8" w:rsidP="00A8728E">
            <w:pPr>
              <w:pStyle w:val="Tablebody"/>
              <w:jc w:val="left"/>
              <w:rPr>
                <w:szCs w:val="20"/>
              </w:rPr>
            </w:pPr>
            <w:r w:rsidRPr="00B05342">
              <w:rPr>
                <w:szCs w:val="20"/>
              </w:rPr>
              <w:t xml:space="preserve">specifies the value for the event stream element. The value space and semantics must be defined by the owners of the scheme identified in the </w:t>
            </w:r>
            <w:r w:rsidRPr="00A76599">
              <w:rPr>
                <w:rStyle w:val="ISOCode"/>
                <w:sz w:val="20"/>
                <w:szCs w:val="20"/>
                <w:lang w:val="en-GB"/>
              </w:rPr>
              <w:t>@schemeIdUri</w:t>
            </w:r>
            <w:r w:rsidRPr="00B05342">
              <w:rPr>
                <w:rFonts w:cs="Courier New"/>
                <w:szCs w:val="20"/>
              </w:rPr>
              <w:t xml:space="preserve"> attribute.</w:t>
            </w:r>
          </w:p>
        </w:tc>
      </w:tr>
      <w:tr w:rsidR="00DD60C8" w:rsidRPr="008258CE" w14:paraId="0AC9D537" w14:textId="77777777" w:rsidTr="00C3072A">
        <w:trPr>
          <w:cantSplit/>
        </w:trPr>
        <w:tc>
          <w:tcPr>
            <w:tcW w:w="122" w:type="pct"/>
            <w:tcBorders>
              <w:left w:val="single" w:sz="12" w:space="0" w:color="auto"/>
            </w:tcBorders>
          </w:tcPr>
          <w:p w14:paraId="700068DA"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5AC37379"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1731C19A" w14:textId="77777777" w:rsidR="00DD60C8" w:rsidRPr="008258CE" w:rsidRDefault="00DD60C8" w:rsidP="00A8728E">
            <w:pPr>
              <w:pStyle w:val="Tablebody"/>
              <w:jc w:val="left"/>
              <w:rPr>
                <w:rStyle w:val="ISOCode"/>
                <w:szCs w:val="20"/>
                <w:lang w:val="en-GB"/>
              </w:rPr>
            </w:pPr>
            <w:r w:rsidRPr="008258CE">
              <w:rPr>
                <w:rStyle w:val="ISOCode"/>
                <w:szCs w:val="20"/>
                <w:lang w:val="en-GB"/>
              </w:rPr>
              <w:t>@timescale</w:t>
            </w:r>
          </w:p>
        </w:tc>
        <w:tc>
          <w:tcPr>
            <w:tcW w:w="692" w:type="pct"/>
            <w:tcBorders>
              <w:left w:val="single" w:sz="4" w:space="0" w:color="000000"/>
              <w:right w:val="single" w:sz="4" w:space="0" w:color="000000"/>
            </w:tcBorders>
          </w:tcPr>
          <w:p w14:paraId="6ADCDFD9"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36847CCC" w14:textId="77777777" w:rsidR="00DD60C8" w:rsidRPr="00B05342" w:rsidRDefault="00DD60C8" w:rsidP="00A8728E">
            <w:pPr>
              <w:pStyle w:val="Tablebody"/>
              <w:jc w:val="left"/>
              <w:rPr>
                <w:szCs w:val="20"/>
              </w:rPr>
            </w:pPr>
            <w:r w:rsidRPr="00B05342">
              <w:rPr>
                <w:szCs w:val="20"/>
              </w:rPr>
              <w:t xml:space="preserve">specifies the timescale in units per seconds to be used for the derivation of different real-time duration values in the </w:t>
            </w:r>
            <w:r w:rsidRPr="00A76599">
              <w:rPr>
                <w:rStyle w:val="ISOCodebold"/>
                <w:sz w:val="20"/>
                <w:szCs w:val="20"/>
                <w:lang w:val="en-GB"/>
              </w:rPr>
              <w:t>Event</w:t>
            </w:r>
            <w:r w:rsidRPr="00B05342">
              <w:rPr>
                <w:rFonts w:cs="Courier New"/>
                <w:szCs w:val="20"/>
              </w:rPr>
              <w:t xml:space="preserve"> elements.</w:t>
            </w:r>
          </w:p>
          <w:p w14:paraId="13B4666B" w14:textId="77777777" w:rsidR="00DD60C8" w:rsidRPr="00B05342" w:rsidRDefault="00DD60C8" w:rsidP="00A8728E">
            <w:pPr>
              <w:pStyle w:val="Tablebody"/>
              <w:jc w:val="left"/>
              <w:rPr>
                <w:szCs w:val="20"/>
              </w:rPr>
            </w:pPr>
            <w:r w:rsidRPr="00B05342">
              <w:rPr>
                <w:szCs w:val="20"/>
              </w:rPr>
              <w:t>If not present on any level, it shall be set to 1.</w:t>
            </w:r>
          </w:p>
        </w:tc>
      </w:tr>
      <w:tr w:rsidR="00DD60C8" w:rsidRPr="008258CE" w14:paraId="166C8E49" w14:textId="77777777" w:rsidTr="00C3072A">
        <w:trPr>
          <w:cantSplit/>
        </w:trPr>
        <w:tc>
          <w:tcPr>
            <w:tcW w:w="122" w:type="pct"/>
            <w:tcBorders>
              <w:left w:val="single" w:sz="12" w:space="0" w:color="auto"/>
            </w:tcBorders>
          </w:tcPr>
          <w:p w14:paraId="7C055740" w14:textId="77777777" w:rsidR="00DD60C8" w:rsidRPr="008258CE" w:rsidRDefault="00DD60C8" w:rsidP="00A8728E">
            <w:pPr>
              <w:pStyle w:val="Tablebody"/>
              <w:jc w:val="left"/>
              <w:rPr>
                <w:szCs w:val="20"/>
              </w:rPr>
            </w:pPr>
          </w:p>
        </w:tc>
        <w:tc>
          <w:tcPr>
            <w:tcW w:w="132" w:type="pct"/>
            <w:tcBorders>
              <w:right w:val="nil"/>
            </w:tcBorders>
          </w:tcPr>
          <w:p w14:paraId="73F11BE5" w14:textId="77777777" w:rsidR="00DD60C8" w:rsidRPr="008258CE" w:rsidRDefault="00DD60C8" w:rsidP="00A8728E">
            <w:pPr>
              <w:pStyle w:val="Tablebody"/>
              <w:jc w:val="left"/>
              <w:rPr>
                <w:szCs w:val="20"/>
              </w:rPr>
            </w:pPr>
          </w:p>
        </w:tc>
        <w:tc>
          <w:tcPr>
            <w:tcW w:w="1238" w:type="pct"/>
            <w:tcBorders>
              <w:left w:val="nil"/>
              <w:right w:val="single" w:sz="4" w:space="0" w:color="000000"/>
            </w:tcBorders>
          </w:tcPr>
          <w:p w14:paraId="03C824E5" w14:textId="77777777" w:rsidR="00DD60C8" w:rsidRPr="008258CE" w:rsidRDefault="00DD60C8" w:rsidP="00A8728E">
            <w:pPr>
              <w:pStyle w:val="Tablebody"/>
              <w:jc w:val="left"/>
              <w:rPr>
                <w:rStyle w:val="ISOCode"/>
                <w:szCs w:val="20"/>
                <w:lang w:val="en-GB"/>
              </w:rPr>
            </w:pPr>
            <w:r w:rsidRPr="008258CE">
              <w:rPr>
                <w:rStyle w:val="ISOCode"/>
                <w:szCs w:val="20"/>
                <w:lang w:val="en-GB"/>
              </w:rPr>
              <w:t>@presentationTimeOffset</w:t>
            </w:r>
          </w:p>
        </w:tc>
        <w:tc>
          <w:tcPr>
            <w:tcW w:w="692" w:type="pct"/>
            <w:tcBorders>
              <w:left w:val="single" w:sz="4" w:space="0" w:color="000000"/>
              <w:right w:val="single" w:sz="4" w:space="0" w:color="000000"/>
            </w:tcBorders>
          </w:tcPr>
          <w:p w14:paraId="303C0CAE" w14:textId="77777777" w:rsidR="00DD60C8" w:rsidRPr="008258CE" w:rsidRDefault="00DD60C8" w:rsidP="00C3072A">
            <w:pPr>
              <w:pStyle w:val="Tablebody"/>
              <w:rPr>
                <w:szCs w:val="20"/>
              </w:rPr>
            </w:pPr>
            <w:r w:rsidRPr="008258CE">
              <w:rPr>
                <w:szCs w:val="20"/>
              </w:rPr>
              <w:t>OD</w:t>
            </w:r>
          </w:p>
          <w:p w14:paraId="0ABF3E7D" w14:textId="77777777" w:rsidR="00DD60C8" w:rsidRPr="008258CE" w:rsidRDefault="00DD60C8" w:rsidP="00C3072A">
            <w:pPr>
              <w:pStyle w:val="Tablebody"/>
              <w:rPr>
                <w:szCs w:val="20"/>
              </w:rPr>
            </w:pPr>
            <w:r w:rsidRPr="008258CE">
              <w:rPr>
                <w:szCs w:val="20"/>
              </w:rPr>
              <w:t>Default: 0</w:t>
            </w:r>
          </w:p>
        </w:tc>
        <w:tc>
          <w:tcPr>
            <w:tcW w:w="2816" w:type="pct"/>
            <w:tcBorders>
              <w:left w:val="single" w:sz="4" w:space="0" w:color="000000"/>
              <w:right w:val="single" w:sz="12" w:space="0" w:color="auto"/>
            </w:tcBorders>
          </w:tcPr>
          <w:p w14:paraId="65CCFBA1" w14:textId="77777777" w:rsidR="00DD60C8" w:rsidRPr="00B05342" w:rsidRDefault="00DD60C8" w:rsidP="00A8728E">
            <w:pPr>
              <w:pStyle w:val="Tablebody"/>
              <w:jc w:val="left"/>
              <w:rPr>
                <w:szCs w:val="20"/>
              </w:rPr>
            </w:pPr>
            <w:r w:rsidRPr="00B05342">
              <w:rPr>
                <w:szCs w:val="20"/>
              </w:rPr>
              <w:t>specifies the presentation time offset of this Event Stream that aligns with the start of the Period. Any Event contained in this Event Stream is mapped to the Period timeline by using the Event presentation time subtracted by the value of the presentation time offset.</w:t>
            </w:r>
          </w:p>
          <w:p w14:paraId="03DE2E80" w14:textId="402373DC" w:rsidR="00DD60C8" w:rsidRPr="00B05342" w:rsidRDefault="00DD60C8" w:rsidP="00A8728E">
            <w:pPr>
              <w:pStyle w:val="Tablebody"/>
              <w:jc w:val="left"/>
              <w:rPr>
                <w:szCs w:val="20"/>
              </w:rPr>
            </w:pPr>
            <w:r w:rsidRPr="00B05342">
              <w:rPr>
                <w:szCs w:val="20"/>
              </w:rPr>
              <w:t>This adjustment shall not be applied to Inband event message streams..</w:t>
            </w:r>
          </w:p>
          <w:p w14:paraId="7DAAA443" w14:textId="77777777" w:rsidR="00DD60C8" w:rsidRPr="00B05342" w:rsidRDefault="00DD60C8" w:rsidP="00A8728E">
            <w:pPr>
              <w:pStyle w:val="Tablebody"/>
              <w:jc w:val="left"/>
              <w:rPr>
                <w:szCs w:val="20"/>
              </w:rPr>
            </w:pPr>
            <w:r w:rsidRPr="00B05342">
              <w:rPr>
                <w:szCs w:val="20"/>
              </w:rPr>
              <w:t xml:space="preserve">The value of the presentation time offset in seconds is the division of the value of this attribute and the value of the </w:t>
            </w:r>
            <w:r w:rsidRPr="00B05342">
              <w:rPr>
                <w:rFonts w:ascii="Courier New" w:hAnsi="Courier New" w:cs="Courier New"/>
                <w:szCs w:val="20"/>
              </w:rPr>
              <w:t>@timescale</w:t>
            </w:r>
            <w:r w:rsidRPr="00B05342">
              <w:rPr>
                <w:szCs w:val="20"/>
              </w:rPr>
              <w:t xml:space="preserve"> attribute.</w:t>
            </w:r>
          </w:p>
        </w:tc>
      </w:tr>
      <w:tr w:rsidR="00DD60C8" w:rsidRPr="008258CE" w14:paraId="1425FFCF" w14:textId="77777777" w:rsidTr="00C3072A">
        <w:trPr>
          <w:cantSplit/>
        </w:trPr>
        <w:tc>
          <w:tcPr>
            <w:tcW w:w="122" w:type="pct"/>
            <w:tcBorders>
              <w:left w:val="single" w:sz="12" w:space="0" w:color="auto"/>
              <w:bottom w:val="single" w:sz="12" w:space="0" w:color="auto"/>
            </w:tcBorders>
          </w:tcPr>
          <w:p w14:paraId="5D9B4861"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2934A47B" w14:textId="77777777" w:rsidR="00DD60C8" w:rsidRPr="008258CE" w:rsidRDefault="00DD60C8" w:rsidP="00A8728E">
            <w:pPr>
              <w:pStyle w:val="Tablebody"/>
              <w:jc w:val="left"/>
              <w:rPr>
                <w:szCs w:val="20"/>
              </w:rPr>
            </w:pPr>
            <w:r w:rsidRPr="008258CE">
              <w:rPr>
                <w:szCs w:val="20"/>
              </w:rPr>
              <w:t> </w:t>
            </w:r>
          </w:p>
        </w:tc>
        <w:tc>
          <w:tcPr>
            <w:tcW w:w="1238" w:type="pct"/>
            <w:tcBorders>
              <w:left w:val="nil"/>
              <w:bottom w:val="single" w:sz="12" w:space="0" w:color="auto"/>
              <w:right w:val="single" w:sz="4" w:space="0" w:color="000000"/>
            </w:tcBorders>
          </w:tcPr>
          <w:p w14:paraId="6396C418" w14:textId="77777777" w:rsidR="00DD60C8" w:rsidRPr="008258CE" w:rsidRDefault="00DD60C8" w:rsidP="00A8728E">
            <w:pPr>
              <w:pStyle w:val="Tablebody"/>
              <w:jc w:val="left"/>
              <w:rPr>
                <w:rStyle w:val="ISOCodebold"/>
                <w:szCs w:val="20"/>
                <w:lang w:val="en-GB"/>
              </w:rPr>
            </w:pPr>
            <w:r w:rsidRPr="008258CE">
              <w:rPr>
                <w:rStyle w:val="ISOCodebold"/>
                <w:szCs w:val="20"/>
                <w:lang w:val="en-GB"/>
              </w:rPr>
              <w:t>Event</w:t>
            </w:r>
          </w:p>
        </w:tc>
        <w:tc>
          <w:tcPr>
            <w:tcW w:w="692" w:type="pct"/>
            <w:tcBorders>
              <w:left w:val="single" w:sz="4" w:space="0" w:color="000000"/>
              <w:bottom w:val="single" w:sz="12" w:space="0" w:color="auto"/>
              <w:right w:val="single" w:sz="4" w:space="0" w:color="000000"/>
            </w:tcBorders>
          </w:tcPr>
          <w:p w14:paraId="29EDBC83" w14:textId="77777777" w:rsidR="00DD60C8" w:rsidRPr="008258CE" w:rsidRDefault="00DD60C8" w:rsidP="00C3072A">
            <w:pPr>
              <w:pStyle w:val="Tablebody"/>
              <w:rPr>
                <w:szCs w:val="20"/>
              </w:rPr>
            </w:pPr>
            <w:r w:rsidRPr="008258CE">
              <w:rPr>
                <w:szCs w:val="20"/>
              </w:rPr>
              <w:t>0 ... N</w:t>
            </w:r>
          </w:p>
        </w:tc>
        <w:tc>
          <w:tcPr>
            <w:tcW w:w="2816" w:type="pct"/>
            <w:tcBorders>
              <w:left w:val="single" w:sz="4" w:space="0" w:color="000000"/>
              <w:bottom w:val="single" w:sz="12" w:space="0" w:color="auto"/>
              <w:right w:val="single" w:sz="12" w:space="0" w:color="auto"/>
            </w:tcBorders>
          </w:tcPr>
          <w:p w14:paraId="7123A9C0" w14:textId="77777777" w:rsidR="00395F8D" w:rsidRPr="00395F8D" w:rsidRDefault="00DD60C8" w:rsidP="00395F8D">
            <w:pPr>
              <w:pStyle w:val="Tablebody"/>
              <w:jc w:val="left"/>
              <w:rPr>
                <w:ins w:id="3122" w:author="Thomas Stockhammer" w:date="2023-08-17T18:11:00Z"/>
                <w:szCs w:val="20"/>
              </w:rPr>
              <w:pPrChange w:id="3123" w:author="Thomas Stockhammer" w:date="2023-08-17T18:11:00Z">
                <w:pPr>
                  <w:pStyle w:val="Tabletitle"/>
                  <w:numPr>
                    <w:numId w:val="0"/>
                  </w:numPr>
                  <w:ind w:left="360" w:firstLine="0"/>
                </w:pPr>
              </w:pPrChange>
            </w:pPr>
            <w:r w:rsidRPr="008258CE">
              <w:rPr>
                <w:szCs w:val="20"/>
              </w:rPr>
              <w:t xml:space="preserve">specifies one event. For details see </w:t>
            </w:r>
            <w:r w:rsidRPr="005669B8">
              <w:rPr>
                <w:szCs w:val="20"/>
              </w:rPr>
              <w:fldChar w:fldCharType="begin"/>
            </w:r>
            <w:r w:rsidRPr="008258CE">
              <w:rPr>
                <w:szCs w:val="20"/>
              </w:rPr>
              <w:instrText xml:space="preserve"> REF _Ref14699507 \h  \* MERGEFORMAT </w:instrText>
            </w:r>
            <w:r w:rsidRPr="005669B8">
              <w:rPr>
                <w:szCs w:val="20"/>
              </w:rPr>
            </w:r>
            <w:r w:rsidRPr="005669B8">
              <w:rPr>
                <w:szCs w:val="20"/>
              </w:rPr>
              <w:fldChar w:fldCharType="separate"/>
            </w:r>
          </w:p>
          <w:p w14:paraId="2065C7BB" w14:textId="1085B640" w:rsidR="00DD60C8" w:rsidRPr="008258CE" w:rsidRDefault="00395F8D" w:rsidP="00A8728E">
            <w:pPr>
              <w:pStyle w:val="Tablebody"/>
              <w:jc w:val="left"/>
              <w:rPr>
                <w:szCs w:val="20"/>
              </w:rPr>
            </w:pPr>
            <w:ins w:id="3124" w:author="Thomas Stockhammer" w:date="2023-08-17T18:11:00Z">
              <w:r w:rsidRPr="00395F8D">
                <w:rPr>
                  <w:szCs w:val="20"/>
                </w:rPr>
                <w:t>Table</w:t>
              </w:r>
              <w:r w:rsidRPr="00395F8D">
                <w:rPr>
                  <w:noProof/>
                  <w:szCs w:val="20"/>
                  <w:rPrChange w:id="3125" w:author="Thomas Stockhammer" w:date="2023-08-17T18:11:00Z">
                    <w:rPr/>
                  </w:rPrChange>
                </w:rPr>
                <w:t xml:space="preserve"> </w:t>
              </w:r>
              <w:r>
                <w:rPr>
                  <w:noProof/>
                </w:rPr>
                <w:t>40</w:t>
              </w:r>
            </w:ins>
            <w:del w:id="3126" w:author="Thomas Stockhammer" w:date="2023-08-16T17:08:00Z">
              <w:r w:rsidR="000D60AE" w:rsidRPr="000D60AE" w:rsidDel="00DD0E35">
                <w:rPr>
                  <w:szCs w:val="20"/>
                </w:rPr>
                <w:delText xml:space="preserve">Table </w:delText>
              </w:r>
              <w:r w:rsidR="000D60AE" w:rsidRPr="000D60AE" w:rsidDel="00DD0E35">
                <w:rPr>
                  <w:noProof/>
                  <w:szCs w:val="20"/>
                </w:rPr>
                <w:delText>39</w:delText>
              </w:r>
            </w:del>
            <w:r w:rsidR="00DD60C8" w:rsidRPr="005669B8">
              <w:rPr>
                <w:szCs w:val="20"/>
              </w:rPr>
              <w:fldChar w:fldCharType="end"/>
            </w:r>
            <w:r w:rsidR="00DD60C8" w:rsidRPr="008258CE">
              <w:rPr>
                <w:szCs w:val="20"/>
              </w:rPr>
              <w:t>.</w:t>
            </w:r>
          </w:p>
          <w:p w14:paraId="7BAC181D" w14:textId="77777777" w:rsidR="00DD60C8" w:rsidRPr="008258CE" w:rsidRDefault="00DD60C8" w:rsidP="00A8728E">
            <w:pPr>
              <w:pStyle w:val="Tablebody"/>
              <w:jc w:val="left"/>
              <w:rPr>
                <w:szCs w:val="20"/>
              </w:rPr>
            </w:pPr>
            <w:r w:rsidRPr="008258CE">
              <w:rPr>
                <w:szCs w:val="20"/>
              </w:rPr>
              <w:t>Events in Event Streams shall be ordered such that their presentation time is non-decreasing.</w:t>
            </w:r>
          </w:p>
        </w:tc>
      </w:tr>
      <w:tr w:rsidR="00DD60C8" w:rsidRPr="008258CE" w14:paraId="72B4067D"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10D351A3" w14:textId="77777777" w:rsidR="00DD60C8" w:rsidRPr="008258CE" w:rsidRDefault="00DD60C8" w:rsidP="00A8728E">
            <w:pPr>
              <w:pStyle w:val="Tablefooter"/>
              <w:jc w:val="left"/>
              <w:rPr>
                <w:sz w:val="20"/>
                <w:szCs w:val="20"/>
              </w:rPr>
            </w:pPr>
            <w:r w:rsidRPr="008258CE">
              <w:rPr>
                <w:b/>
                <w:sz w:val="20"/>
                <w:szCs w:val="20"/>
              </w:rPr>
              <w:t>Key</w:t>
            </w:r>
          </w:p>
          <w:p w14:paraId="15EF9EDA"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24ADD35C"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3B9232CF"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an @.</w:t>
            </w:r>
          </w:p>
        </w:tc>
      </w:tr>
    </w:tbl>
    <w:p w14:paraId="64934BEF" w14:textId="77777777" w:rsidR="00B05342" w:rsidRDefault="00B05342" w:rsidP="00A8728E">
      <w:pPr>
        <w:pStyle w:val="Tabletitle"/>
        <w:numPr>
          <w:ilvl w:val="0"/>
          <w:numId w:val="0"/>
        </w:numPr>
        <w:ind w:left="360"/>
        <w:rPr>
          <w:lang w:val="en-GB"/>
        </w:rPr>
      </w:pPr>
      <w:bookmarkStart w:id="3127" w:name="_Ref14699507"/>
    </w:p>
    <w:p w14:paraId="7F69DAB3" w14:textId="160331FC" w:rsidR="00DD60C8" w:rsidRPr="008258CE" w:rsidRDefault="00DD60C8" w:rsidP="00A8728E">
      <w:pPr>
        <w:pStyle w:val="Tabletitle"/>
        <w:numPr>
          <w:ilvl w:val="0"/>
          <w:numId w:val="0"/>
        </w:numPr>
        <w:ind w:left="360"/>
        <w:rPr>
          <w:lang w:val="en-GB"/>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28" w:author="Thomas Stockhammer" w:date="2023-08-17T18:11:00Z">
        <w:r w:rsidR="00395F8D">
          <w:rPr>
            <w:noProof/>
            <w:lang w:val="en-GB"/>
          </w:rPr>
          <w:t>40</w:t>
        </w:r>
      </w:ins>
      <w:del w:id="3129" w:author="Thomas Stockhammer" w:date="2023-08-16T17:08:00Z">
        <w:r w:rsidR="000D60AE" w:rsidDel="00DD0E35">
          <w:rPr>
            <w:noProof/>
            <w:lang w:val="en-GB"/>
          </w:rPr>
          <w:delText>39</w:delText>
        </w:r>
      </w:del>
      <w:r w:rsidRPr="005669B8">
        <w:rPr>
          <w:lang w:val="en-GB"/>
        </w:rPr>
        <w:fldChar w:fldCharType="end"/>
      </w:r>
      <w:bookmarkEnd w:id="3127"/>
      <w:r w:rsidRPr="008258CE">
        <w:rPr>
          <w:lang w:val="en-GB"/>
        </w:rPr>
        <w:t> — Event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43"/>
        <w:gridCol w:w="243"/>
        <w:gridCol w:w="257"/>
        <w:gridCol w:w="2362"/>
        <w:gridCol w:w="1380"/>
        <w:gridCol w:w="4999"/>
      </w:tblGrid>
      <w:tr w:rsidR="00DD60C8" w:rsidRPr="008258CE" w14:paraId="44293256" w14:textId="77777777" w:rsidTr="00C3072A">
        <w:trPr>
          <w:cantSplit/>
          <w:tblHeader/>
        </w:trPr>
        <w:tc>
          <w:tcPr>
            <w:tcW w:w="1719" w:type="pct"/>
            <w:gridSpan w:val="5"/>
            <w:tcBorders>
              <w:top w:val="single" w:sz="12" w:space="0" w:color="auto"/>
              <w:left w:val="single" w:sz="12" w:space="0" w:color="auto"/>
              <w:bottom w:val="single" w:sz="12" w:space="0" w:color="auto"/>
              <w:right w:val="single" w:sz="4" w:space="0" w:color="000000"/>
            </w:tcBorders>
          </w:tcPr>
          <w:p w14:paraId="1AF7F772"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lastRenderedPageBreak/>
              <w:t>Element or Attribute Name</w:t>
            </w:r>
          </w:p>
        </w:tc>
        <w:tc>
          <w:tcPr>
            <w:tcW w:w="710" w:type="pct"/>
            <w:tcBorders>
              <w:top w:val="single" w:sz="12" w:space="0" w:color="auto"/>
              <w:left w:val="single" w:sz="4" w:space="0" w:color="000000"/>
              <w:bottom w:val="single" w:sz="12" w:space="0" w:color="auto"/>
              <w:right w:val="single" w:sz="4" w:space="0" w:color="000000"/>
            </w:tcBorders>
          </w:tcPr>
          <w:p w14:paraId="35DC91FA"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1" w:type="pct"/>
            <w:tcBorders>
              <w:top w:val="single" w:sz="12" w:space="0" w:color="auto"/>
              <w:left w:val="single" w:sz="4" w:space="0" w:color="000000"/>
              <w:bottom w:val="single" w:sz="12" w:space="0" w:color="auto"/>
              <w:right w:val="single" w:sz="12" w:space="0" w:color="auto"/>
            </w:tcBorders>
          </w:tcPr>
          <w:p w14:paraId="69D8FB2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42B7BB5" w14:textId="77777777" w:rsidTr="00C3072A">
        <w:trPr>
          <w:cantSplit/>
        </w:trPr>
        <w:tc>
          <w:tcPr>
            <w:tcW w:w="122" w:type="pct"/>
            <w:tcBorders>
              <w:top w:val="single" w:sz="12" w:space="0" w:color="auto"/>
              <w:left w:val="single" w:sz="12" w:space="0" w:color="auto"/>
            </w:tcBorders>
          </w:tcPr>
          <w:p w14:paraId="7B7CD52C"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7F0AE135"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5F6EA191" w14:textId="77777777" w:rsidR="00DD60C8" w:rsidRPr="008258CE" w:rsidRDefault="00DD60C8" w:rsidP="00A8728E">
            <w:pPr>
              <w:pStyle w:val="Tablebody"/>
              <w:jc w:val="left"/>
              <w:rPr>
                <w:noProof/>
                <w:szCs w:val="20"/>
              </w:rPr>
            </w:pPr>
            <w:r w:rsidRPr="008258CE">
              <w:rPr>
                <w:szCs w:val="20"/>
              </w:rPr>
              <w:t> </w:t>
            </w:r>
          </w:p>
        </w:tc>
        <w:tc>
          <w:tcPr>
            <w:tcW w:w="1347" w:type="pct"/>
            <w:gridSpan w:val="2"/>
            <w:tcBorders>
              <w:top w:val="single" w:sz="12" w:space="0" w:color="auto"/>
              <w:right w:val="single" w:sz="4" w:space="0" w:color="000000"/>
            </w:tcBorders>
          </w:tcPr>
          <w:p w14:paraId="3239267F" w14:textId="77777777" w:rsidR="00DD60C8" w:rsidRPr="008258CE" w:rsidRDefault="00DD60C8" w:rsidP="00A8728E">
            <w:pPr>
              <w:pStyle w:val="Tablebody"/>
              <w:jc w:val="left"/>
              <w:rPr>
                <w:rStyle w:val="ISOCodebold"/>
                <w:szCs w:val="20"/>
                <w:lang w:val="en-GB"/>
              </w:rPr>
            </w:pPr>
            <w:r w:rsidRPr="008258CE">
              <w:rPr>
                <w:rStyle w:val="ISOCodebold"/>
                <w:szCs w:val="20"/>
                <w:lang w:val="en-GB"/>
              </w:rPr>
              <w:t>Event</w:t>
            </w:r>
          </w:p>
        </w:tc>
        <w:tc>
          <w:tcPr>
            <w:tcW w:w="710" w:type="pct"/>
            <w:tcBorders>
              <w:top w:val="single" w:sz="12" w:space="0" w:color="auto"/>
              <w:left w:val="single" w:sz="4" w:space="0" w:color="000000"/>
              <w:right w:val="single" w:sz="4" w:space="0" w:color="000000"/>
            </w:tcBorders>
          </w:tcPr>
          <w:p w14:paraId="5586A26A" w14:textId="77777777" w:rsidR="00DD60C8" w:rsidRPr="008258CE" w:rsidRDefault="00DD60C8" w:rsidP="00C3072A">
            <w:pPr>
              <w:pStyle w:val="Tablebody"/>
              <w:rPr>
                <w:szCs w:val="20"/>
              </w:rPr>
            </w:pPr>
            <w:r w:rsidRPr="008258CE">
              <w:rPr>
                <w:szCs w:val="20"/>
              </w:rPr>
              <w:t> </w:t>
            </w:r>
          </w:p>
        </w:tc>
        <w:tc>
          <w:tcPr>
            <w:tcW w:w="2571" w:type="pct"/>
            <w:tcBorders>
              <w:top w:val="single" w:sz="12" w:space="0" w:color="auto"/>
              <w:left w:val="single" w:sz="4" w:space="0" w:color="000000"/>
              <w:right w:val="single" w:sz="12" w:space="0" w:color="auto"/>
            </w:tcBorders>
          </w:tcPr>
          <w:p w14:paraId="291192E7" w14:textId="77777777" w:rsidR="00DD60C8" w:rsidRPr="008258CE" w:rsidRDefault="00DD60C8" w:rsidP="00A8728E">
            <w:pPr>
              <w:pStyle w:val="Tablebody"/>
              <w:jc w:val="left"/>
              <w:rPr>
                <w:szCs w:val="20"/>
              </w:rPr>
            </w:pPr>
            <w:r w:rsidRPr="008258CE">
              <w:rPr>
                <w:szCs w:val="20"/>
              </w:rPr>
              <w:t>specifies an Event and contains the message of the event. The content of this element depends on the event scheme.  The contents shall be either:</w:t>
            </w:r>
          </w:p>
          <w:p w14:paraId="223D6BF4" w14:textId="77777777" w:rsidR="00DD60C8" w:rsidRPr="008258CE" w:rsidRDefault="00DD60C8" w:rsidP="003952A9">
            <w:pPr>
              <w:pStyle w:val="Tablebody"/>
              <w:numPr>
                <w:ilvl w:val="0"/>
                <w:numId w:val="26"/>
              </w:numPr>
              <w:tabs>
                <w:tab w:val="clear" w:pos="403"/>
              </w:tabs>
              <w:spacing w:line="210" w:lineRule="atLeast"/>
              <w:jc w:val="left"/>
              <w:rPr>
                <w:szCs w:val="20"/>
                <w:lang w:eastAsia="zh-CN"/>
              </w:rPr>
            </w:pPr>
            <w:r w:rsidRPr="008258CE">
              <w:rPr>
                <w:szCs w:val="20"/>
                <w:lang w:eastAsia="zh-CN"/>
              </w:rPr>
              <w:t xml:space="preserve">A string, optionally encoded as specified by </w:t>
            </w:r>
            <w:r w:rsidRPr="008258CE">
              <w:rPr>
                <w:rFonts w:ascii="Courier New" w:hAnsi="Courier New" w:cs="Courier New"/>
                <w:szCs w:val="20"/>
                <w:lang w:eastAsia="zh-CN"/>
              </w:rPr>
              <w:t>@contentEncoding</w:t>
            </w:r>
          </w:p>
          <w:p w14:paraId="296346C9" w14:textId="77777777" w:rsidR="00DD60C8" w:rsidRPr="008258CE" w:rsidRDefault="00DD60C8" w:rsidP="003952A9">
            <w:pPr>
              <w:pStyle w:val="Tablebody"/>
              <w:numPr>
                <w:ilvl w:val="0"/>
                <w:numId w:val="26"/>
              </w:numPr>
              <w:tabs>
                <w:tab w:val="clear" w:pos="403"/>
              </w:tabs>
              <w:spacing w:line="210" w:lineRule="atLeast"/>
              <w:jc w:val="left"/>
              <w:rPr>
                <w:szCs w:val="20"/>
                <w:lang w:eastAsia="zh-CN"/>
              </w:rPr>
            </w:pPr>
            <w:r w:rsidRPr="008258CE">
              <w:rPr>
                <w:szCs w:val="20"/>
                <w:lang w:eastAsia="zh-CN"/>
              </w:rPr>
              <w:t>XML content using elements external to the MPD namespace</w:t>
            </w:r>
          </w:p>
          <w:p w14:paraId="609F4A02" w14:textId="77777777" w:rsidR="00DD60C8" w:rsidRPr="008258CE" w:rsidRDefault="00DD60C8" w:rsidP="00A8728E">
            <w:pPr>
              <w:pStyle w:val="Tablebody"/>
              <w:jc w:val="left"/>
              <w:rPr>
                <w:szCs w:val="20"/>
                <w:lang w:eastAsia="zh-CN"/>
              </w:rPr>
            </w:pPr>
            <w:r w:rsidRPr="008258CE">
              <w:rPr>
                <w:szCs w:val="20"/>
                <w:lang w:eastAsia="zh-CN"/>
              </w:rPr>
              <w:t>For new event schemes string content should be used, making use of Base 64 encoding if needed.</w:t>
            </w:r>
          </w:p>
          <w:p w14:paraId="59E72962" w14:textId="77777777" w:rsidR="00DD60C8" w:rsidRPr="008258CE" w:rsidRDefault="00DD60C8" w:rsidP="00A8728E">
            <w:pPr>
              <w:pStyle w:val="Noteindentcontinued"/>
              <w:jc w:val="left"/>
              <w:rPr>
                <w:szCs w:val="20"/>
                <w:lang w:eastAsia="zh-CN"/>
              </w:rPr>
            </w:pPr>
            <w:r w:rsidRPr="008258CE">
              <w:rPr>
                <w:szCs w:val="20"/>
              </w:rPr>
              <w:t>NOTE  The schema allows “mixed” content within this element however only string data or XML elements are permitted by the above options, not a combination.</w:t>
            </w:r>
          </w:p>
        </w:tc>
      </w:tr>
      <w:tr w:rsidR="00DD60C8" w:rsidRPr="008258CE" w14:paraId="3F27CE2A" w14:textId="77777777" w:rsidTr="00C3072A">
        <w:trPr>
          <w:cantSplit/>
        </w:trPr>
        <w:tc>
          <w:tcPr>
            <w:tcW w:w="122" w:type="pct"/>
            <w:tcBorders>
              <w:left w:val="single" w:sz="12" w:space="0" w:color="auto"/>
            </w:tcBorders>
          </w:tcPr>
          <w:p w14:paraId="63357FD5" w14:textId="77777777" w:rsidR="00DD60C8" w:rsidRPr="008258CE" w:rsidRDefault="00DD60C8" w:rsidP="00A8728E">
            <w:pPr>
              <w:pStyle w:val="Tablebody"/>
              <w:jc w:val="left"/>
              <w:rPr>
                <w:noProof/>
                <w:szCs w:val="20"/>
              </w:rPr>
            </w:pPr>
            <w:r w:rsidRPr="008258CE">
              <w:rPr>
                <w:szCs w:val="20"/>
              </w:rPr>
              <w:t> </w:t>
            </w:r>
          </w:p>
        </w:tc>
        <w:tc>
          <w:tcPr>
            <w:tcW w:w="125" w:type="pct"/>
          </w:tcPr>
          <w:p w14:paraId="1675E73F" w14:textId="77777777" w:rsidR="00DD60C8" w:rsidRPr="008258CE" w:rsidRDefault="00DD60C8" w:rsidP="00A8728E">
            <w:pPr>
              <w:pStyle w:val="Tablebody"/>
              <w:jc w:val="left"/>
              <w:rPr>
                <w:szCs w:val="20"/>
              </w:rPr>
            </w:pPr>
            <w:r w:rsidRPr="008258CE">
              <w:rPr>
                <w:szCs w:val="20"/>
              </w:rPr>
              <w:t> </w:t>
            </w:r>
          </w:p>
        </w:tc>
        <w:tc>
          <w:tcPr>
            <w:tcW w:w="125" w:type="pct"/>
          </w:tcPr>
          <w:p w14:paraId="44351FB2"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50DD844"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3F2E720F" w14:textId="77777777" w:rsidR="00DD60C8" w:rsidRPr="008258CE" w:rsidRDefault="00DD60C8" w:rsidP="00A8728E">
            <w:pPr>
              <w:pStyle w:val="Tablebody"/>
              <w:jc w:val="left"/>
              <w:rPr>
                <w:rStyle w:val="ISOCode"/>
                <w:szCs w:val="20"/>
                <w:lang w:val="en-GB"/>
              </w:rPr>
            </w:pPr>
            <w:r w:rsidRPr="008258CE">
              <w:rPr>
                <w:rStyle w:val="ISOCode"/>
                <w:szCs w:val="20"/>
                <w:lang w:val="en-GB"/>
              </w:rPr>
              <w:t>@presentationTime</w:t>
            </w:r>
          </w:p>
        </w:tc>
        <w:tc>
          <w:tcPr>
            <w:tcW w:w="710" w:type="pct"/>
            <w:tcBorders>
              <w:left w:val="single" w:sz="4" w:space="0" w:color="000000"/>
              <w:right w:val="single" w:sz="4" w:space="0" w:color="000000"/>
            </w:tcBorders>
          </w:tcPr>
          <w:p w14:paraId="73DA7C9E" w14:textId="77777777" w:rsidR="00DD60C8" w:rsidRPr="008258CE" w:rsidRDefault="00DD60C8" w:rsidP="00C3072A">
            <w:pPr>
              <w:pStyle w:val="Tablebody"/>
              <w:rPr>
                <w:szCs w:val="20"/>
              </w:rPr>
            </w:pPr>
            <w:r w:rsidRPr="008258CE">
              <w:rPr>
                <w:szCs w:val="20"/>
              </w:rPr>
              <w:t>OD</w:t>
            </w:r>
            <w:r w:rsidRPr="008258CE">
              <w:rPr>
                <w:szCs w:val="20"/>
              </w:rPr>
              <w:br/>
              <w:t>default: 0</w:t>
            </w:r>
          </w:p>
        </w:tc>
        <w:tc>
          <w:tcPr>
            <w:tcW w:w="2571" w:type="pct"/>
            <w:tcBorders>
              <w:left w:val="single" w:sz="4" w:space="0" w:color="000000"/>
              <w:right w:val="single" w:sz="12" w:space="0" w:color="auto"/>
            </w:tcBorders>
          </w:tcPr>
          <w:p w14:paraId="1FEBAB11" w14:textId="77777777" w:rsidR="00DD60C8" w:rsidRPr="008258CE" w:rsidRDefault="00DD60C8" w:rsidP="00A8728E">
            <w:pPr>
              <w:pStyle w:val="Tablebody"/>
              <w:jc w:val="left"/>
              <w:rPr>
                <w:szCs w:val="20"/>
              </w:rPr>
            </w:pPr>
            <w:r w:rsidRPr="008258CE">
              <w:rPr>
                <w:szCs w:val="20"/>
              </w:rPr>
              <w:t xml:space="preserve">specifies the presentation time of the event relative to the start of the Period taking into account the </w:t>
            </w:r>
            <w:r w:rsidRPr="008258CE">
              <w:rPr>
                <w:rFonts w:ascii="Courier New" w:hAnsi="Courier New" w:cs="Courier New"/>
                <w:szCs w:val="20"/>
              </w:rPr>
              <w:t>@presentationTimeOffset</w:t>
            </w:r>
            <w:r w:rsidRPr="008258CE">
              <w:rPr>
                <w:szCs w:val="20"/>
              </w:rPr>
              <w:t xml:space="preserve"> of the Event Stream, if present.</w:t>
            </w:r>
          </w:p>
          <w:p w14:paraId="2F0E73C8" w14:textId="77777777" w:rsidR="00DD60C8" w:rsidRPr="008258CE" w:rsidRDefault="00DD60C8" w:rsidP="00A8728E">
            <w:pPr>
              <w:pStyle w:val="Tablebody"/>
              <w:jc w:val="left"/>
              <w:rPr>
                <w:szCs w:val="20"/>
              </w:rPr>
            </w:pPr>
            <w:r w:rsidRPr="008258CE">
              <w:rPr>
                <w:szCs w:val="20"/>
              </w:rPr>
              <w:t xml:space="preserve">The value of the presentation time in seconds is the division of the value of this attribute and the value of the </w:t>
            </w:r>
            <w:r w:rsidRPr="008258CE">
              <w:rPr>
                <w:rStyle w:val="ISOCode"/>
                <w:szCs w:val="20"/>
                <w:lang w:val="en-GB"/>
              </w:rPr>
              <w:t>@timescale</w:t>
            </w:r>
            <w:r w:rsidRPr="008258CE">
              <w:rPr>
                <w:rFonts w:cs="Courier New"/>
                <w:szCs w:val="20"/>
              </w:rPr>
              <w:t xml:space="preserve"> attribute.</w:t>
            </w:r>
          </w:p>
          <w:p w14:paraId="587C99DE" w14:textId="77777777" w:rsidR="00DD60C8" w:rsidRPr="008258CE" w:rsidRDefault="00DD60C8" w:rsidP="00A8728E">
            <w:pPr>
              <w:pStyle w:val="Tablebody"/>
              <w:jc w:val="left"/>
              <w:rPr>
                <w:szCs w:val="20"/>
              </w:rPr>
            </w:pPr>
            <w:r w:rsidRPr="008258CE">
              <w:rPr>
                <w:szCs w:val="20"/>
              </w:rPr>
              <w:t>If not present, the value of the presentation time is 0.</w:t>
            </w:r>
          </w:p>
        </w:tc>
      </w:tr>
      <w:tr w:rsidR="00DD60C8" w:rsidRPr="008258CE" w14:paraId="34DBA33E" w14:textId="77777777" w:rsidTr="00C3072A">
        <w:trPr>
          <w:cantSplit/>
        </w:trPr>
        <w:tc>
          <w:tcPr>
            <w:tcW w:w="122" w:type="pct"/>
            <w:tcBorders>
              <w:left w:val="single" w:sz="12" w:space="0" w:color="auto"/>
            </w:tcBorders>
          </w:tcPr>
          <w:p w14:paraId="751CE60A" w14:textId="77777777" w:rsidR="00DD60C8" w:rsidRPr="008258CE" w:rsidRDefault="00DD60C8" w:rsidP="00A8728E">
            <w:pPr>
              <w:pStyle w:val="Tablebody"/>
              <w:jc w:val="left"/>
              <w:rPr>
                <w:noProof/>
                <w:szCs w:val="20"/>
              </w:rPr>
            </w:pPr>
            <w:r w:rsidRPr="008258CE">
              <w:rPr>
                <w:szCs w:val="20"/>
              </w:rPr>
              <w:t> </w:t>
            </w:r>
          </w:p>
        </w:tc>
        <w:tc>
          <w:tcPr>
            <w:tcW w:w="125" w:type="pct"/>
          </w:tcPr>
          <w:p w14:paraId="70B20418" w14:textId="77777777" w:rsidR="00DD60C8" w:rsidRPr="008258CE" w:rsidRDefault="00DD60C8" w:rsidP="00A8728E">
            <w:pPr>
              <w:pStyle w:val="Tablebody"/>
              <w:jc w:val="left"/>
              <w:rPr>
                <w:szCs w:val="20"/>
              </w:rPr>
            </w:pPr>
            <w:r w:rsidRPr="008258CE">
              <w:rPr>
                <w:szCs w:val="20"/>
              </w:rPr>
              <w:t> </w:t>
            </w:r>
          </w:p>
        </w:tc>
        <w:tc>
          <w:tcPr>
            <w:tcW w:w="125" w:type="pct"/>
          </w:tcPr>
          <w:p w14:paraId="7853ED4C"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6C3820E"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55614041" w14:textId="77777777" w:rsidR="00DD60C8" w:rsidRPr="008258CE" w:rsidRDefault="00DD60C8" w:rsidP="00A8728E">
            <w:pPr>
              <w:pStyle w:val="Tablebody"/>
              <w:jc w:val="left"/>
              <w:rPr>
                <w:rStyle w:val="ISOCode"/>
                <w:szCs w:val="20"/>
                <w:lang w:val="en-GB"/>
              </w:rPr>
            </w:pPr>
            <w:r w:rsidRPr="008258CE">
              <w:rPr>
                <w:rStyle w:val="ISOCode"/>
                <w:szCs w:val="20"/>
                <w:lang w:val="en-GB"/>
              </w:rPr>
              <w:t>@duration</w:t>
            </w:r>
          </w:p>
        </w:tc>
        <w:tc>
          <w:tcPr>
            <w:tcW w:w="710" w:type="pct"/>
            <w:tcBorders>
              <w:left w:val="single" w:sz="4" w:space="0" w:color="000000"/>
              <w:right w:val="single" w:sz="4" w:space="0" w:color="000000"/>
            </w:tcBorders>
          </w:tcPr>
          <w:p w14:paraId="0EEAF068"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661583BF" w14:textId="77777777" w:rsidR="00DD60C8" w:rsidRPr="008258CE" w:rsidRDefault="00DD60C8" w:rsidP="00A8728E">
            <w:pPr>
              <w:pStyle w:val="Tablebody"/>
              <w:jc w:val="left"/>
              <w:rPr>
                <w:szCs w:val="20"/>
              </w:rPr>
            </w:pPr>
            <w:r w:rsidRPr="008258CE">
              <w:rPr>
                <w:szCs w:val="20"/>
              </w:rPr>
              <w:t>specifies the presentation duration of the Event.</w:t>
            </w:r>
          </w:p>
          <w:p w14:paraId="626C188A" w14:textId="77777777" w:rsidR="00DD60C8" w:rsidRPr="008258CE" w:rsidRDefault="00DD60C8" w:rsidP="00A8728E">
            <w:pPr>
              <w:pStyle w:val="Tablebody"/>
              <w:jc w:val="left"/>
              <w:rPr>
                <w:rFonts w:cs="Courier New"/>
                <w:szCs w:val="20"/>
              </w:rPr>
            </w:pPr>
            <w:r w:rsidRPr="008258CE">
              <w:rPr>
                <w:szCs w:val="20"/>
              </w:rPr>
              <w:t xml:space="preserve">The value of the duration in seconds is the division of the value of this attribute and the value of the </w:t>
            </w:r>
            <w:r w:rsidRPr="008258CE">
              <w:rPr>
                <w:szCs w:val="20"/>
              </w:rPr>
              <w:br/>
            </w:r>
            <w:r w:rsidRPr="008258CE">
              <w:rPr>
                <w:rStyle w:val="ISOCode"/>
                <w:szCs w:val="20"/>
                <w:lang w:val="en-GB"/>
              </w:rPr>
              <w:t>@timescale</w:t>
            </w:r>
            <w:r w:rsidRPr="008258CE">
              <w:rPr>
                <w:rFonts w:cs="Courier New"/>
                <w:szCs w:val="20"/>
              </w:rPr>
              <w:t xml:space="preserve"> attribute.</w:t>
            </w:r>
          </w:p>
          <w:p w14:paraId="67F66463" w14:textId="77777777" w:rsidR="00DD60C8" w:rsidRPr="008258CE" w:rsidRDefault="00DD60C8" w:rsidP="00A8728E">
            <w:pPr>
              <w:pStyle w:val="Tablebody"/>
              <w:jc w:val="left"/>
              <w:rPr>
                <w:szCs w:val="20"/>
              </w:rPr>
            </w:pPr>
            <w:r w:rsidRPr="008258CE">
              <w:rPr>
                <w:szCs w:val="20"/>
              </w:rPr>
              <w:t>The interpretation of the value of this attribute is defined by the scheme owner.</w:t>
            </w:r>
          </w:p>
          <w:p w14:paraId="72760646" w14:textId="77777777" w:rsidR="00DD60C8" w:rsidRPr="008258CE" w:rsidRDefault="00DD60C8" w:rsidP="00A8728E">
            <w:pPr>
              <w:pStyle w:val="Tablebody"/>
              <w:jc w:val="left"/>
              <w:rPr>
                <w:szCs w:val="20"/>
              </w:rPr>
            </w:pPr>
            <w:r w:rsidRPr="008258CE">
              <w:rPr>
                <w:szCs w:val="20"/>
              </w:rPr>
              <w:t>If not present, the value of the duration is unknown.</w:t>
            </w:r>
          </w:p>
        </w:tc>
      </w:tr>
      <w:tr w:rsidR="00DD60C8" w:rsidRPr="008258CE" w14:paraId="475EC5FA" w14:textId="77777777" w:rsidTr="00C3072A">
        <w:trPr>
          <w:cantSplit/>
        </w:trPr>
        <w:tc>
          <w:tcPr>
            <w:tcW w:w="122" w:type="pct"/>
            <w:tcBorders>
              <w:left w:val="single" w:sz="12" w:space="0" w:color="auto"/>
            </w:tcBorders>
          </w:tcPr>
          <w:p w14:paraId="69124615" w14:textId="77777777" w:rsidR="00DD60C8" w:rsidRPr="008258CE" w:rsidRDefault="00DD60C8" w:rsidP="00A8728E">
            <w:pPr>
              <w:pStyle w:val="Tablebody"/>
              <w:jc w:val="left"/>
              <w:rPr>
                <w:noProof/>
                <w:szCs w:val="20"/>
              </w:rPr>
            </w:pPr>
            <w:r w:rsidRPr="008258CE">
              <w:rPr>
                <w:szCs w:val="20"/>
              </w:rPr>
              <w:t> </w:t>
            </w:r>
          </w:p>
        </w:tc>
        <w:tc>
          <w:tcPr>
            <w:tcW w:w="125" w:type="pct"/>
          </w:tcPr>
          <w:p w14:paraId="7D17752F" w14:textId="77777777" w:rsidR="00DD60C8" w:rsidRPr="008258CE" w:rsidRDefault="00DD60C8" w:rsidP="00A8728E">
            <w:pPr>
              <w:pStyle w:val="Tablebody"/>
              <w:jc w:val="left"/>
              <w:rPr>
                <w:szCs w:val="20"/>
              </w:rPr>
            </w:pPr>
            <w:r w:rsidRPr="008258CE">
              <w:rPr>
                <w:szCs w:val="20"/>
              </w:rPr>
              <w:t> </w:t>
            </w:r>
          </w:p>
        </w:tc>
        <w:tc>
          <w:tcPr>
            <w:tcW w:w="125" w:type="pct"/>
          </w:tcPr>
          <w:p w14:paraId="07F778F3"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3BE7B2E8"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42C743B3" w14:textId="77777777" w:rsidR="00DD60C8" w:rsidRPr="008258CE" w:rsidRDefault="00DD60C8" w:rsidP="00A8728E">
            <w:pPr>
              <w:pStyle w:val="Tablebody"/>
              <w:jc w:val="left"/>
              <w:rPr>
                <w:rStyle w:val="ISOCode"/>
                <w:szCs w:val="20"/>
                <w:lang w:val="en-GB"/>
              </w:rPr>
            </w:pPr>
            <w:r w:rsidRPr="008258CE">
              <w:rPr>
                <w:rStyle w:val="ISOCode"/>
                <w:szCs w:val="20"/>
                <w:lang w:val="en-GB"/>
              </w:rPr>
              <w:t>@id</w:t>
            </w:r>
          </w:p>
        </w:tc>
        <w:tc>
          <w:tcPr>
            <w:tcW w:w="710" w:type="pct"/>
            <w:tcBorders>
              <w:left w:val="single" w:sz="4" w:space="0" w:color="000000"/>
              <w:right w:val="single" w:sz="4" w:space="0" w:color="000000"/>
            </w:tcBorders>
          </w:tcPr>
          <w:p w14:paraId="717D0690"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6471A8AA" w14:textId="77777777" w:rsidR="00DD60C8" w:rsidRPr="008258CE" w:rsidRDefault="00DD60C8" w:rsidP="00A8728E">
            <w:pPr>
              <w:pStyle w:val="Tablebody"/>
              <w:jc w:val="left"/>
              <w:rPr>
                <w:szCs w:val="20"/>
              </w:rPr>
            </w:pPr>
            <w:r w:rsidRPr="008258CE">
              <w:rPr>
                <w:szCs w:val="20"/>
              </w:rPr>
              <w:t xml:space="preserve">specifies an identifier for this instance of the event. Events with equivalent content and attribute values in the </w:t>
            </w:r>
            <w:r w:rsidRPr="008258CE">
              <w:rPr>
                <w:rStyle w:val="ISOCodebold"/>
                <w:szCs w:val="20"/>
                <w:lang w:val="en-GB"/>
              </w:rPr>
              <w:t>Event</w:t>
            </w:r>
            <w:r w:rsidRPr="008258CE">
              <w:rPr>
                <w:rFonts w:cs="Courier New"/>
                <w:szCs w:val="20"/>
              </w:rPr>
              <w:t xml:space="preserve"> element shall have the same value for this attribute.</w:t>
            </w:r>
          </w:p>
          <w:p w14:paraId="77606064" w14:textId="77777777" w:rsidR="00DD60C8" w:rsidRPr="008258CE" w:rsidRDefault="00DD60C8" w:rsidP="00A8728E">
            <w:pPr>
              <w:pStyle w:val="Tablebody"/>
              <w:jc w:val="left"/>
              <w:rPr>
                <w:szCs w:val="20"/>
              </w:rPr>
            </w:pPr>
            <w:r w:rsidRPr="008258CE">
              <w:rPr>
                <w:szCs w:val="20"/>
              </w:rPr>
              <w:t xml:space="preserve">The scope of the </w:t>
            </w:r>
            <w:r w:rsidRPr="008258CE">
              <w:rPr>
                <w:rStyle w:val="ISOCode"/>
                <w:szCs w:val="20"/>
                <w:lang w:val="en-GB"/>
              </w:rPr>
              <w:t>@id</w:t>
            </w:r>
            <w:r w:rsidRPr="008258CE">
              <w:rPr>
                <w:rFonts w:cs="Courier New"/>
                <w:szCs w:val="20"/>
              </w:rPr>
              <w:t xml:space="preserve"> for each Event is with the same </w:t>
            </w:r>
            <w:r w:rsidRPr="008258CE">
              <w:rPr>
                <w:rStyle w:val="ISOCode"/>
                <w:szCs w:val="20"/>
                <w:lang w:val="en-GB"/>
              </w:rPr>
              <w:t>@schemeIdURI</w:t>
            </w:r>
            <w:r w:rsidRPr="008258CE">
              <w:rPr>
                <w:rFonts w:cs="Courier New"/>
                <w:szCs w:val="20"/>
              </w:rPr>
              <w:t xml:space="preserve"> an</w:t>
            </w:r>
            <w:r w:rsidRPr="008258CE">
              <w:rPr>
                <w:szCs w:val="20"/>
              </w:rPr>
              <w:t xml:space="preserve">d </w:t>
            </w:r>
            <w:r w:rsidRPr="008258CE">
              <w:rPr>
                <w:rStyle w:val="ISOCode"/>
                <w:szCs w:val="20"/>
                <w:lang w:val="en-GB"/>
              </w:rPr>
              <w:t>@value</w:t>
            </w:r>
            <w:r w:rsidRPr="008258CE">
              <w:rPr>
                <w:rFonts w:cs="Courier New"/>
                <w:szCs w:val="20"/>
              </w:rPr>
              <w:t xml:space="preserve"> pair.</w:t>
            </w:r>
          </w:p>
        </w:tc>
      </w:tr>
      <w:tr w:rsidR="006A2626" w:rsidRPr="008258CE" w14:paraId="0339B039" w14:textId="77777777" w:rsidTr="00C3072A">
        <w:trPr>
          <w:cantSplit/>
        </w:trPr>
        <w:tc>
          <w:tcPr>
            <w:tcW w:w="122" w:type="pct"/>
            <w:tcBorders>
              <w:left w:val="single" w:sz="12" w:space="0" w:color="auto"/>
            </w:tcBorders>
          </w:tcPr>
          <w:p w14:paraId="56E6AFD1" w14:textId="77777777" w:rsidR="006A2626" w:rsidRPr="008258CE" w:rsidRDefault="006A2626" w:rsidP="006A2626">
            <w:pPr>
              <w:pStyle w:val="Tablebody"/>
              <w:jc w:val="left"/>
              <w:rPr>
                <w:szCs w:val="20"/>
              </w:rPr>
            </w:pPr>
          </w:p>
        </w:tc>
        <w:tc>
          <w:tcPr>
            <w:tcW w:w="125" w:type="pct"/>
          </w:tcPr>
          <w:p w14:paraId="6AF3DA09" w14:textId="77777777" w:rsidR="006A2626" w:rsidRPr="008258CE" w:rsidRDefault="006A2626" w:rsidP="006A2626">
            <w:pPr>
              <w:pStyle w:val="Tablebody"/>
              <w:jc w:val="left"/>
              <w:rPr>
                <w:szCs w:val="20"/>
              </w:rPr>
            </w:pPr>
          </w:p>
        </w:tc>
        <w:tc>
          <w:tcPr>
            <w:tcW w:w="125" w:type="pct"/>
          </w:tcPr>
          <w:p w14:paraId="280087CD" w14:textId="77777777" w:rsidR="006A2626" w:rsidRPr="008258CE" w:rsidRDefault="006A2626" w:rsidP="006A2626">
            <w:pPr>
              <w:pStyle w:val="Tablebody"/>
              <w:jc w:val="left"/>
              <w:rPr>
                <w:szCs w:val="20"/>
              </w:rPr>
            </w:pPr>
          </w:p>
        </w:tc>
        <w:tc>
          <w:tcPr>
            <w:tcW w:w="132" w:type="pct"/>
            <w:tcBorders>
              <w:right w:val="nil"/>
            </w:tcBorders>
          </w:tcPr>
          <w:p w14:paraId="3766991E" w14:textId="77777777" w:rsidR="006A2626" w:rsidRPr="008258CE" w:rsidRDefault="006A2626" w:rsidP="006A2626">
            <w:pPr>
              <w:pStyle w:val="Tablebody"/>
              <w:jc w:val="left"/>
              <w:rPr>
                <w:szCs w:val="20"/>
              </w:rPr>
            </w:pPr>
          </w:p>
        </w:tc>
        <w:tc>
          <w:tcPr>
            <w:tcW w:w="1215" w:type="pct"/>
            <w:tcBorders>
              <w:left w:val="nil"/>
              <w:right w:val="single" w:sz="4" w:space="0" w:color="000000"/>
            </w:tcBorders>
          </w:tcPr>
          <w:p w14:paraId="760CDEF9" w14:textId="6AD185F4" w:rsidR="006A2626" w:rsidRPr="008258CE" w:rsidRDefault="006A2626" w:rsidP="006A2626">
            <w:pPr>
              <w:pStyle w:val="Tablebody"/>
              <w:jc w:val="left"/>
              <w:rPr>
                <w:rStyle w:val="ISOCode"/>
                <w:szCs w:val="20"/>
                <w:lang w:val="en-GB"/>
              </w:rPr>
            </w:pPr>
            <w:r>
              <w:rPr>
                <w:rStyle w:val="ISOCode"/>
                <w:szCs w:val="20"/>
              </w:rPr>
              <w:t>@status</w:t>
            </w:r>
          </w:p>
        </w:tc>
        <w:tc>
          <w:tcPr>
            <w:tcW w:w="710" w:type="pct"/>
            <w:tcBorders>
              <w:left w:val="single" w:sz="4" w:space="0" w:color="000000"/>
              <w:right w:val="single" w:sz="4" w:space="0" w:color="000000"/>
            </w:tcBorders>
          </w:tcPr>
          <w:p w14:paraId="030CCD2B" w14:textId="77777777" w:rsidR="006A2626" w:rsidRDefault="006A2626" w:rsidP="006A2626">
            <w:pPr>
              <w:pStyle w:val="Tablebody"/>
              <w:rPr>
                <w:szCs w:val="20"/>
              </w:rPr>
            </w:pPr>
            <w:r w:rsidRPr="008258CE">
              <w:rPr>
                <w:szCs w:val="20"/>
              </w:rPr>
              <w:t>O</w:t>
            </w:r>
          </w:p>
          <w:p w14:paraId="66D2F6CF" w14:textId="1D2790E9" w:rsidR="006A2626" w:rsidRPr="008258CE" w:rsidRDefault="006A2626" w:rsidP="006A2626">
            <w:pPr>
              <w:pStyle w:val="Tablebody"/>
              <w:rPr>
                <w:szCs w:val="20"/>
              </w:rPr>
            </w:pPr>
            <w:r w:rsidRPr="008258CE">
              <w:rPr>
                <w:szCs w:val="20"/>
              </w:rPr>
              <w:t xml:space="preserve">default: </w:t>
            </w:r>
            <w:r>
              <w:rPr>
                <w:rFonts w:ascii="Courier New" w:hAnsi="Courier New" w:cs="Courier New"/>
                <w:szCs w:val="20"/>
              </w:rPr>
              <w:t>none</w:t>
            </w:r>
          </w:p>
        </w:tc>
        <w:tc>
          <w:tcPr>
            <w:tcW w:w="2571" w:type="pct"/>
            <w:tcBorders>
              <w:left w:val="single" w:sz="4" w:space="0" w:color="000000"/>
              <w:right w:val="single" w:sz="12" w:space="0" w:color="auto"/>
            </w:tcBorders>
          </w:tcPr>
          <w:p w14:paraId="11EF0D85" w14:textId="77777777" w:rsidR="006A2626" w:rsidRDefault="006A2626" w:rsidP="006A2626">
            <w:pPr>
              <w:pStyle w:val="Tablebody"/>
              <w:jc w:val="left"/>
              <w:rPr>
                <w:szCs w:val="20"/>
              </w:rPr>
            </w:pPr>
            <w:r>
              <w:rPr>
                <w:szCs w:val="20"/>
              </w:rPr>
              <w:t>specifies the status of event:</w:t>
            </w:r>
          </w:p>
          <w:p w14:paraId="40ED7037" w14:textId="77777777" w:rsidR="006A2626" w:rsidRPr="006A2626" w:rsidRDefault="006A2626" w:rsidP="00A76599">
            <w:pPr>
              <w:pStyle w:val="Tablebody"/>
              <w:numPr>
                <w:ilvl w:val="0"/>
                <w:numId w:val="83"/>
              </w:numPr>
              <w:jc w:val="left"/>
              <w:rPr>
                <w:szCs w:val="20"/>
              </w:rPr>
            </w:pPr>
            <w:r>
              <w:rPr>
                <w:rFonts w:ascii="Courier New" w:hAnsi="Courier New" w:cs="Courier New"/>
                <w:szCs w:val="20"/>
              </w:rPr>
              <w:t>none</w:t>
            </w:r>
            <w:r>
              <w:rPr>
                <w:szCs w:val="20"/>
              </w:rPr>
              <w:t>:</w:t>
            </w:r>
            <w:r>
              <w:t xml:space="preserve"> no specific status</w:t>
            </w:r>
          </w:p>
          <w:p w14:paraId="465342E2" w14:textId="63B8BB11" w:rsidR="006A2626" w:rsidRPr="008258CE" w:rsidRDefault="006A2626" w:rsidP="00A76599">
            <w:pPr>
              <w:pStyle w:val="Tablebody"/>
              <w:numPr>
                <w:ilvl w:val="0"/>
                <w:numId w:val="83"/>
              </w:numPr>
              <w:jc w:val="left"/>
              <w:rPr>
                <w:szCs w:val="20"/>
              </w:rPr>
            </w:pPr>
            <w:r>
              <w:rPr>
                <w:rFonts w:ascii="Courier New" w:hAnsi="Courier New" w:cs="Courier New"/>
                <w:szCs w:val="20"/>
              </w:rPr>
              <w:t>update</w:t>
            </w:r>
            <w:r>
              <w:rPr>
                <w:szCs w:val="20"/>
              </w:rPr>
              <w:t xml:space="preserve">: </w:t>
            </w:r>
            <w:r>
              <w:t xml:space="preserve">the event is an update of another event with identical values of </w:t>
            </w:r>
            <w:r w:rsidRPr="00185D3F">
              <w:rPr>
                <w:rFonts w:ascii="Courier New" w:hAnsi="Courier New" w:cs="Courier New"/>
              </w:rPr>
              <w:t>@schemeIdUr</w:t>
            </w:r>
            <w:r w:rsidRPr="004A23CF">
              <w:t xml:space="preserve">, </w:t>
            </w:r>
            <w:r w:rsidRPr="00185D3F">
              <w:rPr>
                <w:rFonts w:ascii="Courier New" w:hAnsi="Courier New" w:cs="Courier New"/>
              </w:rPr>
              <w:t>@value</w:t>
            </w:r>
            <w:r w:rsidRPr="004A23CF">
              <w:t xml:space="preserve">, and </w:t>
            </w:r>
            <w:r w:rsidRPr="00185D3F">
              <w:rPr>
                <w:rFonts w:ascii="Courier New" w:hAnsi="Courier New" w:cs="Courier New"/>
              </w:rPr>
              <w:t>@id</w:t>
            </w:r>
          </w:p>
        </w:tc>
      </w:tr>
      <w:tr w:rsidR="00DD60C8" w:rsidRPr="008258CE" w14:paraId="5AAF9D8B" w14:textId="77777777" w:rsidTr="00C3072A">
        <w:trPr>
          <w:cantSplit/>
        </w:trPr>
        <w:tc>
          <w:tcPr>
            <w:tcW w:w="122" w:type="pct"/>
            <w:tcBorders>
              <w:left w:val="single" w:sz="12" w:space="0" w:color="auto"/>
            </w:tcBorders>
          </w:tcPr>
          <w:p w14:paraId="19DDE628" w14:textId="77777777" w:rsidR="00DD60C8" w:rsidRPr="008258CE" w:rsidRDefault="00DD60C8" w:rsidP="00A8728E">
            <w:pPr>
              <w:pStyle w:val="Tablebody"/>
              <w:jc w:val="left"/>
              <w:rPr>
                <w:szCs w:val="20"/>
              </w:rPr>
            </w:pPr>
          </w:p>
        </w:tc>
        <w:tc>
          <w:tcPr>
            <w:tcW w:w="125" w:type="pct"/>
          </w:tcPr>
          <w:p w14:paraId="70D35A4E" w14:textId="77777777" w:rsidR="00DD60C8" w:rsidRPr="008258CE" w:rsidRDefault="00DD60C8" w:rsidP="00A8728E">
            <w:pPr>
              <w:pStyle w:val="Tablebody"/>
              <w:jc w:val="left"/>
              <w:rPr>
                <w:szCs w:val="20"/>
              </w:rPr>
            </w:pPr>
          </w:p>
        </w:tc>
        <w:tc>
          <w:tcPr>
            <w:tcW w:w="125" w:type="pct"/>
          </w:tcPr>
          <w:p w14:paraId="773C5101" w14:textId="77777777" w:rsidR="00DD60C8" w:rsidRPr="008258CE" w:rsidRDefault="00DD60C8" w:rsidP="00A8728E">
            <w:pPr>
              <w:pStyle w:val="Tablebody"/>
              <w:jc w:val="left"/>
              <w:rPr>
                <w:szCs w:val="20"/>
              </w:rPr>
            </w:pPr>
          </w:p>
        </w:tc>
        <w:tc>
          <w:tcPr>
            <w:tcW w:w="132" w:type="pct"/>
            <w:tcBorders>
              <w:right w:val="nil"/>
            </w:tcBorders>
          </w:tcPr>
          <w:p w14:paraId="5FFC7824" w14:textId="77777777" w:rsidR="00DD60C8" w:rsidRPr="008258CE" w:rsidRDefault="00DD60C8" w:rsidP="00A8728E">
            <w:pPr>
              <w:pStyle w:val="Tablebody"/>
              <w:jc w:val="left"/>
              <w:rPr>
                <w:szCs w:val="20"/>
              </w:rPr>
            </w:pPr>
          </w:p>
        </w:tc>
        <w:tc>
          <w:tcPr>
            <w:tcW w:w="1215" w:type="pct"/>
            <w:tcBorders>
              <w:left w:val="nil"/>
              <w:right w:val="single" w:sz="4" w:space="0" w:color="000000"/>
            </w:tcBorders>
          </w:tcPr>
          <w:p w14:paraId="7399E2C1" w14:textId="77777777" w:rsidR="00DD60C8" w:rsidRPr="008258CE" w:rsidRDefault="00DD60C8" w:rsidP="00A8728E">
            <w:pPr>
              <w:pStyle w:val="Tablebody"/>
              <w:jc w:val="left"/>
              <w:rPr>
                <w:rStyle w:val="ISOCode"/>
                <w:szCs w:val="20"/>
                <w:lang w:val="en-GB"/>
              </w:rPr>
            </w:pPr>
            <w:r w:rsidRPr="008258CE">
              <w:rPr>
                <w:rStyle w:val="ISOCode"/>
                <w:szCs w:val="20"/>
                <w:lang w:val="en-GB"/>
              </w:rPr>
              <w:t>@contentEncoding</w:t>
            </w:r>
          </w:p>
        </w:tc>
        <w:tc>
          <w:tcPr>
            <w:tcW w:w="710" w:type="pct"/>
            <w:tcBorders>
              <w:left w:val="single" w:sz="4" w:space="0" w:color="000000"/>
              <w:right w:val="single" w:sz="4" w:space="0" w:color="000000"/>
            </w:tcBorders>
          </w:tcPr>
          <w:p w14:paraId="719CF29B"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2D14251D" w14:textId="77777777" w:rsidR="00DD60C8" w:rsidRPr="008258CE" w:rsidRDefault="00DD60C8" w:rsidP="00A8728E">
            <w:pPr>
              <w:pStyle w:val="Tablebody"/>
              <w:jc w:val="left"/>
              <w:rPr>
                <w:szCs w:val="20"/>
              </w:rPr>
            </w:pPr>
            <w:r w:rsidRPr="008258CE">
              <w:rPr>
                <w:szCs w:val="20"/>
              </w:rPr>
              <w:t xml:space="preserve">specifies whether the information in the body and the information in the </w:t>
            </w:r>
            <w:r w:rsidRPr="008258CE">
              <w:rPr>
                <w:rFonts w:ascii="Courier New" w:hAnsi="Courier New" w:cs="Courier New"/>
                <w:szCs w:val="20"/>
              </w:rPr>
              <w:t>@messageData</w:t>
            </w:r>
            <w:r w:rsidRPr="008258CE">
              <w:rPr>
                <w:szCs w:val="20"/>
              </w:rPr>
              <w:t xml:space="preserve"> is encoded.</w:t>
            </w:r>
          </w:p>
          <w:p w14:paraId="78E0864D" w14:textId="77777777" w:rsidR="00DD60C8" w:rsidRPr="008258CE" w:rsidRDefault="00DD60C8" w:rsidP="00A8728E">
            <w:pPr>
              <w:pStyle w:val="Tablebody"/>
              <w:jc w:val="left"/>
              <w:rPr>
                <w:szCs w:val="20"/>
              </w:rPr>
            </w:pPr>
            <w:r w:rsidRPr="008258CE">
              <w:rPr>
                <w:szCs w:val="20"/>
              </w:rPr>
              <w:t>If present, the following value is possible:</w:t>
            </w:r>
          </w:p>
          <w:p w14:paraId="588D1DB9" w14:textId="77777777" w:rsidR="00DD60C8" w:rsidRPr="008258CE" w:rsidRDefault="00DD60C8" w:rsidP="003952A9">
            <w:pPr>
              <w:pStyle w:val="Tablebody"/>
              <w:numPr>
                <w:ilvl w:val="0"/>
                <w:numId w:val="20"/>
              </w:numPr>
              <w:tabs>
                <w:tab w:val="clear" w:pos="403"/>
              </w:tabs>
              <w:spacing w:line="210" w:lineRule="atLeast"/>
              <w:jc w:val="left"/>
              <w:rPr>
                <w:szCs w:val="20"/>
              </w:rPr>
            </w:pPr>
            <w:r w:rsidRPr="008258CE">
              <w:rPr>
                <w:rFonts w:ascii="Courier New" w:hAnsi="Courier New" w:cs="Courier New"/>
                <w:szCs w:val="20"/>
              </w:rPr>
              <w:t>base64</w:t>
            </w:r>
            <w:r w:rsidRPr="008258CE">
              <w:rPr>
                <w:szCs w:val="20"/>
              </w:rPr>
              <w:t xml:space="preserve"> the content is encoded as described in IETF RFC 4648 prior to adding it to the field. </w:t>
            </w:r>
          </w:p>
          <w:p w14:paraId="38BA35D2" w14:textId="77777777" w:rsidR="00DD60C8" w:rsidRPr="008258CE" w:rsidRDefault="00DD60C8" w:rsidP="00A8728E">
            <w:pPr>
              <w:pStyle w:val="Tablebody"/>
              <w:jc w:val="left"/>
              <w:rPr>
                <w:szCs w:val="20"/>
              </w:rPr>
            </w:pPr>
            <w:r w:rsidRPr="008258CE">
              <w:rPr>
                <w:szCs w:val="20"/>
              </w:rPr>
              <w:t>If this attribute is present, the DASH Client is expected to decode the message data and only provide the decoded message to the application.</w:t>
            </w:r>
          </w:p>
        </w:tc>
      </w:tr>
      <w:tr w:rsidR="00DD60C8" w:rsidRPr="008258CE" w14:paraId="6EFD1712" w14:textId="77777777" w:rsidTr="00C3072A">
        <w:trPr>
          <w:cantSplit/>
        </w:trPr>
        <w:tc>
          <w:tcPr>
            <w:tcW w:w="122" w:type="pct"/>
            <w:tcBorders>
              <w:left w:val="single" w:sz="12" w:space="0" w:color="auto"/>
              <w:bottom w:val="single" w:sz="12" w:space="0" w:color="auto"/>
            </w:tcBorders>
          </w:tcPr>
          <w:p w14:paraId="1E3BB8B0" w14:textId="77777777" w:rsidR="00DD60C8" w:rsidRPr="008258CE" w:rsidRDefault="00DD60C8" w:rsidP="00A8728E">
            <w:pPr>
              <w:pStyle w:val="Tablebody"/>
              <w:jc w:val="left"/>
              <w:rPr>
                <w:noProof/>
                <w:szCs w:val="20"/>
              </w:rPr>
            </w:pPr>
            <w:r w:rsidRPr="008258CE">
              <w:rPr>
                <w:szCs w:val="20"/>
              </w:rPr>
              <w:t> </w:t>
            </w:r>
          </w:p>
        </w:tc>
        <w:tc>
          <w:tcPr>
            <w:tcW w:w="125" w:type="pct"/>
            <w:tcBorders>
              <w:bottom w:val="single" w:sz="12" w:space="0" w:color="auto"/>
            </w:tcBorders>
          </w:tcPr>
          <w:p w14:paraId="7428ED95" w14:textId="77777777" w:rsidR="00DD60C8" w:rsidRPr="008258CE" w:rsidRDefault="00DD60C8" w:rsidP="00A8728E">
            <w:pPr>
              <w:pStyle w:val="Tablebody"/>
              <w:jc w:val="left"/>
              <w:rPr>
                <w:szCs w:val="20"/>
              </w:rPr>
            </w:pPr>
            <w:r w:rsidRPr="008258CE">
              <w:rPr>
                <w:szCs w:val="20"/>
              </w:rPr>
              <w:t> </w:t>
            </w:r>
          </w:p>
        </w:tc>
        <w:tc>
          <w:tcPr>
            <w:tcW w:w="125" w:type="pct"/>
            <w:tcBorders>
              <w:bottom w:val="single" w:sz="12" w:space="0" w:color="auto"/>
            </w:tcBorders>
          </w:tcPr>
          <w:p w14:paraId="612F6F6D"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73D2A400" w14:textId="77777777" w:rsidR="00DD60C8" w:rsidRPr="008258CE" w:rsidRDefault="00DD60C8" w:rsidP="00A8728E">
            <w:pPr>
              <w:pStyle w:val="Tablebody"/>
              <w:jc w:val="left"/>
              <w:rPr>
                <w:szCs w:val="20"/>
              </w:rPr>
            </w:pPr>
            <w:r w:rsidRPr="008258CE">
              <w:rPr>
                <w:szCs w:val="20"/>
              </w:rPr>
              <w:t> </w:t>
            </w:r>
          </w:p>
        </w:tc>
        <w:tc>
          <w:tcPr>
            <w:tcW w:w="1215" w:type="pct"/>
            <w:tcBorders>
              <w:left w:val="nil"/>
              <w:bottom w:val="single" w:sz="12" w:space="0" w:color="auto"/>
              <w:right w:val="single" w:sz="4" w:space="0" w:color="000000"/>
            </w:tcBorders>
          </w:tcPr>
          <w:p w14:paraId="72EA9A6B" w14:textId="77777777" w:rsidR="00DD60C8" w:rsidRPr="008258CE" w:rsidRDefault="00DD60C8" w:rsidP="00A8728E">
            <w:pPr>
              <w:pStyle w:val="Tablebody"/>
              <w:jc w:val="left"/>
              <w:rPr>
                <w:rStyle w:val="ISOCode"/>
                <w:szCs w:val="20"/>
                <w:lang w:val="en-GB"/>
              </w:rPr>
            </w:pPr>
            <w:r w:rsidRPr="008258CE">
              <w:rPr>
                <w:rStyle w:val="ISOCode"/>
                <w:szCs w:val="20"/>
                <w:lang w:val="en-GB"/>
              </w:rPr>
              <w:t>@messageData</w:t>
            </w:r>
          </w:p>
        </w:tc>
        <w:tc>
          <w:tcPr>
            <w:tcW w:w="710" w:type="pct"/>
            <w:tcBorders>
              <w:left w:val="single" w:sz="4" w:space="0" w:color="000000"/>
              <w:bottom w:val="single" w:sz="12" w:space="0" w:color="auto"/>
              <w:right w:val="single" w:sz="4" w:space="0" w:color="000000"/>
            </w:tcBorders>
          </w:tcPr>
          <w:p w14:paraId="2D32F5FB"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bottom w:val="single" w:sz="12" w:space="0" w:color="auto"/>
              <w:right w:val="single" w:sz="12" w:space="0" w:color="auto"/>
            </w:tcBorders>
          </w:tcPr>
          <w:p w14:paraId="17136272" w14:textId="77777777" w:rsidR="00DD60C8" w:rsidRPr="008258CE" w:rsidRDefault="00DD60C8" w:rsidP="00A8728E">
            <w:pPr>
              <w:pStyle w:val="Tablebody"/>
              <w:jc w:val="left"/>
              <w:rPr>
                <w:szCs w:val="20"/>
              </w:rPr>
            </w:pPr>
            <w:r w:rsidRPr="008258CE">
              <w:rPr>
                <w:szCs w:val="20"/>
              </w:rPr>
              <w:t xml:space="preserve">specifies the value for the event stream element. The value space and semantics must be defined by the owners of the scheme identified in the </w:t>
            </w:r>
            <w:r w:rsidRPr="008258CE">
              <w:rPr>
                <w:rStyle w:val="ISOCode"/>
                <w:szCs w:val="20"/>
                <w:lang w:val="en-GB"/>
              </w:rPr>
              <w:t>@schemeIdUri</w:t>
            </w:r>
            <w:r w:rsidRPr="008258CE">
              <w:rPr>
                <w:rFonts w:cs="Courier New"/>
                <w:szCs w:val="20"/>
              </w:rPr>
              <w:t xml:space="preserve"> attribute.</w:t>
            </w:r>
          </w:p>
          <w:p w14:paraId="5DB47519" w14:textId="77777777" w:rsidR="00DD60C8" w:rsidRPr="008258CE" w:rsidRDefault="00DD60C8" w:rsidP="00A8728E">
            <w:pPr>
              <w:pStyle w:val="Tablebody"/>
              <w:ind w:left="400"/>
              <w:jc w:val="left"/>
              <w:rPr>
                <w:szCs w:val="20"/>
              </w:rPr>
            </w:pPr>
            <w:r w:rsidRPr="008258CE">
              <w:rPr>
                <w:szCs w:val="20"/>
              </w:rPr>
              <w:t>NOTE  the use of the message data is discouraged by content authors, it is only maintained for the purpose of backward-compatibility. Including the message in the Event element is recommended in preference to using this attribute. This attribute is expected to be deprecated in the future editions of this document.</w:t>
            </w:r>
          </w:p>
        </w:tc>
      </w:tr>
      <w:tr w:rsidR="00DD60C8" w:rsidRPr="008258CE" w14:paraId="36399FCE"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E6B0951" w14:textId="77777777" w:rsidR="00DD60C8" w:rsidRPr="008258CE" w:rsidRDefault="00DD60C8" w:rsidP="00A8728E">
            <w:pPr>
              <w:pStyle w:val="Tablefooter"/>
              <w:jc w:val="left"/>
              <w:rPr>
                <w:sz w:val="20"/>
                <w:szCs w:val="20"/>
              </w:rPr>
            </w:pPr>
            <w:r w:rsidRPr="008258CE">
              <w:rPr>
                <w:b/>
                <w:sz w:val="20"/>
                <w:szCs w:val="20"/>
              </w:rPr>
              <w:t>Key</w:t>
            </w:r>
          </w:p>
          <w:p w14:paraId="6B516B53"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2D8F3595" w14:textId="77777777" w:rsidR="00DD60C8" w:rsidRPr="008258CE" w:rsidRDefault="00DD60C8" w:rsidP="00A8728E">
            <w:pPr>
              <w:pStyle w:val="Tablefooter"/>
              <w:jc w:val="left"/>
              <w:rPr>
                <w:sz w:val="20"/>
                <w:szCs w:val="20"/>
              </w:rPr>
            </w:pPr>
            <w:r w:rsidRPr="008258CE">
              <w:rPr>
                <w:sz w:val="20"/>
                <w:szCs w:val="20"/>
              </w:rPr>
              <w:t>For elements: &lt;minOccurs&gt;...&lt;maxOccurs&gt; (N=unbounded)</w:t>
            </w:r>
          </w:p>
          <w:p w14:paraId="6A07544B"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w:t>
            </w:r>
            <w:r w:rsidRPr="008258CE">
              <w:rPr>
                <w:sz w:val="20"/>
                <w:szCs w:val="20"/>
              </w:rPr>
              <w:t xml:space="preserve"> are non-bold and preceded with an @.</w:t>
            </w:r>
          </w:p>
        </w:tc>
      </w:tr>
    </w:tbl>
    <w:p w14:paraId="5BB48484" w14:textId="5CC17C60" w:rsidR="00DD60C8" w:rsidRPr="008258CE" w:rsidRDefault="00DD60C8" w:rsidP="00DD60C8">
      <w:pPr>
        <w:pStyle w:val="Heading4"/>
      </w:pPr>
      <w:bookmarkStart w:id="3130" w:name="_Ref14725876"/>
      <w:r w:rsidRPr="008258CE">
        <w:t>XML-Syntax</w:t>
      </w:r>
      <w:bookmarkEnd w:id="3130"/>
    </w:p>
    <w:p w14:paraId="1CADBE3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"EventStreamType"</w:t>
      </w:r>
      <w:r w:rsidRPr="008258CE">
        <w:rPr>
          <w:rFonts w:ascii="Courier New" w:hAnsi="Courier New" w:cs="Courier New"/>
          <w:color w:val="0000FF"/>
          <w:sz w:val="16"/>
          <w:szCs w:val="16"/>
        </w:rPr>
        <w:t>&gt;</w:t>
      </w:r>
    </w:p>
    <w:p w14:paraId="50660C8E"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75FC8A9C"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131"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13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133"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45E798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Event Stream</w:t>
      </w:r>
    </w:p>
    <w:p w14:paraId="67684D5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C5C59">
        <w:rPr>
          <w:rFonts w:ascii="Courier New" w:hAnsi="Courier New" w:cs="Courier New"/>
          <w:color w:val="0000FF"/>
          <w:sz w:val="16"/>
          <w:szCs w:val="16"/>
          <w:lang w:val="en-US"/>
        </w:rPr>
        <w:t>&lt;/xs:documentation&gt;</w:t>
      </w:r>
    </w:p>
    <w:p w14:paraId="276CBA3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&lt;/xs:annotation&gt;</w:t>
      </w:r>
    </w:p>
    <w:p w14:paraId="11315449"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&lt;xs:sequence&gt;</w:t>
      </w:r>
    </w:p>
    <w:p w14:paraId="2C7B28B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BD6F20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00F59F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77FC5D9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"xlink:href"</w:t>
      </w:r>
      <w:r w:rsidRPr="008258CE">
        <w:rPr>
          <w:rFonts w:ascii="Courier New" w:hAnsi="Courier New" w:cs="Courier New"/>
          <w:color w:val="0000FF"/>
          <w:sz w:val="16"/>
          <w:szCs w:val="16"/>
        </w:rPr>
        <w:t>/&gt;</w:t>
      </w:r>
    </w:p>
    <w:p w14:paraId="279FF89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"xlink:actuate"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"onRequest"</w:t>
      </w:r>
      <w:r w:rsidRPr="008258CE">
        <w:rPr>
          <w:rFonts w:ascii="Courier New" w:hAnsi="Courier New" w:cs="Courier New"/>
          <w:color w:val="0000FF"/>
          <w:sz w:val="16"/>
          <w:szCs w:val="16"/>
        </w:rPr>
        <w:t>/&gt;</w:t>
      </w:r>
    </w:p>
    <w:p w14:paraId="3F0FDD3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5EA6819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"xlink:show"</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34C5517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"schemeIdUri"</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0D25DF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"value"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716C184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"timescale"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5AED7C6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"presentationTimeOffset"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3CA058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5843204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22391C0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&lt;xs:annotation&gt;</w:t>
      </w:r>
    </w:p>
    <w:p w14:paraId="03F51E2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xml:lang</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"en"</w:t>
      </w:r>
      <w:r w:rsidRPr="00C43766">
        <w:rPr>
          <w:rFonts w:ascii="Courier New" w:hAnsi="Courier New" w:cs="Courier New"/>
          <w:color w:val="0000FF"/>
          <w:sz w:val="16"/>
          <w:szCs w:val="16"/>
          <w:lang w:val="fr-CH"/>
        </w:rPr>
        <w:t>&gt;</w:t>
      </w:r>
    </w:p>
    <w:p w14:paraId="6D9256F7"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t>Event</w:t>
      </w:r>
    </w:p>
    <w:p w14:paraId="221F46A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24E65780"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33B79361"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&lt;xs:sequence&gt;</w:t>
      </w:r>
    </w:p>
    <w:p w14:paraId="249DCDD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4EDEC7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4695A91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"presentationTime"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7685782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"xs:unsignedLong"</w:t>
      </w:r>
      <w:r w:rsidRPr="008258CE">
        <w:rPr>
          <w:rFonts w:ascii="Courier New" w:hAnsi="Courier New" w:cs="Courier New"/>
          <w:color w:val="0000FF"/>
          <w:sz w:val="16"/>
          <w:szCs w:val="16"/>
        </w:rPr>
        <w:t>/&gt;</w:t>
      </w:r>
    </w:p>
    <w:p w14:paraId="795E6579"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74CECEBB" w14:textId="77777777" w:rsidR="006A2626" w:rsidRPr="008258CE" w:rsidRDefault="006A2626" w:rsidP="00A76599">
      <w:pPr>
        <w:shd w:val="clear" w:color="auto" w:fill="D9D9D9" w:themeFill="background1" w:themeFillShade="D9"/>
        <w:adjustRightInd w:val="0"/>
        <w:spacing w:after="0"/>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C312DA">
        <w:rPr>
          <w:rFonts w:ascii="Courier New" w:hAnsi="Courier New" w:cs="Courier New"/>
          <w:color w:val="0000FF"/>
          <w:sz w:val="16"/>
          <w:szCs w:val="16"/>
          <w:shd w:val="clear" w:color="auto" w:fill="FFFF00"/>
        </w:rPr>
        <w:t>&lt;xs:attribute</w:t>
      </w:r>
      <w:r w:rsidRPr="00C312DA">
        <w:rPr>
          <w:rFonts w:ascii="Courier New" w:hAnsi="Courier New" w:cs="Courier New"/>
          <w:color w:val="000000"/>
          <w:sz w:val="16"/>
          <w:szCs w:val="16"/>
          <w:shd w:val="clear" w:color="auto" w:fill="FFFF00"/>
        </w:rPr>
        <w:t xml:space="preserve"> </w:t>
      </w:r>
      <w:r w:rsidRPr="00C312DA">
        <w:rPr>
          <w:rFonts w:ascii="Courier New" w:hAnsi="Courier New" w:cs="Courier New"/>
          <w:color w:val="FF0000"/>
          <w:sz w:val="16"/>
          <w:szCs w:val="16"/>
          <w:shd w:val="clear" w:color="auto" w:fill="FFFF00"/>
        </w:rPr>
        <w:t>name</w:t>
      </w:r>
      <w:r w:rsidRPr="00C312DA">
        <w:rPr>
          <w:rFonts w:ascii="Courier New" w:hAnsi="Courier New" w:cs="Courier New"/>
          <w:color w:val="000000"/>
          <w:sz w:val="16"/>
          <w:szCs w:val="16"/>
          <w:shd w:val="clear" w:color="auto" w:fill="FFFF00"/>
        </w:rPr>
        <w:t>=</w:t>
      </w:r>
      <w:r w:rsidRPr="00C312DA">
        <w:rPr>
          <w:rFonts w:ascii="Courier New" w:hAnsi="Courier New" w:cs="Courier New"/>
          <w:color w:val="008000"/>
          <w:sz w:val="16"/>
          <w:szCs w:val="16"/>
          <w:shd w:val="clear" w:color="auto" w:fill="FFFF00"/>
        </w:rPr>
        <w:t>"status"</w:t>
      </w:r>
      <w:r w:rsidRPr="00C312DA">
        <w:rPr>
          <w:rFonts w:ascii="Courier New" w:hAnsi="Courier New" w:cs="Courier New"/>
          <w:color w:val="000000"/>
          <w:sz w:val="16"/>
          <w:szCs w:val="16"/>
          <w:shd w:val="clear" w:color="auto" w:fill="FFFF00"/>
        </w:rPr>
        <w:t xml:space="preserve"> </w:t>
      </w:r>
      <w:r w:rsidRPr="00C312DA">
        <w:rPr>
          <w:rFonts w:ascii="Courier New" w:hAnsi="Courier New" w:cs="Courier New"/>
          <w:color w:val="FF0000"/>
          <w:sz w:val="16"/>
          <w:szCs w:val="16"/>
          <w:shd w:val="clear" w:color="auto" w:fill="FFFF00"/>
        </w:rPr>
        <w:t>type</w:t>
      </w:r>
      <w:r w:rsidRPr="00C312DA">
        <w:rPr>
          <w:rFonts w:ascii="Courier New" w:hAnsi="Courier New" w:cs="Courier New"/>
          <w:color w:val="000000"/>
          <w:sz w:val="16"/>
          <w:szCs w:val="16"/>
          <w:shd w:val="clear" w:color="auto" w:fill="FFFF00"/>
        </w:rPr>
        <w:t>=</w:t>
      </w:r>
      <w:r w:rsidRPr="00C312DA">
        <w:rPr>
          <w:rFonts w:ascii="Courier New" w:hAnsi="Courier New" w:cs="Courier New"/>
          <w:color w:val="008000"/>
          <w:sz w:val="16"/>
          <w:szCs w:val="16"/>
          <w:shd w:val="clear" w:color="auto" w:fill="FFFF00"/>
        </w:rPr>
        <w:t>"xs:StatusType"</w:t>
      </w:r>
      <w:r w:rsidRPr="00C312DA">
        <w:rPr>
          <w:rFonts w:ascii="Courier New" w:hAnsi="Courier New" w:cs="Courier New"/>
          <w:color w:val="0000FF"/>
          <w:sz w:val="16"/>
          <w:szCs w:val="16"/>
          <w:shd w:val="clear" w:color="auto" w:fill="FFFF00"/>
        </w:rPr>
        <w:t>/&gt;</w:t>
      </w:r>
    </w:p>
    <w:p w14:paraId="3567CAEB" w14:textId="77777777" w:rsidR="003130FD" w:rsidRPr="008258CE" w:rsidRDefault="003130FD" w:rsidP="006A2626">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"contentEncoding"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"ContentEncodingType"</w:t>
      </w:r>
      <w:r w:rsidRPr="008258CE">
        <w:rPr>
          <w:rFonts w:ascii="Courier New" w:hAnsi="Courier New" w:cs="Courier New"/>
          <w:color w:val="0000FF"/>
          <w:sz w:val="16"/>
          <w:szCs w:val="16"/>
        </w:rPr>
        <w:t>/&gt;</w:t>
      </w:r>
    </w:p>
    <w:p w14:paraId="69E06BDD"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"messageData"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6196FCF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&lt;xs:annotation&gt;</w:t>
      </w:r>
    </w:p>
    <w:p w14:paraId="787356FC"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xml:lang</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"en"</w:t>
      </w:r>
      <w:r w:rsidRPr="00C43766">
        <w:rPr>
          <w:rFonts w:ascii="Courier New" w:hAnsi="Courier New" w:cs="Courier New"/>
          <w:color w:val="0000FF"/>
          <w:sz w:val="16"/>
          <w:szCs w:val="16"/>
          <w:lang w:val="fr-CH"/>
        </w:rPr>
        <w:t>&gt;</w:t>
      </w:r>
    </w:p>
    <w:p w14:paraId="7BDCF7C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Deprecated in favor of carrying the message information in the</w:t>
      </w:r>
    </w:p>
    <w:p w14:paraId="671AA5C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t>value space of the event</w:t>
      </w:r>
    </w:p>
    <w:p w14:paraId="045668F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C5C59">
        <w:rPr>
          <w:rFonts w:ascii="Courier New" w:hAnsi="Courier New" w:cs="Courier New"/>
          <w:color w:val="0000FF"/>
          <w:sz w:val="16"/>
          <w:szCs w:val="16"/>
          <w:lang w:val="en-US"/>
        </w:rPr>
        <w:t>&lt;/xs:documentation&gt;</w:t>
      </w:r>
    </w:p>
    <w:p w14:paraId="02064D0A"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&lt;/xs:annotation&gt;</w:t>
      </w:r>
    </w:p>
    <w:p w14:paraId="46C622AB"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&lt;/xs:attribute&gt;</w:t>
      </w:r>
    </w:p>
    <w:p w14:paraId="3A2CD024"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&lt;xs:anyAttribute</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namespace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"##other"</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processContents</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"lax"</w:t>
      </w:r>
      <w:r w:rsidRPr="005C5C59">
        <w:rPr>
          <w:rFonts w:ascii="Courier New" w:hAnsi="Courier New" w:cs="Courier New"/>
          <w:color w:val="0000FF"/>
          <w:sz w:val="16"/>
          <w:szCs w:val="16"/>
          <w:lang w:val="en-US"/>
        </w:rPr>
        <w:t>/&gt;</w:t>
      </w:r>
    </w:p>
    <w:p w14:paraId="6439D3A3" w14:textId="60E7B335" w:rsidR="003130FD" w:rsidRPr="005C5C59" w:rsidRDefault="003130FD" w:rsidP="003130F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&lt;/xs:complexType&gt;</w:t>
      </w:r>
    </w:p>
    <w:p w14:paraId="7C745F5C"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Status</w:t>
      </w:r>
      <w:r w:rsidRPr="008258CE">
        <w:rPr>
          <w:rFonts w:ascii="Courier New" w:hAnsi="Courier New" w:cs="Courier New"/>
          <w:color w:val="008000"/>
          <w:sz w:val="16"/>
          <w:szCs w:val="16"/>
        </w:rPr>
        <w:t>Type"</w:t>
      </w:r>
      <w:r w:rsidRPr="008258CE">
        <w:rPr>
          <w:rFonts w:ascii="Courier New" w:hAnsi="Courier New" w:cs="Courier New"/>
          <w:color w:val="0000FF"/>
          <w:sz w:val="16"/>
          <w:szCs w:val="16"/>
        </w:rPr>
        <w:t>&gt;</w:t>
      </w:r>
    </w:p>
    <w:p w14:paraId="177B4330"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ECD382A" w14:textId="77777777" w:rsidR="006A2626" w:rsidRPr="002E6FE8" w:rsidRDefault="006A2626" w:rsidP="00A76599">
      <w:pPr>
        <w:shd w:val="clear" w:color="auto" w:fill="FFFF00"/>
        <w:adjustRightInd w:val="0"/>
        <w:spacing w:after="0" w:line="240" w:lineRule="auto"/>
        <w:rPr>
          <w:rFonts w:ascii="Courier New" w:hAnsi="Courier New" w:cs="Courier New"/>
          <w:b/>
          <w:bCs/>
          <w:color w:val="000000"/>
          <w:sz w:val="16"/>
          <w:szCs w:val="16"/>
          <w:lang w:val="en-US"/>
          <w:rPrChange w:id="3134" w:author="Thomas Stockhammer" w:date="2023-08-16T12:59:00Z">
            <w:rPr>
              <w:rFonts w:ascii="Courier New" w:hAnsi="Courier New" w:cs="Courier New"/>
              <w:b/>
              <w:bCs/>
              <w:color w:val="000000"/>
              <w:sz w:val="16"/>
              <w:szCs w:val="16"/>
              <w:lang w:val="de-DE"/>
            </w:rPr>
          </w:rPrChang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2E6FE8">
        <w:rPr>
          <w:rFonts w:ascii="Courier New" w:hAnsi="Courier New" w:cs="Courier New"/>
          <w:color w:val="0000FF"/>
          <w:sz w:val="16"/>
          <w:szCs w:val="16"/>
          <w:lang w:val="en-US"/>
          <w:rPrChange w:id="3135" w:author="Thomas Stockhammer" w:date="2023-08-16T12:59:00Z">
            <w:rPr>
              <w:rFonts w:ascii="Courier New" w:hAnsi="Courier New" w:cs="Courier New"/>
              <w:color w:val="0000FF"/>
              <w:sz w:val="16"/>
              <w:szCs w:val="16"/>
              <w:lang w:val="de-DE"/>
            </w:rPr>
          </w:rPrChange>
        </w:rPr>
        <w:t>&lt;xs:documentation</w:t>
      </w:r>
      <w:r w:rsidRPr="002E6FE8">
        <w:rPr>
          <w:rFonts w:ascii="Courier New" w:hAnsi="Courier New" w:cs="Courier New"/>
          <w:color w:val="000000"/>
          <w:sz w:val="16"/>
          <w:szCs w:val="16"/>
          <w:lang w:val="en-US"/>
          <w:rPrChange w:id="3136" w:author="Thomas Stockhammer" w:date="2023-08-16T12:59:00Z">
            <w:rPr>
              <w:rFonts w:ascii="Courier New" w:hAnsi="Courier New" w:cs="Courier New"/>
              <w:color w:val="000000"/>
              <w:sz w:val="16"/>
              <w:szCs w:val="16"/>
              <w:lang w:val="de-DE"/>
            </w:rPr>
          </w:rPrChange>
        </w:rPr>
        <w:t xml:space="preserve"> </w:t>
      </w:r>
      <w:r w:rsidRPr="002E6FE8">
        <w:rPr>
          <w:rFonts w:ascii="Courier New" w:hAnsi="Courier New" w:cs="Courier New"/>
          <w:color w:val="FF0000"/>
          <w:sz w:val="16"/>
          <w:szCs w:val="16"/>
          <w:lang w:val="en-US"/>
          <w:rPrChange w:id="3137" w:author="Thomas Stockhammer" w:date="2023-08-16T12:59:00Z">
            <w:rPr>
              <w:rFonts w:ascii="Courier New" w:hAnsi="Courier New" w:cs="Courier New"/>
              <w:color w:val="FF0000"/>
              <w:sz w:val="16"/>
              <w:szCs w:val="16"/>
              <w:lang w:val="de-DE"/>
            </w:rPr>
          </w:rPrChange>
        </w:rPr>
        <w:t>xml:lang</w:t>
      </w:r>
      <w:r w:rsidRPr="002E6FE8">
        <w:rPr>
          <w:rFonts w:ascii="Courier New" w:hAnsi="Courier New" w:cs="Courier New"/>
          <w:color w:val="000000"/>
          <w:sz w:val="16"/>
          <w:szCs w:val="16"/>
          <w:lang w:val="en-US"/>
          <w:rPrChange w:id="3138" w:author="Thomas Stockhammer" w:date="2023-08-16T12:59:00Z">
            <w:rPr>
              <w:rFonts w:ascii="Courier New" w:hAnsi="Courier New" w:cs="Courier New"/>
              <w:color w:val="000000"/>
              <w:sz w:val="16"/>
              <w:szCs w:val="16"/>
              <w:lang w:val="de-DE"/>
            </w:rPr>
          </w:rPrChange>
        </w:rPr>
        <w:t>=</w:t>
      </w:r>
      <w:r w:rsidRPr="002E6FE8">
        <w:rPr>
          <w:rFonts w:ascii="Courier New" w:hAnsi="Courier New" w:cs="Courier New"/>
          <w:color w:val="008000"/>
          <w:sz w:val="16"/>
          <w:szCs w:val="16"/>
          <w:lang w:val="en-US"/>
          <w:rPrChange w:id="3139" w:author="Thomas Stockhammer" w:date="2023-08-16T12:59:00Z">
            <w:rPr>
              <w:rFonts w:ascii="Courier New" w:hAnsi="Courier New" w:cs="Courier New"/>
              <w:color w:val="008000"/>
              <w:sz w:val="16"/>
              <w:szCs w:val="16"/>
              <w:lang w:val="de-DE"/>
            </w:rPr>
          </w:rPrChange>
        </w:rPr>
        <w:t>"en"</w:t>
      </w:r>
      <w:r w:rsidRPr="002E6FE8">
        <w:rPr>
          <w:rFonts w:ascii="Courier New" w:hAnsi="Courier New" w:cs="Courier New"/>
          <w:color w:val="0000FF"/>
          <w:sz w:val="16"/>
          <w:szCs w:val="16"/>
          <w:lang w:val="en-US"/>
          <w:rPrChange w:id="3140" w:author="Thomas Stockhammer" w:date="2023-08-16T12:59:00Z">
            <w:rPr>
              <w:rFonts w:ascii="Courier New" w:hAnsi="Courier New" w:cs="Courier New"/>
              <w:color w:val="0000FF"/>
              <w:sz w:val="16"/>
              <w:szCs w:val="16"/>
              <w:lang w:val="de-DE"/>
            </w:rPr>
          </w:rPrChange>
        </w:rPr>
        <w:t>&gt;</w:t>
      </w:r>
    </w:p>
    <w:p w14:paraId="51F09825"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2E6FE8">
        <w:rPr>
          <w:rFonts w:ascii="Courier New" w:hAnsi="Courier New" w:cs="Courier New"/>
          <w:b/>
          <w:bCs/>
          <w:color w:val="000000"/>
          <w:sz w:val="16"/>
          <w:szCs w:val="16"/>
          <w:lang w:val="en-US"/>
          <w:rPrChange w:id="3141" w:author="Thomas Stockhammer" w:date="2023-08-16T12:59:00Z">
            <w:rPr>
              <w:rFonts w:ascii="Courier New" w:hAnsi="Courier New" w:cs="Courier New"/>
              <w:b/>
              <w:bCs/>
              <w:color w:val="000000"/>
              <w:sz w:val="16"/>
              <w:szCs w:val="16"/>
              <w:lang w:val="de-DE"/>
            </w:rPr>
          </w:rPrChange>
        </w:rPr>
        <w:tab/>
      </w:r>
      <w:r w:rsidRPr="002E6FE8">
        <w:rPr>
          <w:rFonts w:ascii="Courier New" w:hAnsi="Courier New" w:cs="Courier New"/>
          <w:b/>
          <w:bCs/>
          <w:color w:val="000000"/>
          <w:sz w:val="16"/>
          <w:szCs w:val="16"/>
          <w:lang w:val="en-US"/>
          <w:rPrChange w:id="3142" w:author="Thomas Stockhammer" w:date="2023-08-16T12:59:00Z">
            <w:rPr>
              <w:rFonts w:ascii="Courier New" w:hAnsi="Courier New" w:cs="Courier New"/>
              <w:b/>
              <w:bCs/>
              <w:color w:val="000000"/>
              <w:sz w:val="16"/>
              <w:szCs w:val="16"/>
              <w:lang w:val="de-DE"/>
            </w:rPr>
          </w:rPrChange>
        </w:rPr>
        <w:tab/>
      </w:r>
      <w:r w:rsidRPr="002E6FE8">
        <w:rPr>
          <w:rFonts w:ascii="Courier New" w:hAnsi="Courier New" w:cs="Courier New"/>
          <w:b/>
          <w:bCs/>
          <w:color w:val="000000"/>
          <w:sz w:val="16"/>
          <w:szCs w:val="16"/>
          <w:lang w:val="en-US"/>
          <w:rPrChange w:id="3143" w:author="Thomas Stockhammer" w:date="2023-08-16T12:59:00Z">
            <w:rPr>
              <w:rFonts w:ascii="Courier New" w:hAnsi="Courier New" w:cs="Courier New"/>
              <w:b/>
              <w:bCs/>
              <w:color w:val="000000"/>
              <w:sz w:val="16"/>
              <w:szCs w:val="16"/>
              <w:lang w:val="de-DE"/>
            </w:rPr>
          </w:rPrChange>
        </w:rPr>
        <w:tab/>
      </w:r>
      <w:r w:rsidRPr="008258CE">
        <w:rPr>
          <w:rFonts w:ascii="Courier New" w:hAnsi="Courier New" w:cs="Courier New"/>
          <w:b/>
          <w:bCs/>
          <w:color w:val="000000"/>
          <w:sz w:val="16"/>
          <w:szCs w:val="16"/>
        </w:rPr>
        <w:t xml:space="preserve">Event </w:t>
      </w:r>
      <w:r>
        <w:rPr>
          <w:rFonts w:ascii="Courier New" w:hAnsi="Courier New" w:cs="Courier New"/>
          <w:b/>
          <w:bCs/>
          <w:color w:val="000000"/>
          <w:sz w:val="16"/>
          <w:szCs w:val="16"/>
        </w:rPr>
        <w:t>Status</w:t>
      </w:r>
    </w:p>
    <w:p w14:paraId="1609AB12"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0BF48D09"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3FD34E4A"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286F3351"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none</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D107A60"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update</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C338773"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2FE000B3" w14:textId="77777777" w:rsidR="006A2626" w:rsidRPr="006831A7"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23AA1B29"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&lt;xs:simpleType</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"ContentEncodingType"</w:t>
      </w:r>
      <w:r w:rsidRPr="005C5C59">
        <w:rPr>
          <w:rFonts w:ascii="Courier New" w:hAnsi="Courier New" w:cs="Courier New"/>
          <w:color w:val="0000FF"/>
          <w:sz w:val="16"/>
          <w:szCs w:val="16"/>
          <w:lang w:val="en-US"/>
        </w:rPr>
        <w:t>&gt;</w:t>
      </w:r>
    </w:p>
    <w:p w14:paraId="4FE0AAAB"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&lt;xs:annotation&gt;</w:t>
      </w:r>
    </w:p>
    <w:p w14:paraId="7900337D"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&lt;xs:documentation</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xml:lang</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"en"</w:t>
      </w:r>
      <w:r w:rsidRPr="005C5C59">
        <w:rPr>
          <w:rFonts w:ascii="Courier New" w:hAnsi="Courier New" w:cs="Courier New"/>
          <w:color w:val="0000FF"/>
          <w:sz w:val="16"/>
          <w:szCs w:val="16"/>
          <w:lang w:val="en-US"/>
        </w:rPr>
        <w:t>&gt;</w:t>
      </w:r>
    </w:p>
    <w:p w14:paraId="17C44CA8"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C43766">
        <w:rPr>
          <w:rFonts w:ascii="Courier New" w:hAnsi="Courier New" w:cs="Courier New"/>
          <w:b/>
          <w:bCs/>
          <w:color w:val="000000"/>
          <w:sz w:val="16"/>
          <w:szCs w:val="16"/>
          <w:lang w:val="fr-CH"/>
        </w:rPr>
        <w:t>Event Coding</w:t>
      </w:r>
    </w:p>
    <w:p w14:paraId="60BD8173"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611C105C"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&lt;/xs:annotation&gt;</w:t>
      </w:r>
    </w:p>
    <w:p w14:paraId="0CAC95BB"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&lt;xs:restriction</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"xs:string"</w:t>
      </w:r>
      <w:r w:rsidRPr="00173786">
        <w:rPr>
          <w:rFonts w:ascii="Courier New" w:hAnsi="Courier New" w:cs="Courier New"/>
          <w:color w:val="0000FF"/>
          <w:sz w:val="16"/>
          <w:szCs w:val="16"/>
          <w:lang w:val="fr-CH"/>
        </w:rPr>
        <w:t>&gt;</w:t>
      </w:r>
    </w:p>
    <w:p w14:paraId="53F8E785"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"base64"</w:t>
      </w:r>
      <w:r w:rsidRPr="008258CE">
        <w:rPr>
          <w:rFonts w:ascii="Courier New" w:hAnsi="Courier New" w:cs="Courier New"/>
          <w:color w:val="0000FF"/>
          <w:sz w:val="16"/>
          <w:szCs w:val="16"/>
        </w:rPr>
        <w:t>/&gt;</w:t>
      </w:r>
    </w:p>
    <w:p w14:paraId="0ED6C930"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33D2DE15" w14:textId="756900D6" w:rsidR="00D21C1D" w:rsidRPr="008258CE" w:rsidRDefault="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05CD4F63" w14:textId="77777777" w:rsidR="003130FD" w:rsidRPr="005669B8" w:rsidRDefault="003130FD" w:rsidP="005669B8"/>
    <w:p w14:paraId="41875308" w14:textId="77777777" w:rsidR="00DD60C8" w:rsidRPr="008258CE" w:rsidRDefault="00DD60C8" w:rsidP="00DD60C8">
      <w:pPr>
        <w:pStyle w:val="Heading3"/>
      </w:pPr>
      <w:bookmarkStart w:id="3144" w:name="_Toc2861744"/>
      <w:bookmarkStart w:id="3145" w:name="_Ref14725854"/>
      <w:bookmarkStart w:id="3146" w:name="_Toc99530594"/>
      <w:r w:rsidRPr="008258CE">
        <w:t>Inband Event Signalling</w:t>
      </w:r>
      <w:bookmarkEnd w:id="3144"/>
      <w:bookmarkEnd w:id="3145"/>
      <w:bookmarkEnd w:id="3146"/>
    </w:p>
    <w:p w14:paraId="7F89351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4DC6B5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Event streams may be multiplexed with Representations by adding the event messages as part of the Segments. The event streams may be present in selected Representations, in one or several selected Adaptation Sets only or in all Representations. For example, one possible configuration is one where only the audio Adaptation Sets may contain inband events.</w:t>
      </w:r>
    </w:p>
    <w:p w14:paraId="5B36A2DF" w14:textId="3C666FE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order to identify the Representations that carry the event stream, the presence of Events shall be signalled in the MPD as defined in subclause </w:t>
      </w:r>
      <w:r w:rsidRPr="005669B8">
        <w:rPr>
          <w:rFonts w:eastAsia="MS Mincho"/>
          <w:szCs w:val="24"/>
        </w:rPr>
        <w:fldChar w:fldCharType="begin"/>
      </w:r>
      <w:r w:rsidRPr="008258CE">
        <w:rPr>
          <w:rFonts w:eastAsia="MS Mincho"/>
          <w:szCs w:val="24"/>
        </w:rPr>
        <w:instrText xml:space="preserve"> REF _Ref14725961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5.10.3.2</w:t>
      </w:r>
      <w:r w:rsidRPr="005669B8">
        <w:rPr>
          <w:rFonts w:eastAsia="MS Mincho"/>
          <w:szCs w:val="24"/>
        </w:rPr>
        <w:fldChar w:fldCharType="end"/>
      </w:r>
      <w:r w:rsidRPr="008258CE">
        <w:rPr>
          <w:rFonts w:eastAsia="MS Mincho"/>
          <w:szCs w:val="24"/>
        </w:rPr>
        <w:t>.</w:t>
      </w:r>
    </w:p>
    <w:p w14:paraId="5A1319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more than one Representation carries event streams with the same </w:t>
      </w:r>
      <w:r w:rsidRPr="008258CE">
        <w:rPr>
          <w:rStyle w:val="ISOCode"/>
          <w:lang w:val="en-GB"/>
        </w:rPr>
        <w:t>@schemeIdUri</w:t>
      </w:r>
      <w:r w:rsidRPr="008258CE">
        <w:rPr>
          <w:rFonts w:eastAsia="MS Mincho"/>
          <w:szCs w:val="24"/>
        </w:rPr>
        <w:t xml:space="preserve"> and the same </w:t>
      </w:r>
      <w:r w:rsidRPr="008258CE">
        <w:rPr>
          <w:rFonts w:eastAsia="MS Mincho"/>
          <w:szCs w:val="24"/>
        </w:rPr>
        <w:br/>
      </w:r>
      <w:r w:rsidRPr="008258CE">
        <w:rPr>
          <w:rStyle w:val="ISOCode"/>
          <w:lang w:val="en-GB"/>
        </w:rPr>
        <w:t>@value</w:t>
      </w:r>
      <w:r w:rsidRPr="008258CE">
        <w:rPr>
          <w:rFonts w:eastAsia="MS Mincho"/>
          <w:szCs w:val="24"/>
        </w:rPr>
        <w:t>, the streams shall be semantically equivalent, i.e. processing one Representation is sufficient.</w:t>
      </w:r>
    </w:p>
    <w:p w14:paraId="29D88B46" w14:textId="0E2BE59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the box to signal events in the media stream is provided in subclause </w:t>
      </w:r>
      <w:r w:rsidRPr="005669B8">
        <w:rPr>
          <w:rFonts w:eastAsia="MS Mincho"/>
          <w:szCs w:val="24"/>
        </w:rPr>
        <w:fldChar w:fldCharType="begin"/>
      </w:r>
      <w:r w:rsidRPr="008258CE">
        <w:rPr>
          <w:rFonts w:eastAsia="MS Mincho"/>
          <w:szCs w:val="24"/>
        </w:rPr>
        <w:instrText xml:space="preserve"> REF _Ref14700880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5.10.3.3</w:t>
      </w:r>
      <w:r w:rsidRPr="005669B8">
        <w:rPr>
          <w:rFonts w:eastAsia="MS Mincho"/>
          <w:szCs w:val="24"/>
        </w:rPr>
        <w:fldChar w:fldCharType="end"/>
      </w:r>
      <w:r w:rsidRPr="008258CE">
        <w:rPr>
          <w:rFonts w:eastAsia="MS Mincho"/>
          <w:szCs w:val="24"/>
        </w:rPr>
        <w:t>.</w:t>
      </w:r>
    </w:p>
    <w:p w14:paraId="7363D5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47" w:name="_Ref14725961"/>
      <w:r w:rsidRPr="008258CE">
        <w:rPr>
          <w:szCs w:val="24"/>
        </w:rPr>
        <w:t>MPD Signalling</w:t>
      </w:r>
      <w:bookmarkEnd w:id="3147"/>
    </w:p>
    <w:p w14:paraId="57F4C8AD" w14:textId="4648C65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inband event stream may be present in a Representation. If it is expected to be processed by the DASH Client it is indicated by an </w:t>
      </w:r>
      <w:r w:rsidRPr="008258CE">
        <w:rPr>
          <w:rFonts w:ascii="Courier New" w:eastAsia="MS Mincho" w:hAnsi="Courier New" w:cs="Courier New"/>
          <w:b/>
          <w:szCs w:val="24"/>
        </w:rPr>
        <w:t>InbandEventStream</w:t>
      </w:r>
      <w:r w:rsidRPr="008258CE">
        <w:rPr>
          <w:rFonts w:eastAsia="MS Mincho"/>
          <w:szCs w:val="24"/>
        </w:rPr>
        <w:t xml:space="preserve"> element at the Adaptation Set or Representation level. The </w:t>
      </w:r>
      <w:r w:rsidRPr="008258CE">
        <w:rPr>
          <w:rFonts w:ascii="Courier New" w:eastAsia="MS Mincho" w:hAnsi="Courier New" w:cs="Courier New"/>
          <w:b/>
          <w:szCs w:val="24"/>
        </w:rPr>
        <w:t>InbandEventStream</w:t>
      </w:r>
      <w:r w:rsidRPr="008258CE">
        <w:rPr>
          <w:rFonts w:eastAsia="MS Mincho"/>
          <w:szCs w:val="24"/>
        </w:rPr>
        <w:t xml:space="preserve"> type is defined in </w:t>
      </w:r>
      <w:r w:rsidRPr="005669B8">
        <w:rPr>
          <w:rFonts w:eastAsia="MS Mincho"/>
          <w:szCs w:val="24"/>
        </w:rPr>
        <w:fldChar w:fldCharType="begin"/>
      </w:r>
      <w:r w:rsidRPr="008258CE">
        <w:rPr>
          <w:rFonts w:eastAsia="MS Mincho"/>
          <w:szCs w:val="24"/>
        </w:rPr>
        <w:instrText xml:space="preserve"> REF _Ref14725969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148" w:author="Thomas Stockhammer" w:date="2023-08-17T18:11:00Z">
        <w:r w:rsidR="00395F8D" w:rsidRPr="008258CE">
          <w:t xml:space="preserve">Table </w:t>
        </w:r>
        <w:r w:rsidR="00395F8D">
          <w:rPr>
            <w:noProof/>
          </w:rPr>
          <w:t>39</w:t>
        </w:r>
      </w:ins>
      <w:del w:id="3149" w:author="Thomas Stockhammer" w:date="2023-08-16T17:08:00Z">
        <w:r w:rsidR="000D60AE" w:rsidRPr="008258CE" w:rsidDel="00DD0E35">
          <w:delText xml:space="preserve">Table </w:delText>
        </w:r>
        <w:r w:rsidR="000D60AE" w:rsidDel="00DD0E35">
          <w:rPr>
            <w:noProof/>
          </w:rPr>
          <w:delText>38</w:delText>
        </w:r>
      </w:del>
      <w:r w:rsidRPr="005669B8">
        <w:rPr>
          <w:rFonts w:eastAsia="MS Mincho"/>
          <w:szCs w:val="24"/>
        </w:rPr>
        <w:fldChar w:fldCharType="end"/>
      </w:r>
      <w:r w:rsidRPr="008258CE">
        <w:rPr>
          <w:rFonts w:eastAsia="MS Mincho"/>
          <w:szCs w:val="24"/>
        </w:rPr>
        <w:t xml:space="preserve"> based on the </w:t>
      </w:r>
      <w:r w:rsidRPr="008258CE">
        <w:rPr>
          <w:rFonts w:ascii="Courier New" w:eastAsia="MS Mincho" w:hAnsi="Courier New" w:cs="Courier New"/>
          <w:b/>
          <w:szCs w:val="24"/>
        </w:rPr>
        <w:t>EventStream</w:t>
      </w:r>
      <w:r w:rsidRPr="008258CE">
        <w:rPr>
          <w:rFonts w:eastAsia="MS Mincho"/>
          <w:szCs w:val="24"/>
        </w:rPr>
        <w:t xml:space="preserve"> semantics, but the following restrictions apply:</w:t>
      </w:r>
    </w:p>
    <w:p w14:paraId="64C385C3"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rPr>
          <w:rFonts w:eastAsia="Times New Roman"/>
        </w:rPr>
        <w:t xml:space="preserve">The </w:t>
      </w:r>
      <w:r w:rsidRPr="008258CE">
        <w:rPr>
          <w:rFonts w:ascii="Courier New" w:eastAsia="Times New Roman" w:hAnsi="Courier New" w:cs="Courier New"/>
        </w:rPr>
        <w:t>@timescale</w:t>
      </w:r>
      <w:r w:rsidRPr="008258CE">
        <w:rPr>
          <w:rFonts w:eastAsia="Times New Roman"/>
        </w:rPr>
        <w:t xml:space="preserve"> attribute may be absent. </w:t>
      </w:r>
    </w:p>
    <w:p w14:paraId="3BEF7FC7"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rPr>
          <w:rFonts w:eastAsia="Times New Roman"/>
        </w:rPr>
        <w:t xml:space="preserve">The </w:t>
      </w:r>
      <w:r w:rsidRPr="008258CE">
        <w:rPr>
          <w:rFonts w:ascii="Courier New" w:eastAsia="Times New Roman" w:hAnsi="Courier New" w:cs="Courier New"/>
        </w:rPr>
        <w:t>@presentationTimeOffset</w:t>
      </w:r>
      <w:r w:rsidRPr="008258CE">
        <w:rPr>
          <w:rFonts w:eastAsia="Times New Roman"/>
        </w:rPr>
        <w:t xml:space="preserve"> attribute shall be absent.</w:t>
      </w:r>
    </w:p>
    <w:p w14:paraId="6E05CB62"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t xml:space="preserve">The </w:t>
      </w:r>
      <w:r w:rsidRPr="008258CE">
        <w:rPr>
          <w:rFonts w:ascii="Courier New" w:hAnsi="Courier New" w:cs="Courier New"/>
          <w:b/>
        </w:rPr>
        <w:t>InbandEventStream</w:t>
      </w:r>
      <w:r w:rsidRPr="008258CE">
        <w:t xml:space="preserve"> element shall not contain any MPD Events, i.e. the </w:t>
      </w:r>
      <w:r w:rsidRPr="008258CE">
        <w:rPr>
          <w:rFonts w:ascii="Courier New" w:hAnsi="Courier New" w:cs="Courier New"/>
          <w:b/>
        </w:rPr>
        <w:t>Event</w:t>
      </w:r>
      <w:r w:rsidRPr="008258CE">
        <w:t xml:space="preserve"> element shall not be included in any </w:t>
      </w:r>
      <w:r w:rsidRPr="008258CE">
        <w:rPr>
          <w:rFonts w:ascii="Courier New" w:hAnsi="Courier New" w:cs="Courier New"/>
          <w:b/>
        </w:rPr>
        <w:t>InbandEventStream</w:t>
      </w:r>
      <w:r w:rsidRPr="008258CE">
        <w:t xml:space="preserve"> element</w:t>
      </w:r>
      <w:r w:rsidRPr="008258CE">
        <w:rPr>
          <w:rFonts w:eastAsia="Times New Roman"/>
        </w:rPr>
        <w:t>.</w:t>
      </w:r>
    </w:p>
    <w:p w14:paraId="6F58637D" w14:textId="77777777" w:rsidR="00DD60C8" w:rsidRPr="008258CE" w:rsidRDefault="00DD60C8" w:rsidP="00DD60C8">
      <w:pPr>
        <w:pStyle w:val="BodyText"/>
        <w:autoSpaceDE w:val="0"/>
        <w:autoSpaceDN w:val="0"/>
        <w:adjustRightInd w:val="0"/>
        <w:rPr>
          <w:szCs w:val="24"/>
        </w:rPr>
      </w:pPr>
      <w:r w:rsidRPr="008258CE">
        <w:rPr>
          <w:rFonts w:eastAsia="MS Mincho"/>
          <w:szCs w:val="24"/>
        </w:rPr>
        <w:lastRenderedPageBreak/>
        <w:t xml:space="preserve">One Representation may contain multiple inband Event streams, each indicated by a separate </w:t>
      </w:r>
      <w:r w:rsidRPr="008258CE">
        <w:rPr>
          <w:rFonts w:ascii="Courier New" w:eastAsia="MS Mincho" w:hAnsi="Courier New" w:cs="Courier New"/>
          <w:b/>
          <w:szCs w:val="24"/>
        </w:rPr>
        <w:t>InbandEventStream</w:t>
      </w:r>
      <w:r w:rsidRPr="008258CE">
        <w:rPr>
          <w:rFonts w:eastAsia="MS Mincho"/>
          <w:szCs w:val="24"/>
        </w:rPr>
        <w:t xml:space="preserve"> element.</w:t>
      </w:r>
    </w:p>
    <w:p w14:paraId="2CED9A0A" w14:textId="77777777" w:rsidR="00DD60C8" w:rsidRPr="008258CE" w:rsidRDefault="00DD60C8" w:rsidP="00DD60C8">
      <w:pPr>
        <w:pStyle w:val="BodyText"/>
        <w:autoSpaceDE w:val="0"/>
        <w:autoSpaceDN w:val="0"/>
        <w:adjustRightInd w:val="0"/>
        <w:rPr>
          <w:rFonts w:eastAsia="MS Mincho"/>
          <w:szCs w:val="24"/>
        </w:rPr>
      </w:pPr>
      <w:r w:rsidRPr="008258CE">
        <w:rPr>
          <w:szCs w:val="24"/>
        </w:rPr>
        <w:t xml:space="preserve">Inband event messages may be present in Representations but a corresponding </w:t>
      </w:r>
      <w:r w:rsidRPr="008258CE">
        <w:rPr>
          <w:rFonts w:ascii="Courier New" w:hAnsi="Courier New" w:cs="Courier New"/>
          <w:b/>
          <w:szCs w:val="24"/>
        </w:rPr>
        <w:t>InbandEventStream</w:t>
      </w:r>
      <w:r w:rsidRPr="008258CE">
        <w:rPr>
          <w:szCs w:val="24"/>
        </w:rPr>
        <w:t xml:space="preserve"> element (with the identical </w:t>
      </w:r>
      <w:r w:rsidRPr="008258CE">
        <w:rPr>
          <w:rFonts w:ascii="Courier New" w:hAnsi="Courier New" w:cs="Courier New"/>
          <w:szCs w:val="24"/>
        </w:rPr>
        <w:t>@schemeIdUri</w:t>
      </w:r>
      <w:r w:rsidRPr="008258CE">
        <w:rPr>
          <w:szCs w:val="24"/>
        </w:rPr>
        <w:t xml:space="preserve"> and </w:t>
      </w:r>
      <w:r w:rsidRPr="008258CE">
        <w:rPr>
          <w:rFonts w:ascii="Courier New" w:hAnsi="Courier New" w:cs="Courier New"/>
          <w:szCs w:val="24"/>
        </w:rPr>
        <w:t>@value</w:t>
      </w:r>
      <w:r w:rsidRPr="008258CE">
        <w:rPr>
          <w:szCs w:val="24"/>
        </w:rPr>
        <w:t xml:space="preserve"> pair) is not present in MPD. Such inband event messages are expected to be ignored by the DASH Client. A DASH Client is only expected to process inband event messages if a corresponding </w:t>
      </w:r>
      <w:r w:rsidRPr="008258CE">
        <w:rPr>
          <w:rFonts w:ascii="Courier New" w:hAnsi="Courier New" w:cs="Courier New"/>
          <w:b/>
          <w:szCs w:val="24"/>
        </w:rPr>
        <w:t>InbandEventStream</w:t>
      </w:r>
      <w:r w:rsidRPr="008258CE">
        <w:rPr>
          <w:szCs w:val="24"/>
        </w:rPr>
        <w:t xml:space="preserve"> element is present in the MPD. </w:t>
      </w:r>
    </w:p>
    <w:p w14:paraId="323B2D3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50" w:name="_Ref14700880"/>
      <w:r w:rsidRPr="008258CE">
        <w:rPr>
          <w:szCs w:val="24"/>
        </w:rPr>
        <w:t>Event message box</w:t>
      </w:r>
      <w:bookmarkEnd w:id="3150"/>
    </w:p>
    <w:p w14:paraId="2341E6E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3151" w:name="_Ref62204927"/>
      <w:r w:rsidRPr="008258CE">
        <w:rPr>
          <w:szCs w:val="24"/>
        </w:rPr>
        <w:t>General</w:t>
      </w:r>
      <w:bookmarkEnd w:id="3151"/>
    </w:p>
    <w:p w14:paraId="3243080D" w14:textId="1174133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Event Message box (</w:t>
      </w:r>
      <w:r w:rsidRPr="008258CE">
        <w:rPr>
          <w:rFonts w:ascii="Courier New" w:eastAsia="MS Mincho" w:hAnsi="Courier New" w:cs="Courier New"/>
          <w:szCs w:val="24"/>
        </w:rPr>
        <w:t>'emsg'</w:t>
      </w:r>
      <w:r w:rsidRPr="008258CE">
        <w:rPr>
          <w:rFonts w:eastAsia="MS Mincho"/>
          <w:szCs w:val="24"/>
        </w:rPr>
        <w:t>) provides signalling for generic events related to the media presentation time. The same semantics as for an event defined in the MPD specified in subclause 5.10.2 applies.</w:t>
      </w:r>
    </w:p>
    <w:p w14:paraId="5098AB0C" w14:textId="0ABD8F3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Event Message box (</w:t>
      </w:r>
      <w:r w:rsidRPr="008258CE">
        <w:rPr>
          <w:rFonts w:ascii="Courier New" w:eastAsia="MS Mincho" w:hAnsi="Courier New" w:cs="Courier New"/>
          <w:szCs w:val="24"/>
        </w:rPr>
        <w:t>'emsg'</w:t>
      </w:r>
      <w:r w:rsidRPr="008258CE">
        <w:rPr>
          <w:rFonts w:eastAsia="MS Mincho"/>
          <w:szCs w:val="24"/>
        </w:rPr>
        <w:t xml:space="preserve">) can carry signalling specific to the DASH operations. The event scheme identifier and the events for this are defined in subclause </w:t>
      </w:r>
      <w:r w:rsidRPr="005669B8">
        <w:rPr>
          <w:rFonts w:eastAsia="MS Mincho"/>
          <w:szCs w:val="24"/>
        </w:rPr>
        <w:fldChar w:fldCharType="begin"/>
      </w:r>
      <w:r w:rsidRPr="008258CE">
        <w:rPr>
          <w:rFonts w:eastAsia="MS Mincho"/>
          <w:szCs w:val="24"/>
        </w:rPr>
        <w:instrText xml:space="preserve"> REF _Ref14725973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5.10.4</w:t>
      </w:r>
      <w:r w:rsidRPr="005669B8">
        <w:rPr>
          <w:rFonts w:eastAsia="MS Mincho"/>
          <w:szCs w:val="24"/>
        </w:rPr>
        <w:fldChar w:fldCharType="end"/>
      </w:r>
      <w:r w:rsidRPr="008258CE">
        <w:rPr>
          <w:rFonts w:eastAsia="MS Mincho"/>
          <w:szCs w:val="24"/>
        </w:rPr>
        <w:t xml:space="preserve">. </w:t>
      </w:r>
    </w:p>
    <w:p w14:paraId="0BE6BA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if based on the ISO BMFF container may contain one or more event message (</w:t>
      </w:r>
      <w:r w:rsidRPr="008258CE">
        <w:rPr>
          <w:rFonts w:ascii="Courier New" w:eastAsia="MS Mincho" w:hAnsi="Courier New" w:cs="Courier New"/>
          <w:szCs w:val="24"/>
        </w:rPr>
        <w:t>'emsg'</w:t>
      </w:r>
      <w:r w:rsidRPr="008258CE">
        <w:rPr>
          <w:rFonts w:eastAsia="MS Mincho"/>
          <w:szCs w:val="24"/>
        </w:rPr>
        <w:t xml:space="preserve">) boxes. If present, any </w:t>
      </w:r>
      <w:r w:rsidRPr="008258CE">
        <w:rPr>
          <w:rFonts w:ascii="Courier New" w:eastAsia="MS Mincho" w:hAnsi="Courier New" w:cs="Courier New"/>
          <w:szCs w:val="24"/>
        </w:rPr>
        <w:t>'emsg'</w:t>
      </w:r>
      <w:r w:rsidRPr="008258CE">
        <w:rPr>
          <w:rFonts w:eastAsia="MS Mincho"/>
          <w:szCs w:val="24"/>
        </w:rPr>
        <w:t xml:space="preserve"> box shall be placed as follows:</w:t>
      </w:r>
    </w:p>
    <w:p w14:paraId="2D8A19D3" w14:textId="77777777" w:rsidR="00DD60C8" w:rsidRPr="008258CE" w:rsidRDefault="00DD60C8" w:rsidP="00A76599">
      <w:pPr>
        <w:pStyle w:val="BodyText"/>
        <w:numPr>
          <w:ilvl w:val="0"/>
          <w:numId w:val="54"/>
        </w:numPr>
        <w:tabs>
          <w:tab w:val="clear" w:pos="403"/>
        </w:tabs>
        <w:autoSpaceDE w:val="0"/>
        <w:autoSpaceDN w:val="0"/>
        <w:adjustRightInd w:val="0"/>
        <w:rPr>
          <w:rFonts w:eastAsia="MS Mincho"/>
          <w:szCs w:val="24"/>
        </w:rPr>
      </w:pPr>
      <w:r w:rsidRPr="008258CE">
        <w:rPr>
          <w:rFonts w:eastAsia="MS Mincho"/>
          <w:szCs w:val="24"/>
        </w:rPr>
        <w:t xml:space="preserve">It may be placed before the first </w:t>
      </w:r>
      <w:r w:rsidRPr="008258CE">
        <w:rPr>
          <w:rFonts w:ascii="Courier New" w:eastAsia="MS Mincho" w:hAnsi="Courier New" w:cs="Courier New"/>
          <w:szCs w:val="24"/>
        </w:rPr>
        <w:t>'moof'</w:t>
      </w:r>
      <w:r w:rsidRPr="008258CE">
        <w:rPr>
          <w:rFonts w:eastAsia="MS Mincho"/>
          <w:szCs w:val="24"/>
        </w:rPr>
        <w:t xml:space="preserve"> box of the segment</w:t>
      </w:r>
    </w:p>
    <w:p w14:paraId="260D78AA" w14:textId="77777777" w:rsidR="00DD60C8" w:rsidRPr="008258CE" w:rsidRDefault="00DD60C8" w:rsidP="00A76599">
      <w:pPr>
        <w:pStyle w:val="BodyText"/>
        <w:numPr>
          <w:ilvl w:val="0"/>
          <w:numId w:val="54"/>
        </w:numPr>
        <w:tabs>
          <w:tab w:val="clear" w:pos="403"/>
        </w:tabs>
        <w:autoSpaceDE w:val="0"/>
        <w:autoSpaceDN w:val="0"/>
        <w:adjustRightInd w:val="0"/>
        <w:rPr>
          <w:rFonts w:eastAsia="MS Mincho"/>
          <w:szCs w:val="24"/>
        </w:rPr>
      </w:pPr>
      <w:r w:rsidRPr="008258CE">
        <w:rPr>
          <w:rFonts w:eastAsia="MS Mincho"/>
          <w:szCs w:val="24"/>
        </w:rPr>
        <w:t xml:space="preserve">It may be placed in between any </w:t>
      </w:r>
      <w:r w:rsidRPr="008258CE">
        <w:rPr>
          <w:rFonts w:ascii="Courier New" w:hAnsi="Courier New" w:cs="Courier New"/>
          <w:szCs w:val="24"/>
        </w:rPr>
        <w:t>'mdat'</w:t>
      </w:r>
      <w:r w:rsidRPr="008258CE">
        <w:rPr>
          <w:rFonts w:eastAsia="MS Mincho"/>
          <w:szCs w:val="24"/>
        </w:rPr>
        <w:t xml:space="preserve"> and </w:t>
      </w:r>
      <w:r w:rsidRPr="008258CE">
        <w:rPr>
          <w:rFonts w:ascii="Courier New" w:hAnsi="Courier New" w:cs="Courier New"/>
          <w:szCs w:val="24"/>
        </w:rPr>
        <w:t>'moof'</w:t>
      </w:r>
      <w:r w:rsidRPr="008258CE">
        <w:rPr>
          <w:rFonts w:eastAsia="MS Mincho"/>
          <w:szCs w:val="24"/>
        </w:rPr>
        <w:t xml:space="preserve"> box.  In this case an equivalent </w:t>
      </w:r>
      <w:r w:rsidRPr="008258CE">
        <w:rPr>
          <w:rFonts w:ascii="Courier New" w:eastAsia="MS Mincho" w:hAnsi="Courier New" w:cs="Courier New"/>
          <w:szCs w:val="24"/>
        </w:rPr>
        <w:t>'emsg'</w:t>
      </w:r>
      <w:r w:rsidRPr="008258CE">
        <w:rPr>
          <w:rFonts w:eastAsia="MS Mincho"/>
          <w:szCs w:val="24"/>
        </w:rPr>
        <w:t xml:space="preserve"> with the same </w:t>
      </w:r>
      <w:r w:rsidRPr="008258CE">
        <w:rPr>
          <w:rFonts w:ascii="Courier New" w:eastAsia="MS Mincho" w:hAnsi="Courier New" w:cs="Courier New"/>
          <w:szCs w:val="24"/>
        </w:rPr>
        <w:t>id</w:t>
      </w:r>
      <w:r w:rsidRPr="008258CE">
        <w:rPr>
          <w:rFonts w:eastAsia="MS Mincho"/>
          <w:szCs w:val="24"/>
        </w:rPr>
        <w:t xml:space="preserve"> value shall be present before the first </w:t>
      </w:r>
      <w:r w:rsidRPr="008258CE">
        <w:rPr>
          <w:rFonts w:ascii="Courier New" w:eastAsia="MS Mincho" w:hAnsi="Courier New" w:cs="Courier New"/>
          <w:szCs w:val="24"/>
        </w:rPr>
        <w:t>'moof'</w:t>
      </w:r>
      <w:r w:rsidRPr="008258CE">
        <w:rPr>
          <w:rFonts w:eastAsia="MS Mincho"/>
          <w:szCs w:val="24"/>
        </w:rPr>
        <w:t xml:space="preserve"> box of any Segment. </w:t>
      </w:r>
    </w:p>
    <w:p w14:paraId="6DDAD065" w14:textId="77777777" w:rsidR="00DD60C8" w:rsidRPr="008258CE" w:rsidRDefault="00DD60C8" w:rsidP="00DD60C8">
      <w:pPr>
        <w:pStyle w:val="Noteindentcontinued"/>
      </w:pPr>
      <w:r w:rsidRPr="008258CE">
        <w:t>NOTE  These placement options allow emsg boxes to be placed at the start of segments, or mid segment, whilst allowing clients to choose to only process emsg boxes which occur at the start of segments.</w:t>
      </w:r>
    </w:p>
    <w:p w14:paraId="7E79AD32" w14:textId="2C421FEB" w:rsidR="00DD60C8" w:rsidRPr="008258CE" w:rsidRDefault="00DD60C8" w:rsidP="00DD60C8">
      <w:pPr>
        <w:pStyle w:val="BodyText"/>
        <w:autoSpaceDE w:val="0"/>
        <w:autoSpaceDN w:val="0"/>
        <w:adjustRightInd w:val="0"/>
        <w:rPr>
          <w:rFonts w:eastAsia="MS Mincho"/>
        </w:rPr>
      </w:pPr>
      <w:r w:rsidRPr="008258CE">
        <w:rPr>
          <w:rFonts w:eastAsia="MS Mincho"/>
        </w:rPr>
        <w:t xml:space="preserve">The carriage of event messages in MPEG-2 TS based segments is described in subclause </w:t>
      </w:r>
      <w:r w:rsidRPr="005669B8">
        <w:fldChar w:fldCharType="begin"/>
      </w:r>
      <w:r w:rsidRPr="008258CE">
        <w:rPr>
          <w:rFonts w:eastAsia="MS Mincho"/>
          <w:szCs w:val="24"/>
        </w:rPr>
        <w:instrText xml:space="preserve"> REF _Ref14726001 \w \h </w:instrText>
      </w:r>
      <w:r w:rsidR="009618A6" w:rsidRPr="008258CE">
        <w:instrText xml:space="preserve"> \* MERGEFORMAT </w:instrText>
      </w:r>
      <w:r w:rsidRPr="005669B8">
        <w:rPr>
          <w:rFonts w:eastAsia="MS Mincho"/>
          <w:szCs w:val="24"/>
        </w:rPr>
        <w:fldChar w:fldCharType="separate"/>
      </w:r>
      <w:r w:rsidR="00395F8D">
        <w:rPr>
          <w:rFonts w:eastAsia="MS Mincho"/>
          <w:szCs w:val="24"/>
        </w:rPr>
        <w:t>5.10.3.3.5</w:t>
      </w:r>
      <w:r w:rsidRPr="005669B8">
        <w:fldChar w:fldCharType="end"/>
      </w:r>
      <w:r w:rsidRPr="008258CE">
        <w:rPr>
          <w:rFonts w:eastAsia="MS Mincho"/>
        </w:rPr>
        <w:t>.</w:t>
      </w:r>
    </w:p>
    <w:p w14:paraId="1CF656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Event message boxes with scheme identifier and value pairs that are not defined in the MPD should not be present. If a DASH Client detects an event message box with a scheme that is not defined in MPD, the client is expected to ignore it.</w:t>
      </w:r>
    </w:p>
    <w:p w14:paraId="316B83EE"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Definition</w:t>
      </w:r>
    </w:p>
    <w:p w14:paraId="04B11C6E" w14:textId="77777777" w:rsidR="00DD60C8" w:rsidRPr="008258CE" w:rsidRDefault="00DD60C8" w:rsidP="00DD60C8">
      <w:pPr>
        <w:pStyle w:val="BodyText"/>
      </w:pPr>
      <w:r w:rsidRPr="008258CE">
        <w:t xml:space="preserve">Box Type: </w:t>
      </w:r>
      <w:r w:rsidRPr="008258CE">
        <w:rPr>
          <w:rStyle w:val="ISOCode"/>
          <w:lang w:val="en-GB"/>
        </w:rPr>
        <w:t>'emsg'</w:t>
      </w:r>
      <w:r w:rsidRPr="008258CE">
        <w:rPr>
          <w:rStyle w:val="ISOCode"/>
          <w:lang w:val="en-GB"/>
        </w:rPr>
        <w:tab/>
      </w:r>
      <w:r w:rsidRPr="008258CE">
        <w:br/>
        <w:t>Container: Segment</w:t>
      </w:r>
      <w:r w:rsidRPr="008258CE">
        <w:tab/>
      </w:r>
      <w:r w:rsidRPr="008258CE">
        <w:br/>
        <w:t>Mandatory: No</w:t>
      </w:r>
      <w:r w:rsidRPr="008258CE">
        <w:tab/>
      </w:r>
      <w:r w:rsidRPr="008258CE">
        <w:br/>
        <w:t>Quantity: Zero or more</w:t>
      </w:r>
    </w:p>
    <w:p w14:paraId="199C48B5"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Syntax</w:t>
      </w:r>
    </w:p>
    <w:p w14:paraId="2BFB1BD8" w14:textId="27991385"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111111"/>
          <w:sz w:val="21"/>
          <w:szCs w:val="21"/>
          <w:lang w:val="en-US"/>
        </w:rPr>
        <w:t>aligned(</w:t>
      </w:r>
      <w:r w:rsidRPr="00B4554E">
        <w:rPr>
          <w:rFonts w:ascii="Courier New" w:eastAsia="Times New Roman" w:hAnsi="Courier New" w:cs="Courier New"/>
          <w:color w:val="AE81FF"/>
          <w:sz w:val="21"/>
          <w:szCs w:val="21"/>
          <w:lang w:val="en-US"/>
        </w:rPr>
        <w:t>8</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class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DASHEventMessageBox</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extends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FullBox(</w:t>
      </w:r>
      <w:r>
        <w:rPr>
          <w:rFonts w:ascii="Courier New" w:eastAsia="Times New Roman" w:hAnsi="Courier New" w:cs="Courier New"/>
          <w:color w:val="111111"/>
          <w:sz w:val="21"/>
          <w:szCs w:val="21"/>
          <w:lang w:val="en-US"/>
        </w:rPr>
        <w:t>'e</w:t>
      </w:r>
      <w:r w:rsidRPr="00B4554E">
        <w:rPr>
          <w:rFonts w:ascii="Courier New" w:eastAsia="Times New Roman" w:hAnsi="Courier New" w:cs="Courier New"/>
          <w:color w:val="111111"/>
          <w:sz w:val="21"/>
          <w:szCs w:val="21"/>
          <w:lang w:val="en-US"/>
        </w:rPr>
        <w:t>ms</w:t>
      </w:r>
      <w:r>
        <w:rPr>
          <w:rFonts w:ascii="Courier New" w:eastAsia="Times New Roman" w:hAnsi="Courier New" w:cs="Courier New"/>
          <w:color w:val="111111"/>
          <w:sz w:val="21"/>
          <w:szCs w:val="21"/>
          <w:lang w:val="en-US"/>
        </w:rPr>
        <w:t>g'</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flags){</w:t>
      </w:r>
    </w:p>
    <w:p w14:paraId="5B67FE1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if</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AE81FF"/>
          <w:sz w:val="21"/>
          <w:szCs w:val="21"/>
          <w:lang w:val="en-US"/>
        </w:rPr>
        <w:t>0</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3F8BA34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scheme_id_uri;</w:t>
      </w:r>
    </w:p>
    <w:p w14:paraId="6B03BC5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value;</w:t>
      </w:r>
    </w:p>
    <w:p w14:paraId="095D8F3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timescale;</w:t>
      </w:r>
    </w:p>
    <w:p w14:paraId="654B94E1"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presentation_time_delta;</w:t>
      </w:r>
    </w:p>
    <w:p w14:paraId="1F9B7786"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event_duration;</w:t>
      </w:r>
    </w:p>
    <w:p w14:paraId="2A4505DB"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id;</w:t>
      </w:r>
    </w:p>
    <w:p w14:paraId="34FE628C"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else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if</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AE81FF"/>
          <w:sz w:val="21"/>
          <w:szCs w:val="21"/>
          <w:lang w:val="en-US"/>
        </w:rPr>
        <w:t>1</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E17735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timescale;</w:t>
      </w:r>
    </w:p>
    <w:p w14:paraId="04B0D2AF"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64</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presentation_time;</w:t>
      </w:r>
    </w:p>
    <w:p w14:paraId="0E8F43A4"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event_duration;</w:t>
      </w:r>
    </w:p>
    <w:p w14:paraId="2922A9AB"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id;</w:t>
      </w:r>
    </w:p>
    <w:p w14:paraId="31D3DCB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scheme_id_uri;</w:t>
      </w:r>
    </w:p>
    <w:p w14:paraId="27C718EC"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value;</w:t>
      </w:r>
    </w:p>
    <w:p w14:paraId="1C13D14E"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lastRenderedPageBreak/>
        <w:t xml:space="preserve">   </w:t>
      </w:r>
      <w:r w:rsidRPr="00B4554E">
        <w:rPr>
          <w:rFonts w:ascii="Courier New" w:eastAsia="Times New Roman" w:hAnsi="Courier New" w:cs="Courier New"/>
          <w:color w:val="111111"/>
          <w:sz w:val="21"/>
          <w:szCs w:val="21"/>
          <w:lang w:val="en-US"/>
        </w:rPr>
        <w:t>}</w:t>
      </w:r>
    </w:p>
    <w:p w14:paraId="3F516052"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AE81FF"/>
          <w:sz w:val="21"/>
          <w:szCs w:val="21"/>
          <w:lang w:val="en-US"/>
        </w:rPr>
        <w:t>8</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message_data[];</w:t>
      </w:r>
    </w:p>
    <w:p w14:paraId="2FE9127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111111"/>
          <w:sz w:val="21"/>
          <w:szCs w:val="21"/>
          <w:lang w:val="en-US"/>
        </w:rPr>
        <w:t>}</w:t>
      </w:r>
    </w:p>
    <w:p w14:paraId="790A454F" w14:textId="77777777" w:rsidR="00DD60C8" w:rsidRPr="008258CE" w:rsidRDefault="00DD60C8" w:rsidP="00DD60C8">
      <w:pPr>
        <w:pStyle w:val="Code-"/>
      </w:pPr>
      <w:r w:rsidRPr="008258CE">
        <w:rPr>
          <w:rStyle w:val="ISOCode"/>
          <w:lang w:val="en-GB"/>
        </w:rPr>
        <w:t> </w:t>
      </w:r>
    </w:p>
    <w:p w14:paraId="1A11D00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Semantics</w:t>
      </w:r>
    </w:p>
    <w:p w14:paraId="386563D8" w14:textId="77777777" w:rsidR="00DD60C8" w:rsidRPr="008258CE" w:rsidRDefault="00DD60C8" w:rsidP="00DD60C8">
      <w:pPr>
        <w:pStyle w:val="ListContinue1"/>
      </w:pPr>
      <w:r w:rsidRPr="008258CE">
        <w:t>—</w:t>
      </w:r>
      <w:r w:rsidRPr="008258CE">
        <w:tab/>
      </w:r>
      <w:r w:rsidRPr="008258CE">
        <w:rPr>
          <w:rStyle w:val="ISOCode"/>
          <w:lang w:val="en-GB"/>
        </w:rPr>
        <w:t>scheme_id_uri</w:t>
      </w:r>
      <w:r w:rsidRPr="008258CE">
        <w:t xml:space="preserve">: is a null-terminated ('C') string in UTF-8 characters that identifies the message scheme.  The semantics and syntax of the </w:t>
      </w:r>
      <w:r w:rsidRPr="008258CE">
        <w:rPr>
          <w:rFonts w:ascii="Courier New" w:hAnsi="Courier New" w:cs="Courier New"/>
        </w:rPr>
        <w:t>message_data[]</w:t>
      </w:r>
      <w:r w:rsidRPr="008258CE">
        <w:t xml:space="preserve"> are defined by the owner of the scheme identified.  The string may use URN or URL syntax.  When a URL is used, it is recommended to also contain a month-date in the form mmyyyy; the assignment of the URL must have been authorized by the owner of the domain name in that URL on or very close to that date.  A URL may resolve to an Internet location, and a location that does resolve may store a specification of the message scheme.</w:t>
      </w:r>
    </w:p>
    <w:p w14:paraId="24B43920" w14:textId="77777777" w:rsidR="00DD60C8" w:rsidRPr="008258CE" w:rsidRDefault="00DD60C8" w:rsidP="00DD60C8">
      <w:pPr>
        <w:pStyle w:val="ListContinue1"/>
      </w:pPr>
      <w:r w:rsidRPr="008258CE">
        <w:t>—</w:t>
      </w:r>
      <w:r w:rsidRPr="008258CE">
        <w:tab/>
      </w:r>
      <w:r w:rsidRPr="008258CE">
        <w:rPr>
          <w:rStyle w:val="ISOCode"/>
          <w:lang w:val="en-GB"/>
        </w:rPr>
        <w:t>value</w:t>
      </w:r>
      <w:r w:rsidRPr="008258CE">
        <w:t xml:space="preserve">: is a null-terminated ('C') string in UTF-8 characters that specifies the value for the event. The value space and semantics must be defined by the owners of the scheme identified in the </w:t>
      </w:r>
      <w:r w:rsidRPr="008258CE">
        <w:rPr>
          <w:rStyle w:val="ISOCode"/>
          <w:lang w:val="en-GB"/>
        </w:rPr>
        <w:t>scheme_id_uri</w:t>
      </w:r>
      <w:r w:rsidRPr="008258CE">
        <w:t xml:space="preserve"> field.</w:t>
      </w:r>
    </w:p>
    <w:p w14:paraId="31004A6E" w14:textId="77777777" w:rsidR="00DD60C8" w:rsidRPr="008258CE" w:rsidRDefault="00DD60C8" w:rsidP="00DD60C8">
      <w:pPr>
        <w:pStyle w:val="ListContinue1"/>
      </w:pPr>
      <w:r w:rsidRPr="008258CE">
        <w:t>—</w:t>
      </w:r>
      <w:r w:rsidRPr="008258CE">
        <w:tab/>
      </w:r>
      <w:r w:rsidRPr="008258CE">
        <w:rPr>
          <w:rStyle w:val="ISOCode"/>
          <w:lang w:val="en-GB"/>
        </w:rPr>
        <w:t xml:space="preserve">timescale </w:t>
      </w:r>
      <w:r w:rsidRPr="008258CE">
        <w:t xml:space="preserve">provides the timescale, in ticks per second, for the </w:t>
      </w:r>
      <w:r w:rsidRPr="008258CE">
        <w:rPr>
          <w:rStyle w:val="ISOCode"/>
          <w:lang w:val="en-GB"/>
        </w:rPr>
        <w:t>event duration</w:t>
      </w:r>
      <w:r w:rsidRPr="008258CE">
        <w:t xml:space="preserve"> and </w:t>
      </w:r>
      <w:r w:rsidRPr="008258CE">
        <w:rPr>
          <w:rStyle w:val="ISOCode"/>
          <w:lang w:val="en-GB"/>
        </w:rPr>
        <w:t>presentation_time_delta</w:t>
      </w:r>
      <w:r w:rsidRPr="008258CE">
        <w:t xml:space="preserve"> or </w:t>
      </w:r>
      <w:r w:rsidRPr="008258CE">
        <w:rPr>
          <w:rStyle w:val="ISOCode"/>
          <w:lang w:val="en-GB"/>
        </w:rPr>
        <w:t>presentation_time</w:t>
      </w:r>
      <w:r w:rsidRPr="008258CE">
        <w:t xml:space="preserve"> fields.</w:t>
      </w:r>
      <w:r w:rsidRPr="008258CE">
        <w:rPr>
          <w:rFonts w:eastAsia="Times New Roman"/>
        </w:rPr>
        <w:t xml:space="preserve"> The value should be identical to the timescale of a track contained in the carrying Segment. Furthermore, the value should be identical for all events in one Event Stream.</w:t>
      </w:r>
    </w:p>
    <w:p w14:paraId="73343493" w14:textId="77777777" w:rsidR="00DD60C8" w:rsidRPr="008258CE" w:rsidRDefault="00DD60C8" w:rsidP="00DD60C8">
      <w:pPr>
        <w:pStyle w:val="ListContinue1"/>
      </w:pPr>
      <w:r w:rsidRPr="008258CE">
        <w:t>—</w:t>
      </w:r>
      <w:r w:rsidRPr="008258CE">
        <w:tab/>
      </w:r>
      <w:r w:rsidRPr="008258CE">
        <w:rPr>
          <w:rStyle w:val="ISOCode"/>
          <w:lang w:val="en-GB"/>
        </w:rPr>
        <w:t xml:space="preserve">presentation_time_delta </w:t>
      </w:r>
      <w:r w:rsidRPr="008258CE">
        <w:t xml:space="preserve">provides the Media Presentation time delta of the media presentation time of the event and the earliest presentation time in this segment. If the segment index is present, then the earliest presentation time is determined by the field </w:t>
      </w:r>
      <w:r w:rsidRPr="008258CE">
        <w:rPr>
          <w:rStyle w:val="ISOCode"/>
          <w:lang w:val="en-GB"/>
        </w:rPr>
        <w:t>earliest_presentation_time</w:t>
      </w:r>
      <w:r w:rsidRPr="008258CE">
        <w:t xml:space="preserve"> of the first </w:t>
      </w:r>
      <w:r w:rsidRPr="008258CE">
        <w:rPr>
          <w:rStyle w:val="ISOCode"/>
          <w:lang w:val="en-GB"/>
        </w:rPr>
        <w:t>'sidx'</w:t>
      </w:r>
      <w:r w:rsidRPr="008258CE">
        <w:t xml:space="preserve"> box. If the segment index is not present, the earliest presentation time is determined as the earliest presentation time of any access unit in the media segment. The timescale is provided in the </w:t>
      </w:r>
      <w:r w:rsidRPr="008258CE">
        <w:rPr>
          <w:rStyle w:val="ISOCode"/>
          <w:lang w:val="en-GB"/>
        </w:rPr>
        <w:t>timescale</w:t>
      </w:r>
      <w:r w:rsidRPr="008258CE">
        <w:t xml:space="preserve"> field.</w:t>
      </w:r>
    </w:p>
    <w:p w14:paraId="34D1EAB5" w14:textId="77777777" w:rsidR="00DD60C8" w:rsidRPr="008258CE" w:rsidRDefault="00DD60C8" w:rsidP="00DD60C8">
      <w:pPr>
        <w:pStyle w:val="ListContinue1"/>
      </w:pPr>
      <w:r w:rsidRPr="008258CE">
        <w:t>—</w:t>
      </w:r>
      <w:r w:rsidRPr="008258CE">
        <w:tab/>
      </w:r>
      <w:r w:rsidRPr="008258CE">
        <w:rPr>
          <w:rStyle w:val="ISOCode"/>
          <w:lang w:val="en-GB"/>
        </w:rPr>
        <w:t xml:space="preserve">presentation_time </w:t>
      </w:r>
      <w:r w:rsidRPr="008258CE">
        <w:t xml:space="preserve">provides the Media Presentation time of the event measured on the Movie timeline, in the timescale provided in the </w:t>
      </w:r>
      <w:r w:rsidRPr="008258CE">
        <w:rPr>
          <w:rStyle w:val="ISOCode"/>
          <w:lang w:val="en-GB"/>
        </w:rPr>
        <w:t>timescale</w:t>
      </w:r>
      <w:r w:rsidRPr="008258CE">
        <w:t xml:space="preserve"> field, and adjusted by </w:t>
      </w:r>
      <w:r w:rsidRPr="008258CE">
        <w:rPr>
          <w:rFonts w:ascii="Courier New" w:hAnsi="Courier New" w:cs="Courier New"/>
          <w:b/>
          <w:bCs/>
        </w:rPr>
        <w:t>InbandEventStream</w:t>
      </w:r>
      <w:r w:rsidRPr="008258CE">
        <w:rPr>
          <w:rFonts w:ascii="Courier New" w:hAnsi="Courier New" w:cs="Courier New"/>
        </w:rPr>
        <w:t>@presentationTimeOffset</w:t>
      </w:r>
      <w:r w:rsidRPr="008258CE">
        <w:t xml:space="preserve">, in the time scale provided by </w:t>
      </w:r>
      <w:r w:rsidRPr="008258CE">
        <w:rPr>
          <w:rFonts w:ascii="Courier New" w:hAnsi="Courier New" w:cs="Courier New"/>
          <w:b/>
          <w:bCs/>
        </w:rPr>
        <w:t>InbandEventStream</w:t>
      </w:r>
      <w:r w:rsidRPr="008258CE">
        <w:rPr>
          <w:rFonts w:ascii="Courier New" w:hAnsi="Courier New" w:cs="Courier New"/>
        </w:rPr>
        <w:t>@timescale</w:t>
      </w:r>
      <w:r w:rsidRPr="008258CE">
        <w:t>; the value shall not be less than the earliest presentation time of the carrying Segment.</w:t>
      </w:r>
    </w:p>
    <w:p w14:paraId="7425EC9B" w14:textId="77777777" w:rsidR="00DD60C8" w:rsidRPr="008258CE" w:rsidRDefault="00DD60C8" w:rsidP="00DD60C8">
      <w:pPr>
        <w:pStyle w:val="ListContinue1"/>
      </w:pPr>
      <w:r w:rsidRPr="008258CE">
        <w:t>—</w:t>
      </w:r>
      <w:r w:rsidRPr="008258CE">
        <w:tab/>
      </w:r>
      <w:r w:rsidRPr="008258CE">
        <w:rPr>
          <w:rStyle w:val="ISOCode"/>
          <w:lang w:val="en-GB"/>
        </w:rPr>
        <w:t xml:space="preserve">event_duration </w:t>
      </w:r>
      <w:r w:rsidRPr="008258CE">
        <w:t xml:space="preserve">provides the duration of event in media presentation time. The timescale is indicated in the </w:t>
      </w:r>
      <w:r w:rsidRPr="008258CE">
        <w:rPr>
          <w:rStyle w:val="ISOCode"/>
          <w:lang w:val="en-GB"/>
        </w:rPr>
        <w:t>timescale</w:t>
      </w:r>
      <w:r w:rsidRPr="008258CE">
        <w:t xml:space="preserve"> field. The value </w:t>
      </w:r>
      <w:r w:rsidRPr="008258CE">
        <w:rPr>
          <w:rStyle w:val="ISOCode"/>
          <w:lang w:val="en-GB"/>
        </w:rPr>
        <w:t>0xFFFFFFFF</w:t>
      </w:r>
      <w:r w:rsidRPr="008258CE">
        <w:t xml:space="preserve"> indicates an unknown duration. </w:t>
      </w:r>
      <w:r w:rsidRPr="008258CE">
        <w:rPr>
          <w:rFonts w:eastAsia="Times New Roman"/>
        </w:rPr>
        <w:t>The interpretation of this value must be defined by the owner of the event scheme.</w:t>
      </w:r>
    </w:p>
    <w:p w14:paraId="6DF2E1C1" w14:textId="77777777" w:rsidR="00DD60C8" w:rsidRPr="008258CE" w:rsidRDefault="00DD60C8" w:rsidP="00DD60C8">
      <w:pPr>
        <w:pStyle w:val="ListContinue1"/>
      </w:pPr>
      <w:r w:rsidRPr="008258CE">
        <w:t>—</w:t>
      </w:r>
      <w:r w:rsidRPr="008258CE">
        <w:tab/>
      </w:r>
      <w:r w:rsidRPr="008258CE">
        <w:rPr>
          <w:rStyle w:val="ISOCode"/>
          <w:lang w:val="en-GB"/>
        </w:rPr>
        <w:t>id</w:t>
      </w:r>
      <w:r w:rsidRPr="008258CE">
        <w:t xml:space="preserve">: a field identifying this instance of the message. The scope of this identifier for each event is with the same </w:t>
      </w:r>
      <w:r w:rsidRPr="008258CE">
        <w:rPr>
          <w:rFonts w:ascii="Courier New" w:hAnsi="Courier New" w:cs="Courier New"/>
        </w:rPr>
        <w:t>scheme_id_uri</w:t>
      </w:r>
      <w:r w:rsidRPr="008258CE">
        <w:t xml:space="preserve"> and </w:t>
      </w:r>
      <w:r w:rsidRPr="008258CE">
        <w:rPr>
          <w:rFonts w:ascii="Courier New" w:hAnsi="Courier New" w:cs="Courier New"/>
        </w:rPr>
        <w:t>value</w:t>
      </w:r>
      <w:r w:rsidRPr="008258CE">
        <w:t xml:space="preserve"> pair. Messages with the same </w:t>
      </w:r>
      <w:r w:rsidRPr="008258CE">
        <w:rPr>
          <w:rFonts w:ascii="Courier New" w:hAnsi="Courier New" w:cs="Courier New"/>
        </w:rPr>
        <w:t>id</w:t>
      </w:r>
      <w:r w:rsidRPr="008258CE">
        <w:t xml:space="preserve"> within the scope of the same </w:t>
      </w:r>
      <w:r w:rsidRPr="008258CE">
        <w:rPr>
          <w:rFonts w:ascii="Courier New" w:hAnsi="Courier New" w:cs="Courier New"/>
        </w:rPr>
        <w:t>scheme_id_uri</w:t>
      </w:r>
      <w:r w:rsidRPr="008258CE">
        <w:t xml:space="preserve"> and </w:t>
      </w:r>
      <w:r w:rsidRPr="008258CE">
        <w:rPr>
          <w:rFonts w:ascii="Courier New" w:hAnsi="Courier New" w:cs="Courier New"/>
        </w:rPr>
        <w:t>value</w:t>
      </w:r>
      <w:r w:rsidRPr="008258CE">
        <w:t xml:space="preserve"> pair are equivalent , i.e. processing of any one event message box with the same </w:t>
      </w:r>
      <w:r w:rsidRPr="008258CE">
        <w:rPr>
          <w:rFonts w:ascii="Courier New" w:hAnsi="Courier New" w:cs="Courier New"/>
        </w:rPr>
        <w:t>id</w:t>
      </w:r>
      <w:r w:rsidRPr="008258CE">
        <w:t xml:space="preserve"> is sufficient.</w:t>
      </w:r>
    </w:p>
    <w:p w14:paraId="19CB953D" w14:textId="77777777" w:rsidR="00DD60C8" w:rsidRDefault="00DD60C8" w:rsidP="00DD60C8">
      <w:pPr>
        <w:pStyle w:val="ListContinue1"/>
      </w:pPr>
      <w:r w:rsidRPr="008258CE">
        <w:t>—</w:t>
      </w:r>
      <w:r w:rsidRPr="008258CE">
        <w:tab/>
      </w:r>
      <w:r w:rsidRPr="008258CE">
        <w:rPr>
          <w:rStyle w:val="ISOCode"/>
          <w:lang w:val="en-GB"/>
        </w:rPr>
        <w:t>message_data</w:t>
      </w:r>
      <w:r w:rsidRPr="008258CE">
        <w:t xml:space="preserve">: body of the message, which fills the remainder of the message box. This may be empty depending on the above information. The syntax and semantics of this field must be defined by the owner of the scheme identified in the </w:t>
      </w:r>
      <w:r w:rsidRPr="008258CE">
        <w:rPr>
          <w:rStyle w:val="ISOCode"/>
          <w:lang w:val="en-GB"/>
        </w:rPr>
        <w:t>scheme_id_uri</w:t>
      </w:r>
      <w:r w:rsidRPr="008258CE">
        <w:t xml:space="preserve"> field.</w:t>
      </w:r>
    </w:p>
    <w:p w14:paraId="66846FBE" w14:textId="77777777" w:rsidR="006F6442" w:rsidRPr="00253DCF" w:rsidRDefault="006F6442" w:rsidP="006F6442">
      <w:pPr>
        <w:shd w:val="clear" w:color="auto" w:fill="FFFF00"/>
      </w:pPr>
      <w:r w:rsidRPr="00253DCF">
        <w:t xml:space="preserve">The </w:t>
      </w:r>
      <w:r w:rsidRPr="00253DCF">
        <w:rPr>
          <w:rFonts w:ascii="Courier" w:hAnsi="Courier"/>
        </w:rPr>
        <w:t>flags</w:t>
      </w:r>
      <w:r w:rsidRPr="00253DCF">
        <w:t xml:space="preserve"> field is specified as follows:</w:t>
      </w:r>
    </w:p>
    <w:p w14:paraId="01BFA7BE" w14:textId="77777777" w:rsidR="006F6442" w:rsidRPr="00253DCF" w:rsidRDefault="006F6442" w:rsidP="00A76599">
      <w:pPr>
        <w:numPr>
          <w:ilvl w:val="0"/>
          <w:numId w:val="84"/>
        </w:numPr>
        <w:shd w:val="clear" w:color="auto" w:fill="FFFF00"/>
        <w:tabs>
          <w:tab w:val="clear" w:pos="403"/>
        </w:tabs>
        <w:spacing w:after="240" w:line="230" w:lineRule="atLeast"/>
      </w:pPr>
      <w:r w:rsidRPr="00253DCF">
        <w:t>(</w:t>
      </w:r>
      <w:r w:rsidRPr="00253DCF">
        <w:rPr>
          <w:rFonts w:ascii="Courier" w:hAnsi="Courier"/>
        </w:rPr>
        <w:t>flags</w:t>
      </w:r>
      <w:r w:rsidRPr="00253DCF">
        <w:t xml:space="preserve"> &amp; 1) equal to 1 indicates that the esmg is an update of another esmg with identical values of </w:t>
      </w:r>
      <w:r w:rsidRPr="00253DCF">
        <w:rPr>
          <w:rStyle w:val="ISOCode"/>
        </w:rPr>
        <w:t>scheme_id_uri</w:t>
      </w:r>
      <w:r w:rsidRPr="00253DCF">
        <w:t xml:space="preserve">, </w:t>
      </w:r>
      <w:r w:rsidRPr="00253DCF">
        <w:rPr>
          <w:rStyle w:val="ISOCode"/>
        </w:rPr>
        <w:t xml:space="preserve">value </w:t>
      </w:r>
      <w:r w:rsidRPr="00253DCF">
        <w:t xml:space="preserve">and </w:t>
      </w:r>
      <w:r w:rsidRPr="00253DCF">
        <w:rPr>
          <w:rStyle w:val="ISOCode"/>
        </w:rPr>
        <w:t xml:space="preserve">id </w:t>
      </w:r>
      <w:r w:rsidRPr="00253DCF">
        <w:t>fields.</w:t>
      </w:r>
    </w:p>
    <w:p w14:paraId="3092D4BA" w14:textId="77777777" w:rsidR="006F6442" w:rsidRPr="00185D3F" w:rsidRDefault="006F6442" w:rsidP="006F6442">
      <w:pPr>
        <w:shd w:val="clear" w:color="auto" w:fill="FFFF00"/>
        <w:rPr>
          <w:rFonts w:ascii="Times New Roman" w:hAnsi="Times New Roman"/>
          <w:sz w:val="24"/>
        </w:rPr>
      </w:pPr>
      <w:r w:rsidRPr="00253DCF">
        <w:rPr>
          <w:rFonts w:ascii="Times New Roman" w:hAnsi="Times New Roman"/>
          <w:sz w:val="24"/>
        </w:rPr>
        <w:lastRenderedPageBreak/>
        <w:t xml:space="preserve">An </w:t>
      </w:r>
      <w:r w:rsidRPr="00253DCF">
        <w:rPr>
          <w:rFonts w:ascii="Times New Roman" w:hAnsi="Times New Roman"/>
          <w:szCs w:val="20"/>
        </w:rPr>
        <w:t>emsg</w:t>
      </w:r>
      <w:r w:rsidRPr="00253DCF">
        <w:rPr>
          <w:rFonts w:ascii="Times New Roman" w:hAnsi="Times New Roman"/>
          <w:sz w:val="24"/>
        </w:rPr>
        <w:t xml:space="preserve"> box with </w:t>
      </w:r>
      <w:r w:rsidRPr="00253DCF">
        <w:rPr>
          <w:rFonts w:ascii="Courier New" w:hAnsi="Courier New" w:cs="Courier New"/>
          <w:szCs w:val="20"/>
        </w:rPr>
        <w:t>flags &amp;1 =1</w:t>
      </w:r>
      <w:r w:rsidRPr="00253DCF">
        <w:rPr>
          <w:rFonts w:ascii="Times New Roman" w:hAnsi="Times New Roman"/>
          <w:szCs w:val="20"/>
        </w:rPr>
        <w:t xml:space="preserve"> </w:t>
      </w:r>
      <w:r w:rsidRPr="00253DCF">
        <w:rPr>
          <w:rFonts w:ascii="Times New Roman" w:hAnsi="Times New Roman"/>
          <w:sz w:val="24"/>
        </w:rPr>
        <w:t xml:space="preserve">is the updated instance of an </w:t>
      </w:r>
      <w:r w:rsidRPr="00253DCF">
        <w:rPr>
          <w:rFonts w:ascii="Courier New" w:hAnsi="Courier New" w:cs="Courier New"/>
          <w:sz w:val="24"/>
        </w:rPr>
        <w:t>emsg</w:t>
      </w:r>
      <w:r w:rsidRPr="00253DCF">
        <w:rPr>
          <w:rFonts w:ascii="Times New Roman" w:hAnsi="Times New Roman"/>
          <w:sz w:val="24"/>
        </w:rPr>
        <w:t xml:space="preserve"> box with identical </w:t>
      </w:r>
      <w:r w:rsidRPr="00253DCF">
        <w:rPr>
          <w:rStyle w:val="ISOCode"/>
        </w:rPr>
        <w:t>scheme_id_uri</w:t>
      </w:r>
      <w:r w:rsidRPr="00253DCF">
        <w:t xml:space="preserve">, </w:t>
      </w:r>
      <w:r w:rsidRPr="00253DCF">
        <w:rPr>
          <w:rStyle w:val="ISOCode"/>
        </w:rPr>
        <w:t>value</w:t>
      </w:r>
      <w:r w:rsidRPr="00253DCF">
        <w:t xml:space="preserve">, and </w:t>
      </w:r>
      <w:r w:rsidRPr="00253DCF">
        <w:rPr>
          <w:rStyle w:val="ISOCode"/>
        </w:rPr>
        <w:t xml:space="preserve">id </w:t>
      </w:r>
      <w:r w:rsidRPr="00253DCF">
        <w:t>fields</w:t>
      </w:r>
      <w:r w:rsidRPr="00253DCF">
        <w:rPr>
          <w:rFonts w:ascii="Times New Roman" w:hAnsi="Times New Roman"/>
          <w:sz w:val="24"/>
        </w:rPr>
        <w:t xml:space="preserve"> that may have been previously processed by the DASH client. The DASH client may replace the previous event with the updated instance if the previous event has not been dispatched yet. The updated </w:t>
      </w:r>
      <w:r w:rsidRPr="00253DCF">
        <w:rPr>
          <w:rFonts w:ascii="Courier New" w:hAnsi="Courier New" w:cs="Courier New"/>
          <w:sz w:val="24"/>
        </w:rPr>
        <w:t>emsg</w:t>
      </w:r>
      <w:r w:rsidRPr="00253DCF">
        <w:rPr>
          <w:rFonts w:ascii="Times New Roman" w:hAnsi="Times New Roman"/>
          <w:sz w:val="24"/>
        </w:rPr>
        <w:t xml:space="preserve"> may differ from the previous </w:t>
      </w:r>
      <w:r w:rsidRPr="00253DCF">
        <w:rPr>
          <w:rFonts w:ascii="Courier New" w:hAnsi="Courier New" w:cs="Courier New"/>
          <w:sz w:val="24"/>
        </w:rPr>
        <w:t>emsg</w:t>
      </w:r>
      <w:r w:rsidRPr="00253DCF">
        <w:rPr>
          <w:rFonts w:ascii="Times New Roman" w:hAnsi="Times New Roman"/>
          <w:sz w:val="24"/>
        </w:rPr>
        <w:t xml:space="preserve"> except in the following fields:</w:t>
      </w:r>
      <w:r w:rsidRPr="00253DCF">
        <w:rPr>
          <w:rFonts w:ascii="Courier New" w:hAnsi="Courier New" w:cs="Courier New"/>
        </w:rPr>
        <w:t xml:space="preserve"> </w:t>
      </w:r>
      <w:r w:rsidRPr="00253DCF">
        <w:rPr>
          <w:rStyle w:val="ISOCode"/>
        </w:rPr>
        <w:t>scheme_id_uri</w:t>
      </w:r>
      <w:r w:rsidRPr="00253DCF">
        <w:t xml:space="preserve">, </w:t>
      </w:r>
      <w:r w:rsidRPr="00253DCF">
        <w:rPr>
          <w:rStyle w:val="ISOCode"/>
        </w:rPr>
        <w:t>value</w:t>
      </w:r>
      <w:r w:rsidRPr="00253DCF">
        <w:t xml:space="preserve">, and </w:t>
      </w:r>
      <w:r w:rsidRPr="00253DCF">
        <w:rPr>
          <w:rStyle w:val="ISOCode"/>
        </w:rPr>
        <w:t>id.</w:t>
      </w:r>
    </w:p>
    <w:p w14:paraId="3228FCD5"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3152" w:name="_Ref14726001"/>
      <w:r w:rsidRPr="008258CE">
        <w:rPr>
          <w:szCs w:val="24"/>
        </w:rPr>
        <w:t>Carriage of the Event Message Box in MPEG-2 TS</w:t>
      </w:r>
      <w:bookmarkEnd w:id="3152"/>
    </w:p>
    <w:p w14:paraId="69784F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if encapsulated in MPEG-2 Transport Stream may contain one or more event message (</w:t>
      </w:r>
      <w:r w:rsidRPr="008258CE">
        <w:rPr>
          <w:rStyle w:val="ISOCode"/>
          <w:lang w:val="en-GB"/>
        </w:rPr>
        <w:t>'emsg'</w:t>
      </w:r>
      <w:r w:rsidRPr="008258CE">
        <w:rPr>
          <w:rFonts w:eastAsia="MS Mincho"/>
          <w:szCs w:val="24"/>
        </w:rPr>
        <w:t>) boxes encapsulated into transport stream packets.</w:t>
      </w:r>
    </w:p>
    <w:p w14:paraId="479445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Transport stream packets carrying the </w:t>
      </w:r>
      <w:r w:rsidRPr="008258CE">
        <w:rPr>
          <w:rStyle w:val="ISOCode"/>
          <w:lang w:val="en-GB"/>
        </w:rPr>
        <w:t>'emsg'</w:t>
      </w:r>
      <w:r w:rsidRPr="008258CE">
        <w:rPr>
          <w:rFonts w:eastAsia="MS Mincho"/>
          <w:szCs w:val="24"/>
        </w:rPr>
        <w:t xml:space="preserve"> box shall use a reserved fixed PID value of 0x0004.</w:t>
      </w:r>
    </w:p>
    <w:p w14:paraId="1E43FA2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transport stream packet carrying the start of the </w:t>
      </w:r>
      <w:r w:rsidRPr="008258CE">
        <w:rPr>
          <w:rStyle w:val="ISOCode"/>
          <w:lang w:val="en-GB"/>
        </w:rPr>
        <w:t>′emsg′</w:t>
      </w:r>
      <w:r w:rsidRPr="008258CE">
        <w:rPr>
          <w:rFonts w:eastAsia="MS Mincho"/>
          <w:szCs w:val="24"/>
        </w:rPr>
        <w:t xml:space="preserve"> box shall have the </w:t>
      </w:r>
      <w:r w:rsidRPr="008258CE">
        <w:rPr>
          <w:rStyle w:val="ISOCode"/>
          <w:lang w:val="en-GB"/>
        </w:rPr>
        <w:t>payload_unit_start_indicator</w:t>
      </w:r>
      <w:r w:rsidRPr="008258CE">
        <w:rPr>
          <w:rFonts w:eastAsia="MS Mincho"/>
          <w:szCs w:val="24"/>
        </w:rPr>
        <w:t xml:space="preserve"> field set to </w:t>
      </w:r>
      <w:r w:rsidRPr="008258CE">
        <w:rPr>
          <w:rStyle w:val="ISOCode"/>
          <w:lang w:val="en-GB"/>
        </w:rPr>
        <w:t>'1'</w:t>
      </w:r>
      <w:r w:rsidRPr="008258CE">
        <w:rPr>
          <w:rFonts w:eastAsia="MS Mincho"/>
          <w:szCs w:val="24"/>
        </w:rPr>
        <w:t xml:space="preserve">, and the packet payload will start with the </w:t>
      </w:r>
      <w:r w:rsidRPr="008258CE">
        <w:rPr>
          <w:rStyle w:val="ISOCode"/>
          <w:lang w:val="en-GB"/>
        </w:rPr>
        <w:t>'emsg'</w:t>
      </w:r>
      <w:r w:rsidRPr="008258CE">
        <w:rPr>
          <w:rFonts w:eastAsia="MS Mincho"/>
          <w:szCs w:val="24"/>
        </w:rPr>
        <w:t xml:space="preserve"> box. The complete </w:t>
      </w:r>
      <w:r w:rsidRPr="008258CE">
        <w:rPr>
          <w:rStyle w:val="ISOCode"/>
          <w:lang w:val="en-GB"/>
        </w:rPr>
        <w:t>Box.type</w:t>
      </w:r>
      <w:r w:rsidRPr="008258CE">
        <w:rPr>
          <w:rFonts w:eastAsia="MS Mincho"/>
          <w:szCs w:val="24"/>
        </w:rPr>
        <w:t xml:space="preserve"> field shall be present in this first packet, and the payload size shall be at least 8 bytes.</w:t>
      </w:r>
    </w:p>
    <w:p w14:paraId="30DFFD7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continuation of box data occupies the following transport stream packets from the same PID. The last packet carrying the end of the box is padded using adaptation field stuffing bytes.</w:t>
      </w:r>
    </w:p>
    <w:p w14:paraId="1C0A7A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segment shall contain only complete boxes. If </w:t>
      </w:r>
      <w:r w:rsidRPr="008258CE">
        <w:rPr>
          <w:rStyle w:val="ISOCode"/>
          <w:lang w:val="en-GB"/>
        </w:rPr>
        <w:t>@bitstreamSwitching</w:t>
      </w:r>
      <w:r w:rsidRPr="008258CE">
        <w:rPr>
          <w:rFonts w:eastAsia="MS Mincho"/>
          <w:szCs w:val="24"/>
        </w:rPr>
        <w:t xml:space="preserve"> is set, and subsegments are used, a subsegment shall contain only complete </w:t>
      </w:r>
      <w:r w:rsidRPr="008258CE">
        <w:rPr>
          <w:rStyle w:val="ISOCode"/>
          <w:lang w:val="en-GB"/>
        </w:rPr>
        <w:t>′emsg′</w:t>
      </w:r>
      <w:r w:rsidRPr="008258CE">
        <w:rPr>
          <w:rFonts w:eastAsia="MS Mincho"/>
          <w:szCs w:val="24"/>
        </w:rPr>
        <w:t xml:space="preserve"> boxes.</w:t>
      </w:r>
    </w:p>
    <w:p w14:paraId="5910C8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packet with PID value of 0x0004, the value of the </w:t>
      </w:r>
      <w:r w:rsidRPr="008258CE">
        <w:rPr>
          <w:rStyle w:val="ISOCode"/>
          <w:lang w:val="en-GB"/>
        </w:rPr>
        <w:t>transport_scrambling_control</w:t>
      </w:r>
      <w:r w:rsidRPr="008258CE">
        <w:rPr>
          <w:rFonts w:eastAsia="MS Mincho"/>
          <w:szCs w:val="24"/>
        </w:rPr>
        <w:t xml:space="preserve"> field shall be set to </w:t>
      </w:r>
      <w:r w:rsidRPr="008258CE">
        <w:rPr>
          <w:rFonts w:ascii="Courier New" w:eastAsia="MS Mincho" w:hAnsi="Courier New" w:hint="eastAsia"/>
          <w:szCs w:val="24"/>
        </w:rPr>
        <w:t>′</w:t>
      </w:r>
      <w:r w:rsidRPr="008258CE">
        <w:rPr>
          <w:rStyle w:val="ISOCode"/>
          <w:lang w:val="en-GB"/>
        </w:rPr>
        <w:t>00</w:t>
      </w:r>
      <w:r w:rsidRPr="008258CE">
        <w:rPr>
          <w:rFonts w:ascii="Courier New" w:eastAsia="MS Mincho" w:hAnsi="Courier New" w:hint="eastAsia"/>
          <w:szCs w:val="24"/>
        </w:rPr>
        <w:t>′</w:t>
      </w:r>
      <w:r w:rsidRPr="008258CE">
        <w:rPr>
          <w:rFonts w:eastAsia="MS Mincho"/>
          <w:szCs w:val="24"/>
        </w:rPr>
        <w:t>.</w:t>
      </w:r>
    </w:p>
    <w:p w14:paraId="73F4B37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Inband Event Alignment</w:t>
      </w:r>
    </w:p>
    <w:p w14:paraId="0D95EF9E" w14:textId="3B96B53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bold"/>
          <w:lang w:val="en-GB"/>
        </w:rPr>
        <w:t>AdaptationSet.InbandEventStream</w:t>
      </w:r>
      <w:r w:rsidRPr="008258CE">
        <w:rPr>
          <w:rFonts w:eastAsia="MS Mincho"/>
          <w:szCs w:val="24"/>
        </w:rPr>
        <w:t xml:space="preserve"> element is present and </w:t>
      </w:r>
      <w:r w:rsidRPr="008258CE">
        <w:rPr>
          <w:rStyle w:val="ISOCodebold"/>
          <w:lang w:val="en-GB"/>
        </w:rPr>
        <w:t>AdaptationSet</w:t>
      </w:r>
      <w:r w:rsidRPr="008258CE">
        <w:rPr>
          <w:rStyle w:val="ISOCode"/>
          <w:lang w:val="en-GB"/>
        </w:rPr>
        <w:t>@</w:t>
      </w:r>
      <w:r w:rsidR="00705C44" w:rsidRPr="008258CE">
        <w:rPr>
          <w:rStyle w:val="ISOCode"/>
          <w:lang w:val="en-GB"/>
        </w:rPr>
        <w:t>s</w:t>
      </w:r>
      <w:r w:rsidRPr="008258CE">
        <w:rPr>
          <w:rStyle w:val="ISOCode"/>
          <w:lang w:val="en-GB"/>
        </w:rPr>
        <w:t>egmentAlignment</w:t>
      </w:r>
      <w:r w:rsidRPr="008258CE">
        <w:rPr>
          <w:rFonts w:eastAsia="MS Mincho"/>
          <w:szCs w:val="24"/>
        </w:rPr>
        <w:t xml:space="preserve"> attribute is </w:t>
      </w:r>
      <w:r w:rsidR="00705C44" w:rsidRPr="008258CE">
        <w:rPr>
          <w:rFonts w:eastAsia="MS Mincho"/>
          <w:szCs w:val="24"/>
        </w:rPr>
        <w:t>true</w:t>
      </w:r>
      <w:r w:rsidRPr="008258CE">
        <w:rPr>
          <w:rFonts w:eastAsia="MS Mincho"/>
          <w:szCs w:val="24"/>
        </w:rPr>
        <w:t xml:space="preserve">, event message boxes in non-overlapping Segments shall be </w:t>
      </w:r>
      <w:r w:rsidRPr="008258CE">
        <w:rPr>
          <w:rFonts w:eastAsia="MS Mincho"/>
          <w:i/>
          <w:szCs w:val="24"/>
        </w:rPr>
        <w:t>aligned</w:t>
      </w:r>
      <w:r w:rsidRPr="008258CE">
        <w:rPr>
          <w:rFonts w:eastAsia="MS Mincho"/>
          <w:szCs w:val="24"/>
        </w:rPr>
        <w:t xml:space="preserve">. Let </w:t>
      </w:r>
      <w:r w:rsidRPr="008258CE">
        <w:rPr>
          <w:rFonts w:eastAsia="MS Mincho"/>
          <w:i/>
          <w:szCs w:val="24"/>
        </w:rPr>
        <w:t>S</w:t>
      </w:r>
      <w:r w:rsidRPr="008258CE">
        <w:rPr>
          <w:rFonts w:eastAsia="MS Mincho"/>
          <w:i/>
          <w:szCs w:val="24"/>
          <w:vertAlign w:val="subscript"/>
        </w:rPr>
        <w:t>R1</w:t>
      </w:r>
      <w:r w:rsidRPr="008258CE">
        <w:rPr>
          <w:rFonts w:eastAsia="MS Mincho"/>
          <w:szCs w:val="24"/>
        </w:rPr>
        <w:t>(</w:t>
      </w:r>
      <w:r w:rsidRPr="008258CE">
        <w:rPr>
          <w:rFonts w:eastAsia="MS Mincho"/>
          <w:i/>
          <w:szCs w:val="24"/>
        </w:rPr>
        <w:t>T</w:t>
      </w:r>
      <w:r w:rsidRPr="008258CE">
        <w:rPr>
          <w:rFonts w:eastAsia="MS Mincho"/>
          <w:szCs w:val="24"/>
        </w:rPr>
        <w:t xml:space="preserve">) be a segment of Representation </w:t>
      </w:r>
      <w:r w:rsidRPr="008258CE">
        <w:rPr>
          <w:rFonts w:eastAsia="MS Mincho"/>
          <w:i/>
          <w:szCs w:val="24"/>
        </w:rPr>
        <w:t>R</w:t>
      </w:r>
      <w:r w:rsidRPr="008258CE">
        <w:rPr>
          <w:rFonts w:eastAsia="MS Mincho"/>
          <w:i/>
          <w:szCs w:val="24"/>
          <w:vertAlign w:val="subscript"/>
        </w:rPr>
        <w:t>1</w:t>
      </w:r>
      <w:r w:rsidRPr="008258CE">
        <w:rPr>
          <w:rFonts w:eastAsia="MS Mincho"/>
          <w:szCs w:val="24"/>
        </w:rPr>
        <w:t xml:space="preserve"> with earliest presentation time </w:t>
      </w:r>
      <w:r w:rsidRPr="008258CE">
        <w:rPr>
          <w:rFonts w:eastAsia="MS Mincho"/>
          <w:i/>
          <w:szCs w:val="24"/>
        </w:rPr>
        <w:t>T</w:t>
      </w:r>
      <w:r w:rsidRPr="008258CE">
        <w:rPr>
          <w:rFonts w:eastAsia="MS Mincho"/>
          <w:szCs w:val="24"/>
        </w:rPr>
        <w:t xml:space="preserve">, and let the Adaptation Set contain </w:t>
      </w:r>
      <w:r w:rsidRPr="008258CE">
        <w:rPr>
          <w:rFonts w:eastAsia="MS Mincho"/>
          <w:i/>
          <w:szCs w:val="24"/>
        </w:rPr>
        <w:t>N</w:t>
      </w:r>
      <w:r w:rsidRPr="008258CE">
        <w:rPr>
          <w:rFonts w:eastAsia="MS Mincho"/>
          <w:szCs w:val="24"/>
        </w:rPr>
        <w:t xml:space="preserve"> representations. If </w:t>
      </w:r>
      <w:r w:rsidRPr="008258CE">
        <w:rPr>
          <w:rFonts w:eastAsia="MS Mincho"/>
          <w:i/>
          <w:szCs w:val="24"/>
        </w:rPr>
        <w:t>S</w:t>
      </w:r>
      <w:r w:rsidRPr="008258CE">
        <w:rPr>
          <w:rFonts w:eastAsia="MS Mincho"/>
          <w:i/>
          <w:szCs w:val="24"/>
          <w:vertAlign w:val="subscript"/>
        </w:rPr>
        <w:t>R1</w:t>
      </w:r>
      <w:r w:rsidRPr="008258CE">
        <w:rPr>
          <w:rFonts w:eastAsia="MS Mincho"/>
          <w:szCs w:val="24"/>
        </w:rPr>
        <w:t>(</w:t>
      </w:r>
      <w:r w:rsidRPr="008258CE">
        <w:rPr>
          <w:rFonts w:eastAsia="MS Mincho"/>
          <w:i/>
          <w:szCs w:val="24"/>
        </w:rPr>
        <w:t>T</w:t>
      </w:r>
      <w:r w:rsidRPr="008258CE">
        <w:rPr>
          <w:rFonts w:eastAsia="MS Mincho"/>
          <w:szCs w:val="24"/>
        </w:rPr>
        <w:t xml:space="preserve">) contains one or more Event </w:t>
      </w:r>
      <w:r w:rsidRPr="008258CE">
        <w:t>Message ('emsg') boxes</w:t>
      </w:r>
      <w:r w:rsidRPr="008258CE">
        <w:rPr>
          <w:rFonts w:eastAsia="MS Mincho"/>
          <w:szCs w:val="24"/>
        </w:rPr>
        <w:t xml:space="preserve">, </w:t>
      </w:r>
      <w:r w:rsidRPr="008258CE">
        <w:t>identical 'emsg' boxes shall</w:t>
      </w:r>
      <w:r w:rsidRPr="008258CE">
        <w:rPr>
          <w:rFonts w:eastAsia="MS Mincho"/>
          <w:szCs w:val="24"/>
        </w:rPr>
        <w:t xml:space="preserve"> be contained in each of the non-overlapping Segments </w:t>
      </w:r>
      <w:r w:rsidRPr="008258CE">
        <w:rPr>
          <w:rFonts w:eastAsia="MS Mincho"/>
          <w:i/>
          <w:szCs w:val="24"/>
        </w:rPr>
        <w:t>S</w:t>
      </w:r>
      <w:r w:rsidRPr="008258CE">
        <w:rPr>
          <w:rFonts w:eastAsia="MS Mincho"/>
          <w:i/>
          <w:szCs w:val="24"/>
          <w:vertAlign w:val="subscript"/>
        </w:rPr>
        <w:t>R2</w:t>
      </w:r>
      <w:r w:rsidRPr="008258CE">
        <w:rPr>
          <w:rFonts w:eastAsia="MS Mincho"/>
          <w:szCs w:val="24"/>
        </w:rPr>
        <w:t>(</w:t>
      </w:r>
      <w:r w:rsidRPr="008258CE">
        <w:rPr>
          <w:rFonts w:eastAsia="MS Mincho"/>
          <w:i/>
          <w:szCs w:val="24"/>
        </w:rPr>
        <w:t>T</w:t>
      </w:r>
      <w:r w:rsidRPr="008258CE">
        <w:rPr>
          <w:rFonts w:eastAsia="MS Mincho"/>
          <w:szCs w:val="24"/>
        </w:rPr>
        <w:t>)…</w:t>
      </w:r>
      <w:r w:rsidRPr="008258CE">
        <w:rPr>
          <w:rFonts w:eastAsia="MS Mincho"/>
          <w:i/>
          <w:szCs w:val="24"/>
        </w:rPr>
        <w:t>S</w:t>
      </w:r>
      <w:r w:rsidRPr="008258CE">
        <w:rPr>
          <w:rFonts w:eastAsia="MS Mincho"/>
          <w:i/>
          <w:szCs w:val="24"/>
          <w:vertAlign w:val="subscript"/>
        </w:rPr>
        <w:t>RN</w:t>
      </w:r>
      <w:r w:rsidRPr="008258CE">
        <w:rPr>
          <w:rFonts w:eastAsia="MS Mincho"/>
          <w:szCs w:val="24"/>
        </w:rPr>
        <w:t>(</w:t>
      </w:r>
      <w:r w:rsidRPr="008258CE">
        <w:rPr>
          <w:rFonts w:eastAsia="MS Mincho"/>
          <w:i/>
          <w:szCs w:val="24"/>
        </w:rPr>
        <w:t>T</w:t>
      </w:r>
      <w:r w:rsidRPr="008258CE">
        <w:rPr>
          <w:rFonts w:eastAsia="MS Mincho"/>
          <w:szCs w:val="24"/>
        </w:rPr>
        <w:t>).</w:t>
      </w:r>
    </w:p>
    <w:p w14:paraId="4C163EF7" w14:textId="77777777" w:rsidR="00DD60C8" w:rsidRPr="008258CE" w:rsidRDefault="00DD60C8" w:rsidP="00DD60C8">
      <w:pPr>
        <w:pStyle w:val="Noteindent2"/>
      </w:pPr>
      <w:r w:rsidRPr="008258CE">
        <w:t>NOTE 1</w:t>
      </w:r>
      <w:r w:rsidRPr="008258CE">
        <w:tab/>
        <w:t>As a consequence, under the above constrains, all Representations in the Adaptation Set contain events.</w:t>
      </w:r>
    </w:p>
    <w:p w14:paraId="4C64DF91" w14:textId="2A5BF12F" w:rsidR="00DD60C8" w:rsidRPr="008258CE" w:rsidRDefault="00DD60C8" w:rsidP="00DD60C8">
      <w:pPr>
        <w:pStyle w:val="Noteindent2"/>
      </w:pPr>
      <w:r w:rsidRPr="008258CE">
        <w:t>NOTE </w:t>
      </w:r>
      <w:r w:rsidR="00705C44" w:rsidRPr="008258CE">
        <w:t>2</w:t>
      </w:r>
      <w:r w:rsidRPr="008258CE">
        <w:tab/>
        <w:t>If Segments are non-overlapping, but their EPT differ, alignment described above still applies, and Event Message boxes are in the beginning of both Segments.</w:t>
      </w:r>
    </w:p>
    <w:p w14:paraId="54E19CF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53" w:name="_Toc2861745"/>
      <w:bookmarkStart w:id="3154" w:name="_Ref14707569"/>
      <w:bookmarkStart w:id="3155" w:name="_Ref14725857"/>
      <w:bookmarkStart w:id="3156" w:name="_Ref14725865"/>
      <w:bookmarkStart w:id="3157" w:name="_Ref14725973"/>
      <w:bookmarkStart w:id="3158" w:name="_Ref62474947"/>
      <w:bookmarkStart w:id="3159" w:name="_Toc99530595"/>
      <w:r w:rsidRPr="008258CE">
        <w:rPr>
          <w:szCs w:val="24"/>
        </w:rPr>
        <w:t>DASH-specific events</w:t>
      </w:r>
      <w:bookmarkEnd w:id="3153"/>
      <w:bookmarkEnd w:id="3154"/>
      <w:bookmarkEnd w:id="3155"/>
      <w:bookmarkEnd w:id="3156"/>
      <w:bookmarkEnd w:id="3157"/>
      <w:bookmarkEnd w:id="3158"/>
      <w:bookmarkEnd w:id="3159"/>
    </w:p>
    <w:p w14:paraId="6E504B2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19612989" w14:textId="58B941D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specific events that are of relevance for the DASH Client are signalled in the MPD. The URN </w:t>
      </w:r>
      <w:r w:rsidRPr="008258CE">
        <w:rPr>
          <w:rStyle w:val="ISOCode"/>
          <w:lang w:val="en-GB"/>
        </w:rPr>
        <w:t>"urn:mpeg:dash:event:2012"</w:t>
      </w:r>
      <w:r w:rsidRPr="008258CE">
        <w:rPr>
          <w:rFonts w:eastAsia="MS Mincho"/>
          <w:szCs w:val="24"/>
        </w:rPr>
        <w:t xml:space="preserve"> is defined to identify the event scheme defined in </w:t>
      </w:r>
      <w:r w:rsidRPr="005669B8">
        <w:rPr>
          <w:rFonts w:eastAsia="MS Mincho"/>
          <w:szCs w:val="24"/>
        </w:rPr>
        <w:fldChar w:fldCharType="begin"/>
      </w:r>
      <w:r w:rsidRPr="008258CE">
        <w:rPr>
          <w:rFonts w:eastAsia="MS Mincho"/>
          <w:szCs w:val="24"/>
        </w:rPr>
        <w:instrText xml:space="preserve"> REF _Ref14699440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160" w:author="Thomas Stockhammer" w:date="2023-08-17T18:11:00Z">
        <w:r w:rsidR="00395F8D" w:rsidRPr="008258CE">
          <w:t xml:space="preserve">Table </w:t>
        </w:r>
        <w:r w:rsidR="00395F8D">
          <w:rPr>
            <w:noProof/>
          </w:rPr>
          <w:t>41</w:t>
        </w:r>
      </w:ins>
      <w:del w:id="3161" w:author="Thomas Stockhammer" w:date="2023-08-16T17:08:00Z">
        <w:r w:rsidR="000D60AE" w:rsidRPr="008258CE" w:rsidDel="00DD0E35">
          <w:delText xml:space="preserve">Table </w:delText>
        </w:r>
        <w:r w:rsidR="000D60AE" w:rsidDel="00DD0E35">
          <w:rPr>
            <w:noProof/>
          </w:rPr>
          <w:delText>40</w:delText>
        </w:r>
      </w:del>
      <w:r w:rsidRPr="005669B8">
        <w:rPr>
          <w:rFonts w:eastAsia="MS Mincho"/>
          <w:szCs w:val="24"/>
        </w:rPr>
        <w:fldChar w:fldCharType="end"/>
      </w:r>
      <w:r w:rsidRPr="008258CE">
        <w:rPr>
          <w:rFonts w:eastAsia="MS Mincho"/>
          <w:szCs w:val="24"/>
        </w:rPr>
        <w:t>.</w:t>
      </w:r>
    </w:p>
    <w:p w14:paraId="3F83302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events using this schema, the </w:t>
      </w:r>
      <w:r w:rsidRPr="008258CE">
        <w:rPr>
          <w:rStyle w:val="ISOCode"/>
          <w:lang w:val="en-GB"/>
        </w:rPr>
        <w:t>'emsg'.message_data[]</w:t>
      </w:r>
      <w:r w:rsidRPr="008258CE">
        <w:rPr>
          <w:rFonts w:eastAsia="MS Mincho"/>
          <w:szCs w:val="24"/>
        </w:rPr>
        <w:t xml:space="preserve"> field contains the DASHEvent structure defined below:</w:t>
      </w:r>
    </w:p>
    <w:p w14:paraId="26DA4725" w14:textId="77777777" w:rsidR="00DD60C8" w:rsidRPr="008258CE" w:rsidRDefault="00DD60C8" w:rsidP="00DD60C8">
      <w:pPr>
        <w:pStyle w:val="Code-"/>
        <w:rPr>
          <w:rFonts w:eastAsia="MS Mincho"/>
        </w:rPr>
      </w:pPr>
      <w:r w:rsidRPr="008258CE">
        <w:rPr>
          <w:rStyle w:val="ISOCode"/>
          <w:lang w:val="en-GB"/>
        </w:rPr>
        <w:t xml:space="preserve">aligned(8) struct DASHEvent </w:t>
      </w:r>
    </w:p>
    <w:p w14:paraId="1EE81229" w14:textId="77777777" w:rsidR="00DD60C8" w:rsidRPr="008258CE" w:rsidRDefault="00DD60C8" w:rsidP="00DD60C8">
      <w:pPr>
        <w:pStyle w:val="Code-"/>
        <w:rPr>
          <w:rStyle w:val="ISOCode"/>
          <w:lang w:val="en-GB"/>
        </w:rPr>
      </w:pPr>
      <w:r w:rsidRPr="008258CE">
        <w:rPr>
          <w:rStyle w:val="ISOCode"/>
          <w:lang w:val="en-GB"/>
        </w:rPr>
        <w:t>{</w:t>
      </w:r>
    </w:p>
    <w:p w14:paraId="480D7FD1" w14:textId="10AC1A2A" w:rsidR="00DD60C8" w:rsidRPr="008258CE" w:rsidRDefault="00DD60C8" w:rsidP="00DD60C8">
      <w:pPr>
        <w:pStyle w:val="Code-"/>
        <w:rPr>
          <w:rFonts w:eastAsia="MS Mincho"/>
        </w:rPr>
      </w:pPr>
      <w:r w:rsidRPr="008258CE">
        <w:rPr>
          <w:rStyle w:val="ISOCode"/>
          <w:lang w:val="en-GB"/>
        </w:rPr>
        <w:t xml:space="preserve">   string publish_time; // MPD@publishTime</w:t>
      </w:r>
    </w:p>
    <w:p w14:paraId="48ED555C" w14:textId="77777777" w:rsidR="00DD60C8" w:rsidRPr="008258CE" w:rsidRDefault="00DD60C8" w:rsidP="00DD60C8">
      <w:pPr>
        <w:pStyle w:val="Code-"/>
        <w:rPr>
          <w:rFonts w:eastAsia="MS Mincho"/>
        </w:rPr>
      </w:pPr>
      <w:r w:rsidRPr="008258CE">
        <w:rPr>
          <w:rStyle w:val="ISOCode"/>
          <w:lang w:val="en-GB"/>
        </w:rPr>
        <w:t xml:space="preserve">   if ( 'emsg'.value == 2 ) </w:t>
      </w:r>
    </w:p>
    <w:p w14:paraId="53F07B7E" w14:textId="77777777" w:rsidR="00DD60C8" w:rsidRPr="008258CE" w:rsidRDefault="00DD60C8" w:rsidP="00DD60C8">
      <w:pPr>
        <w:pStyle w:val="Code-"/>
        <w:rPr>
          <w:rFonts w:eastAsia="MS Mincho"/>
        </w:rPr>
      </w:pPr>
      <w:r w:rsidRPr="008258CE">
        <w:rPr>
          <w:rStyle w:val="ISOCode"/>
          <w:lang w:val="en-GB"/>
        </w:rPr>
        <w:t xml:space="preserve">   {</w:t>
      </w:r>
    </w:p>
    <w:p w14:paraId="4BBE7F24" w14:textId="1A0E3A00" w:rsidR="00DD60C8" w:rsidRPr="008258CE" w:rsidRDefault="00DD60C8" w:rsidP="00DD60C8">
      <w:pPr>
        <w:pStyle w:val="Code-"/>
        <w:rPr>
          <w:rFonts w:eastAsia="MS Mincho"/>
        </w:rPr>
      </w:pPr>
      <w:r w:rsidRPr="008258CE">
        <w:rPr>
          <w:rStyle w:val="ISOCode"/>
          <w:lang w:val="en-GB"/>
        </w:rPr>
        <w:t xml:space="preserve">      string mpd_patch; // MPD patc</w:t>
      </w:r>
      <w:r w:rsidR="003D751F" w:rsidRPr="008258CE">
        <w:rPr>
          <w:rStyle w:val="ISOCode"/>
          <w:lang w:val="en-GB"/>
        </w:rPr>
        <w:t xml:space="preserve">h as defined in subclause </w:t>
      </w:r>
      <w:r w:rsidR="003D751F" w:rsidRPr="005669B8">
        <w:rPr>
          <w:rStyle w:val="ISOCode"/>
          <w:lang w:val="en-GB"/>
        </w:rPr>
        <w:fldChar w:fldCharType="begin"/>
      </w:r>
      <w:r w:rsidR="003D751F" w:rsidRPr="008258CE">
        <w:rPr>
          <w:rStyle w:val="ISOCode"/>
          <w:lang w:val="en-GB"/>
        </w:rPr>
        <w:instrText xml:space="preserve"> REF _Ref62111164 \r \h </w:instrText>
      </w:r>
      <w:r w:rsidR="009618A6" w:rsidRPr="008258CE">
        <w:rPr>
          <w:rStyle w:val="ISOCode"/>
          <w:lang w:val="en-GB"/>
        </w:rPr>
        <w:instrText xml:space="preserve"> \* MERGEFORMAT </w:instrText>
      </w:r>
      <w:r w:rsidR="003D751F" w:rsidRPr="005669B8">
        <w:rPr>
          <w:rStyle w:val="ISOCode"/>
          <w:lang w:val="en-GB"/>
        </w:rPr>
      </w:r>
      <w:r w:rsidR="003D751F" w:rsidRPr="005669B8">
        <w:rPr>
          <w:rStyle w:val="ISOCode"/>
          <w:lang w:val="en-GB"/>
        </w:rPr>
        <w:fldChar w:fldCharType="separate"/>
      </w:r>
      <w:r w:rsidR="00395F8D">
        <w:rPr>
          <w:rStyle w:val="ISOCode"/>
          <w:lang w:val="en-GB"/>
        </w:rPr>
        <w:t>5.15</w:t>
      </w:r>
      <w:r w:rsidR="003D751F" w:rsidRPr="005669B8">
        <w:rPr>
          <w:rStyle w:val="ISOCode"/>
          <w:lang w:val="en-GB"/>
        </w:rPr>
        <w:fldChar w:fldCharType="end"/>
      </w:r>
    </w:p>
    <w:p w14:paraId="66207745" w14:textId="77777777" w:rsidR="00DD60C8" w:rsidRPr="008258CE" w:rsidRDefault="00DD60C8" w:rsidP="00DD60C8">
      <w:pPr>
        <w:pStyle w:val="Code-"/>
        <w:rPr>
          <w:rFonts w:eastAsia="MS Mincho"/>
        </w:rPr>
      </w:pPr>
      <w:r w:rsidRPr="008258CE">
        <w:rPr>
          <w:rStyle w:val="ISOCode"/>
          <w:lang w:val="en-GB"/>
        </w:rPr>
        <w:lastRenderedPageBreak/>
        <w:t xml:space="preserve">   }</w:t>
      </w:r>
    </w:p>
    <w:p w14:paraId="068C8130" w14:textId="77777777" w:rsidR="00DD60C8" w:rsidRPr="008258CE" w:rsidRDefault="00DD60C8" w:rsidP="00DD60C8">
      <w:pPr>
        <w:pStyle w:val="Code-"/>
        <w:rPr>
          <w:rFonts w:eastAsia="MS Mincho"/>
        </w:rPr>
      </w:pPr>
      <w:r w:rsidRPr="008258CE">
        <w:rPr>
          <w:rStyle w:val="ISOCode"/>
          <w:lang w:val="en-GB"/>
        </w:rPr>
        <w:t xml:space="preserve">   if ( 'emsg'.value == 3 ) </w:t>
      </w:r>
    </w:p>
    <w:p w14:paraId="5744D039" w14:textId="77777777" w:rsidR="00DD60C8" w:rsidRPr="008258CE" w:rsidRDefault="00DD60C8" w:rsidP="00DD60C8">
      <w:pPr>
        <w:pStyle w:val="Code-"/>
        <w:rPr>
          <w:rFonts w:eastAsia="MS Mincho"/>
        </w:rPr>
      </w:pPr>
      <w:r w:rsidRPr="008258CE">
        <w:rPr>
          <w:rStyle w:val="ISOCode"/>
          <w:lang w:val="en-GB"/>
        </w:rPr>
        <w:t xml:space="preserve">   {</w:t>
      </w:r>
    </w:p>
    <w:p w14:paraId="05F506FB" w14:textId="0F7951E8" w:rsidR="00DD60C8" w:rsidRPr="008258CE" w:rsidRDefault="00DD60C8" w:rsidP="00DD60C8">
      <w:pPr>
        <w:pStyle w:val="Code-"/>
        <w:rPr>
          <w:rFonts w:eastAsia="MS Mincho"/>
        </w:rPr>
      </w:pPr>
      <w:r w:rsidRPr="008258CE">
        <w:rPr>
          <w:rStyle w:val="ISOCode"/>
          <w:lang w:val="en-GB"/>
        </w:rPr>
        <w:t xml:space="preserve">      string mpd; // full MPD, </w:t>
      </w:r>
      <w:r w:rsidR="003D751F" w:rsidRPr="008258CE">
        <w:rPr>
          <w:rStyle w:val="ISOCode"/>
          <w:lang w:val="en-GB"/>
        </w:rPr>
        <w:t>as defined in</w:t>
      </w:r>
      <w:r w:rsidRPr="008258CE">
        <w:rPr>
          <w:rStyle w:val="ISOCode"/>
          <w:lang w:val="en-GB"/>
        </w:rPr>
        <w:t xml:space="preserve"> </w:t>
      </w:r>
      <w:r w:rsidR="003D751F" w:rsidRPr="008258CE">
        <w:rPr>
          <w:rStyle w:val="ISOCode"/>
          <w:lang w:val="en-GB"/>
        </w:rPr>
        <w:t>sub</w:t>
      </w:r>
      <w:r w:rsidRPr="008258CE">
        <w:rPr>
          <w:rStyle w:val="ISOCode"/>
          <w:lang w:val="en-GB"/>
        </w:rPr>
        <w:t xml:space="preserve">clause </w:t>
      </w:r>
      <w:r w:rsidRPr="005669B8">
        <w:rPr>
          <w:rStyle w:val="ISOCode"/>
          <w:lang w:val="en-GB"/>
        </w:rPr>
        <w:fldChar w:fldCharType="begin"/>
      </w:r>
      <w:r w:rsidRPr="008258CE">
        <w:rPr>
          <w:rStyle w:val="ISOCode"/>
          <w:lang w:val="en-GB"/>
        </w:rPr>
        <w:instrText xml:space="preserve"> REF _Ref14726061 \w \h </w:instrText>
      </w:r>
      <w:r w:rsidR="009618A6" w:rsidRPr="008258CE">
        <w:rPr>
          <w:rStyle w:val="ISOCode"/>
          <w:lang w:val="en-GB"/>
        </w:rPr>
        <w:instrText xml:space="preserve"> \* MERGEFORMAT </w:instrText>
      </w:r>
      <w:r w:rsidRPr="005669B8">
        <w:rPr>
          <w:rStyle w:val="ISOCode"/>
          <w:lang w:val="en-GB"/>
        </w:rPr>
      </w:r>
      <w:r w:rsidRPr="005669B8">
        <w:rPr>
          <w:rStyle w:val="ISOCode"/>
          <w:lang w:val="en-GB"/>
        </w:rPr>
        <w:fldChar w:fldCharType="separate"/>
      </w:r>
      <w:r w:rsidR="00395F8D">
        <w:rPr>
          <w:rStyle w:val="ISOCode"/>
          <w:lang w:val="en-GB"/>
        </w:rPr>
        <w:t>5.10.4.4</w:t>
      </w:r>
      <w:r w:rsidRPr="005669B8">
        <w:rPr>
          <w:rStyle w:val="ISOCode"/>
          <w:lang w:val="en-GB"/>
        </w:rPr>
        <w:fldChar w:fldCharType="end"/>
      </w:r>
    </w:p>
    <w:p w14:paraId="241990B8" w14:textId="77777777" w:rsidR="00DD60C8" w:rsidRPr="008258CE" w:rsidRDefault="00DD60C8" w:rsidP="00DD60C8">
      <w:pPr>
        <w:pStyle w:val="Code-"/>
        <w:rPr>
          <w:rFonts w:eastAsia="MS Mincho"/>
        </w:rPr>
      </w:pPr>
      <w:r w:rsidRPr="008258CE">
        <w:rPr>
          <w:rStyle w:val="ISOCode"/>
          <w:lang w:val="en-GB"/>
        </w:rPr>
        <w:t xml:space="preserve">   }</w:t>
      </w:r>
    </w:p>
    <w:p w14:paraId="03D1ABE7" w14:textId="77777777" w:rsidR="00DD60C8" w:rsidRPr="008258CE" w:rsidRDefault="00DD60C8" w:rsidP="00DD60C8">
      <w:pPr>
        <w:pStyle w:val="Code-"/>
        <w:rPr>
          <w:rFonts w:eastAsia="MS Mincho"/>
        </w:rPr>
      </w:pPr>
      <w:r w:rsidRPr="008258CE">
        <w:rPr>
          <w:rStyle w:val="ISOCode"/>
          <w:lang w:val="en-GB"/>
        </w:rPr>
        <w:t>}</w:t>
      </w:r>
    </w:p>
    <w:p w14:paraId="1DBC7438" w14:textId="16B1DE69" w:rsidR="00DD60C8" w:rsidRPr="008258CE" w:rsidRDefault="00DD60C8" w:rsidP="00A8728E">
      <w:pPr>
        <w:pStyle w:val="Tabletitle"/>
        <w:numPr>
          <w:ilvl w:val="0"/>
          <w:numId w:val="0"/>
        </w:numPr>
        <w:ind w:left="360"/>
        <w:rPr>
          <w:lang w:val="en-GB"/>
        </w:rPr>
      </w:pPr>
      <w:bookmarkStart w:id="3162" w:name="_Ref1469944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63" w:author="Thomas Stockhammer" w:date="2023-08-17T18:11:00Z">
        <w:r w:rsidR="00395F8D">
          <w:rPr>
            <w:noProof/>
            <w:lang w:val="en-GB"/>
          </w:rPr>
          <w:t>41</w:t>
        </w:r>
      </w:ins>
      <w:del w:id="3164" w:author="Thomas Stockhammer" w:date="2023-08-16T17:08:00Z">
        <w:r w:rsidR="000D60AE" w:rsidDel="00DD0E35">
          <w:rPr>
            <w:noProof/>
            <w:lang w:val="en-GB"/>
          </w:rPr>
          <w:delText>40</w:delText>
        </w:r>
      </w:del>
      <w:r w:rsidRPr="005669B8">
        <w:rPr>
          <w:lang w:val="en-GB"/>
        </w:rPr>
        <w:fldChar w:fldCharType="end"/>
      </w:r>
      <w:bookmarkEnd w:id="3162"/>
      <w:r w:rsidRPr="008258CE">
        <w:rPr>
          <w:lang w:val="en-GB"/>
        </w:rPr>
        <w:t xml:space="preserve"> — </w:t>
      </w:r>
      <w:r w:rsidRPr="008258CE">
        <w:rPr>
          <w:rStyle w:val="ISOCodebold"/>
          <w:b/>
          <w:lang w:val="en-GB"/>
        </w:rPr>
        <w:t>InbandEventStream</w:t>
      </w:r>
      <w:r w:rsidRPr="008258CE">
        <w:rPr>
          <w:rStyle w:val="ISOCode"/>
          <w:lang w:val="en-GB"/>
        </w:rPr>
        <w:t>@value</w:t>
      </w:r>
      <w:r w:rsidRPr="008258CE">
        <w:rPr>
          <w:lang w:val="en-GB"/>
        </w:rPr>
        <w:t xml:space="preserve"> attribute for scheme with a value </w:t>
      </w:r>
      <w:r w:rsidRPr="008258CE">
        <w:rPr>
          <w:rStyle w:val="ISOCode"/>
          <w:lang w:val="en-GB"/>
        </w:rPr>
        <w:t>"urn:mpeg:dash:event:2012"</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hemeColor="text1"/>
        </w:tblBorders>
        <w:tblLayout w:type="fixed"/>
        <w:tblLook w:val="00A0" w:firstRow="1" w:lastRow="0" w:firstColumn="1" w:lastColumn="0" w:noHBand="0" w:noVBand="0"/>
      </w:tblPr>
      <w:tblGrid>
        <w:gridCol w:w="2288"/>
        <w:gridCol w:w="7433"/>
      </w:tblGrid>
      <w:tr w:rsidR="00DD60C8" w:rsidRPr="008258CE" w14:paraId="2A1D4FEA" w14:textId="77777777" w:rsidTr="00C3072A">
        <w:trPr>
          <w:cantSplit/>
          <w:tblHeader/>
        </w:trPr>
        <w:tc>
          <w:tcPr>
            <w:tcW w:w="1177" w:type="pct"/>
            <w:tcBorders>
              <w:top w:val="single" w:sz="12" w:space="0" w:color="auto"/>
              <w:bottom w:val="single" w:sz="12" w:space="0" w:color="auto"/>
            </w:tcBorders>
          </w:tcPr>
          <w:p w14:paraId="61C33DC4" w14:textId="77777777" w:rsidR="00DD60C8" w:rsidRPr="008258CE" w:rsidRDefault="00DD60C8" w:rsidP="00C3072A">
            <w:pPr>
              <w:pStyle w:val="Tableheader"/>
              <w:tabs>
                <w:tab w:val="left" w:pos="940"/>
                <w:tab w:val="left" w:pos="1140"/>
                <w:tab w:val="left" w:pos="1360"/>
              </w:tabs>
              <w:jc w:val="center"/>
              <w:rPr>
                <w:b/>
                <w:szCs w:val="20"/>
              </w:rPr>
            </w:pPr>
            <w:r w:rsidRPr="008258CE">
              <w:rPr>
                <w:rStyle w:val="ISOCode"/>
                <w:sz w:val="20"/>
                <w:szCs w:val="20"/>
                <w:lang w:val="en-GB"/>
              </w:rPr>
              <w:t>@value</w:t>
            </w:r>
          </w:p>
        </w:tc>
        <w:tc>
          <w:tcPr>
            <w:tcW w:w="3823" w:type="pct"/>
            <w:tcBorders>
              <w:top w:val="single" w:sz="12" w:space="0" w:color="auto"/>
              <w:bottom w:val="single" w:sz="12" w:space="0" w:color="auto"/>
            </w:tcBorders>
          </w:tcPr>
          <w:p w14:paraId="1A25759A"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142759FD" w14:textId="77777777" w:rsidTr="00C3072A">
        <w:trPr>
          <w:cantSplit/>
        </w:trPr>
        <w:tc>
          <w:tcPr>
            <w:tcW w:w="1177" w:type="pct"/>
            <w:tcBorders>
              <w:top w:val="single" w:sz="12" w:space="0" w:color="auto"/>
            </w:tcBorders>
          </w:tcPr>
          <w:p w14:paraId="418F9BF9"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3823" w:type="pct"/>
            <w:tcBorders>
              <w:top w:val="single" w:sz="12" w:space="0" w:color="auto"/>
            </w:tcBorders>
          </w:tcPr>
          <w:p w14:paraId="3D5F82BD" w14:textId="4CDA12CD"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5.10.4.2</w:t>
            </w:r>
            <w:r w:rsidRPr="005669B8">
              <w:rPr>
                <w:rFonts w:eastAsia="MS Mincho"/>
                <w:szCs w:val="20"/>
              </w:rPr>
              <w:fldChar w:fldCharType="end"/>
            </w:r>
            <w:r w:rsidRPr="008258CE">
              <w:rPr>
                <w:szCs w:val="20"/>
              </w:rPr>
              <w:t xml:space="preserve"> are signalled in the Representation. MPD validity expiration is signalled in the event stream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5.10.4.2</w:t>
            </w:r>
            <w:r w:rsidRPr="005669B8">
              <w:rPr>
                <w:rFonts w:eastAsia="MS Mincho"/>
                <w:szCs w:val="20"/>
              </w:rPr>
              <w:fldChar w:fldCharType="end"/>
            </w:r>
            <w:r w:rsidRPr="008258CE">
              <w:rPr>
                <w:szCs w:val="20"/>
              </w:rPr>
              <w:t xml:space="preserve"> at least in the last segment with earliest presentation time smaller than the event time.</w:t>
            </w:r>
          </w:p>
        </w:tc>
      </w:tr>
      <w:tr w:rsidR="00DD60C8" w:rsidRPr="008258CE" w14:paraId="57BDEA3D" w14:textId="77777777" w:rsidTr="00C3072A">
        <w:trPr>
          <w:cantSplit/>
        </w:trPr>
        <w:tc>
          <w:tcPr>
            <w:tcW w:w="1177" w:type="pct"/>
          </w:tcPr>
          <w:p w14:paraId="44B403C5"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2</w:t>
            </w:r>
          </w:p>
        </w:tc>
        <w:tc>
          <w:tcPr>
            <w:tcW w:w="3823" w:type="pct"/>
          </w:tcPr>
          <w:p w14:paraId="490173A2" w14:textId="0A22EB8A" w:rsidR="00DD60C8" w:rsidRPr="008258CE" w:rsidRDefault="00DD60C8" w:rsidP="00C5174B">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003D751F" w:rsidRPr="005669B8">
              <w:rPr>
                <w:rFonts w:eastAsia="MS Mincho"/>
                <w:szCs w:val="20"/>
              </w:rPr>
              <w:fldChar w:fldCharType="begin"/>
            </w:r>
            <w:r w:rsidR="003D751F" w:rsidRPr="008258CE">
              <w:rPr>
                <w:rFonts w:eastAsia="MS Mincho"/>
                <w:szCs w:val="20"/>
              </w:rPr>
              <w:instrText xml:space="preserve"> REF _Ref14726067 \w \h  \* MERGEFORMAT </w:instrText>
            </w:r>
            <w:r w:rsidR="003D751F" w:rsidRPr="005669B8">
              <w:rPr>
                <w:rFonts w:eastAsia="MS Mincho"/>
                <w:szCs w:val="20"/>
              </w:rPr>
            </w:r>
            <w:r w:rsidR="003D751F" w:rsidRPr="005669B8">
              <w:rPr>
                <w:rFonts w:eastAsia="MS Mincho"/>
                <w:szCs w:val="20"/>
              </w:rPr>
              <w:fldChar w:fldCharType="separate"/>
            </w:r>
            <w:r w:rsidR="00395F8D">
              <w:rPr>
                <w:rFonts w:eastAsia="MS Mincho"/>
                <w:szCs w:val="20"/>
              </w:rPr>
              <w:t>5.10.4.2</w:t>
            </w:r>
            <w:r w:rsidR="003D751F" w:rsidRPr="005669B8">
              <w:rPr>
                <w:rFonts w:eastAsia="MS Mincho"/>
                <w:szCs w:val="20"/>
              </w:rPr>
              <w:fldChar w:fldCharType="end"/>
            </w:r>
            <w:r w:rsidR="003D751F" w:rsidRPr="008258CE">
              <w:rPr>
                <w:rFonts w:eastAsia="MS Mincho"/>
                <w:szCs w:val="20"/>
              </w:rPr>
              <w:t xml:space="preserve"> </w:t>
            </w:r>
            <w:r w:rsidRPr="008258CE">
              <w:rPr>
                <w:szCs w:val="20"/>
              </w:rPr>
              <w:t xml:space="preserve">are signalled in the Representation. MPD validity expiration is signalled in the event stream as defined in </w:t>
            </w:r>
            <w:r w:rsidRPr="008258CE">
              <w:rPr>
                <w:rFonts w:eastAsia="MS Mincho"/>
                <w:szCs w:val="20"/>
              </w:rPr>
              <w:t>subclause</w:t>
            </w:r>
            <w:r w:rsidR="003D751F" w:rsidRPr="008258CE">
              <w:rPr>
                <w:rFonts w:eastAsia="MS Mincho"/>
                <w:szCs w:val="20"/>
              </w:rPr>
              <w:t xml:space="preserve"> </w:t>
            </w:r>
            <w:r w:rsidR="003D751F" w:rsidRPr="005669B8">
              <w:rPr>
                <w:rFonts w:eastAsia="MS Mincho"/>
                <w:szCs w:val="20"/>
              </w:rPr>
              <w:fldChar w:fldCharType="begin"/>
            </w:r>
            <w:r w:rsidR="003D751F" w:rsidRPr="008258CE">
              <w:rPr>
                <w:rFonts w:eastAsia="MS Mincho"/>
                <w:szCs w:val="20"/>
              </w:rPr>
              <w:instrText xml:space="preserve"> REF _Ref14726067 \w \h  \* MERGEFORMAT </w:instrText>
            </w:r>
            <w:r w:rsidR="003D751F" w:rsidRPr="005669B8">
              <w:rPr>
                <w:rFonts w:eastAsia="MS Mincho"/>
                <w:szCs w:val="20"/>
              </w:rPr>
            </w:r>
            <w:r w:rsidR="003D751F" w:rsidRPr="005669B8">
              <w:rPr>
                <w:rFonts w:eastAsia="MS Mincho"/>
                <w:szCs w:val="20"/>
              </w:rPr>
              <w:fldChar w:fldCharType="separate"/>
            </w:r>
            <w:r w:rsidR="00395F8D">
              <w:rPr>
                <w:rFonts w:eastAsia="MS Mincho"/>
                <w:szCs w:val="20"/>
              </w:rPr>
              <w:t>5.10.4.2</w:t>
            </w:r>
            <w:r w:rsidR="003D751F" w:rsidRPr="005669B8">
              <w:rPr>
                <w:rFonts w:eastAsia="MS Mincho"/>
                <w:szCs w:val="20"/>
              </w:rPr>
              <w:fldChar w:fldCharType="end"/>
            </w:r>
            <w:r w:rsidRPr="008258CE">
              <w:rPr>
                <w:rFonts w:eastAsia="MS Mincho"/>
                <w:szCs w:val="20"/>
              </w:rPr>
              <w:t xml:space="preserve"> </w:t>
            </w:r>
            <w:r w:rsidRPr="008258CE">
              <w:rPr>
                <w:szCs w:val="20"/>
              </w:rPr>
              <w:t xml:space="preserve"> at least in the last segment with earliest presentation time smaller than the event time. In addition, the message includes an MPD </w:t>
            </w:r>
            <w:r w:rsidRPr="008258CE">
              <w:rPr>
                <w:iCs/>
                <w:szCs w:val="20"/>
              </w:rPr>
              <w:t>Patch</w:t>
            </w:r>
            <w:r w:rsidRPr="008258CE">
              <w:rPr>
                <w:szCs w:val="20"/>
              </w:rPr>
              <w:t xml:space="preserve"> </w:t>
            </w:r>
            <w:r w:rsidR="003D751F" w:rsidRPr="008258CE">
              <w:rPr>
                <w:szCs w:val="20"/>
              </w:rPr>
              <w:t xml:space="preserve">document </w:t>
            </w:r>
            <w:r w:rsidRPr="008258CE">
              <w:rPr>
                <w:szCs w:val="20"/>
              </w:rPr>
              <w:t>as defined in</w:t>
            </w:r>
            <w:r w:rsidRPr="008258CE">
              <w:rPr>
                <w:rFonts w:eastAsia="MS Mincho"/>
                <w:szCs w:val="20"/>
              </w:rPr>
              <w:t xml:space="preserve"> </w:t>
            </w:r>
            <w:r w:rsidRPr="00A54A97">
              <w:t>subclause</w:t>
            </w:r>
            <w:r w:rsidR="003D751F" w:rsidRPr="008258CE">
              <w:rPr>
                <w:szCs w:val="20"/>
              </w:rPr>
              <w:t xml:space="preserve"> </w:t>
            </w:r>
            <w:r w:rsidR="003D751F" w:rsidRPr="005669B8">
              <w:rPr>
                <w:szCs w:val="20"/>
              </w:rPr>
              <w:fldChar w:fldCharType="begin"/>
            </w:r>
            <w:r w:rsidR="003D751F" w:rsidRPr="008258CE">
              <w:rPr>
                <w:szCs w:val="20"/>
              </w:rPr>
              <w:instrText xml:space="preserve"> REF _Ref62111164 \r \h </w:instrText>
            </w:r>
            <w:r w:rsidR="009618A6" w:rsidRPr="008258CE">
              <w:rPr>
                <w:szCs w:val="20"/>
              </w:rPr>
              <w:instrText xml:space="preserve"> \* MERGEFORMAT </w:instrText>
            </w:r>
            <w:r w:rsidR="003D751F" w:rsidRPr="005669B8">
              <w:rPr>
                <w:szCs w:val="20"/>
              </w:rPr>
            </w:r>
            <w:r w:rsidR="003D751F" w:rsidRPr="005669B8">
              <w:rPr>
                <w:szCs w:val="20"/>
              </w:rPr>
              <w:fldChar w:fldCharType="separate"/>
            </w:r>
            <w:r w:rsidR="00395F8D">
              <w:rPr>
                <w:szCs w:val="20"/>
              </w:rPr>
              <w:t>5.15</w:t>
            </w:r>
            <w:r w:rsidR="003D751F" w:rsidRPr="005669B8">
              <w:rPr>
                <w:szCs w:val="20"/>
              </w:rPr>
              <w:fldChar w:fldCharType="end"/>
            </w:r>
            <w:r w:rsidR="003D751F" w:rsidRPr="008258CE">
              <w:rPr>
                <w:szCs w:val="20"/>
              </w:rPr>
              <w:t>.</w:t>
            </w:r>
            <w:r w:rsidRPr="008258CE">
              <w:rPr>
                <w:szCs w:val="20"/>
              </w:rPr>
              <w:t xml:space="preserve"> </w:t>
            </w:r>
            <w:r w:rsidRPr="008258CE">
              <w:rPr>
                <w:rStyle w:val="ISOCode"/>
                <w:szCs w:val="20"/>
                <w:lang w:val="en-GB"/>
              </w:rPr>
              <w:t xml:space="preserve">DASHEvent.mpd </w:t>
            </w:r>
            <w:r w:rsidRPr="008258CE">
              <w:rPr>
                <w:rFonts w:cs="Courier New"/>
                <w:szCs w:val="20"/>
              </w:rPr>
              <w:t xml:space="preserve">field within the </w:t>
            </w:r>
            <w:r w:rsidRPr="008258CE">
              <w:rPr>
                <w:rStyle w:val="ISOCodebold"/>
                <w:szCs w:val="20"/>
                <w:lang w:val="en-GB"/>
              </w:rPr>
              <w:t>message_data</w:t>
            </w:r>
            <w:r w:rsidRPr="008258CE">
              <w:rPr>
                <w:rFonts w:cs="Courier New"/>
                <w:szCs w:val="20"/>
              </w:rPr>
              <w:t xml:space="preserve"> field.</w:t>
            </w:r>
          </w:p>
        </w:tc>
      </w:tr>
      <w:tr w:rsidR="00DD60C8" w:rsidRPr="008258CE" w14:paraId="1CEAB0F4" w14:textId="77777777" w:rsidTr="00C3072A">
        <w:trPr>
          <w:cantSplit/>
        </w:trPr>
        <w:tc>
          <w:tcPr>
            <w:tcW w:w="1177" w:type="pct"/>
          </w:tcPr>
          <w:p w14:paraId="2BCFFE94"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3</w:t>
            </w:r>
          </w:p>
        </w:tc>
        <w:tc>
          <w:tcPr>
            <w:tcW w:w="3823" w:type="pct"/>
          </w:tcPr>
          <w:p w14:paraId="65663421" w14:textId="70B65CF6"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003D751F" w:rsidRPr="005669B8">
              <w:rPr>
                <w:rFonts w:eastAsia="MS Mincho"/>
                <w:szCs w:val="20"/>
              </w:rPr>
              <w:fldChar w:fldCharType="begin"/>
            </w:r>
            <w:r w:rsidR="003D751F" w:rsidRPr="008258CE">
              <w:rPr>
                <w:rFonts w:eastAsia="MS Mincho"/>
                <w:szCs w:val="20"/>
              </w:rPr>
              <w:instrText xml:space="preserve"> REF _Ref14726061 \r \h </w:instrText>
            </w:r>
            <w:r w:rsidR="009618A6" w:rsidRPr="008258CE">
              <w:rPr>
                <w:rFonts w:eastAsia="MS Mincho"/>
                <w:szCs w:val="20"/>
              </w:rPr>
              <w:instrText xml:space="preserve"> \* MERGEFORMAT </w:instrText>
            </w:r>
            <w:r w:rsidR="003D751F" w:rsidRPr="005669B8">
              <w:rPr>
                <w:rFonts w:eastAsia="MS Mincho"/>
                <w:szCs w:val="20"/>
              </w:rPr>
            </w:r>
            <w:r w:rsidR="003D751F" w:rsidRPr="005669B8">
              <w:rPr>
                <w:rFonts w:eastAsia="MS Mincho"/>
                <w:szCs w:val="20"/>
              </w:rPr>
              <w:fldChar w:fldCharType="separate"/>
            </w:r>
            <w:r w:rsidR="00395F8D">
              <w:rPr>
                <w:rFonts w:eastAsia="MS Mincho"/>
                <w:szCs w:val="20"/>
              </w:rPr>
              <w:t>5.10.4.4</w:t>
            </w:r>
            <w:r w:rsidR="003D751F" w:rsidRPr="005669B8">
              <w:rPr>
                <w:rFonts w:eastAsia="MS Mincho"/>
                <w:szCs w:val="20"/>
              </w:rPr>
              <w:fldChar w:fldCharType="end"/>
            </w:r>
            <w:r w:rsidR="003D751F" w:rsidRPr="008258CE">
              <w:rPr>
                <w:rFonts w:eastAsia="MS Mincho"/>
                <w:szCs w:val="20"/>
              </w:rPr>
              <w:t xml:space="preserve"> </w:t>
            </w:r>
            <w:r w:rsidRPr="008258CE">
              <w:rPr>
                <w:szCs w:val="20"/>
              </w:rPr>
              <w:t xml:space="preserve">are signalled in the Representation. MPD validity expiration is signalled in the event stream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395F8D">
              <w:rPr>
                <w:rFonts w:eastAsia="MS Mincho"/>
                <w:szCs w:val="20"/>
              </w:rPr>
              <w:t>5.10.4.2</w:t>
            </w:r>
            <w:r w:rsidRPr="005669B8">
              <w:rPr>
                <w:rFonts w:eastAsia="MS Mincho"/>
                <w:szCs w:val="20"/>
              </w:rPr>
              <w:fldChar w:fldCharType="end"/>
            </w:r>
            <w:r w:rsidRPr="008258CE">
              <w:rPr>
                <w:szCs w:val="20"/>
              </w:rPr>
              <w:t xml:space="preserve"> at least in the last segment with earliest presentation time smaller than the event time. In addition, the message includes a </w:t>
            </w:r>
            <w:r w:rsidRPr="008258CE">
              <w:rPr>
                <w:i/>
                <w:szCs w:val="20"/>
              </w:rPr>
              <w:t>complete</w:t>
            </w:r>
            <w:r w:rsidRPr="008258CE">
              <w:rPr>
                <w:szCs w:val="20"/>
              </w:rPr>
              <w:t xml:space="preserve"> MPD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_Ref14726061 \w \h  \* MERGEFORMAT </w:instrText>
            </w:r>
            <w:r w:rsidRPr="005669B8">
              <w:rPr>
                <w:rFonts w:eastAsia="MS Mincho"/>
                <w:szCs w:val="20"/>
              </w:rPr>
            </w:r>
            <w:r w:rsidRPr="005669B8">
              <w:rPr>
                <w:rFonts w:eastAsia="MS Mincho"/>
                <w:szCs w:val="20"/>
              </w:rPr>
              <w:fldChar w:fldCharType="separate"/>
            </w:r>
            <w:r w:rsidR="00395F8D">
              <w:rPr>
                <w:rFonts w:eastAsia="MS Mincho"/>
                <w:szCs w:val="20"/>
              </w:rPr>
              <w:t>5.10.4.4</w:t>
            </w:r>
            <w:r w:rsidRPr="005669B8">
              <w:rPr>
                <w:rFonts w:eastAsia="MS Mincho"/>
                <w:szCs w:val="20"/>
              </w:rPr>
              <w:fldChar w:fldCharType="end"/>
            </w:r>
            <w:r w:rsidRPr="008258CE">
              <w:rPr>
                <w:szCs w:val="20"/>
              </w:rPr>
              <w:t xml:space="preserve"> in </w:t>
            </w:r>
            <w:r w:rsidRPr="008258CE">
              <w:rPr>
                <w:rStyle w:val="ISOCode"/>
                <w:szCs w:val="20"/>
                <w:lang w:val="en-GB"/>
              </w:rPr>
              <w:t xml:space="preserve">DASHEvent.mpd </w:t>
            </w:r>
            <w:r w:rsidRPr="008258CE">
              <w:rPr>
                <w:rFonts w:cs="Courier New"/>
                <w:szCs w:val="20"/>
              </w:rPr>
              <w:t xml:space="preserve">field within the </w:t>
            </w:r>
            <w:r w:rsidRPr="008258CE">
              <w:rPr>
                <w:rStyle w:val="ISOCodebold"/>
                <w:szCs w:val="20"/>
                <w:lang w:val="en-GB"/>
              </w:rPr>
              <w:t>message_data</w:t>
            </w:r>
            <w:r w:rsidRPr="008258CE">
              <w:rPr>
                <w:rFonts w:cs="Courier New"/>
                <w:szCs w:val="20"/>
              </w:rPr>
              <w:t xml:space="preserve"> field.</w:t>
            </w:r>
          </w:p>
        </w:tc>
      </w:tr>
    </w:tbl>
    <w:p w14:paraId="729347BF" w14:textId="77777777" w:rsidR="00DD60C8" w:rsidRPr="008258CE" w:rsidRDefault="00DD60C8" w:rsidP="00DD60C8">
      <w:pPr>
        <w:pStyle w:val="Noteindentcontinued"/>
      </w:pPr>
    </w:p>
    <w:p w14:paraId="173452B1" w14:textId="77777777" w:rsidR="00DD60C8" w:rsidRPr="008258CE" w:rsidRDefault="00DD60C8" w:rsidP="00DD60C8">
      <w:pPr>
        <w:pStyle w:val="Noteindentcontinued"/>
      </w:pPr>
      <w:r w:rsidRPr="008258CE">
        <w:t>NOTE</w:t>
      </w:r>
      <w:r w:rsidRPr="008258CE">
        <w:tab/>
        <w:t xml:space="preserve">Additional values for </w:t>
      </w:r>
      <w:r w:rsidRPr="008258CE">
        <w:rPr>
          <w:rStyle w:val="ISOCodebold"/>
          <w:b w:val="0"/>
          <w:lang w:val="en-GB"/>
        </w:rPr>
        <w:t>InbandEventStream</w:t>
      </w:r>
      <w:r w:rsidRPr="008258CE">
        <w:rPr>
          <w:rStyle w:val="ISOCode"/>
          <w:lang w:val="en-GB"/>
        </w:rPr>
        <w:t>@value</w:t>
      </w:r>
      <w:r w:rsidRPr="008258CE">
        <w:t xml:space="preserve"> when </w:t>
      </w:r>
      <w:r w:rsidRPr="008258CE">
        <w:rPr>
          <w:rStyle w:val="ISOCode"/>
          <w:lang w:val="en-GB"/>
        </w:rPr>
        <w:t>@schemeIDURI</w:t>
      </w:r>
      <w:r w:rsidRPr="008258CE">
        <w:t xml:space="preserve"> is </w:t>
      </w:r>
      <w:r w:rsidRPr="008258CE">
        <w:rPr>
          <w:rStyle w:val="ISOCode"/>
          <w:lang w:val="en-GB"/>
        </w:rPr>
        <w:t>urn:mpeg:dash:event:2012</w:t>
      </w:r>
      <w:r w:rsidRPr="008258CE">
        <w:t xml:space="preserve"> are reserved for ISO/IEC.</w:t>
      </w:r>
    </w:p>
    <w:p w14:paraId="4D54FDC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65" w:name="_Ref14726067"/>
      <w:r w:rsidRPr="008258CE">
        <w:rPr>
          <w:szCs w:val="24"/>
        </w:rPr>
        <w:t>MPD validity expiration</w:t>
      </w:r>
      <w:bookmarkEnd w:id="3165"/>
    </w:p>
    <w:p w14:paraId="5098C5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validity expiration events provide the ability to signal to the client that the MPD with a specific publish time can only be used up to a certain media presentation time.</w:t>
      </w:r>
    </w:p>
    <w:p w14:paraId="0FD657D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validity expiration shall be signalled for all updates causing an extension of the timeline, except for the following ones:</w:t>
      </w:r>
    </w:p>
    <w:p w14:paraId="2CF5B64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w:t>
      </w:r>
      <w:r w:rsidRPr="008258CE">
        <w:rPr>
          <w:rStyle w:val="ISOCodebold"/>
          <w:lang w:val="en-GB"/>
        </w:rPr>
        <w:t>MPD</w:t>
      </w:r>
      <w:r w:rsidRPr="008258CE">
        <w:rPr>
          <w:rStyle w:val="ISOCode"/>
          <w:lang w:val="en-GB"/>
        </w:rPr>
        <w:t>@minimumUpdatePeriod</w:t>
      </w:r>
      <w:r w:rsidRPr="008258CE">
        <w:rPr>
          <w:rFonts w:eastAsia="MS Mincho"/>
          <w:szCs w:val="24"/>
        </w:rPr>
        <w:t xml:space="preserve"> is changed,</w:t>
      </w:r>
    </w:p>
    <w:p w14:paraId="695E27A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a </w:t>
      </w:r>
      <w:r w:rsidRPr="008258CE">
        <w:rPr>
          <w:rStyle w:val="ISOCodebold"/>
          <w:lang w:val="en-GB"/>
        </w:rPr>
        <w:t>SegmentTimeline.S</w:t>
      </w:r>
      <w:r w:rsidRPr="008258CE">
        <w:rPr>
          <w:rStyle w:val="ISOCode"/>
          <w:lang w:val="en-GB"/>
        </w:rPr>
        <w:t>@r</w:t>
      </w:r>
      <w:r w:rsidRPr="008258CE">
        <w:rPr>
          <w:rFonts w:eastAsia="MS Mincho"/>
          <w:szCs w:val="24"/>
        </w:rPr>
        <w:t xml:space="preserve"> has changed,</w:t>
      </w:r>
    </w:p>
    <w:p w14:paraId="5C23AFB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new </w:t>
      </w:r>
      <w:r w:rsidRPr="008258CE">
        <w:rPr>
          <w:rStyle w:val="ISOCodebold"/>
          <w:lang w:val="en-GB"/>
        </w:rPr>
        <w:t>SegmentTimeline.S</w:t>
      </w:r>
      <w:r w:rsidRPr="008258CE">
        <w:rPr>
          <w:rFonts w:eastAsia="MS Mincho"/>
          <w:szCs w:val="24"/>
        </w:rPr>
        <w:t xml:space="preserve"> element is added.</w:t>
      </w:r>
    </w:p>
    <w:p w14:paraId="60190A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scheme_id_uri</w:t>
      </w:r>
      <w:r w:rsidRPr="008258CE">
        <w:rPr>
          <w:rFonts w:eastAsia="MS Mincho"/>
          <w:szCs w:val="24"/>
        </w:rPr>
        <w:t xml:space="preserve"> is set to </w:t>
      </w:r>
      <w:r w:rsidRPr="008258CE">
        <w:rPr>
          <w:rStyle w:val="ISOCode"/>
          <w:lang w:val="en-GB"/>
        </w:rPr>
        <w:t>"urn:mpeg:dash:event:2012"</w:t>
      </w:r>
      <w:r w:rsidRPr="008258CE">
        <w:rPr>
          <w:rFonts w:eastAsia="MS Mincho"/>
          <w:szCs w:val="24"/>
        </w:rPr>
        <w:t xml:space="preserve"> and the </w:t>
      </w:r>
      <w:r w:rsidRPr="008258CE">
        <w:rPr>
          <w:rStyle w:val="ISOCode"/>
          <w:lang w:val="en-GB"/>
        </w:rPr>
        <w:t>value</w:t>
      </w:r>
      <w:r w:rsidRPr="008258CE">
        <w:rPr>
          <w:rFonts w:eastAsia="MS Mincho"/>
          <w:szCs w:val="24"/>
        </w:rPr>
        <w:t xml:space="preserve"> is set to 1, then the fields in the event message box shall document the following:</w:t>
      </w:r>
    </w:p>
    <w:p w14:paraId="3BADDBE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 xml:space="preserve">DASHEvent.publish_time </w:t>
      </w:r>
      <w:r w:rsidRPr="008258CE">
        <w:rPr>
          <w:rFonts w:eastAsia="MS Mincho"/>
          <w:szCs w:val="24"/>
        </w:rPr>
        <w:t xml:space="preserve">field contains the publish time of an MPD, i.e. the value of the </w:t>
      </w:r>
      <w:r w:rsidRPr="008258CE">
        <w:rPr>
          <w:rStyle w:val="ISOCodebold"/>
          <w:lang w:val="en-GB"/>
        </w:rPr>
        <w:t>MPD</w:t>
      </w:r>
      <w:r w:rsidRPr="008258CE">
        <w:rPr>
          <w:rStyle w:val="ISOCode"/>
          <w:lang w:val="en-GB"/>
        </w:rPr>
        <w:t>@publishTime</w:t>
      </w:r>
      <w:r w:rsidRPr="008258CE">
        <w:rPr>
          <w:rFonts w:eastAsia="MS Mincho"/>
          <w:szCs w:val="24"/>
        </w:rPr>
        <w:t>.</w:t>
      </w:r>
    </w:p>
    <w:p w14:paraId="17D93CC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presentation time beyond the event time (indicated time by </w:t>
      </w:r>
      <w:r w:rsidRPr="008258CE">
        <w:rPr>
          <w:rStyle w:val="ISOCode"/>
          <w:lang w:val="en-GB"/>
        </w:rPr>
        <w:t>presentation_time_delta</w:t>
      </w:r>
      <w:r w:rsidRPr="008258CE">
        <w:rPr>
          <w:rFonts w:eastAsia="MS Mincho"/>
          <w:szCs w:val="24"/>
        </w:rPr>
        <w:t xml:space="preserve"> in v0 and the </w:t>
      </w:r>
      <w:r w:rsidRPr="008258CE">
        <w:rPr>
          <w:rStyle w:val="ISOCode"/>
          <w:lang w:val="en-GB"/>
        </w:rPr>
        <w:t>presentation_time</w:t>
      </w:r>
      <w:r w:rsidRPr="008258CE">
        <w:rPr>
          <w:rFonts w:eastAsia="MS Mincho"/>
          <w:szCs w:val="24"/>
        </w:rPr>
        <w:t xml:space="preserve"> in v1) is correctly described only by MPDs with publish time greater than indicated value in the </w:t>
      </w:r>
      <w:r w:rsidRPr="008258CE">
        <w:rPr>
          <w:rStyle w:val="ISOCode"/>
          <w:lang w:val="en-GB"/>
        </w:rPr>
        <w:t>message_data</w:t>
      </w:r>
      <w:r w:rsidRPr="008258CE">
        <w:rPr>
          <w:rFonts w:eastAsia="MS Mincho"/>
          <w:szCs w:val="24"/>
        </w:rPr>
        <w:t xml:space="preserve"> field.</w:t>
      </w:r>
    </w:p>
    <w:p w14:paraId="03FC6ED1" w14:textId="5CAB7A9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the event duration expresses the remaining duration of Media Presentation from the event time. If the event duration is 0, the Media Presentation ends at the event time. If 0xFFFF, the media presentation duration is unknown. </w:t>
      </w:r>
      <w:r w:rsidR="002416CA">
        <w:rPr>
          <w:rFonts w:eastAsia="MS Mincho"/>
          <w:szCs w:val="24"/>
        </w:rPr>
        <w:t>This feature is deprecated.</w:t>
      </w:r>
    </w:p>
    <w:p w14:paraId="0633EBF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implies that clients attempting to process the Media Presentation at the event time or later are expected to operate on an MPD with a publish time that is later than the indicated publish time in this box.</w:t>
      </w:r>
    </w:p>
    <w:p w14:paraId="10F04AB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 boxes in different segments may have identical </w:t>
      </w:r>
      <w:r w:rsidRPr="008258CE">
        <w:rPr>
          <w:rStyle w:val="ISOCode"/>
          <w:lang w:val="en-GB"/>
        </w:rPr>
        <w:t>id</w:t>
      </w:r>
      <w:r w:rsidRPr="008258CE">
        <w:rPr>
          <w:rFonts w:eastAsia="MS Mincho"/>
          <w:szCs w:val="24"/>
        </w:rPr>
        <w:t xml:space="preserve"> fields, but different values for the </w:t>
      </w:r>
      <w:r w:rsidRPr="008258CE">
        <w:rPr>
          <w:rFonts w:ascii="Courier New" w:eastAsia="MS Mincho" w:hAnsi="Courier New" w:cs="Courier New"/>
          <w:szCs w:val="24"/>
        </w:rPr>
        <w:t>presentation_time</w:t>
      </w:r>
      <w:r w:rsidRPr="008258CE">
        <w:rPr>
          <w:rFonts w:eastAsia="MS Mincho"/>
          <w:szCs w:val="24"/>
        </w:rPr>
        <w:t xml:space="preserve"> or </w:t>
      </w:r>
      <w:r w:rsidRPr="008258CE">
        <w:rPr>
          <w:rStyle w:val="ISOCode"/>
          <w:lang w:val="en-GB"/>
        </w:rPr>
        <w:t>presentation_time_delta</w:t>
      </w:r>
      <w:r w:rsidRPr="008258CE">
        <w:rPr>
          <w:rFonts w:eastAsia="MS Mincho"/>
          <w:szCs w:val="24"/>
        </w:rPr>
        <w:t xml:space="preserve"> if the earliest presentation time is different across segments.</w:t>
      </w:r>
    </w:p>
    <w:p w14:paraId="6D6FC644" w14:textId="6C504687" w:rsidR="00DD60C8" w:rsidRPr="008258CE" w:rsidRDefault="00DD60C8" w:rsidP="00DD60C8">
      <w:pPr>
        <w:pStyle w:val="BodyText"/>
        <w:autoSpaceDE w:val="0"/>
        <w:autoSpaceDN w:val="0"/>
        <w:adjustRightInd w:val="0"/>
        <w:rPr>
          <w:rFonts w:eastAsia="MS Mincho"/>
          <w:szCs w:val="24"/>
        </w:rPr>
      </w:pPr>
      <w:r w:rsidRPr="005669B8">
        <w:rPr>
          <w:rStyle w:val="citefig"/>
          <w:szCs w:val="24"/>
          <w:shd w:val="clear" w:color="auto" w:fill="auto"/>
        </w:rPr>
        <w:fldChar w:fldCharType="begin"/>
      </w:r>
      <w:r w:rsidRPr="008258CE">
        <w:rPr>
          <w:rStyle w:val="citefig"/>
          <w:szCs w:val="24"/>
          <w:shd w:val="clear" w:color="auto" w:fill="auto"/>
        </w:rPr>
        <w:instrText xml:space="preserve"> REF _Ref14697015 \h </w:instrText>
      </w:r>
      <w:r w:rsidR="009618A6" w:rsidRPr="008258CE">
        <w:rPr>
          <w:rStyle w:val="citefig"/>
          <w:szCs w:val="24"/>
          <w:shd w:val="clear" w:color="auto" w:fill="auto"/>
        </w:rPr>
        <w:instrText xml:space="preserve"> \* MERGEFORMAT </w:instrText>
      </w:r>
      <w:r w:rsidRPr="005669B8">
        <w:rPr>
          <w:rStyle w:val="citefig"/>
          <w:szCs w:val="24"/>
          <w:shd w:val="clear" w:color="auto" w:fill="auto"/>
        </w:rPr>
      </w:r>
      <w:r w:rsidRPr="005669B8">
        <w:rPr>
          <w:rStyle w:val="citefig"/>
          <w:szCs w:val="24"/>
          <w:shd w:val="clear" w:color="auto" w:fill="auto"/>
        </w:rPr>
        <w:fldChar w:fldCharType="separate"/>
      </w:r>
      <w:ins w:id="3166" w:author="Thomas Stockhammer" w:date="2023-08-17T18:11:00Z">
        <w:r w:rsidR="00395F8D" w:rsidRPr="008258CE">
          <w:t xml:space="preserve">Figure </w:t>
        </w:r>
        <w:r w:rsidR="00395F8D">
          <w:rPr>
            <w:noProof/>
          </w:rPr>
          <w:t>5</w:t>
        </w:r>
      </w:ins>
      <w:del w:id="3167" w:author="Thomas Stockhammer" w:date="2023-08-16T17:08:00Z">
        <w:r w:rsidR="000D60AE" w:rsidRPr="008258CE" w:rsidDel="00DD0E35">
          <w:delText xml:space="preserve">Figure </w:delText>
        </w:r>
        <w:r w:rsidR="000D60AE" w:rsidDel="00DD0E35">
          <w:rPr>
            <w:noProof/>
          </w:rPr>
          <w:delText>5</w:delText>
        </w:r>
      </w:del>
      <w:r w:rsidRPr="005669B8">
        <w:rPr>
          <w:rStyle w:val="citefig"/>
          <w:szCs w:val="24"/>
          <w:shd w:val="clear" w:color="auto" w:fill="auto"/>
        </w:rPr>
        <w:fldChar w:fldCharType="end"/>
      </w:r>
      <w:r w:rsidRPr="008258CE">
        <w:rPr>
          <w:rFonts w:eastAsia="MS Mincho"/>
          <w:szCs w:val="24"/>
        </w:rPr>
        <w:t xml:space="preserve"> shows an example for MPD validity expiration method. An MPD signals the presence of the scheme in one or several Representations. Once a new MPD gets available, that adds new information not present in the MPD with </w:t>
      </w:r>
      <w:r w:rsidRPr="008258CE">
        <w:rPr>
          <w:rStyle w:val="ISOCode"/>
          <w:lang w:val="en-GB"/>
        </w:rPr>
        <w:t>@publishTime="2012-11-01T09:06:31.6",</w:t>
      </w:r>
      <w:r w:rsidRPr="008258CE">
        <w:rPr>
          <w:rFonts w:eastAsia="MS Mincho"/>
          <w:szCs w:val="24"/>
        </w:rPr>
        <w:t xml:space="preserve"> the expiration time of the current MPD is added to the segment by using the emsg box. The information may be present in multiple segments.</w:t>
      </w:r>
    </w:p>
    <w:p w14:paraId="741612D7"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drawing>
          <wp:inline distT="0" distB="0" distL="0" distR="0" wp14:anchorId="6F9A0FE0" wp14:editId="7BB0A415">
            <wp:extent cx="5791200" cy="379095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26"/>
                    <a:stretch>
                      <a:fillRect/>
                    </a:stretch>
                  </pic:blipFill>
                  <pic:spPr>
                    <a:xfrm>
                      <a:off x="0" y="0"/>
                      <a:ext cx="5791979" cy="3791460"/>
                    </a:xfrm>
                    <a:prstGeom prst="rect">
                      <a:avLst/>
                    </a:prstGeom>
                  </pic:spPr>
                </pic:pic>
              </a:graphicData>
            </a:graphic>
          </wp:inline>
        </w:drawing>
      </w:r>
    </w:p>
    <w:p w14:paraId="0DDDB0EE" w14:textId="483E052A" w:rsidR="00DD60C8" w:rsidRPr="008258CE" w:rsidRDefault="00DD60C8" w:rsidP="00DD60C8">
      <w:pPr>
        <w:pStyle w:val="Figuretitle0"/>
      </w:pPr>
      <w:bookmarkStart w:id="3168" w:name="_Ref14697015"/>
      <w:r w:rsidRPr="008258CE">
        <w:t xml:space="preserve">Figure </w:t>
      </w:r>
      <w:r w:rsidRPr="005669B8">
        <w:fldChar w:fldCharType="begin"/>
      </w:r>
      <w:r w:rsidRPr="008258CE">
        <w:instrText xml:space="preserve"> SEQ Figure \* ARABIC </w:instrText>
      </w:r>
      <w:r w:rsidRPr="005669B8">
        <w:fldChar w:fldCharType="separate"/>
      </w:r>
      <w:r w:rsidR="00395F8D">
        <w:rPr>
          <w:noProof/>
        </w:rPr>
        <w:t>5</w:t>
      </w:r>
      <w:r w:rsidRPr="005669B8">
        <w:fldChar w:fldCharType="end"/>
      </w:r>
      <w:bookmarkEnd w:id="3168"/>
      <w:r w:rsidRPr="008258CE">
        <w:t> — Example for MPD validity expiration to signal new Period</w:t>
      </w:r>
    </w:p>
    <w:p w14:paraId="0CD9407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MPD Patch event</w:t>
      </w:r>
    </w:p>
    <w:p w14:paraId="058A5924" w14:textId="6A3B8EB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DASH events with value 2, an MPD patch shall be included in the </w:t>
      </w:r>
      <w:r w:rsidRPr="008258CE">
        <w:rPr>
          <w:rStyle w:val="ISOCode"/>
          <w:lang w:val="en-GB"/>
        </w:rPr>
        <w:t>DASHEvent</w:t>
      </w:r>
      <w:r w:rsidRPr="008258CE">
        <w:rPr>
          <w:rFonts w:eastAsia="MS Mincho"/>
          <w:szCs w:val="24"/>
        </w:rPr>
        <w:t xml:space="preserve"> structure, immediately following the </w:t>
      </w:r>
      <w:r w:rsidRPr="008258CE">
        <w:rPr>
          <w:rStyle w:val="ISOCode"/>
          <w:lang w:val="en-GB"/>
        </w:rPr>
        <w:t>publish_time</w:t>
      </w:r>
      <w:r w:rsidRPr="008258CE">
        <w:rPr>
          <w:rFonts w:eastAsia="MS Mincho"/>
          <w:szCs w:val="24"/>
        </w:rPr>
        <w:t xml:space="preserve"> field. The payload of this message shall be a valid MPD patch as defined in subclause </w:t>
      </w:r>
      <w:r w:rsidRPr="005669B8">
        <w:rPr>
          <w:rFonts w:eastAsia="MS Mincho"/>
          <w:szCs w:val="24"/>
        </w:rPr>
        <w:fldChar w:fldCharType="begin"/>
      </w:r>
      <w:r w:rsidRPr="008258CE">
        <w:rPr>
          <w:rFonts w:eastAsia="MS Mincho"/>
          <w:szCs w:val="24"/>
        </w:rPr>
        <w:instrText xml:space="preserve"> REF _Ref62111164 \w \h  \* MERGEFORMAT </w:instrText>
      </w:r>
      <w:r w:rsidRPr="005669B8">
        <w:rPr>
          <w:rFonts w:eastAsia="MS Mincho"/>
          <w:szCs w:val="24"/>
        </w:rPr>
      </w:r>
      <w:r w:rsidRPr="005669B8">
        <w:rPr>
          <w:rFonts w:eastAsia="MS Mincho"/>
          <w:szCs w:val="24"/>
        </w:rPr>
        <w:fldChar w:fldCharType="separate"/>
      </w:r>
      <w:r w:rsidR="00395F8D">
        <w:rPr>
          <w:rFonts w:eastAsia="MS Mincho"/>
          <w:szCs w:val="24"/>
        </w:rPr>
        <w:t>5.15</w:t>
      </w:r>
      <w:r w:rsidRPr="005669B8">
        <w:rPr>
          <w:rFonts w:eastAsia="MS Mincho"/>
          <w:szCs w:val="24"/>
        </w:rPr>
        <w:fldChar w:fldCharType="end"/>
      </w:r>
      <w:r w:rsidRPr="008258CE">
        <w:rPr>
          <w:rFonts w:eastAsia="MS Mincho"/>
          <w:szCs w:val="24"/>
        </w:rPr>
        <w:t xml:space="preserve">. </w:t>
      </w:r>
    </w:p>
    <w:p w14:paraId="278A79FE" w14:textId="20FC8E7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result of the patch application shall be parse-tree identical before any </w:t>
      </w:r>
      <w:r w:rsidRPr="008258CE">
        <w:rPr>
          <w:rFonts w:ascii="Courier New" w:eastAsia="MS Mincho" w:hAnsi="Courier New" w:cs="Courier New"/>
          <w:szCs w:val="24"/>
        </w:rPr>
        <w:t>xlink</w:t>
      </w:r>
      <w:r w:rsidRPr="008258CE">
        <w:rPr>
          <w:rFonts w:eastAsia="MS Mincho"/>
          <w:szCs w:val="24"/>
        </w:rPr>
        <w:t xml:space="preserve"> resolution to the MPD with </w:t>
      </w:r>
      <w:r w:rsidRPr="008258CE">
        <w:rPr>
          <w:rStyle w:val="ISOCode"/>
          <w:lang w:val="en-GB"/>
        </w:rPr>
        <w:t>publish_time</w:t>
      </w:r>
      <w:r w:rsidRPr="008258CE">
        <w:rPr>
          <w:rFonts w:eastAsia="MS Mincho"/>
          <w:szCs w:val="24"/>
        </w:rPr>
        <w:t xml:space="preserve"> would have been retrieved at event time. For details on the processing model refer to subclause </w:t>
      </w:r>
      <w:r w:rsidRPr="005669B8">
        <w:rPr>
          <w:rFonts w:eastAsia="MS Mincho"/>
          <w:szCs w:val="24"/>
        </w:rPr>
        <w:fldChar w:fldCharType="begin"/>
      </w:r>
      <w:r w:rsidRPr="008258CE">
        <w:rPr>
          <w:rFonts w:eastAsia="MS Mincho"/>
          <w:szCs w:val="24"/>
        </w:rPr>
        <w:instrText xml:space="preserve"> REF _Ref62058407 \w \h  \* MERGEFORMAT </w:instrText>
      </w:r>
      <w:r w:rsidRPr="005669B8">
        <w:rPr>
          <w:rFonts w:eastAsia="MS Mincho"/>
          <w:szCs w:val="24"/>
        </w:rPr>
      </w:r>
      <w:r w:rsidRPr="005669B8">
        <w:rPr>
          <w:rFonts w:eastAsia="MS Mincho"/>
          <w:szCs w:val="24"/>
        </w:rPr>
        <w:fldChar w:fldCharType="separate"/>
      </w:r>
      <w:r w:rsidR="00395F8D">
        <w:rPr>
          <w:rFonts w:eastAsia="MS Mincho"/>
          <w:szCs w:val="24"/>
        </w:rPr>
        <w:t>5.15.4</w:t>
      </w:r>
      <w:r w:rsidRPr="005669B8">
        <w:rPr>
          <w:rFonts w:eastAsia="MS Mincho"/>
          <w:szCs w:val="24"/>
        </w:rPr>
        <w:fldChar w:fldCharType="end"/>
      </w:r>
      <w:r w:rsidRPr="008258CE">
        <w:rPr>
          <w:rFonts w:eastAsia="MS Mincho"/>
          <w:szCs w:val="24"/>
        </w:rPr>
        <w:t xml:space="preserve">. </w:t>
      </w:r>
    </w:p>
    <w:p w14:paraId="0676DCC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69" w:name="_Ref14726061"/>
      <w:r w:rsidRPr="008258CE">
        <w:rPr>
          <w:szCs w:val="24"/>
        </w:rPr>
        <w:lastRenderedPageBreak/>
        <w:t>MPD Update Event</w:t>
      </w:r>
      <w:bookmarkEnd w:id="3169"/>
    </w:p>
    <w:p w14:paraId="190111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DASH events with value 3, a complete MPD shall be included in the in the </w:t>
      </w:r>
      <w:r w:rsidRPr="008258CE">
        <w:rPr>
          <w:rStyle w:val="ISOCode"/>
          <w:lang w:val="en-GB"/>
        </w:rPr>
        <w:t>DASHEvent</w:t>
      </w:r>
      <w:r w:rsidRPr="008258CE">
        <w:rPr>
          <w:rFonts w:eastAsia="MS Mincho"/>
          <w:szCs w:val="24"/>
        </w:rPr>
        <w:t xml:space="preserve"> structure, immediately following the </w:t>
      </w:r>
      <w:r w:rsidRPr="008258CE">
        <w:rPr>
          <w:rStyle w:val="ISOCode"/>
          <w:lang w:val="en-GB"/>
        </w:rPr>
        <w:t>publish_time</w:t>
      </w:r>
      <w:r w:rsidRPr="008258CE">
        <w:rPr>
          <w:rFonts w:eastAsia="MS Mincho"/>
          <w:szCs w:val="24"/>
        </w:rPr>
        <w:t xml:space="preserve"> field. The content of the </w:t>
      </w:r>
      <w:r w:rsidRPr="008258CE">
        <w:rPr>
          <w:rStyle w:val="ISOCode"/>
          <w:lang w:val="en-GB"/>
        </w:rPr>
        <w:t>mpd</w:t>
      </w:r>
      <w:r w:rsidRPr="008258CE">
        <w:rPr>
          <w:rFonts w:eastAsia="MS Mincho"/>
          <w:szCs w:val="24"/>
        </w:rPr>
        <w:t xml:space="preserve"> field shall be the MPD.</w:t>
      </w:r>
    </w:p>
    <w:p w14:paraId="58FE510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70" w:name="_Ref14707573"/>
      <w:r w:rsidRPr="008258CE">
        <w:rPr>
          <w:szCs w:val="24"/>
        </w:rPr>
        <w:t>DASH Callback Event</w:t>
      </w:r>
      <w:bookmarkEnd w:id="3170"/>
    </w:p>
    <w:p w14:paraId="2F7788E2"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General</w:t>
      </w:r>
    </w:p>
    <w:p w14:paraId="17CB0B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Callback events are indications in the content that it is expected by a DASH Client to issue an HTTP GET request to a given URL and ignore the HTTP response. These event schemes are identified by the URN </w:t>
      </w:r>
      <w:r w:rsidRPr="008258CE">
        <w:rPr>
          <w:rStyle w:val="ISOCode"/>
          <w:lang w:val="en-GB"/>
        </w:rPr>
        <w:t>"urn:mpeg:dash:event:callback:2015"</w:t>
      </w:r>
      <w:r w:rsidRPr="008258CE">
        <w:rPr>
          <w:rFonts w:eastAsia="MS Mincho"/>
          <w:szCs w:val="24"/>
        </w:rPr>
        <w:t>.</w:t>
      </w:r>
    </w:p>
    <w:p w14:paraId="6395B4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content author may use such an event for tracking play-back of specific content on a server that is not included in the media path.</w:t>
      </w:r>
    </w:p>
    <w:p w14:paraId="01441D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Status-Code field of the HTTP response should be 2xx; however, the client is expected to entirely ignore the response.</w:t>
      </w:r>
    </w:p>
    <w:p w14:paraId="2D247D2C" w14:textId="77777777" w:rsidR="00DD60C8" w:rsidRPr="008258CE" w:rsidRDefault="00DD60C8" w:rsidP="00DD60C8">
      <w:pPr>
        <w:pStyle w:val="Noteindentcontinued"/>
        <w:rPr>
          <w:rFonts w:eastAsia="MS Mincho"/>
          <w:szCs w:val="24"/>
        </w:rPr>
      </w:pPr>
      <w:r w:rsidRPr="008258CE">
        <w:rPr>
          <w:rFonts w:eastAsia="MS Mincho"/>
          <w:szCs w:val="24"/>
        </w:rPr>
        <w:t>NOTE 1</w:t>
      </w:r>
      <w:r w:rsidRPr="008258CE">
        <w:rPr>
          <w:rFonts w:eastAsia="MS Mincho"/>
          <w:szCs w:val="24"/>
        </w:rPr>
        <w:tab/>
        <w:t>HTTP GET (as opposed to HEAD) is used in alignment with IAB VAST</w:t>
      </w:r>
      <w:r w:rsidRPr="008258CE">
        <w:rPr>
          <w:rFonts w:eastAsia="MS Mincho"/>
          <w:szCs w:val="24"/>
          <w:vertAlign w:val="superscript"/>
        </w:rPr>
        <w:t>[</w:t>
      </w:r>
      <w:r w:rsidRPr="008258CE">
        <w:rPr>
          <w:rStyle w:val="citebib"/>
          <w:vertAlign w:val="superscript"/>
        </w:rPr>
        <w:t>18</w:t>
      </w:r>
      <w:r w:rsidRPr="008258CE">
        <w:rPr>
          <w:rFonts w:eastAsia="MS Mincho"/>
          <w:szCs w:val="24"/>
          <w:vertAlign w:val="superscript"/>
        </w:rPr>
        <w:t>]</w:t>
      </w:r>
      <w:r w:rsidRPr="008258CE">
        <w:rPr>
          <w:rFonts w:eastAsia="MS Mincho"/>
          <w:szCs w:val="24"/>
        </w:rPr>
        <w:t>.</w:t>
      </w:r>
    </w:p>
    <w:p w14:paraId="6BE2B9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message body of the HTTP response should be as small as possible or absent.</w:t>
      </w:r>
    </w:p>
    <w:p w14:paraId="7403C699" w14:textId="77777777" w:rsidR="00DD60C8" w:rsidRPr="008258CE" w:rsidRDefault="00DD60C8" w:rsidP="00DD60C8">
      <w:pPr>
        <w:pStyle w:val="Noteindentcontinued"/>
        <w:rPr>
          <w:rFonts w:eastAsia="MS Mincho"/>
          <w:szCs w:val="24"/>
        </w:rPr>
      </w:pPr>
      <w:r w:rsidRPr="008258CE">
        <w:rPr>
          <w:rFonts w:eastAsia="MS Mincho"/>
          <w:szCs w:val="24"/>
        </w:rPr>
        <w:t>NOTE 2</w:t>
      </w:r>
      <w:r w:rsidRPr="008258CE">
        <w:rPr>
          <w:rFonts w:eastAsia="MS Mincho"/>
          <w:szCs w:val="24"/>
        </w:rPr>
        <w:tab/>
        <w:t>The system adopting this functionality is expected to define appropriate means for secure handling of this feature.</w:t>
      </w:r>
    </w:p>
    <w:p w14:paraId="4FE6C9CD"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Inband event</w:t>
      </w:r>
    </w:p>
    <w:p w14:paraId="63D89ECD" w14:textId="68586E7D" w:rsidR="00DD60C8" w:rsidRPr="008258CE" w:rsidRDefault="00DD60C8" w:rsidP="00DD60C8">
      <w:pPr>
        <w:pStyle w:val="BodyText"/>
        <w:tabs>
          <w:tab w:val="left" w:pos="1094"/>
        </w:tabs>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_Ref14699563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3171" w:author="Thomas Stockhammer" w:date="2023-08-17T18:11:00Z">
        <w:r w:rsidR="00395F8D" w:rsidRPr="008258CE">
          <w:t xml:space="preserve">Table </w:t>
        </w:r>
        <w:r w:rsidR="00395F8D">
          <w:rPr>
            <w:noProof/>
          </w:rPr>
          <w:t>42</w:t>
        </w:r>
      </w:ins>
      <w:del w:id="3172" w:author="Thomas Stockhammer" w:date="2023-08-16T17:08:00Z">
        <w:r w:rsidR="000D60AE" w:rsidRPr="008258CE" w:rsidDel="00DD0E35">
          <w:delText xml:space="preserve">Table </w:delText>
        </w:r>
        <w:r w:rsidR="000D60AE" w:rsidDel="00DD0E35">
          <w:rPr>
            <w:noProof/>
          </w:rPr>
          <w:delText>41</w:delText>
        </w:r>
      </w:del>
      <w:r w:rsidRPr="005669B8">
        <w:rPr>
          <w:rStyle w:val="citetbl"/>
          <w:szCs w:val="24"/>
          <w:shd w:val="clear" w:color="auto" w:fill="auto"/>
        </w:rPr>
        <w:fldChar w:fldCharType="end"/>
      </w:r>
      <w:r w:rsidRPr="008258CE">
        <w:rPr>
          <w:rFonts w:eastAsia="MS Mincho"/>
          <w:szCs w:val="24"/>
        </w:rPr>
        <w:t xml:space="preserve"> defines the message data and the expected actions for different </w:t>
      </w:r>
      <w:r w:rsidRPr="008258CE">
        <w:rPr>
          <w:rStyle w:val="ISOCode"/>
          <w:lang w:val="en-GB"/>
        </w:rPr>
        <w:t>@value</w:t>
      </w:r>
      <w:r w:rsidRPr="008258CE">
        <w:rPr>
          <w:rFonts w:eastAsia="MS Mincho"/>
          <w:szCs w:val="24"/>
        </w:rPr>
        <w:t xml:space="preserve"> values when the DASH callback event is signalled as an Inband Event.</w:t>
      </w:r>
    </w:p>
    <w:p w14:paraId="08511CCE" w14:textId="299541F4" w:rsidR="00DD60C8" w:rsidRPr="008258CE" w:rsidRDefault="00DD60C8" w:rsidP="00A8728E">
      <w:pPr>
        <w:pStyle w:val="Tabletitle"/>
        <w:numPr>
          <w:ilvl w:val="0"/>
          <w:numId w:val="0"/>
        </w:numPr>
        <w:ind w:left="360"/>
        <w:rPr>
          <w:lang w:val="en-GB"/>
        </w:rPr>
      </w:pPr>
      <w:bookmarkStart w:id="3173" w:name="_Ref1469956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74" w:author="Thomas Stockhammer" w:date="2023-08-17T18:11:00Z">
        <w:r w:rsidR="00395F8D">
          <w:rPr>
            <w:noProof/>
            <w:lang w:val="en-GB"/>
          </w:rPr>
          <w:t>42</w:t>
        </w:r>
      </w:ins>
      <w:del w:id="3175" w:author="Thomas Stockhammer" w:date="2023-08-16T17:08:00Z">
        <w:r w:rsidR="000D60AE" w:rsidDel="00DD0E35">
          <w:rPr>
            <w:noProof/>
            <w:lang w:val="en-GB"/>
          </w:rPr>
          <w:delText>41</w:delText>
        </w:r>
      </w:del>
      <w:r w:rsidRPr="005669B8">
        <w:rPr>
          <w:lang w:val="en-GB"/>
        </w:rPr>
        <w:fldChar w:fldCharType="end"/>
      </w:r>
      <w:bookmarkEnd w:id="3173"/>
      <w:r w:rsidRPr="008258CE">
        <w:rPr>
          <w:lang w:val="en-GB"/>
        </w:rPr>
        <w:t xml:space="preserve"> — Message data and expected actions for DASH call back inband event</w:t>
      </w:r>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ook w:val="00A0" w:firstRow="1" w:lastRow="0" w:firstColumn="1" w:lastColumn="0" w:noHBand="0" w:noVBand="0"/>
      </w:tblPr>
      <w:tblGrid>
        <w:gridCol w:w="1025"/>
        <w:gridCol w:w="2504"/>
        <w:gridCol w:w="6192"/>
      </w:tblGrid>
      <w:tr w:rsidR="00DD60C8" w:rsidRPr="008258CE" w14:paraId="4C50ECB6" w14:textId="77777777" w:rsidTr="00C3072A">
        <w:trPr>
          <w:cantSplit/>
          <w:tblHeader/>
        </w:trPr>
        <w:tc>
          <w:tcPr>
            <w:tcW w:w="527" w:type="pct"/>
            <w:tcBorders>
              <w:top w:val="single" w:sz="12" w:space="0" w:color="auto"/>
              <w:bottom w:val="single" w:sz="12" w:space="0" w:color="auto"/>
            </w:tcBorders>
            <w:hideMark/>
          </w:tcPr>
          <w:p w14:paraId="2ACAC7C1" w14:textId="77777777" w:rsidR="00DD60C8" w:rsidRPr="008258CE" w:rsidRDefault="00DD60C8" w:rsidP="00C3072A">
            <w:pPr>
              <w:pStyle w:val="Tableheader"/>
              <w:tabs>
                <w:tab w:val="left" w:pos="940"/>
                <w:tab w:val="left" w:pos="1140"/>
                <w:tab w:val="left" w:pos="1360"/>
              </w:tabs>
              <w:jc w:val="center"/>
              <w:rPr>
                <w:szCs w:val="20"/>
              </w:rPr>
            </w:pPr>
            <w:r w:rsidRPr="008258CE">
              <w:rPr>
                <w:rStyle w:val="ISOCode"/>
                <w:sz w:val="20"/>
                <w:szCs w:val="20"/>
                <w:lang w:val="en-GB"/>
              </w:rPr>
              <w:t>value</w:t>
            </w:r>
          </w:p>
        </w:tc>
        <w:tc>
          <w:tcPr>
            <w:tcW w:w="1288" w:type="pct"/>
            <w:tcBorders>
              <w:top w:val="single" w:sz="12" w:space="0" w:color="auto"/>
              <w:bottom w:val="single" w:sz="12" w:space="0" w:color="auto"/>
            </w:tcBorders>
            <w:hideMark/>
          </w:tcPr>
          <w:p w14:paraId="405E0471" w14:textId="77777777" w:rsidR="00DD60C8" w:rsidRPr="008258CE" w:rsidRDefault="00DD60C8" w:rsidP="00C3072A">
            <w:pPr>
              <w:pStyle w:val="Tableheader"/>
              <w:tabs>
                <w:tab w:val="left" w:pos="940"/>
                <w:tab w:val="left" w:pos="1140"/>
                <w:tab w:val="left" w:pos="1360"/>
              </w:tabs>
              <w:jc w:val="center"/>
              <w:rPr>
                <w:rStyle w:val="ISOCode"/>
                <w:sz w:val="20"/>
                <w:szCs w:val="20"/>
                <w:lang w:val="en-GB"/>
              </w:rPr>
            </w:pPr>
            <w:r w:rsidRPr="008258CE">
              <w:rPr>
                <w:rStyle w:val="ISOCode"/>
                <w:sz w:val="20"/>
                <w:szCs w:val="20"/>
                <w:lang w:val="en-GB"/>
              </w:rPr>
              <w:t>message_data[]</w:t>
            </w:r>
          </w:p>
        </w:tc>
        <w:tc>
          <w:tcPr>
            <w:tcW w:w="3185" w:type="pct"/>
            <w:tcBorders>
              <w:top w:val="single" w:sz="12" w:space="0" w:color="auto"/>
              <w:bottom w:val="single" w:sz="12" w:space="0" w:color="auto"/>
            </w:tcBorders>
            <w:hideMark/>
          </w:tcPr>
          <w:p w14:paraId="71DD27E8" w14:textId="77777777" w:rsidR="00DD60C8" w:rsidRPr="008258CE" w:rsidRDefault="00DD60C8" w:rsidP="00A8728E">
            <w:pPr>
              <w:pStyle w:val="Tableheader"/>
              <w:tabs>
                <w:tab w:val="left" w:pos="940"/>
                <w:tab w:val="left" w:pos="1140"/>
                <w:tab w:val="left" w:pos="1360"/>
              </w:tabs>
              <w:rPr>
                <w:szCs w:val="20"/>
              </w:rPr>
            </w:pPr>
            <w:r w:rsidRPr="008258CE">
              <w:rPr>
                <w:b/>
                <w:szCs w:val="20"/>
              </w:rPr>
              <w:t>Action</w:t>
            </w:r>
          </w:p>
        </w:tc>
      </w:tr>
      <w:tr w:rsidR="00DD60C8" w:rsidRPr="008258CE" w14:paraId="6487EB73" w14:textId="77777777" w:rsidTr="00C3072A">
        <w:trPr>
          <w:cantSplit/>
        </w:trPr>
        <w:tc>
          <w:tcPr>
            <w:tcW w:w="527" w:type="pct"/>
            <w:tcBorders>
              <w:top w:val="single" w:sz="12" w:space="0" w:color="auto"/>
            </w:tcBorders>
            <w:hideMark/>
          </w:tcPr>
          <w:p w14:paraId="5795DEA7"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1288" w:type="pct"/>
            <w:tcBorders>
              <w:top w:val="single" w:sz="12" w:space="0" w:color="auto"/>
            </w:tcBorders>
            <w:hideMark/>
          </w:tcPr>
          <w:p w14:paraId="2B8B9306" w14:textId="77777777" w:rsidR="00DD60C8" w:rsidRPr="008258CE" w:rsidRDefault="00DD60C8" w:rsidP="00C3072A">
            <w:pPr>
              <w:pStyle w:val="Tablebody"/>
              <w:tabs>
                <w:tab w:val="left" w:pos="940"/>
                <w:tab w:val="left" w:pos="1140"/>
                <w:tab w:val="left" w:pos="1360"/>
              </w:tabs>
              <w:rPr>
                <w:szCs w:val="20"/>
              </w:rPr>
            </w:pPr>
            <w:r w:rsidRPr="008258CE">
              <w:rPr>
                <w:szCs w:val="20"/>
              </w:rPr>
              <w:t>Valid HTTP/HTTPS URL</w:t>
            </w:r>
          </w:p>
        </w:tc>
        <w:tc>
          <w:tcPr>
            <w:tcW w:w="3185" w:type="pct"/>
            <w:tcBorders>
              <w:top w:val="single" w:sz="12" w:space="0" w:color="auto"/>
            </w:tcBorders>
            <w:hideMark/>
          </w:tcPr>
          <w:p w14:paraId="2494054E"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An HTTP GET request is expected to be issued to a URL contained in </w:t>
            </w:r>
            <w:r w:rsidRPr="008258CE">
              <w:rPr>
                <w:rStyle w:val="ISOCode"/>
                <w:szCs w:val="20"/>
                <w:lang w:val="en-GB"/>
              </w:rPr>
              <w:t>message_data[]</w:t>
            </w:r>
            <w:r w:rsidRPr="008258CE">
              <w:rPr>
                <w:rFonts w:cs="Courier New"/>
                <w:szCs w:val="20"/>
              </w:rPr>
              <w:t>.</w:t>
            </w:r>
          </w:p>
          <w:p w14:paraId="5D9C36AF"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The URL shall be a NULL-terminated string.</w:t>
            </w:r>
          </w:p>
          <w:p w14:paraId="4CEABE0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 response shall either not be provided or be provided such that it can be discarded.</w:t>
            </w:r>
          </w:p>
        </w:tc>
      </w:tr>
    </w:tbl>
    <w:p w14:paraId="4D6098BB"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MPD event</w:t>
      </w:r>
    </w:p>
    <w:p w14:paraId="0DD024BD" w14:textId="7AE9EAF2" w:rsidR="00DD60C8" w:rsidRPr="008258CE" w:rsidRDefault="00DD60C8" w:rsidP="00DD60C8">
      <w:pPr>
        <w:pStyle w:val="BodyText"/>
        <w:tabs>
          <w:tab w:val="left" w:pos="1094"/>
        </w:tabs>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_Ref14699573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3176" w:author="Thomas Stockhammer" w:date="2023-08-17T18:11:00Z">
        <w:r w:rsidR="00395F8D" w:rsidRPr="008258CE">
          <w:t xml:space="preserve">Table </w:t>
        </w:r>
        <w:r w:rsidR="00395F8D">
          <w:rPr>
            <w:noProof/>
          </w:rPr>
          <w:t>43</w:t>
        </w:r>
      </w:ins>
      <w:del w:id="3177" w:author="Thomas Stockhammer" w:date="2023-08-16T17:08:00Z">
        <w:r w:rsidR="000D60AE" w:rsidRPr="008258CE" w:rsidDel="00DD0E35">
          <w:delText xml:space="preserve">Table </w:delText>
        </w:r>
        <w:r w:rsidR="000D60AE" w:rsidDel="00DD0E35">
          <w:rPr>
            <w:noProof/>
          </w:rPr>
          <w:delText>42</w:delText>
        </w:r>
      </w:del>
      <w:r w:rsidRPr="005669B8">
        <w:rPr>
          <w:rStyle w:val="citetbl"/>
          <w:szCs w:val="24"/>
          <w:shd w:val="clear" w:color="auto" w:fill="auto"/>
        </w:rPr>
        <w:fldChar w:fldCharType="end"/>
      </w:r>
      <w:r w:rsidRPr="008258CE">
        <w:rPr>
          <w:rFonts w:eastAsia="MS Mincho"/>
          <w:szCs w:val="24"/>
        </w:rPr>
        <w:t xml:space="preserve"> defines the relevant parameters for a call back event signalled in the MPD.</w:t>
      </w:r>
    </w:p>
    <w:p w14:paraId="051E223B" w14:textId="6802A7DE" w:rsidR="00DD60C8" w:rsidRPr="008258CE" w:rsidRDefault="00DD60C8" w:rsidP="008121FA">
      <w:pPr>
        <w:pStyle w:val="Tabletitle"/>
        <w:pageBreakBefore/>
        <w:numPr>
          <w:ilvl w:val="0"/>
          <w:numId w:val="0"/>
        </w:numPr>
        <w:ind w:left="357"/>
        <w:rPr>
          <w:lang w:val="en-GB"/>
        </w:rPr>
      </w:pPr>
      <w:bookmarkStart w:id="3178" w:name="_Ref14699573"/>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79" w:author="Thomas Stockhammer" w:date="2023-08-17T18:11:00Z">
        <w:r w:rsidR="00395F8D">
          <w:rPr>
            <w:noProof/>
            <w:lang w:val="en-GB"/>
          </w:rPr>
          <w:t>43</w:t>
        </w:r>
      </w:ins>
      <w:del w:id="3180" w:author="Thomas Stockhammer" w:date="2023-08-16T17:08:00Z">
        <w:r w:rsidR="000D60AE" w:rsidDel="00DD0E35">
          <w:rPr>
            <w:noProof/>
            <w:lang w:val="en-GB"/>
          </w:rPr>
          <w:delText>42</w:delText>
        </w:r>
      </w:del>
      <w:r w:rsidRPr="005669B8">
        <w:rPr>
          <w:lang w:val="en-GB"/>
        </w:rPr>
        <w:fldChar w:fldCharType="end"/>
      </w:r>
      <w:bookmarkEnd w:id="3178"/>
      <w:r w:rsidRPr="008258CE">
        <w:rPr>
          <w:lang w:val="en-GB"/>
        </w:rPr>
        <w:t xml:space="preserve"> — Relevant parameters for a call back event signalled in the MPD</w:t>
      </w:r>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487"/>
        <w:gridCol w:w="6234"/>
      </w:tblGrid>
      <w:tr w:rsidR="00DD60C8" w:rsidRPr="008258CE" w14:paraId="0739EC43" w14:textId="77777777" w:rsidTr="00C3072A">
        <w:trPr>
          <w:cantSplit/>
          <w:tblHeader/>
        </w:trPr>
        <w:tc>
          <w:tcPr>
            <w:tcW w:w="3487" w:type="dxa"/>
            <w:tcBorders>
              <w:top w:val="single" w:sz="12" w:space="0" w:color="auto"/>
              <w:bottom w:val="single" w:sz="12" w:space="0" w:color="auto"/>
            </w:tcBorders>
            <w:hideMark/>
          </w:tcPr>
          <w:p w14:paraId="7013F46B" w14:textId="77777777" w:rsidR="00DD60C8" w:rsidRPr="008258CE" w:rsidRDefault="00DD60C8" w:rsidP="00A8728E">
            <w:pPr>
              <w:pStyle w:val="Tableheader"/>
              <w:tabs>
                <w:tab w:val="left" w:pos="940"/>
                <w:tab w:val="left" w:pos="1140"/>
                <w:tab w:val="left" w:pos="1360"/>
              </w:tabs>
              <w:rPr>
                <w:b/>
                <w:szCs w:val="20"/>
              </w:rPr>
            </w:pPr>
            <w:r w:rsidRPr="008258CE">
              <w:rPr>
                <w:b/>
                <w:szCs w:val="20"/>
              </w:rPr>
              <w:t>Attribute</w:t>
            </w:r>
          </w:p>
        </w:tc>
        <w:tc>
          <w:tcPr>
            <w:tcW w:w="6235" w:type="dxa"/>
            <w:tcBorders>
              <w:top w:val="single" w:sz="12" w:space="0" w:color="auto"/>
              <w:bottom w:val="single" w:sz="12" w:space="0" w:color="auto"/>
            </w:tcBorders>
            <w:hideMark/>
          </w:tcPr>
          <w:p w14:paraId="4894958C" w14:textId="77777777" w:rsidR="00DD60C8" w:rsidRPr="008258CE" w:rsidRDefault="00DD60C8" w:rsidP="00A8728E">
            <w:pPr>
              <w:pStyle w:val="Tableheader"/>
              <w:tabs>
                <w:tab w:val="left" w:pos="940"/>
                <w:tab w:val="left" w:pos="1140"/>
                <w:tab w:val="left" w:pos="1360"/>
              </w:tabs>
              <w:rPr>
                <w:b/>
                <w:szCs w:val="20"/>
              </w:rPr>
            </w:pPr>
            <w:r w:rsidRPr="008258CE">
              <w:rPr>
                <w:b/>
                <w:szCs w:val="20"/>
              </w:rPr>
              <w:t>Value</w:t>
            </w:r>
          </w:p>
        </w:tc>
      </w:tr>
      <w:tr w:rsidR="00DD60C8" w:rsidRPr="008258CE" w14:paraId="093C668D" w14:textId="77777777" w:rsidTr="00C3072A">
        <w:trPr>
          <w:cantSplit/>
        </w:trPr>
        <w:tc>
          <w:tcPr>
            <w:tcW w:w="3487" w:type="dxa"/>
            <w:tcBorders>
              <w:top w:val="single" w:sz="12" w:space="0" w:color="auto"/>
            </w:tcBorders>
            <w:hideMark/>
          </w:tcPr>
          <w:p w14:paraId="542975FE" w14:textId="77777777" w:rsidR="00DD60C8" w:rsidRPr="008258CE" w:rsidRDefault="00DD60C8" w:rsidP="00A8728E">
            <w:pPr>
              <w:pStyle w:val="Tablebody"/>
              <w:tabs>
                <w:tab w:val="left" w:pos="940"/>
                <w:tab w:val="left" w:pos="1140"/>
                <w:tab w:val="left" w:pos="1360"/>
              </w:tabs>
              <w:jc w:val="left"/>
              <w:rPr>
                <w:szCs w:val="20"/>
              </w:rPr>
            </w:pPr>
            <w:r w:rsidRPr="008258CE">
              <w:rPr>
                <w:rStyle w:val="ISOCodebold"/>
                <w:szCs w:val="20"/>
                <w:lang w:val="en-GB"/>
              </w:rPr>
              <w:t>EventStream</w:t>
            </w:r>
            <w:r w:rsidRPr="008258CE">
              <w:rPr>
                <w:rStyle w:val="ISOCode"/>
                <w:szCs w:val="20"/>
                <w:lang w:val="en-GB"/>
              </w:rPr>
              <w:t>@schemeIdUri</w:t>
            </w:r>
          </w:p>
        </w:tc>
        <w:tc>
          <w:tcPr>
            <w:tcW w:w="6235" w:type="dxa"/>
            <w:tcBorders>
              <w:top w:val="single" w:sz="12" w:space="0" w:color="auto"/>
            </w:tcBorders>
            <w:hideMark/>
          </w:tcPr>
          <w:p w14:paraId="55A07F31"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"urn:mpeg:dash:event:callback:2015"</w:t>
            </w:r>
          </w:p>
        </w:tc>
      </w:tr>
      <w:tr w:rsidR="00DD60C8" w:rsidRPr="008258CE" w14:paraId="2DE5E344" w14:textId="77777777" w:rsidTr="00C3072A">
        <w:trPr>
          <w:cantSplit/>
        </w:trPr>
        <w:tc>
          <w:tcPr>
            <w:tcW w:w="3487" w:type="dxa"/>
            <w:hideMark/>
          </w:tcPr>
          <w:p w14:paraId="6D36EA57"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bold"/>
                <w:szCs w:val="20"/>
                <w:lang w:val="en-GB"/>
              </w:rPr>
              <w:t>EventStream</w:t>
            </w:r>
            <w:r w:rsidRPr="008258CE">
              <w:rPr>
                <w:rStyle w:val="ISOCode"/>
                <w:szCs w:val="20"/>
                <w:lang w:val="en-GB"/>
              </w:rPr>
              <w:t>@value</w:t>
            </w:r>
          </w:p>
        </w:tc>
        <w:tc>
          <w:tcPr>
            <w:tcW w:w="6235" w:type="dxa"/>
            <w:hideMark/>
          </w:tcPr>
          <w:p w14:paraId="6EC8F18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1</w:t>
            </w:r>
          </w:p>
        </w:tc>
      </w:tr>
      <w:tr w:rsidR="00DD60C8" w:rsidRPr="008258CE" w14:paraId="66F07BC2" w14:textId="77777777" w:rsidTr="00C3072A">
        <w:trPr>
          <w:cantSplit/>
        </w:trPr>
        <w:tc>
          <w:tcPr>
            <w:tcW w:w="3487" w:type="dxa"/>
            <w:hideMark/>
          </w:tcPr>
          <w:p w14:paraId="674C75DA"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bold"/>
                <w:szCs w:val="20"/>
                <w:lang w:val="en-GB"/>
              </w:rPr>
              <w:t>Event</w:t>
            </w:r>
            <w:r w:rsidRPr="008258CE">
              <w:rPr>
                <w:rStyle w:val="ISOCode"/>
                <w:szCs w:val="20"/>
                <w:lang w:val="en-GB"/>
              </w:rPr>
              <w:t>@messageData</w:t>
            </w:r>
          </w:p>
        </w:tc>
        <w:tc>
          <w:tcPr>
            <w:tcW w:w="6235" w:type="dxa"/>
            <w:hideMark/>
          </w:tcPr>
          <w:p w14:paraId="7B521757"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HTTP-URL</w:t>
            </w:r>
          </w:p>
          <w:p w14:paraId="17565B1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 response is expected to be discarded without parsing.</w:t>
            </w:r>
          </w:p>
        </w:tc>
      </w:tr>
    </w:tbl>
    <w:p w14:paraId="32C8A0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81" w:name="_Ref14707576"/>
      <w:r w:rsidRPr="008258CE">
        <w:rPr>
          <w:szCs w:val="24"/>
        </w:rPr>
        <w:t>Presentation Termination Event</w:t>
      </w:r>
      <w:bookmarkEnd w:id="3181"/>
    </w:p>
    <w:p w14:paraId="55C19B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Presentation Termination events are indications that the currently playing Media Presentation is ending at a time earlier than expected from the current MPD. This event can be either an inband event or an MPD event. These events are identified by the URN </w:t>
      </w:r>
      <w:r w:rsidRPr="008258CE">
        <w:rPr>
          <w:rStyle w:val="ISOCode"/>
          <w:lang w:val="en-GB"/>
        </w:rPr>
        <w:t>"urn:mpeg:dash:event:ttfn:2016"</w:t>
      </w:r>
      <w:r w:rsidRPr="008258CE">
        <w:rPr>
          <w:rFonts w:eastAsia="MS Mincho"/>
          <w:szCs w:val="24"/>
        </w:rPr>
        <w:t>.</w:t>
      </w:r>
    </w:p>
    <w:p w14:paraId="7F6AD6EC" w14:textId="77777777" w:rsidR="00DD60C8" w:rsidRPr="008258CE" w:rsidRDefault="00DD60C8" w:rsidP="00DD60C8">
      <w:pPr>
        <w:pStyle w:val="Noteindent"/>
      </w:pPr>
      <w:r w:rsidRPr="008258CE">
        <w:t>NOTE</w:t>
      </w:r>
      <w:r w:rsidRPr="008258CE">
        <w:tab/>
        <w:t>The primary use case for this feature is when the client does not expect to get an MPD update.</w:t>
      </w:r>
    </w:p>
    <w:p w14:paraId="40C42A2C" w14:textId="0808E01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Three values are defined according to </w:t>
      </w:r>
      <w:r w:rsidRPr="005669B8">
        <w:rPr>
          <w:rFonts w:eastAsia="MS Mincho"/>
          <w:szCs w:val="24"/>
        </w:rPr>
        <w:fldChar w:fldCharType="begin"/>
      </w:r>
      <w:r w:rsidRPr="008258CE">
        <w:rPr>
          <w:rFonts w:eastAsia="MS Mincho"/>
          <w:szCs w:val="24"/>
        </w:rPr>
        <w:instrText xml:space="preserve"> REF _Ref14699585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182" w:author="Thomas Stockhammer" w:date="2023-08-17T18:11:00Z">
        <w:r w:rsidR="00395F8D" w:rsidRPr="008258CE">
          <w:t xml:space="preserve">Table </w:t>
        </w:r>
        <w:r w:rsidR="00395F8D">
          <w:rPr>
            <w:noProof/>
          </w:rPr>
          <w:t>44</w:t>
        </w:r>
      </w:ins>
      <w:del w:id="3183" w:author="Thomas Stockhammer" w:date="2023-08-16T17:08:00Z">
        <w:r w:rsidR="000D60AE" w:rsidRPr="008258CE" w:rsidDel="00DD0E35">
          <w:delText xml:space="preserve">Table </w:delText>
        </w:r>
        <w:r w:rsidR="000D60AE" w:rsidDel="00DD0E35">
          <w:rPr>
            <w:noProof/>
          </w:rPr>
          <w:delText>43</w:delText>
        </w:r>
      </w:del>
      <w:r w:rsidRPr="005669B8">
        <w:rPr>
          <w:rFonts w:eastAsia="MS Mincho"/>
          <w:szCs w:val="24"/>
        </w:rPr>
        <w:fldChar w:fldCharType="end"/>
      </w:r>
      <w:r w:rsidRPr="008258CE">
        <w:rPr>
          <w:rFonts w:eastAsia="MS Mincho"/>
          <w:szCs w:val="24"/>
        </w:rPr>
        <w:t>.</w:t>
      </w:r>
    </w:p>
    <w:p w14:paraId="4092BF5D" w14:textId="01CBF2C6" w:rsidR="00DD60C8" w:rsidRPr="008258CE" w:rsidRDefault="00DD60C8" w:rsidP="00A8728E">
      <w:pPr>
        <w:pStyle w:val="Tabletitle"/>
        <w:numPr>
          <w:ilvl w:val="0"/>
          <w:numId w:val="0"/>
        </w:numPr>
        <w:ind w:left="360"/>
        <w:rPr>
          <w:lang w:val="en-GB"/>
        </w:rPr>
      </w:pPr>
      <w:bookmarkStart w:id="3184" w:name="_Ref146995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85" w:author="Thomas Stockhammer" w:date="2023-08-17T18:11:00Z">
        <w:r w:rsidR="00395F8D">
          <w:rPr>
            <w:noProof/>
            <w:lang w:val="en-GB"/>
          </w:rPr>
          <w:t>44</w:t>
        </w:r>
      </w:ins>
      <w:del w:id="3186" w:author="Thomas Stockhammer" w:date="2023-08-16T17:08:00Z">
        <w:r w:rsidR="000D60AE" w:rsidDel="00DD0E35">
          <w:rPr>
            <w:noProof/>
            <w:lang w:val="en-GB"/>
          </w:rPr>
          <w:delText>43</w:delText>
        </w:r>
      </w:del>
      <w:r w:rsidRPr="005669B8">
        <w:rPr>
          <w:lang w:val="en-GB"/>
        </w:rPr>
        <w:fldChar w:fldCharType="end"/>
      </w:r>
      <w:bookmarkEnd w:id="3184"/>
      <w:r w:rsidRPr="008258CE">
        <w:rPr>
          <w:lang w:val="en-GB"/>
        </w:rPr>
        <w:t xml:space="preserve"> — interpretation of </w:t>
      </w:r>
      <w:r w:rsidRPr="008258CE">
        <w:rPr>
          <w:rStyle w:val="ISOCode"/>
          <w:lang w:val="en-GB"/>
        </w:rPr>
        <w:t>value</w:t>
      </w:r>
      <w:r w:rsidRPr="008258CE">
        <w:rPr>
          <w:lang w:val="en-GB"/>
        </w:rPr>
        <w:t xml:space="preserve"> field of a Presentation Termination event</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hemeColor="text1"/>
        </w:tblBorders>
        <w:tblLayout w:type="fixed"/>
        <w:tblLook w:val="00A0" w:firstRow="1" w:lastRow="0" w:firstColumn="1" w:lastColumn="0" w:noHBand="0" w:noVBand="0"/>
      </w:tblPr>
      <w:tblGrid>
        <w:gridCol w:w="2288"/>
        <w:gridCol w:w="7433"/>
      </w:tblGrid>
      <w:tr w:rsidR="00DD60C8" w:rsidRPr="008258CE" w14:paraId="4C58D5F2" w14:textId="77777777" w:rsidTr="00C3072A">
        <w:trPr>
          <w:cantSplit/>
          <w:tblHeader/>
        </w:trPr>
        <w:tc>
          <w:tcPr>
            <w:tcW w:w="1177" w:type="pct"/>
            <w:tcBorders>
              <w:top w:val="single" w:sz="12" w:space="0" w:color="auto"/>
              <w:bottom w:val="single" w:sz="12" w:space="0" w:color="auto"/>
            </w:tcBorders>
          </w:tcPr>
          <w:p w14:paraId="58C42368" w14:textId="77777777" w:rsidR="00DD60C8" w:rsidRPr="008258CE" w:rsidRDefault="00DD60C8" w:rsidP="00C3072A">
            <w:pPr>
              <w:pStyle w:val="Tableheader"/>
              <w:tabs>
                <w:tab w:val="left" w:pos="940"/>
                <w:tab w:val="left" w:pos="1140"/>
                <w:tab w:val="left" w:pos="1360"/>
              </w:tabs>
              <w:jc w:val="center"/>
              <w:rPr>
                <w:szCs w:val="20"/>
              </w:rPr>
            </w:pPr>
            <w:r w:rsidRPr="008258CE">
              <w:rPr>
                <w:rStyle w:val="ISOCode"/>
                <w:sz w:val="20"/>
                <w:szCs w:val="20"/>
                <w:lang w:val="en-GB"/>
              </w:rPr>
              <w:t>value</w:t>
            </w:r>
          </w:p>
        </w:tc>
        <w:tc>
          <w:tcPr>
            <w:tcW w:w="3823" w:type="pct"/>
            <w:tcBorders>
              <w:top w:val="single" w:sz="12" w:space="0" w:color="auto"/>
              <w:bottom w:val="single" w:sz="12" w:space="0" w:color="auto"/>
            </w:tcBorders>
          </w:tcPr>
          <w:p w14:paraId="778F37B3"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23E9736C" w14:textId="77777777" w:rsidTr="00C3072A">
        <w:trPr>
          <w:cantSplit/>
        </w:trPr>
        <w:tc>
          <w:tcPr>
            <w:tcW w:w="1177" w:type="pct"/>
            <w:tcBorders>
              <w:top w:val="single" w:sz="12" w:space="0" w:color="auto"/>
            </w:tcBorders>
          </w:tcPr>
          <w:p w14:paraId="071491F0"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0</w:t>
            </w:r>
          </w:p>
        </w:tc>
        <w:tc>
          <w:tcPr>
            <w:tcW w:w="3823" w:type="pct"/>
            <w:tcBorders>
              <w:top w:val="single" w:sz="12" w:space="0" w:color="auto"/>
            </w:tcBorders>
          </w:tcPr>
          <w:p w14:paraId="3B2F62AE"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the end of presentation, including these of chained-to and fallback MPDs</w:t>
            </w:r>
          </w:p>
        </w:tc>
      </w:tr>
      <w:tr w:rsidR="00DD60C8" w:rsidRPr="008258CE" w14:paraId="3ED560A2" w14:textId="77777777" w:rsidTr="00C3072A">
        <w:trPr>
          <w:cantSplit/>
        </w:trPr>
        <w:tc>
          <w:tcPr>
            <w:tcW w:w="1177" w:type="pct"/>
          </w:tcPr>
          <w:p w14:paraId="4DFDB147"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3823" w:type="pct"/>
          </w:tcPr>
          <w:p w14:paraId="1886CFBB"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end of presentation. Presentation described in the chained-to MPD (if the latter is present) is still valid.</w:t>
            </w:r>
          </w:p>
          <w:p w14:paraId="06DBF1BC" w14:textId="77777777" w:rsidR="00DD60C8" w:rsidRPr="008258CE" w:rsidRDefault="00DD60C8" w:rsidP="00A8728E">
            <w:pPr>
              <w:pStyle w:val="Noteindent"/>
              <w:jc w:val="left"/>
            </w:pPr>
            <w:r w:rsidRPr="008258CE">
              <w:t xml:space="preserve">NOTE   If the value of </w:t>
            </w:r>
            <w:r w:rsidRPr="008258CE">
              <w:rPr>
                <w:rStyle w:val="ISOCode"/>
                <w:szCs w:val="20"/>
                <w:lang w:val="en-GB"/>
              </w:rPr>
              <w:t>earliestTimeToResolve</w:t>
            </w:r>
            <w:r w:rsidRPr="008258CE">
              <w:t xml:space="preserve"> in the MPD chaining descriptor is later than the time derived from </w:t>
            </w:r>
            <w:r w:rsidRPr="008258CE">
              <w:rPr>
                <w:rStyle w:val="ISOCode"/>
                <w:szCs w:val="20"/>
                <w:lang w:val="en-GB"/>
              </w:rPr>
              <w:t>'emsg'.presentation_time_delta</w:t>
            </w:r>
            <w:r w:rsidRPr="008258CE">
              <w:t>, this is considered an error condition and triggers switch to the fallback presentation, if possible.</w:t>
            </w:r>
          </w:p>
        </w:tc>
      </w:tr>
      <w:tr w:rsidR="00DD60C8" w:rsidRPr="008258CE" w14:paraId="263A4A9F" w14:textId="77777777" w:rsidTr="00C3072A">
        <w:trPr>
          <w:cantSplit/>
        </w:trPr>
        <w:tc>
          <w:tcPr>
            <w:tcW w:w="1177" w:type="pct"/>
          </w:tcPr>
          <w:p w14:paraId="1AE90E8E"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2</w:t>
            </w:r>
          </w:p>
        </w:tc>
        <w:tc>
          <w:tcPr>
            <w:tcW w:w="3823" w:type="pct"/>
          </w:tcPr>
          <w:p w14:paraId="79E0200B"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end of presentation due to an unspecified error condition. Fallback presentation is still valid; hence the client is expected to switch to it.</w:t>
            </w:r>
          </w:p>
        </w:tc>
      </w:tr>
    </w:tbl>
    <w:p w14:paraId="46129A1D" w14:textId="77777777" w:rsidR="00C125D3" w:rsidRPr="009F1AA9" w:rsidRDefault="00C125D3" w:rsidP="009F1AA9">
      <w:pPr>
        <w:pStyle w:val="Heading4"/>
        <w:tabs>
          <w:tab w:val="left" w:pos="400"/>
          <w:tab w:val="left" w:pos="560"/>
          <w:tab w:val="left" w:pos="720"/>
          <w:tab w:val="left" w:pos="880"/>
          <w:tab w:val="left" w:pos="1080"/>
        </w:tabs>
        <w:autoSpaceDE w:val="0"/>
        <w:autoSpaceDN w:val="0"/>
        <w:adjustRightInd w:val="0"/>
        <w:rPr>
          <w:b w:val="0"/>
          <w:szCs w:val="24"/>
        </w:rPr>
      </w:pPr>
      <w:bookmarkStart w:id="3187" w:name="_Ref140094938"/>
      <w:bookmarkStart w:id="3188" w:name="_Toc2861746"/>
      <w:bookmarkStart w:id="3189" w:name="_Ref14709634"/>
      <w:bookmarkStart w:id="3190" w:name="_Toc99530596"/>
      <w:r w:rsidRPr="009F1AA9">
        <w:rPr>
          <w:szCs w:val="24"/>
        </w:rPr>
        <w:t>DASH Period Event</w:t>
      </w:r>
      <w:bookmarkEnd w:id="3187"/>
    </w:p>
    <w:p w14:paraId="52AF1337" w14:textId="0802F0F6" w:rsidR="00C125D3" w:rsidRPr="009F1AA9" w:rsidRDefault="00C125D3" w:rsidP="009F1AA9">
      <w:pPr>
        <w:pStyle w:val="Heading5"/>
        <w:rPr>
          <w:b w:val="0"/>
        </w:rPr>
      </w:pPr>
      <w:r w:rsidRPr="009F1AA9">
        <w:t>General</w:t>
      </w:r>
    </w:p>
    <w:p w14:paraId="2181062A" w14:textId="77777777" w:rsidR="00C125D3" w:rsidRPr="004A471E" w:rsidRDefault="00C125D3" w:rsidP="009F1AA9">
      <w:r w:rsidRPr="004A471E">
        <w:t xml:space="preserve">DASH Period events are instructions in the content that a Period may be added by a </w:t>
      </w:r>
      <w:r>
        <w:rPr>
          <w:rFonts w:eastAsia="Times New Roman"/>
          <w:szCs w:val="20"/>
          <w:lang w:eastAsia="ja-JP"/>
        </w:rPr>
        <w:t xml:space="preserve">processor, for example by an </w:t>
      </w:r>
      <w:r w:rsidRPr="004A471E">
        <w:t>MPD Proxy or in the DASH client</w:t>
      </w:r>
      <w:r>
        <w:rPr>
          <w:rFonts w:eastAsia="Times New Roman"/>
          <w:szCs w:val="20"/>
          <w:lang w:eastAsia="ja-JP"/>
        </w:rPr>
        <w:t>,</w:t>
      </w:r>
      <w:r w:rsidRPr="004A471E">
        <w:t xml:space="preserve"> by simple means. These Period events are identified by the URN "</w:t>
      </w:r>
      <w:r w:rsidRPr="004A471E">
        <w:rPr>
          <w:rFonts w:ascii="Courier New" w:hAnsi="Courier New"/>
        </w:rPr>
        <w:t>urn:mpeg:dash:event:period:2020</w:t>
      </w:r>
      <w:r w:rsidRPr="004A471E">
        <w:t>".</w:t>
      </w:r>
      <w:r>
        <w:rPr>
          <w:rFonts w:eastAsia="Times New Roman"/>
          <w:szCs w:val="20"/>
          <w:lang w:eastAsia="ja-JP"/>
        </w:rPr>
        <w:t xml:space="preserve"> </w:t>
      </w:r>
    </w:p>
    <w:p w14:paraId="6DD64349" w14:textId="77777777" w:rsidR="00C125D3" w:rsidRPr="004A471E" w:rsidRDefault="00C125D3" w:rsidP="009F1AA9">
      <w:r w:rsidRPr="004A471E">
        <w:t>A content author may use such event information to insert a Period at this presentation time following the rules in the following sub-clauses.</w:t>
      </w:r>
    </w:p>
    <w:p w14:paraId="4FE0330A" w14:textId="7B1DEA4F" w:rsidR="00C125D3" w:rsidRDefault="00C125D3" w:rsidP="00C125D3">
      <w:pPr>
        <w:pStyle w:val="Heading5"/>
      </w:pPr>
      <w:r w:rsidRPr="009F1AA9">
        <w:t>Semantics</w:t>
      </w:r>
    </w:p>
    <w:p w14:paraId="5269136A" w14:textId="369786BF" w:rsidR="00C125D3" w:rsidRPr="009F1AA9" w:rsidRDefault="00C125D3" w:rsidP="009F1AA9">
      <w:pPr>
        <w:pStyle w:val="Tabletitle"/>
        <w:numPr>
          <w:ilvl w:val="0"/>
          <w:numId w:val="0"/>
        </w:numPr>
        <w:ind w:left="360"/>
        <w:rPr>
          <w:b w:val="0"/>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91" w:author="Thomas Stockhammer" w:date="2023-08-17T18:11:00Z">
        <w:r w:rsidR="00395F8D">
          <w:rPr>
            <w:noProof/>
            <w:lang w:val="en-GB"/>
          </w:rPr>
          <w:t>45</w:t>
        </w:r>
      </w:ins>
      <w:del w:id="3192" w:author="Thomas Stockhammer" w:date="2023-08-16T17:08:00Z">
        <w:r w:rsidR="000D60AE" w:rsidDel="00DD0E35">
          <w:rPr>
            <w:noProof/>
            <w:lang w:val="en-GB"/>
          </w:rPr>
          <w:delText>44</w:delText>
        </w:r>
      </w:del>
      <w:r w:rsidRPr="005669B8">
        <w:rPr>
          <w:lang w:val="en-GB"/>
        </w:rPr>
        <w:fldChar w:fldCharType="end"/>
      </w:r>
      <w:r w:rsidRPr="008258CE">
        <w:rPr>
          <w:lang w:val="en-GB"/>
        </w:rPr>
        <w:t xml:space="preserve"> — </w:t>
      </w:r>
      <w:r>
        <w:rPr>
          <w:lang w:val="en-GB"/>
        </w:rPr>
        <w:t xml:space="preserve">Semantics of </w:t>
      </w:r>
      <w:r w:rsidRPr="00C125D3">
        <w:rPr>
          <w:lang w:val="en-GB"/>
        </w:rPr>
        <w:t>DASH Period Event</w:t>
      </w:r>
    </w:p>
    <w:tbl>
      <w:tblPr>
        <w:tblW w:w="4900"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47"/>
        <w:gridCol w:w="7299"/>
      </w:tblGrid>
      <w:tr w:rsidR="00C125D3" w:rsidRPr="000B4134" w14:paraId="47121C24"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12F9A5" w14:textId="77777777" w:rsidR="00C125D3" w:rsidRPr="004A471E" w:rsidRDefault="00C125D3" w:rsidP="009F1AA9">
            <w:r w:rsidRPr="004A471E">
              <w:t>Key</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00282D" w14:textId="77777777" w:rsidR="00C125D3" w:rsidRPr="004A471E" w:rsidRDefault="00C125D3" w:rsidP="009F1AA9">
            <w:r w:rsidRPr="004A471E">
              <w:t>Description</w:t>
            </w:r>
          </w:p>
        </w:tc>
      </w:tr>
      <w:tr w:rsidR="00C125D3" w:rsidRPr="000B4134" w14:paraId="78247196"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CE6A18" w14:textId="77777777" w:rsidR="00C125D3" w:rsidRPr="004A471E" w:rsidRDefault="00C125D3" w:rsidP="009F1AA9">
            <w:r w:rsidRPr="004A471E">
              <w:rPr>
                <w:rFonts w:ascii="Courier New" w:hAnsi="Courier New"/>
              </w:rPr>
              <w:t>schemeIdURI</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C8EC77" w14:textId="77777777" w:rsidR="00C125D3" w:rsidRPr="004A471E" w:rsidRDefault="00C125D3" w:rsidP="009F1AA9">
            <w:r w:rsidRPr="004A471E">
              <w:t xml:space="preserve">Set to </w:t>
            </w:r>
            <w:r w:rsidRPr="004A471E">
              <w:rPr>
                <w:rFonts w:ascii="Courier New" w:hAnsi="Courier New"/>
              </w:rPr>
              <w:t>urn:mpeg:dash:event:period:2020</w:t>
            </w:r>
          </w:p>
        </w:tc>
      </w:tr>
      <w:tr w:rsidR="00C125D3" w:rsidRPr="000B4134" w14:paraId="59518476"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2677F6" w14:textId="77777777" w:rsidR="00C125D3" w:rsidRPr="004A471E" w:rsidRDefault="00C125D3" w:rsidP="009F1AA9">
            <w:pPr>
              <w:rPr>
                <w:rFonts w:ascii="Courier New" w:hAnsi="Courier New"/>
              </w:rPr>
            </w:pPr>
            <w:r w:rsidRPr="004A471E">
              <w:rPr>
                <w:rFonts w:ascii="Courier New" w:hAnsi="Courier New"/>
              </w:rPr>
              <w:t>start_time</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D4E492" w14:textId="77777777" w:rsidR="00C125D3" w:rsidRPr="004A471E" w:rsidRDefault="00C125D3" w:rsidP="009F1AA9">
            <w:r w:rsidRPr="004A471E">
              <w:t>Provides the media presentation time of the Period.</w:t>
            </w:r>
          </w:p>
        </w:tc>
      </w:tr>
      <w:tr w:rsidR="00C125D3" w:rsidRPr="000B4134" w14:paraId="10B5708E"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539163" w14:textId="77777777" w:rsidR="00C125D3" w:rsidRPr="004A471E" w:rsidRDefault="00C125D3" w:rsidP="009F1AA9">
            <w:pPr>
              <w:rPr>
                <w:rFonts w:ascii="Courier New" w:hAnsi="Courier New"/>
              </w:rPr>
            </w:pPr>
            <w:r w:rsidRPr="004A471E">
              <w:rPr>
                <w:rFonts w:ascii="Courier New" w:hAnsi="Courier New"/>
              </w:rPr>
              <w:t>value</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BFD59BB" w14:textId="77777777" w:rsidR="00C125D3" w:rsidRPr="004A471E" w:rsidRDefault="00C125D3" w:rsidP="009F1AA9">
            <w:r w:rsidRPr="004A471E">
              <w:t>Provides the conditioning of the splice point</w:t>
            </w:r>
          </w:p>
          <w:p w14:paraId="516841CF" w14:textId="77777777" w:rsidR="00C125D3" w:rsidRPr="004A471E" w:rsidRDefault="00C125D3" w:rsidP="009F1AA9">
            <w:r w:rsidRPr="004A471E">
              <w:t>1: no splice conditioning</w:t>
            </w:r>
          </w:p>
          <w:p w14:paraId="27B18B1A" w14:textId="77777777" w:rsidR="00C125D3" w:rsidRPr="004A471E" w:rsidRDefault="00C125D3" w:rsidP="009F1AA9">
            <w:r w:rsidRPr="004A471E">
              <w:lastRenderedPageBreak/>
              <w:t>2: core CMAF profile constraints</w:t>
            </w:r>
          </w:p>
          <w:p w14:paraId="6132234F" w14:textId="77777777" w:rsidR="00C125D3" w:rsidRPr="004A471E" w:rsidRDefault="00C125D3" w:rsidP="009F1AA9">
            <w:r w:rsidRPr="004A471E">
              <w:t>3: extended CMAF profile constraints</w:t>
            </w:r>
          </w:p>
          <w:p w14:paraId="5B8176BF" w14:textId="77777777" w:rsidR="00C125D3" w:rsidRPr="004A471E" w:rsidRDefault="00C125D3" w:rsidP="009F1AA9">
            <w:r w:rsidRPr="004A471E">
              <w:t>4: reserved</w:t>
            </w:r>
          </w:p>
        </w:tc>
      </w:tr>
      <w:tr w:rsidR="00C125D3" w:rsidRPr="000B4134" w14:paraId="4D6D2444"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ABB208" w14:textId="77777777" w:rsidR="00C125D3" w:rsidRPr="004A471E" w:rsidRDefault="00C125D3" w:rsidP="009F1AA9">
            <w:pPr>
              <w:rPr>
                <w:rFonts w:ascii="Courier New" w:hAnsi="Courier New"/>
              </w:rPr>
            </w:pPr>
            <w:r w:rsidRPr="004A471E">
              <w:rPr>
                <w:rFonts w:ascii="Courier New" w:hAnsi="Courier New"/>
              </w:rPr>
              <w:lastRenderedPageBreak/>
              <w:t>duration</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4D9AA76" w14:textId="77777777" w:rsidR="00C125D3" w:rsidRPr="004A471E" w:rsidRDefault="00C125D3" w:rsidP="009F1AA9">
            <w:r w:rsidRPr="004A471E">
              <w:t>Shall be set to 0</w:t>
            </w:r>
          </w:p>
        </w:tc>
      </w:tr>
      <w:tr w:rsidR="00C125D3" w:rsidRPr="000B4134" w14:paraId="2EEF611E"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1535C4" w14:textId="77777777" w:rsidR="00C125D3" w:rsidRPr="004A471E" w:rsidRDefault="00C125D3" w:rsidP="009F1AA9">
            <w:pPr>
              <w:rPr>
                <w:rFonts w:ascii="Courier New" w:hAnsi="Courier New"/>
              </w:rPr>
            </w:pPr>
            <w:r w:rsidRPr="004A471E">
              <w:rPr>
                <w:rFonts w:ascii="Courier New" w:hAnsi="Courier New"/>
              </w:rPr>
              <w:t>message</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BCA414" w14:textId="77777777" w:rsidR="00C125D3" w:rsidRPr="004A471E" w:rsidRDefault="00C125D3" w:rsidP="009F1AA9">
            <w:r w:rsidRPr="004A471E">
              <w:t>Provides  a Period element as defined in clause 5.3.2 that includes a subset of elements and attributes. Permitted elements and attributes are documented in clause 5.10.4.</w:t>
            </w:r>
            <w:r>
              <w:rPr>
                <w:rFonts w:eastAsia="Times New Roman"/>
                <w:szCs w:val="20"/>
                <w:lang w:eastAsia="ja-JP"/>
              </w:rPr>
              <w:t>7</w:t>
            </w:r>
            <w:r w:rsidRPr="004A471E">
              <w:t xml:space="preserve">.3. </w:t>
            </w:r>
          </w:p>
        </w:tc>
      </w:tr>
    </w:tbl>
    <w:p w14:paraId="471CE69F" w14:textId="77777777" w:rsidR="00C125D3" w:rsidRDefault="00C125D3" w:rsidP="00C125D3"/>
    <w:p w14:paraId="7580F790" w14:textId="5266A6E1" w:rsidR="00C125D3" w:rsidRPr="004A471E" w:rsidRDefault="00C125D3" w:rsidP="009F1AA9">
      <w:r w:rsidRPr="004A471E">
        <w:t>The above values are mapped to presentation time, duration and the message of the event and may be carried in the MPD or inband.</w:t>
      </w:r>
    </w:p>
    <w:p w14:paraId="6FA654AF" w14:textId="67246AE6" w:rsidR="00C125D3" w:rsidRPr="009F1AA9" w:rsidRDefault="00C125D3" w:rsidP="009F1AA9">
      <w:pPr>
        <w:pStyle w:val="Heading5"/>
        <w:rPr>
          <w:b w:val="0"/>
        </w:rPr>
      </w:pPr>
      <w:r w:rsidRPr="009F1AA9">
        <w:t>Permitted Period elements and attributes</w:t>
      </w:r>
    </w:p>
    <w:p w14:paraId="5B0BA3B3" w14:textId="77777777" w:rsidR="00C125D3" w:rsidRPr="009F1AA9" w:rsidRDefault="00C125D3" w:rsidP="009F1AA9">
      <w:r w:rsidRPr="009F1AA9">
        <w:t>The following Period elements and attributes are permitted in the message, together with the processing model.</w:t>
      </w:r>
    </w:p>
    <w:p w14:paraId="6893FA0B" w14:textId="77777777" w:rsidR="00C125D3" w:rsidRPr="004A471E" w:rsidRDefault="00C125D3" w:rsidP="00A76599">
      <w:pPr>
        <w:pStyle w:val="ListParagraph"/>
        <w:numPr>
          <w:ilvl w:val="0"/>
          <w:numId w:val="77"/>
        </w:numPr>
      </w:pPr>
      <w:r w:rsidRPr="00C125D3">
        <w:rPr>
          <w:rFonts w:ascii="Courier New" w:hAnsi="Courier New"/>
        </w:rPr>
        <w:t>@id</w:t>
      </w:r>
      <w:r w:rsidRPr="004A471E">
        <w:t>: replaces the existing Period@id</w:t>
      </w:r>
    </w:p>
    <w:p w14:paraId="0FEC670B" w14:textId="77777777" w:rsidR="00C125D3" w:rsidRPr="004A471E" w:rsidRDefault="00C125D3" w:rsidP="00A76599">
      <w:pPr>
        <w:pStyle w:val="ListParagraph"/>
        <w:numPr>
          <w:ilvl w:val="0"/>
          <w:numId w:val="77"/>
        </w:numPr>
      </w:pPr>
      <w:r w:rsidRPr="00C125D3">
        <w:rPr>
          <w:rFonts w:ascii="Courier New" w:hAnsi="Courier New"/>
        </w:rPr>
        <w:t>@start</w:t>
      </w:r>
      <w:r w:rsidRPr="004A471E">
        <w:t xml:space="preserve">: Provides the @start value of the Period. If present, it shall be semantically identical to the value of </w:t>
      </w:r>
      <w:r w:rsidRPr="00C125D3">
        <w:rPr>
          <w:rFonts w:ascii="Courier New" w:hAnsi="Courier New"/>
        </w:rPr>
        <w:t>start_time</w:t>
      </w:r>
      <w:r w:rsidRPr="004A471E">
        <w:t xml:space="preserve">. If not identical, the </w:t>
      </w:r>
      <w:r w:rsidRPr="00C125D3">
        <w:rPr>
          <w:szCs w:val="20"/>
          <w:lang w:eastAsia="ja-JP"/>
        </w:rPr>
        <w:t xml:space="preserve">processor adding the Period </w:t>
      </w:r>
      <w:r w:rsidRPr="004A471E">
        <w:t>may ignore</w:t>
      </w:r>
      <w:r w:rsidRPr="00C125D3">
        <w:rPr>
          <w:szCs w:val="20"/>
          <w:lang w:eastAsia="ja-JP"/>
        </w:rPr>
        <w:t xml:space="preserve"> this attribute</w:t>
      </w:r>
      <w:r w:rsidRPr="004A471E">
        <w:t>.</w:t>
      </w:r>
    </w:p>
    <w:p w14:paraId="7B39CBD0" w14:textId="77777777" w:rsidR="00C125D3" w:rsidRPr="004A471E" w:rsidRDefault="00C125D3" w:rsidP="00A76599">
      <w:pPr>
        <w:pStyle w:val="ListParagraph"/>
        <w:numPr>
          <w:ilvl w:val="0"/>
          <w:numId w:val="77"/>
        </w:numPr>
      </w:pPr>
      <w:r w:rsidRPr="00C125D3">
        <w:rPr>
          <w:rFonts w:ascii="Courier New" w:hAnsi="Courier New"/>
          <w:b/>
        </w:rPr>
        <w:t>BaseURL</w:t>
      </w:r>
      <w:r w:rsidRPr="004A471E">
        <w:t>: may add one or several new BaseURLs.</w:t>
      </w:r>
    </w:p>
    <w:p w14:paraId="734CDAF4" w14:textId="77777777" w:rsidR="00C125D3" w:rsidRPr="004A471E" w:rsidRDefault="00C125D3" w:rsidP="00A76599">
      <w:pPr>
        <w:pStyle w:val="ListParagraph"/>
        <w:numPr>
          <w:ilvl w:val="0"/>
          <w:numId w:val="77"/>
        </w:numPr>
      </w:pPr>
      <w:r w:rsidRPr="00C125D3">
        <w:rPr>
          <w:rFonts w:ascii="Courier New" w:hAnsi="Courier New"/>
          <w:b/>
        </w:rPr>
        <w:t>AssetIdentifier</w:t>
      </w:r>
      <w:r w:rsidRPr="004A471E">
        <w:t>: replaces the existing Asset Identifier</w:t>
      </w:r>
    </w:p>
    <w:p w14:paraId="6678AE29" w14:textId="77777777" w:rsidR="00C125D3" w:rsidRPr="004A471E" w:rsidRDefault="00C125D3" w:rsidP="00A76599">
      <w:pPr>
        <w:pStyle w:val="ListParagraph"/>
        <w:numPr>
          <w:ilvl w:val="0"/>
          <w:numId w:val="77"/>
        </w:numPr>
      </w:pPr>
      <w:r w:rsidRPr="00C125D3">
        <w:rPr>
          <w:rFonts w:ascii="Courier New" w:hAnsi="Courier New"/>
          <w:b/>
        </w:rPr>
        <w:t>ServiceDescription</w:t>
      </w:r>
      <w:r w:rsidRPr="004A471E">
        <w:t>: adds an additional Service Description</w:t>
      </w:r>
    </w:p>
    <w:p w14:paraId="3EBE4DE9" w14:textId="21B83D5D" w:rsidR="00C125D3" w:rsidRPr="009F1AA9" w:rsidRDefault="00C125D3" w:rsidP="009F1AA9">
      <w:pPr>
        <w:pStyle w:val="Heading5"/>
        <w:rPr>
          <w:b w:val="0"/>
        </w:rPr>
      </w:pPr>
      <w:r w:rsidRPr="009F1AA9">
        <w:t>Period Insertion Processing Model</w:t>
      </w:r>
    </w:p>
    <w:p w14:paraId="25BFB684" w14:textId="77777777" w:rsidR="00C125D3" w:rsidRPr="004A471E" w:rsidRDefault="00C125D3" w:rsidP="009F1AA9">
      <w:pPr>
        <w:rPr>
          <w:color w:val="000000" w:themeColor="text1"/>
        </w:rPr>
      </w:pPr>
      <w:r w:rsidRPr="004A471E">
        <w:rPr>
          <w:color w:val="000000" w:themeColor="text1"/>
        </w:rPr>
        <w:t xml:space="preserve">When </w:t>
      </w:r>
      <w:r>
        <w:rPr>
          <w:lang w:eastAsia="ja-JP"/>
        </w:rPr>
        <w:t xml:space="preserve">processing </w:t>
      </w:r>
      <w:r w:rsidRPr="004A471E">
        <w:rPr>
          <w:color w:val="000000" w:themeColor="text1"/>
        </w:rPr>
        <w:t xml:space="preserve">such an Event, </w:t>
      </w:r>
      <w:r>
        <w:rPr>
          <w:lang w:eastAsia="ja-JP"/>
        </w:rPr>
        <w:t>the equivalent MPD with the added Period is generated as follows</w:t>
      </w:r>
      <w:r w:rsidRPr="004A471E">
        <w:rPr>
          <w:color w:val="000000" w:themeColor="text1"/>
        </w:rPr>
        <w:t>:</w:t>
      </w:r>
    </w:p>
    <w:p w14:paraId="46C9BBBF" w14:textId="77777777" w:rsidR="00C125D3" w:rsidRPr="009F1AA9" w:rsidRDefault="00C125D3" w:rsidP="00A76599">
      <w:pPr>
        <w:pStyle w:val="ListParagraph"/>
        <w:numPr>
          <w:ilvl w:val="0"/>
          <w:numId w:val="78"/>
        </w:numPr>
        <w:rPr>
          <w:color w:val="000000" w:themeColor="text1"/>
        </w:rPr>
      </w:pPr>
      <w:r w:rsidRPr="009F1AA9">
        <w:rPr>
          <w:color w:val="000000" w:themeColor="text1"/>
        </w:rPr>
        <w:t xml:space="preserve">If an Event is received with a new </w:t>
      </w:r>
      <w:r w:rsidRPr="00C125D3">
        <w:rPr>
          <w:rFonts w:ascii="Courier New" w:hAnsi="Courier New" w:cs="Courier New"/>
          <w:b/>
          <w:bCs/>
          <w:lang w:eastAsia="ja-JP"/>
        </w:rPr>
        <w:t>Event@</w:t>
      </w:r>
      <w:r w:rsidRPr="00C125D3">
        <w:rPr>
          <w:rFonts w:ascii="Courier New" w:hAnsi="Courier New" w:cs="Courier New"/>
          <w:lang w:eastAsia="ja-JP"/>
        </w:rPr>
        <w:t>id</w:t>
      </w:r>
      <w:r w:rsidRPr="009F1AA9">
        <w:rPr>
          <w:color w:val="000000" w:themeColor="text1"/>
        </w:rPr>
        <w:t>, then the client acts as follows:</w:t>
      </w:r>
    </w:p>
    <w:p w14:paraId="44346767" w14:textId="77777777" w:rsidR="00C125D3" w:rsidRPr="009F1AA9" w:rsidRDefault="00C125D3" w:rsidP="00A76599">
      <w:pPr>
        <w:pStyle w:val="ListParagraph"/>
        <w:numPr>
          <w:ilvl w:val="1"/>
          <w:numId w:val="78"/>
        </w:numPr>
        <w:rPr>
          <w:color w:val="000000" w:themeColor="text1"/>
        </w:rPr>
      </w:pPr>
      <w:r w:rsidRPr="009F1AA9">
        <w:rPr>
          <w:color w:val="000000" w:themeColor="text1"/>
        </w:rPr>
        <w:t xml:space="preserve">The </w:t>
      </w:r>
      <w:r>
        <w:rPr>
          <w:lang w:eastAsia="ja-JP"/>
        </w:rPr>
        <w:t>processor</w:t>
      </w:r>
      <w:r w:rsidRPr="009F1AA9">
        <w:rPr>
          <w:color w:val="000000" w:themeColor="text1"/>
        </w:rPr>
        <w:t xml:space="preserve"> uses the start time of the event to determine when the Period boundary will happen. If it decides to add a Period, it does as follows:</w:t>
      </w:r>
    </w:p>
    <w:p w14:paraId="296FAC2B" w14:textId="77777777" w:rsidR="00C125D3" w:rsidRPr="009F1AA9" w:rsidRDefault="00C125D3" w:rsidP="00A76599">
      <w:pPr>
        <w:pStyle w:val="ListParagraph"/>
        <w:numPr>
          <w:ilvl w:val="2"/>
          <w:numId w:val="78"/>
        </w:numPr>
        <w:rPr>
          <w:color w:val="000000" w:themeColor="text1"/>
        </w:rPr>
      </w:pPr>
      <w:r w:rsidRPr="009F1AA9">
        <w:rPr>
          <w:color w:val="000000" w:themeColor="text1"/>
        </w:rPr>
        <w:t xml:space="preserve">The </w:t>
      </w:r>
      <w:r w:rsidRPr="009F1AA9">
        <w:rPr>
          <w:rFonts w:ascii="Courier New" w:hAnsi="Courier New"/>
          <w:b/>
          <w:color w:val="000000" w:themeColor="text1"/>
        </w:rPr>
        <w:t>Period</w:t>
      </w:r>
      <w:r w:rsidRPr="009F1AA9">
        <w:rPr>
          <w:rFonts w:ascii="Courier New" w:hAnsi="Courier New"/>
          <w:color w:val="000000" w:themeColor="text1"/>
        </w:rPr>
        <w:t>@start</w:t>
      </w:r>
      <w:r w:rsidRPr="009F1AA9">
        <w:rPr>
          <w:color w:val="000000" w:themeColor="text1"/>
        </w:rPr>
        <w:t xml:space="preserve"> is set such that it matches the presentation time of the event.</w:t>
      </w:r>
    </w:p>
    <w:p w14:paraId="3C2CA79E" w14:textId="77777777" w:rsidR="00C125D3" w:rsidRPr="009F1AA9" w:rsidRDefault="00C125D3" w:rsidP="00A76599">
      <w:pPr>
        <w:pStyle w:val="ListParagraph"/>
        <w:numPr>
          <w:ilvl w:val="2"/>
          <w:numId w:val="78"/>
        </w:numPr>
        <w:rPr>
          <w:color w:val="000000" w:themeColor="text1"/>
        </w:rPr>
      </w:pPr>
      <w:r w:rsidRPr="009F1AA9">
        <w:rPr>
          <w:color w:val="000000" w:themeColor="text1"/>
        </w:rPr>
        <w:t xml:space="preserve">The </w:t>
      </w:r>
      <w:r w:rsidRPr="009F1AA9">
        <w:rPr>
          <w:rFonts w:ascii="Courier New" w:hAnsi="Courier New"/>
          <w:b/>
          <w:color w:val="000000" w:themeColor="text1"/>
        </w:rPr>
        <w:t>Period</w:t>
      </w:r>
      <w:r w:rsidRPr="009F1AA9">
        <w:rPr>
          <w:rFonts w:ascii="Courier New" w:hAnsi="Courier New"/>
          <w:color w:val="000000" w:themeColor="text1"/>
        </w:rPr>
        <w:t>@id</w:t>
      </w:r>
      <w:r w:rsidRPr="009F1AA9">
        <w:rPr>
          <w:color w:val="000000" w:themeColor="text1"/>
        </w:rPr>
        <w:t xml:space="preserve"> is added such that it matches the </w:t>
      </w:r>
      <w:r w:rsidRPr="009F1AA9">
        <w:rPr>
          <w:rFonts w:ascii="Courier New" w:hAnsi="Courier New"/>
          <w:color w:val="000000" w:themeColor="text1"/>
        </w:rPr>
        <w:t>message</w:t>
      </w:r>
      <w:r w:rsidRPr="009F1AA9">
        <w:rPr>
          <w:color w:val="000000" w:themeColor="text1"/>
        </w:rPr>
        <w:t>.</w:t>
      </w:r>
    </w:p>
    <w:p w14:paraId="18272281" w14:textId="77777777" w:rsidR="00C125D3" w:rsidRPr="009F1AA9" w:rsidRDefault="00C125D3" w:rsidP="00A76599">
      <w:pPr>
        <w:pStyle w:val="ListParagraph"/>
        <w:numPr>
          <w:ilvl w:val="1"/>
          <w:numId w:val="78"/>
        </w:numPr>
        <w:rPr>
          <w:color w:val="000000" w:themeColor="text1"/>
        </w:rPr>
      </w:pPr>
      <w:r w:rsidRPr="009F1AA9">
        <w:rPr>
          <w:color w:val="000000" w:themeColor="text1"/>
        </w:rPr>
        <w:t>All information on Period level is copied from the containing Period except for the information contained in the message that is processed according to 5.10.4.</w:t>
      </w:r>
      <w:r>
        <w:rPr>
          <w:lang w:eastAsia="ja-JP"/>
        </w:rPr>
        <w:t>7</w:t>
      </w:r>
      <w:r w:rsidRPr="009F1AA9">
        <w:rPr>
          <w:color w:val="000000" w:themeColor="text1"/>
        </w:rPr>
        <w:t>.3.</w:t>
      </w:r>
    </w:p>
    <w:p w14:paraId="30637AFE" w14:textId="77777777" w:rsidR="00C125D3" w:rsidRPr="009F1AA9" w:rsidRDefault="00C125D3" w:rsidP="00A76599">
      <w:pPr>
        <w:pStyle w:val="ListParagraph"/>
        <w:numPr>
          <w:ilvl w:val="1"/>
          <w:numId w:val="78"/>
        </w:numPr>
        <w:rPr>
          <w:color w:val="000000" w:themeColor="text1"/>
        </w:rPr>
      </w:pPr>
      <w:r w:rsidRPr="009F1AA9">
        <w:rPr>
          <w:rFonts w:ascii="Courier New" w:hAnsi="Courier New"/>
          <w:color w:val="000000" w:themeColor="text1"/>
        </w:rPr>
        <w:t>@presentationTimeOffset</w:t>
      </w:r>
      <w:r w:rsidRPr="009F1AA9">
        <w:rPr>
          <w:color w:val="000000" w:themeColor="text1"/>
        </w:rPr>
        <w:t xml:space="preserve"> is set for all Representations </w:t>
      </w:r>
      <w:r>
        <w:rPr>
          <w:lang w:eastAsia="ja-JP"/>
        </w:rPr>
        <w:t xml:space="preserve">of this Period </w:t>
      </w:r>
      <w:r w:rsidRPr="009F1AA9">
        <w:rPr>
          <w:color w:val="000000" w:themeColor="text1"/>
        </w:rPr>
        <w:t>to the media value at Period start.</w:t>
      </w:r>
    </w:p>
    <w:p w14:paraId="73722ABA" w14:textId="39688004" w:rsidR="00C125D3" w:rsidRPr="009F1AA9" w:rsidRDefault="00C125D3" w:rsidP="00A76599">
      <w:pPr>
        <w:pStyle w:val="ListParagraph"/>
        <w:numPr>
          <w:ilvl w:val="0"/>
          <w:numId w:val="78"/>
        </w:numPr>
        <w:rPr>
          <w:color w:val="000000" w:themeColor="text1"/>
        </w:rPr>
      </w:pPr>
      <w:r w:rsidRPr="009F1AA9">
        <w:rPr>
          <w:color w:val="000000" w:themeColor="text1"/>
        </w:rPr>
        <w:t xml:space="preserve">else the </w:t>
      </w:r>
      <w:r>
        <w:rPr>
          <w:color w:val="000000" w:themeColor="text1"/>
        </w:rPr>
        <w:t>E</w:t>
      </w:r>
      <w:r w:rsidRPr="009F1AA9">
        <w:rPr>
          <w:color w:val="000000" w:themeColor="text1"/>
        </w:rPr>
        <w:t>vent is ignored.</w:t>
      </w:r>
    </w:p>
    <w:p w14:paraId="254D7CB9" w14:textId="7BFECCF3" w:rsidR="00DD60C8" w:rsidRPr="008258CE" w:rsidRDefault="00DD60C8" w:rsidP="00DD60C8">
      <w:pPr>
        <w:pStyle w:val="Heading2"/>
      </w:pPr>
      <w:r w:rsidRPr="008258CE">
        <w:t>MPD Chaining</w:t>
      </w:r>
      <w:bookmarkEnd w:id="3188"/>
      <w:bookmarkEnd w:id="3189"/>
      <w:bookmarkEnd w:id="3190"/>
    </w:p>
    <w:p w14:paraId="28B6793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93" w:name="_Toc2861747"/>
      <w:bookmarkStart w:id="3194" w:name="_Ref14707578"/>
      <w:bookmarkStart w:id="3195" w:name="_Toc99530597"/>
      <w:r w:rsidRPr="008258CE">
        <w:rPr>
          <w:szCs w:val="24"/>
        </w:rPr>
        <w:t>General</w:t>
      </w:r>
      <w:bookmarkEnd w:id="3193"/>
      <w:bookmarkEnd w:id="3194"/>
      <w:bookmarkEnd w:id="3195"/>
    </w:p>
    <w:p w14:paraId="7B54C2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chaining provides a mechanism to indicate that, at the end of one Media Presentation, a new Media Presentation starts. The end may be a regular end, or an early termination due to an error condition. In order to enable this mechanism, the “chained-from” MPD may include an Essential or Supplemental descriptor which points to the “chained-to” MPD location.</w:t>
      </w:r>
    </w:p>
    <w:p w14:paraId="7DB06682" w14:textId="1C084AF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Two cases are differentiated, a regular chaining operation at the end of the chained-from MPD in </w:t>
      </w:r>
      <w:r w:rsidRPr="005669B8">
        <w:rPr>
          <w:rFonts w:eastAsia="MS Mincho"/>
          <w:szCs w:val="24"/>
        </w:rPr>
        <w:fldChar w:fldCharType="begin"/>
      </w:r>
      <w:r w:rsidRPr="008258CE">
        <w:rPr>
          <w:rFonts w:eastAsia="MS Mincho"/>
          <w:szCs w:val="24"/>
        </w:rPr>
        <w:instrText xml:space="preserve"> REF _Ref14726197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5.11.2</w:t>
      </w:r>
      <w:r w:rsidRPr="005669B8">
        <w:rPr>
          <w:rFonts w:eastAsia="MS Mincho"/>
          <w:szCs w:val="24"/>
        </w:rPr>
        <w:fldChar w:fldCharType="end"/>
      </w:r>
      <w:r w:rsidRPr="008258CE">
        <w:rPr>
          <w:rFonts w:eastAsia="MS Mincho"/>
          <w:szCs w:val="24"/>
        </w:rPr>
        <w:t xml:space="preserve"> and a case for which the chained-to MPD is only played in case the “chained-from” MPD is terminated early due to error conditions as defined in subclause </w:t>
      </w:r>
      <w:r w:rsidRPr="005669B8">
        <w:rPr>
          <w:rFonts w:eastAsia="MS Mincho"/>
          <w:szCs w:val="24"/>
        </w:rPr>
        <w:fldChar w:fldCharType="begin"/>
      </w:r>
      <w:r w:rsidRPr="008258CE">
        <w:rPr>
          <w:rFonts w:eastAsia="MS Mincho"/>
          <w:szCs w:val="24"/>
        </w:rPr>
        <w:instrText xml:space="preserve"> REF _Ref14726201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5.11.3</w:t>
      </w:r>
      <w:r w:rsidRPr="005669B8">
        <w:rPr>
          <w:rFonts w:eastAsia="MS Mincho"/>
          <w:szCs w:val="24"/>
        </w:rPr>
        <w:fldChar w:fldCharType="end"/>
      </w:r>
      <w:r w:rsidRPr="008258CE">
        <w:rPr>
          <w:rFonts w:eastAsia="MS Mincho"/>
          <w:szCs w:val="24"/>
        </w:rPr>
        <w:t xml:space="preserve"> and serves as a fallback.</w:t>
      </w:r>
    </w:p>
    <w:p w14:paraId="7359806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96" w:name="_Toc2861748"/>
      <w:bookmarkStart w:id="3197" w:name="_Ref14707579"/>
      <w:bookmarkStart w:id="3198" w:name="_Ref14726197"/>
      <w:bookmarkStart w:id="3199" w:name="_Toc99530598"/>
      <w:r w:rsidRPr="008258CE">
        <w:rPr>
          <w:szCs w:val="24"/>
        </w:rPr>
        <w:lastRenderedPageBreak/>
        <w:t>Regular Chaining</w:t>
      </w:r>
      <w:bookmarkEnd w:id="3196"/>
      <w:bookmarkEnd w:id="3197"/>
      <w:bookmarkEnd w:id="3198"/>
      <w:bookmarkEnd w:id="3199"/>
    </w:p>
    <w:p w14:paraId="4BA1223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Regular chaining refers to the case that a Media Presentation is played until the end, and once the Media Presentation is finished, a new chained Media Presentation is played instantaneously. A client receiving the chained-from MPD is expected to play the chained-to MPD right after the chained-from one. Each MPD has its own independent media timeline, but the DASH Client is expected to continue the presentation to create a sequential presentation.</w:t>
      </w:r>
    </w:p>
    <w:p w14:paraId="7FAAE74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chained-from MPD may be of type static or dynamic. The chained-to MPD may also be of type static and type dynamic.</w:t>
      </w:r>
    </w:p>
    <w:p w14:paraId="5A788C2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MPD chaining can for example be used for pre-roll ads or creating a sequence of programs using multiple MPDs. In this case, the chained-from MPD may be of type static, whereas the chained-to MPD may be of type dynamic. In this case, the client is expected to join the dynamic MPD at the live edge, or if an anchor is presented as defined in </w:t>
      </w:r>
      <w:r w:rsidRPr="008258CE">
        <w:rPr>
          <w:rStyle w:val="citesec"/>
          <w:shd w:val="clear" w:color="auto" w:fill="auto"/>
        </w:rPr>
        <w:t>C.4</w:t>
      </w:r>
      <w:r w:rsidRPr="008258CE">
        <w:rPr>
          <w:rFonts w:eastAsia="MS Mincho"/>
          <w:szCs w:val="24"/>
        </w:rPr>
        <w:t xml:space="preserve">, at the indicated time in the anchor. The chained-from MPD may contain an </w:t>
      </w:r>
      <w:r w:rsidRPr="008258CE">
        <w:rPr>
          <w:rStyle w:val="ISOCode"/>
          <w:lang w:val="en-GB"/>
        </w:rPr>
        <w:t>@xlink:href</w:t>
      </w:r>
      <w:r w:rsidRPr="008258CE">
        <w:rPr>
          <w:rFonts w:eastAsia="MS Mincho"/>
          <w:szCs w:val="24"/>
        </w:rPr>
        <w:t xml:space="preserve"> Period for personalization of the ad, whereas the chained-to MPD is common.</w:t>
      </w:r>
    </w:p>
    <w:p w14:paraId="5DA68977" w14:textId="4B84823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MPD chaining is signalled by using an Essential or Supplementary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"urn:mpeg:dash:mpd-chaining:2016"</w:t>
      </w:r>
      <w:r w:rsidRPr="008258CE">
        <w:rPr>
          <w:rFonts w:eastAsia="MS Mincho"/>
          <w:szCs w:val="24"/>
        </w:rPr>
        <w:t xml:space="preserve">. Each MPD may contain at most one descriptor for MPD chaining. The </w:t>
      </w:r>
      <w:r w:rsidRPr="008258CE">
        <w:rPr>
          <w:rStyle w:val="ISOCode"/>
          <w:lang w:val="en-GB"/>
        </w:rPr>
        <w:t xml:space="preserve">@value </w:t>
      </w:r>
      <w:r w:rsidRPr="008258CE">
        <w:rPr>
          <w:rFonts w:eastAsia="MS Mincho"/>
          <w:szCs w:val="24"/>
        </w:rPr>
        <w:t xml:space="preserve">of this descriptor shall be composed of the whitespace-separated parameters according to </w:t>
      </w:r>
      <w:r w:rsidRPr="005669B8">
        <w:rPr>
          <w:rFonts w:eastAsia="MS Mincho"/>
          <w:szCs w:val="24"/>
        </w:rPr>
        <w:fldChar w:fldCharType="begin"/>
      </w:r>
      <w:r w:rsidRPr="008258CE">
        <w:rPr>
          <w:rFonts w:eastAsia="MS Mincho"/>
          <w:szCs w:val="24"/>
        </w:rPr>
        <w:instrText xml:space="preserve"> REF _Ref14699597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00" w:author="Thomas Stockhammer" w:date="2023-08-17T18:11:00Z">
        <w:r w:rsidR="00395F8D" w:rsidRPr="008258CE">
          <w:t xml:space="preserve">Table </w:t>
        </w:r>
        <w:r w:rsidR="00395F8D">
          <w:rPr>
            <w:noProof/>
          </w:rPr>
          <w:t>46</w:t>
        </w:r>
      </w:ins>
      <w:del w:id="3201" w:author="Thomas Stockhammer" w:date="2023-08-16T17:08:00Z">
        <w:r w:rsidR="000D60AE" w:rsidRPr="008258CE" w:rsidDel="00DD0E35">
          <w:delText xml:space="preserve">Table </w:delText>
        </w:r>
        <w:r w:rsidR="000D60AE" w:rsidDel="00DD0E35">
          <w:rPr>
            <w:noProof/>
          </w:rPr>
          <w:delText>4544</w:delText>
        </w:r>
      </w:del>
      <w:r w:rsidRPr="005669B8">
        <w:rPr>
          <w:rFonts w:eastAsia="MS Mincho"/>
          <w:szCs w:val="24"/>
        </w:rPr>
        <w:fldChar w:fldCharType="end"/>
      </w:r>
      <w:r w:rsidRPr="008258CE">
        <w:rPr>
          <w:rFonts w:eastAsia="MS Mincho"/>
          <w:szCs w:val="24"/>
        </w:rPr>
        <w:t xml:space="preserve">. If </w:t>
      </w:r>
      <w:r w:rsidRPr="008258CE">
        <w:rPr>
          <w:rStyle w:val="ISOCode"/>
          <w:lang w:val="en-GB"/>
        </w:rPr>
        <w:t xml:space="preserve">@value </w:t>
      </w:r>
      <w:r w:rsidRPr="008258CE">
        <w:rPr>
          <w:rFonts w:eastAsia="MS Mincho"/>
          <w:szCs w:val="24"/>
        </w:rPr>
        <w:t>only contains the first parameter, no whitespace is needed.</w:t>
      </w:r>
    </w:p>
    <w:p w14:paraId="58F48261" w14:textId="27976D82" w:rsidR="00DD60C8" w:rsidRPr="008258CE" w:rsidRDefault="00DD60C8" w:rsidP="00A8728E">
      <w:pPr>
        <w:pStyle w:val="Tabletitle"/>
        <w:numPr>
          <w:ilvl w:val="0"/>
          <w:numId w:val="0"/>
        </w:numPr>
        <w:ind w:left="360"/>
        <w:rPr>
          <w:lang w:val="en-GB"/>
        </w:rPr>
      </w:pPr>
      <w:bookmarkStart w:id="3202" w:name="_Ref1469959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03" w:author="Thomas Stockhammer" w:date="2023-08-17T18:11:00Z">
        <w:r w:rsidR="00395F8D">
          <w:rPr>
            <w:noProof/>
            <w:lang w:val="en-GB"/>
          </w:rPr>
          <w:t>46</w:t>
        </w:r>
      </w:ins>
      <w:del w:id="3204" w:author="Thomas Stockhammer" w:date="2023-08-16T17:08:00Z">
        <w:r w:rsidR="000D60AE" w:rsidDel="00DD0E35">
          <w:rPr>
            <w:noProof/>
            <w:lang w:val="en-GB"/>
          </w:rPr>
          <w:delText>45</w:delText>
        </w:r>
      </w:del>
      <w:r w:rsidRPr="005669B8">
        <w:rPr>
          <w:lang w:val="en-GB"/>
        </w:rPr>
        <w:fldChar w:fldCharType="end"/>
      </w:r>
      <w:bookmarkEnd w:id="3202"/>
      <w:r w:rsidRPr="008258CE">
        <w:rPr>
          <w:lang w:val="en-GB"/>
        </w:rPr>
        <w:t xml:space="preserve"> — Semantics of </w:t>
      </w:r>
      <w:r w:rsidRPr="008258CE">
        <w:rPr>
          <w:rStyle w:val="ISOCode"/>
          <w:lang w:val="en-GB"/>
        </w:rPr>
        <w:t>value</w:t>
      </w:r>
      <w:r w:rsidRPr="008258CE">
        <w:rPr>
          <w:lang w:val="en-GB"/>
        </w:rPr>
        <w:t xml:space="preserve"> for MPD chaining</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66"/>
        <w:gridCol w:w="3315"/>
        <w:gridCol w:w="1781"/>
        <w:gridCol w:w="4359"/>
      </w:tblGrid>
      <w:tr w:rsidR="00DD60C8" w:rsidRPr="008258CE" w14:paraId="47DAFEDF" w14:textId="77777777" w:rsidTr="00C3072A">
        <w:trPr>
          <w:cantSplit/>
          <w:tblHeader/>
        </w:trPr>
        <w:tc>
          <w:tcPr>
            <w:tcW w:w="1842" w:type="pct"/>
            <w:gridSpan w:val="2"/>
            <w:tcBorders>
              <w:top w:val="single" w:sz="12" w:space="0" w:color="auto"/>
              <w:bottom w:val="single" w:sz="12" w:space="0" w:color="auto"/>
            </w:tcBorders>
            <w:tcMar>
              <w:top w:w="0" w:type="dxa"/>
              <w:left w:w="108" w:type="dxa"/>
              <w:bottom w:w="0" w:type="dxa"/>
              <w:right w:w="108" w:type="dxa"/>
            </w:tcMar>
            <w:hideMark/>
          </w:tcPr>
          <w:p w14:paraId="373AAF8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Value parameters</w:t>
            </w:r>
          </w:p>
        </w:tc>
        <w:tc>
          <w:tcPr>
            <w:tcW w:w="916" w:type="pct"/>
            <w:tcBorders>
              <w:top w:val="single" w:sz="12" w:space="0" w:color="auto"/>
              <w:bottom w:val="single" w:sz="12" w:space="0" w:color="auto"/>
            </w:tcBorders>
            <w:tcMar>
              <w:top w:w="0" w:type="dxa"/>
              <w:left w:w="108" w:type="dxa"/>
              <w:bottom w:w="0" w:type="dxa"/>
              <w:right w:w="108" w:type="dxa"/>
            </w:tcMar>
            <w:hideMark/>
          </w:tcPr>
          <w:p w14:paraId="616BFA1F"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242" w:type="pct"/>
            <w:tcBorders>
              <w:top w:val="single" w:sz="12" w:space="0" w:color="auto"/>
              <w:bottom w:val="single" w:sz="12" w:space="0" w:color="auto"/>
            </w:tcBorders>
            <w:tcMar>
              <w:top w:w="0" w:type="dxa"/>
              <w:left w:w="108" w:type="dxa"/>
              <w:bottom w:w="0" w:type="dxa"/>
              <w:right w:w="108" w:type="dxa"/>
            </w:tcMar>
            <w:hideMark/>
          </w:tcPr>
          <w:p w14:paraId="066766A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70357F7" w14:textId="77777777" w:rsidTr="00C3072A">
        <w:trPr>
          <w:cantSplit/>
        </w:trPr>
        <w:tc>
          <w:tcPr>
            <w:tcW w:w="137" w:type="pct"/>
            <w:tcBorders>
              <w:top w:val="single" w:sz="12" w:space="0" w:color="auto"/>
              <w:bottom w:val="single" w:sz="6" w:space="0" w:color="auto"/>
              <w:right w:val="nil"/>
            </w:tcBorders>
            <w:tcMar>
              <w:top w:w="0" w:type="dxa"/>
              <w:left w:w="108" w:type="dxa"/>
              <w:bottom w:w="0" w:type="dxa"/>
              <w:right w:w="108" w:type="dxa"/>
            </w:tcMar>
          </w:tcPr>
          <w:p w14:paraId="37708CCD"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w:t>
            </w:r>
          </w:p>
        </w:tc>
        <w:tc>
          <w:tcPr>
            <w:tcW w:w="1705" w:type="pct"/>
            <w:tcBorders>
              <w:top w:val="single" w:sz="12" w:space="0" w:color="auto"/>
              <w:left w:val="nil"/>
              <w:bottom w:val="single" w:sz="6" w:space="0" w:color="auto"/>
            </w:tcBorders>
            <w:tcMar>
              <w:top w:w="0" w:type="dxa"/>
              <w:left w:w="108" w:type="dxa"/>
              <w:bottom w:w="0" w:type="dxa"/>
              <w:right w:w="108" w:type="dxa"/>
            </w:tcMar>
            <w:hideMark/>
          </w:tcPr>
          <w:p w14:paraId="73D65B80"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url</w:t>
            </w:r>
          </w:p>
        </w:tc>
        <w:tc>
          <w:tcPr>
            <w:tcW w:w="916" w:type="pct"/>
            <w:tcBorders>
              <w:top w:val="single" w:sz="12" w:space="0" w:color="auto"/>
            </w:tcBorders>
            <w:tcMar>
              <w:top w:w="0" w:type="dxa"/>
              <w:left w:w="108" w:type="dxa"/>
              <w:bottom w:w="0" w:type="dxa"/>
              <w:right w:w="108" w:type="dxa"/>
            </w:tcMar>
            <w:hideMark/>
          </w:tcPr>
          <w:p w14:paraId="0181453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42" w:type="pct"/>
            <w:tcBorders>
              <w:top w:val="single" w:sz="12" w:space="0" w:color="auto"/>
            </w:tcBorders>
            <w:tcMar>
              <w:top w:w="0" w:type="dxa"/>
              <w:left w:w="108" w:type="dxa"/>
              <w:bottom w:w="0" w:type="dxa"/>
              <w:right w:w="108" w:type="dxa"/>
            </w:tcMar>
            <w:hideMark/>
          </w:tcPr>
          <w:p w14:paraId="57486734"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specifies the location of manifest to be played manifest (chained-to MPD) after this MPD.</w:t>
            </w:r>
          </w:p>
          <w:p w14:paraId="0FAC202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The client is expected, after playback of the entire MPD, to download the chained-to MPD from the location defined by this parameter and play chained-to MPD without any delays (similar to play back of a new period). In the case the </w:t>
            </w:r>
            <w:r w:rsidRPr="008258CE">
              <w:rPr>
                <w:rStyle w:val="ISOCode"/>
                <w:szCs w:val="20"/>
                <w:lang w:val="en-GB"/>
              </w:rPr>
              <w:t xml:space="preserve">url </w:t>
            </w:r>
            <w:r w:rsidRPr="008258CE">
              <w:rPr>
                <w:rFonts w:cs="Courier New"/>
                <w:szCs w:val="20"/>
              </w:rPr>
              <w:t>does not return a valid MPD or any HTTP error response, the client is expected to treat it as an invalid MPD.</w:t>
            </w:r>
          </w:p>
          <w:p w14:paraId="5959D9B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the </w:t>
            </w:r>
            <w:r w:rsidRPr="008258CE">
              <w:rPr>
                <w:rStyle w:val="ISOCode"/>
                <w:szCs w:val="20"/>
                <w:lang w:val="en-GB"/>
              </w:rPr>
              <w:t xml:space="preserve">url </w:t>
            </w:r>
            <w:r w:rsidRPr="008258CE">
              <w:rPr>
                <w:rFonts w:cs="Courier New"/>
                <w:szCs w:val="20"/>
              </w:rPr>
              <w:t xml:space="preserve">has any anchor, it anchors the chained-to MPD according to </w:t>
            </w:r>
            <w:r w:rsidRPr="008258CE">
              <w:rPr>
                <w:rStyle w:val="citesec"/>
                <w:szCs w:val="20"/>
                <w:shd w:val="clear" w:color="auto" w:fill="auto"/>
              </w:rPr>
              <w:t>C.4</w:t>
            </w:r>
            <w:r w:rsidRPr="008258CE">
              <w:rPr>
                <w:szCs w:val="20"/>
              </w:rPr>
              <w:t>.</w:t>
            </w:r>
          </w:p>
        </w:tc>
      </w:tr>
      <w:tr w:rsidR="00DD60C8" w:rsidRPr="008258CE" w14:paraId="47605FFD" w14:textId="77777777" w:rsidTr="00C3072A">
        <w:trPr>
          <w:cantSplit/>
        </w:trPr>
        <w:tc>
          <w:tcPr>
            <w:tcW w:w="137" w:type="pct"/>
            <w:tcBorders>
              <w:top w:val="single" w:sz="6" w:space="0" w:color="auto"/>
              <w:bottom w:val="single" w:sz="12" w:space="0" w:color="auto"/>
              <w:right w:val="nil"/>
            </w:tcBorders>
            <w:tcMar>
              <w:top w:w="0" w:type="dxa"/>
              <w:left w:w="108" w:type="dxa"/>
              <w:bottom w:w="0" w:type="dxa"/>
              <w:right w:w="108" w:type="dxa"/>
            </w:tcMar>
          </w:tcPr>
          <w:p w14:paraId="065287E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w:t>
            </w:r>
          </w:p>
        </w:tc>
        <w:tc>
          <w:tcPr>
            <w:tcW w:w="1705" w:type="pct"/>
            <w:tcBorders>
              <w:top w:val="single" w:sz="6" w:space="0" w:color="auto"/>
              <w:left w:val="nil"/>
              <w:bottom w:val="single" w:sz="12" w:space="0" w:color="auto"/>
            </w:tcBorders>
            <w:tcMar>
              <w:top w:w="0" w:type="dxa"/>
              <w:left w:w="108" w:type="dxa"/>
              <w:bottom w:w="0" w:type="dxa"/>
              <w:right w:w="108" w:type="dxa"/>
            </w:tcMar>
            <w:hideMark/>
          </w:tcPr>
          <w:p w14:paraId="27359033"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earliestTimeToResolve</w:t>
            </w:r>
          </w:p>
        </w:tc>
        <w:tc>
          <w:tcPr>
            <w:tcW w:w="916" w:type="pct"/>
            <w:tcMar>
              <w:top w:w="0" w:type="dxa"/>
              <w:left w:w="108" w:type="dxa"/>
              <w:bottom w:w="0" w:type="dxa"/>
              <w:right w:w="108" w:type="dxa"/>
            </w:tcMar>
            <w:hideMark/>
          </w:tcPr>
          <w:p w14:paraId="4CE9CD1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42" w:type="pct"/>
            <w:tcMar>
              <w:top w:w="0" w:type="dxa"/>
              <w:left w:w="108" w:type="dxa"/>
              <w:bottom w:w="0" w:type="dxa"/>
              <w:right w:w="108" w:type="dxa"/>
            </w:tcMar>
            <w:hideMark/>
          </w:tcPr>
          <w:p w14:paraId="406DE00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recommends the earliest media presentation time in the chained-from MPD as a difference to the end of the Media Presentation in milliseconds to fetch the chained-to MPD.</w:t>
            </w:r>
          </w:p>
          <w:p w14:paraId="5237F28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If not present, no recommendation is provided.</w:t>
            </w:r>
          </w:p>
        </w:tc>
      </w:tr>
    </w:tbl>
    <w:p w14:paraId="574F4E2A" w14:textId="77777777" w:rsidR="00DD60C8" w:rsidRPr="008258CE" w:rsidRDefault="00DD60C8" w:rsidP="00DD60C8">
      <w:pPr>
        <w:pStyle w:val="Heading3"/>
      </w:pPr>
      <w:bookmarkStart w:id="3205" w:name="_Toc2861749"/>
      <w:bookmarkStart w:id="3206" w:name="_Ref14726201"/>
      <w:bookmarkStart w:id="3207" w:name="_Toc99530599"/>
      <w:r w:rsidRPr="008258CE">
        <w:t>Fallback Chaining</w:t>
      </w:r>
      <w:bookmarkEnd w:id="3205"/>
      <w:bookmarkEnd w:id="3206"/>
      <w:bookmarkEnd w:id="3207"/>
    </w:p>
    <w:p w14:paraId="187698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Fallback chaining refers to the case that a Media Presentation is played, but once an error condition occurs, a new chained Media Presentation may be played. Fallback chaining descriptor allows the author to provide alternative content the client can switch to in case of error condition preventing it from continuing normal playback.</w:t>
      </w:r>
    </w:p>
    <w:p w14:paraId="18C9CC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error condition triggering such processing is one of the following:</w:t>
      </w:r>
    </w:p>
    <w:p w14:paraId="10C2A1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Failure to of an MPD.</w:t>
      </w:r>
    </w:p>
    <w:p w14:paraId="15B79A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Failure to download a media (sub)segment with a given value of earliest presentation time, after exhausting all possibilities of retrieving it (such as trying all BaseURLs and all Representations within an Adaptation Set), if the value of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"static"</w:t>
      </w:r>
      <w:r w:rsidRPr="008258CE">
        <w:rPr>
          <w:rFonts w:eastAsia="MS Mincho"/>
          <w:szCs w:val="24"/>
        </w:rPr>
        <w:t>.</w:t>
      </w:r>
    </w:p>
    <w:p w14:paraId="3FC1547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Failure to retrieve a chained-to MPD.</w:t>
      </w:r>
    </w:p>
    <w:p w14:paraId="76D3404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Unspecified error condition triggered via Presentation Termination event with value for fallback.</w:t>
      </w:r>
    </w:p>
    <w:p w14:paraId="21561A8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Fallback presentation descriptor provides a URL to an alternative MPD which should be played out once one of the aforementioned error conditions makes it impossible to continue playback of the current Media Presentation.</w:t>
      </w:r>
    </w:p>
    <w:p w14:paraId="7F45213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Fallback shall be signalled by a Supplementary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"urn:mpeg:dash:fallback:2016"</w:t>
      </w:r>
      <w:r w:rsidRPr="008258CE">
        <w:rPr>
          <w:rFonts w:eastAsia="MS Mincho"/>
          <w:szCs w:val="24"/>
        </w:rPr>
        <w:t>. Each MPD may contain at most one Fallback Presentation descriptor.</w:t>
      </w:r>
    </w:p>
    <w:p w14:paraId="1A18D3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of this descriptor shall be one URL or a whitespace-separated list of URLs of the “chained-to” MPD. If multiple URLs are provided, the content author expresses the preferences of using one of those by the order with the first one having the highest preference.</w:t>
      </w:r>
    </w:p>
    <w:p w14:paraId="4571653C" w14:textId="77777777" w:rsidR="00DD60C8" w:rsidRPr="008258CE" w:rsidRDefault="00DD60C8" w:rsidP="00DD60C8">
      <w:pPr>
        <w:pStyle w:val="Heading2"/>
        <w:rPr>
          <w:b w:val="0"/>
        </w:rPr>
      </w:pPr>
      <w:bookmarkStart w:id="3208" w:name="_Ref14709661"/>
      <w:bookmarkStart w:id="3209" w:name="_Toc99530600"/>
      <w:r w:rsidRPr="008258CE">
        <w:t>Producer Reference Time</w:t>
      </w:r>
      <w:bookmarkEnd w:id="3208"/>
      <w:bookmarkEnd w:id="3209"/>
    </w:p>
    <w:p w14:paraId="2A458F75" w14:textId="77777777" w:rsidR="00DD60C8" w:rsidRPr="008258CE" w:rsidRDefault="00DD60C8" w:rsidP="00DD60C8">
      <w:pPr>
        <w:pStyle w:val="Heading3"/>
        <w:rPr>
          <w:b w:val="0"/>
        </w:rPr>
      </w:pPr>
      <w:bookmarkStart w:id="3210" w:name="_Toc99530601"/>
      <w:r w:rsidRPr="008258CE">
        <w:t>General</w:t>
      </w:r>
      <w:bookmarkEnd w:id="3210"/>
    </w:p>
    <w:p w14:paraId="499D3B1E" w14:textId="77777777" w:rsidR="00DD60C8" w:rsidRPr="008258CE" w:rsidRDefault="00DD60C8" w:rsidP="00DD60C8">
      <w:r w:rsidRPr="008258CE">
        <w:t>The Producer Reference Time</w:t>
      </w:r>
      <w:r w:rsidRPr="008258CE">
        <w:rPr>
          <w:rFonts w:ascii="Courier" w:hAnsi="Courier" w:cs="Courier New"/>
        </w:rPr>
        <w:t xml:space="preserve"> </w:t>
      </w:r>
      <w:r w:rsidRPr="008258CE">
        <w:t>supplies media correlation between media timestamps and wall clock production time. This information permits the following, among others:</w:t>
      </w:r>
    </w:p>
    <w:p w14:paraId="2FF1CFE8" w14:textId="77777777" w:rsidR="00DD60C8" w:rsidRPr="008258CE" w:rsidRDefault="00DD60C8" w:rsidP="00A76599">
      <w:pPr>
        <w:numPr>
          <w:ilvl w:val="0"/>
          <w:numId w:val="55"/>
        </w:numPr>
        <w:tabs>
          <w:tab w:val="clear" w:pos="403"/>
        </w:tabs>
        <w:spacing w:after="240"/>
        <w:contextualSpacing/>
      </w:pPr>
      <w:r w:rsidRPr="008258CE">
        <w:t xml:space="preserve">provides media clients with information to enable consumption and production to proceed at equivalent rates, thus avoiding possible buffer overflow or underflow. </w:t>
      </w:r>
    </w:p>
    <w:p w14:paraId="6AC1C13C" w14:textId="77777777" w:rsidR="00DD60C8" w:rsidRPr="008258CE" w:rsidRDefault="00DD60C8" w:rsidP="00A76599">
      <w:pPr>
        <w:pStyle w:val="ListParagraph"/>
        <w:numPr>
          <w:ilvl w:val="0"/>
          <w:numId w:val="40"/>
        </w:numPr>
        <w:tabs>
          <w:tab w:val="clear" w:pos="403"/>
        </w:tabs>
        <w:spacing w:after="240"/>
      </w:pPr>
      <w:r w:rsidRPr="008258CE">
        <w:t xml:space="preserve">enables measuring and potentially controlling the latency between the production of the media time and the playout. </w:t>
      </w:r>
    </w:p>
    <w:p w14:paraId="261EFF5A" w14:textId="77777777" w:rsidR="00DD60C8" w:rsidRPr="008258CE" w:rsidRDefault="00DD60C8" w:rsidP="00DD60C8">
      <w:r w:rsidRPr="008258CE">
        <w:t>The definition follows the Producer Reference Time (</w:t>
      </w:r>
      <w:r w:rsidRPr="008258CE">
        <w:rPr>
          <w:rFonts w:ascii="Courier New" w:hAnsi="Courier New" w:cs="Courier New"/>
        </w:rPr>
        <w:t>'prft'</w:t>
      </w:r>
      <w:r w:rsidRPr="008258CE">
        <w:t>) as defined in ISO/IEC 14496-12.</w:t>
      </w:r>
    </w:p>
    <w:p w14:paraId="0E36F065" w14:textId="77777777" w:rsidR="00DD60C8" w:rsidRPr="008258CE" w:rsidRDefault="00DD60C8" w:rsidP="00DD60C8">
      <w:r w:rsidRPr="008258CE">
        <w:t>The information may be provided inband as part of the Segments in the (</w:t>
      </w:r>
      <w:r w:rsidRPr="008258CE">
        <w:rPr>
          <w:rFonts w:ascii="Courier New" w:hAnsi="Courier New" w:cs="Courier New"/>
        </w:rPr>
        <w:t>'prft'</w:t>
      </w:r>
      <w:r w:rsidRPr="008258CE">
        <w:t>), in the MPD or both.</w:t>
      </w:r>
    </w:p>
    <w:p w14:paraId="6CB11E37" w14:textId="62F5AFCF" w:rsidR="00DD60C8" w:rsidRPr="008258CE" w:rsidRDefault="00DD60C8" w:rsidP="00DD60C8">
      <w:pPr>
        <w:spacing w:before="120"/>
      </w:pPr>
      <w:r w:rsidRPr="008258CE">
        <w:t xml:space="preserve">The semantics of the attributes and elements for producer reference time are provided in subclause </w:t>
      </w:r>
      <w:r w:rsidRPr="005669B8">
        <w:fldChar w:fldCharType="begin"/>
      </w:r>
      <w:r w:rsidRPr="008258CE">
        <w:instrText xml:space="preserve"> REF _Ref14726227 \w \h </w:instrText>
      </w:r>
      <w:r w:rsidR="009618A6" w:rsidRPr="008258CE">
        <w:instrText xml:space="preserve"> \* MERGEFORMAT </w:instrText>
      </w:r>
      <w:r w:rsidRPr="005669B8">
        <w:fldChar w:fldCharType="separate"/>
      </w:r>
      <w:r w:rsidR="00395F8D">
        <w:t>5.12.2</w:t>
      </w:r>
      <w:r w:rsidRPr="005669B8">
        <w:fldChar w:fldCharType="end"/>
      </w:r>
      <w:r w:rsidRPr="008258CE">
        <w:t xml:space="preserve">, </w:t>
      </w:r>
      <w:r w:rsidRPr="005669B8">
        <w:fldChar w:fldCharType="begin"/>
      </w:r>
      <w:r w:rsidRPr="008258CE">
        <w:instrText xml:space="preserve"> REF _Ref14699654 \h </w:instrText>
      </w:r>
      <w:r w:rsidR="009618A6" w:rsidRPr="008258CE">
        <w:instrText xml:space="preserve"> \* MERGEFORMAT </w:instrText>
      </w:r>
      <w:r w:rsidRPr="005669B8">
        <w:fldChar w:fldCharType="separate"/>
      </w:r>
      <w:ins w:id="3211" w:author="Thomas Stockhammer" w:date="2023-08-17T18:11:00Z">
        <w:r w:rsidR="00395F8D" w:rsidRPr="008258CE">
          <w:t xml:space="preserve">Table </w:t>
        </w:r>
        <w:r w:rsidR="00395F8D">
          <w:rPr>
            <w:noProof/>
          </w:rPr>
          <w:t>47</w:t>
        </w:r>
      </w:ins>
      <w:del w:id="3212" w:author="Thomas Stockhammer" w:date="2023-08-16T17:08:00Z">
        <w:r w:rsidR="000D60AE" w:rsidRPr="008258CE" w:rsidDel="00DD0E35">
          <w:delText xml:space="preserve">Table </w:delText>
        </w:r>
        <w:r w:rsidR="000D60AE" w:rsidDel="00DD0E35">
          <w:rPr>
            <w:noProof/>
          </w:rPr>
          <w:delText>4645</w:delText>
        </w:r>
      </w:del>
      <w:r w:rsidRPr="005669B8">
        <w:fldChar w:fldCharType="end"/>
      </w:r>
      <w:r w:rsidRPr="008258CE">
        <w:t xml:space="preserve">. The XML syntax of the Producer Reference Time is provided in subclause </w:t>
      </w:r>
      <w:r w:rsidRPr="005669B8">
        <w:fldChar w:fldCharType="begin"/>
      </w:r>
      <w:r w:rsidRPr="008258CE">
        <w:instrText xml:space="preserve"> REF _Ref14726235 \w \h </w:instrText>
      </w:r>
      <w:r w:rsidR="009618A6" w:rsidRPr="008258CE">
        <w:instrText xml:space="preserve"> \* MERGEFORMAT </w:instrText>
      </w:r>
      <w:r w:rsidRPr="005669B8">
        <w:fldChar w:fldCharType="separate"/>
      </w:r>
      <w:r w:rsidR="00395F8D">
        <w:t>5.12.3</w:t>
      </w:r>
      <w:r w:rsidRPr="005669B8">
        <w:fldChar w:fldCharType="end"/>
      </w:r>
      <w:r w:rsidRPr="008258CE">
        <w:t>.</w:t>
      </w:r>
    </w:p>
    <w:p w14:paraId="61E127C7" w14:textId="77777777" w:rsidR="00DD60C8" w:rsidRPr="008258CE" w:rsidRDefault="00DD60C8" w:rsidP="00DD60C8">
      <w:pPr>
        <w:pStyle w:val="Heading3"/>
        <w:rPr>
          <w:b w:val="0"/>
        </w:rPr>
      </w:pPr>
      <w:bookmarkStart w:id="3213" w:name="_Ref14726227"/>
      <w:bookmarkStart w:id="3214" w:name="_Toc99530602"/>
      <w:r w:rsidRPr="008258CE">
        <w:t>Semantics</w:t>
      </w:r>
      <w:bookmarkEnd w:id="3213"/>
      <w:bookmarkEnd w:id="3214"/>
    </w:p>
    <w:p w14:paraId="15BFEA9E" w14:textId="45D4D3CD" w:rsidR="00DD60C8" w:rsidRPr="008258CE" w:rsidRDefault="00DD60C8" w:rsidP="00A8728E">
      <w:pPr>
        <w:pStyle w:val="Tabletitle"/>
        <w:numPr>
          <w:ilvl w:val="0"/>
          <w:numId w:val="0"/>
        </w:numPr>
        <w:ind w:left="360"/>
        <w:rPr>
          <w:rFonts w:ascii="Arial" w:hAnsi="Arial"/>
          <w:b w:val="0"/>
          <w:sz w:val="20"/>
          <w:lang w:val="en-GB"/>
        </w:rPr>
      </w:pPr>
      <w:bookmarkStart w:id="3215" w:name="_Ref1469965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16" w:author="Thomas Stockhammer" w:date="2023-08-17T18:11:00Z">
        <w:r w:rsidR="00395F8D">
          <w:rPr>
            <w:noProof/>
            <w:lang w:val="en-GB"/>
          </w:rPr>
          <w:t>47</w:t>
        </w:r>
      </w:ins>
      <w:del w:id="3217" w:author="Thomas Stockhammer" w:date="2023-08-16T17:08:00Z">
        <w:r w:rsidR="000D60AE" w:rsidDel="00DD0E35">
          <w:rPr>
            <w:noProof/>
            <w:lang w:val="en-GB"/>
          </w:rPr>
          <w:delText>46</w:delText>
        </w:r>
      </w:del>
      <w:r w:rsidRPr="005669B8">
        <w:rPr>
          <w:lang w:val="en-GB"/>
        </w:rPr>
        <w:fldChar w:fldCharType="end"/>
      </w:r>
      <w:bookmarkEnd w:id="3215"/>
      <w:r w:rsidRPr="008258CE">
        <w:rPr>
          <w:lang w:val="en-GB"/>
        </w:rPr>
        <w:t xml:space="preserve"> — Semantics of </w:t>
      </w:r>
      <w:r w:rsidRPr="008258CE">
        <w:rPr>
          <w:rFonts w:ascii="Courier New" w:hAnsi="Courier New" w:cs="Courier New"/>
          <w:lang w:val="en-GB"/>
        </w:rPr>
        <w:t>ProducerReferenceTime</w:t>
      </w:r>
      <w:r w:rsidRPr="008258CE">
        <w:rPr>
          <w:lang w:val="en-GB"/>
        </w:rPr>
        <w:t xml:space="preserve"> element</w:t>
      </w:r>
    </w:p>
    <w:tbl>
      <w:tblPr>
        <w:tblW w:w="4872"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5"/>
        <w:gridCol w:w="254"/>
        <w:gridCol w:w="254"/>
        <w:gridCol w:w="254"/>
        <w:gridCol w:w="2810"/>
        <w:gridCol w:w="1414"/>
        <w:gridCol w:w="4251"/>
      </w:tblGrid>
      <w:tr w:rsidR="00DD60C8" w:rsidRPr="008258CE" w14:paraId="721F3B43" w14:textId="77777777" w:rsidTr="00C3072A">
        <w:tc>
          <w:tcPr>
            <w:tcW w:w="2016" w:type="pct"/>
            <w:gridSpan w:val="5"/>
            <w:tcBorders>
              <w:right w:val="single" w:sz="4" w:space="0" w:color="000000"/>
            </w:tcBorders>
          </w:tcPr>
          <w:p w14:paraId="7E986365"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Element or Attribute Name</w:t>
            </w:r>
          </w:p>
        </w:tc>
        <w:tc>
          <w:tcPr>
            <w:tcW w:w="745" w:type="pct"/>
            <w:tcBorders>
              <w:left w:val="single" w:sz="4" w:space="0" w:color="000000"/>
              <w:right w:val="single" w:sz="4" w:space="0" w:color="000000"/>
            </w:tcBorders>
          </w:tcPr>
          <w:p w14:paraId="372A1C24"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Use</w:t>
            </w:r>
          </w:p>
        </w:tc>
        <w:tc>
          <w:tcPr>
            <w:tcW w:w="2239" w:type="pct"/>
            <w:tcBorders>
              <w:left w:val="single" w:sz="4" w:space="0" w:color="000000"/>
            </w:tcBorders>
          </w:tcPr>
          <w:p w14:paraId="6586740E"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Description</w:t>
            </w:r>
          </w:p>
        </w:tc>
      </w:tr>
      <w:tr w:rsidR="00DD60C8" w:rsidRPr="008258CE" w14:paraId="37291076" w14:textId="77777777" w:rsidTr="00C3072A">
        <w:tc>
          <w:tcPr>
            <w:tcW w:w="134" w:type="pct"/>
          </w:tcPr>
          <w:p w14:paraId="3331750C" w14:textId="77777777" w:rsidR="00DD60C8" w:rsidRPr="008258CE" w:rsidRDefault="00DD60C8" w:rsidP="00C3072A">
            <w:pPr>
              <w:rPr>
                <w:noProof/>
                <w:sz w:val="20"/>
              </w:rPr>
            </w:pPr>
          </w:p>
        </w:tc>
        <w:tc>
          <w:tcPr>
            <w:tcW w:w="134" w:type="pct"/>
          </w:tcPr>
          <w:p w14:paraId="0B642302" w14:textId="77777777" w:rsidR="00DD60C8" w:rsidRPr="008258CE" w:rsidRDefault="00DD60C8" w:rsidP="00C3072A">
            <w:pPr>
              <w:rPr>
                <w:noProof/>
                <w:sz w:val="20"/>
              </w:rPr>
            </w:pPr>
          </w:p>
        </w:tc>
        <w:tc>
          <w:tcPr>
            <w:tcW w:w="134" w:type="pct"/>
          </w:tcPr>
          <w:p w14:paraId="1B9FA872" w14:textId="77777777" w:rsidR="00DD60C8" w:rsidRPr="008258CE" w:rsidRDefault="00DD60C8" w:rsidP="00C3072A">
            <w:pPr>
              <w:rPr>
                <w:noProof/>
                <w:sz w:val="20"/>
              </w:rPr>
            </w:pPr>
          </w:p>
        </w:tc>
        <w:tc>
          <w:tcPr>
            <w:tcW w:w="1614" w:type="pct"/>
            <w:gridSpan w:val="2"/>
            <w:tcBorders>
              <w:right w:val="single" w:sz="4" w:space="0" w:color="000000"/>
            </w:tcBorders>
          </w:tcPr>
          <w:p w14:paraId="570DD10A" w14:textId="77777777" w:rsidR="00DD60C8" w:rsidRPr="008258CE" w:rsidRDefault="00DD60C8" w:rsidP="00C3072A">
            <w:pPr>
              <w:rPr>
                <w:rFonts w:ascii="Courier New" w:hAnsi="Courier New" w:cs="Courier New"/>
                <w:b/>
                <w:noProof/>
                <w:sz w:val="20"/>
              </w:rPr>
            </w:pPr>
            <w:r w:rsidRPr="008258CE">
              <w:rPr>
                <w:rFonts w:ascii="Courier New" w:hAnsi="Courier New" w:cs="Courier New"/>
                <w:b/>
                <w:sz w:val="20"/>
              </w:rPr>
              <w:t>ProducerReferenceTime</w:t>
            </w:r>
          </w:p>
        </w:tc>
        <w:tc>
          <w:tcPr>
            <w:tcW w:w="745" w:type="pct"/>
            <w:tcBorders>
              <w:left w:val="single" w:sz="4" w:space="0" w:color="000000"/>
              <w:right w:val="single" w:sz="4" w:space="0" w:color="000000"/>
            </w:tcBorders>
          </w:tcPr>
          <w:p w14:paraId="48194C3E" w14:textId="77777777" w:rsidR="00DD60C8" w:rsidRPr="008258CE" w:rsidRDefault="00DD60C8" w:rsidP="00C3072A">
            <w:pPr>
              <w:jc w:val="center"/>
              <w:rPr>
                <w:sz w:val="20"/>
                <w:lang w:eastAsia="zh-CN"/>
              </w:rPr>
            </w:pPr>
          </w:p>
        </w:tc>
        <w:tc>
          <w:tcPr>
            <w:tcW w:w="2239" w:type="pct"/>
            <w:tcBorders>
              <w:left w:val="single" w:sz="4" w:space="0" w:color="000000"/>
            </w:tcBorders>
          </w:tcPr>
          <w:p w14:paraId="0D8EB7AD" w14:textId="77777777" w:rsidR="00DD60C8" w:rsidRPr="008258CE" w:rsidRDefault="00DD60C8" w:rsidP="00C3072A">
            <w:pPr>
              <w:rPr>
                <w:sz w:val="20"/>
                <w:lang w:eastAsia="zh-CN"/>
              </w:rPr>
            </w:pPr>
            <w:r w:rsidRPr="008258CE">
              <w:rPr>
                <w:sz w:val="20"/>
              </w:rPr>
              <w:t>specifies the producer reference time for the associated Representations.</w:t>
            </w:r>
          </w:p>
        </w:tc>
      </w:tr>
      <w:tr w:rsidR="00DD60C8" w:rsidRPr="008258CE" w14:paraId="0E2FD2F1" w14:textId="77777777" w:rsidTr="00C3072A">
        <w:tc>
          <w:tcPr>
            <w:tcW w:w="134" w:type="pct"/>
          </w:tcPr>
          <w:p w14:paraId="3D694394" w14:textId="77777777" w:rsidR="00DD60C8" w:rsidRPr="008258CE" w:rsidRDefault="00DD60C8" w:rsidP="00C3072A">
            <w:pPr>
              <w:rPr>
                <w:noProof/>
                <w:sz w:val="20"/>
              </w:rPr>
            </w:pPr>
          </w:p>
        </w:tc>
        <w:tc>
          <w:tcPr>
            <w:tcW w:w="134" w:type="pct"/>
          </w:tcPr>
          <w:p w14:paraId="0A524DE6" w14:textId="77777777" w:rsidR="00DD60C8" w:rsidRPr="008258CE" w:rsidRDefault="00DD60C8" w:rsidP="00C3072A">
            <w:pPr>
              <w:rPr>
                <w:sz w:val="20"/>
              </w:rPr>
            </w:pPr>
          </w:p>
        </w:tc>
        <w:tc>
          <w:tcPr>
            <w:tcW w:w="134" w:type="pct"/>
          </w:tcPr>
          <w:p w14:paraId="12832ED3" w14:textId="77777777" w:rsidR="00DD60C8" w:rsidRPr="008258CE" w:rsidRDefault="00DD60C8" w:rsidP="00C3072A">
            <w:pPr>
              <w:rPr>
                <w:sz w:val="20"/>
              </w:rPr>
            </w:pPr>
          </w:p>
        </w:tc>
        <w:tc>
          <w:tcPr>
            <w:tcW w:w="134" w:type="pct"/>
            <w:tcBorders>
              <w:right w:val="nil"/>
            </w:tcBorders>
          </w:tcPr>
          <w:p w14:paraId="4DA805F4" w14:textId="77777777" w:rsidR="00DD60C8" w:rsidRPr="008258CE" w:rsidRDefault="00DD60C8" w:rsidP="00C3072A">
            <w:pPr>
              <w:rPr>
                <w:sz w:val="20"/>
              </w:rPr>
            </w:pPr>
          </w:p>
        </w:tc>
        <w:tc>
          <w:tcPr>
            <w:tcW w:w="1480" w:type="pct"/>
            <w:tcBorders>
              <w:left w:val="nil"/>
              <w:right w:val="single" w:sz="4" w:space="0" w:color="000000"/>
            </w:tcBorders>
          </w:tcPr>
          <w:p w14:paraId="41F94F69"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@id</w:t>
            </w:r>
          </w:p>
        </w:tc>
        <w:tc>
          <w:tcPr>
            <w:tcW w:w="745" w:type="pct"/>
            <w:tcBorders>
              <w:left w:val="single" w:sz="4" w:space="0" w:color="000000"/>
              <w:right w:val="single" w:sz="4" w:space="0" w:color="000000"/>
            </w:tcBorders>
          </w:tcPr>
          <w:p w14:paraId="14684CF5"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005D165E" w14:textId="77777777" w:rsidR="00DD60C8" w:rsidRPr="008258CE" w:rsidRDefault="00DD60C8" w:rsidP="00C3072A">
            <w:pPr>
              <w:rPr>
                <w:sz w:val="20"/>
              </w:rPr>
            </w:pPr>
            <w:r w:rsidRPr="008258CE">
              <w:rPr>
                <w:sz w:val="20"/>
              </w:rPr>
              <w:t>Identifies the Producer Reference ime documented in the MPD.</w:t>
            </w:r>
          </w:p>
        </w:tc>
      </w:tr>
      <w:tr w:rsidR="00DD60C8" w:rsidRPr="008258CE" w14:paraId="0AE33701" w14:textId="77777777" w:rsidTr="00C3072A">
        <w:tc>
          <w:tcPr>
            <w:tcW w:w="134" w:type="pct"/>
          </w:tcPr>
          <w:p w14:paraId="5BBC2345" w14:textId="77777777" w:rsidR="00DD60C8" w:rsidRPr="008258CE" w:rsidRDefault="00DD60C8" w:rsidP="00C3072A">
            <w:pPr>
              <w:rPr>
                <w:noProof/>
                <w:sz w:val="20"/>
              </w:rPr>
            </w:pPr>
          </w:p>
        </w:tc>
        <w:tc>
          <w:tcPr>
            <w:tcW w:w="134" w:type="pct"/>
          </w:tcPr>
          <w:p w14:paraId="5BA1ED5B" w14:textId="77777777" w:rsidR="00DD60C8" w:rsidRPr="008258CE" w:rsidRDefault="00DD60C8" w:rsidP="00C3072A">
            <w:pPr>
              <w:rPr>
                <w:sz w:val="20"/>
              </w:rPr>
            </w:pPr>
          </w:p>
        </w:tc>
        <w:tc>
          <w:tcPr>
            <w:tcW w:w="134" w:type="pct"/>
          </w:tcPr>
          <w:p w14:paraId="6E1B9F90" w14:textId="77777777" w:rsidR="00DD60C8" w:rsidRPr="008258CE" w:rsidRDefault="00DD60C8" w:rsidP="00C3072A">
            <w:pPr>
              <w:rPr>
                <w:sz w:val="20"/>
              </w:rPr>
            </w:pPr>
          </w:p>
        </w:tc>
        <w:tc>
          <w:tcPr>
            <w:tcW w:w="134" w:type="pct"/>
            <w:tcBorders>
              <w:right w:val="nil"/>
            </w:tcBorders>
          </w:tcPr>
          <w:p w14:paraId="34C5398B" w14:textId="77777777" w:rsidR="00DD60C8" w:rsidRPr="008258CE" w:rsidRDefault="00DD60C8" w:rsidP="00C3072A">
            <w:pPr>
              <w:rPr>
                <w:sz w:val="20"/>
              </w:rPr>
            </w:pPr>
          </w:p>
        </w:tc>
        <w:tc>
          <w:tcPr>
            <w:tcW w:w="1480" w:type="pct"/>
            <w:tcBorders>
              <w:left w:val="nil"/>
              <w:right w:val="single" w:sz="4" w:space="0" w:color="000000"/>
            </w:tcBorders>
          </w:tcPr>
          <w:p w14:paraId="0D3D686F"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@inband</w:t>
            </w:r>
          </w:p>
        </w:tc>
        <w:tc>
          <w:tcPr>
            <w:tcW w:w="745" w:type="pct"/>
            <w:tcBorders>
              <w:left w:val="single" w:sz="4" w:space="0" w:color="000000"/>
              <w:right w:val="single" w:sz="4" w:space="0" w:color="000000"/>
            </w:tcBorders>
          </w:tcPr>
          <w:p w14:paraId="07DC2320" w14:textId="77777777" w:rsidR="00DD60C8" w:rsidRPr="008258CE" w:rsidRDefault="00DD60C8" w:rsidP="00C3072A">
            <w:pPr>
              <w:jc w:val="center"/>
              <w:rPr>
                <w:sz w:val="20"/>
              </w:rPr>
            </w:pPr>
            <w:r w:rsidRPr="008258CE">
              <w:rPr>
                <w:sz w:val="20"/>
              </w:rPr>
              <w:t>OD</w:t>
            </w:r>
          </w:p>
          <w:p w14:paraId="233C29F7" w14:textId="77777777" w:rsidR="00DD60C8" w:rsidRPr="008258CE" w:rsidRDefault="00DD60C8" w:rsidP="00C3072A">
            <w:pPr>
              <w:jc w:val="center"/>
              <w:rPr>
                <w:sz w:val="20"/>
                <w:lang w:eastAsia="zh-CN"/>
              </w:rPr>
            </w:pPr>
            <w:r w:rsidRPr="008258CE">
              <w:rPr>
                <w:sz w:val="20"/>
                <w:lang w:eastAsia="zh-CN"/>
              </w:rPr>
              <w:t xml:space="preserve">default: false </w:t>
            </w:r>
          </w:p>
        </w:tc>
        <w:tc>
          <w:tcPr>
            <w:tcW w:w="2239" w:type="pct"/>
            <w:tcBorders>
              <w:left w:val="single" w:sz="4" w:space="0" w:color="000000"/>
            </w:tcBorders>
          </w:tcPr>
          <w:p w14:paraId="5622AA11" w14:textId="18306B3D" w:rsidR="00DD60C8" w:rsidRPr="008258CE" w:rsidRDefault="00DD60C8" w:rsidP="00C3072A">
            <w:pPr>
              <w:rPr>
                <w:sz w:val="20"/>
              </w:rPr>
            </w:pPr>
            <w:r w:rsidRPr="008258CE">
              <w:rPr>
                <w:sz w:val="20"/>
              </w:rPr>
              <w:t xml:space="preserve">signals if every segment or subsegment contains a </w:t>
            </w:r>
            <w:r w:rsidRPr="008258CE">
              <w:rPr>
                <w:rFonts w:ascii="Courier New" w:hAnsi="Courier New" w:cs="Courier New"/>
                <w:sz w:val="20"/>
              </w:rPr>
              <w:t>'prft'</w:t>
            </w:r>
            <w:r w:rsidRPr="008258CE">
              <w:rPr>
                <w:sz w:val="20"/>
              </w:rPr>
              <w:t xml:space="preserve"> of the type below. If set to true, every segment or subsegment shall contain the </w:t>
            </w:r>
            <w:r w:rsidRPr="008258CE">
              <w:rPr>
                <w:rFonts w:ascii="Courier New" w:hAnsi="Courier New" w:cs="Courier New"/>
                <w:sz w:val="20"/>
              </w:rPr>
              <w:t>'prft'</w:t>
            </w:r>
            <w:r w:rsidRPr="008258CE">
              <w:rPr>
                <w:sz w:val="20"/>
              </w:rPr>
              <w:t xml:space="preserve"> as defined in ISO/IEC </w:t>
            </w:r>
            <w:r w:rsidRPr="008258CE">
              <w:rPr>
                <w:sz w:val="20"/>
              </w:rPr>
              <w:lastRenderedPageBreak/>
              <w:t>14496-12</w:t>
            </w:r>
            <w:r w:rsidR="00EA5E89">
              <w:rPr>
                <w:sz w:val="20"/>
              </w:rPr>
              <w:t xml:space="preserve"> </w:t>
            </w:r>
            <w:r w:rsidRPr="008258CE">
              <w:rPr>
                <w:sz w:val="20"/>
              </w:rPr>
              <w:t xml:space="preserve">and the flags set according to the </w:t>
            </w:r>
            <w:r w:rsidRPr="008258CE">
              <w:rPr>
                <w:rFonts w:ascii="Courier New" w:hAnsi="Courier New" w:cs="Courier New"/>
                <w:sz w:val="20"/>
              </w:rPr>
              <w:t>@type</w:t>
            </w:r>
            <w:r w:rsidRPr="008258CE">
              <w:rPr>
                <w:sz w:val="20"/>
              </w:rPr>
              <w:t xml:space="preserve"> attribute of this element.</w:t>
            </w:r>
          </w:p>
        </w:tc>
      </w:tr>
      <w:tr w:rsidR="00DD60C8" w:rsidRPr="008258CE" w14:paraId="7FF6C830" w14:textId="77777777" w:rsidTr="00C3072A">
        <w:tc>
          <w:tcPr>
            <w:tcW w:w="134" w:type="pct"/>
          </w:tcPr>
          <w:p w14:paraId="49C1D942" w14:textId="77777777" w:rsidR="00DD60C8" w:rsidRPr="008258CE" w:rsidRDefault="00DD60C8" w:rsidP="00C3072A">
            <w:pPr>
              <w:rPr>
                <w:noProof/>
                <w:sz w:val="20"/>
              </w:rPr>
            </w:pPr>
          </w:p>
        </w:tc>
        <w:tc>
          <w:tcPr>
            <w:tcW w:w="134" w:type="pct"/>
          </w:tcPr>
          <w:p w14:paraId="2CB8A626" w14:textId="77777777" w:rsidR="00DD60C8" w:rsidRPr="008258CE" w:rsidRDefault="00DD60C8" w:rsidP="00C3072A">
            <w:pPr>
              <w:rPr>
                <w:sz w:val="20"/>
              </w:rPr>
            </w:pPr>
          </w:p>
        </w:tc>
        <w:tc>
          <w:tcPr>
            <w:tcW w:w="134" w:type="pct"/>
          </w:tcPr>
          <w:p w14:paraId="42CACC3B" w14:textId="77777777" w:rsidR="00DD60C8" w:rsidRPr="008258CE" w:rsidRDefault="00DD60C8" w:rsidP="00C3072A">
            <w:pPr>
              <w:rPr>
                <w:sz w:val="20"/>
              </w:rPr>
            </w:pPr>
          </w:p>
        </w:tc>
        <w:tc>
          <w:tcPr>
            <w:tcW w:w="134" w:type="pct"/>
            <w:tcBorders>
              <w:right w:val="nil"/>
            </w:tcBorders>
          </w:tcPr>
          <w:p w14:paraId="7909D7C2" w14:textId="77777777" w:rsidR="00DD60C8" w:rsidRPr="008258CE" w:rsidRDefault="00DD60C8" w:rsidP="00C3072A">
            <w:pPr>
              <w:rPr>
                <w:sz w:val="20"/>
              </w:rPr>
            </w:pPr>
          </w:p>
        </w:tc>
        <w:tc>
          <w:tcPr>
            <w:tcW w:w="1480" w:type="pct"/>
            <w:tcBorders>
              <w:left w:val="nil"/>
              <w:right w:val="single" w:sz="4" w:space="0" w:color="000000"/>
            </w:tcBorders>
          </w:tcPr>
          <w:p w14:paraId="09A73600"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@type</w:t>
            </w:r>
          </w:p>
        </w:tc>
        <w:tc>
          <w:tcPr>
            <w:tcW w:w="745" w:type="pct"/>
            <w:tcBorders>
              <w:left w:val="single" w:sz="4" w:space="0" w:color="000000"/>
              <w:right w:val="single" w:sz="4" w:space="0" w:color="000000"/>
            </w:tcBorders>
          </w:tcPr>
          <w:p w14:paraId="6ECF4FAD" w14:textId="77777777" w:rsidR="00DD60C8" w:rsidRPr="008258CE" w:rsidRDefault="00DD60C8" w:rsidP="00C3072A">
            <w:pPr>
              <w:jc w:val="center"/>
              <w:rPr>
                <w:sz w:val="20"/>
              </w:rPr>
            </w:pPr>
            <w:r w:rsidRPr="008258CE">
              <w:rPr>
                <w:sz w:val="20"/>
              </w:rPr>
              <w:t>OD</w:t>
            </w:r>
          </w:p>
          <w:p w14:paraId="22308A19" w14:textId="77777777" w:rsidR="00DD60C8" w:rsidRPr="008258CE" w:rsidRDefault="00DD60C8" w:rsidP="00C3072A">
            <w:pPr>
              <w:jc w:val="center"/>
              <w:rPr>
                <w:sz w:val="20"/>
              </w:rPr>
            </w:pPr>
            <w:r w:rsidRPr="008258CE">
              <w:rPr>
                <w:sz w:val="20"/>
              </w:rPr>
              <w:t xml:space="preserve">default: </w:t>
            </w:r>
            <w:r w:rsidRPr="008258CE">
              <w:rPr>
                <w:rFonts w:ascii="Courier New" w:hAnsi="Courier New" w:cs="Courier New"/>
                <w:sz w:val="20"/>
              </w:rPr>
              <w:t>encoder</w:t>
            </w:r>
          </w:p>
        </w:tc>
        <w:tc>
          <w:tcPr>
            <w:tcW w:w="2239" w:type="pct"/>
            <w:tcBorders>
              <w:left w:val="single" w:sz="4" w:space="0" w:color="000000"/>
            </w:tcBorders>
          </w:tcPr>
          <w:p w14:paraId="3B2EAA70" w14:textId="77777777" w:rsidR="00DD60C8" w:rsidRPr="008258CE" w:rsidRDefault="00DD60C8" w:rsidP="00C3072A">
            <w:pPr>
              <w:rPr>
                <w:sz w:val="20"/>
              </w:rPr>
            </w:pPr>
            <w:r w:rsidRPr="008258CE">
              <w:rPr>
                <w:sz w:val="20"/>
              </w:rPr>
              <w:t>specifies the type of the Producer Reference Time from the following list:</w:t>
            </w:r>
          </w:p>
          <w:p w14:paraId="084D5DDD" w14:textId="24534D15"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encoder</w:t>
            </w:r>
            <w:r w:rsidRPr="008258CE">
              <w:rPr>
                <w:sz w:val="20"/>
              </w:rPr>
              <w:t xml:space="preserve"> provides a reference when the media time was input to an encoder following the exact definition in ISO/IEC 14496-12,</w:t>
            </w:r>
            <w:r w:rsidR="00BB7FA3" w:rsidRPr="008258CE" w:rsidDel="00BB7FA3">
              <w:rPr>
                <w:sz w:val="20"/>
              </w:rPr>
              <w:t xml:space="preserve"> </w:t>
            </w:r>
            <w:r w:rsidR="000E2FA2" w:rsidRPr="000E2FA2">
              <w:rPr>
                <w:rFonts w:ascii="Courier New" w:hAnsi="Courier New" w:cs="Courier New"/>
                <w:sz w:val="20"/>
              </w:rPr>
              <w:t>'prft'</w:t>
            </w:r>
            <w:r w:rsidR="000E2FA2" w:rsidRPr="008258CE" w:rsidDel="00BB7FA3">
              <w:rPr>
                <w:sz w:val="20"/>
              </w:rPr>
              <w:t xml:space="preserve"> </w:t>
            </w:r>
            <w:r w:rsidRPr="008258CE">
              <w:rPr>
                <w:sz w:val="20"/>
              </w:rPr>
              <w:t xml:space="preserve">for </w:t>
            </w:r>
            <w:r w:rsidRPr="008258CE">
              <w:rPr>
                <w:rFonts w:ascii="Courier New" w:hAnsi="Courier New" w:cs="Courier New"/>
                <w:sz w:val="20"/>
              </w:rPr>
              <w:t>flags</w:t>
            </w:r>
            <w:r w:rsidRPr="008258CE">
              <w:rPr>
                <w:sz w:val="20"/>
              </w:rPr>
              <w:t xml:space="preserve"> set to 0.</w:t>
            </w:r>
          </w:p>
          <w:p w14:paraId="1B168C3A" w14:textId="31510B9F"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captured</w:t>
            </w:r>
            <w:r w:rsidRPr="008258CE">
              <w:rPr>
                <w:sz w:val="20"/>
              </w:rPr>
              <w:t xml:space="preserve"> provides a reference when the media time was captured following the exact definition in ISO/IEC 14496-12, </w:t>
            </w:r>
            <w:r w:rsidR="00D56756" w:rsidRPr="000E2FA2">
              <w:rPr>
                <w:rFonts w:ascii="Courier New" w:hAnsi="Courier New" w:cs="Courier New"/>
                <w:sz w:val="20"/>
              </w:rPr>
              <w:t>'prft'</w:t>
            </w:r>
            <w:r w:rsidR="00D56756" w:rsidRPr="008258CE" w:rsidDel="00BB7FA3">
              <w:rPr>
                <w:sz w:val="20"/>
              </w:rPr>
              <w:t xml:space="preserve"> </w:t>
            </w:r>
            <w:r w:rsidRPr="008258CE">
              <w:rPr>
                <w:sz w:val="20"/>
              </w:rPr>
              <w:t>for both flag 8 and flag 16 being set.</w:t>
            </w:r>
          </w:p>
          <w:p w14:paraId="4B0E559A" w14:textId="7097CE45"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application</w:t>
            </w:r>
            <w:r w:rsidRPr="008258CE">
              <w:rPr>
                <w:sz w:val="20"/>
              </w:rPr>
              <w:t xml:space="preserve"> provides a reference of the media time related to wall-clock time based on an application defined relation. In this case following ISO/IEC 14496-12</w:t>
            </w:r>
            <w:r w:rsidR="00D56756" w:rsidRPr="008258CE" w:rsidDel="00BB7FA3">
              <w:rPr>
                <w:sz w:val="20"/>
              </w:rPr>
              <w:t xml:space="preserve"> </w:t>
            </w:r>
            <w:r w:rsidR="00D56756" w:rsidRPr="000E2FA2">
              <w:rPr>
                <w:rFonts w:ascii="Courier New" w:hAnsi="Courier New" w:cs="Courier New"/>
                <w:sz w:val="20"/>
              </w:rPr>
              <w:t>'prft'</w:t>
            </w:r>
            <w:r w:rsidR="00D56756" w:rsidRPr="008258CE" w:rsidDel="00BB7FA3">
              <w:rPr>
                <w:sz w:val="20"/>
              </w:rPr>
              <w:t xml:space="preserve"> </w:t>
            </w:r>
            <w:r w:rsidRPr="008258CE">
              <w:rPr>
                <w:sz w:val="20"/>
              </w:rPr>
              <w:t xml:space="preserve">flag 16 shall be set and flag 8 shall be unset. </w:t>
            </w:r>
          </w:p>
        </w:tc>
      </w:tr>
      <w:tr w:rsidR="00DD60C8" w:rsidRPr="008258CE" w14:paraId="4C921955" w14:textId="77777777" w:rsidTr="00C3072A">
        <w:tc>
          <w:tcPr>
            <w:tcW w:w="134" w:type="pct"/>
          </w:tcPr>
          <w:p w14:paraId="396AD213" w14:textId="77777777" w:rsidR="00DD60C8" w:rsidRPr="008258CE" w:rsidRDefault="00DD60C8" w:rsidP="00C3072A">
            <w:pPr>
              <w:rPr>
                <w:noProof/>
                <w:sz w:val="20"/>
              </w:rPr>
            </w:pPr>
          </w:p>
        </w:tc>
        <w:tc>
          <w:tcPr>
            <w:tcW w:w="134" w:type="pct"/>
          </w:tcPr>
          <w:p w14:paraId="5209E776" w14:textId="77777777" w:rsidR="00DD60C8" w:rsidRPr="008258CE" w:rsidRDefault="00DD60C8" w:rsidP="00C3072A">
            <w:pPr>
              <w:rPr>
                <w:sz w:val="20"/>
              </w:rPr>
            </w:pPr>
          </w:p>
        </w:tc>
        <w:tc>
          <w:tcPr>
            <w:tcW w:w="134" w:type="pct"/>
          </w:tcPr>
          <w:p w14:paraId="61017B6C" w14:textId="77777777" w:rsidR="00DD60C8" w:rsidRPr="008258CE" w:rsidRDefault="00DD60C8" w:rsidP="00C3072A">
            <w:pPr>
              <w:rPr>
                <w:sz w:val="20"/>
              </w:rPr>
            </w:pPr>
          </w:p>
        </w:tc>
        <w:tc>
          <w:tcPr>
            <w:tcW w:w="134" w:type="pct"/>
            <w:tcBorders>
              <w:right w:val="nil"/>
            </w:tcBorders>
          </w:tcPr>
          <w:p w14:paraId="10E8CB1C" w14:textId="77777777" w:rsidR="00DD60C8" w:rsidRPr="008258CE" w:rsidRDefault="00DD60C8" w:rsidP="00C3072A">
            <w:pPr>
              <w:rPr>
                <w:sz w:val="20"/>
              </w:rPr>
            </w:pPr>
          </w:p>
        </w:tc>
        <w:tc>
          <w:tcPr>
            <w:tcW w:w="1480" w:type="pct"/>
            <w:tcBorders>
              <w:left w:val="nil"/>
              <w:right w:val="single" w:sz="4" w:space="0" w:color="000000"/>
            </w:tcBorders>
          </w:tcPr>
          <w:p w14:paraId="4DC4A1BA"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@applicationScheme</w:t>
            </w:r>
          </w:p>
        </w:tc>
        <w:tc>
          <w:tcPr>
            <w:tcW w:w="745" w:type="pct"/>
            <w:tcBorders>
              <w:left w:val="single" w:sz="4" w:space="0" w:color="000000"/>
              <w:right w:val="single" w:sz="4" w:space="0" w:color="000000"/>
            </w:tcBorders>
          </w:tcPr>
          <w:p w14:paraId="0B7D2B06" w14:textId="77777777" w:rsidR="00DD60C8" w:rsidRPr="008258CE" w:rsidRDefault="00DD60C8" w:rsidP="00C3072A">
            <w:pPr>
              <w:jc w:val="center"/>
              <w:rPr>
                <w:sz w:val="20"/>
              </w:rPr>
            </w:pPr>
            <w:r w:rsidRPr="008258CE">
              <w:rPr>
                <w:sz w:val="20"/>
              </w:rPr>
              <w:t>CM</w:t>
            </w:r>
          </w:p>
        </w:tc>
        <w:tc>
          <w:tcPr>
            <w:tcW w:w="2239" w:type="pct"/>
            <w:tcBorders>
              <w:left w:val="single" w:sz="4" w:space="0" w:color="000000"/>
            </w:tcBorders>
          </w:tcPr>
          <w:p w14:paraId="5BE83F79" w14:textId="77777777" w:rsidR="00DD60C8" w:rsidRPr="008258CE" w:rsidRDefault="00DD60C8" w:rsidP="00C3072A">
            <w:pPr>
              <w:rPr>
                <w:sz w:val="20"/>
              </w:rPr>
            </w:pPr>
            <w:r w:rsidRPr="008258CE">
              <w:rPr>
                <w:sz w:val="20"/>
              </w:rPr>
              <w:t xml:space="preserve">specifies the application scheme to which the time conforms if </w:t>
            </w:r>
            <w:r w:rsidRPr="008258CE">
              <w:rPr>
                <w:rFonts w:ascii="Courier New" w:hAnsi="Courier New" w:cs="Courier New"/>
                <w:sz w:val="20"/>
              </w:rPr>
              <w:t>@type</w:t>
            </w:r>
            <w:r w:rsidRPr="008258CE">
              <w:rPr>
                <w:sz w:val="20"/>
              </w:rPr>
              <w:t xml:space="preserve"> is set to </w:t>
            </w:r>
            <w:r w:rsidRPr="008258CE">
              <w:rPr>
                <w:rFonts w:ascii="Courier New" w:hAnsi="Courier New" w:cs="Courier New"/>
                <w:b/>
                <w:sz w:val="20"/>
              </w:rPr>
              <w:t>application</w:t>
            </w:r>
            <w:r w:rsidRPr="008258CE">
              <w:rPr>
                <w:sz w:val="20"/>
              </w:rPr>
              <w:t xml:space="preserve">. </w:t>
            </w:r>
          </w:p>
          <w:p w14:paraId="77D7EAEE" w14:textId="77777777" w:rsidR="00DD60C8" w:rsidRPr="008258CE" w:rsidRDefault="00DD60C8" w:rsidP="00C3072A">
            <w:pPr>
              <w:rPr>
                <w:sz w:val="20"/>
              </w:rPr>
            </w:pPr>
            <w:r w:rsidRPr="008258CE">
              <w:rPr>
                <w:sz w:val="20"/>
              </w:rPr>
              <w:t xml:space="preserve">If the </w:t>
            </w:r>
            <w:r w:rsidRPr="008258CE">
              <w:rPr>
                <w:rFonts w:ascii="Courier New" w:hAnsi="Courier New" w:cs="Courier New"/>
                <w:sz w:val="20"/>
              </w:rPr>
              <w:t>@type</w:t>
            </w:r>
            <w:r w:rsidRPr="008258CE">
              <w:rPr>
                <w:sz w:val="20"/>
              </w:rPr>
              <w:t xml:space="preserve"> is set to </w:t>
            </w:r>
            <w:r w:rsidRPr="008258CE">
              <w:rPr>
                <w:rFonts w:ascii="Courier New" w:hAnsi="Courier New" w:cs="Courier New"/>
                <w:b/>
                <w:sz w:val="20"/>
              </w:rPr>
              <w:t>application</w:t>
            </w:r>
            <w:r w:rsidRPr="008258CE">
              <w:rPr>
                <w:sz w:val="20"/>
              </w:rPr>
              <w:t xml:space="preserve">, this attribute should be present. </w:t>
            </w:r>
          </w:p>
          <w:p w14:paraId="315CB4D5" w14:textId="77777777" w:rsidR="00DD60C8" w:rsidRPr="008258CE" w:rsidRDefault="00DD60C8" w:rsidP="00C3072A">
            <w:pPr>
              <w:rPr>
                <w:sz w:val="20"/>
              </w:rPr>
            </w:pPr>
            <w:r w:rsidRPr="008258CE">
              <w:rPr>
                <w:sz w:val="20"/>
              </w:rPr>
              <w:t xml:space="preserve">If the </w:t>
            </w:r>
            <w:r w:rsidRPr="008258CE">
              <w:rPr>
                <w:rFonts w:ascii="Courier New" w:hAnsi="Courier New" w:cs="Courier New"/>
                <w:sz w:val="20"/>
              </w:rPr>
              <w:t>@type</w:t>
            </w:r>
            <w:r w:rsidRPr="008258CE">
              <w:rPr>
                <w:sz w:val="20"/>
              </w:rPr>
              <w:t xml:space="preserve"> is set other than </w:t>
            </w:r>
            <w:r w:rsidRPr="008258CE">
              <w:rPr>
                <w:rFonts w:ascii="Courier New" w:hAnsi="Courier New" w:cs="Courier New"/>
                <w:b/>
                <w:sz w:val="20"/>
              </w:rPr>
              <w:t>application</w:t>
            </w:r>
            <w:r w:rsidRPr="008258CE">
              <w:rPr>
                <w:sz w:val="20"/>
              </w:rPr>
              <w:t>, this attribute shall not be present.</w:t>
            </w:r>
          </w:p>
        </w:tc>
      </w:tr>
      <w:tr w:rsidR="00DD60C8" w:rsidRPr="008258CE" w14:paraId="69569EFF" w14:textId="77777777" w:rsidTr="00C3072A">
        <w:tc>
          <w:tcPr>
            <w:tcW w:w="134" w:type="pct"/>
          </w:tcPr>
          <w:p w14:paraId="1BE2B66F" w14:textId="77777777" w:rsidR="00DD60C8" w:rsidRPr="008258CE" w:rsidRDefault="00DD60C8" w:rsidP="00C3072A">
            <w:pPr>
              <w:rPr>
                <w:noProof/>
                <w:sz w:val="20"/>
              </w:rPr>
            </w:pPr>
          </w:p>
        </w:tc>
        <w:tc>
          <w:tcPr>
            <w:tcW w:w="134" w:type="pct"/>
          </w:tcPr>
          <w:p w14:paraId="637D9105" w14:textId="77777777" w:rsidR="00DD60C8" w:rsidRPr="008258CE" w:rsidRDefault="00DD60C8" w:rsidP="00C3072A">
            <w:pPr>
              <w:rPr>
                <w:sz w:val="20"/>
              </w:rPr>
            </w:pPr>
          </w:p>
        </w:tc>
        <w:tc>
          <w:tcPr>
            <w:tcW w:w="134" w:type="pct"/>
          </w:tcPr>
          <w:p w14:paraId="63315EB5" w14:textId="77777777" w:rsidR="00DD60C8" w:rsidRPr="008258CE" w:rsidRDefault="00DD60C8" w:rsidP="00C3072A">
            <w:pPr>
              <w:rPr>
                <w:sz w:val="20"/>
              </w:rPr>
            </w:pPr>
          </w:p>
        </w:tc>
        <w:tc>
          <w:tcPr>
            <w:tcW w:w="134" w:type="pct"/>
            <w:tcBorders>
              <w:right w:val="nil"/>
            </w:tcBorders>
          </w:tcPr>
          <w:p w14:paraId="780B2330" w14:textId="77777777" w:rsidR="00DD60C8" w:rsidRPr="008258CE" w:rsidRDefault="00DD60C8" w:rsidP="00C3072A">
            <w:pPr>
              <w:rPr>
                <w:sz w:val="20"/>
              </w:rPr>
            </w:pPr>
          </w:p>
        </w:tc>
        <w:tc>
          <w:tcPr>
            <w:tcW w:w="1480" w:type="pct"/>
            <w:tcBorders>
              <w:left w:val="nil"/>
              <w:right w:val="single" w:sz="4" w:space="0" w:color="000000"/>
            </w:tcBorders>
          </w:tcPr>
          <w:p w14:paraId="5E51D5AE"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@wallClockTime</w:t>
            </w:r>
          </w:p>
        </w:tc>
        <w:tc>
          <w:tcPr>
            <w:tcW w:w="745" w:type="pct"/>
            <w:tcBorders>
              <w:left w:val="single" w:sz="4" w:space="0" w:color="000000"/>
              <w:right w:val="single" w:sz="4" w:space="0" w:color="000000"/>
            </w:tcBorders>
          </w:tcPr>
          <w:p w14:paraId="047F6E20"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27B0630B" w14:textId="77777777" w:rsidR="00DD60C8" w:rsidRPr="008258CE" w:rsidRDefault="00DD60C8" w:rsidP="00C3072A">
            <w:pPr>
              <w:rPr>
                <w:sz w:val="20"/>
              </w:rPr>
            </w:pPr>
            <w:r w:rsidRPr="008258CE">
              <w:rPr>
                <w:sz w:val="20"/>
              </w:rPr>
              <w:t>specifies a wall-clock time in the following format</w:t>
            </w:r>
          </w:p>
          <w:p w14:paraId="34D47749" w14:textId="11B7B060" w:rsidR="00DD60C8" w:rsidRPr="008258CE" w:rsidRDefault="00DD60C8" w:rsidP="00A76599">
            <w:pPr>
              <w:pStyle w:val="ListParagraph"/>
              <w:numPr>
                <w:ilvl w:val="0"/>
                <w:numId w:val="40"/>
              </w:numPr>
              <w:tabs>
                <w:tab w:val="clear" w:pos="403"/>
              </w:tabs>
              <w:spacing w:after="240"/>
              <w:rPr>
                <w:rFonts w:ascii="Courier New" w:hAnsi="Courier New" w:cs="Courier New"/>
                <w:sz w:val="20"/>
              </w:rPr>
            </w:pPr>
            <w:r w:rsidRPr="008258CE">
              <w:rPr>
                <w:sz w:val="20"/>
              </w:rPr>
              <w:t xml:space="preserve">if  </w:t>
            </w:r>
            <w:r w:rsidRPr="008258CE">
              <w:rPr>
                <w:rFonts w:ascii="Courier New" w:hAnsi="Courier New" w:cs="Courier New"/>
                <w:b/>
                <w:sz w:val="20"/>
              </w:rPr>
              <w:t>UTCTiming</w:t>
            </w:r>
            <w:r w:rsidRPr="008258CE">
              <w:rPr>
                <w:sz w:val="20"/>
              </w:rPr>
              <w:t xml:space="preserve"> element is absent, the NTP format associated to @media as defined in ISO/IEC 14496-12</w:t>
            </w:r>
            <w:r w:rsidR="00D56756" w:rsidRPr="008258CE" w:rsidDel="00BB7FA3">
              <w:rPr>
                <w:sz w:val="20"/>
              </w:rPr>
              <w:t xml:space="preserve"> </w:t>
            </w:r>
            <w:r w:rsidR="00D56756" w:rsidRPr="000E2FA2">
              <w:rPr>
                <w:rFonts w:ascii="Courier New" w:hAnsi="Courier New" w:cs="Courier New"/>
                <w:sz w:val="20"/>
              </w:rPr>
              <w:t>'prft'</w:t>
            </w:r>
            <w:r w:rsidR="00D56756" w:rsidRPr="008258CE" w:rsidDel="00BB7FA3">
              <w:rPr>
                <w:sz w:val="20"/>
              </w:rPr>
              <w:t xml:space="preserve"> </w:t>
            </w:r>
            <w:r w:rsidRPr="008258CE">
              <w:rPr>
                <w:sz w:val="20"/>
              </w:rPr>
              <w:t xml:space="preserve">for </w:t>
            </w:r>
            <w:r w:rsidRPr="008258CE">
              <w:rPr>
                <w:rFonts w:ascii="Courier New" w:hAnsi="Courier New" w:cs="Courier New"/>
                <w:sz w:val="20"/>
              </w:rPr>
              <w:t>ntp_timestamp</w:t>
            </w:r>
          </w:p>
          <w:p w14:paraId="55F100A3" w14:textId="77777777" w:rsidR="00DD60C8" w:rsidRPr="008258CE" w:rsidRDefault="00DD60C8" w:rsidP="00A76599">
            <w:pPr>
              <w:pStyle w:val="ListParagraph"/>
              <w:numPr>
                <w:ilvl w:val="0"/>
                <w:numId w:val="40"/>
              </w:numPr>
              <w:tabs>
                <w:tab w:val="clear" w:pos="403"/>
              </w:tabs>
              <w:spacing w:after="240"/>
              <w:rPr>
                <w:rFonts w:ascii="Courier New" w:hAnsi="Courier New" w:cs="Courier New"/>
                <w:sz w:val="20"/>
              </w:rPr>
            </w:pPr>
            <w:r w:rsidRPr="008258CE">
              <w:rPr>
                <w:sz w:val="20"/>
              </w:rPr>
              <w:t xml:space="preserve">if </w:t>
            </w:r>
            <w:r w:rsidRPr="008258CE">
              <w:rPr>
                <w:rFonts w:ascii="Courier New" w:hAnsi="Courier New" w:cs="Courier New"/>
                <w:b/>
                <w:sz w:val="20"/>
              </w:rPr>
              <w:t>UTCTiming</w:t>
            </w:r>
            <w:r w:rsidRPr="008258CE">
              <w:rPr>
                <w:sz w:val="20"/>
              </w:rPr>
              <w:t xml:space="preserve"> element is present, the format is identical to the format as defined in the UTC Timing scheme.</w:t>
            </w:r>
          </w:p>
          <w:p w14:paraId="19B2543E" w14:textId="77777777" w:rsidR="00DD60C8" w:rsidRPr="008258CE" w:rsidRDefault="00DD60C8" w:rsidP="00C3072A">
            <w:pPr>
              <w:pStyle w:val="Noteindent"/>
            </w:pPr>
            <w:r w:rsidRPr="008258CE">
              <w:t>NOTE  If the MPD Generator extracts the information from the producer reference time box, the value needs to be converted to the correct scheme.</w:t>
            </w:r>
          </w:p>
        </w:tc>
      </w:tr>
      <w:tr w:rsidR="00DD60C8" w:rsidRPr="008258CE" w14:paraId="45D1EAA9" w14:textId="77777777" w:rsidTr="00C3072A">
        <w:tc>
          <w:tcPr>
            <w:tcW w:w="134" w:type="pct"/>
          </w:tcPr>
          <w:p w14:paraId="3B1E79A0" w14:textId="77777777" w:rsidR="00DD60C8" w:rsidRPr="008258CE" w:rsidRDefault="00DD60C8" w:rsidP="00C3072A">
            <w:pPr>
              <w:rPr>
                <w:noProof/>
                <w:sz w:val="20"/>
              </w:rPr>
            </w:pPr>
          </w:p>
        </w:tc>
        <w:tc>
          <w:tcPr>
            <w:tcW w:w="134" w:type="pct"/>
          </w:tcPr>
          <w:p w14:paraId="1B2CB290" w14:textId="77777777" w:rsidR="00DD60C8" w:rsidRPr="008258CE" w:rsidRDefault="00DD60C8" w:rsidP="00C3072A">
            <w:pPr>
              <w:rPr>
                <w:sz w:val="20"/>
              </w:rPr>
            </w:pPr>
          </w:p>
        </w:tc>
        <w:tc>
          <w:tcPr>
            <w:tcW w:w="134" w:type="pct"/>
          </w:tcPr>
          <w:p w14:paraId="1CCB0413" w14:textId="77777777" w:rsidR="00DD60C8" w:rsidRPr="008258CE" w:rsidRDefault="00DD60C8" w:rsidP="00C3072A">
            <w:pPr>
              <w:rPr>
                <w:sz w:val="20"/>
              </w:rPr>
            </w:pPr>
          </w:p>
        </w:tc>
        <w:tc>
          <w:tcPr>
            <w:tcW w:w="134" w:type="pct"/>
            <w:tcBorders>
              <w:right w:val="nil"/>
            </w:tcBorders>
          </w:tcPr>
          <w:p w14:paraId="33680480" w14:textId="77777777" w:rsidR="00DD60C8" w:rsidRPr="008258CE" w:rsidRDefault="00DD60C8" w:rsidP="00C3072A">
            <w:pPr>
              <w:rPr>
                <w:sz w:val="20"/>
              </w:rPr>
            </w:pPr>
          </w:p>
        </w:tc>
        <w:tc>
          <w:tcPr>
            <w:tcW w:w="1480" w:type="pct"/>
            <w:tcBorders>
              <w:left w:val="nil"/>
              <w:right w:val="single" w:sz="4" w:space="0" w:color="000000"/>
            </w:tcBorders>
          </w:tcPr>
          <w:p w14:paraId="388173CC"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@presentationTime</w:t>
            </w:r>
          </w:p>
        </w:tc>
        <w:tc>
          <w:tcPr>
            <w:tcW w:w="745" w:type="pct"/>
            <w:tcBorders>
              <w:left w:val="single" w:sz="4" w:space="0" w:color="000000"/>
              <w:right w:val="single" w:sz="4" w:space="0" w:color="000000"/>
            </w:tcBorders>
          </w:tcPr>
          <w:p w14:paraId="59443605"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28D940A6" w14:textId="77777777" w:rsidR="00DD60C8" w:rsidRPr="008258CE" w:rsidRDefault="00DD60C8" w:rsidP="00C3072A">
            <w:pPr>
              <w:rPr>
                <w:sz w:val="20"/>
              </w:rPr>
            </w:pPr>
            <w:r w:rsidRPr="008258CE">
              <w:rPr>
                <w:sz w:val="20"/>
              </w:rPr>
              <w:t xml:space="preserve">specifies a presentation time in timescale of the Representation that relates to the value of the </w:t>
            </w:r>
            <w:r w:rsidRPr="008258CE">
              <w:rPr>
                <w:rFonts w:ascii="Courier New" w:hAnsi="Courier New" w:cs="Courier New"/>
                <w:sz w:val="20"/>
              </w:rPr>
              <w:t>@wallClockTime</w:t>
            </w:r>
            <w:r w:rsidRPr="008258CE">
              <w:rPr>
                <w:sz w:val="20"/>
              </w:rPr>
              <w:t>.</w:t>
            </w:r>
          </w:p>
          <w:p w14:paraId="3191EA2F" w14:textId="77777777" w:rsidR="00DD60C8" w:rsidRPr="008258CE" w:rsidRDefault="00DD60C8" w:rsidP="00C3072A">
            <w:pPr>
              <w:pStyle w:val="Noteindent"/>
            </w:pPr>
            <w:r w:rsidRPr="008258CE">
              <w:t xml:space="preserve">NOTE  If the data is extracted from the producer reference time box, then this value is derived by the </w:t>
            </w:r>
            <w:r w:rsidRPr="008258CE">
              <w:rPr>
                <w:rFonts w:ascii="Courier New" w:hAnsi="Courier New" w:cs="Courier New"/>
              </w:rPr>
              <w:t>media_time</w:t>
            </w:r>
            <w:r w:rsidRPr="008258CE">
              <w:t xml:space="preserve"> field. </w:t>
            </w:r>
          </w:p>
        </w:tc>
      </w:tr>
      <w:tr w:rsidR="00DD60C8" w:rsidRPr="008258CE" w14:paraId="51614F7B" w14:textId="77777777" w:rsidTr="00C3072A">
        <w:tc>
          <w:tcPr>
            <w:tcW w:w="134" w:type="pct"/>
          </w:tcPr>
          <w:p w14:paraId="21242A37" w14:textId="77777777" w:rsidR="00DD60C8" w:rsidRPr="008258CE" w:rsidRDefault="00DD60C8" w:rsidP="00C3072A">
            <w:pPr>
              <w:rPr>
                <w:noProof/>
                <w:sz w:val="20"/>
              </w:rPr>
            </w:pPr>
          </w:p>
        </w:tc>
        <w:tc>
          <w:tcPr>
            <w:tcW w:w="134" w:type="pct"/>
          </w:tcPr>
          <w:p w14:paraId="03744B23" w14:textId="77777777" w:rsidR="00DD60C8" w:rsidRPr="008258CE" w:rsidRDefault="00DD60C8" w:rsidP="00C3072A">
            <w:pPr>
              <w:rPr>
                <w:sz w:val="20"/>
              </w:rPr>
            </w:pPr>
          </w:p>
        </w:tc>
        <w:tc>
          <w:tcPr>
            <w:tcW w:w="134" w:type="pct"/>
          </w:tcPr>
          <w:p w14:paraId="1F733850" w14:textId="77777777" w:rsidR="00DD60C8" w:rsidRPr="008258CE" w:rsidRDefault="00DD60C8" w:rsidP="00C3072A">
            <w:pPr>
              <w:rPr>
                <w:sz w:val="20"/>
              </w:rPr>
            </w:pPr>
          </w:p>
        </w:tc>
        <w:tc>
          <w:tcPr>
            <w:tcW w:w="134" w:type="pct"/>
            <w:tcBorders>
              <w:right w:val="nil"/>
            </w:tcBorders>
          </w:tcPr>
          <w:p w14:paraId="22440A30" w14:textId="77777777" w:rsidR="00DD60C8" w:rsidRPr="008258CE" w:rsidRDefault="00DD60C8" w:rsidP="00C3072A">
            <w:pPr>
              <w:rPr>
                <w:sz w:val="20"/>
              </w:rPr>
            </w:pPr>
          </w:p>
        </w:tc>
        <w:tc>
          <w:tcPr>
            <w:tcW w:w="1480" w:type="pct"/>
            <w:tcBorders>
              <w:left w:val="nil"/>
              <w:right w:val="single" w:sz="4" w:space="0" w:color="000000"/>
            </w:tcBorders>
          </w:tcPr>
          <w:p w14:paraId="2747A4F6" w14:textId="77777777" w:rsidR="00DD60C8" w:rsidRPr="008258CE" w:rsidRDefault="00DD60C8" w:rsidP="00C3072A">
            <w:pPr>
              <w:rPr>
                <w:rFonts w:ascii="Courier New" w:hAnsi="Courier New" w:cs="Courier New"/>
                <w:b/>
                <w:sz w:val="20"/>
              </w:rPr>
            </w:pPr>
            <w:r w:rsidRPr="008258CE">
              <w:rPr>
                <w:rFonts w:ascii="Courier New" w:hAnsi="Courier New" w:cs="Courier New"/>
                <w:b/>
                <w:sz w:val="20"/>
              </w:rPr>
              <w:t>UTCTiming</w:t>
            </w:r>
          </w:p>
        </w:tc>
        <w:tc>
          <w:tcPr>
            <w:tcW w:w="745" w:type="pct"/>
            <w:tcBorders>
              <w:left w:val="single" w:sz="4" w:space="0" w:color="000000"/>
              <w:right w:val="single" w:sz="4" w:space="0" w:color="000000"/>
            </w:tcBorders>
          </w:tcPr>
          <w:p w14:paraId="02903CD3" w14:textId="77777777" w:rsidR="00DD60C8" w:rsidRPr="008258CE" w:rsidRDefault="00DD60C8" w:rsidP="00C3072A">
            <w:pPr>
              <w:jc w:val="center"/>
              <w:rPr>
                <w:sz w:val="20"/>
              </w:rPr>
            </w:pPr>
            <w:r w:rsidRPr="008258CE">
              <w:rPr>
                <w:sz w:val="20"/>
              </w:rPr>
              <w:t>0 … 1</w:t>
            </w:r>
          </w:p>
        </w:tc>
        <w:tc>
          <w:tcPr>
            <w:tcW w:w="2239" w:type="pct"/>
            <w:tcBorders>
              <w:left w:val="single" w:sz="4" w:space="0" w:color="000000"/>
            </w:tcBorders>
          </w:tcPr>
          <w:p w14:paraId="727A1AC1" w14:textId="77777777" w:rsidR="00DD60C8" w:rsidRPr="008258CE" w:rsidRDefault="00DD60C8" w:rsidP="00C3072A">
            <w:pPr>
              <w:rPr>
                <w:sz w:val="20"/>
              </w:rPr>
            </w:pPr>
            <w:r w:rsidRPr="008258CE">
              <w:rPr>
                <w:sz w:val="20"/>
              </w:rPr>
              <w:t xml:space="preserve">If present, then the wall-clock times provided in this context are synchronized with the timing </w:t>
            </w:r>
            <w:r w:rsidRPr="008258CE">
              <w:rPr>
                <w:sz w:val="20"/>
              </w:rPr>
              <w:lastRenderedPageBreak/>
              <w:t>anchor provided in this descriptor. The same UTC Timing descriptor shall also be present in the MPD.</w:t>
            </w:r>
          </w:p>
        </w:tc>
      </w:tr>
      <w:tr w:rsidR="00DD60C8" w:rsidRPr="008258CE" w14:paraId="559C48CC"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1D330BB6" w14:textId="77777777" w:rsidR="00DD60C8" w:rsidRPr="008258CE" w:rsidRDefault="00DD60C8" w:rsidP="00C3072A">
            <w:pPr>
              <w:pStyle w:val="Tablefooter"/>
              <w:rPr>
                <w:sz w:val="20"/>
                <w:szCs w:val="20"/>
              </w:rPr>
            </w:pPr>
            <w:r w:rsidRPr="008258CE">
              <w:rPr>
                <w:b/>
                <w:sz w:val="20"/>
                <w:szCs w:val="20"/>
              </w:rPr>
              <w:lastRenderedPageBreak/>
              <w:t>Key</w:t>
            </w:r>
          </w:p>
          <w:p w14:paraId="4A54F96B" w14:textId="77777777" w:rsidR="00DD60C8" w:rsidRPr="008258CE" w:rsidRDefault="00DD60C8" w:rsidP="00C3072A">
            <w:pPr>
              <w:pStyle w:val="Tablefooter"/>
              <w:rPr>
                <w:sz w:val="20"/>
                <w:szCs w:val="20"/>
              </w:rPr>
            </w:pPr>
            <w:r w:rsidRPr="008258CE">
              <w:rPr>
                <w:sz w:val="20"/>
                <w:szCs w:val="20"/>
              </w:rPr>
              <w:t>For attributes: M=mandatory, O=optional, OD=optional with default value, CM=conditionally mandatory</w:t>
            </w:r>
          </w:p>
          <w:p w14:paraId="38F14F78" w14:textId="77777777" w:rsidR="00DD60C8" w:rsidRPr="008258CE" w:rsidRDefault="00DD60C8" w:rsidP="00C3072A">
            <w:pPr>
              <w:pStyle w:val="Tablefooter"/>
              <w:rPr>
                <w:sz w:val="20"/>
                <w:szCs w:val="20"/>
              </w:rPr>
            </w:pPr>
            <w:r w:rsidRPr="008258CE">
              <w:rPr>
                <w:sz w:val="20"/>
                <w:szCs w:val="20"/>
              </w:rPr>
              <w:t>For elements: &lt;minOccurs&gt;...&lt;maxOccurs&gt; (N=unbounded)</w:t>
            </w:r>
          </w:p>
          <w:p w14:paraId="1C828104" w14:textId="77777777" w:rsidR="00DD60C8" w:rsidRPr="008258CE" w:rsidRDefault="00DD60C8" w:rsidP="00C3072A">
            <w:pPr>
              <w:pStyle w:val="Tablefooter"/>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an @.</w:t>
            </w:r>
          </w:p>
        </w:tc>
      </w:tr>
    </w:tbl>
    <w:p w14:paraId="67A1ABD9" w14:textId="77777777" w:rsidR="00DD60C8" w:rsidRPr="008258CE" w:rsidRDefault="00DD60C8" w:rsidP="00DD60C8">
      <w:pPr>
        <w:spacing w:before="120" w:line="240" w:lineRule="auto"/>
        <w:rPr>
          <w:rFonts w:ascii="Arial" w:hAnsi="Arial"/>
          <w:b/>
          <w:sz w:val="20"/>
        </w:rPr>
      </w:pPr>
    </w:p>
    <w:p w14:paraId="404A99B2" w14:textId="77777777" w:rsidR="00DD60C8" w:rsidRPr="008258CE" w:rsidRDefault="00DD60C8" w:rsidP="00DD60C8">
      <w:pPr>
        <w:pStyle w:val="Heading3"/>
        <w:rPr>
          <w:b w:val="0"/>
        </w:rPr>
      </w:pPr>
      <w:bookmarkStart w:id="3218" w:name="_Ref14726235"/>
      <w:bookmarkStart w:id="3219" w:name="_Toc99530603"/>
      <w:r w:rsidRPr="008258CE">
        <w:t>XML Syntax</w:t>
      </w:r>
      <w:bookmarkEnd w:id="3218"/>
      <w:bookmarkEnd w:id="3219"/>
    </w:p>
    <w:p w14:paraId="37EADC9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"ProducerReferenceTimeTypeType"</w:t>
      </w:r>
      <w:r w:rsidRPr="008258CE">
        <w:rPr>
          <w:rFonts w:ascii="Courier New" w:hAnsi="Courier New" w:cs="Courier New"/>
          <w:color w:val="0000FF"/>
          <w:sz w:val="16"/>
          <w:szCs w:val="16"/>
        </w:rPr>
        <w:t>&gt;</w:t>
      </w:r>
    </w:p>
    <w:p w14:paraId="481C832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08DFB51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"encoder"</w:t>
      </w:r>
      <w:r w:rsidRPr="008258CE">
        <w:rPr>
          <w:rFonts w:ascii="Courier New" w:hAnsi="Courier New" w:cs="Courier New"/>
          <w:color w:val="0000FF"/>
          <w:sz w:val="16"/>
          <w:szCs w:val="16"/>
        </w:rPr>
        <w:t>/&gt;</w:t>
      </w:r>
    </w:p>
    <w:p w14:paraId="093362B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"captured"</w:t>
      </w:r>
      <w:r w:rsidRPr="008258CE">
        <w:rPr>
          <w:rFonts w:ascii="Courier New" w:hAnsi="Courier New" w:cs="Courier New"/>
          <w:color w:val="0000FF"/>
          <w:sz w:val="16"/>
          <w:szCs w:val="16"/>
        </w:rPr>
        <w:t>/&gt;</w:t>
      </w:r>
    </w:p>
    <w:p w14:paraId="135DD54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"application"</w:t>
      </w:r>
      <w:r w:rsidRPr="008258CE">
        <w:rPr>
          <w:rFonts w:ascii="Courier New" w:hAnsi="Courier New" w:cs="Courier New"/>
          <w:color w:val="0000FF"/>
          <w:sz w:val="16"/>
          <w:szCs w:val="16"/>
        </w:rPr>
        <w:t>/&gt;</w:t>
      </w:r>
    </w:p>
    <w:p w14:paraId="11CBC86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51D304E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58DE1DA1" w14:textId="77777777" w:rsidR="00DD60C8" w:rsidRPr="008258CE" w:rsidRDefault="00DD60C8" w:rsidP="00DD60C8">
      <w:pPr>
        <w:pStyle w:val="BodyText"/>
        <w:autoSpaceDE w:val="0"/>
        <w:autoSpaceDN w:val="0"/>
        <w:adjustRightInd w:val="0"/>
        <w:rPr>
          <w:rFonts w:eastAsia="MS Mincho"/>
          <w:szCs w:val="24"/>
        </w:rPr>
      </w:pPr>
    </w:p>
    <w:p w14:paraId="5C237FBB" w14:textId="77777777" w:rsidR="00DD60C8" w:rsidRPr="008258CE" w:rsidRDefault="00DD60C8" w:rsidP="00DD60C8">
      <w:pPr>
        <w:pStyle w:val="Heading2"/>
      </w:pPr>
      <w:bookmarkStart w:id="3220" w:name="_Ref14709684"/>
      <w:bookmarkStart w:id="3221" w:name="_Toc99530604"/>
      <w:r w:rsidRPr="008258CE">
        <w:t>Leap seconds</w:t>
      </w:r>
      <w:bookmarkEnd w:id="3220"/>
      <w:bookmarkEnd w:id="3221"/>
    </w:p>
    <w:p w14:paraId="58E80565" w14:textId="77777777" w:rsidR="00DD60C8" w:rsidRPr="008258CE" w:rsidRDefault="00DD60C8" w:rsidP="00DD60C8">
      <w:pPr>
        <w:pStyle w:val="Heading3"/>
      </w:pPr>
      <w:bookmarkStart w:id="3222" w:name="_Toc99530605"/>
      <w:r w:rsidRPr="008258CE">
        <w:t>Overview</w:t>
      </w:r>
      <w:bookmarkEnd w:id="3222"/>
    </w:p>
    <w:p w14:paraId="5823D313" w14:textId="77777777" w:rsidR="00DD60C8" w:rsidRPr="008258CE" w:rsidRDefault="00DD60C8" w:rsidP="00DD60C8">
      <w:r w:rsidRPr="008258CE">
        <w:t xml:space="preserve">Information on the occurrence of leap seconds and their relationship with </w:t>
      </w:r>
      <w:r w:rsidRPr="008258CE">
        <w:rPr>
          <w:rFonts w:ascii="Courier New" w:hAnsi="Courier New" w:cs="Courier New"/>
          <w:b/>
        </w:rPr>
        <w:t>MPD</w:t>
      </w:r>
      <w:r w:rsidRPr="008258CE">
        <w:rPr>
          <w:rFonts w:ascii="Courier New" w:hAnsi="Courier New" w:cs="Courier New"/>
        </w:rPr>
        <w:t>@availabilityStartTime</w:t>
      </w:r>
      <w:r w:rsidRPr="008258CE">
        <w:t xml:space="preserve"> can be expressed using the</w:t>
      </w:r>
      <w:r w:rsidRPr="008258CE">
        <w:rPr>
          <w:rFonts w:ascii="Courier New" w:hAnsi="Courier New" w:cs="Courier New"/>
          <w:b/>
        </w:rPr>
        <w:t xml:space="preserve"> LeapSecondInformation</w:t>
      </w:r>
      <w:r w:rsidRPr="008258CE">
        <w:t xml:space="preserve"> element.</w:t>
      </w:r>
    </w:p>
    <w:p w14:paraId="71656281" w14:textId="77777777" w:rsidR="00DD60C8" w:rsidRPr="008258CE" w:rsidRDefault="00DD60C8" w:rsidP="00DD60C8">
      <w:r w:rsidRPr="008258CE">
        <w:t>This information allows a client to perform time calculations accurately without an external source of information on the timing of past and future leap seconds.  It also allows a service provider to express any correction for leap seconds that has already been made.</w:t>
      </w:r>
    </w:p>
    <w:p w14:paraId="5980F090" w14:textId="77777777" w:rsidR="00DD60C8" w:rsidRPr="008258CE" w:rsidRDefault="00DD60C8" w:rsidP="00DD60C8">
      <w:r w:rsidRPr="008258CE">
        <w:t xml:space="preserve">With this information, a client may perform timing calculations by assuming a constant day length of 86400 seconds if it first applies the relevant offset from the </w:t>
      </w:r>
      <w:r w:rsidRPr="008258CE">
        <w:rPr>
          <w:rFonts w:ascii="Courier New" w:hAnsi="Courier New" w:cs="Courier New"/>
          <w:b/>
        </w:rPr>
        <w:t>LeapSecondInformation</w:t>
      </w:r>
      <w:r w:rsidRPr="008258CE">
        <w:t xml:space="preserve"> element to the value of the </w:t>
      </w:r>
      <w:r w:rsidRPr="008258CE">
        <w:rPr>
          <w:rFonts w:ascii="Courier New" w:hAnsi="Courier New" w:cs="Courier New"/>
          <w:b/>
        </w:rPr>
        <w:t>MPD</w:t>
      </w:r>
      <w:r w:rsidRPr="008258CE">
        <w:rPr>
          <w:rFonts w:ascii="Courier New" w:hAnsi="Courier New" w:cs="Courier New"/>
        </w:rPr>
        <w:t>@availabilityStartTime</w:t>
      </w:r>
      <w:r w:rsidRPr="008258CE">
        <w:t xml:space="preserve"> attribute.  The client can then correctly play a Media Presentation for which </w:t>
      </w:r>
      <w:r w:rsidRPr="008258CE">
        <w:rPr>
          <w:rFonts w:ascii="Courier New" w:hAnsi="Courier New" w:cs="Courier New"/>
          <w:b/>
        </w:rPr>
        <w:t>MPD</w:t>
      </w:r>
      <w:r w:rsidRPr="008258CE">
        <w:rPr>
          <w:rFonts w:ascii="Courier New" w:hAnsi="Courier New" w:cs="Courier New"/>
        </w:rPr>
        <w:t>@type</w:t>
      </w:r>
      <w:r w:rsidRPr="008258CE">
        <w:t xml:space="preserve"> is </w:t>
      </w:r>
      <w:r w:rsidRPr="008258CE">
        <w:rPr>
          <w:rFonts w:ascii="Courier New" w:hAnsi="Courier New" w:cs="Courier New"/>
        </w:rPr>
        <w:t>'dynamic'</w:t>
      </w:r>
      <w:r w:rsidRPr="008258CE">
        <w:t xml:space="preserve"> when leap seconds have occurred since the time of </w:t>
      </w:r>
      <w:r w:rsidRPr="008258CE">
        <w:rPr>
          <w:rFonts w:ascii="Courier New" w:hAnsi="Courier New" w:cs="Courier New"/>
          <w:b/>
        </w:rPr>
        <w:t>MPD</w:t>
      </w:r>
      <w:r w:rsidRPr="008258CE">
        <w:rPr>
          <w:rFonts w:ascii="Courier New" w:hAnsi="Courier New" w:cs="Courier New"/>
        </w:rPr>
        <w:t>@availabilityStartTime</w:t>
      </w:r>
      <w:r w:rsidRPr="008258CE">
        <w:t xml:space="preserve"> and even when leap seconds occur during playback.</w:t>
      </w:r>
    </w:p>
    <w:p w14:paraId="4299AE56" w14:textId="77777777" w:rsidR="00DD60C8" w:rsidRPr="008258CE" w:rsidRDefault="00DD60C8" w:rsidP="00DD60C8">
      <w:r w:rsidRPr="008258CE">
        <w:t xml:space="preserve">The offset specified in </w:t>
      </w:r>
      <w:r w:rsidRPr="008258CE">
        <w:rPr>
          <w:rFonts w:ascii="Courier New" w:hAnsi="Courier New" w:cs="Courier New"/>
        </w:rPr>
        <w:t>@availabilityStartLeapOffset</w:t>
      </w:r>
      <w:r w:rsidRPr="008258CE">
        <w:t xml:space="preserve"> applies if the current time is before </w:t>
      </w:r>
      <w:r w:rsidRPr="008258CE">
        <w:rPr>
          <w:rFonts w:ascii="Courier New" w:hAnsi="Courier New" w:cs="Courier New"/>
        </w:rPr>
        <w:t>@nextLeapChangeTime</w:t>
      </w:r>
      <w:r w:rsidRPr="008258CE">
        <w:t xml:space="preserve">. </w:t>
      </w:r>
      <w:r w:rsidRPr="008258CE">
        <w:rPr>
          <w:rFonts w:ascii="Courier New" w:hAnsi="Courier New" w:cs="Courier New"/>
        </w:rPr>
        <w:t>@nextAvailabilityStartLeapOffset</w:t>
      </w:r>
      <w:r w:rsidRPr="008258CE">
        <w:t xml:space="preserve"> applies if the current time is equal to or after </w:t>
      </w:r>
      <w:r w:rsidRPr="008258CE">
        <w:rPr>
          <w:rFonts w:ascii="Courier New" w:hAnsi="Courier New" w:cs="Courier New"/>
        </w:rPr>
        <w:t>@nextLeapChangeTime</w:t>
      </w:r>
      <w:r w:rsidRPr="008258CE">
        <w:t>, but its use may need to be delayed if the client’s internal wall clock has not yet processed the leap second.</w:t>
      </w:r>
    </w:p>
    <w:p w14:paraId="1CC1F3E8" w14:textId="1766A722" w:rsidR="00DD60C8" w:rsidRPr="008258CE" w:rsidRDefault="00DD60C8" w:rsidP="00DD60C8">
      <w:pPr>
        <w:pStyle w:val="Noteindent"/>
      </w:pPr>
      <w:r w:rsidRPr="008258CE">
        <w:t xml:space="preserve">NOTE 1   If a particular client’s wall clock is synchronized solely by means of a one-shot protocol, e.g. using the scheme </w:t>
      </w:r>
      <w:r w:rsidRPr="008258CE">
        <w:rPr>
          <w:rFonts w:ascii="Courier New" w:hAnsi="Courier New" w:cs="Courier New"/>
        </w:rPr>
        <w:t>urn:mpeg:dash:utc:http-xsdate:2014</w:t>
      </w:r>
      <w:r w:rsidRPr="008258CE">
        <w:t xml:space="preserve"> defined in subclause 5.8.5.7, the value of </w:t>
      </w:r>
      <w:r w:rsidRPr="008258CE">
        <w:rPr>
          <w:rFonts w:ascii="Courier New" w:hAnsi="Courier New" w:cs="Courier New"/>
        </w:rPr>
        <w:t>@availabilityStartLeapOffset</w:t>
      </w:r>
      <w:r w:rsidRPr="008258CE">
        <w:t xml:space="preserve"> remains appropriate for that client until its clock is next synchronized after the leap second has occurred.</w:t>
      </w:r>
    </w:p>
    <w:p w14:paraId="57B6DCE1" w14:textId="77777777" w:rsidR="00DD60C8" w:rsidRPr="008258CE" w:rsidRDefault="00DD60C8" w:rsidP="00DD60C8">
      <w:pPr>
        <w:pStyle w:val="Noteindent"/>
      </w:pPr>
      <w:r w:rsidRPr="008258CE">
        <w:t xml:space="preserve">NOTE 2  Leap seconds can occur at any of four possible times each year and can add or remove a second from the UTC timeline.  Whilst leap seconds always occur immediately before midnight UTC, they can occur during the day in other time zones.  Even within the Greenwich Mean Time (GMT) zone, the most common time for a leap second has been </w:t>
      </w:r>
      <w:r w:rsidRPr="008258CE">
        <w:rPr>
          <w:rFonts w:ascii="Courier New" w:hAnsi="Courier New" w:cs="Courier New"/>
        </w:rPr>
        <w:t>23:59:60</w:t>
      </w:r>
      <w:r w:rsidRPr="008258CE">
        <w:t xml:space="preserve"> on New Year’s Eve, when many people may be watching live video streams.  It is therefore important that leap seconds are handled correctly.</w:t>
      </w:r>
    </w:p>
    <w:p w14:paraId="1D447629" w14:textId="77777777" w:rsidR="00DD60C8" w:rsidRPr="008258CE" w:rsidRDefault="00DD60C8" w:rsidP="00DD60C8">
      <w:r w:rsidRPr="008258CE">
        <w:t>Some operating systems allow leap seconds to be handled by “smearing” the leap second over a longer period of time.  Care should be taken to ensure that availability times in a published MPD are not affected by this.</w:t>
      </w:r>
    </w:p>
    <w:p w14:paraId="6675D53D" w14:textId="4F32C9E2" w:rsidR="00DD60C8" w:rsidRPr="008258CE" w:rsidRDefault="00DD60C8" w:rsidP="00DD60C8">
      <w:r w:rsidRPr="008258CE">
        <w:lastRenderedPageBreak/>
        <w:t xml:space="preserve">The semantics of the attributes within the </w:t>
      </w:r>
      <w:r w:rsidRPr="008258CE">
        <w:rPr>
          <w:rFonts w:ascii="Courier New" w:hAnsi="Courier New" w:cs="Courier New"/>
          <w:b/>
        </w:rPr>
        <w:t>LeapSecondInformation</w:t>
      </w:r>
      <w:r w:rsidRPr="008258CE">
        <w:t xml:space="preserve"> element are provided in subclause </w:t>
      </w:r>
      <w:r w:rsidRPr="005669B8">
        <w:fldChar w:fldCharType="begin"/>
      </w:r>
      <w:r w:rsidRPr="008258CE">
        <w:instrText xml:space="preserve"> REF _Ref14726493 \w \h </w:instrText>
      </w:r>
      <w:r w:rsidR="009618A6" w:rsidRPr="008258CE">
        <w:instrText xml:space="preserve"> \* MERGEFORMAT </w:instrText>
      </w:r>
      <w:r w:rsidRPr="005669B8">
        <w:fldChar w:fldCharType="separate"/>
      </w:r>
      <w:r w:rsidR="00395F8D">
        <w:t>5.13.2</w:t>
      </w:r>
      <w:r w:rsidRPr="005669B8">
        <w:fldChar w:fldCharType="end"/>
      </w:r>
      <w:r w:rsidRPr="008258CE">
        <w:t xml:space="preserve">, </w:t>
      </w:r>
      <w:r w:rsidRPr="005669B8">
        <w:fldChar w:fldCharType="begin"/>
      </w:r>
      <w:r w:rsidRPr="008258CE">
        <w:instrText xml:space="preserve"> REF _Ref14699671 \h </w:instrText>
      </w:r>
      <w:r w:rsidR="009618A6" w:rsidRPr="008258CE">
        <w:instrText xml:space="preserve"> \* MERGEFORMAT </w:instrText>
      </w:r>
      <w:r w:rsidRPr="005669B8">
        <w:fldChar w:fldCharType="separate"/>
      </w:r>
      <w:ins w:id="3223" w:author="Thomas Stockhammer" w:date="2023-08-17T18:11:00Z">
        <w:r w:rsidR="00395F8D" w:rsidRPr="008258CE">
          <w:t xml:space="preserve">Table </w:t>
        </w:r>
        <w:r w:rsidR="00395F8D">
          <w:rPr>
            <w:noProof/>
          </w:rPr>
          <w:t>48</w:t>
        </w:r>
      </w:ins>
      <w:del w:id="3224" w:author="Thomas Stockhammer" w:date="2023-08-16T17:08:00Z">
        <w:r w:rsidR="000D60AE" w:rsidRPr="008258CE" w:rsidDel="00DD0E35">
          <w:delText xml:space="preserve">Table </w:delText>
        </w:r>
        <w:r w:rsidR="000D60AE" w:rsidDel="00DD0E35">
          <w:rPr>
            <w:noProof/>
          </w:rPr>
          <w:delText>4746</w:delText>
        </w:r>
      </w:del>
      <w:r w:rsidRPr="005669B8">
        <w:fldChar w:fldCharType="end"/>
      </w:r>
      <w:r w:rsidRPr="008258CE">
        <w:t xml:space="preserve">.  The XML syntax of the </w:t>
      </w:r>
      <w:r w:rsidRPr="008258CE">
        <w:rPr>
          <w:rFonts w:ascii="Courier New" w:hAnsi="Courier New" w:cs="Courier New"/>
          <w:b/>
        </w:rPr>
        <w:t>LeapSecondInformation</w:t>
      </w:r>
      <w:r w:rsidRPr="008258CE">
        <w:t xml:space="preserve"> element is provided in subclause </w:t>
      </w:r>
      <w:r w:rsidRPr="005669B8">
        <w:fldChar w:fldCharType="begin"/>
      </w:r>
      <w:r w:rsidRPr="008258CE">
        <w:instrText xml:space="preserve"> REF _Ref14726486 \w \h </w:instrText>
      </w:r>
      <w:r w:rsidR="009618A6" w:rsidRPr="008258CE">
        <w:instrText xml:space="preserve"> \* MERGEFORMAT </w:instrText>
      </w:r>
      <w:r w:rsidRPr="005669B8">
        <w:fldChar w:fldCharType="separate"/>
      </w:r>
      <w:r w:rsidR="00395F8D">
        <w:t>5.13.3</w:t>
      </w:r>
      <w:r w:rsidRPr="005669B8">
        <w:fldChar w:fldCharType="end"/>
      </w:r>
      <w:r w:rsidRPr="008258CE">
        <w:t>.</w:t>
      </w:r>
    </w:p>
    <w:p w14:paraId="518276E7" w14:textId="77777777" w:rsidR="00DD60C8" w:rsidRPr="008258CE" w:rsidRDefault="00DD60C8" w:rsidP="008121FA">
      <w:pPr>
        <w:pStyle w:val="Heading3"/>
        <w:pageBreakBefore/>
      </w:pPr>
      <w:bookmarkStart w:id="3225" w:name="_Ref14726493"/>
      <w:bookmarkStart w:id="3226" w:name="_Toc99530606"/>
      <w:r w:rsidRPr="008258CE">
        <w:lastRenderedPageBreak/>
        <w:t>Semantics</w:t>
      </w:r>
      <w:bookmarkEnd w:id="3225"/>
      <w:bookmarkEnd w:id="3226"/>
    </w:p>
    <w:p w14:paraId="15184B6B" w14:textId="3C7BA1E3" w:rsidR="00DD60C8" w:rsidRPr="008258CE" w:rsidRDefault="00DD60C8" w:rsidP="00A8728E">
      <w:pPr>
        <w:pStyle w:val="Tabletitle"/>
        <w:numPr>
          <w:ilvl w:val="0"/>
          <w:numId w:val="0"/>
        </w:numPr>
        <w:ind w:left="360"/>
        <w:rPr>
          <w:b w:val="0"/>
          <w:lang w:val="en-GB"/>
        </w:rPr>
      </w:pPr>
      <w:bookmarkStart w:id="3227" w:name="_Ref1469967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28" w:author="Thomas Stockhammer" w:date="2023-08-17T18:11:00Z">
        <w:r w:rsidR="00395F8D">
          <w:rPr>
            <w:noProof/>
            <w:lang w:val="en-GB"/>
          </w:rPr>
          <w:t>48</w:t>
        </w:r>
      </w:ins>
      <w:del w:id="3229" w:author="Thomas Stockhammer" w:date="2023-08-16T17:08:00Z">
        <w:r w:rsidR="000D60AE" w:rsidDel="00DD0E35">
          <w:rPr>
            <w:noProof/>
            <w:lang w:val="en-GB"/>
          </w:rPr>
          <w:delText>47</w:delText>
        </w:r>
      </w:del>
      <w:r w:rsidRPr="005669B8">
        <w:rPr>
          <w:lang w:val="en-GB"/>
        </w:rPr>
        <w:fldChar w:fldCharType="end"/>
      </w:r>
      <w:bookmarkEnd w:id="3227"/>
      <w:r w:rsidRPr="008258CE">
        <w:rPr>
          <w:lang w:val="en-GB"/>
        </w:rPr>
        <w:t xml:space="preserve"> — Leap Second Information Semantics</w:t>
      </w:r>
    </w:p>
    <w:tbl>
      <w:tblPr>
        <w:tblW w:w="4872"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1"/>
        <w:gridCol w:w="233"/>
        <w:gridCol w:w="254"/>
        <w:gridCol w:w="2607"/>
        <w:gridCol w:w="1110"/>
        <w:gridCol w:w="5257"/>
      </w:tblGrid>
      <w:tr w:rsidR="00DD60C8" w:rsidRPr="008258CE" w14:paraId="5A3F4728" w14:textId="77777777" w:rsidTr="00C3072A">
        <w:tc>
          <w:tcPr>
            <w:tcW w:w="1638" w:type="pct"/>
            <w:gridSpan w:val="4"/>
            <w:tcBorders>
              <w:top w:val="single" w:sz="12" w:space="0" w:color="auto"/>
              <w:left w:val="single" w:sz="12" w:space="0" w:color="auto"/>
              <w:right w:val="single" w:sz="4" w:space="0" w:color="000000" w:themeColor="text1"/>
            </w:tcBorders>
          </w:tcPr>
          <w:p w14:paraId="601216FE"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Element or Attribute Name</w:t>
            </w:r>
          </w:p>
        </w:tc>
        <w:tc>
          <w:tcPr>
            <w:tcW w:w="586" w:type="pct"/>
            <w:tcBorders>
              <w:top w:val="single" w:sz="12" w:space="0" w:color="auto"/>
              <w:left w:val="single" w:sz="4" w:space="0" w:color="000000" w:themeColor="text1"/>
              <w:right w:val="single" w:sz="4" w:space="0" w:color="000000" w:themeColor="text1"/>
            </w:tcBorders>
          </w:tcPr>
          <w:p w14:paraId="31090749"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Use</w:t>
            </w:r>
          </w:p>
        </w:tc>
        <w:tc>
          <w:tcPr>
            <w:tcW w:w="2776" w:type="pct"/>
            <w:tcBorders>
              <w:top w:val="single" w:sz="12" w:space="0" w:color="auto"/>
              <w:left w:val="single" w:sz="4" w:space="0" w:color="000000" w:themeColor="text1"/>
              <w:right w:val="single" w:sz="12" w:space="0" w:color="auto"/>
            </w:tcBorders>
          </w:tcPr>
          <w:p w14:paraId="42693C68"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Description</w:t>
            </w:r>
          </w:p>
        </w:tc>
      </w:tr>
      <w:tr w:rsidR="00DD60C8" w:rsidRPr="008258CE" w14:paraId="4C452ACC" w14:textId="77777777" w:rsidTr="00C3072A">
        <w:tc>
          <w:tcPr>
            <w:tcW w:w="129" w:type="pct"/>
            <w:gridSpan w:val="2"/>
            <w:tcBorders>
              <w:left w:val="single" w:sz="12" w:space="0" w:color="auto"/>
            </w:tcBorders>
          </w:tcPr>
          <w:p w14:paraId="4899C084" w14:textId="77777777" w:rsidR="00DD60C8" w:rsidRPr="008258CE" w:rsidRDefault="00DD60C8" w:rsidP="00C3072A">
            <w:pPr>
              <w:spacing w:line="230" w:lineRule="atLeast"/>
              <w:rPr>
                <w:rFonts w:ascii="Arial" w:hAnsi="Arial"/>
                <w:b/>
                <w:bCs/>
                <w:noProof/>
                <w:sz w:val="20"/>
              </w:rPr>
            </w:pPr>
          </w:p>
        </w:tc>
        <w:tc>
          <w:tcPr>
            <w:tcW w:w="1510" w:type="pct"/>
            <w:gridSpan w:val="2"/>
            <w:tcBorders>
              <w:right w:val="single" w:sz="4" w:space="0" w:color="000000" w:themeColor="text1"/>
            </w:tcBorders>
          </w:tcPr>
          <w:p w14:paraId="4D7B72E0" w14:textId="77777777" w:rsidR="00DD60C8" w:rsidRPr="008258CE" w:rsidRDefault="00DD60C8" w:rsidP="00C3072A">
            <w:pPr>
              <w:keepNext/>
              <w:suppressAutoHyphens/>
              <w:spacing w:before="60" w:line="230" w:lineRule="atLeast"/>
              <w:jc w:val="left"/>
              <w:outlineLvl w:val="5"/>
              <w:rPr>
                <w:rFonts w:ascii="Courier New" w:hAnsi="Courier New" w:cs="Courier New"/>
                <w:b/>
                <w:noProof/>
                <w:sz w:val="20"/>
              </w:rPr>
            </w:pPr>
            <w:r w:rsidRPr="008258CE">
              <w:rPr>
                <w:rFonts w:ascii="Courier New" w:hAnsi="Courier New" w:cs="Courier New"/>
                <w:b/>
                <w:sz w:val="20"/>
              </w:rPr>
              <w:t>LeapSecondInformation</w:t>
            </w:r>
          </w:p>
        </w:tc>
        <w:tc>
          <w:tcPr>
            <w:tcW w:w="586" w:type="pct"/>
            <w:tcBorders>
              <w:left w:val="single" w:sz="4" w:space="0" w:color="000000" w:themeColor="text1"/>
              <w:right w:val="single" w:sz="4" w:space="0" w:color="000000" w:themeColor="text1"/>
            </w:tcBorders>
          </w:tcPr>
          <w:p w14:paraId="13F2DCEF" w14:textId="77777777" w:rsidR="00DD60C8" w:rsidRPr="008258CE" w:rsidRDefault="00DD60C8" w:rsidP="00C3072A">
            <w:pPr>
              <w:spacing w:line="230" w:lineRule="atLeast"/>
              <w:jc w:val="center"/>
              <w:rPr>
                <w:rFonts w:ascii="Arial" w:hAnsi="Arial"/>
                <w:b/>
                <w:bCs/>
                <w:sz w:val="20"/>
                <w:lang w:eastAsia="zh-CN"/>
              </w:rPr>
            </w:pPr>
          </w:p>
        </w:tc>
        <w:tc>
          <w:tcPr>
            <w:tcW w:w="2776" w:type="pct"/>
            <w:tcBorders>
              <w:left w:val="single" w:sz="4" w:space="0" w:color="000000" w:themeColor="text1"/>
              <w:right w:val="single" w:sz="12" w:space="0" w:color="auto"/>
            </w:tcBorders>
          </w:tcPr>
          <w:p w14:paraId="67128354" w14:textId="77777777" w:rsidR="00DD60C8" w:rsidRPr="008258CE" w:rsidRDefault="00DD60C8" w:rsidP="00C3072A">
            <w:pPr>
              <w:rPr>
                <w:sz w:val="20"/>
                <w:lang w:eastAsia="zh-CN"/>
              </w:rPr>
            </w:pPr>
            <w:r w:rsidRPr="008258CE">
              <w:rPr>
                <w:sz w:val="20"/>
                <w:lang w:eastAsia="zh-CN"/>
              </w:rPr>
              <w:t>specifies leap second information affecting MPD timing calculations</w:t>
            </w:r>
          </w:p>
        </w:tc>
      </w:tr>
      <w:tr w:rsidR="00DD60C8" w:rsidRPr="008258CE" w14:paraId="59555D7F" w14:textId="77777777" w:rsidTr="00C3072A">
        <w:tc>
          <w:tcPr>
            <w:tcW w:w="129" w:type="pct"/>
            <w:gridSpan w:val="2"/>
            <w:tcBorders>
              <w:left w:val="single" w:sz="12" w:space="0" w:color="auto"/>
            </w:tcBorders>
          </w:tcPr>
          <w:p w14:paraId="1487A290" w14:textId="77777777" w:rsidR="00DD60C8" w:rsidRPr="008258CE" w:rsidRDefault="00DD60C8" w:rsidP="00C3072A">
            <w:pPr>
              <w:spacing w:line="230" w:lineRule="atLeast"/>
              <w:rPr>
                <w:rFonts w:ascii="Arial" w:hAnsi="Arial"/>
                <w:sz w:val="20"/>
              </w:rPr>
            </w:pPr>
          </w:p>
        </w:tc>
        <w:tc>
          <w:tcPr>
            <w:tcW w:w="134" w:type="pct"/>
            <w:tcBorders>
              <w:right w:val="nil"/>
            </w:tcBorders>
          </w:tcPr>
          <w:p w14:paraId="3274289C" w14:textId="77777777" w:rsidR="00DD60C8" w:rsidRPr="008258CE" w:rsidRDefault="00DD60C8" w:rsidP="00C3072A">
            <w:pPr>
              <w:spacing w:line="230" w:lineRule="atLeast"/>
              <w:rPr>
                <w:rFonts w:ascii="Arial" w:hAnsi="Arial"/>
                <w:sz w:val="20"/>
              </w:rPr>
            </w:pPr>
          </w:p>
        </w:tc>
        <w:tc>
          <w:tcPr>
            <w:tcW w:w="1375" w:type="pct"/>
            <w:tcBorders>
              <w:left w:val="nil"/>
              <w:right w:val="single" w:sz="4" w:space="0" w:color="000000" w:themeColor="text1"/>
            </w:tcBorders>
          </w:tcPr>
          <w:p w14:paraId="2D46A84A" w14:textId="77777777" w:rsidR="00DD60C8" w:rsidRPr="008258CE" w:rsidRDefault="00DD60C8" w:rsidP="00C3072A">
            <w:pPr>
              <w:keepNext/>
              <w:suppressAutoHyphens/>
              <w:spacing w:before="60" w:line="230" w:lineRule="atLeast"/>
              <w:outlineLvl w:val="5"/>
              <w:rPr>
                <w:rFonts w:ascii="Courier New" w:hAnsi="Courier New" w:cs="Courier New"/>
                <w:noProof/>
                <w:sz w:val="20"/>
              </w:rPr>
            </w:pPr>
            <w:r w:rsidRPr="008258CE">
              <w:rPr>
                <w:rFonts w:ascii="Courier New" w:hAnsi="Courier New" w:cs="Courier New"/>
                <w:noProof/>
                <w:sz w:val="20"/>
              </w:rPr>
              <w:t>@availabilityStartLeapOffset</w:t>
            </w:r>
          </w:p>
        </w:tc>
        <w:tc>
          <w:tcPr>
            <w:tcW w:w="586" w:type="pct"/>
            <w:tcBorders>
              <w:left w:val="single" w:sz="4" w:space="0" w:color="000000" w:themeColor="text1"/>
              <w:right w:val="single" w:sz="4" w:space="0" w:color="000000" w:themeColor="text1"/>
            </w:tcBorders>
          </w:tcPr>
          <w:p w14:paraId="0AB2DA88" w14:textId="77777777" w:rsidR="00DD60C8" w:rsidRPr="0023047D" w:rsidRDefault="00DD60C8" w:rsidP="00C3072A">
            <w:pPr>
              <w:keepNext/>
              <w:suppressAutoHyphens/>
              <w:spacing w:before="60" w:line="230" w:lineRule="atLeast"/>
              <w:jc w:val="center"/>
              <w:outlineLvl w:val="5"/>
              <w:rPr>
                <w:sz w:val="20"/>
              </w:rPr>
            </w:pPr>
            <w:r w:rsidRPr="0023047D">
              <w:rPr>
                <w:sz w:val="20"/>
              </w:rPr>
              <w:t>M</w:t>
            </w:r>
          </w:p>
        </w:tc>
        <w:tc>
          <w:tcPr>
            <w:tcW w:w="2776" w:type="pct"/>
            <w:tcBorders>
              <w:left w:val="single" w:sz="4" w:space="0" w:color="000000" w:themeColor="text1"/>
              <w:right w:val="single" w:sz="12" w:space="0" w:color="auto"/>
            </w:tcBorders>
          </w:tcPr>
          <w:p w14:paraId="0A763700" w14:textId="77777777" w:rsidR="00DD60C8" w:rsidRPr="008258CE" w:rsidRDefault="00DD60C8" w:rsidP="00C3072A">
            <w:pPr>
              <w:rPr>
                <w:sz w:val="20"/>
              </w:rPr>
            </w:pPr>
            <w:r w:rsidRPr="008258CE">
              <w:rPr>
                <w:sz w:val="20"/>
              </w:rPr>
              <w:t xml:space="preserve">specifies the number of seconds applying at the time of MPD publication that a client would need to subtract from </w:t>
            </w:r>
            <w:r w:rsidRPr="008258CE">
              <w:rPr>
                <w:rFonts w:ascii="Courier New" w:hAnsi="Courier New" w:cs="Courier New"/>
                <w:b/>
                <w:bCs/>
                <w:sz w:val="20"/>
              </w:rPr>
              <w:t>MPD</w:t>
            </w:r>
            <w:r w:rsidRPr="008258CE">
              <w:rPr>
                <w:rFonts w:ascii="Courier New" w:hAnsi="Courier New" w:cs="Courier New"/>
                <w:sz w:val="20"/>
              </w:rPr>
              <w:t>@availabilityStartTime</w:t>
            </w:r>
            <w:r w:rsidRPr="008258CE">
              <w:rPr>
                <w:sz w:val="20"/>
              </w:rPr>
              <w:t xml:space="preserve"> in order to perform timing calculations without further consideration of leap seconds.  </w:t>
            </w:r>
          </w:p>
          <w:p w14:paraId="7428B930" w14:textId="77777777" w:rsidR="00DD60C8" w:rsidRPr="008258CE" w:rsidRDefault="00DD60C8" w:rsidP="00C3072A">
            <w:pPr>
              <w:rPr>
                <w:sz w:val="20"/>
              </w:rPr>
            </w:pPr>
            <w:r w:rsidRPr="008258CE">
              <w:rPr>
                <w:sz w:val="20"/>
              </w:rPr>
              <w:t xml:space="preserve">If a leap second correction has already been applied, the </w:t>
            </w:r>
            <w:r w:rsidRPr="008258CE">
              <w:rPr>
                <w:rFonts w:ascii="Courier New" w:hAnsi="Courier New" w:cs="Courier New"/>
                <w:b/>
                <w:sz w:val="20"/>
              </w:rPr>
              <w:t>LeapSecondInformation</w:t>
            </w:r>
            <w:r w:rsidRPr="008258CE">
              <w:rPr>
                <w:sz w:val="20"/>
              </w:rPr>
              <w:t xml:space="preserve"> element should still be present but this attribute should be set to 0.</w:t>
            </w:r>
          </w:p>
        </w:tc>
      </w:tr>
      <w:tr w:rsidR="00DD60C8" w:rsidRPr="008258CE" w14:paraId="30C7602D" w14:textId="77777777" w:rsidTr="00C3072A">
        <w:tc>
          <w:tcPr>
            <w:tcW w:w="129" w:type="pct"/>
            <w:gridSpan w:val="2"/>
            <w:tcBorders>
              <w:left w:val="single" w:sz="12" w:space="0" w:color="auto"/>
            </w:tcBorders>
          </w:tcPr>
          <w:p w14:paraId="3AF0C31A" w14:textId="77777777" w:rsidR="00DD60C8" w:rsidRPr="008258CE" w:rsidRDefault="00DD60C8" w:rsidP="00C3072A">
            <w:pPr>
              <w:spacing w:line="230" w:lineRule="atLeast"/>
              <w:rPr>
                <w:rFonts w:ascii="Arial" w:hAnsi="Arial"/>
                <w:sz w:val="20"/>
              </w:rPr>
            </w:pPr>
          </w:p>
        </w:tc>
        <w:tc>
          <w:tcPr>
            <w:tcW w:w="134" w:type="pct"/>
            <w:tcBorders>
              <w:right w:val="nil"/>
            </w:tcBorders>
          </w:tcPr>
          <w:p w14:paraId="4179A0D9" w14:textId="77777777" w:rsidR="00DD60C8" w:rsidRPr="008258CE" w:rsidRDefault="00DD60C8" w:rsidP="00C3072A">
            <w:pPr>
              <w:spacing w:line="230" w:lineRule="atLeast"/>
              <w:rPr>
                <w:rFonts w:ascii="Arial" w:hAnsi="Arial"/>
                <w:b/>
                <w:bCs/>
                <w:sz w:val="20"/>
              </w:rPr>
            </w:pPr>
          </w:p>
        </w:tc>
        <w:tc>
          <w:tcPr>
            <w:tcW w:w="1375" w:type="pct"/>
            <w:tcBorders>
              <w:left w:val="nil"/>
              <w:right w:val="single" w:sz="4" w:space="0" w:color="000000" w:themeColor="text1"/>
            </w:tcBorders>
          </w:tcPr>
          <w:p w14:paraId="721C8DF4" w14:textId="77777777" w:rsidR="00DD60C8" w:rsidRPr="008258CE" w:rsidRDefault="00DD60C8" w:rsidP="00C3072A">
            <w:pPr>
              <w:keepNext/>
              <w:suppressAutoHyphens/>
              <w:spacing w:before="60" w:line="230" w:lineRule="atLeast"/>
              <w:outlineLvl w:val="5"/>
              <w:rPr>
                <w:rFonts w:ascii="Courier New" w:hAnsi="Courier New" w:cs="Courier New"/>
                <w:b/>
                <w:noProof/>
                <w:sz w:val="20"/>
              </w:rPr>
            </w:pPr>
            <w:r w:rsidRPr="008258CE">
              <w:rPr>
                <w:rFonts w:ascii="Courier New" w:hAnsi="Courier New" w:cs="Courier New"/>
                <w:noProof/>
                <w:sz w:val="20"/>
              </w:rPr>
              <w:t>@nextAvailabilityStartLeapOffset</w:t>
            </w:r>
          </w:p>
        </w:tc>
        <w:tc>
          <w:tcPr>
            <w:tcW w:w="586" w:type="pct"/>
            <w:tcBorders>
              <w:left w:val="single" w:sz="4" w:space="0" w:color="000000" w:themeColor="text1"/>
              <w:right w:val="single" w:sz="4" w:space="0" w:color="000000" w:themeColor="text1"/>
            </w:tcBorders>
          </w:tcPr>
          <w:p w14:paraId="4C7EC3C6" w14:textId="77777777" w:rsidR="00DD60C8" w:rsidRPr="0023047D" w:rsidRDefault="00DD60C8" w:rsidP="00C3072A">
            <w:pPr>
              <w:keepNext/>
              <w:suppressAutoHyphens/>
              <w:spacing w:before="60" w:line="230" w:lineRule="atLeast"/>
              <w:jc w:val="center"/>
              <w:outlineLvl w:val="5"/>
              <w:rPr>
                <w:sz w:val="20"/>
              </w:rPr>
            </w:pPr>
            <w:r w:rsidRPr="0023047D">
              <w:rPr>
                <w:sz w:val="20"/>
              </w:rPr>
              <w:t>O</w:t>
            </w:r>
          </w:p>
        </w:tc>
        <w:tc>
          <w:tcPr>
            <w:tcW w:w="2776" w:type="pct"/>
            <w:tcBorders>
              <w:left w:val="single" w:sz="4" w:space="0" w:color="000000" w:themeColor="text1"/>
              <w:right w:val="single" w:sz="12" w:space="0" w:color="auto"/>
            </w:tcBorders>
          </w:tcPr>
          <w:p w14:paraId="36295FC4" w14:textId="77777777" w:rsidR="00DD60C8" w:rsidRPr="008258CE" w:rsidRDefault="00DD60C8" w:rsidP="00C3072A">
            <w:pPr>
              <w:rPr>
                <w:sz w:val="20"/>
              </w:rPr>
            </w:pPr>
            <w:r w:rsidRPr="008258CE">
              <w:rPr>
                <w:sz w:val="20"/>
              </w:rPr>
              <w:t xml:space="preserve">specifies the number of seconds that will apply from the time of the next leap second (indicated by the </w:t>
            </w:r>
            <w:r w:rsidRPr="008258CE">
              <w:rPr>
                <w:rFonts w:ascii="Courier New" w:hAnsi="Courier New" w:cs="Courier New"/>
                <w:sz w:val="20"/>
              </w:rPr>
              <w:t>@nextLeapChangeTime</w:t>
            </w:r>
            <w:r w:rsidRPr="008258CE">
              <w:rPr>
                <w:sz w:val="20"/>
              </w:rPr>
              <w:t xml:space="preserve">) that a client would need to subtract from </w:t>
            </w:r>
            <w:r w:rsidRPr="008258CE">
              <w:rPr>
                <w:rFonts w:ascii="Courier New" w:hAnsi="Courier New" w:cs="Courier New"/>
                <w:b/>
                <w:sz w:val="20"/>
              </w:rPr>
              <w:t>MPD</w:t>
            </w:r>
            <w:r w:rsidRPr="008258CE">
              <w:rPr>
                <w:rFonts w:ascii="Courier New" w:hAnsi="Courier New" w:cs="Courier New"/>
                <w:sz w:val="20"/>
              </w:rPr>
              <w:t>@availabilityStartTime</w:t>
            </w:r>
            <w:r w:rsidRPr="008258CE">
              <w:rPr>
                <w:sz w:val="20"/>
              </w:rPr>
              <w:t xml:space="preserve"> in order to perform timing calculations without further consideration of leap seconds.  </w:t>
            </w:r>
          </w:p>
          <w:p w14:paraId="6C4BBE10" w14:textId="77777777" w:rsidR="00DD60C8" w:rsidRPr="008258CE" w:rsidRDefault="00DD60C8" w:rsidP="00C3072A">
            <w:pPr>
              <w:rPr>
                <w:sz w:val="20"/>
              </w:rPr>
            </w:pPr>
            <w:r w:rsidRPr="008258CE">
              <w:rPr>
                <w:sz w:val="20"/>
              </w:rPr>
              <w:t>If the timing of the next leap second is unknown, this attribute shall be omitted.</w:t>
            </w:r>
          </w:p>
        </w:tc>
      </w:tr>
      <w:tr w:rsidR="00DD60C8" w:rsidRPr="008258CE" w14:paraId="355B5BFC" w14:textId="77777777" w:rsidTr="00C3072A">
        <w:tc>
          <w:tcPr>
            <w:tcW w:w="129" w:type="pct"/>
            <w:gridSpan w:val="2"/>
            <w:tcBorders>
              <w:left w:val="single" w:sz="12" w:space="0" w:color="auto"/>
              <w:bottom w:val="single" w:sz="12" w:space="0" w:color="auto"/>
            </w:tcBorders>
          </w:tcPr>
          <w:p w14:paraId="6BC17BA2" w14:textId="77777777" w:rsidR="00DD60C8" w:rsidRPr="008258CE" w:rsidRDefault="00DD60C8" w:rsidP="00C3072A">
            <w:pPr>
              <w:spacing w:line="230" w:lineRule="atLeast"/>
              <w:rPr>
                <w:rFonts w:ascii="Arial" w:hAnsi="Arial"/>
                <w:sz w:val="20"/>
              </w:rPr>
            </w:pPr>
          </w:p>
        </w:tc>
        <w:tc>
          <w:tcPr>
            <w:tcW w:w="134" w:type="pct"/>
            <w:tcBorders>
              <w:bottom w:val="single" w:sz="12" w:space="0" w:color="auto"/>
              <w:right w:val="nil"/>
            </w:tcBorders>
          </w:tcPr>
          <w:p w14:paraId="78B0D528" w14:textId="77777777" w:rsidR="00DD60C8" w:rsidRPr="008258CE" w:rsidRDefault="00DD60C8" w:rsidP="00C3072A">
            <w:pPr>
              <w:spacing w:line="230" w:lineRule="atLeast"/>
              <w:rPr>
                <w:rFonts w:ascii="Arial" w:hAnsi="Arial"/>
                <w:sz w:val="20"/>
              </w:rPr>
            </w:pPr>
          </w:p>
        </w:tc>
        <w:tc>
          <w:tcPr>
            <w:tcW w:w="1375" w:type="pct"/>
            <w:tcBorders>
              <w:left w:val="nil"/>
              <w:bottom w:val="single" w:sz="12" w:space="0" w:color="auto"/>
              <w:right w:val="single" w:sz="4" w:space="0" w:color="000000" w:themeColor="text1"/>
            </w:tcBorders>
          </w:tcPr>
          <w:p w14:paraId="32EE6188" w14:textId="77777777" w:rsidR="00DD60C8" w:rsidRPr="008258CE" w:rsidRDefault="00DD60C8" w:rsidP="00C3072A">
            <w:pPr>
              <w:keepNext/>
              <w:suppressAutoHyphens/>
              <w:spacing w:before="60" w:line="230" w:lineRule="atLeast"/>
              <w:outlineLvl w:val="5"/>
              <w:rPr>
                <w:rFonts w:ascii="Courier New" w:hAnsi="Courier New" w:cs="Courier New"/>
                <w:noProof/>
                <w:sz w:val="20"/>
              </w:rPr>
            </w:pPr>
            <w:r w:rsidRPr="008258CE">
              <w:rPr>
                <w:rFonts w:ascii="Courier New" w:hAnsi="Courier New" w:cs="Courier New"/>
                <w:noProof/>
                <w:sz w:val="20"/>
              </w:rPr>
              <w:t>@nextLeapChangeTime</w:t>
            </w:r>
          </w:p>
        </w:tc>
        <w:tc>
          <w:tcPr>
            <w:tcW w:w="586" w:type="pct"/>
            <w:tcBorders>
              <w:left w:val="single" w:sz="4" w:space="0" w:color="000000" w:themeColor="text1"/>
              <w:bottom w:val="single" w:sz="12" w:space="0" w:color="auto"/>
              <w:right w:val="single" w:sz="4" w:space="0" w:color="000000" w:themeColor="text1"/>
            </w:tcBorders>
          </w:tcPr>
          <w:p w14:paraId="7E207DF0" w14:textId="77777777" w:rsidR="00DD60C8" w:rsidRPr="0023047D" w:rsidRDefault="00DD60C8" w:rsidP="00C3072A">
            <w:pPr>
              <w:spacing w:line="230" w:lineRule="atLeast"/>
              <w:jc w:val="center"/>
              <w:rPr>
                <w:sz w:val="20"/>
              </w:rPr>
            </w:pPr>
            <w:r w:rsidRPr="0023047D">
              <w:rPr>
                <w:sz w:val="20"/>
              </w:rPr>
              <w:t>O</w:t>
            </w:r>
          </w:p>
        </w:tc>
        <w:tc>
          <w:tcPr>
            <w:tcW w:w="2776" w:type="pct"/>
            <w:tcBorders>
              <w:left w:val="single" w:sz="4" w:space="0" w:color="000000" w:themeColor="text1"/>
              <w:bottom w:val="single" w:sz="12" w:space="0" w:color="auto"/>
              <w:right w:val="single" w:sz="12" w:space="0" w:color="auto"/>
            </w:tcBorders>
          </w:tcPr>
          <w:p w14:paraId="3F8C50BB" w14:textId="77777777" w:rsidR="00DD60C8" w:rsidRPr="008258CE" w:rsidRDefault="00DD60C8" w:rsidP="00C3072A">
            <w:pPr>
              <w:rPr>
                <w:sz w:val="20"/>
              </w:rPr>
            </w:pPr>
            <w:r w:rsidRPr="008258CE">
              <w:rPr>
                <w:sz w:val="20"/>
              </w:rPr>
              <w:t xml:space="preserve">specifies the UTC time at which a leap second will occur.  Before this time, </w:t>
            </w:r>
            <w:r w:rsidRPr="008258CE">
              <w:rPr>
                <w:rFonts w:ascii="Courier New" w:hAnsi="Courier New" w:cs="Courier New"/>
                <w:sz w:val="20"/>
              </w:rPr>
              <w:t>@availabilityStartLeapOffset</w:t>
            </w:r>
            <w:r w:rsidRPr="008258CE">
              <w:rPr>
                <w:sz w:val="20"/>
              </w:rPr>
              <w:t xml:space="preserve"> applies.  On or after this time, </w:t>
            </w:r>
            <w:r w:rsidRPr="008258CE">
              <w:rPr>
                <w:rFonts w:ascii="Courier New" w:hAnsi="Courier New" w:cs="Courier New"/>
                <w:sz w:val="20"/>
              </w:rPr>
              <w:t>@nextAvailabilityStartLeapOffset</w:t>
            </w:r>
            <w:r w:rsidRPr="008258CE">
              <w:rPr>
                <w:sz w:val="20"/>
              </w:rPr>
              <w:t xml:space="preserve"> applies for timing calculations made against a wall clock that has processed the leap second.</w:t>
            </w:r>
          </w:p>
          <w:p w14:paraId="0501E92F" w14:textId="77777777" w:rsidR="00DD60C8" w:rsidRPr="008258CE" w:rsidRDefault="00DD60C8" w:rsidP="00C3072A">
            <w:pPr>
              <w:rPr>
                <w:sz w:val="20"/>
              </w:rPr>
            </w:pPr>
            <w:r w:rsidRPr="008258CE">
              <w:rPr>
                <w:sz w:val="20"/>
              </w:rPr>
              <w:t>If the timing of the next leap second is unknown, this attribute shall be omitted.</w:t>
            </w:r>
          </w:p>
        </w:tc>
      </w:tr>
      <w:tr w:rsidR="00DD60C8" w:rsidRPr="008258CE" w14:paraId="469044FD" w14:textId="77777777" w:rsidTr="00C3072A">
        <w:trPr>
          <w:gridBefore w:val="1"/>
          <w:wBefore w:w="6" w:type="pct"/>
          <w:cantSplit/>
        </w:trPr>
        <w:tc>
          <w:tcPr>
            <w:tcW w:w="4994" w:type="pct"/>
            <w:gridSpan w:val="5"/>
            <w:tcBorders>
              <w:top w:val="single" w:sz="12" w:space="0" w:color="auto"/>
              <w:left w:val="single" w:sz="12" w:space="0" w:color="auto"/>
              <w:bottom w:val="single" w:sz="12" w:space="0" w:color="auto"/>
              <w:right w:val="single" w:sz="12" w:space="0" w:color="auto"/>
            </w:tcBorders>
          </w:tcPr>
          <w:p w14:paraId="0CE496F6" w14:textId="77777777" w:rsidR="00DD60C8" w:rsidRPr="008258CE" w:rsidRDefault="00DD60C8" w:rsidP="00C3072A">
            <w:pPr>
              <w:pStyle w:val="Tablefooter"/>
              <w:rPr>
                <w:sz w:val="20"/>
                <w:szCs w:val="20"/>
              </w:rPr>
            </w:pPr>
            <w:r w:rsidRPr="008258CE">
              <w:rPr>
                <w:b/>
                <w:sz w:val="20"/>
                <w:szCs w:val="20"/>
              </w:rPr>
              <w:t>Key</w:t>
            </w:r>
          </w:p>
          <w:p w14:paraId="388008A0" w14:textId="77777777" w:rsidR="00DD60C8" w:rsidRPr="008258CE" w:rsidRDefault="00DD60C8" w:rsidP="00C3072A">
            <w:pPr>
              <w:pStyle w:val="Tablefooter"/>
              <w:rPr>
                <w:sz w:val="20"/>
                <w:szCs w:val="20"/>
              </w:rPr>
            </w:pPr>
            <w:r w:rsidRPr="008258CE">
              <w:rPr>
                <w:sz w:val="20"/>
                <w:szCs w:val="20"/>
              </w:rPr>
              <w:t>For attributes: M=mandatory, O=optional, OD=optional with default value, CM=conditionally mandatory</w:t>
            </w:r>
          </w:p>
          <w:p w14:paraId="22D7B0E0" w14:textId="77777777" w:rsidR="00DD60C8" w:rsidRPr="008258CE" w:rsidRDefault="00DD60C8" w:rsidP="00C3072A">
            <w:pPr>
              <w:pStyle w:val="Tablefooter"/>
              <w:rPr>
                <w:sz w:val="20"/>
                <w:szCs w:val="20"/>
              </w:rPr>
            </w:pPr>
            <w:r w:rsidRPr="008258CE">
              <w:rPr>
                <w:sz w:val="20"/>
                <w:szCs w:val="20"/>
              </w:rPr>
              <w:t>For elements: &lt;minOccurs&gt;...&lt;maxOccurs&gt; (N=unbounded)</w:t>
            </w:r>
          </w:p>
          <w:p w14:paraId="47A9578B" w14:textId="77777777" w:rsidR="00DD60C8" w:rsidRPr="008258CE" w:rsidRDefault="00DD60C8" w:rsidP="00C3072A">
            <w:pPr>
              <w:pStyle w:val="Tablefooter"/>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an @.</w:t>
            </w:r>
          </w:p>
        </w:tc>
      </w:tr>
    </w:tbl>
    <w:p w14:paraId="27B3816B" w14:textId="77777777" w:rsidR="00DD60C8" w:rsidRPr="008258CE" w:rsidRDefault="00DD60C8" w:rsidP="00DD60C8">
      <w:pPr>
        <w:spacing w:line="230" w:lineRule="atLeast"/>
        <w:ind w:left="400"/>
        <w:rPr>
          <w:rFonts w:ascii="Arial" w:hAnsi="Arial"/>
          <w:sz w:val="20"/>
        </w:rPr>
      </w:pPr>
    </w:p>
    <w:p w14:paraId="2C78A1BE" w14:textId="77777777" w:rsidR="00DD60C8" w:rsidRPr="008258CE" w:rsidRDefault="00DD60C8" w:rsidP="00DD60C8">
      <w:pPr>
        <w:pStyle w:val="Heading3"/>
      </w:pPr>
      <w:bookmarkStart w:id="3230" w:name="_Ref14726486"/>
      <w:bookmarkStart w:id="3231" w:name="_Toc99530607"/>
      <w:r w:rsidRPr="008258CE">
        <w:t>XML-Syntax</w:t>
      </w:r>
      <w:bookmarkEnd w:id="3230"/>
      <w:bookmarkEnd w:id="3231"/>
    </w:p>
    <w:p w14:paraId="6E80AE3E"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"LeapSecondInformationType"</w:t>
      </w:r>
      <w:r w:rsidRPr="008258CE">
        <w:rPr>
          <w:rFonts w:ascii="Courier New" w:hAnsi="Courier New" w:cs="Courier New"/>
          <w:color w:val="0000FF"/>
          <w:sz w:val="16"/>
          <w:szCs w:val="16"/>
        </w:rPr>
        <w:t>&gt;</w:t>
      </w:r>
    </w:p>
    <w:p w14:paraId="59A97BA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55F8BA1C"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23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233"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234"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208B03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Leap Second Information</w:t>
      </w:r>
    </w:p>
    <w:p w14:paraId="625D2B55"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&lt;/xs:documentation&gt;</w:t>
      </w:r>
    </w:p>
    <w:p w14:paraId="2B5457A9"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&lt;/xs:annotation&gt;</w:t>
      </w:r>
    </w:p>
    <w:p w14:paraId="5DB3CAEE"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&lt;xs:sequence&gt;</w:t>
      </w:r>
    </w:p>
    <w:p w14:paraId="557CF2D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57BF40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6F4E4C1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"availabilityStartLeapOffset"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"xs:integer"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9C934F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"nextAvailabilityStartLeapOffset"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"xs:integer"</w:t>
      </w:r>
      <w:r w:rsidRPr="008258CE">
        <w:rPr>
          <w:rFonts w:ascii="Courier New" w:hAnsi="Courier New" w:cs="Courier New"/>
          <w:color w:val="0000FF"/>
          <w:sz w:val="16"/>
          <w:szCs w:val="16"/>
        </w:rPr>
        <w:t>/&gt;</w:t>
      </w:r>
    </w:p>
    <w:p w14:paraId="2701CD4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"nextLeapChangeTime"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FF"/>
          <w:sz w:val="16"/>
          <w:szCs w:val="16"/>
        </w:rPr>
        <w:t>/&gt;</w:t>
      </w:r>
    </w:p>
    <w:p w14:paraId="0B2C3B8A"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AF4D97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4E29C78" w14:textId="77777777" w:rsidR="00DD60C8" w:rsidRPr="008258CE" w:rsidRDefault="00DD60C8" w:rsidP="00DD60C8"/>
    <w:p w14:paraId="74997BBC" w14:textId="77777777" w:rsidR="00DD60C8" w:rsidRPr="008258CE" w:rsidRDefault="00DD60C8" w:rsidP="00DD60C8">
      <w:pPr>
        <w:pStyle w:val="Heading3"/>
        <w:rPr>
          <w:b w:val="0"/>
        </w:rPr>
      </w:pPr>
      <w:bookmarkStart w:id="3235" w:name="_Toc99530608"/>
      <w:r w:rsidRPr="008258CE">
        <w:lastRenderedPageBreak/>
        <w:t>Leap second information updates</w:t>
      </w:r>
      <w:bookmarkEnd w:id="3235"/>
    </w:p>
    <w:p w14:paraId="3F2CDAD3" w14:textId="77777777" w:rsidR="00DD60C8" w:rsidRPr="008258CE" w:rsidRDefault="00DD60C8" w:rsidP="00DD60C8">
      <w:r w:rsidRPr="008258CE">
        <w:t xml:space="preserve">Streams which continue to run continuously between leap second changes will need to update the MPD to change the </w:t>
      </w:r>
      <w:r w:rsidRPr="008258CE">
        <w:rPr>
          <w:rFonts w:ascii="Courier New" w:hAnsi="Courier New" w:cs="Courier New"/>
          <w:b/>
        </w:rPr>
        <w:t>LeapSecondInformation</w:t>
      </w:r>
      <w:r w:rsidRPr="008258CE">
        <w:t xml:space="preserve"> element.  At a time after </w:t>
      </w:r>
      <w:r w:rsidRPr="008258CE">
        <w:rPr>
          <w:rFonts w:ascii="Courier New" w:hAnsi="Courier New" w:cs="Courier New"/>
        </w:rPr>
        <w:t>@nextLeapChangeTime</w:t>
      </w:r>
      <w:r w:rsidRPr="008258CE">
        <w:t xml:space="preserve">, and preferably long enough to be able to expect all leap second aware clients to have resynchronized their clocks, the value of </w:t>
      </w:r>
      <w:r w:rsidRPr="008258CE">
        <w:rPr>
          <w:rFonts w:ascii="Courier New" w:hAnsi="Courier New" w:cs="Courier New"/>
        </w:rPr>
        <w:t>@nextAvailabilityStartLeapOffset</w:t>
      </w:r>
      <w:r w:rsidRPr="008258CE">
        <w:t xml:space="preserve"> can be moved into </w:t>
      </w:r>
      <w:r w:rsidRPr="008258CE">
        <w:rPr>
          <w:rFonts w:ascii="Courier New" w:hAnsi="Courier New" w:cs="Courier New"/>
        </w:rPr>
        <w:t>@availabilityStartLeapOffset</w:t>
      </w:r>
      <w:r w:rsidRPr="008258CE">
        <w:t xml:space="preserve">, and the attributes </w:t>
      </w:r>
      <w:r w:rsidRPr="008258CE">
        <w:rPr>
          <w:rFonts w:ascii="Courier New" w:hAnsi="Courier New" w:cs="Courier New"/>
        </w:rPr>
        <w:t>@nextAvailabilityStartLeapOffset</w:t>
      </w:r>
      <w:r w:rsidRPr="008258CE">
        <w:t xml:space="preserve"> and </w:t>
      </w:r>
      <w:r w:rsidRPr="008258CE">
        <w:rPr>
          <w:rFonts w:ascii="Courier New" w:hAnsi="Courier New" w:cs="Courier New"/>
        </w:rPr>
        <w:t>@nextLeapChangeTime</w:t>
      </w:r>
      <w:r w:rsidRPr="008258CE">
        <w:t xml:space="preserve"> removed.  Then, at least </w:t>
      </w:r>
      <w:r w:rsidRPr="008258CE">
        <w:rPr>
          <w:rFonts w:ascii="Courier New" w:hAnsi="Courier New" w:cs="Courier New"/>
          <w:b/>
        </w:rPr>
        <w:t>MPD</w:t>
      </w:r>
      <w:r w:rsidRPr="008258CE">
        <w:rPr>
          <w:rFonts w:ascii="Courier New" w:hAnsi="Courier New" w:cs="Courier New"/>
        </w:rPr>
        <w:t>@minimumUpdatePeriod</w:t>
      </w:r>
      <w:r w:rsidRPr="008258CE">
        <w:t xml:space="preserve"> before the next leap second change, the LeapSecondInformation element can be updated to include the new values for </w:t>
      </w:r>
      <w:r w:rsidRPr="008258CE">
        <w:rPr>
          <w:rFonts w:ascii="Courier New" w:hAnsi="Courier New" w:cs="Courier New"/>
        </w:rPr>
        <w:t>@nextAvailabilityStartLeapOffset</w:t>
      </w:r>
      <w:r w:rsidRPr="008258CE">
        <w:t xml:space="preserve"> and </w:t>
      </w:r>
      <w:r w:rsidRPr="008258CE">
        <w:rPr>
          <w:rFonts w:ascii="Courier New" w:hAnsi="Courier New" w:cs="Courier New"/>
        </w:rPr>
        <w:t>@nextLeapChangeTime</w:t>
      </w:r>
      <w:r w:rsidRPr="008258CE">
        <w:t xml:space="preserve">.  It is possible to make both of these changes at the same time if the new values are known when </w:t>
      </w:r>
      <w:r w:rsidRPr="008258CE">
        <w:rPr>
          <w:rFonts w:ascii="Courier New" w:hAnsi="Courier New" w:cs="Courier New"/>
        </w:rPr>
        <w:t>@availablilityStartLeapOffset</w:t>
      </w:r>
      <w:r w:rsidRPr="008258CE">
        <w:t xml:space="preserve"> is being updated.</w:t>
      </w:r>
    </w:p>
    <w:p w14:paraId="36D3B07D" w14:textId="69A19CC7" w:rsidR="00DD60C8" w:rsidRPr="008258CE" w:rsidRDefault="00DD60C8" w:rsidP="00DD60C8">
      <w:pPr>
        <w:pStyle w:val="Noteindent"/>
      </w:pPr>
      <w:r w:rsidRPr="008258CE">
        <w:t xml:space="preserve">NOTE Updating the MPD in this manner is normally be seamless for clients that process the LeapSecondInformation element and for those that do not.  However, if the stream continues across many leap seconds, clients that do not process the </w:t>
      </w:r>
      <w:r w:rsidRPr="008258CE">
        <w:rPr>
          <w:rFonts w:ascii="Courier New" w:hAnsi="Courier New" w:cs="Courier New"/>
          <w:b/>
        </w:rPr>
        <w:t>LeapSecondInformation</w:t>
      </w:r>
      <w:r w:rsidRPr="008258CE">
        <w:t xml:space="preserve"> element have a cumulative error in their calculation of the live edge when they join the stream. </w:t>
      </w:r>
    </w:p>
    <w:p w14:paraId="72266B19" w14:textId="77777777" w:rsidR="00DD60C8" w:rsidRPr="008258CE" w:rsidRDefault="00DD60C8" w:rsidP="00DD60C8">
      <w:pPr>
        <w:pStyle w:val="Heading2"/>
      </w:pPr>
      <w:bookmarkStart w:id="3236" w:name="_Ref14709715"/>
      <w:bookmarkStart w:id="3237" w:name="_Toc99530609"/>
      <w:r w:rsidRPr="008258CE">
        <w:t>Content Popularity Rate</w:t>
      </w:r>
      <w:bookmarkEnd w:id="3236"/>
      <w:bookmarkEnd w:id="3237"/>
    </w:p>
    <w:p w14:paraId="46E7870E" w14:textId="77777777" w:rsidR="00DD60C8" w:rsidRPr="008258CE" w:rsidRDefault="00DD60C8" w:rsidP="00DD60C8">
      <w:pPr>
        <w:pStyle w:val="Heading3"/>
      </w:pPr>
      <w:bookmarkStart w:id="3238" w:name="_Toc99530610"/>
      <w:r w:rsidRPr="008258CE">
        <w:t>General</w:t>
      </w:r>
      <w:bookmarkEnd w:id="3238"/>
    </w:p>
    <w:p w14:paraId="3B35105C" w14:textId="77777777" w:rsidR="00DD60C8" w:rsidRPr="008258CE" w:rsidRDefault="00DD60C8" w:rsidP="00DD60C8">
      <w:r w:rsidRPr="008258CE">
        <w:t>Content Popularity Rate is a method for signalling information on which content items amongst the different Preselections and Adaptation Sets are expected to be more popular than others. Example use cases for different content streams in a Media Presentation include:</w:t>
      </w:r>
    </w:p>
    <w:p w14:paraId="7DC15EF4" w14:textId="77777777" w:rsidR="00DD60C8" w:rsidRPr="008258CE" w:rsidRDefault="00DD60C8" w:rsidP="00A76599">
      <w:pPr>
        <w:pStyle w:val="ListParagraph"/>
        <w:numPr>
          <w:ilvl w:val="0"/>
          <w:numId w:val="40"/>
        </w:numPr>
        <w:tabs>
          <w:tab w:val="clear" w:pos="403"/>
        </w:tabs>
        <w:spacing w:after="240"/>
        <w:contextualSpacing w:val="0"/>
      </w:pPr>
      <w:r w:rsidRPr="008258CE">
        <w:t>content streams from different viewpoints: in this case, an Adaptation Set containing recommended viewpoint is expected to be more popular than other Adaptation Sets.</w:t>
      </w:r>
    </w:p>
    <w:p w14:paraId="7E64A60E" w14:textId="77777777" w:rsidR="00DD60C8" w:rsidRPr="008258CE" w:rsidRDefault="00DD60C8" w:rsidP="00A76599">
      <w:pPr>
        <w:pStyle w:val="ListParagraph"/>
        <w:numPr>
          <w:ilvl w:val="0"/>
          <w:numId w:val="40"/>
        </w:numPr>
        <w:tabs>
          <w:tab w:val="clear" w:pos="403"/>
        </w:tabs>
        <w:spacing w:after="240"/>
        <w:contextualSpacing w:val="0"/>
      </w:pPr>
      <w:r w:rsidRPr="008258CE">
        <w:t>sub-picture streams in a 360 video: in this case, a set of Adaptation Sets containing the sub-picture streams that compose “recommended viewport” can be signalled as more popular than others.</w:t>
      </w:r>
    </w:p>
    <w:p w14:paraId="76436B2E" w14:textId="77777777" w:rsidR="00DD60C8" w:rsidRPr="008258CE" w:rsidRDefault="00DD60C8" w:rsidP="00DD60C8">
      <w:r w:rsidRPr="008258CE">
        <w:t>Content Popularity Rate information is expected to be provided by the content provider based on the author’s intent, expected consumption rate by users, or  actual viewing statistics that could have been measured by using DASH metrics, such as Play list as defined in Annex D.4.6.</w:t>
      </w:r>
    </w:p>
    <w:p w14:paraId="1373CCE8" w14:textId="77777777" w:rsidR="00DD60C8" w:rsidRPr="008258CE" w:rsidRDefault="00DD60C8" w:rsidP="00DD60C8">
      <w:r w:rsidRPr="008258CE">
        <w:t>If provided, the information can be used for data prefetching by clients or network elements, e.g. CDN servers. It can also be used for example to deliver the data that is considered most relevant on a preferred data link, for example on multicast or broadcast, whereas less popular data is only provided in unicast. Expected-to-be-popular data can also be prefetched in higher quality in order to ensure that such data is available in good quality.</w:t>
      </w:r>
    </w:p>
    <w:p w14:paraId="5C88AA3C" w14:textId="47306B71" w:rsidR="00DD60C8" w:rsidRPr="008258CE" w:rsidRDefault="00DD60C8" w:rsidP="00DD60C8">
      <w:r w:rsidRPr="008258CE">
        <w:t xml:space="preserve">To indicate the popularity of a Pre-selection or Adaptation Set, the </w:t>
      </w:r>
      <w:r w:rsidRPr="008258CE">
        <w:rPr>
          <w:rFonts w:ascii="Courier New" w:hAnsi="Courier New" w:cs="Courier New"/>
          <w:b/>
          <w:bCs/>
        </w:rPr>
        <w:t>ContentPopularityRate</w:t>
      </w:r>
      <w:r w:rsidRPr="008258CE">
        <w:t xml:space="preserve"> element may be present within that element.  The </w:t>
      </w:r>
      <w:r w:rsidRPr="008258CE">
        <w:rPr>
          <w:rFonts w:ascii="Courier New" w:hAnsi="Courier New" w:cs="Courier New"/>
          <w:b/>
          <w:bCs/>
        </w:rPr>
        <w:t>ContentPopularityRate</w:t>
      </w:r>
      <w:r w:rsidRPr="008258CE">
        <w:t xml:space="preserve"> element contains one or more PR elements giving the rating for different parts of the content.  The semantics of the </w:t>
      </w:r>
      <w:r w:rsidRPr="008258CE">
        <w:rPr>
          <w:rFonts w:ascii="Courier New" w:hAnsi="Courier New" w:cs="Courier New"/>
          <w:b/>
          <w:bCs/>
        </w:rPr>
        <w:t>ContentPopularityRate</w:t>
      </w:r>
      <w:r w:rsidRPr="008258CE">
        <w:t xml:space="preserve"> element are provided in </w:t>
      </w:r>
      <w:r w:rsidRPr="005669B8">
        <w:fldChar w:fldCharType="begin"/>
      </w:r>
      <w:r w:rsidRPr="008258CE">
        <w:instrText xml:space="preserve"> REF _Ref14726555 \w \h </w:instrText>
      </w:r>
      <w:r w:rsidR="009618A6" w:rsidRPr="008258CE">
        <w:instrText xml:space="preserve"> \* MERGEFORMAT </w:instrText>
      </w:r>
      <w:r w:rsidRPr="005669B8">
        <w:fldChar w:fldCharType="separate"/>
      </w:r>
      <w:r w:rsidR="00395F8D">
        <w:t>5.14.2</w:t>
      </w:r>
      <w:r w:rsidRPr="005669B8">
        <w:fldChar w:fldCharType="end"/>
      </w:r>
      <w:r w:rsidRPr="008258CE">
        <w:t xml:space="preserve">  </w:t>
      </w:r>
      <w:r w:rsidRPr="005669B8">
        <w:fldChar w:fldCharType="begin"/>
      </w:r>
      <w:r w:rsidRPr="008258CE">
        <w:instrText xml:space="preserve"> REF _Ref14699685 \h </w:instrText>
      </w:r>
      <w:r w:rsidR="009618A6" w:rsidRPr="008258CE">
        <w:instrText xml:space="preserve"> \* MERGEFORMAT </w:instrText>
      </w:r>
      <w:r w:rsidRPr="005669B8">
        <w:fldChar w:fldCharType="separate"/>
      </w:r>
      <w:ins w:id="3239" w:author="Thomas Stockhammer" w:date="2023-08-17T18:11:00Z">
        <w:r w:rsidR="00395F8D" w:rsidRPr="008258CE">
          <w:t xml:space="preserve">Table </w:t>
        </w:r>
        <w:r w:rsidR="00395F8D">
          <w:rPr>
            <w:noProof/>
          </w:rPr>
          <w:t>49</w:t>
        </w:r>
      </w:ins>
      <w:del w:id="3240" w:author="Thomas Stockhammer" w:date="2023-08-16T17:08:00Z">
        <w:r w:rsidR="000D60AE" w:rsidRPr="008258CE" w:rsidDel="00DD0E35">
          <w:delText xml:space="preserve">Table </w:delText>
        </w:r>
        <w:r w:rsidR="000D60AE" w:rsidDel="00DD0E35">
          <w:rPr>
            <w:noProof/>
          </w:rPr>
          <w:delText>4847</w:delText>
        </w:r>
      </w:del>
      <w:r w:rsidRPr="005669B8">
        <w:fldChar w:fldCharType="end"/>
      </w:r>
      <w:r w:rsidRPr="008258CE">
        <w:t xml:space="preserve">, the syntax is provided in </w:t>
      </w:r>
      <w:r w:rsidRPr="005669B8">
        <w:fldChar w:fldCharType="begin"/>
      </w:r>
      <w:r w:rsidRPr="008258CE">
        <w:instrText xml:space="preserve"> REF _Ref14726564 \w \h </w:instrText>
      </w:r>
      <w:r w:rsidR="009618A6" w:rsidRPr="008258CE">
        <w:instrText xml:space="preserve"> \* MERGEFORMAT </w:instrText>
      </w:r>
      <w:r w:rsidRPr="005669B8">
        <w:fldChar w:fldCharType="separate"/>
      </w:r>
      <w:r w:rsidR="00395F8D">
        <w:t>5.14.3</w:t>
      </w:r>
      <w:r w:rsidRPr="005669B8">
        <w:fldChar w:fldCharType="end"/>
      </w:r>
      <w:r w:rsidRPr="008258CE">
        <w:t>.</w:t>
      </w:r>
    </w:p>
    <w:p w14:paraId="01F7A45B" w14:textId="77777777" w:rsidR="00DD60C8" w:rsidRPr="008258CE" w:rsidRDefault="00DD60C8" w:rsidP="008121FA">
      <w:pPr>
        <w:pStyle w:val="Heading3"/>
        <w:pageBreakBefore/>
      </w:pPr>
      <w:bookmarkStart w:id="3241" w:name="_Ref14726555"/>
      <w:bookmarkStart w:id="3242" w:name="_Toc99530611"/>
      <w:r w:rsidRPr="008258CE">
        <w:lastRenderedPageBreak/>
        <w:t>Semantics</w:t>
      </w:r>
      <w:bookmarkEnd w:id="3241"/>
      <w:bookmarkEnd w:id="3242"/>
    </w:p>
    <w:p w14:paraId="1468E165" w14:textId="65DC6E05" w:rsidR="00DD60C8" w:rsidRPr="008258CE" w:rsidRDefault="00DD60C8" w:rsidP="00A8728E">
      <w:pPr>
        <w:pStyle w:val="Tabletitle"/>
        <w:numPr>
          <w:ilvl w:val="0"/>
          <w:numId w:val="0"/>
        </w:numPr>
        <w:ind w:left="360"/>
        <w:rPr>
          <w:lang w:val="en-GB"/>
        </w:rPr>
      </w:pPr>
      <w:bookmarkStart w:id="3243" w:name="_Ref146996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44" w:author="Thomas Stockhammer" w:date="2023-08-17T18:11:00Z">
        <w:r w:rsidR="00395F8D">
          <w:rPr>
            <w:noProof/>
            <w:lang w:val="en-GB"/>
          </w:rPr>
          <w:t>49</w:t>
        </w:r>
      </w:ins>
      <w:del w:id="3245" w:author="Thomas Stockhammer" w:date="2023-08-16T17:08:00Z">
        <w:r w:rsidR="000D60AE" w:rsidDel="00DD0E35">
          <w:rPr>
            <w:noProof/>
            <w:lang w:val="en-GB"/>
          </w:rPr>
          <w:delText>48</w:delText>
        </w:r>
      </w:del>
      <w:r w:rsidRPr="005669B8">
        <w:rPr>
          <w:lang w:val="en-GB"/>
        </w:rPr>
        <w:fldChar w:fldCharType="end"/>
      </w:r>
      <w:bookmarkEnd w:id="3243"/>
      <w:r w:rsidRPr="008258CE">
        <w:rPr>
          <w:lang w:val="en-GB"/>
        </w:rPr>
        <w:t xml:space="preserve"> — Semantics of </w:t>
      </w:r>
      <w:r w:rsidRPr="008258CE">
        <w:rPr>
          <w:rFonts w:ascii="Courier New" w:hAnsi="Courier New" w:cs="Courier New"/>
          <w:b w:val="0"/>
          <w:lang w:val="en-GB"/>
        </w:rPr>
        <w:t>ContentPopularityRate</w:t>
      </w:r>
      <w:r w:rsidRPr="008258CE">
        <w:rPr>
          <w:lang w:val="en-GB"/>
        </w:rPr>
        <w:t xml:space="preserve"> element</w:t>
      </w:r>
    </w:p>
    <w:tbl>
      <w:tblPr>
        <w:tblW w:w="489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1"/>
        <w:gridCol w:w="242"/>
        <w:gridCol w:w="251"/>
        <w:gridCol w:w="242"/>
        <w:gridCol w:w="2493"/>
        <w:gridCol w:w="1105"/>
        <w:gridCol w:w="4694"/>
      </w:tblGrid>
      <w:tr w:rsidR="00DD60C8" w:rsidRPr="008258CE" w14:paraId="03C3410A" w14:textId="77777777" w:rsidTr="00C3072A">
        <w:tc>
          <w:tcPr>
            <w:tcW w:w="1950" w:type="pct"/>
            <w:gridSpan w:val="6"/>
            <w:tcBorders>
              <w:top w:val="single" w:sz="12" w:space="0" w:color="auto"/>
              <w:left w:val="single" w:sz="12" w:space="0" w:color="auto"/>
              <w:bottom w:val="single" w:sz="12" w:space="0" w:color="auto"/>
              <w:right w:val="single" w:sz="4" w:space="0" w:color="000000"/>
            </w:tcBorders>
          </w:tcPr>
          <w:p w14:paraId="169BAB39" w14:textId="77777777" w:rsidR="00DD60C8" w:rsidRPr="008258CE" w:rsidRDefault="00DD60C8" w:rsidP="00C3072A">
            <w:pPr>
              <w:rPr>
                <w:b/>
                <w:sz w:val="20"/>
              </w:rPr>
            </w:pPr>
            <w:r w:rsidRPr="008258CE">
              <w:rPr>
                <w:b/>
                <w:sz w:val="20"/>
              </w:rPr>
              <w:t>Element or Attribute Name</w:t>
            </w:r>
          </w:p>
        </w:tc>
        <w:tc>
          <w:tcPr>
            <w:tcW w:w="581" w:type="pct"/>
            <w:tcBorders>
              <w:top w:val="single" w:sz="12" w:space="0" w:color="auto"/>
              <w:left w:val="single" w:sz="4" w:space="0" w:color="000000"/>
              <w:bottom w:val="single" w:sz="12" w:space="0" w:color="auto"/>
              <w:right w:val="single" w:sz="4" w:space="0" w:color="000000"/>
            </w:tcBorders>
          </w:tcPr>
          <w:p w14:paraId="6D0477C8" w14:textId="77777777" w:rsidR="00DD60C8" w:rsidRPr="008258CE" w:rsidRDefault="00DD60C8" w:rsidP="00C3072A">
            <w:pPr>
              <w:jc w:val="center"/>
              <w:rPr>
                <w:b/>
                <w:sz w:val="20"/>
              </w:rPr>
            </w:pPr>
            <w:r w:rsidRPr="008258CE">
              <w:rPr>
                <w:b/>
                <w:sz w:val="20"/>
              </w:rPr>
              <w:t>Use</w:t>
            </w:r>
          </w:p>
        </w:tc>
        <w:tc>
          <w:tcPr>
            <w:tcW w:w="2469" w:type="pct"/>
            <w:tcBorders>
              <w:top w:val="single" w:sz="12" w:space="0" w:color="auto"/>
              <w:left w:val="single" w:sz="4" w:space="0" w:color="000000"/>
              <w:bottom w:val="single" w:sz="12" w:space="0" w:color="auto"/>
              <w:right w:val="single" w:sz="12" w:space="0" w:color="auto"/>
            </w:tcBorders>
          </w:tcPr>
          <w:p w14:paraId="5F7417D5" w14:textId="77777777" w:rsidR="00DD60C8" w:rsidRPr="008258CE" w:rsidRDefault="00DD60C8" w:rsidP="00C3072A">
            <w:pPr>
              <w:rPr>
                <w:b/>
                <w:sz w:val="20"/>
              </w:rPr>
            </w:pPr>
            <w:r w:rsidRPr="008258CE">
              <w:rPr>
                <w:b/>
                <w:sz w:val="20"/>
              </w:rPr>
              <w:t>Description</w:t>
            </w:r>
          </w:p>
        </w:tc>
      </w:tr>
      <w:tr w:rsidR="00DD60C8" w:rsidRPr="008258CE" w14:paraId="6758AD8E" w14:textId="77777777" w:rsidTr="00C3072A">
        <w:tc>
          <w:tcPr>
            <w:tcW w:w="127" w:type="pct"/>
            <w:tcBorders>
              <w:top w:val="single" w:sz="12" w:space="0" w:color="auto"/>
              <w:left w:val="single" w:sz="12" w:space="0" w:color="auto"/>
            </w:tcBorders>
          </w:tcPr>
          <w:p w14:paraId="74A2DD5E" w14:textId="77777777" w:rsidR="00DD60C8" w:rsidRPr="008258CE" w:rsidRDefault="00DD60C8" w:rsidP="00C3072A">
            <w:pPr>
              <w:rPr>
                <w:sz w:val="20"/>
              </w:rPr>
            </w:pPr>
          </w:p>
        </w:tc>
        <w:tc>
          <w:tcPr>
            <w:tcW w:w="127" w:type="pct"/>
            <w:tcBorders>
              <w:top w:val="single" w:sz="12" w:space="0" w:color="auto"/>
            </w:tcBorders>
          </w:tcPr>
          <w:p w14:paraId="27135CF4" w14:textId="77777777" w:rsidR="00DD60C8" w:rsidRPr="008258CE" w:rsidRDefault="00DD60C8" w:rsidP="00C3072A">
            <w:pPr>
              <w:rPr>
                <w:sz w:val="20"/>
              </w:rPr>
            </w:pPr>
          </w:p>
        </w:tc>
        <w:tc>
          <w:tcPr>
            <w:tcW w:w="127" w:type="pct"/>
            <w:tcBorders>
              <w:top w:val="single" w:sz="12" w:space="0" w:color="auto"/>
            </w:tcBorders>
          </w:tcPr>
          <w:p w14:paraId="2CE1D595" w14:textId="77777777" w:rsidR="00DD60C8" w:rsidRPr="008258CE" w:rsidRDefault="00DD60C8" w:rsidP="00C3072A">
            <w:pPr>
              <w:rPr>
                <w:sz w:val="20"/>
              </w:rPr>
            </w:pPr>
          </w:p>
        </w:tc>
        <w:tc>
          <w:tcPr>
            <w:tcW w:w="1570" w:type="pct"/>
            <w:gridSpan w:val="3"/>
            <w:tcBorders>
              <w:top w:val="single" w:sz="12" w:space="0" w:color="auto"/>
              <w:right w:val="single" w:sz="4" w:space="0" w:color="000000"/>
            </w:tcBorders>
          </w:tcPr>
          <w:p w14:paraId="6ECB7FE8" w14:textId="77777777" w:rsidR="00DD60C8" w:rsidRPr="008258CE" w:rsidRDefault="00DD60C8" w:rsidP="00C3072A">
            <w:pPr>
              <w:rPr>
                <w:rFonts w:ascii="Courier New" w:hAnsi="Courier New" w:cs="Courier New"/>
                <w:b/>
                <w:sz w:val="20"/>
              </w:rPr>
            </w:pPr>
            <w:r w:rsidRPr="008258CE">
              <w:rPr>
                <w:rFonts w:ascii="Courier New" w:hAnsi="Courier New" w:cs="Courier New"/>
                <w:b/>
                <w:sz w:val="20"/>
              </w:rPr>
              <w:t>ContentPopularityRate</w:t>
            </w:r>
          </w:p>
        </w:tc>
        <w:tc>
          <w:tcPr>
            <w:tcW w:w="581" w:type="pct"/>
            <w:tcBorders>
              <w:top w:val="single" w:sz="12" w:space="0" w:color="auto"/>
              <w:left w:val="single" w:sz="4" w:space="0" w:color="000000"/>
              <w:right w:val="single" w:sz="4" w:space="0" w:color="000000"/>
            </w:tcBorders>
          </w:tcPr>
          <w:p w14:paraId="0FF6CBC3" w14:textId="77777777" w:rsidR="00DD60C8" w:rsidRPr="008258CE" w:rsidRDefault="00DD60C8" w:rsidP="00C3072A">
            <w:pPr>
              <w:jc w:val="center"/>
              <w:rPr>
                <w:sz w:val="20"/>
                <w:lang w:eastAsia="zh-CN"/>
              </w:rPr>
            </w:pPr>
          </w:p>
        </w:tc>
        <w:tc>
          <w:tcPr>
            <w:tcW w:w="2469" w:type="pct"/>
            <w:tcBorders>
              <w:top w:val="single" w:sz="12" w:space="0" w:color="auto"/>
              <w:left w:val="single" w:sz="4" w:space="0" w:color="000000"/>
              <w:right w:val="single" w:sz="12" w:space="0" w:color="auto"/>
            </w:tcBorders>
          </w:tcPr>
          <w:p w14:paraId="09F3C1A6" w14:textId="77777777" w:rsidR="00DD60C8" w:rsidRPr="008258CE" w:rsidRDefault="00DD60C8" w:rsidP="00C3072A">
            <w:pPr>
              <w:rPr>
                <w:sz w:val="20"/>
                <w:lang w:eastAsia="zh-CN"/>
              </w:rPr>
            </w:pPr>
            <w:r w:rsidRPr="008258CE">
              <w:rPr>
                <w:sz w:val="20"/>
              </w:rPr>
              <w:t>specifies the Content Popularity Rate information.</w:t>
            </w:r>
          </w:p>
        </w:tc>
      </w:tr>
      <w:tr w:rsidR="00DD60C8" w:rsidRPr="008258CE" w14:paraId="6333A0FC" w14:textId="77777777" w:rsidTr="00C3072A">
        <w:tc>
          <w:tcPr>
            <w:tcW w:w="127" w:type="pct"/>
            <w:tcBorders>
              <w:left w:val="single" w:sz="12" w:space="0" w:color="auto"/>
            </w:tcBorders>
          </w:tcPr>
          <w:p w14:paraId="50071FE3" w14:textId="77777777" w:rsidR="00DD60C8" w:rsidRPr="008258CE" w:rsidRDefault="00DD60C8" w:rsidP="00C3072A">
            <w:pPr>
              <w:rPr>
                <w:sz w:val="20"/>
              </w:rPr>
            </w:pPr>
          </w:p>
        </w:tc>
        <w:tc>
          <w:tcPr>
            <w:tcW w:w="127" w:type="pct"/>
          </w:tcPr>
          <w:p w14:paraId="3C5F389B" w14:textId="77777777" w:rsidR="00DD60C8" w:rsidRPr="008258CE" w:rsidRDefault="00DD60C8" w:rsidP="00C3072A">
            <w:pPr>
              <w:rPr>
                <w:sz w:val="20"/>
              </w:rPr>
            </w:pPr>
          </w:p>
        </w:tc>
        <w:tc>
          <w:tcPr>
            <w:tcW w:w="127" w:type="pct"/>
          </w:tcPr>
          <w:p w14:paraId="2C0B76CA" w14:textId="77777777" w:rsidR="00DD60C8" w:rsidRPr="008258CE" w:rsidRDefault="00DD60C8" w:rsidP="00C3072A">
            <w:pPr>
              <w:rPr>
                <w:sz w:val="20"/>
              </w:rPr>
            </w:pPr>
          </w:p>
        </w:tc>
        <w:tc>
          <w:tcPr>
            <w:tcW w:w="132" w:type="pct"/>
            <w:tcBorders>
              <w:right w:val="nil"/>
            </w:tcBorders>
          </w:tcPr>
          <w:p w14:paraId="4ED8ED1D" w14:textId="77777777" w:rsidR="00DD60C8" w:rsidRPr="008258CE" w:rsidRDefault="00DD60C8" w:rsidP="00C3072A">
            <w:pPr>
              <w:rPr>
                <w:sz w:val="20"/>
              </w:rPr>
            </w:pPr>
          </w:p>
        </w:tc>
        <w:tc>
          <w:tcPr>
            <w:tcW w:w="1438" w:type="pct"/>
            <w:gridSpan w:val="2"/>
            <w:tcBorders>
              <w:left w:val="nil"/>
              <w:right w:val="single" w:sz="4" w:space="0" w:color="000000"/>
            </w:tcBorders>
          </w:tcPr>
          <w:p w14:paraId="730D412E" w14:textId="77777777" w:rsidR="00DD60C8" w:rsidRPr="008258CE" w:rsidRDefault="00DD60C8" w:rsidP="00C3072A">
            <w:pPr>
              <w:rPr>
                <w:rFonts w:ascii="Courier New" w:hAnsi="Courier New" w:cs="Courier New"/>
                <w:b/>
                <w:sz w:val="20"/>
              </w:rPr>
            </w:pPr>
            <w:r w:rsidRPr="008258CE">
              <w:rPr>
                <w:rFonts w:ascii="Courier New" w:hAnsi="Courier New" w:cs="Courier New"/>
                <w:sz w:val="20"/>
              </w:rPr>
              <w:t>@source</w:t>
            </w:r>
          </w:p>
        </w:tc>
        <w:tc>
          <w:tcPr>
            <w:tcW w:w="581" w:type="pct"/>
            <w:tcBorders>
              <w:left w:val="single" w:sz="4" w:space="0" w:color="000000"/>
              <w:right w:val="single" w:sz="4" w:space="0" w:color="000000"/>
            </w:tcBorders>
          </w:tcPr>
          <w:p w14:paraId="5E8A8522" w14:textId="77777777" w:rsidR="00DD60C8" w:rsidRPr="008258CE" w:rsidRDefault="00DD60C8" w:rsidP="00C3072A">
            <w:pPr>
              <w:jc w:val="center"/>
              <w:rPr>
                <w:sz w:val="20"/>
              </w:rPr>
            </w:pPr>
            <w:r w:rsidRPr="008258CE">
              <w:rPr>
                <w:sz w:val="20"/>
              </w:rPr>
              <w:t>M</w:t>
            </w:r>
          </w:p>
        </w:tc>
        <w:tc>
          <w:tcPr>
            <w:tcW w:w="2469" w:type="pct"/>
            <w:tcBorders>
              <w:left w:val="single" w:sz="4" w:space="0" w:color="000000"/>
              <w:right w:val="single" w:sz="12" w:space="0" w:color="auto"/>
            </w:tcBorders>
          </w:tcPr>
          <w:p w14:paraId="03225A46" w14:textId="77777777" w:rsidR="00DD60C8" w:rsidRPr="008258CE" w:rsidRDefault="00DD60C8" w:rsidP="00C3072A">
            <w:pPr>
              <w:rPr>
                <w:sz w:val="20"/>
              </w:rPr>
            </w:pPr>
            <w:r w:rsidRPr="008258CE">
              <w:rPr>
                <w:sz w:val="20"/>
              </w:rPr>
              <w:t>indicates the source of rating by this element. The value can be one of the following:</w:t>
            </w:r>
          </w:p>
          <w:p w14:paraId="57EDD8A4" w14:textId="77777777" w:rsidR="00DD60C8" w:rsidRPr="0023047D" w:rsidRDefault="00DD60C8" w:rsidP="00A76599">
            <w:pPr>
              <w:pStyle w:val="ListParagraph"/>
              <w:numPr>
                <w:ilvl w:val="0"/>
                <w:numId w:val="40"/>
              </w:numPr>
              <w:tabs>
                <w:tab w:val="clear" w:pos="403"/>
              </w:tabs>
              <w:spacing w:after="240"/>
              <w:contextualSpacing w:val="0"/>
              <w:rPr>
                <w:rFonts w:cs="Arial"/>
                <w:sz w:val="20"/>
              </w:rPr>
            </w:pPr>
            <w:r w:rsidRPr="008258CE">
              <w:rPr>
                <w:rFonts w:ascii="Courier New" w:hAnsi="Courier New" w:cs="Courier New"/>
                <w:sz w:val="20"/>
              </w:rPr>
              <w:t xml:space="preserve">content </w:t>
            </w:r>
            <w:r w:rsidRPr="008258CE">
              <w:rPr>
                <w:sz w:val="20"/>
              </w:rPr>
              <w:t>(when the value is specified by the content author or content provider</w:t>
            </w:r>
            <w:r w:rsidRPr="0023047D">
              <w:rPr>
                <w:rFonts w:cs="Arial"/>
                <w:sz w:val="20"/>
              </w:rPr>
              <w:t>).</w:t>
            </w:r>
          </w:p>
          <w:p w14:paraId="5A9CE1AC" w14:textId="77777777" w:rsidR="00DD60C8" w:rsidRPr="008258CE" w:rsidRDefault="00DD60C8" w:rsidP="00A76599">
            <w:pPr>
              <w:pStyle w:val="ListParagraph"/>
              <w:numPr>
                <w:ilvl w:val="0"/>
                <w:numId w:val="40"/>
              </w:numPr>
              <w:tabs>
                <w:tab w:val="clear" w:pos="403"/>
              </w:tabs>
              <w:spacing w:after="240"/>
              <w:contextualSpacing w:val="0"/>
              <w:rPr>
                <w:rFonts w:ascii="Arial" w:hAnsi="Arial" w:cs="Arial"/>
                <w:sz w:val="20"/>
              </w:rPr>
            </w:pPr>
            <w:r w:rsidRPr="008258CE">
              <w:rPr>
                <w:rFonts w:ascii="Courier New" w:hAnsi="Courier New" w:cs="Courier New"/>
                <w:sz w:val="20"/>
              </w:rPr>
              <w:t xml:space="preserve">statistics </w:t>
            </w:r>
            <w:r w:rsidRPr="008258CE">
              <w:rPr>
                <w:sz w:val="20"/>
              </w:rPr>
              <w:t>(when the value is specified based on viewing statistics).</w:t>
            </w:r>
          </w:p>
          <w:p w14:paraId="4F8A6903" w14:textId="77777777" w:rsidR="00DD60C8" w:rsidRPr="008258CE" w:rsidRDefault="00DD60C8" w:rsidP="00A76599">
            <w:pPr>
              <w:pStyle w:val="ListParagraph"/>
              <w:numPr>
                <w:ilvl w:val="0"/>
                <w:numId w:val="40"/>
              </w:numPr>
              <w:tabs>
                <w:tab w:val="clear" w:pos="403"/>
              </w:tabs>
              <w:spacing w:after="240"/>
              <w:contextualSpacing w:val="0"/>
              <w:rPr>
                <w:rFonts w:ascii="Arial" w:hAnsi="Arial" w:cs="Arial"/>
                <w:sz w:val="20"/>
              </w:rPr>
            </w:pPr>
            <w:r w:rsidRPr="008258CE">
              <w:rPr>
                <w:rFonts w:ascii="Courier New" w:hAnsi="Courier New" w:cs="Courier New"/>
                <w:sz w:val="20"/>
              </w:rPr>
              <w:t>other</w:t>
            </w:r>
            <w:r w:rsidRPr="008258CE">
              <w:rPr>
                <w:sz w:val="20"/>
              </w:rPr>
              <w:t>.</w:t>
            </w:r>
          </w:p>
          <w:p w14:paraId="0BEB76A7" w14:textId="77777777" w:rsidR="00DD60C8" w:rsidRPr="005669B8" w:rsidRDefault="00DD60C8" w:rsidP="00C3072A">
            <w:pPr>
              <w:rPr>
                <w:rFonts w:eastAsia="Malgun Gothic"/>
                <w:sz w:val="20"/>
                <w:lang w:eastAsia="ko-KR"/>
              </w:rPr>
            </w:pPr>
            <w:r w:rsidRPr="008258CE">
              <w:rPr>
                <w:sz w:val="20"/>
              </w:rPr>
              <w:t>When “</w:t>
            </w:r>
            <w:r w:rsidRPr="008258CE">
              <w:rPr>
                <w:rFonts w:ascii="Courier New" w:hAnsi="Courier New" w:cs="Courier New"/>
                <w:sz w:val="20"/>
              </w:rPr>
              <w:t>other</w:t>
            </w:r>
            <w:r w:rsidRPr="008258CE">
              <w:rPr>
                <w:sz w:val="20"/>
              </w:rPr>
              <w:t xml:space="preserve">” is used, </w:t>
            </w:r>
            <w:r w:rsidRPr="008258CE">
              <w:rPr>
                <w:rFonts w:ascii="Courier New" w:hAnsi="Courier New" w:cs="Courier New"/>
                <w:sz w:val="20"/>
              </w:rPr>
              <w:t>@source_description</w:t>
            </w:r>
            <w:r w:rsidRPr="008258CE">
              <w:rPr>
                <w:sz w:val="20"/>
              </w:rPr>
              <w:t xml:space="preserve"> should be provided. </w:t>
            </w:r>
          </w:p>
        </w:tc>
      </w:tr>
      <w:tr w:rsidR="00DD60C8" w:rsidRPr="008258CE" w14:paraId="748B97D6" w14:textId="77777777" w:rsidTr="00C3072A">
        <w:tc>
          <w:tcPr>
            <w:tcW w:w="127" w:type="pct"/>
            <w:tcBorders>
              <w:left w:val="single" w:sz="12" w:space="0" w:color="auto"/>
            </w:tcBorders>
          </w:tcPr>
          <w:p w14:paraId="4EB3C5DA" w14:textId="77777777" w:rsidR="00DD60C8" w:rsidRPr="008258CE" w:rsidRDefault="00DD60C8" w:rsidP="00C3072A">
            <w:pPr>
              <w:rPr>
                <w:sz w:val="20"/>
              </w:rPr>
            </w:pPr>
          </w:p>
        </w:tc>
        <w:tc>
          <w:tcPr>
            <w:tcW w:w="127" w:type="pct"/>
          </w:tcPr>
          <w:p w14:paraId="61BA2205" w14:textId="77777777" w:rsidR="00DD60C8" w:rsidRPr="008258CE" w:rsidRDefault="00DD60C8" w:rsidP="00C3072A">
            <w:pPr>
              <w:rPr>
                <w:sz w:val="20"/>
              </w:rPr>
            </w:pPr>
          </w:p>
        </w:tc>
        <w:tc>
          <w:tcPr>
            <w:tcW w:w="127" w:type="pct"/>
          </w:tcPr>
          <w:p w14:paraId="3CB81440" w14:textId="77777777" w:rsidR="00DD60C8" w:rsidRPr="008258CE" w:rsidRDefault="00DD60C8" w:rsidP="00C3072A">
            <w:pPr>
              <w:rPr>
                <w:sz w:val="20"/>
              </w:rPr>
            </w:pPr>
          </w:p>
        </w:tc>
        <w:tc>
          <w:tcPr>
            <w:tcW w:w="132" w:type="pct"/>
            <w:tcBorders>
              <w:right w:val="nil"/>
            </w:tcBorders>
          </w:tcPr>
          <w:p w14:paraId="7CEDAD71" w14:textId="77777777" w:rsidR="00DD60C8" w:rsidRPr="008258CE" w:rsidRDefault="00DD60C8" w:rsidP="00C3072A">
            <w:pPr>
              <w:rPr>
                <w:sz w:val="20"/>
              </w:rPr>
            </w:pPr>
          </w:p>
        </w:tc>
        <w:tc>
          <w:tcPr>
            <w:tcW w:w="1438" w:type="pct"/>
            <w:gridSpan w:val="2"/>
            <w:tcBorders>
              <w:left w:val="nil"/>
              <w:right w:val="single" w:sz="4" w:space="0" w:color="000000"/>
            </w:tcBorders>
          </w:tcPr>
          <w:p w14:paraId="4523D238"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@source_description</w:t>
            </w:r>
          </w:p>
        </w:tc>
        <w:tc>
          <w:tcPr>
            <w:tcW w:w="581" w:type="pct"/>
            <w:tcBorders>
              <w:left w:val="single" w:sz="4" w:space="0" w:color="000000"/>
              <w:right w:val="single" w:sz="4" w:space="0" w:color="000000"/>
            </w:tcBorders>
          </w:tcPr>
          <w:p w14:paraId="0A448617" w14:textId="77777777" w:rsidR="00DD60C8" w:rsidRPr="008258CE" w:rsidRDefault="00DD60C8" w:rsidP="00C3072A">
            <w:pPr>
              <w:jc w:val="center"/>
              <w:rPr>
                <w:sz w:val="20"/>
              </w:rPr>
            </w:pPr>
            <w:r w:rsidRPr="008258CE">
              <w:rPr>
                <w:sz w:val="20"/>
              </w:rPr>
              <w:t>O</w:t>
            </w:r>
          </w:p>
        </w:tc>
        <w:tc>
          <w:tcPr>
            <w:tcW w:w="2469" w:type="pct"/>
            <w:tcBorders>
              <w:left w:val="single" w:sz="4" w:space="0" w:color="000000"/>
              <w:right w:val="single" w:sz="12" w:space="0" w:color="auto"/>
            </w:tcBorders>
          </w:tcPr>
          <w:p w14:paraId="01D8C85F" w14:textId="77777777" w:rsidR="00DD60C8" w:rsidRPr="005669B8" w:rsidRDefault="00DD60C8" w:rsidP="00C3072A">
            <w:pPr>
              <w:rPr>
                <w:sz w:val="20"/>
              </w:rPr>
            </w:pPr>
            <w:r w:rsidRPr="008258CE">
              <w:rPr>
                <w:rFonts w:eastAsia="Malgun Gothic"/>
                <w:sz w:val="20"/>
                <w:lang w:eastAsia="ko-KR"/>
              </w:rPr>
              <w:t>UTF-8 string that provides a textual description of the</w:t>
            </w:r>
            <w:r w:rsidRPr="008258CE">
              <w:rPr>
                <w:sz w:val="20"/>
              </w:rPr>
              <w:t xml:space="preserve"> source of rating.</w:t>
            </w:r>
          </w:p>
        </w:tc>
      </w:tr>
      <w:tr w:rsidR="00DD60C8" w:rsidRPr="008258CE" w14:paraId="60453683" w14:textId="77777777" w:rsidTr="00C3072A">
        <w:tc>
          <w:tcPr>
            <w:tcW w:w="127" w:type="pct"/>
            <w:tcBorders>
              <w:left w:val="single" w:sz="12" w:space="0" w:color="auto"/>
            </w:tcBorders>
          </w:tcPr>
          <w:p w14:paraId="2A4CD6D8" w14:textId="77777777" w:rsidR="00DD60C8" w:rsidRPr="008258CE" w:rsidRDefault="00DD60C8" w:rsidP="00C3072A">
            <w:pPr>
              <w:rPr>
                <w:sz w:val="20"/>
              </w:rPr>
            </w:pPr>
          </w:p>
        </w:tc>
        <w:tc>
          <w:tcPr>
            <w:tcW w:w="127" w:type="pct"/>
          </w:tcPr>
          <w:p w14:paraId="60DAEED0" w14:textId="77777777" w:rsidR="00DD60C8" w:rsidRPr="008258CE" w:rsidRDefault="00DD60C8" w:rsidP="00C3072A">
            <w:pPr>
              <w:rPr>
                <w:sz w:val="20"/>
              </w:rPr>
            </w:pPr>
          </w:p>
        </w:tc>
        <w:tc>
          <w:tcPr>
            <w:tcW w:w="127" w:type="pct"/>
          </w:tcPr>
          <w:p w14:paraId="4A08934E" w14:textId="77777777" w:rsidR="00DD60C8" w:rsidRPr="008258CE" w:rsidRDefault="00DD60C8" w:rsidP="00C3072A">
            <w:pPr>
              <w:rPr>
                <w:sz w:val="20"/>
              </w:rPr>
            </w:pPr>
          </w:p>
        </w:tc>
        <w:tc>
          <w:tcPr>
            <w:tcW w:w="132" w:type="pct"/>
            <w:tcBorders>
              <w:right w:val="nil"/>
            </w:tcBorders>
          </w:tcPr>
          <w:p w14:paraId="4607E6D6" w14:textId="77777777" w:rsidR="00DD60C8" w:rsidRPr="008258CE" w:rsidRDefault="00DD60C8" w:rsidP="00C3072A">
            <w:pPr>
              <w:rPr>
                <w:sz w:val="20"/>
              </w:rPr>
            </w:pPr>
          </w:p>
        </w:tc>
        <w:tc>
          <w:tcPr>
            <w:tcW w:w="1438" w:type="pct"/>
            <w:gridSpan w:val="2"/>
            <w:tcBorders>
              <w:left w:val="nil"/>
              <w:right w:val="single" w:sz="4" w:space="0" w:color="000000"/>
            </w:tcBorders>
          </w:tcPr>
          <w:p w14:paraId="382F6EDE" w14:textId="77777777" w:rsidR="00DD60C8" w:rsidRPr="008258CE" w:rsidRDefault="00DD60C8" w:rsidP="00C3072A">
            <w:pPr>
              <w:rPr>
                <w:rFonts w:ascii="Courier New" w:hAnsi="Courier New" w:cs="Courier New"/>
                <w:b/>
                <w:sz w:val="20"/>
              </w:rPr>
            </w:pPr>
            <w:r w:rsidRPr="008258CE">
              <w:rPr>
                <w:rFonts w:ascii="Courier New" w:hAnsi="Courier New" w:cs="Courier New"/>
                <w:b/>
                <w:sz w:val="20"/>
              </w:rPr>
              <w:t>PR</w:t>
            </w:r>
          </w:p>
        </w:tc>
        <w:tc>
          <w:tcPr>
            <w:tcW w:w="581" w:type="pct"/>
            <w:tcBorders>
              <w:left w:val="single" w:sz="4" w:space="0" w:color="000000"/>
              <w:right w:val="single" w:sz="4" w:space="0" w:color="000000"/>
            </w:tcBorders>
          </w:tcPr>
          <w:p w14:paraId="0EBD0D4C" w14:textId="77777777" w:rsidR="00DD60C8" w:rsidRPr="008258CE" w:rsidRDefault="00DD60C8" w:rsidP="00C3072A">
            <w:pPr>
              <w:jc w:val="center"/>
              <w:rPr>
                <w:sz w:val="20"/>
                <w:lang w:eastAsia="zh-CN"/>
              </w:rPr>
            </w:pPr>
            <w:r w:rsidRPr="008258CE">
              <w:rPr>
                <w:sz w:val="20"/>
              </w:rPr>
              <w:t>1 .. N</w:t>
            </w:r>
          </w:p>
        </w:tc>
        <w:tc>
          <w:tcPr>
            <w:tcW w:w="2469" w:type="pct"/>
            <w:tcBorders>
              <w:left w:val="single" w:sz="4" w:space="0" w:color="000000"/>
              <w:right w:val="single" w:sz="12" w:space="0" w:color="auto"/>
            </w:tcBorders>
          </w:tcPr>
          <w:p w14:paraId="05B3DD80" w14:textId="77777777" w:rsidR="00DD60C8" w:rsidRPr="008258CE" w:rsidRDefault="00DD60C8" w:rsidP="00C3072A">
            <w:pPr>
              <w:rPr>
                <w:sz w:val="20"/>
              </w:rPr>
            </w:pPr>
            <w:r w:rsidRPr="008258CE">
              <w:rPr>
                <w:sz w:val="20"/>
              </w:rPr>
              <w:t>specifies start time and number of segments for a contiguous sequence of segments assigned identical Popularity Rate value.</w:t>
            </w:r>
          </w:p>
        </w:tc>
      </w:tr>
      <w:tr w:rsidR="00DD60C8" w:rsidRPr="008258CE" w14:paraId="11DFC1F6" w14:textId="77777777" w:rsidTr="00C3072A">
        <w:tc>
          <w:tcPr>
            <w:tcW w:w="127" w:type="pct"/>
            <w:tcBorders>
              <w:left w:val="single" w:sz="12" w:space="0" w:color="auto"/>
            </w:tcBorders>
          </w:tcPr>
          <w:p w14:paraId="5A493693" w14:textId="77777777" w:rsidR="00DD60C8" w:rsidRPr="008258CE" w:rsidRDefault="00DD60C8" w:rsidP="00C3072A">
            <w:pPr>
              <w:rPr>
                <w:b/>
                <w:sz w:val="20"/>
              </w:rPr>
            </w:pPr>
          </w:p>
        </w:tc>
        <w:tc>
          <w:tcPr>
            <w:tcW w:w="127" w:type="pct"/>
          </w:tcPr>
          <w:p w14:paraId="45BF9053" w14:textId="77777777" w:rsidR="00DD60C8" w:rsidRPr="008258CE" w:rsidRDefault="00DD60C8" w:rsidP="00C3072A">
            <w:pPr>
              <w:rPr>
                <w:b/>
                <w:sz w:val="20"/>
              </w:rPr>
            </w:pPr>
          </w:p>
        </w:tc>
        <w:tc>
          <w:tcPr>
            <w:tcW w:w="127" w:type="pct"/>
          </w:tcPr>
          <w:p w14:paraId="6110A1B5" w14:textId="77777777" w:rsidR="00DD60C8" w:rsidRPr="008258CE" w:rsidRDefault="00DD60C8" w:rsidP="00C3072A">
            <w:pPr>
              <w:rPr>
                <w:sz w:val="20"/>
              </w:rPr>
            </w:pPr>
          </w:p>
        </w:tc>
        <w:tc>
          <w:tcPr>
            <w:tcW w:w="132" w:type="pct"/>
            <w:tcBorders>
              <w:right w:val="nil"/>
            </w:tcBorders>
          </w:tcPr>
          <w:p w14:paraId="561889A0" w14:textId="77777777" w:rsidR="00DD60C8" w:rsidRPr="008258CE" w:rsidRDefault="00DD60C8" w:rsidP="00C3072A">
            <w:pPr>
              <w:rPr>
                <w:sz w:val="20"/>
              </w:rPr>
            </w:pPr>
          </w:p>
        </w:tc>
        <w:tc>
          <w:tcPr>
            <w:tcW w:w="127" w:type="pct"/>
            <w:tcBorders>
              <w:left w:val="nil"/>
              <w:right w:val="nil"/>
            </w:tcBorders>
          </w:tcPr>
          <w:p w14:paraId="0664960C" w14:textId="77777777" w:rsidR="00DD60C8" w:rsidRPr="008258CE" w:rsidRDefault="00DD60C8" w:rsidP="00C3072A">
            <w:pPr>
              <w:rPr>
                <w:sz w:val="20"/>
              </w:rPr>
            </w:pPr>
          </w:p>
        </w:tc>
        <w:tc>
          <w:tcPr>
            <w:tcW w:w="1311" w:type="pct"/>
            <w:tcBorders>
              <w:left w:val="nil"/>
              <w:right w:val="single" w:sz="4" w:space="0" w:color="000000"/>
            </w:tcBorders>
          </w:tcPr>
          <w:p w14:paraId="5BDCF272"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@popularityRate</w:t>
            </w:r>
          </w:p>
        </w:tc>
        <w:tc>
          <w:tcPr>
            <w:tcW w:w="581" w:type="pct"/>
            <w:tcBorders>
              <w:left w:val="single" w:sz="4" w:space="0" w:color="000000"/>
              <w:right w:val="single" w:sz="4" w:space="0" w:color="000000"/>
            </w:tcBorders>
          </w:tcPr>
          <w:p w14:paraId="464DE012" w14:textId="77777777" w:rsidR="00DD60C8" w:rsidRPr="008258CE" w:rsidRDefault="00DD60C8" w:rsidP="00C3072A">
            <w:pPr>
              <w:jc w:val="center"/>
              <w:rPr>
                <w:sz w:val="20"/>
              </w:rPr>
            </w:pPr>
            <w:r w:rsidRPr="008258CE">
              <w:rPr>
                <w:sz w:val="20"/>
              </w:rPr>
              <w:t>M</w:t>
            </w:r>
          </w:p>
        </w:tc>
        <w:tc>
          <w:tcPr>
            <w:tcW w:w="2469" w:type="pct"/>
            <w:tcBorders>
              <w:left w:val="single" w:sz="4" w:space="0" w:color="000000"/>
              <w:right w:val="single" w:sz="12" w:space="0" w:color="auto"/>
            </w:tcBorders>
          </w:tcPr>
          <w:p w14:paraId="3499F884" w14:textId="77777777" w:rsidR="00DD60C8" w:rsidRPr="008258CE" w:rsidRDefault="00DD60C8" w:rsidP="00C3072A">
            <w:pPr>
              <w:rPr>
                <w:sz w:val="20"/>
              </w:rPr>
            </w:pPr>
            <w:r w:rsidRPr="008258CE">
              <w:rPr>
                <w:rFonts w:eastAsia="Malgun Gothic"/>
                <w:sz w:val="20"/>
                <w:lang w:eastAsia="ko-KR"/>
              </w:rPr>
              <w:t xml:space="preserve">indicates the relative </w:t>
            </w:r>
            <w:r w:rsidRPr="008258CE">
              <w:rPr>
                <w:sz w:val="20"/>
              </w:rPr>
              <w:t>Popularity Rate</w:t>
            </w:r>
            <w:r w:rsidRPr="008258CE">
              <w:rPr>
                <w:rFonts w:eastAsia="Malgun Gothic"/>
                <w:sz w:val="20"/>
                <w:lang w:eastAsia="ko-KR"/>
              </w:rPr>
              <w:t xml:space="preserve"> of the </w:t>
            </w:r>
            <w:r w:rsidRPr="008258CE">
              <w:rPr>
                <w:sz w:val="20"/>
              </w:rPr>
              <w:t xml:space="preserve">segments of </w:t>
            </w:r>
            <w:r w:rsidRPr="008258CE">
              <w:rPr>
                <w:rFonts w:eastAsia="Malgun Gothic"/>
                <w:sz w:val="20"/>
                <w:lang w:eastAsia="ko-KR"/>
              </w:rPr>
              <w:t xml:space="preserve">containing entity (i.e. the </w:t>
            </w:r>
            <w:r w:rsidRPr="008258CE">
              <w:rPr>
                <w:sz w:val="20"/>
              </w:rPr>
              <w:t xml:space="preserve">Preselection or </w:t>
            </w:r>
            <w:r w:rsidRPr="008258CE">
              <w:rPr>
                <w:rFonts w:eastAsia="Malgun Gothic"/>
                <w:sz w:val="20"/>
                <w:lang w:eastAsia="ko-KR"/>
              </w:rPr>
              <w:t xml:space="preserve">Adaptation Set containing this </w:t>
            </w:r>
            <w:r w:rsidRPr="008258CE">
              <w:rPr>
                <w:rFonts w:ascii="Courier New" w:hAnsi="Courier New" w:cs="Courier New"/>
                <w:b/>
                <w:sz w:val="20"/>
              </w:rPr>
              <w:t>ContentPopularityRate</w:t>
            </w:r>
            <w:r w:rsidRPr="008258CE">
              <w:rPr>
                <w:rFonts w:eastAsia="Malgun Gothic"/>
                <w:sz w:val="20"/>
                <w:lang w:eastAsia="ko-KR"/>
              </w:rPr>
              <w:t xml:space="preserve"> element), within the same Media Presentation. No unit. The value shall be in the range of 1 to 100. A greater value means higher likelihood of the </w:t>
            </w:r>
            <w:r w:rsidRPr="008258CE">
              <w:rPr>
                <w:sz w:val="20"/>
              </w:rPr>
              <w:t xml:space="preserve">series of </w:t>
            </w:r>
            <w:r w:rsidRPr="008258CE">
              <w:rPr>
                <w:rFonts w:eastAsia="Malgun Gothic"/>
                <w:sz w:val="20"/>
                <w:lang w:eastAsia="ko-KR"/>
              </w:rPr>
              <w:t>(Sub)Segments being consumed/requested.</w:t>
            </w:r>
          </w:p>
        </w:tc>
      </w:tr>
      <w:tr w:rsidR="00DD60C8" w:rsidRPr="008258CE" w14:paraId="2708DD32" w14:textId="77777777" w:rsidTr="00C3072A">
        <w:tc>
          <w:tcPr>
            <w:tcW w:w="127" w:type="pct"/>
            <w:tcBorders>
              <w:left w:val="single" w:sz="12" w:space="0" w:color="auto"/>
            </w:tcBorders>
          </w:tcPr>
          <w:p w14:paraId="5020C452" w14:textId="77777777" w:rsidR="00DD60C8" w:rsidRPr="008258CE" w:rsidRDefault="00DD60C8" w:rsidP="00C3072A">
            <w:pPr>
              <w:rPr>
                <w:b/>
                <w:sz w:val="20"/>
              </w:rPr>
            </w:pPr>
          </w:p>
        </w:tc>
        <w:tc>
          <w:tcPr>
            <w:tcW w:w="127" w:type="pct"/>
          </w:tcPr>
          <w:p w14:paraId="14186259" w14:textId="77777777" w:rsidR="00DD60C8" w:rsidRPr="008258CE" w:rsidRDefault="00DD60C8" w:rsidP="00C3072A">
            <w:pPr>
              <w:rPr>
                <w:b/>
                <w:sz w:val="20"/>
              </w:rPr>
            </w:pPr>
          </w:p>
        </w:tc>
        <w:tc>
          <w:tcPr>
            <w:tcW w:w="127" w:type="pct"/>
          </w:tcPr>
          <w:p w14:paraId="06819AAC" w14:textId="77777777" w:rsidR="00DD60C8" w:rsidRPr="008258CE" w:rsidRDefault="00DD60C8" w:rsidP="00C3072A">
            <w:pPr>
              <w:rPr>
                <w:sz w:val="20"/>
              </w:rPr>
            </w:pPr>
          </w:p>
        </w:tc>
        <w:tc>
          <w:tcPr>
            <w:tcW w:w="132" w:type="pct"/>
            <w:tcBorders>
              <w:right w:val="nil"/>
            </w:tcBorders>
          </w:tcPr>
          <w:p w14:paraId="35175DA6" w14:textId="77777777" w:rsidR="00DD60C8" w:rsidRPr="008258CE" w:rsidRDefault="00DD60C8" w:rsidP="00C3072A">
            <w:pPr>
              <w:rPr>
                <w:sz w:val="20"/>
              </w:rPr>
            </w:pPr>
          </w:p>
        </w:tc>
        <w:tc>
          <w:tcPr>
            <w:tcW w:w="127" w:type="pct"/>
            <w:tcBorders>
              <w:left w:val="nil"/>
              <w:right w:val="nil"/>
            </w:tcBorders>
          </w:tcPr>
          <w:p w14:paraId="5C7086BD" w14:textId="77777777" w:rsidR="00DD60C8" w:rsidRPr="008258CE" w:rsidRDefault="00DD60C8" w:rsidP="00C3072A">
            <w:pPr>
              <w:rPr>
                <w:sz w:val="20"/>
              </w:rPr>
            </w:pPr>
          </w:p>
        </w:tc>
        <w:tc>
          <w:tcPr>
            <w:tcW w:w="1311" w:type="pct"/>
            <w:tcBorders>
              <w:left w:val="nil"/>
              <w:right w:val="single" w:sz="4" w:space="0" w:color="000000"/>
            </w:tcBorders>
          </w:tcPr>
          <w:p w14:paraId="63EDEDE7"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@start</w:t>
            </w:r>
          </w:p>
        </w:tc>
        <w:tc>
          <w:tcPr>
            <w:tcW w:w="581" w:type="pct"/>
            <w:tcBorders>
              <w:left w:val="single" w:sz="4" w:space="0" w:color="000000"/>
              <w:right w:val="single" w:sz="4" w:space="0" w:color="000000"/>
            </w:tcBorders>
          </w:tcPr>
          <w:p w14:paraId="39CCB0AD" w14:textId="77777777" w:rsidR="00DD60C8" w:rsidRPr="008258CE" w:rsidRDefault="00DD60C8" w:rsidP="00C3072A">
            <w:pPr>
              <w:jc w:val="center"/>
              <w:rPr>
                <w:sz w:val="20"/>
              </w:rPr>
            </w:pPr>
            <w:r w:rsidRPr="008258CE">
              <w:rPr>
                <w:sz w:val="20"/>
              </w:rPr>
              <w:t>O</w:t>
            </w:r>
          </w:p>
        </w:tc>
        <w:tc>
          <w:tcPr>
            <w:tcW w:w="2469" w:type="pct"/>
            <w:tcBorders>
              <w:left w:val="single" w:sz="4" w:space="0" w:color="000000"/>
              <w:right w:val="single" w:sz="12" w:space="0" w:color="auto"/>
            </w:tcBorders>
          </w:tcPr>
          <w:p w14:paraId="7CA2BD0D" w14:textId="77777777" w:rsidR="00DD60C8" w:rsidRPr="008258CE" w:rsidRDefault="00DD60C8" w:rsidP="00C3072A">
            <w:pPr>
              <w:rPr>
                <w:sz w:val="20"/>
              </w:rPr>
            </w:pPr>
            <w:r w:rsidRPr="008258CE">
              <w:rPr>
                <w:sz w:val="20"/>
              </w:rPr>
              <w:t xml:space="preserve">specifies the first Segment from which </w:t>
            </w:r>
            <w:r w:rsidRPr="008258CE">
              <w:rPr>
                <w:rFonts w:ascii="Courier New" w:hAnsi="Courier New" w:cs="Courier New"/>
                <w:sz w:val="20"/>
              </w:rPr>
              <w:t>@popularityRate</w:t>
            </w:r>
            <w:r w:rsidRPr="008258CE">
              <w:rPr>
                <w:sz w:val="20"/>
              </w:rPr>
              <w:t xml:space="preserve"> value of this </w:t>
            </w:r>
            <w:r w:rsidRPr="008258CE">
              <w:rPr>
                <w:rFonts w:ascii="Courier New" w:hAnsi="Courier New" w:cs="Courier New"/>
                <w:b/>
                <w:sz w:val="20"/>
              </w:rPr>
              <w:t>PR</w:t>
            </w:r>
            <w:r w:rsidRPr="008258CE">
              <w:rPr>
                <w:sz w:val="20"/>
              </w:rPr>
              <w:t xml:space="preserve"> element is relevant.</w:t>
            </w:r>
          </w:p>
          <w:p w14:paraId="0A3BA49F" w14:textId="77777777" w:rsidR="00DD60C8" w:rsidRPr="008258CE" w:rsidRDefault="00DD60C8" w:rsidP="00C3072A">
            <w:pPr>
              <w:rPr>
                <w:sz w:val="20"/>
              </w:rPr>
            </w:pPr>
            <w:r w:rsidRPr="008258CE">
              <w:rPr>
                <w:sz w:val="20"/>
              </w:rPr>
              <w:t>If the addressing scheme for the containing entity is using Segment template with $</w:t>
            </w:r>
            <w:r w:rsidRPr="008258CE">
              <w:rPr>
                <w:rFonts w:ascii="Courier New" w:hAnsi="Courier New" w:cs="Courier New"/>
                <w:sz w:val="20"/>
              </w:rPr>
              <w:t>Number$</w:t>
            </w:r>
            <w:r w:rsidRPr="008258CE">
              <w:rPr>
                <w:sz w:val="20"/>
              </w:rPr>
              <w:t xml:space="preserve">, then </w:t>
            </w:r>
            <w:r w:rsidRPr="008258CE">
              <w:rPr>
                <w:rFonts w:ascii="Courier New" w:hAnsi="Courier New" w:cs="Courier New"/>
                <w:sz w:val="20"/>
              </w:rPr>
              <w:t>@popularityRate</w:t>
            </w:r>
            <w:r w:rsidRPr="008258CE">
              <w:rPr>
                <w:sz w:val="20"/>
              </w:rPr>
              <w:t xml:space="preserve"> applies from the earliest presentation time of the Segment with the segment number specified by this attribute. For other addressing schemes, the value of </w:t>
            </w:r>
            <w:r w:rsidRPr="008258CE">
              <w:rPr>
                <w:rFonts w:ascii="Courier New" w:hAnsi="Courier New" w:cs="Courier New"/>
                <w:sz w:val="20"/>
              </w:rPr>
              <w:t>@popularityRate</w:t>
            </w:r>
            <w:r w:rsidRPr="008258CE">
              <w:rPr>
                <w:sz w:val="20"/>
              </w:rPr>
              <w:t xml:space="preserve"> applies from the Segment which contains the media sample whose presentation time specified by this attribute in unit of </w:t>
            </w:r>
            <w:r w:rsidRPr="008258CE">
              <w:rPr>
                <w:rFonts w:ascii="Courier New" w:hAnsi="Courier New" w:cs="Courier New"/>
                <w:sz w:val="20"/>
              </w:rPr>
              <w:t>@timescale</w:t>
            </w:r>
            <w:r w:rsidRPr="008258CE">
              <w:rPr>
                <w:sz w:val="20"/>
              </w:rPr>
              <w:t xml:space="preserve"> on Representation level.</w:t>
            </w:r>
          </w:p>
          <w:p w14:paraId="2D2715D8" w14:textId="77777777" w:rsidR="00DD60C8" w:rsidRPr="008258CE" w:rsidRDefault="00DD60C8" w:rsidP="00C3072A">
            <w:pPr>
              <w:rPr>
                <w:sz w:val="20"/>
              </w:rPr>
            </w:pPr>
            <w:r w:rsidRPr="008258CE">
              <w:rPr>
                <w:sz w:val="20"/>
              </w:rPr>
              <w:t xml:space="preserve">If not present, then it shall be assumed that </w:t>
            </w:r>
            <w:r w:rsidRPr="008258CE">
              <w:rPr>
                <w:rFonts w:ascii="Courier New" w:hAnsi="Courier New" w:cs="Courier New"/>
                <w:sz w:val="20"/>
              </w:rPr>
              <w:t>@popularityRate</w:t>
            </w:r>
            <w:r w:rsidRPr="008258CE">
              <w:rPr>
                <w:sz w:val="20"/>
              </w:rPr>
              <w:t xml:space="preserve"> applies from:</w:t>
            </w:r>
          </w:p>
          <w:p w14:paraId="4F7DCE25" w14:textId="77777777" w:rsidR="00DD60C8" w:rsidRPr="008258CE" w:rsidRDefault="00DD60C8" w:rsidP="003952A9">
            <w:pPr>
              <w:pStyle w:val="ListParagraph"/>
              <w:numPr>
                <w:ilvl w:val="0"/>
                <w:numId w:val="25"/>
              </w:numPr>
              <w:tabs>
                <w:tab w:val="clear" w:pos="403"/>
              </w:tabs>
              <w:spacing w:after="240"/>
              <w:contextualSpacing w:val="0"/>
              <w:rPr>
                <w:sz w:val="20"/>
              </w:rPr>
            </w:pPr>
            <w:r w:rsidRPr="008258CE">
              <w:rPr>
                <w:sz w:val="20"/>
              </w:rPr>
              <w:t>the first Segment of the containing Period, for the first PR element</w:t>
            </w:r>
          </w:p>
          <w:p w14:paraId="285A30A4" w14:textId="77777777" w:rsidR="00DD60C8" w:rsidRPr="008258CE" w:rsidRDefault="00DD60C8" w:rsidP="003952A9">
            <w:pPr>
              <w:pStyle w:val="ListParagraph"/>
              <w:numPr>
                <w:ilvl w:val="0"/>
                <w:numId w:val="25"/>
              </w:numPr>
              <w:tabs>
                <w:tab w:val="clear" w:pos="403"/>
              </w:tabs>
              <w:spacing w:after="240"/>
              <w:contextualSpacing w:val="0"/>
              <w:rPr>
                <w:sz w:val="20"/>
              </w:rPr>
            </w:pPr>
            <w:r w:rsidRPr="008258CE">
              <w:rPr>
                <w:sz w:val="20"/>
              </w:rPr>
              <w:lastRenderedPageBreak/>
              <w:t>the Segment after the last Segment of the previous PR element, for other PR elements.</w:t>
            </w:r>
          </w:p>
        </w:tc>
      </w:tr>
      <w:tr w:rsidR="00DD60C8" w:rsidRPr="008258CE" w14:paraId="4860A1B4" w14:textId="77777777" w:rsidTr="00C3072A">
        <w:tc>
          <w:tcPr>
            <w:tcW w:w="127" w:type="pct"/>
            <w:tcBorders>
              <w:left w:val="single" w:sz="12" w:space="0" w:color="auto"/>
              <w:bottom w:val="single" w:sz="12" w:space="0" w:color="auto"/>
            </w:tcBorders>
          </w:tcPr>
          <w:p w14:paraId="1A1A83EF" w14:textId="77777777" w:rsidR="00DD60C8" w:rsidRPr="008258CE" w:rsidRDefault="00DD60C8" w:rsidP="00C3072A">
            <w:pPr>
              <w:rPr>
                <w:b/>
                <w:sz w:val="20"/>
              </w:rPr>
            </w:pPr>
          </w:p>
        </w:tc>
        <w:tc>
          <w:tcPr>
            <w:tcW w:w="127" w:type="pct"/>
            <w:tcBorders>
              <w:bottom w:val="single" w:sz="12" w:space="0" w:color="auto"/>
            </w:tcBorders>
          </w:tcPr>
          <w:p w14:paraId="06442738" w14:textId="77777777" w:rsidR="00DD60C8" w:rsidRPr="008258CE" w:rsidRDefault="00DD60C8" w:rsidP="00C3072A">
            <w:pPr>
              <w:rPr>
                <w:b/>
                <w:sz w:val="20"/>
              </w:rPr>
            </w:pPr>
          </w:p>
        </w:tc>
        <w:tc>
          <w:tcPr>
            <w:tcW w:w="127" w:type="pct"/>
            <w:tcBorders>
              <w:bottom w:val="single" w:sz="12" w:space="0" w:color="auto"/>
            </w:tcBorders>
          </w:tcPr>
          <w:p w14:paraId="7FA13614" w14:textId="77777777" w:rsidR="00DD60C8" w:rsidRPr="008258CE" w:rsidRDefault="00DD60C8" w:rsidP="00C3072A">
            <w:pPr>
              <w:rPr>
                <w:sz w:val="20"/>
              </w:rPr>
            </w:pPr>
          </w:p>
        </w:tc>
        <w:tc>
          <w:tcPr>
            <w:tcW w:w="132" w:type="pct"/>
            <w:tcBorders>
              <w:bottom w:val="single" w:sz="12" w:space="0" w:color="auto"/>
              <w:right w:val="nil"/>
            </w:tcBorders>
          </w:tcPr>
          <w:p w14:paraId="66A499F2" w14:textId="77777777" w:rsidR="00DD60C8" w:rsidRPr="008258CE" w:rsidRDefault="00DD60C8" w:rsidP="00C3072A">
            <w:pPr>
              <w:rPr>
                <w:sz w:val="20"/>
              </w:rPr>
            </w:pPr>
          </w:p>
        </w:tc>
        <w:tc>
          <w:tcPr>
            <w:tcW w:w="127" w:type="pct"/>
            <w:tcBorders>
              <w:left w:val="nil"/>
              <w:bottom w:val="single" w:sz="12" w:space="0" w:color="auto"/>
              <w:right w:val="nil"/>
            </w:tcBorders>
          </w:tcPr>
          <w:p w14:paraId="53B2BC58" w14:textId="77777777" w:rsidR="00DD60C8" w:rsidRPr="008258CE" w:rsidRDefault="00DD60C8" w:rsidP="00C3072A">
            <w:pPr>
              <w:rPr>
                <w:sz w:val="20"/>
              </w:rPr>
            </w:pPr>
          </w:p>
        </w:tc>
        <w:tc>
          <w:tcPr>
            <w:tcW w:w="1311" w:type="pct"/>
            <w:tcBorders>
              <w:left w:val="nil"/>
              <w:bottom w:val="single" w:sz="12" w:space="0" w:color="auto"/>
              <w:right w:val="single" w:sz="4" w:space="0" w:color="000000"/>
            </w:tcBorders>
          </w:tcPr>
          <w:p w14:paraId="0AF0573C"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@r</w:t>
            </w:r>
          </w:p>
        </w:tc>
        <w:tc>
          <w:tcPr>
            <w:tcW w:w="581" w:type="pct"/>
            <w:tcBorders>
              <w:left w:val="single" w:sz="4" w:space="0" w:color="000000"/>
              <w:bottom w:val="single" w:sz="12" w:space="0" w:color="auto"/>
              <w:right w:val="single" w:sz="4" w:space="0" w:color="000000"/>
            </w:tcBorders>
          </w:tcPr>
          <w:p w14:paraId="414F556A" w14:textId="77777777" w:rsidR="00DD60C8" w:rsidRPr="008258CE" w:rsidRDefault="00DD60C8" w:rsidP="00C3072A">
            <w:pPr>
              <w:jc w:val="center"/>
              <w:rPr>
                <w:sz w:val="20"/>
              </w:rPr>
            </w:pPr>
            <w:r w:rsidRPr="008258CE">
              <w:rPr>
                <w:sz w:val="20"/>
              </w:rPr>
              <w:t>OD</w:t>
            </w:r>
          </w:p>
          <w:p w14:paraId="1B8C9B54" w14:textId="77777777" w:rsidR="00DD60C8" w:rsidRPr="008258CE" w:rsidRDefault="00DD60C8" w:rsidP="00C3072A">
            <w:pPr>
              <w:jc w:val="center"/>
              <w:rPr>
                <w:sz w:val="20"/>
              </w:rPr>
            </w:pPr>
            <w:r w:rsidRPr="008258CE">
              <w:rPr>
                <w:sz w:val="20"/>
              </w:rPr>
              <w:t>default: 0</w:t>
            </w:r>
          </w:p>
        </w:tc>
        <w:tc>
          <w:tcPr>
            <w:tcW w:w="2469" w:type="pct"/>
            <w:tcBorders>
              <w:left w:val="single" w:sz="4" w:space="0" w:color="000000"/>
              <w:bottom w:val="single" w:sz="12" w:space="0" w:color="auto"/>
              <w:right w:val="single" w:sz="12" w:space="0" w:color="auto"/>
            </w:tcBorders>
          </w:tcPr>
          <w:p w14:paraId="7C2F947E" w14:textId="77777777" w:rsidR="00DD60C8" w:rsidRPr="008258CE" w:rsidRDefault="00DD60C8" w:rsidP="00C3072A">
            <w:pPr>
              <w:rPr>
                <w:sz w:val="20"/>
              </w:rPr>
            </w:pPr>
            <w:r w:rsidRPr="008258CE">
              <w:rPr>
                <w:sz w:val="20"/>
              </w:rPr>
              <w:t xml:space="preserve">specifies the number of segments after the segment indicated by </w:t>
            </w:r>
            <w:r w:rsidRPr="008258CE">
              <w:rPr>
                <w:rFonts w:ascii="Courier New" w:hAnsi="Courier New" w:cs="Courier New"/>
                <w:sz w:val="20"/>
              </w:rPr>
              <w:t>@start</w:t>
            </w:r>
            <w:r w:rsidRPr="008258CE">
              <w:rPr>
                <w:sz w:val="20"/>
              </w:rPr>
              <w:t xml:space="preserve"> which are included in this </w:t>
            </w:r>
            <w:r w:rsidRPr="008258CE">
              <w:rPr>
                <w:rFonts w:ascii="Courier New" w:hAnsi="Courier New" w:cs="Courier New"/>
                <w:b/>
                <w:sz w:val="20"/>
              </w:rPr>
              <w:t>PR</w:t>
            </w:r>
            <w:r w:rsidRPr="008258CE">
              <w:rPr>
                <w:sz w:val="20"/>
              </w:rPr>
              <w:t xml:space="preserve"> entry (i.e. the repeat count). A negative value indicates that the series continues until the segment before the first segment of the next </w:t>
            </w:r>
            <w:r w:rsidRPr="008258CE">
              <w:rPr>
                <w:rFonts w:ascii="Courier New" w:hAnsi="Courier New" w:cs="Courier New"/>
                <w:b/>
                <w:sz w:val="20"/>
              </w:rPr>
              <w:t>PR</w:t>
            </w:r>
            <w:r w:rsidRPr="008258CE">
              <w:rPr>
                <w:sz w:val="20"/>
              </w:rPr>
              <w:t xml:space="preserve"> element, or if there are no further </w:t>
            </w:r>
            <w:r w:rsidRPr="008258CE">
              <w:rPr>
                <w:rFonts w:ascii="Courier New" w:hAnsi="Courier New" w:cs="Courier New"/>
                <w:b/>
                <w:sz w:val="20"/>
              </w:rPr>
              <w:t>PR</w:t>
            </w:r>
            <w:r w:rsidRPr="008258CE">
              <w:rPr>
                <w:sz w:val="20"/>
              </w:rPr>
              <w:t xml:space="preserve"> elements until the end of the Period or the next MPD update.</w:t>
            </w:r>
          </w:p>
        </w:tc>
      </w:tr>
      <w:tr w:rsidR="00DD60C8" w:rsidRPr="008258CE" w14:paraId="1121FE86" w14:textId="77777777" w:rsidTr="00C3072A">
        <w:tc>
          <w:tcPr>
            <w:tcW w:w="5000" w:type="pct"/>
            <w:gridSpan w:val="8"/>
            <w:tcBorders>
              <w:top w:val="single" w:sz="12" w:space="0" w:color="auto"/>
              <w:left w:val="single" w:sz="12" w:space="0" w:color="auto"/>
              <w:bottom w:val="single" w:sz="12" w:space="0" w:color="auto"/>
              <w:right w:val="single" w:sz="12" w:space="0" w:color="auto"/>
            </w:tcBorders>
          </w:tcPr>
          <w:p w14:paraId="3E286104" w14:textId="77777777" w:rsidR="00DD60C8" w:rsidRPr="008258CE" w:rsidRDefault="00DD60C8" w:rsidP="00C3072A">
            <w:pPr>
              <w:jc w:val="left"/>
              <w:rPr>
                <w:sz w:val="20"/>
              </w:rPr>
            </w:pPr>
            <w:r w:rsidRPr="008258CE">
              <w:rPr>
                <w:sz w:val="20"/>
              </w:rPr>
              <w:t>Legend:</w:t>
            </w:r>
          </w:p>
          <w:p w14:paraId="2E1E9C23" w14:textId="77777777" w:rsidR="00DD60C8" w:rsidRPr="008258CE" w:rsidRDefault="00DD60C8" w:rsidP="00C3072A">
            <w:pPr>
              <w:jc w:val="left"/>
              <w:rPr>
                <w:sz w:val="20"/>
              </w:rPr>
            </w:pPr>
            <w:r w:rsidRPr="008258CE">
              <w:rPr>
                <w:sz w:val="20"/>
              </w:rPr>
              <w:t>For attributes: M=mandatory, O=optional, OD=optional with default value, CM=conditionally mandatory.</w:t>
            </w:r>
          </w:p>
          <w:p w14:paraId="6758C1B4" w14:textId="77777777" w:rsidR="00DD60C8" w:rsidRPr="008258CE" w:rsidRDefault="00DD60C8" w:rsidP="00C3072A">
            <w:pPr>
              <w:jc w:val="left"/>
              <w:rPr>
                <w:sz w:val="20"/>
              </w:rPr>
            </w:pPr>
            <w:r w:rsidRPr="008258CE">
              <w:rPr>
                <w:sz w:val="20"/>
              </w:rPr>
              <w:t xml:space="preserve">For elements: </w:t>
            </w:r>
            <w:r w:rsidRPr="008258CE">
              <w:rPr>
                <w:rFonts w:ascii="Courier New" w:hAnsi="Courier New" w:cs="Courier New"/>
                <w:sz w:val="20"/>
              </w:rPr>
              <w:t>&lt;minOccurs&gt;...&lt;maxOccurs&gt; (N=unbounded)</w:t>
            </w:r>
          </w:p>
          <w:p w14:paraId="530C122C" w14:textId="77777777" w:rsidR="00DD60C8" w:rsidRPr="008258CE" w:rsidRDefault="00DD60C8" w:rsidP="00C3072A">
            <w:pPr>
              <w:jc w:val="left"/>
              <w:rPr>
                <w:sz w:val="20"/>
              </w:rPr>
            </w:pPr>
            <w:r w:rsidRPr="008258CE">
              <w:rPr>
                <w:sz w:val="20"/>
              </w:rPr>
              <w:t xml:space="preserve">Elements are </w:t>
            </w:r>
            <w:r w:rsidRPr="008258CE">
              <w:rPr>
                <w:rFonts w:ascii="Courier New" w:hAnsi="Courier New" w:cs="Courier New"/>
                <w:b/>
                <w:bCs/>
                <w:sz w:val="20"/>
              </w:rPr>
              <w:t>bold</w:t>
            </w:r>
            <w:r w:rsidRPr="008258CE">
              <w:rPr>
                <w:sz w:val="20"/>
              </w:rPr>
              <w:t xml:space="preserve">; attributes are </w:t>
            </w:r>
            <w:r w:rsidRPr="008258CE">
              <w:rPr>
                <w:rFonts w:ascii="Courier New" w:hAnsi="Courier New" w:cs="Courier New"/>
                <w:sz w:val="20"/>
              </w:rPr>
              <w:t>non-bold</w:t>
            </w:r>
            <w:r w:rsidRPr="008258CE">
              <w:rPr>
                <w:sz w:val="20"/>
              </w:rPr>
              <w:t xml:space="preserve"> and preceded with an </w:t>
            </w:r>
            <w:r w:rsidRPr="008258CE">
              <w:rPr>
                <w:rFonts w:ascii="Courier New" w:hAnsi="Courier New" w:cs="Courier New"/>
                <w:sz w:val="20"/>
              </w:rPr>
              <w:t>@</w:t>
            </w:r>
            <w:r w:rsidRPr="008258CE">
              <w:rPr>
                <w:sz w:val="20"/>
              </w:rPr>
              <w:t>.</w:t>
            </w:r>
          </w:p>
        </w:tc>
      </w:tr>
    </w:tbl>
    <w:p w14:paraId="602E1AAB" w14:textId="77777777" w:rsidR="00DD60C8" w:rsidRPr="008258CE" w:rsidRDefault="00DD60C8" w:rsidP="00DD60C8"/>
    <w:p w14:paraId="63C1F09B" w14:textId="7C8CAC85" w:rsidR="00DD60C8" w:rsidRPr="008258CE" w:rsidRDefault="00DD60C8" w:rsidP="00DD60C8">
      <w:pPr>
        <w:pStyle w:val="Heading3"/>
      </w:pPr>
      <w:bookmarkStart w:id="3246" w:name="_Ref14726564"/>
      <w:bookmarkStart w:id="3247" w:name="_Toc99530612"/>
      <w:r w:rsidRPr="008258CE">
        <w:t>XML syntax</w:t>
      </w:r>
      <w:bookmarkEnd w:id="3246"/>
      <w:bookmarkEnd w:id="3247"/>
    </w:p>
    <w:p w14:paraId="1B0CC40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"ContentPopularityRateType"</w:t>
      </w:r>
      <w:r w:rsidRPr="008258CE">
        <w:rPr>
          <w:rFonts w:ascii="Courier New" w:hAnsi="Courier New" w:cs="Courier New"/>
          <w:color w:val="0000FF"/>
          <w:sz w:val="16"/>
          <w:szCs w:val="16"/>
        </w:rPr>
        <w:t>&gt;</w:t>
      </w:r>
    </w:p>
    <w:p w14:paraId="53C9079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23473BC"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248"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249"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250"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148CB44"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Content Popularity Rate</w:t>
      </w:r>
    </w:p>
    <w:p w14:paraId="30AAAC9F"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&lt;/xs:documentation&gt;</w:t>
      </w:r>
    </w:p>
    <w:p w14:paraId="1EAD1D17"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&lt;/xs:annotation&gt;</w:t>
      </w:r>
    </w:p>
    <w:p w14:paraId="7241C036"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&lt;xs:sequence&gt;</w:t>
      </w:r>
    </w:p>
    <w:p w14:paraId="5F77D50C"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&lt;xs:element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"PR"</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maxOccurs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"unbounded"</w:t>
      </w:r>
      <w:r w:rsidRPr="009F1AA9">
        <w:rPr>
          <w:rFonts w:ascii="Courier New" w:hAnsi="Courier New" w:cs="Courier New"/>
          <w:color w:val="0000FF"/>
          <w:sz w:val="16"/>
          <w:szCs w:val="16"/>
          <w:lang w:val="en-US"/>
        </w:rPr>
        <w:t>&gt;</w:t>
      </w:r>
    </w:p>
    <w:p w14:paraId="133509E6"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&lt;xs:complexType&gt;</w:t>
      </w:r>
    </w:p>
    <w:p w14:paraId="74C97C8A"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&lt;xs:attribute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"popularityRate"</w:t>
      </w:r>
      <w:r w:rsidRPr="009F1AA9">
        <w:rPr>
          <w:rFonts w:ascii="Courier New" w:hAnsi="Courier New" w:cs="Courier New"/>
          <w:color w:val="0000FF"/>
          <w:sz w:val="16"/>
          <w:szCs w:val="16"/>
          <w:lang w:val="en-US"/>
        </w:rPr>
        <w:t>&gt;</w:t>
      </w:r>
    </w:p>
    <w:p w14:paraId="70BBBEFA"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&lt;xs:simpleType&gt;</w:t>
      </w:r>
    </w:p>
    <w:p w14:paraId="6D9A7EF8"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&lt;xs:restriction</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base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"xs:unsignedInt"</w:t>
      </w:r>
      <w:r w:rsidRPr="009F1AA9">
        <w:rPr>
          <w:rFonts w:ascii="Courier New" w:hAnsi="Courier New" w:cs="Courier New"/>
          <w:color w:val="0000FF"/>
          <w:sz w:val="16"/>
          <w:szCs w:val="16"/>
          <w:lang w:val="en-US"/>
        </w:rPr>
        <w:t>&gt;</w:t>
      </w:r>
    </w:p>
    <w:p w14:paraId="5B05DD90"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&lt;xs:minInclusive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0B11C5B1"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&lt;xs:maxInclusive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"100"</w:t>
      </w:r>
      <w:r w:rsidRPr="009F1AA9">
        <w:rPr>
          <w:rFonts w:ascii="Courier New" w:hAnsi="Courier New" w:cs="Courier New"/>
          <w:color w:val="0000FF"/>
          <w:sz w:val="16"/>
          <w:szCs w:val="16"/>
          <w:lang w:val="en-US"/>
        </w:rPr>
        <w:t>/&gt;</w:t>
      </w:r>
    </w:p>
    <w:p w14:paraId="43D9CBC0"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&lt;/xs:restriction&gt;</w:t>
      </w:r>
    </w:p>
    <w:p w14:paraId="156A6449"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&lt;/xs:simpleType&gt;</w:t>
      </w:r>
    </w:p>
    <w:p w14:paraId="2D960EB3"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&lt;/xs:attribute&gt;</w:t>
      </w:r>
    </w:p>
    <w:p w14:paraId="70BEBC1F"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&lt;xs:attribute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"start"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"xs:unsignedLong"</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use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"optional"</w:t>
      </w:r>
      <w:r w:rsidRPr="009F1AA9">
        <w:rPr>
          <w:rFonts w:ascii="Courier New" w:hAnsi="Courier New" w:cs="Courier New"/>
          <w:color w:val="0000FF"/>
          <w:sz w:val="16"/>
          <w:szCs w:val="16"/>
          <w:lang w:val="en-US"/>
        </w:rPr>
        <w:t>/&gt;</w:t>
      </w:r>
    </w:p>
    <w:p w14:paraId="6043DBF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"xs:int"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"optional"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265A390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E4A47A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2AD00B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&lt;/xs:element&gt;</w:t>
      </w:r>
    </w:p>
    <w:p w14:paraId="3201DF0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CD5C1E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7F7C4A6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"source"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5E402870"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5E5C3FC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1408A9F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w:t>
      </w:r>
      <w:r w:rsidRPr="008258CE">
        <w:rPr>
          <w:rFonts w:ascii="Courier New" w:hAnsi="Courier New" w:cs="Courier New"/>
          <w:color w:val="0000FF"/>
          <w:sz w:val="16"/>
          <w:szCs w:val="16"/>
        </w:rPr>
        <w:t>/&gt;</w:t>
      </w:r>
    </w:p>
    <w:p w14:paraId="2B6E14D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"statistics"</w:t>
      </w:r>
      <w:r w:rsidRPr="008258CE">
        <w:rPr>
          <w:rFonts w:ascii="Courier New" w:hAnsi="Courier New" w:cs="Courier New"/>
          <w:color w:val="0000FF"/>
          <w:sz w:val="16"/>
          <w:szCs w:val="16"/>
        </w:rPr>
        <w:t>/&gt;</w:t>
      </w:r>
    </w:p>
    <w:p w14:paraId="392181D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FF"/>
          <w:sz w:val="16"/>
          <w:szCs w:val="16"/>
        </w:rPr>
        <w:t>/&gt;</w:t>
      </w:r>
    </w:p>
    <w:p w14:paraId="557E44B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&lt;/xs:restriction&gt;</w:t>
      </w:r>
    </w:p>
    <w:p w14:paraId="681EB16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7C890B4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&lt;/xs:attribute&gt;</w:t>
      </w:r>
    </w:p>
    <w:p w14:paraId="308329A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"source_description"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32E159E9"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A43179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3BC37024" w14:textId="77777777" w:rsidR="003130FD" w:rsidRPr="005669B8" w:rsidRDefault="003130FD" w:rsidP="005669B8"/>
    <w:p w14:paraId="0FD78E11" w14:textId="77777777" w:rsidR="00DD60C8" w:rsidRPr="008258CE" w:rsidRDefault="00DD60C8" w:rsidP="00DD60C8">
      <w:pPr>
        <w:pStyle w:val="Heading2"/>
      </w:pPr>
      <w:bookmarkStart w:id="3251" w:name="_Ref62111164"/>
      <w:bookmarkStart w:id="3252" w:name="_Toc99530613"/>
      <w:bookmarkStart w:id="3253" w:name="_Toc2861750"/>
      <w:bookmarkStart w:id="3254" w:name="_Ref14700717"/>
      <w:bookmarkStart w:id="3255" w:name="_Ref14710422"/>
      <w:bookmarkStart w:id="3256" w:name="_Ref14727423"/>
      <w:bookmarkStart w:id="3257" w:name="_Ref14727516"/>
      <w:bookmarkStart w:id="3258" w:name="_Ref62055803"/>
      <w:r w:rsidRPr="008258CE">
        <w:lastRenderedPageBreak/>
        <w:t>MPD patch framework</w:t>
      </w:r>
      <w:bookmarkEnd w:id="3251"/>
      <w:bookmarkEnd w:id="3252"/>
    </w:p>
    <w:p w14:paraId="5B71EDA1" w14:textId="77777777" w:rsidR="00DD60C8" w:rsidRPr="008258CE" w:rsidRDefault="00DD60C8" w:rsidP="00DD60C8">
      <w:pPr>
        <w:pStyle w:val="Heading3"/>
      </w:pPr>
      <w:bookmarkStart w:id="3259" w:name="_Toc99530614"/>
      <w:r w:rsidRPr="008258CE">
        <w:t>Overview</w:t>
      </w:r>
      <w:bookmarkEnd w:id="3259"/>
    </w:p>
    <w:p w14:paraId="3CB60FF5" w14:textId="77777777" w:rsidR="00DD60C8" w:rsidRPr="008258CE" w:rsidRDefault="00DD60C8" w:rsidP="008121FA">
      <w:pPr>
        <w:keepNext/>
        <w:keepLines/>
      </w:pPr>
      <w:r w:rsidRPr="008258CE">
        <w:t xml:space="preserve">In the case of a live linear channel and dynamic MPD, MPD updates can happen frequently and create a considerable bandwidth and processing overhead. In the vast majority of cases, a small minority of elements in the MPD is added or removed. For example, in case of relatively frequent MPD requests and use of </w:t>
      </w:r>
      <w:r w:rsidRPr="008258CE">
        <w:rPr>
          <w:rFonts w:ascii="Courier New" w:hAnsi="Courier New" w:cs="Courier New"/>
          <w:b/>
        </w:rPr>
        <w:t>SegmentTimeline</w:t>
      </w:r>
      <w:r w:rsidRPr="008258CE">
        <w:t xml:space="preserve">, only at most a few </w:t>
      </w:r>
      <w:r w:rsidRPr="008258CE">
        <w:rPr>
          <w:rFonts w:ascii="Courier New" w:hAnsi="Courier New" w:cs="Courier New"/>
          <w:b/>
        </w:rPr>
        <w:t>S</w:t>
      </w:r>
      <w:r w:rsidRPr="008258CE">
        <w:t xml:space="preserve"> elements are added per adaptation set.</w:t>
      </w:r>
    </w:p>
    <w:p w14:paraId="2F8EF502" w14:textId="77777777" w:rsidR="00DD60C8" w:rsidRPr="008258CE" w:rsidRDefault="00DD60C8" w:rsidP="00DD60C8">
      <w:r w:rsidRPr="008258CE">
        <w:t xml:space="preserve">MPD patch framework allows transmission of only changed parts of the MPD as opposed to the complete MPD and uses the XML patch framework defined in RFC 5261.   </w:t>
      </w:r>
    </w:p>
    <w:p w14:paraId="1A5A20C0" w14:textId="77777777" w:rsidR="00DD60C8" w:rsidRPr="008258CE" w:rsidRDefault="00DD60C8" w:rsidP="00DD60C8">
      <w:r w:rsidRPr="008258CE">
        <w:t>The MPD patch framework consists of the following main functionalities:</w:t>
      </w:r>
    </w:p>
    <w:p w14:paraId="0EA7231F" w14:textId="2FF78E61"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The location where the MPD patch document can be accessed and the information associated with this information. This is specified in subclause </w:t>
      </w:r>
      <w:r w:rsidRPr="005669B8">
        <w:fldChar w:fldCharType="begin"/>
      </w:r>
      <w:r w:rsidRPr="008258CE">
        <w:instrText xml:space="preserve"> REF _Ref62058539 \w \h </w:instrText>
      </w:r>
      <w:r w:rsidR="009618A6" w:rsidRPr="008258CE">
        <w:instrText xml:space="preserve"> \* MERGEFORMAT </w:instrText>
      </w:r>
      <w:r w:rsidRPr="005669B8">
        <w:fldChar w:fldCharType="separate"/>
      </w:r>
      <w:r w:rsidR="00395F8D">
        <w:t>5.2.3</w:t>
      </w:r>
      <w:r w:rsidRPr="005669B8">
        <w:fldChar w:fldCharType="end"/>
      </w:r>
      <w:r w:rsidRPr="008258CE">
        <w:t xml:space="preserve"> in the MPD as the element </w:t>
      </w:r>
      <w:r w:rsidRPr="008258CE">
        <w:rPr>
          <w:rFonts w:ascii="Courier New" w:hAnsi="Courier New" w:cs="Courier New"/>
          <w:b/>
          <w:bCs/>
        </w:rPr>
        <w:t>MPD.PatchLocation</w:t>
      </w:r>
      <w:r w:rsidRPr="008258CE">
        <w:t xml:space="preserve">. For details refer to subclause </w:t>
      </w:r>
      <w:r w:rsidRPr="005669B8">
        <w:fldChar w:fldCharType="begin"/>
      </w:r>
      <w:r w:rsidRPr="008258CE">
        <w:instrText xml:space="preserve"> REF _Ref62058534 \w \h </w:instrText>
      </w:r>
      <w:r w:rsidR="009618A6" w:rsidRPr="008258CE">
        <w:instrText xml:space="preserve"> \* MERGEFORMAT </w:instrText>
      </w:r>
      <w:r w:rsidRPr="005669B8">
        <w:fldChar w:fldCharType="separate"/>
      </w:r>
      <w:r w:rsidR="00395F8D">
        <w:t>5.15.2</w:t>
      </w:r>
      <w:r w:rsidRPr="005669B8">
        <w:fldChar w:fldCharType="end"/>
      </w:r>
      <w:r w:rsidRPr="008258CE">
        <w:t>.</w:t>
      </w:r>
    </w:p>
    <w:p w14:paraId="3CFB06AC" w14:textId="6339EDD3"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An MPD patch document that includes the instructions to patch an MPD. For details refer to subclause </w:t>
      </w:r>
      <w:r w:rsidRPr="005669B8">
        <w:fldChar w:fldCharType="begin"/>
      </w:r>
      <w:r w:rsidRPr="008258CE">
        <w:instrText xml:space="preserve"> REF _Ref62058520 \w \h </w:instrText>
      </w:r>
      <w:r w:rsidR="009618A6" w:rsidRPr="008258CE">
        <w:instrText xml:space="preserve"> \* MERGEFORMAT </w:instrText>
      </w:r>
      <w:r w:rsidRPr="005669B8">
        <w:fldChar w:fldCharType="separate"/>
      </w:r>
      <w:r w:rsidR="00395F8D">
        <w:t>5.15.3</w:t>
      </w:r>
      <w:r w:rsidRPr="005669B8">
        <w:fldChar w:fldCharType="end"/>
      </w:r>
      <w:r w:rsidRPr="008258CE">
        <w:t>.</w:t>
      </w:r>
    </w:p>
    <w:p w14:paraId="053BC6FC" w14:textId="16A79CA0"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The processing model to generate an equivalent new MPD from an MPD in memory and the MPD patch document as documented in subclause </w:t>
      </w:r>
      <w:r w:rsidRPr="005669B8">
        <w:fldChar w:fldCharType="begin"/>
      </w:r>
      <w:r w:rsidRPr="008258CE">
        <w:instrText xml:space="preserve"> REF _Ref62058407 \w \h </w:instrText>
      </w:r>
      <w:r w:rsidR="009618A6" w:rsidRPr="008258CE">
        <w:instrText xml:space="preserve"> \* MERGEFORMAT </w:instrText>
      </w:r>
      <w:r w:rsidRPr="005669B8">
        <w:fldChar w:fldCharType="separate"/>
      </w:r>
      <w:r w:rsidR="00395F8D">
        <w:t>5.15.4</w:t>
      </w:r>
      <w:r w:rsidRPr="005669B8">
        <w:fldChar w:fldCharType="end"/>
      </w:r>
      <w:r w:rsidRPr="008258CE">
        <w:t>.</w:t>
      </w:r>
    </w:p>
    <w:p w14:paraId="614D647F" w14:textId="56404B3A"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Recommended practices and guidelines for the DASH client to make use of the MPD Patch functionality in subclause </w:t>
      </w:r>
      <w:r w:rsidRPr="005669B8">
        <w:fldChar w:fldCharType="begin"/>
      </w:r>
      <w:r w:rsidRPr="008258CE">
        <w:instrText xml:space="preserve"> REF _Ref62058526 \w \h </w:instrText>
      </w:r>
      <w:r w:rsidR="009618A6" w:rsidRPr="008258CE">
        <w:instrText xml:space="preserve"> \* MERGEFORMAT </w:instrText>
      </w:r>
      <w:r w:rsidRPr="005669B8">
        <w:fldChar w:fldCharType="separate"/>
      </w:r>
      <w:r w:rsidR="00395F8D">
        <w:t>5.15.5</w:t>
      </w:r>
      <w:r w:rsidRPr="005669B8">
        <w:fldChar w:fldCharType="end"/>
      </w:r>
      <w:r w:rsidRPr="008258CE">
        <w:t>.</w:t>
      </w:r>
    </w:p>
    <w:p w14:paraId="711549C1" w14:textId="77777777" w:rsidR="00DD60C8" w:rsidRPr="008258CE" w:rsidRDefault="00DD60C8" w:rsidP="00DD60C8">
      <w:pPr>
        <w:pStyle w:val="Heading3"/>
      </w:pPr>
      <w:bookmarkStart w:id="3260" w:name="_Ref62058534"/>
      <w:bookmarkStart w:id="3261" w:name="_Toc99530615"/>
      <w:r w:rsidRPr="008258CE">
        <w:t>MPD Patch Location</w:t>
      </w:r>
      <w:bookmarkEnd w:id="3260"/>
      <w:bookmarkEnd w:id="3261"/>
    </w:p>
    <w:p w14:paraId="58BB67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may contain one or several </w:t>
      </w:r>
      <w:r w:rsidRPr="008258CE">
        <w:rPr>
          <w:rFonts w:ascii="Courier New" w:hAnsi="Courier New" w:cs="Courier New"/>
          <w:b/>
          <w:sz w:val="20"/>
          <w:lang w:eastAsia="ja-JP"/>
        </w:rPr>
        <w:t>PatchLocation</w:t>
      </w:r>
      <w:r w:rsidRPr="008258CE">
        <w:rPr>
          <w:rFonts w:eastAsia="MS Mincho"/>
          <w:szCs w:val="24"/>
        </w:rPr>
        <w:t xml:space="preserve"> elements to provide a location for an MPD patch document that may apply to the MPD including this element in order to generate an updated MPD. </w:t>
      </w:r>
    </w:p>
    <w:p w14:paraId="2878B373" w14:textId="345A6D4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MPD patch location element are provided in </w:t>
      </w:r>
      <w:r w:rsidRPr="005669B8">
        <w:rPr>
          <w:rFonts w:eastAsia="MS Mincho"/>
          <w:szCs w:val="24"/>
        </w:rPr>
        <w:fldChar w:fldCharType="begin"/>
      </w:r>
      <w:r w:rsidRPr="008258CE">
        <w:rPr>
          <w:rFonts w:eastAsia="MS Mincho"/>
          <w:szCs w:val="24"/>
        </w:rPr>
        <w:instrText xml:space="preserve"> REF _Ref70021769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62" w:author="Thomas Stockhammer" w:date="2023-08-17T18:11:00Z">
        <w:r w:rsidR="00395F8D" w:rsidRPr="008258CE">
          <w:t xml:space="preserve">Table </w:t>
        </w:r>
        <w:r w:rsidR="00395F8D">
          <w:rPr>
            <w:noProof/>
          </w:rPr>
          <w:t>50</w:t>
        </w:r>
      </w:ins>
      <w:del w:id="3263" w:author="Thomas Stockhammer" w:date="2023-08-16T17:08:00Z">
        <w:r w:rsidR="000D60AE" w:rsidRPr="008258CE" w:rsidDel="00DD0E35">
          <w:delText xml:space="preserve">Table </w:delText>
        </w:r>
        <w:r w:rsidR="000D60AE" w:rsidDel="00DD0E35">
          <w:rPr>
            <w:noProof/>
          </w:rPr>
          <w:delText>4948</w:delText>
        </w:r>
      </w:del>
      <w:r w:rsidRPr="005669B8">
        <w:rPr>
          <w:rFonts w:eastAsia="MS Mincho"/>
          <w:szCs w:val="24"/>
        </w:rPr>
        <w:fldChar w:fldCharType="end"/>
      </w:r>
      <w:r w:rsidRPr="008258CE">
        <w:rPr>
          <w:rFonts w:eastAsia="MS Mincho"/>
          <w:szCs w:val="24"/>
        </w:rPr>
        <w:t xml:space="preserve"> and the XML syntax is provided in </w:t>
      </w:r>
      <w:r w:rsidRPr="005669B8">
        <w:rPr>
          <w:rFonts w:eastAsia="MS Mincho"/>
          <w:szCs w:val="24"/>
        </w:rPr>
        <w:fldChar w:fldCharType="begin"/>
      </w:r>
      <w:r w:rsidRPr="008258CE">
        <w:rPr>
          <w:rFonts w:eastAsia="MS Mincho"/>
          <w:szCs w:val="24"/>
        </w:rPr>
        <w:instrText xml:space="preserve"> REF _Ref70021782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64" w:author="Thomas Stockhammer" w:date="2023-08-17T18:11:00Z">
        <w:r w:rsidR="00395F8D" w:rsidRPr="008258CE">
          <w:t xml:space="preserve">Table </w:t>
        </w:r>
        <w:r w:rsidR="00395F8D">
          <w:rPr>
            <w:noProof/>
          </w:rPr>
          <w:t>51</w:t>
        </w:r>
      </w:ins>
      <w:del w:id="3265" w:author="Thomas Stockhammer" w:date="2023-08-16T17:08:00Z">
        <w:r w:rsidR="000D60AE" w:rsidRPr="008258CE" w:rsidDel="00DD0E35">
          <w:delText xml:space="preserve">Table </w:delText>
        </w:r>
        <w:r w:rsidR="000D60AE" w:rsidDel="00DD0E35">
          <w:rPr>
            <w:noProof/>
          </w:rPr>
          <w:delText>5049</w:delText>
        </w:r>
      </w:del>
      <w:r w:rsidRPr="005669B8">
        <w:rPr>
          <w:rFonts w:eastAsia="MS Mincho"/>
          <w:szCs w:val="24"/>
        </w:rPr>
        <w:fldChar w:fldCharType="end"/>
      </w:r>
      <w:r w:rsidRPr="008258CE">
        <w:rPr>
          <w:rFonts w:eastAsia="MS Mincho"/>
          <w:szCs w:val="24"/>
        </w:rPr>
        <w:t>.</w:t>
      </w:r>
    </w:p>
    <w:p w14:paraId="39890EC1" w14:textId="1F23FA50" w:rsidR="00DD60C8" w:rsidRPr="008258CE" w:rsidRDefault="00DD60C8" w:rsidP="00A8728E">
      <w:pPr>
        <w:pStyle w:val="Tabletitle"/>
        <w:numPr>
          <w:ilvl w:val="0"/>
          <w:numId w:val="0"/>
        </w:numPr>
        <w:ind w:left="360"/>
        <w:rPr>
          <w:lang w:val="en-GB"/>
        </w:rPr>
      </w:pPr>
      <w:bookmarkStart w:id="3266" w:name="_Ref7002176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67" w:author="Thomas Stockhammer" w:date="2023-08-17T18:11:00Z">
        <w:r w:rsidR="00395F8D">
          <w:rPr>
            <w:noProof/>
            <w:lang w:val="en-GB"/>
          </w:rPr>
          <w:t>50</w:t>
        </w:r>
      </w:ins>
      <w:del w:id="3268" w:author="Thomas Stockhammer" w:date="2023-08-16T17:08:00Z">
        <w:r w:rsidR="000D60AE" w:rsidDel="00DD0E35">
          <w:rPr>
            <w:noProof/>
            <w:lang w:val="en-GB"/>
          </w:rPr>
          <w:delText>49</w:delText>
        </w:r>
      </w:del>
      <w:r w:rsidRPr="005669B8">
        <w:rPr>
          <w:lang w:val="en-GB"/>
        </w:rPr>
        <w:fldChar w:fldCharType="end"/>
      </w:r>
      <w:bookmarkEnd w:id="3266"/>
      <w:r w:rsidRPr="008258CE">
        <w:rPr>
          <w:lang w:val="en-GB"/>
        </w:rPr>
        <w:t xml:space="preserve"> — Semantics of </w:t>
      </w:r>
      <w:r w:rsidRPr="008258CE">
        <w:rPr>
          <w:rStyle w:val="ISOCodebold"/>
          <w:b/>
          <w:bCs w:val="0"/>
          <w:lang w:val="en-GB"/>
        </w:rPr>
        <w:t>PatchLocation</w:t>
      </w:r>
      <w:r w:rsidRPr="008258CE">
        <w:rPr>
          <w:lang w:val="en-GB"/>
        </w:rPr>
        <w:t xml:space="preserve"> element in MPD</w:t>
      </w:r>
    </w:p>
    <w:tbl>
      <w:tblPr>
        <w:tblW w:w="4799"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30"/>
        <w:gridCol w:w="3284"/>
        <w:gridCol w:w="605"/>
        <w:gridCol w:w="5111"/>
      </w:tblGrid>
      <w:tr w:rsidR="00A50DFA" w:rsidRPr="00E72DE7" w14:paraId="0B7E58F9" w14:textId="77777777" w:rsidTr="00A50DFA">
        <w:trPr>
          <w:cantSplit/>
          <w:tblHeader/>
          <w:jc w:val="center"/>
        </w:trPr>
        <w:tc>
          <w:tcPr>
            <w:tcW w:w="1937" w:type="pct"/>
            <w:gridSpan w:val="2"/>
            <w:tcBorders>
              <w:top w:val="single" w:sz="12" w:space="0" w:color="auto"/>
              <w:left w:val="single" w:sz="12" w:space="0" w:color="auto"/>
              <w:bottom w:val="single" w:sz="12" w:space="0" w:color="auto"/>
              <w:right w:val="single" w:sz="4" w:space="0" w:color="000000"/>
            </w:tcBorders>
            <w:hideMark/>
          </w:tcPr>
          <w:p w14:paraId="07AF8516"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Element or Attribute Name</w:t>
            </w:r>
          </w:p>
        </w:tc>
        <w:tc>
          <w:tcPr>
            <w:tcW w:w="324" w:type="pct"/>
            <w:tcBorders>
              <w:top w:val="single" w:sz="12" w:space="0" w:color="auto"/>
              <w:left w:val="single" w:sz="4" w:space="0" w:color="000000"/>
              <w:bottom w:val="single" w:sz="12" w:space="0" w:color="auto"/>
              <w:right w:val="single" w:sz="4" w:space="0" w:color="000000"/>
            </w:tcBorders>
            <w:hideMark/>
          </w:tcPr>
          <w:p w14:paraId="73915616"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Use</w:t>
            </w:r>
          </w:p>
        </w:tc>
        <w:tc>
          <w:tcPr>
            <w:tcW w:w="2739" w:type="pct"/>
            <w:tcBorders>
              <w:top w:val="single" w:sz="12" w:space="0" w:color="auto"/>
              <w:left w:val="single" w:sz="4" w:space="0" w:color="000000"/>
              <w:bottom w:val="single" w:sz="12" w:space="0" w:color="auto"/>
              <w:right w:val="single" w:sz="12" w:space="0" w:color="auto"/>
            </w:tcBorders>
            <w:hideMark/>
          </w:tcPr>
          <w:p w14:paraId="29A07391"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Description</w:t>
            </w:r>
          </w:p>
        </w:tc>
      </w:tr>
      <w:tr w:rsidR="00A50DFA" w:rsidRPr="00E72DE7" w14:paraId="0A7286EC" w14:textId="77777777" w:rsidTr="00A50DFA">
        <w:trPr>
          <w:cantSplit/>
          <w:tblHeader/>
          <w:jc w:val="center"/>
        </w:trPr>
        <w:tc>
          <w:tcPr>
            <w:tcW w:w="1937" w:type="pct"/>
            <w:gridSpan w:val="2"/>
            <w:tcBorders>
              <w:top w:val="single" w:sz="12" w:space="0" w:color="auto"/>
              <w:left w:val="single" w:sz="12" w:space="0" w:color="auto"/>
              <w:bottom w:val="single" w:sz="4" w:space="0" w:color="auto"/>
              <w:right w:val="single" w:sz="4" w:space="0" w:color="000000"/>
            </w:tcBorders>
          </w:tcPr>
          <w:p w14:paraId="0927ED07" w14:textId="77777777" w:rsidR="00A50DFA" w:rsidRPr="00E72DE7" w:rsidRDefault="00A50DFA" w:rsidP="000924CA">
            <w:pPr>
              <w:spacing w:before="60" w:after="60" w:line="210" w:lineRule="atLeast"/>
              <w:rPr>
                <w:rFonts w:eastAsia="MS Mincho" w:cs="Courier New"/>
                <w:bCs/>
                <w:sz w:val="20"/>
                <w:szCs w:val="20"/>
                <w:lang w:eastAsia="ja-JP"/>
              </w:rPr>
            </w:pPr>
            <w:r w:rsidRPr="00E72DE7">
              <w:rPr>
                <w:rFonts w:ascii="Courier New" w:eastAsia="MS Mincho" w:hAnsi="Courier New" w:cs="Courier New"/>
                <w:b/>
                <w:sz w:val="20"/>
                <w:szCs w:val="20"/>
                <w:lang w:eastAsia="ja-JP"/>
              </w:rPr>
              <w:t>PatchLocation</w:t>
            </w:r>
          </w:p>
        </w:tc>
        <w:tc>
          <w:tcPr>
            <w:tcW w:w="324" w:type="pct"/>
            <w:tcBorders>
              <w:top w:val="single" w:sz="12" w:space="0" w:color="auto"/>
              <w:left w:val="single" w:sz="4" w:space="0" w:color="000000"/>
              <w:bottom w:val="single" w:sz="4" w:space="0" w:color="auto"/>
              <w:right w:val="single" w:sz="4" w:space="0" w:color="000000"/>
            </w:tcBorders>
          </w:tcPr>
          <w:p w14:paraId="5BBCCB3B" w14:textId="77777777" w:rsidR="00A50DFA" w:rsidRPr="00E72DE7" w:rsidRDefault="00A50DFA" w:rsidP="000924CA">
            <w:pPr>
              <w:spacing w:before="60" w:after="60" w:line="210" w:lineRule="atLeast"/>
              <w:jc w:val="center"/>
              <w:rPr>
                <w:rFonts w:eastAsia="MS Mincho" w:cs="Courier New"/>
                <w:bCs/>
                <w:sz w:val="20"/>
                <w:szCs w:val="20"/>
                <w:lang w:eastAsia="ja-JP"/>
              </w:rPr>
            </w:pPr>
          </w:p>
        </w:tc>
        <w:tc>
          <w:tcPr>
            <w:tcW w:w="2739" w:type="pct"/>
            <w:tcBorders>
              <w:top w:val="single" w:sz="12" w:space="0" w:color="auto"/>
              <w:left w:val="single" w:sz="4" w:space="0" w:color="000000"/>
              <w:bottom w:val="single" w:sz="4" w:space="0" w:color="auto"/>
              <w:right w:val="single" w:sz="12" w:space="0" w:color="auto"/>
            </w:tcBorders>
          </w:tcPr>
          <w:p w14:paraId="74CD7E48" w14:textId="0317E00D" w:rsidR="00A50DFA" w:rsidRPr="00E72DE7" w:rsidRDefault="00A50DFA" w:rsidP="000924CA">
            <w:pPr>
              <w:tabs>
                <w:tab w:val="left" w:pos="720"/>
                <w:tab w:val="left" w:pos="1080"/>
                <w:tab w:val="left" w:pos="1440"/>
                <w:tab w:val="left" w:pos="1800"/>
                <w:tab w:val="left" w:pos="2160"/>
              </w:tabs>
              <w:spacing w:before="60" w:after="60"/>
              <w:rPr>
                <w:rFonts w:eastAsia="MS Mincho"/>
                <w:sz w:val="20"/>
                <w:szCs w:val="20"/>
              </w:rPr>
            </w:pPr>
            <w:r w:rsidRPr="00E72DE7">
              <w:rPr>
                <w:rFonts w:eastAsia="MS Mincho"/>
                <w:sz w:val="20"/>
                <w:szCs w:val="20"/>
              </w:rPr>
              <w:t xml:space="preserve">specifies a location at which the MPD patch is available. The referenced document shall conform to an MPD patch document as defined in subclause </w:t>
            </w:r>
            <w:r w:rsidRPr="00E72DE7">
              <w:rPr>
                <w:rFonts w:eastAsia="MS Mincho"/>
                <w:sz w:val="20"/>
                <w:szCs w:val="20"/>
              </w:rPr>
              <w:fldChar w:fldCharType="begin"/>
            </w:r>
            <w:r w:rsidRPr="00E72DE7">
              <w:rPr>
                <w:rFonts w:eastAsia="MS Mincho"/>
                <w:sz w:val="20"/>
                <w:szCs w:val="20"/>
              </w:rPr>
              <w:instrText xml:space="preserve"> REF _Ref62058520 \w \h  \* MERGEFORMAT </w:instrText>
            </w:r>
            <w:r w:rsidRPr="00E72DE7">
              <w:rPr>
                <w:rFonts w:eastAsia="MS Mincho"/>
                <w:sz w:val="20"/>
                <w:szCs w:val="20"/>
              </w:rPr>
            </w:r>
            <w:r w:rsidRPr="00E72DE7">
              <w:rPr>
                <w:rFonts w:eastAsia="MS Mincho"/>
                <w:sz w:val="20"/>
                <w:szCs w:val="20"/>
              </w:rPr>
              <w:fldChar w:fldCharType="separate"/>
            </w:r>
            <w:r w:rsidR="00395F8D">
              <w:rPr>
                <w:rFonts w:eastAsia="MS Mincho"/>
                <w:sz w:val="20"/>
                <w:szCs w:val="20"/>
              </w:rPr>
              <w:t>5.15.3</w:t>
            </w:r>
            <w:r w:rsidRPr="00E72DE7">
              <w:rPr>
                <w:rFonts w:eastAsia="MS Mincho"/>
                <w:sz w:val="20"/>
                <w:szCs w:val="20"/>
              </w:rPr>
              <w:fldChar w:fldCharType="end"/>
            </w:r>
            <w:r w:rsidRPr="00E72DE7">
              <w:rPr>
                <w:rFonts w:eastAsia="MS Mincho"/>
                <w:sz w:val="20"/>
                <w:szCs w:val="20"/>
              </w:rPr>
              <w:t>.</w:t>
            </w:r>
          </w:p>
        </w:tc>
      </w:tr>
      <w:tr w:rsidR="00A50DFA" w:rsidRPr="00E72DE7" w14:paraId="4A4990AD" w14:textId="77777777" w:rsidTr="00A50DFA">
        <w:trPr>
          <w:cantSplit/>
          <w:tblHeader/>
          <w:jc w:val="center"/>
        </w:trPr>
        <w:tc>
          <w:tcPr>
            <w:tcW w:w="177" w:type="pct"/>
            <w:tcBorders>
              <w:top w:val="single" w:sz="12" w:space="0" w:color="auto"/>
              <w:left w:val="single" w:sz="12" w:space="0" w:color="auto"/>
              <w:bottom w:val="single" w:sz="4" w:space="0" w:color="auto"/>
              <w:right w:val="single" w:sz="4" w:space="0" w:color="000000"/>
            </w:tcBorders>
          </w:tcPr>
          <w:p w14:paraId="66AEBB76" w14:textId="77777777" w:rsidR="00A50DFA" w:rsidRPr="00E72DE7" w:rsidRDefault="00A50DFA" w:rsidP="000924CA">
            <w:pPr>
              <w:spacing w:before="60" w:after="60" w:line="210" w:lineRule="atLeast"/>
              <w:rPr>
                <w:rFonts w:ascii="Courier New" w:eastAsia="MS Mincho" w:hAnsi="Courier New" w:cs="Courier New"/>
                <w:b/>
                <w:sz w:val="20"/>
                <w:szCs w:val="20"/>
                <w:lang w:eastAsia="ja-JP"/>
              </w:rPr>
            </w:pPr>
          </w:p>
        </w:tc>
        <w:tc>
          <w:tcPr>
            <w:tcW w:w="1760" w:type="pct"/>
            <w:tcBorders>
              <w:top w:val="single" w:sz="12" w:space="0" w:color="auto"/>
              <w:left w:val="single" w:sz="4" w:space="0" w:color="000000"/>
              <w:bottom w:val="single" w:sz="4" w:space="0" w:color="auto"/>
              <w:right w:val="single" w:sz="4" w:space="0" w:color="000000"/>
            </w:tcBorders>
          </w:tcPr>
          <w:p w14:paraId="585A92C1" w14:textId="77777777" w:rsidR="00A50DFA" w:rsidRPr="00B545ED" w:rsidRDefault="00A50DFA" w:rsidP="000924CA">
            <w:pPr>
              <w:spacing w:before="60" w:after="60" w:line="210" w:lineRule="atLeast"/>
              <w:rPr>
                <w:rFonts w:eastAsia="MS Mincho"/>
                <w:sz w:val="20"/>
                <w:szCs w:val="20"/>
                <w:highlight w:val="yellow"/>
              </w:rPr>
            </w:pPr>
            <w:r w:rsidRPr="00B545ED">
              <w:rPr>
                <w:rFonts w:ascii="Courier New" w:eastAsia="MS Mincho" w:hAnsi="Courier New" w:cs="Courier New"/>
                <w:sz w:val="20"/>
                <w:szCs w:val="20"/>
                <w:highlight w:val="yellow"/>
              </w:rPr>
              <w:t>@serviceLocation</w:t>
            </w:r>
          </w:p>
        </w:tc>
        <w:tc>
          <w:tcPr>
            <w:tcW w:w="324" w:type="pct"/>
            <w:tcBorders>
              <w:top w:val="single" w:sz="12" w:space="0" w:color="auto"/>
              <w:left w:val="single" w:sz="4" w:space="0" w:color="000000"/>
              <w:bottom w:val="single" w:sz="4" w:space="0" w:color="auto"/>
              <w:right w:val="single" w:sz="4" w:space="0" w:color="000000"/>
            </w:tcBorders>
          </w:tcPr>
          <w:p w14:paraId="25BCDDBE" w14:textId="77777777" w:rsidR="00A50DFA" w:rsidRPr="00B545ED" w:rsidRDefault="00A50DFA" w:rsidP="000924CA">
            <w:pPr>
              <w:spacing w:before="60" w:after="60" w:line="210" w:lineRule="atLeast"/>
              <w:jc w:val="center"/>
              <w:rPr>
                <w:rFonts w:eastAsia="MS Mincho" w:cs="Courier New"/>
                <w:bCs/>
                <w:sz w:val="20"/>
                <w:szCs w:val="20"/>
                <w:highlight w:val="yellow"/>
                <w:lang w:eastAsia="ja-JP"/>
              </w:rPr>
            </w:pPr>
            <w:r w:rsidRPr="00B545ED">
              <w:rPr>
                <w:rFonts w:eastAsia="MS Mincho"/>
                <w:sz w:val="20"/>
                <w:szCs w:val="20"/>
                <w:highlight w:val="yellow"/>
              </w:rPr>
              <w:t>O</w:t>
            </w:r>
          </w:p>
        </w:tc>
        <w:tc>
          <w:tcPr>
            <w:tcW w:w="2739" w:type="pct"/>
            <w:tcBorders>
              <w:top w:val="single" w:sz="12" w:space="0" w:color="auto"/>
              <w:left w:val="single" w:sz="4" w:space="0" w:color="000000"/>
              <w:bottom w:val="single" w:sz="4" w:space="0" w:color="auto"/>
              <w:right w:val="single" w:sz="12" w:space="0" w:color="auto"/>
            </w:tcBorders>
          </w:tcPr>
          <w:p w14:paraId="59937D84" w14:textId="77777777" w:rsidR="00A50DFA" w:rsidRPr="00B545ED" w:rsidRDefault="00A50DFA" w:rsidP="000924CA">
            <w:pPr>
              <w:tabs>
                <w:tab w:val="left" w:pos="720"/>
                <w:tab w:val="left" w:pos="1080"/>
                <w:tab w:val="left" w:pos="1440"/>
                <w:tab w:val="left" w:pos="1800"/>
                <w:tab w:val="left" w:pos="2160"/>
              </w:tabs>
              <w:spacing w:before="60" w:after="60"/>
              <w:rPr>
                <w:rFonts w:eastAsia="MS Mincho"/>
                <w:sz w:val="20"/>
                <w:szCs w:val="20"/>
                <w:highlight w:val="yellow"/>
              </w:rPr>
            </w:pPr>
            <w:r w:rsidRPr="00B545ED">
              <w:rPr>
                <w:rFonts w:eastAsia="MS Mincho"/>
                <w:sz w:val="20"/>
                <w:szCs w:val="20"/>
                <w:highlight w:val="yellow"/>
              </w:rPr>
              <w:t>This attribute specifies a relationship between URLs sharing the same value for this attribute.</w:t>
            </w:r>
          </w:p>
          <w:p w14:paraId="0A431356" w14:textId="587F6BAA" w:rsidR="00A50DFA" w:rsidRPr="00E72DE7" w:rsidRDefault="00A50DFA" w:rsidP="000924CA">
            <w:pPr>
              <w:tabs>
                <w:tab w:val="left" w:pos="720"/>
                <w:tab w:val="left" w:pos="1080"/>
                <w:tab w:val="left" w:pos="1440"/>
                <w:tab w:val="left" w:pos="1800"/>
                <w:tab w:val="left" w:pos="2160"/>
              </w:tabs>
              <w:spacing w:before="60" w:after="60"/>
              <w:rPr>
                <w:rFonts w:eastAsia="MS Mincho"/>
                <w:sz w:val="20"/>
                <w:szCs w:val="20"/>
              </w:rPr>
            </w:pPr>
            <w:r w:rsidRPr="00B545ED">
              <w:rPr>
                <w:rFonts w:eastAsia="MS Mincho"/>
                <w:sz w:val="20"/>
                <w:szCs w:val="20"/>
                <w:highlight w:val="yellow"/>
              </w:rPr>
              <w:t xml:space="preserve">For more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_Ref124934389 \w \h  \* MERGEFORMAT </w:instrText>
            </w:r>
            <w:r w:rsidRPr="00B545ED">
              <w:rPr>
                <w:rFonts w:eastAsia="MS Mincho"/>
                <w:sz w:val="20"/>
                <w:szCs w:val="20"/>
                <w:highlight w:val="yellow"/>
              </w:rPr>
              <w:fldChar w:fldCharType="separate"/>
            </w:r>
            <w:ins w:id="3269" w:author="Thomas Stockhammer" w:date="2023-08-17T18:11:00Z">
              <w:r w:rsidR="00395F8D">
                <w:rPr>
                  <w:rFonts w:eastAsia="MS Mincho"/>
                  <w:b/>
                  <w:bCs/>
                  <w:sz w:val="20"/>
                  <w:szCs w:val="20"/>
                  <w:highlight w:val="yellow"/>
                  <w:lang w:val="en-US"/>
                </w:rPr>
                <w:t>Error! Reference source not found.</w:t>
              </w:r>
            </w:ins>
            <w:del w:id="3270" w:author="Thomas Stockhammer" w:date="2023-08-16T17:08:00Z">
              <w:r w:rsidRPr="00B545ED" w:rsidDel="00DD0E35">
                <w:rPr>
                  <w:rFonts w:eastAsia="MS Mincho"/>
                  <w:sz w:val="20"/>
                  <w:szCs w:val="20"/>
                  <w:highlight w:val="yellow"/>
                </w:rPr>
                <w:delText>5.6.6</w:delText>
              </w:r>
            </w:del>
            <w:r w:rsidRPr="00B545ED">
              <w:rPr>
                <w:rFonts w:eastAsia="MS Mincho"/>
                <w:sz w:val="20"/>
                <w:szCs w:val="20"/>
                <w:highlight w:val="yellow"/>
              </w:rPr>
              <w:fldChar w:fldCharType="end"/>
            </w:r>
            <w:r w:rsidRPr="00B545ED">
              <w:rPr>
                <w:rFonts w:eastAsia="MS Mincho"/>
                <w:sz w:val="20"/>
                <w:szCs w:val="20"/>
                <w:highlight w:val="yellow"/>
              </w:rPr>
              <w:t>.</w:t>
            </w:r>
          </w:p>
        </w:tc>
      </w:tr>
      <w:tr w:rsidR="00A50DFA" w:rsidRPr="00E72DE7" w14:paraId="75B0B2B9" w14:textId="77777777" w:rsidTr="00A50DFA">
        <w:trPr>
          <w:cantSplit/>
          <w:tblHeader/>
          <w:jc w:val="center"/>
        </w:trPr>
        <w:tc>
          <w:tcPr>
            <w:tcW w:w="177" w:type="pct"/>
            <w:tcBorders>
              <w:top w:val="single" w:sz="4" w:space="0" w:color="auto"/>
              <w:left w:val="single" w:sz="12" w:space="0" w:color="auto"/>
              <w:bottom w:val="single" w:sz="4" w:space="0" w:color="auto"/>
              <w:right w:val="single" w:sz="4" w:space="0" w:color="000000"/>
            </w:tcBorders>
          </w:tcPr>
          <w:p w14:paraId="03400CCD" w14:textId="77777777" w:rsidR="00A50DFA" w:rsidRPr="00E72DE7" w:rsidRDefault="00A50DFA" w:rsidP="000924CA">
            <w:pPr>
              <w:spacing w:before="60" w:after="60" w:line="210" w:lineRule="atLeast"/>
              <w:rPr>
                <w:rFonts w:ascii="Courier New" w:eastAsia="MS Mincho" w:hAnsi="Courier New" w:cs="Courier New"/>
                <w:bCs/>
                <w:sz w:val="20"/>
                <w:szCs w:val="20"/>
                <w:lang w:eastAsia="ja-JP"/>
              </w:rPr>
            </w:pPr>
          </w:p>
        </w:tc>
        <w:tc>
          <w:tcPr>
            <w:tcW w:w="1760" w:type="pct"/>
            <w:tcBorders>
              <w:top w:val="single" w:sz="4" w:space="0" w:color="auto"/>
              <w:left w:val="single" w:sz="4" w:space="0" w:color="000000"/>
              <w:bottom w:val="single" w:sz="4" w:space="0" w:color="auto"/>
              <w:right w:val="single" w:sz="4" w:space="0" w:color="000000"/>
            </w:tcBorders>
          </w:tcPr>
          <w:p w14:paraId="4B37C0AE" w14:textId="77777777" w:rsidR="00A50DFA" w:rsidRPr="00E72DE7" w:rsidRDefault="00A50DFA" w:rsidP="000924CA">
            <w:pPr>
              <w:spacing w:before="60" w:after="60" w:line="210" w:lineRule="atLeast"/>
              <w:rPr>
                <w:rFonts w:eastAsia="MS Mincho" w:cs="Courier New"/>
                <w:bCs/>
                <w:sz w:val="20"/>
                <w:szCs w:val="20"/>
                <w:lang w:eastAsia="ja-JP"/>
              </w:rPr>
            </w:pPr>
            <w:r w:rsidRPr="00E72DE7">
              <w:rPr>
                <w:rFonts w:ascii="Courier New" w:eastAsia="MS Mincho" w:hAnsi="Courier New" w:cs="Courier New"/>
                <w:bCs/>
                <w:sz w:val="20"/>
                <w:szCs w:val="20"/>
                <w:lang w:eastAsia="ja-JP"/>
              </w:rPr>
              <w:t>@ttl</w:t>
            </w:r>
          </w:p>
        </w:tc>
        <w:tc>
          <w:tcPr>
            <w:tcW w:w="324" w:type="pct"/>
            <w:tcBorders>
              <w:top w:val="single" w:sz="4" w:space="0" w:color="auto"/>
              <w:left w:val="single" w:sz="4" w:space="0" w:color="000000"/>
              <w:bottom w:val="single" w:sz="4" w:space="0" w:color="auto"/>
              <w:right w:val="single" w:sz="4" w:space="0" w:color="000000"/>
            </w:tcBorders>
          </w:tcPr>
          <w:p w14:paraId="34E7B37F" w14:textId="77777777" w:rsidR="00A50DFA" w:rsidRPr="00E72DE7" w:rsidRDefault="00A50DFA" w:rsidP="000924CA">
            <w:pPr>
              <w:spacing w:before="60" w:after="60" w:line="210" w:lineRule="atLeast"/>
              <w:jc w:val="center"/>
              <w:rPr>
                <w:rFonts w:eastAsia="MS Mincho" w:cs="Courier New"/>
                <w:bCs/>
                <w:sz w:val="20"/>
                <w:szCs w:val="20"/>
                <w:lang w:eastAsia="ja-JP"/>
              </w:rPr>
            </w:pPr>
            <w:r w:rsidRPr="00E72DE7">
              <w:rPr>
                <w:rFonts w:eastAsia="MS Mincho" w:cs="Courier New"/>
                <w:bCs/>
                <w:sz w:val="20"/>
                <w:szCs w:val="20"/>
                <w:lang w:eastAsia="ja-JP"/>
              </w:rPr>
              <w:t>O</w:t>
            </w:r>
          </w:p>
        </w:tc>
        <w:tc>
          <w:tcPr>
            <w:tcW w:w="2739" w:type="pct"/>
            <w:tcBorders>
              <w:top w:val="single" w:sz="4" w:space="0" w:color="auto"/>
              <w:left w:val="single" w:sz="4" w:space="0" w:color="000000"/>
              <w:bottom w:val="single" w:sz="4" w:space="0" w:color="auto"/>
              <w:right w:val="single" w:sz="12" w:space="0" w:color="auto"/>
            </w:tcBorders>
          </w:tcPr>
          <w:p w14:paraId="37DDE947"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bCs/>
                <w:sz w:val="20"/>
                <w:szCs w:val="20"/>
                <w:lang w:eastAsia="ja-JP"/>
              </w:rPr>
              <w:t xml:space="preserve">specifies the time period duration (in seconds) starting from </w:t>
            </w:r>
            <w:r w:rsidRPr="00E72DE7">
              <w:rPr>
                <w:rFonts w:ascii="Courier New" w:eastAsia="MS Mincho" w:hAnsi="Courier New" w:cs="Courier New"/>
                <w:b/>
                <w:sz w:val="20"/>
                <w:szCs w:val="20"/>
                <w:lang w:eastAsia="ja-JP"/>
              </w:rPr>
              <w:t>MPD</w:t>
            </w:r>
            <w:r w:rsidRPr="00E72DE7">
              <w:rPr>
                <w:rFonts w:ascii="Courier New" w:eastAsia="MS Mincho" w:hAnsi="Courier New" w:cs="Courier New"/>
                <w:bCs/>
                <w:sz w:val="20"/>
                <w:szCs w:val="20"/>
                <w:lang w:eastAsia="ja-JP"/>
              </w:rPr>
              <w:t>@publishTime</w:t>
            </w:r>
            <w:r w:rsidRPr="00E72DE7">
              <w:rPr>
                <w:rFonts w:eastAsia="MS Mincho"/>
                <w:bCs/>
                <w:sz w:val="20"/>
                <w:szCs w:val="20"/>
                <w:lang w:eastAsia="ja-JP"/>
              </w:rPr>
              <w:t xml:space="preserve"> until the MPD patch document is at least available at the indicated location above. For details refer to the processing model in subclause 5.14.4.</w:t>
            </w:r>
          </w:p>
          <w:p w14:paraId="574B0FF9"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bCs/>
                <w:sz w:val="20"/>
                <w:szCs w:val="20"/>
                <w:lang w:eastAsia="ja-JP"/>
              </w:rPr>
              <w:t>If not present, the value is unknown.</w:t>
            </w:r>
          </w:p>
        </w:tc>
      </w:tr>
      <w:tr w:rsidR="00A50DFA" w:rsidRPr="00E72DE7" w14:paraId="1BFEE948" w14:textId="77777777" w:rsidTr="00A50DFA">
        <w:trPr>
          <w:cantSplit/>
          <w:tblHeader/>
          <w:jc w:val="center"/>
        </w:trPr>
        <w:tc>
          <w:tcPr>
            <w:tcW w:w="5000" w:type="pct"/>
            <w:gridSpan w:val="4"/>
            <w:tcBorders>
              <w:top w:val="single" w:sz="4" w:space="0" w:color="auto"/>
              <w:left w:val="single" w:sz="12" w:space="0" w:color="auto"/>
              <w:bottom w:val="single" w:sz="12" w:space="0" w:color="auto"/>
              <w:right w:val="single" w:sz="12" w:space="0" w:color="auto"/>
            </w:tcBorders>
          </w:tcPr>
          <w:p w14:paraId="16C5594C" w14:textId="77777777" w:rsidR="00A50DFA" w:rsidRPr="00E72DE7" w:rsidRDefault="00A50DFA" w:rsidP="000924CA">
            <w:pPr>
              <w:tabs>
                <w:tab w:val="left" w:pos="346"/>
              </w:tabs>
              <w:spacing w:before="60" w:after="60" w:line="200" w:lineRule="atLeast"/>
              <w:rPr>
                <w:rFonts w:eastAsia="MS Mincho"/>
                <w:sz w:val="20"/>
                <w:szCs w:val="20"/>
              </w:rPr>
            </w:pPr>
            <w:r w:rsidRPr="00E72DE7">
              <w:rPr>
                <w:rFonts w:eastAsia="MS Mincho"/>
                <w:b/>
                <w:sz w:val="20"/>
                <w:szCs w:val="20"/>
              </w:rPr>
              <w:t>Key</w:t>
            </w:r>
          </w:p>
          <w:p w14:paraId="2BFF7647" w14:textId="77777777" w:rsidR="00A50DFA" w:rsidRPr="00E72DE7" w:rsidRDefault="00A50DFA" w:rsidP="000924CA">
            <w:pPr>
              <w:tabs>
                <w:tab w:val="left" w:pos="346"/>
              </w:tabs>
              <w:spacing w:before="60" w:after="60" w:line="200" w:lineRule="atLeast"/>
              <w:rPr>
                <w:rFonts w:eastAsia="MS Mincho"/>
                <w:sz w:val="20"/>
                <w:szCs w:val="20"/>
              </w:rPr>
            </w:pPr>
            <w:r w:rsidRPr="00E72DE7">
              <w:rPr>
                <w:rFonts w:eastAsia="MS Mincho"/>
                <w:sz w:val="20"/>
                <w:szCs w:val="20"/>
              </w:rPr>
              <w:t>For attributes: M=mandatory, O=optional</w:t>
            </w:r>
          </w:p>
          <w:p w14:paraId="02694814"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sz w:val="20"/>
                <w:szCs w:val="20"/>
              </w:rPr>
              <w:t xml:space="preserve">Elements are </w:t>
            </w:r>
            <w:r w:rsidRPr="00E72DE7">
              <w:rPr>
                <w:rFonts w:ascii="Courier New" w:eastAsia="Cambria Math" w:hAnsi="Courier New" w:cs="Courier New"/>
                <w:b/>
                <w:bCs/>
                <w:sz w:val="20"/>
                <w:szCs w:val="20"/>
                <w:lang w:eastAsia="ja-JP"/>
              </w:rPr>
              <w:t>bold</w:t>
            </w:r>
            <w:r w:rsidRPr="00E72DE7">
              <w:rPr>
                <w:rFonts w:eastAsia="MS Mincho"/>
                <w:sz w:val="20"/>
                <w:szCs w:val="20"/>
              </w:rPr>
              <w:t xml:space="preserve">; attributes are non-bold and preceded with an </w:t>
            </w:r>
            <w:r w:rsidRPr="00E72DE7">
              <w:rPr>
                <w:rFonts w:ascii="Courier New" w:eastAsia="Cambria Math" w:hAnsi="Courier New" w:cs="Courier New"/>
                <w:sz w:val="20"/>
                <w:szCs w:val="20"/>
                <w:lang w:eastAsia="ja-JP"/>
              </w:rPr>
              <w:t>@</w:t>
            </w:r>
            <w:r w:rsidRPr="00E72DE7">
              <w:rPr>
                <w:rFonts w:eastAsia="MS Mincho"/>
                <w:sz w:val="20"/>
                <w:szCs w:val="20"/>
              </w:rPr>
              <w:t>.</w:t>
            </w:r>
          </w:p>
        </w:tc>
      </w:tr>
    </w:tbl>
    <w:p w14:paraId="3B3CED27" w14:textId="5EAFA5BD" w:rsidR="00DD60C8" w:rsidRPr="008258CE" w:rsidRDefault="00DD60C8" w:rsidP="008121FA">
      <w:pPr>
        <w:pStyle w:val="Tabletitle"/>
        <w:pageBreakBefore/>
        <w:numPr>
          <w:ilvl w:val="0"/>
          <w:numId w:val="0"/>
        </w:numPr>
        <w:ind w:left="357"/>
        <w:rPr>
          <w:lang w:val="en-GB"/>
        </w:rPr>
      </w:pPr>
      <w:bookmarkStart w:id="3271" w:name="_Ref70021782"/>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72" w:author="Thomas Stockhammer" w:date="2023-08-17T18:11:00Z">
        <w:r w:rsidR="00395F8D">
          <w:rPr>
            <w:noProof/>
            <w:lang w:val="en-GB"/>
          </w:rPr>
          <w:t>51</w:t>
        </w:r>
      </w:ins>
      <w:del w:id="3273" w:author="Thomas Stockhammer" w:date="2023-08-16T17:08:00Z">
        <w:r w:rsidR="000D60AE" w:rsidDel="00DD0E35">
          <w:rPr>
            <w:noProof/>
            <w:lang w:val="en-GB"/>
          </w:rPr>
          <w:delText>50</w:delText>
        </w:r>
      </w:del>
      <w:r w:rsidRPr="005669B8">
        <w:rPr>
          <w:lang w:val="en-GB"/>
        </w:rPr>
        <w:fldChar w:fldCharType="end"/>
      </w:r>
      <w:bookmarkEnd w:id="3271"/>
      <w:r w:rsidRPr="008258CE">
        <w:rPr>
          <w:lang w:val="en-GB"/>
        </w:rPr>
        <w:t xml:space="preserve"> — XML Syntax of </w:t>
      </w:r>
      <w:r w:rsidRPr="008258CE">
        <w:rPr>
          <w:rStyle w:val="ISOCodebold"/>
          <w:b/>
          <w:bCs w:val="0"/>
          <w:lang w:val="en-GB"/>
        </w:rPr>
        <w:t>PatchLocation</w:t>
      </w:r>
      <w:r w:rsidRPr="008258CE">
        <w:rPr>
          <w:lang w:val="en-GB"/>
        </w:rPr>
        <w:t xml:space="preserve"> element in MPD</w:t>
      </w:r>
    </w:p>
    <w:p w14:paraId="136BE946"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"PatchLocationType"</w:t>
      </w:r>
      <w:r w:rsidRPr="008258CE">
        <w:rPr>
          <w:rFonts w:ascii="Courier New" w:hAnsi="Courier New" w:cs="Courier New"/>
          <w:color w:val="0000FF"/>
          <w:sz w:val="16"/>
          <w:szCs w:val="16"/>
        </w:rPr>
        <w:t>&gt;</w:t>
      </w:r>
    </w:p>
    <w:p w14:paraId="2DE0E651"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7F07AA2"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F9D5E16"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Patch Location Type</w:t>
      </w:r>
    </w:p>
    <w:p w14:paraId="632F4589"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&lt;/xs:documentation&gt;</w:t>
      </w:r>
    </w:p>
    <w:p w14:paraId="278B86EA"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&lt;/xs:annotation&gt;</w:t>
      </w:r>
    </w:p>
    <w:p w14:paraId="2EC3994C"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&lt;xs:simpleContent&gt;</w:t>
      </w:r>
    </w:p>
    <w:p w14:paraId="20DCCDBB"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&lt;xs:extension</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base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"xs:anyURI"</w:t>
      </w:r>
      <w:r w:rsidRPr="009F1AA9">
        <w:rPr>
          <w:rFonts w:ascii="Courier New" w:hAnsi="Courier New" w:cs="Courier New"/>
          <w:color w:val="0000FF"/>
          <w:sz w:val="16"/>
          <w:szCs w:val="16"/>
          <w:lang w:val="en-US"/>
        </w:rPr>
        <w:t>&gt;</w:t>
      </w:r>
    </w:p>
    <w:p w14:paraId="4A618573" w14:textId="77777777" w:rsidR="00A50DFA" w:rsidRPr="00E72DE7" w:rsidRDefault="00A50DFA" w:rsidP="00A76599">
      <w:pPr>
        <w:shd w:val="clear" w:color="auto" w:fill="D9D9D9"/>
        <w:adjustRightInd w:val="0"/>
        <w:spacing w:after="0" w:line="240" w:lineRule="auto"/>
        <w:rPr>
          <w:rFonts w:ascii="Courier New" w:eastAsia="MS Mincho" w:hAnsi="Courier New" w:cs="Courier New"/>
          <w:b/>
          <w:bCs/>
          <w:color w:val="000000"/>
          <w:sz w:val="16"/>
          <w:szCs w:val="16"/>
          <w:lang w:val="fr-CH"/>
        </w:rPr>
      </w:pP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B545ED">
        <w:rPr>
          <w:rFonts w:ascii="Courier New" w:eastAsia="MS Mincho" w:hAnsi="Courier New" w:cs="Courier New"/>
          <w:color w:val="0000FF"/>
          <w:sz w:val="16"/>
          <w:szCs w:val="16"/>
          <w:highlight w:val="yellow"/>
          <w:lang w:val="fr-CH"/>
        </w:rPr>
        <w:t>&lt;xs:attribute</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name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"serviceLocation"</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type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"xs:string"</w:t>
      </w:r>
      <w:r w:rsidRPr="00B545ED">
        <w:rPr>
          <w:rFonts w:ascii="Courier New" w:eastAsia="MS Mincho" w:hAnsi="Courier New" w:cs="Courier New"/>
          <w:color w:val="0000FF"/>
          <w:sz w:val="16"/>
          <w:szCs w:val="16"/>
          <w:highlight w:val="yellow"/>
          <w:lang w:val="fr-CH"/>
        </w:rPr>
        <w:t>/&gt;</w:t>
      </w:r>
    </w:p>
    <w:p w14:paraId="51CD3F99"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&lt;xs:attribute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"ttl"</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"xs:double"</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use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"optional"</w:t>
      </w:r>
      <w:r w:rsidRPr="009F1AA9">
        <w:rPr>
          <w:rFonts w:ascii="Courier New" w:hAnsi="Courier New" w:cs="Courier New"/>
          <w:color w:val="0000FF"/>
          <w:sz w:val="16"/>
          <w:szCs w:val="16"/>
          <w:lang w:val="en-US"/>
        </w:rPr>
        <w:t>/&gt;</w:t>
      </w:r>
    </w:p>
    <w:p w14:paraId="4A0DA10E"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7E87313"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&lt;/xs:extension&gt;</w:t>
      </w:r>
    </w:p>
    <w:p w14:paraId="7B936356"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&lt;/xs:simpleContent&gt;</w:t>
      </w:r>
    </w:p>
    <w:p w14:paraId="6056C65D"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737002DE" w14:textId="77777777" w:rsidR="00DD60C8" w:rsidRPr="008258CE" w:rsidRDefault="00DD60C8" w:rsidP="00DD60C8"/>
    <w:p w14:paraId="2B2B0406" w14:textId="77777777" w:rsidR="00DD60C8" w:rsidRPr="008258CE" w:rsidRDefault="00DD60C8" w:rsidP="00DD60C8">
      <w:pPr>
        <w:pStyle w:val="Heading3"/>
      </w:pPr>
      <w:bookmarkStart w:id="3274" w:name="_Ref62058520"/>
      <w:bookmarkStart w:id="3275" w:name="_Toc99530616"/>
      <w:r w:rsidRPr="008258CE">
        <w:t>MPD patch document</w:t>
      </w:r>
      <w:bookmarkEnd w:id="3274"/>
      <w:bookmarkEnd w:id="3275"/>
    </w:p>
    <w:p w14:paraId="2C4619F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85E227F" w14:textId="0FF814E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Patch (MPP) is a document that contains required information </w:t>
      </w:r>
      <w:r w:rsidRPr="008258CE">
        <w:rPr>
          <w:lang w:eastAsia="ja-JP"/>
        </w:rPr>
        <w:t xml:space="preserve">to generate an equivalent new MPD from an MPD in hand and this information. The processing is provided in subclause </w:t>
      </w:r>
      <w:r w:rsidRPr="005669B8">
        <w:rPr>
          <w:lang w:eastAsia="ja-JP"/>
        </w:rPr>
        <w:fldChar w:fldCharType="begin"/>
      </w:r>
      <w:r w:rsidRPr="008258CE">
        <w:rPr>
          <w:lang w:eastAsia="ja-JP"/>
        </w:rPr>
        <w:instrText xml:space="preserve"> REF _Ref62058407 \w \h </w:instrText>
      </w:r>
      <w:r w:rsidR="009618A6" w:rsidRPr="008258CE">
        <w:rPr>
          <w:lang w:eastAsia="ja-JP"/>
        </w:rPr>
        <w:instrText xml:space="preserve"> \* MERGEFORMAT </w:instrText>
      </w:r>
      <w:r w:rsidRPr="005669B8">
        <w:rPr>
          <w:lang w:eastAsia="ja-JP"/>
        </w:rPr>
      </w:r>
      <w:r w:rsidRPr="005669B8">
        <w:rPr>
          <w:lang w:eastAsia="ja-JP"/>
        </w:rPr>
        <w:fldChar w:fldCharType="separate"/>
      </w:r>
      <w:r w:rsidR="00395F8D">
        <w:rPr>
          <w:lang w:eastAsia="ja-JP"/>
        </w:rPr>
        <w:t>5.15.4</w:t>
      </w:r>
      <w:r w:rsidRPr="005669B8">
        <w:rPr>
          <w:lang w:eastAsia="ja-JP"/>
        </w:rPr>
        <w:fldChar w:fldCharType="end"/>
      </w:r>
      <w:r w:rsidRPr="008258CE">
        <w:rPr>
          <w:lang w:eastAsia="ja-JP"/>
        </w:rPr>
        <w:t>. Typically, this processing is done by the DASH client, but the description is independent of the DASH client.</w:t>
      </w:r>
    </w:p>
    <w:p w14:paraId="6E5E23D9" w14:textId="7E25A2B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MPP is an XML document that shall be formatted according to the XML schema provided in </w:t>
      </w:r>
      <w:r w:rsidRPr="006E34AE">
        <w:rPr>
          <w:rFonts w:eastAsia="MS Mincho"/>
        </w:rPr>
        <w:t>Annex B</w:t>
      </w:r>
      <w:r w:rsidRPr="008258CE">
        <w:rPr>
          <w:rFonts w:eastAsia="MS Mincho"/>
          <w:szCs w:val="24"/>
        </w:rPr>
        <w:t xml:space="preserve">. Some context on the schema is provided in subclause </w:t>
      </w:r>
      <w:r w:rsidRPr="005669B8">
        <w:rPr>
          <w:rFonts w:eastAsia="MS Mincho"/>
          <w:szCs w:val="24"/>
        </w:rPr>
        <w:fldChar w:fldCharType="begin"/>
      </w:r>
      <w:r w:rsidRPr="008258CE">
        <w:rPr>
          <w:rFonts w:eastAsia="MS Mincho"/>
          <w:szCs w:val="24"/>
        </w:rPr>
        <w:instrText xml:space="preserve"> REF _Ref62058418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5.15.3.2</w:t>
      </w:r>
      <w:r w:rsidRPr="005669B8">
        <w:rPr>
          <w:rFonts w:eastAsia="MS Mincho"/>
          <w:szCs w:val="24"/>
        </w:rPr>
        <w:fldChar w:fldCharType="end"/>
      </w:r>
      <w:r w:rsidRPr="008258CE">
        <w:rPr>
          <w:rFonts w:eastAsia="MS Mincho"/>
          <w:szCs w:val="24"/>
        </w:rPr>
        <w:t>.</w:t>
      </w:r>
    </w:p>
    <w:p w14:paraId="2C9221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extension of the MPP XML schema (as provided in </w:t>
      </w:r>
      <w:r w:rsidRPr="00975A9E">
        <w:rPr>
          <w:rFonts w:eastAsia="MS Mincho"/>
        </w:rPr>
        <w:t>Annex B</w:t>
      </w:r>
      <w:r w:rsidRPr="008258CE">
        <w:rPr>
          <w:rFonts w:eastAsia="MS Mincho"/>
          <w:szCs w:val="24"/>
        </w:rPr>
        <w:t xml:space="preserve">), in particular the addition of XML attributes or elements in the MPP namespace, is reserved to ISO/IEC. </w:t>
      </w:r>
    </w:p>
    <w:p w14:paraId="7D0E05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MPP shall be authored such that, after XML attributes or elements in the DASH namespace but not in the XML schema documented in </w:t>
      </w:r>
      <w:r w:rsidRPr="00975A9E">
        <w:rPr>
          <w:rFonts w:eastAsia="MS Mincho"/>
        </w:rPr>
        <w:t>Annex B</w:t>
      </w:r>
      <w:r w:rsidRPr="008258CE">
        <w:rPr>
          <w:rFonts w:eastAsia="MS Mincho"/>
          <w:szCs w:val="24"/>
        </w:rPr>
        <w:t xml:space="preserve"> are removed, the result is a valid XML document formatted according to that schema and that conforms to this document.</w:t>
      </w:r>
    </w:p>
    <w:p w14:paraId="1DF0D63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MPP shall be authored such that, after XML attributes or elements in the other namespaces than the MPP namespace are removed, the result is a valid XML document formatted according to that schema and that conforms to this document.</w:t>
      </w:r>
    </w:p>
    <w:p w14:paraId="3B55F722" w14:textId="5816F851" w:rsidR="00DD60C8" w:rsidRPr="008258CE" w:rsidRDefault="00DD60C8" w:rsidP="00DD60C8">
      <w:pPr>
        <w:pStyle w:val="BodyText"/>
        <w:autoSpaceDE w:val="0"/>
        <w:autoSpaceDN w:val="0"/>
        <w:adjustRightInd w:val="0"/>
        <w:rPr>
          <w:bCs/>
          <w:lang w:eastAsia="ja-JP"/>
        </w:rPr>
      </w:pPr>
      <w:r w:rsidRPr="008258CE">
        <w:rPr>
          <w:rFonts w:eastAsia="MS Mincho"/>
          <w:szCs w:val="24"/>
        </w:rPr>
        <w:t xml:space="preserve">Following XML rules, the MPP document shall contain exactly one </w:t>
      </w:r>
      <w:r w:rsidRPr="008258CE">
        <w:rPr>
          <w:rStyle w:val="ISOCodebold"/>
          <w:lang w:val="en-GB"/>
        </w:rPr>
        <w:t>Patch</w:t>
      </w:r>
      <w:r w:rsidRPr="008258CE">
        <w:rPr>
          <w:rFonts w:eastAsia="MS Mincho"/>
          <w:szCs w:val="24"/>
        </w:rPr>
        <w:t xml:space="preserve"> element as specified in subclause 5.15.3.2. The summary of the semantics of the attributes and elements within a </w:t>
      </w:r>
      <w:r w:rsidRPr="008258CE">
        <w:rPr>
          <w:rStyle w:val="ISOCodebold"/>
          <w:lang w:val="en-GB"/>
        </w:rPr>
        <w:t>Patch</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_Ref70021979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76" w:author="Thomas Stockhammer" w:date="2023-08-17T18:11:00Z">
        <w:r w:rsidR="00395F8D" w:rsidRPr="008258CE">
          <w:t xml:space="preserve">Table </w:t>
        </w:r>
        <w:r w:rsidR="00395F8D">
          <w:rPr>
            <w:noProof/>
          </w:rPr>
          <w:t>52</w:t>
        </w:r>
      </w:ins>
      <w:del w:id="3277" w:author="Thomas Stockhammer" w:date="2023-08-16T17:08:00Z">
        <w:r w:rsidR="000D60AE" w:rsidRPr="008258CE" w:rsidDel="00DD0E35">
          <w:delText xml:space="preserve">Table </w:delText>
        </w:r>
        <w:r w:rsidR="000D60AE" w:rsidDel="00DD0E35">
          <w:rPr>
            <w:noProof/>
          </w:rPr>
          <w:delText>5150</w:delText>
        </w:r>
      </w:del>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_Ref62058418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5.15.3.2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Patch</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_Ref62058470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5.15.3.3</w:t>
      </w:r>
      <w:r w:rsidRPr="005669B8">
        <w:rPr>
          <w:rFonts w:eastAsia="MS Mincho"/>
          <w:szCs w:val="24"/>
        </w:rPr>
        <w:fldChar w:fldCharType="end"/>
      </w:r>
      <w:r w:rsidRPr="008258CE">
        <w:rPr>
          <w:rFonts w:eastAsia="MS Mincho"/>
          <w:szCs w:val="24"/>
        </w:rPr>
        <w:t xml:space="preserve"> together with the schema. </w:t>
      </w:r>
      <w:r w:rsidRPr="008258CE">
        <w:t xml:space="preserve">The </w:t>
      </w:r>
      <w:r w:rsidRPr="008258CE">
        <w:rPr>
          <w:rFonts w:ascii="Courier New" w:hAnsi="Courier New" w:cs="Courier New"/>
          <w:b/>
          <w:bCs/>
        </w:rPr>
        <w:t>Patch</w:t>
      </w:r>
      <w:r w:rsidRPr="008258CE">
        <w:t xml:space="preserve"> element may contain one or multiple </w:t>
      </w:r>
      <w:r w:rsidRPr="008258CE">
        <w:rPr>
          <w:rFonts w:ascii="Courier New" w:hAnsi="Courier New" w:cs="Courier New"/>
          <w:b/>
          <w:bCs/>
        </w:rPr>
        <w:t>add</w:t>
      </w:r>
      <w:r w:rsidRPr="008258CE">
        <w:t xml:space="preserve">, </w:t>
      </w:r>
      <w:r w:rsidRPr="008258CE">
        <w:rPr>
          <w:rFonts w:ascii="Courier New" w:hAnsi="Courier New" w:cs="Courier New"/>
          <w:b/>
          <w:bCs/>
        </w:rPr>
        <w:t>remove</w:t>
      </w:r>
      <w:r w:rsidRPr="008258CE">
        <w:t xml:space="preserve">, and </w:t>
      </w:r>
      <w:r w:rsidRPr="008258CE">
        <w:rPr>
          <w:rFonts w:ascii="Courier New" w:hAnsi="Courier New" w:cs="Courier New"/>
          <w:b/>
          <w:bCs/>
        </w:rPr>
        <w:t>replace</w:t>
      </w:r>
      <w:r w:rsidRPr="008258CE">
        <w:t xml:space="preserve"> elements </w:t>
      </w:r>
      <w:r w:rsidR="00304434" w:rsidRPr="00304434">
        <w:t xml:space="preserve">which shall be </w:t>
      </w:r>
      <w:r w:rsidRPr="008258CE">
        <w:t xml:space="preserve">as defined in IETF </w:t>
      </w:r>
      <w:r w:rsidRPr="008258CE">
        <w:rPr>
          <w:bCs/>
          <w:lang w:eastAsia="ja-JP"/>
        </w:rPr>
        <w:t xml:space="preserve">RFC 5261. The </w:t>
      </w:r>
      <w:r w:rsidRPr="008258CE">
        <w:rPr>
          <w:rFonts w:ascii="Courier New" w:hAnsi="Courier New" w:cs="Courier New"/>
          <w:b/>
          <w:bCs/>
          <w:lang w:eastAsia="ja-JP"/>
        </w:rPr>
        <w:t>add</w:t>
      </w:r>
      <w:r w:rsidRPr="008258CE">
        <w:rPr>
          <w:bCs/>
          <w:lang w:eastAsia="ja-JP"/>
        </w:rPr>
        <w:t xml:space="preserve">, </w:t>
      </w:r>
      <w:r w:rsidRPr="008258CE">
        <w:rPr>
          <w:rFonts w:ascii="Courier New" w:hAnsi="Courier New" w:cs="Courier New"/>
          <w:b/>
          <w:bCs/>
          <w:lang w:eastAsia="ja-JP"/>
        </w:rPr>
        <w:t>remove</w:t>
      </w:r>
      <w:r w:rsidRPr="008258CE">
        <w:rPr>
          <w:bCs/>
          <w:lang w:eastAsia="ja-JP"/>
        </w:rPr>
        <w:t xml:space="preserve">, and </w:t>
      </w:r>
      <w:r w:rsidRPr="008258CE">
        <w:rPr>
          <w:rFonts w:ascii="Courier New" w:hAnsi="Courier New" w:cs="Courier New"/>
          <w:b/>
          <w:bCs/>
          <w:lang w:eastAsia="ja-JP"/>
        </w:rPr>
        <w:t>replace</w:t>
      </w:r>
      <w:r w:rsidRPr="008258CE">
        <w:rPr>
          <w:bCs/>
          <w:lang w:eastAsia="ja-JP"/>
        </w:rPr>
        <w:t xml:space="preserve"> elements define operations to be applied to the MPD in hand that result in the creation of the fully updated MPD. The operations utilize XPath 1.0 selectors, restricted in complexity from their original W3C definition by IETF RFC 5261, to target elements and attributes within the MPD in hand. In addition,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395F8D">
        <w:rPr>
          <w:bCs/>
          <w:lang w:eastAsia="ja-JP"/>
        </w:rPr>
        <w:t>5.15.3.4</w:t>
      </w:r>
      <w:r w:rsidRPr="005669B8">
        <w:rPr>
          <w:bCs/>
          <w:lang w:eastAsia="ja-JP"/>
        </w:rPr>
        <w:fldChar w:fldCharType="end"/>
      </w:r>
      <w:r w:rsidRPr="008258CE">
        <w:rPr>
          <w:bCs/>
          <w:lang w:eastAsia="ja-JP"/>
        </w:rPr>
        <w:t xml:space="preserve"> defines restrictions on the usage of the elements within selectors for targeting MPD elements.</w:t>
      </w:r>
    </w:p>
    <w:p w14:paraId="6BF6AB51" w14:textId="77777777" w:rsidR="00DD60C8" w:rsidRPr="00975A9E" w:rsidRDefault="00DD60C8" w:rsidP="00DD60C8">
      <w:pPr>
        <w:pStyle w:val="BodyText"/>
        <w:autoSpaceDE w:val="0"/>
        <w:autoSpaceDN w:val="0"/>
        <w:adjustRightInd w:val="0"/>
        <w:rPr>
          <w:rFonts w:eastAsia="MS Mincho"/>
        </w:rPr>
      </w:pPr>
      <w:r w:rsidRPr="008258CE">
        <w:rPr>
          <w:rFonts w:eastAsia="MS Mincho"/>
          <w:szCs w:val="24"/>
        </w:rPr>
        <w:t xml:space="preserve">The MIME type of the MPD document is defined in </w:t>
      </w:r>
      <w:r w:rsidRPr="00975A9E">
        <w:rPr>
          <w:rFonts w:eastAsia="MS Mincho"/>
        </w:rPr>
        <w:t>Annex C.</w:t>
      </w:r>
    </w:p>
    <w:p w14:paraId="711725B4" w14:textId="77777777" w:rsidR="00DD60C8" w:rsidRPr="00975A9E" w:rsidRDefault="00DD60C8" w:rsidP="00DD60C8">
      <w:pPr>
        <w:pStyle w:val="BodyText"/>
        <w:autoSpaceDE w:val="0"/>
        <w:autoSpaceDN w:val="0"/>
        <w:adjustRightInd w:val="0"/>
        <w:rPr>
          <w:rFonts w:eastAsia="MS Mincho"/>
        </w:rPr>
      </w:pPr>
      <w:r w:rsidRPr="00975A9E">
        <w:rPr>
          <w:rFonts w:eastAsia="MS Mincho"/>
        </w:rPr>
        <w:t>The encoding of the MPD shall be UTF-8 as defined in IETF RFC </w:t>
      </w:r>
      <w:r w:rsidRPr="00975A9E">
        <w:t>3629</w:t>
      </w:r>
      <w:r w:rsidRPr="00975A9E">
        <w:rPr>
          <w:rFonts w:eastAsia="MS Mincho"/>
        </w:rPr>
        <w:t xml:space="preserve">. All data provided in extension namespaces shall be UTF-8 as defined in </w:t>
      </w:r>
      <w:r w:rsidRPr="00975A9E">
        <w:t>IETF RFC 3629</w:t>
      </w:r>
      <w:r w:rsidRPr="00975A9E">
        <w:rPr>
          <w:rFonts w:eastAsia="MS Mincho"/>
        </w:rPr>
        <w:t xml:space="preserve">. If binary data needs to be added, it shall be included in Base64 as described in </w:t>
      </w:r>
      <w:r w:rsidRPr="00975A9E">
        <w:t>IETF RFC 4648</w:t>
      </w:r>
      <w:r w:rsidRPr="00975A9E">
        <w:rPr>
          <w:rFonts w:eastAsia="MS Mincho"/>
        </w:rPr>
        <w:t xml:space="preserve"> within a UTF-8 encoded element with a proper name space or identifier, such that an XML parser knows how to process or ignore it.</w:t>
      </w:r>
    </w:p>
    <w:p w14:paraId="200E5E28" w14:textId="77777777" w:rsidR="00DD60C8" w:rsidRPr="00975A9E" w:rsidRDefault="00DD60C8" w:rsidP="00DD60C8">
      <w:pPr>
        <w:pStyle w:val="BodyText"/>
        <w:autoSpaceDE w:val="0"/>
        <w:autoSpaceDN w:val="0"/>
        <w:adjustRightInd w:val="0"/>
        <w:rPr>
          <w:rFonts w:eastAsia="MS Mincho"/>
        </w:rPr>
      </w:pPr>
      <w:r w:rsidRPr="00975A9E">
        <w:rPr>
          <w:rFonts w:eastAsia="MS Mincho"/>
        </w:rPr>
        <w:t>The delivery of the MPP is outside the scope of this document. However, if the MPP is delivered over HTTP, then the MPP document may be transfer encoded for transport, as described in IETF RFC </w:t>
      </w:r>
      <w:r w:rsidRPr="00975A9E">
        <w:t>7230</w:t>
      </w:r>
      <w:r w:rsidRPr="00975A9E">
        <w:rPr>
          <w:rFonts w:eastAsia="MS Mincho"/>
        </w:rPr>
        <w:t>.</w:t>
      </w:r>
    </w:p>
    <w:p w14:paraId="623EF06F" w14:textId="5115D526" w:rsidR="00DD60C8" w:rsidRPr="008258CE" w:rsidRDefault="00DD60C8" w:rsidP="00DD60C8">
      <w:pPr>
        <w:pStyle w:val="BodyText"/>
      </w:pPr>
      <w:r w:rsidRPr="008258CE">
        <w:t xml:space="preserve">Selected MPP examples are provided in Annex </w:t>
      </w:r>
      <w:r w:rsidRPr="005669B8">
        <w:fldChar w:fldCharType="begin"/>
      </w:r>
      <w:r w:rsidRPr="008258CE">
        <w:instrText xml:space="preserve"> REF _Ref70021886 \w \h  \* MERGEFORMAT </w:instrText>
      </w:r>
      <w:r w:rsidRPr="005669B8">
        <w:fldChar w:fldCharType="separate"/>
      </w:r>
      <w:r w:rsidR="00395F8D">
        <w:t>G.21</w:t>
      </w:r>
      <w:r w:rsidRPr="005669B8">
        <w:fldChar w:fldCharType="end"/>
      </w:r>
      <w:r w:rsidRPr="008258CE">
        <w:t>.</w:t>
      </w:r>
    </w:p>
    <w:p w14:paraId="239AAC3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78" w:name="_Ref62058418"/>
      <w:r w:rsidRPr="008258CE">
        <w:rPr>
          <w:szCs w:val="24"/>
        </w:rPr>
        <w:lastRenderedPageBreak/>
        <w:t>Semantics</w:t>
      </w:r>
      <w:bookmarkEnd w:id="3278"/>
    </w:p>
    <w:p w14:paraId="7FCE78CC" w14:textId="2F3FFA73" w:rsidR="00DD60C8" w:rsidRPr="008258CE" w:rsidRDefault="00DD60C8" w:rsidP="008227DF">
      <w:pPr>
        <w:pStyle w:val="BodyText"/>
        <w:rPr>
          <w:szCs w:val="24"/>
        </w:rPr>
      </w:pPr>
      <w:r w:rsidRPr="008258CE">
        <w:t xml:space="preserve">The MPD patch document contains a single </w:t>
      </w:r>
      <w:r w:rsidRPr="008258CE">
        <w:rPr>
          <w:rFonts w:ascii="Courier New" w:hAnsi="Courier New" w:cs="Courier New"/>
          <w:b/>
          <w:bCs/>
        </w:rPr>
        <w:t>Patch</w:t>
      </w:r>
      <w:r w:rsidRPr="008258CE">
        <w:t xml:space="preserve"> element, which contains multiple </w:t>
      </w:r>
      <w:r w:rsidRPr="008258CE">
        <w:rPr>
          <w:rFonts w:ascii="Courier New" w:hAnsi="Courier New" w:cs="Courier New"/>
          <w:b/>
          <w:bCs/>
        </w:rPr>
        <w:t>add</w:t>
      </w:r>
      <w:r w:rsidRPr="008258CE">
        <w:t xml:space="preserve">, </w:t>
      </w:r>
      <w:r w:rsidRPr="008258CE">
        <w:rPr>
          <w:rFonts w:ascii="Courier New" w:hAnsi="Courier New" w:cs="Courier New"/>
          <w:b/>
          <w:bCs/>
        </w:rPr>
        <w:t>remove</w:t>
      </w:r>
      <w:r w:rsidRPr="008258CE">
        <w:t xml:space="preserve">, and </w:t>
      </w:r>
      <w:r w:rsidRPr="008258CE">
        <w:rPr>
          <w:rFonts w:ascii="Courier New" w:hAnsi="Courier New" w:cs="Courier New"/>
          <w:b/>
          <w:bCs/>
        </w:rPr>
        <w:t>replace</w:t>
      </w:r>
      <w:r w:rsidRPr="008258CE">
        <w:t xml:space="preserve"> elements </w:t>
      </w:r>
      <w:r w:rsidR="0097009A">
        <w:t xml:space="preserve">shall be </w:t>
      </w:r>
      <w:r w:rsidRPr="008258CE">
        <w:t xml:space="preserve">as defined in </w:t>
      </w:r>
      <w:r w:rsidR="0097009A">
        <w:t xml:space="preserve">IETF </w:t>
      </w:r>
      <w:r w:rsidRPr="008258CE">
        <w:rPr>
          <w:bCs/>
        </w:rPr>
        <w:t xml:space="preserve">RFC 5261. </w:t>
      </w:r>
      <w:r w:rsidRPr="008258CE">
        <w:rPr>
          <w:rFonts w:eastAsia="MS Mincho"/>
          <w:szCs w:val="24"/>
        </w:rPr>
        <w:t xml:space="preserve">The semantics of the </w:t>
      </w:r>
      <w:r w:rsidRPr="008258CE">
        <w:rPr>
          <w:rFonts w:ascii="Courier New" w:eastAsia="MS Mincho" w:hAnsi="Courier New" w:cs="Courier New"/>
          <w:b/>
          <w:szCs w:val="24"/>
        </w:rPr>
        <w:t>Patch</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_Ref70021979 \h </w:instrText>
      </w:r>
      <w:r w:rsidR="008227DF"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79" w:author="Thomas Stockhammer" w:date="2023-08-17T18:11:00Z">
        <w:r w:rsidR="00395F8D" w:rsidRPr="008258CE">
          <w:t xml:space="preserve">Table </w:t>
        </w:r>
        <w:r w:rsidR="00395F8D">
          <w:rPr>
            <w:noProof/>
          </w:rPr>
          <w:t>52</w:t>
        </w:r>
      </w:ins>
      <w:del w:id="3280" w:author="Thomas Stockhammer" w:date="2023-08-16T17:08:00Z">
        <w:r w:rsidR="000D60AE" w:rsidRPr="008258CE" w:rsidDel="00DD0E35">
          <w:delText xml:space="preserve">Table </w:delText>
        </w:r>
        <w:r w:rsidR="000D60AE" w:rsidDel="00DD0E35">
          <w:rPr>
            <w:noProof/>
          </w:rPr>
          <w:delText>5150</w:delText>
        </w:r>
      </w:del>
      <w:r w:rsidRPr="005669B8">
        <w:rPr>
          <w:rFonts w:eastAsia="MS Mincho"/>
          <w:szCs w:val="24"/>
        </w:rPr>
        <w:fldChar w:fldCharType="end"/>
      </w:r>
      <w:r w:rsidRPr="008258CE">
        <w:rPr>
          <w:rFonts w:eastAsia="MS Mincho"/>
          <w:szCs w:val="24"/>
        </w:rPr>
        <w:t xml:space="preserve"> and the XML syntax is provided in subclause </w:t>
      </w:r>
      <w:r w:rsidRPr="005669B8">
        <w:rPr>
          <w:rFonts w:eastAsia="MS Mincho"/>
          <w:szCs w:val="24"/>
        </w:rPr>
        <w:fldChar w:fldCharType="begin"/>
      </w:r>
      <w:r w:rsidRPr="008258CE">
        <w:rPr>
          <w:rFonts w:eastAsia="MS Mincho"/>
          <w:szCs w:val="24"/>
        </w:rPr>
        <w:instrText xml:space="preserve"> REF _Ref62058470 \w \h </w:instrText>
      </w:r>
      <w:r w:rsidR="008227DF"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5.15.3.3</w:t>
      </w:r>
      <w:r w:rsidRPr="005669B8">
        <w:rPr>
          <w:rFonts w:eastAsia="MS Mincho"/>
          <w:szCs w:val="24"/>
        </w:rPr>
        <w:fldChar w:fldCharType="end"/>
      </w:r>
      <w:r w:rsidRPr="008258CE">
        <w:rPr>
          <w:rFonts w:eastAsia="MS Mincho"/>
          <w:szCs w:val="24"/>
        </w:rPr>
        <w:t>.</w:t>
      </w:r>
    </w:p>
    <w:p w14:paraId="2EFD25BE" w14:textId="52981CD0" w:rsidR="00DD60C8" w:rsidRPr="008258CE" w:rsidRDefault="00DD60C8" w:rsidP="00A8728E">
      <w:pPr>
        <w:pStyle w:val="Tabletitle"/>
        <w:numPr>
          <w:ilvl w:val="0"/>
          <w:numId w:val="0"/>
        </w:numPr>
        <w:ind w:left="360"/>
        <w:rPr>
          <w:lang w:val="en-GB"/>
        </w:rPr>
      </w:pPr>
      <w:bookmarkStart w:id="3281" w:name="_Ref7002197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82" w:author="Thomas Stockhammer" w:date="2023-08-17T18:11:00Z">
        <w:r w:rsidR="00395F8D">
          <w:rPr>
            <w:noProof/>
            <w:lang w:val="en-GB"/>
          </w:rPr>
          <w:t>52</w:t>
        </w:r>
      </w:ins>
      <w:del w:id="3283" w:author="Thomas Stockhammer" w:date="2023-08-16T17:08:00Z">
        <w:r w:rsidR="000D60AE" w:rsidDel="00DD0E35">
          <w:rPr>
            <w:noProof/>
            <w:lang w:val="en-GB"/>
          </w:rPr>
          <w:delText>51</w:delText>
        </w:r>
      </w:del>
      <w:r w:rsidRPr="005669B8">
        <w:rPr>
          <w:lang w:val="en-GB"/>
        </w:rPr>
        <w:fldChar w:fldCharType="end"/>
      </w:r>
      <w:bookmarkEnd w:id="3281"/>
      <w:r w:rsidRPr="008258CE">
        <w:rPr>
          <w:lang w:val="en-GB"/>
        </w:rPr>
        <w:t xml:space="preserve"> — Semantics of </w:t>
      </w:r>
      <w:r w:rsidRPr="008258CE">
        <w:rPr>
          <w:rStyle w:val="ISOCodebold"/>
          <w:b/>
          <w:bCs w:val="0"/>
          <w:lang w:val="en-GB"/>
        </w:rPr>
        <w:t>Patch</w:t>
      </w:r>
      <w:r w:rsidRPr="008258CE">
        <w:rPr>
          <w:lang w:val="en-GB"/>
        </w:rPr>
        <w:t xml:space="preserve"> element in MPP</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72"/>
        <w:gridCol w:w="4547"/>
        <w:gridCol w:w="1161"/>
        <w:gridCol w:w="3641"/>
      </w:tblGrid>
      <w:tr w:rsidR="00DD60C8" w:rsidRPr="008258CE" w14:paraId="3D4F58FC" w14:textId="77777777" w:rsidTr="00C3072A">
        <w:trPr>
          <w:cantSplit/>
          <w:tblHeader/>
          <w:jc w:val="center"/>
        </w:trPr>
        <w:tc>
          <w:tcPr>
            <w:tcW w:w="2530" w:type="pct"/>
            <w:gridSpan w:val="2"/>
            <w:tcBorders>
              <w:top w:val="single" w:sz="12" w:space="0" w:color="auto"/>
              <w:left w:val="single" w:sz="12" w:space="0" w:color="auto"/>
              <w:bottom w:val="single" w:sz="12" w:space="0" w:color="auto"/>
              <w:right w:val="single" w:sz="4" w:space="0" w:color="000000"/>
            </w:tcBorders>
          </w:tcPr>
          <w:p w14:paraId="409DB8C6" w14:textId="77777777" w:rsidR="00DD60C8" w:rsidRPr="008258CE" w:rsidRDefault="00DD60C8" w:rsidP="00C3072A">
            <w:pPr>
              <w:pStyle w:val="Tableheader"/>
              <w:jc w:val="center"/>
              <w:rPr>
                <w:b/>
                <w:lang w:eastAsia="ja-JP"/>
              </w:rPr>
            </w:pPr>
            <w:r w:rsidRPr="008258CE">
              <w:rPr>
                <w:b/>
                <w:lang w:eastAsia="ja-JP"/>
              </w:rPr>
              <w:t>Element or Attribute Name</w:t>
            </w:r>
          </w:p>
        </w:tc>
        <w:tc>
          <w:tcPr>
            <w:tcW w:w="597" w:type="pct"/>
            <w:tcBorders>
              <w:top w:val="single" w:sz="12" w:space="0" w:color="auto"/>
              <w:left w:val="single" w:sz="4" w:space="0" w:color="000000"/>
              <w:bottom w:val="single" w:sz="12" w:space="0" w:color="auto"/>
              <w:right w:val="single" w:sz="4" w:space="0" w:color="000000"/>
            </w:tcBorders>
            <w:hideMark/>
          </w:tcPr>
          <w:p w14:paraId="7DC65A18" w14:textId="77777777" w:rsidR="00DD60C8" w:rsidRPr="008258CE" w:rsidRDefault="00DD60C8" w:rsidP="00C3072A">
            <w:pPr>
              <w:pStyle w:val="Tableheader"/>
              <w:jc w:val="center"/>
              <w:rPr>
                <w:b/>
                <w:lang w:eastAsia="ja-JP"/>
              </w:rPr>
            </w:pPr>
            <w:r w:rsidRPr="008258CE">
              <w:rPr>
                <w:b/>
                <w:lang w:eastAsia="ja-JP"/>
              </w:rPr>
              <w:t>Use</w:t>
            </w:r>
          </w:p>
        </w:tc>
        <w:tc>
          <w:tcPr>
            <w:tcW w:w="1873" w:type="pct"/>
            <w:tcBorders>
              <w:top w:val="single" w:sz="12" w:space="0" w:color="auto"/>
              <w:left w:val="single" w:sz="4" w:space="0" w:color="000000"/>
              <w:bottom w:val="single" w:sz="12" w:space="0" w:color="auto"/>
              <w:right w:val="single" w:sz="12" w:space="0" w:color="auto"/>
            </w:tcBorders>
            <w:hideMark/>
          </w:tcPr>
          <w:p w14:paraId="3D7B4693" w14:textId="77777777" w:rsidR="00DD60C8" w:rsidRPr="008258CE" w:rsidRDefault="00DD60C8" w:rsidP="00C3072A">
            <w:pPr>
              <w:pStyle w:val="Tableheader"/>
              <w:jc w:val="center"/>
              <w:rPr>
                <w:b/>
                <w:lang w:eastAsia="ja-JP"/>
              </w:rPr>
            </w:pPr>
            <w:r w:rsidRPr="008258CE">
              <w:rPr>
                <w:b/>
                <w:lang w:eastAsia="ja-JP"/>
              </w:rPr>
              <w:t>Description</w:t>
            </w:r>
          </w:p>
        </w:tc>
      </w:tr>
      <w:tr w:rsidR="00DD60C8" w:rsidRPr="008258CE" w14:paraId="4B635049" w14:textId="77777777" w:rsidTr="00C3072A">
        <w:trPr>
          <w:cantSplit/>
          <w:tblHeader/>
          <w:jc w:val="center"/>
        </w:trPr>
        <w:tc>
          <w:tcPr>
            <w:tcW w:w="2530" w:type="pct"/>
            <w:gridSpan w:val="2"/>
            <w:tcBorders>
              <w:top w:val="single" w:sz="12" w:space="0" w:color="auto"/>
              <w:left w:val="single" w:sz="12" w:space="0" w:color="auto"/>
              <w:bottom w:val="single" w:sz="4" w:space="0" w:color="auto"/>
              <w:right w:val="single" w:sz="4" w:space="0" w:color="000000"/>
            </w:tcBorders>
          </w:tcPr>
          <w:p w14:paraId="28157E62"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Patch</w:t>
            </w:r>
          </w:p>
        </w:tc>
        <w:tc>
          <w:tcPr>
            <w:tcW w:w="597" w:type="pct"/>
            <w:tcBorders>
              <w:top w:val="single" w:sz="12" w:space="0" w:color="auto"/>
              <w:left w:val="single" w:sz="4" w:space="0" w:color="000000"/>
              <w:bottom w:val="single" w:sz="4" w:space="0" w:color="auto"/>
              <w:right w:val="single" w:sz="4" w:space="0" w:color="000000"/>
            </w:tcBorders>
          </w:tcPr>
          <w:p w14:paraId="5B9E5057" w14:textId="77777777" w:rsidR="00DD60C8" w:rsidRPr="008258CE" w:rsidRDefault="00DD60C8" w:rsidP="00C3072A">
            <w:pPr>
              <w:pStyle w:val="Tableheader"/>
              <w:jc w:val="center"/>
              <w:rPr>
                <w:rFonts w:cs="Courier New"/>
                <w:bCs/>
                <w:lang w:eastAsia="ja-JP"/>
              </w:rPr>
            </w:pPr>
            <w:r w:rsidRPr="008258CE">
              <w:rPr>
                <w:rFonts w:cs="Courier New"/>
                <w:bCs/>
                <w:lang w:eastAsia="ja-JP"/>
              </w:rPr>
              <w:t>1</w:t>
            </w:r>
          </w:p>
        </w:tc>
        <w:tc>
          <w:tcPr>
            <w:tcW w:w="1873" w:type="pct"/>
            <w:tcBorders>
              <w:top w:val="single" w:sz="12" w:space="0" w:color="auto"/>
              <w:left w:val="single" w:sz="4" w:space="0" w:color="000000"/>
              <w:bottom w:val="single" w:sz="4" w:space="0" w:color="auto"/>
              <w:right w:val="single" w:sz="12" w:space="0" w:color="auto"/>
            </w:tcBorders>
          </w:tcPr>
          <w:p w14:paraId="637CF22B" w14:textId="77777777" w:rsidR="00DD60C8" w:rsidRPr="008258CE" w:rsidRDefault="00DD60C8" w:rsidP="00C3072A">
            <w:pPr>
              <w:pStyle w:val="Tableheader"/>
              <w:rPr>
                <w:bCs/>
                <w:lang w:eastAsia="ja-JP"/>
              </w:rPr>
            </w:pPr>
            <w:r w:rsidRPr="008258CE">
              <w:rPr>
                <w:bCs/>
                <w:lang w:eastAsia="ja-JP"/>
              </w:rPr>
              <w:t>element that carries the patch data.</w:t>
            </w:r>
          </w:p>
        </w:tc>
      </w:tr>
      <w:tr w:rsidR="00DD60C8" w:rsidRPr="008258CE" w14:paraId="0EACABC2"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3C0BD33E"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2CB3B962"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@mpdId</w:t>
            </w:r>
          </w:p>
        </w:tc>
        <w:tc>
          <w:tcPr>
            <w:tcW w:w="597" w:type="pct"/>
            <w:tcBorders>
              <w:top w:val="single" w:sz="4" w:space="0" w:color="auto"/>
              <w:left w:val="single" w:sz="4" w:space="0" w:color="000000"/>
              <w:bottom w:val="single" w:sz="4" w:space="0" w:color="auto"/>
              <w:right w:val="single" w:sz="4" w:space="0" w:color="000000"/>
            </w:tcBorders>
          </w:tcPr>
          <w:p w14:paraId="05DB9F80"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55829C22" w14:textId="77777777" w:rsidR="00DD60C8" w:rsidRPr="008258CE" w:rsidRDefault="00DD60C8" w:rsidP="00C3072A">
            <w:pPr>
              <w:pStyle w:val="Tableheader"/>
              <w:rPr>
                <w:bCs/>
                <w:lang w:eastAsia="ja-JP"/>
              </w:rPr>
            </w:pPr>
            <w:r w:rsidRPr="008258CE">
              <w:rPr>
                <w:bCs/>
                <w:lang w:eastAsia="ja-JP"/>
              </w:rPr>
              <w:t>Specifies the identifier for the Media Presentation Description this patch applies to.</w:t>
            </w:r>
          </w:p>
        </w:tc>
      </w:tr>
      <w:tr w:rsidR="00DD60C8" w:rsidRPr="008258CE" w14:paraId="5DF1B26F"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145D811"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3F7ECC8F"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@publishTime</w:t>
            </w:r>
          </w:p>
        </w:tc>
        <w:tc>
          <w:tcPr>
            <w:tcW w:w="597" w:type="pct"/>
            <w:tcBorders>
              <w:top w:val="single" w:sz="4" w:space="0" w:color="auto"/>
              <w:left w:val="single" w:sz="4" w:space="0" w:color="000000"/>
              <w:bottom w:val="single" w:sz="4" w:space="0" w:color="auto"/>
              <w:right w:val="single" w:sz="4" w:space="0" w:color="000000"/>
            </w:tcBorders>
          </w:tcPr>
          <w:p w14:paraId="7E7A4F41"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353F717E" w14:textId="77777777" w:rsidR="00DD60C8" w:rsidRPr="008258CE" w:rsidRDefault="00DD60C8" w:rsidP="00C3072A">
            <w:pPr>
              <w:pStyle w:val="Tableheader"/>
              <w:rPr>
                <w:bCs/>
                <w:lang w:eastAsia="ja-JP"/>
              </w:rPr>
            </w:pPr>
            <w:r w:rsidRPr="008258CE">
              <w:rPr>
                <w:bCs/>
                <w:lang w:eastAsia="ja-JP"/>
              </w:rPr>
              <w:t>Specifies the wall-clock time when the MPD patch was generated and publish at the origin server.</w:t>
            </w:r>
          </w:p>
        </w:tc>
      </w:tr>
      <w:tr w:rsidR="00DD60C8" w:rsidRPr="008258CE" w14:paraId="5104E1BA"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C5726FD"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567F8982"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@originalPublishTime</w:t>
            </w:r>
          </w:p>
        </w:tc>
        <w:tc>
          <w:tcPr>
            <w:tcW w:w="597" w:type="pct"/>
            <w:tcBorders>
              <w:top w:val="single" w:sz="4" w:space="0" w:color="auto"/>
              <w:left w:val="single" w:sz="4" w:space="0" w:color="000000"/>
              <w:bottom w:val="single" w:sz="4" w:space="0" w:color="auto"/>
              <w:right w:val="single" w:sz="4" w:space="0" w:color="000000"/>
            </w:tcBorders>
          </w:tcPr>
          <w:p w14:paraId="75CB12A5"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0A973CA8" w14:textId="77777777" w:rsidR="00DD60C8" w:rsidRPr="008258CE" w:rsidRDefault="00DD60C8" w:rsidP="00C3072A">
            <w:pPr>
              <w:pStyle w:val="Tableheader"/>
              <w:rPr>
                <w:bCs/>
                <w:lang w:eastAsia="ja-JP"/>
              </w:rPr>
            </w:pPr>
            <w:r w:rsidRPr="008258CE">
              <w:rPr>
                <w:bCs/>
                <w:lang w:eastAsia="ja-JP"/>
              </w:rPr>
              <w:t>Specifies the wall-clock time used as a basis for generating information in the MPD patch.</w:t>
            </w:r>
          </w:p>
          <w:p w14:paraId="66FE9E1E" w14:textId="77777777" w:rsidR="00DD60C8" w:rsidRPr="008258CE" w:rsidRDefault="00DD60C8" w:rsidP="00C3072A">
            <w:pPr>
              <w:pStyle w:val="Tableheader"/>
              <w:rPr>
                <w:bCs/>
                <w:lang w:eastAsia="ja-JP"/>
              </w:rPr>
            </w:pPr>
            <w:r w:rsidRPr="008258CE">
              <w:rPr>
                <w:bCs/>
                <w:lang w:eastAsia="ja-JP"/>
              </w:rPr>
              <w:t xml:space="preserve">This patch only applies to the MPD with </w:t>
            </w:r>
            <w:r w:rsidRPr="008258CE">
              <w:rPr>
                <w:rFonts w:ascii="Courier New" w:hAnsi="Courier New" w:cs="Courier New"/>
                <w:b/>
                <w:bCs/>
                <w:lang w:eastAsia="ja-JP"/>
              </w:rPr>
              <w:t>MPD</w:t>
            </w:r>
            <w:r w:rsidRPr="008258CE">
              <w:rPr>
                <w:rFonts w:ascii="Courier New" w:hAnsi="Courier New" w:cs="Courier New"/>
                <w:bCs/>
                <w:lang w:eastAsia="ja-JP"/>
              </w:rPr>
              <w:t>@publishTime</w:t>
            </w:r>
            <w:r w:rsidRPr="008258CE">
              <w:rPr>
                <w:bCs/>
                <w:lang w:eastAsia="ja-JP"/>
              </w:rPr>
              <w:t xml:space="preserve"> equal to this value, otherwise it is expected to be ignored by the DASH client</w:t>
            </w:r>
          </w:p>
        </w:tc>
      </w:tr>
      <w:tr w:rsidR="00DD60C8" w:rsidRPr="008258CE" w14:paraId="0ED5634A"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43548DF0"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1DD60336"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add</w:t>
            </w:r>
          </w:p>
        </w:tc>
        <w:tc>
          <w:tcPr>
            <w:tcW w:w="597" w:type="pct"/>
            <w:tcBorders>
              <w:top w:val="single" w:sz="4" w:space="0" w:color="auto"/>
              <w:left w:val="single" w:sz="4" w:space="0" w:color="000000"/>
              <w:bottom w:val="single" w:sz="4" w:space="0" w:color="auto"/>
              <w:right w:val="single" w:sz="4" w:space="0" w:color="000000"/>
            </w:tcBorders>
          </w:tcPr>
          <w:p w14:paraId="3645EBFC" w14:textId="77777777" w:rsidR="00DD60C8" w:rsidRPr="008258CE" w:rsidRDefault="00DD60C8" w:rsidP="00C3072A">
            <w:pPr>
              <w:pStyle w:val="Tableheader"/>
              <w:jc w:val="center"/>
              <w:rPr>
                <w:rFonts w:cs="Courier New"/>
                <w:bCs/>
                <w:lang w:eastAsia="ja-JP"/>
              </w:rPr>
            </w:pPr>
            <w:r w:rsidRPr="008258CE">
              <w:rPr>
                <w:rFonts w:cs="Courier New"/>
                <w:bCs/>
                <w:lang w:eastAsia="ja-JP"/>
              </w:rPr>
              <w:t>0..N</w:t>
            </w:r>
          </w:p>
        </w:tc>
        <w:tc>
          <w:tcPr>
            <w:tcW w:w="1873" w:type="pct"/>
            <w:tcBorders>
              <w:top w:val="single" w:sz="4" w:space="0" w:color="auto"/>
              <w:left w:val="single" w:sz="4" w:space="0" w:color="000000"/>
              <w:bottom w:val="single" w:sz="4" w:space="0" w:color="auto"/>
              <w:right w:val="single" w:sz="12" w:space="0" w:color="auto"/>
            </w:tcBorders>
          </w:tcPr>
          <w:p w14:paraId="337AF352" w14:textId="44348A25"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&lt;add&gt;</w:t>
            </w:r>
            <w:r w:rsidRPr="008258CE">
              <w:rPr>
                <w:bCs/>
                <w:lang w:eastAsia="ja-JP"/>
              </w:rPr>
              <w:t xml:space="preserve"> element as defined in RFC 5261, subclause 4.3.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395F8D">
              <w:rPr>
                <w:bCs/>
                <w:lang w:eastAsia="ja-JP"/>
              </w:rPr>
              <w:t>5.15.3.4</w:t>
            </w:r>
            <w:r w:rsidRPr="005669B8">
              <w:rPr>
                <w:bCs/>
                <w:lang w:eastAsia="ja-JP"/>
              </w:rPr>
              <w:fldChar w:fldCharType="end"/>
            </w:r>
            <w:r w:rsidRPr="008258CE">
              <w:rPr>
                <w:bCs/>
                <w:lang w:eastAsia="ja-JP"/>
              </w:rPr>
              <w:t>.</w:t>
            </w:r>
          </w:p>
        </w:tc>
      </w:tr>
      <w:tr w:rsidR="00DD60C8" w:rsidRPr="008258CE" w14:paraId="76864B39"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2B4EC0D6"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07489901"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remove</w:t>
            </w:r>
          </w:p>
        </w:tc>
        <w:tc>
          <w:tcPr>
            <w:tcW w:w="597" w:type="pct"/>
            <w:tcBorders>
              <w:top w:val="single" w:sz="4" w:space="0" w:color="auto"/>
              <w:left w:val="single" w:sz="4" w:space="0" w:color="000000"/>
              <w:bottom w:val="single" w:sz="4" w:space="0" w:color="auto"/>
              <w:right w:val="single" w:sz="4" w:space="0" w:color="000000"/>
            </w:tcBorders>
          </w:tcPr>
          <w:p w14:paraId="072264E1" w14:textId="77777777" w:rsidR="00DD60C8" w:rsidRPr="008258CE" w:rsidRDefault="00DD60C8" w:rsidP="00C3072A">
            <w:pPr>
              <w:pStyle w:val="Tableheader"/>
              <w:jc w:val="center"/>
              <w:rPr>
                <w:rFonts w:cs="Courier New"/>
                <w:bCs/>
                <w:lang w:eastAsia="ja-JP"/>
              </w:rPr>
            </w:pPr>
            <w:r w:rsidRPr="008258CE">
              <w:rPr>
                <w:rFonts w:cs="Courier New"/>
                <w:bCs/>
                <w:lang w:eastAsia="ja-JP"/>
              </w:rPr>
              <w:t>0..N</w:t>
            </w:r>
          </w:p>
        </w:tc>
        <w:tc>
          <w:tcPr>
            <w:tcW w:w="1873" w:type="pct"/>
            <w:tcBorders>
              <w:top w:val="single" w:sz="4" w:space="0" w:color="auto"/>
              <w:left w:val="single" w:sz="4" w:space="0" w:color="000000"/>
              <w:bottom w:val="single" w:sz="4" w:space="0" w:color="auto"/>
              <w:right w:val="single" w:sz="12" w:space="0" w:color="auto"/>
            </w:tcBorders>
          </w:tcPr>
          <w:p w14:paraId="4D84B0FA" w14:textId="76C47F66"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&lt;remove&gt;</w:t>
            </w:r>
            <w:r w:rsidRPr="008258CE">
              <w:rPr>
                <w:bCs/>
                <w:lang w:eastAsia="ja-JP"/>
              </w:rPr>
              <w:t xml:space="preserve"> element as defined in RFC 5261, sub</w:t>
            </w:r>
            <w:r w:rsidR="00D81790">
              <w:rPr>
                <w:rFonts w:hint="eastAsia"/>
                <w:bCs/>
                <w:lang w:eastAsia="ja-JP"/>
              </w:rPr>
              <w:t>r</w:t>
            </w:r>
            <w:r w:rsidRPr="008258CE">
              <w:rPr>
                <w:bCs/>
                <w:lang w:eastAsia="ja-JP"/>
              </w:rPr>
              <w:t xml:space="preserve">clause 4.4.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395F8D">
              <w:rPr>
                <w:bCs/>
                <w:lang w:eastAsia="ja-JP"/>
              </w:rPr>
              <w:t>5.15.3.4</w:t>
            </w:r>
            <w:r w:rsidRPr="005669B8">
              <w:rPr>
                <w:bCs/>
                <w:lang w:eastAsia="ja-JP"/>
              </w:rPr>
              <w:fldChar w:fldCharType="end"/>
            </w:r>
            <w:r w:rsidRPr="008258CE">
              <w:rPr>
                <w:bCs/>
                <w:lang w:eastAsia="ja-JP"/>
              </w:rPr>
              <w:t>.</w:t>
            </w:r>
          </w:p>
        </w:tc>
      </w:tr>
      <w:tr w:rsidR="00DD60C8" w:rsidRPr="008258CE" w14:paraId="6E9F1778"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900B2D6"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4AD96939"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replace</w:t>
            </w:r>
          </w:p>
        </w:tc>
        <w:tc>
          <w:tcPr>
            <w:tcW w:w="597" w:type="pct"/>
            <w:tcBorders>
              <w:top w:val="single" w:sz="4" w:space="0" w:color="auto"/>
              <w:left w:val="single" w:sz="4" w:space="0" w:color="000000"/>
              <w:bottom w:val="single" w:sz="4" w:space="0" w:color="auto"/>
              <w:right w:val="single" w:sz="4" w:space="0" w:color="000000"/>
            </w:tcBorders>
          </w:tcPr>
          <w:p w14:paraId="11A6935D" w14:textId="77777777" w:rsidR="00DD60C8" w:rsidRPr="008258CE" w:rsidRDefault="00DD60C8" w:rsidP="00C3072A">
            <w:pPr>
              <w:pStyle w:val="Tableheader"/>
              <w:jc w:val="center"/>
              <w:rPr>
                <w:rFonts w:cs="Courier New"/>
                <w:bCs/>
                <w:lang w:eastAsia="ja-JP"/>
              </w:rPr>
            </w:pPr>
            <w:r w:rsidRPr="008258CE">
              <w:rPr>
                <w:rFonts w:cs="Courier New"/>
                <w:bCs/>
                <w:lang w:eastAsia="ja-JP"/>
              </w:rPr>
              <w:t>0..N</w:t>
            </w:r>
          </w:p>
        </w:tc>
        <w:tc>
          <w:tcPr>
            <w:tcW w:w="1873" w:type="pct"/>
            <w:tcBorders>
              <w:top w:val="single" w:sz="4" w:space="0" w:color="auto"/>
              <w:left w:val="single" w:sz="4" w:space="0" w:color="000000"/>
              <w:bottom w:val="single" w:sz="4" w:space="0" w:color="auto"/>
              <w:right w:val="single" w:sz="12" w:space="0" w:color="auto"/>
            </w:tcBorders>
          </w:tcPr>
          <w:p w14:paraId="3E702097" w14:textId="36C8998E"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&lt;replace&gt;</w:t>
            </w:r>
            <w:r w:rsidRPr="008258CE">
              <w:rPr>
                <w:bCs/>
                <w:lang w:eastAsia="ja-JP"/>
              </w:rPr>
              <w:t xml:space="preserve"> element as defined in RFC 5261, subclause 4.5.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395F8D">
              <w:rPr>
                <w:bCs/>
                <w:lang w:eastAsia="ja-JP"/>
              </w:rPr>
              <w:t>5.15.3.4</w:t>
            </w:r>
            <w:r w:rsidRPr="005669B8">
              <w:rPr>
                <w:bCs/>
                <w:lang w:eastAsia="ja-JP"/>
              </w:rPr>
              <w:fldChar w:fldCharType="end"/>
            </w:r>
            <w:r w:rsidRPr="008258CE">
              <w:rPr>
                <w:bCs/>
                <w:lang w:eastAsia="ja-JP"/>
              </w:rPr>
              <w:t>.</w:t>
            </w:r>
          </w:p>
        </w:tc>
      </w:tr>
      <w:tr w:rsidR="00DD60C8" w:rsidRPr="008258CE" w14:paraId="4F5D7705" w14:textId="77777777" w:rsidTr="00C3072A">
        <w:trPr>
          <w:cantSplit/>
          <w:tblHeader/>
          <w:jc w:val="center"/>
        </w:trPr>
        <w:tc>
          <w:tcPr>
            <w:tcW w:w="191" w:type="pct"/>
            <w:tcBorders>
              <w:top w:val="single" w:sz="4" w:space="0" w:color="auto"/>
              <w:left w:val="single" w:sz="12" w:space="0" w:color="auto"/>
              <w:bottom w:val="single" w:sz="12" w:space="0" w:color="auto"/>
              <w:right w:val="single" w:sz="4" w:space="0" w:color="auto"/>
            </w:tcBorders>
          </w:tcPr>
          <w:p w14:paraId="685455E5" w14:textId="77777777" w:rsidR="00DD60C8" w:rsidRPr="008258CE" w:rsidRDefault="00DD60C8" w:rsidP="00C3072A">
            <w:pPr>
              <w:pStyle w:val="Tablefooter"/>
              <w:jc w:val="left"/>
              <w:rPr>
                <w:b/>
              </w:rPr>
            </w:pPr>
          </w:p>
        </w:tc>
        <w:tc>
          <w:tcPr>
            <w:tcW w:w="4809" w:type="pct"/>
            <w:gridSpan w:val="3"/>
            <w:tcBorders>
              <w:top w:val="single" w:sz="4" w:space="0" w:color="auto"/>
              <w:left w:val="single" w:sz="4" w:space="0" w:color="auto"/>
              <w:bottom w:val="single" w:sz="12" w:space="0" w:color="auto"/>
              <w:right w:val="single" w:sz="12" w:space="0" w:color="auto"/>
            </w:tcBorders>
          </w:tcPr>
          <w:p w14:paraId="06702369" w14:textId="77777777" w:rsidR="00DD60C8" w:rsidRPr="008258CE" w:rsidRDefault="00DD60C8" w:rsidP="00C3072A">
            <w:pPr>
              <w:pStyle w:val="Tablefooter"/>
              <w:jc w:val="left"/>
            </w:pPr>
            <w:r w:rsidRPr="008258CE">
              <w:rPr>
                <w:b/>
              </w:rPr>
              <w:t>Key</w:t>
            </w:r>
          </w:p>
          <w:p w14:paraId="170B383B" w14:textId="77777777" w:rsidR="00DD60C8" w:rsidRPr="008258CE" w:rsidRDefault="00DD60C8" w:rsidP="00C3072A">
            <w:pPr>
              <w:pStyle w:val="Tablefooter"/>
              <w:jc w:val="left"/>
            </w:pPr>
            <w:r w:rsidRPr="008258CE">
              <w:t>For attributes: M=mandatory, O=optional</w:t>
            </w:r>
          </w:p>
          <w:p w14:paraId="2478F50B" w14:textId="77777777" w:rsidR="00DD60C8" w:rsidRPr="008258CE" w:rsidRDefault="00DD60C8" w:rsidP="00C3072A">
            <w:pPr>
              <w:pStyle w:val="Tableheader"/>
              <w:rPr>
                <w:bCs/>
                <w:lang w:eastAsia="ja-JP"/>
              </w:rPr>
            </w:pPr>
            <w:r w:rsidRPr="008258CE">
              <w:t xml:space="preserve">Elements are </w:t>
            </w:r>
            <w:r w:rsidRPr="008258CE">
              <w:rPr>
                <w:rFonts w:ascii="Courier New" w:eastAsia="Cambria Math" w:hAnsi="Courier New" w:cs="Courier New"/>
                <w:b/>
                <w:bCs/>
                <w:lang w:eastAsia="ja-JP"/>
              </w:rPr>
              <w:t>bold</w:t>
            </w:r>
            <w:r w:rsidRPr="008258CE">
              <w:t xml:space="preserve">; attributes are non-bold and preceded with an </w:t>
            </w:r>
            <w:r w:rsidRPr="008258CE">
              <w:rPr>
                <w:rFonts w:ascii="Courier New" w:eastAsia="Cambria Math" w:hAnsi="Courier New" w:cs="Courier New"/>
                <w:lang w:eastAsia="ja-JP"/>
              </w:rPr>
              <w:t>@</w:t>
            </w:r>
            <w:r w:rsidRPr="008258CE">
              <w:t>.</w:t>
            </w:r>
          </w:p>
        </w:tc>
      </w:tr>
    </w:tbl>
    <w:p w14:paraId="4FABD45B" w14:textId="77777777" w:rsidR="00DD60C8" w:rsidRPr="008258CE" w:rsidRDefault="00DD60C8" w:rsidP="00DD60C8"/>
    <w:p w14:paraId="0DFE833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84" w:name="_Ref62058470"/>
      <w:r w:rsidRPr="008258CE">
        <w:rPr>
          <w:szCs w:val="24"/>
        </w:rPr>
        <w:t>XML Syntax</w:t>
      </w:r>
      <w:bookmarkEnd w:id="3284"/>
    </w:p>
    <w:p w14:paraId="61652F78"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FF0000"/>
          <w:sz w:val="16"/>
          <w:szCs w:val="16"/>
        </w:rPr>
        <w:t>&lt;?</w:t>
      </w:r>
      <w:r w:rsidRPr="008258CE">
        <w:rPr>
          <w:rFonts w:ascii="Courier New" w:hAnsi="Courier New" w:cs="Courier New"/>
          <w:color w:val="0000FF"/>
          <w:sz w:val="16"/>
          <w:szCs w:val="16"/>
        </w:rPr>
        <w:t>xml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version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"1.0"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encoding</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"UTF-8"</w:t>
      </w:r>
      <w:r w:rsidRPr="008258CE">
        <w:rPr>
          <w:rFonts w:ascii="Courier New" w:hAnsi="Courier New" w:cs="Courier New"/>
          <w:color w:val="FF0000"/>
          <w:sz w:val="16"/>
          <w:szCs w:val="16"/>
        </w:rPr>
        <w:t>?&gt;</w:t>
      </w:r>
    </w:p>
    <w:p w14:paraId="01DB0762"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&lt;xs:schema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xmlns:xs</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xmlns:patch</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"urn:ietf:params:xml:schema:patch-ops"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"urn:mpeg:dash:schema:mpd-patch:2020"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targetNamespace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"urn:mpeg:dash:schema:mpd-patch:2020"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elementFormDefault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attributeFormDefault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4AB6E696"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8000"/>
          <w:sz w:val="16"/>
          <w:szCs w:val="16"/>
        </w:rPr>
        <w:t>&lt;!-- Include patch operations from RFC5261 --&gt;</w:t>
      </w:r>
    </w:p>
    <w:p w14:paraId="65B8D3DF"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&lt;xs:include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schemaLocation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"https://www.iana.org/assignments/xml-registry/schema/patch-ops.xsd"</w:t>
      </w:r>
      <w:r w:rsidRPr="008258CE">
        <w:rPr>
          <w:rFonts w:ascii="Courier New" w:hAnsi="Courier New" w:cs="Courier New"/>
          <w:color w:val="0000FF"/>
          <w:sz w:val="16"/>
          <w:szCs w:val="16"/>
        </w:rPr>
        <w:t>/&gt;</w:t>
      </w:r>
    </w:p>
    <w:p w14:paraId="7EA4F883"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"Patch"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"PatchType"</w:t>
      </w:r>
      <w:r w:rsidRPr="008258CE">
        <w:rPr>
          <w:rFonts w:ascii="Courier New" w:hAnsi="Courier New" w:cs="Courier New"/>
          <w:color w:val="0000FF"/>
          <w:sz w:val="16"/>
          <w:szCs w:val="16"/>
        </w:rPr>
        <w:t>/&gt;</w:t>
      </w:r>
    </w:p>
    <w:p w14:paraId="19DEA604"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8000"/>
          <w:sz w:val="16"/>
          <w:szCs w:val="16"/>
        </w:rPr>
        <w:t>&lt;!-- Patch --&gt;</w:t>
      </w:r>
    </w:p>
    <w:p w14:paraId="0D9394A3"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"PatchType"</w:t>
      </w:r>
      <w:r w:rsidRPr="008258CE">
        <w:rPr>
          <w:rFonts w:ascii="Courier New" w:hAnsi="Courier New" w:cs="Courier New"/>
          <w:color w:val="0000FF"/>
          <w:sz w:val="16"/>
          <w:szCs w:val="16"/>
        </w:rPr>
        <w:t>&gt;</w:t>
      </w:r>
    </w:p>
    <w:p w14:paraId="71B9F8FE"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&lt;xs:choice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69228EE"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 xml:space="preserve">            </w:t>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"add"</w:t>
      </w:r>
      <w:r w:rsidRPr="008258CE">
        <w:rPr>
          <w:rFonts w:ascii="Courier New" w:hAnsi="Courier New" w:cs="Courier New"/>
          <w:color w:val="0000FF"/>
          <w:sz w:val="16"/>
          <w:szCs w:val="16"/>
        </w:rPr>
        <w:t>/&gt;</w:t>
      </w:r>
    </w:p>
    <w:p w14:paraId="3038E14B"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"remove"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"remove"</w:t>
      </w:r>
      <w:r w:rsidRPr="008258CE">
        <w:rPr>
          <w:rFonts w:ascii="Courier New" w:hAnsi="Courier New" w:cs="Courier New"/>
          <w:color w:val="0000FF"/>
          <w:sz w:val="16"/>
          <w:szCs w:val="16"/>
        </w:rPr>
        <w:t>/&gt;</w:t>
      </w:r>
    </w:p>
    <w:p w14:paraId="1127C1E1"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"replace"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"replace"</w:t>
      </w:r>
      <w:r w:rsidRPr="008258CE">
        <w:rPr>
          <w:rFonts w:ascii="Courier New" w:hAnsi="Courier New" w:cs="Courier New"/>
          <w:color w:val="0000FF"/>
          <w:sz w:val="16"/>
          <w:szCs w:val="16"/>
        </w:rPr>
        <w:t>/&gt;</w:t>
      </w:r>
    </w:p>
    <w:p w14:paraId="3D45A117"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341CCB8"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&lt;/xs:choice&gt;</w:t>
      </w:r>
    </w:p>
    <w:p w14:paraId="7E576EC1"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"mpdId"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7B40DFFD"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"publishTime"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2DDF31C"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"originalPublishTime"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"xs:dateTime"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7C438F0"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DC918C5"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&lt;/xs:complexType&gt;</w:t>
      </w:r>
    </w:p>
    <w:p w14:paraId="06C81649"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4"/>
          <w:szCs w:val="14"/>
        </w:rPr>
      </w:pPr>
      <w:r w:rsidRPr="008258CE">
        <w:rPr>
          <w:rFonts w:ascii="Courier New" w:hAnsi="Courier New" w:cs="Courier New"/>
          <w:color w:val="0000FF"/>
          <w:sz w:val="16"/>
          <w:szCs w:val="16"/>
        </w:rPr>
        <w:t>&lt;/xs:schema&gt;</w:t>
      </w:r>
    </w:p>
    <w:p w14:paraId="182DEE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85" w:name="_Ref62058478"/>
      <w:r w:rsidRPr="008258CE">
        <w:rPr>
          <w:szCs w:val="24"/>
        </w:rPr>
        <w:t>Element Addressing Restrictions</w:t>
      </w:r>
      <w:bookmarkEnd w:id="3285"/>
      <w:r w:rsidRPr="008258CE">
        <w:rPr>
          <w:szCs w:val="24"/>
        </w:rPr>
        <w:t xml:space="preserve"> </w:t>
      </w:r>
    </w:p>
    <w:p w14:paraId="35223C39" w14:textId="77777777" w:rsidR="00DD60C8" w:rsidRPr="008258CE" w:rsidRDefault="00DD60C8" w:rsidP="00DD60C8">
      <w:pPr>
        <w:pStyle w:val="BodyText"/>
      </w:pPr>
      <w:r w:rsidRPr="008258CE">
        <w:t xml:space="preserve">The following element addressing restrictions apply for DASH MPD elements:  </w:t>
      </w:r>
    </w:p>
    <w:p w14:paraId="7D6D2D3F"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cs="Calibri"/>
          <w:szCs w:val="22"/>
        </w:rPr>
      </w:pPr>
      <w:r w:rsidRPr="008258CE">
        <w:rPr>
          <w:rFonts w:eastAsia="Cambria Math" w:cs="Calibri"/>
          <w:szCs w:val="22"/>
        </w:rPr>
        <w:t xml:space="preserve">Elements with an </w:t>
      </w:r>
      <w:r w:rsidRPr="008258CE">
        <w:rPr>
          <w:rFonts w:ascii="Courier New" w:eastAsia="Cambria Math" w:hAnsi="Courier New" w:cs="Courier New"/>
          <w:szCs w:val="22"/>
        </w:rPr>
        <w:t>@id</w:t>
      </w:r>
      <w:r w:rsidRPr="008258CE">
        <w:rPr>
          <w:rFonts w:eastAsia="Cambria Math" w:cs="Calibri"/>
          <w:szCs w:val="22"/>
        </w:rPr>
        <w:t xml:space="preserve"> attribute with uniqueness requirement among its siblings present shall only be identified by the value of this attribute. In particular, </w:t>
      </w:r>
      <w:r w:rsidRPr="008258CE">
        <w:rPr>
          <w:rFonts w:ascii="Courier New" w:eastAsia="Cambria Math" w:hAnsi="Courier New" w:cs="Courier New"/>
          <w:b/>
          <w:bCs/>
          <w:szCs w:val="22"/>
        </w:rPr>
        <w:t>Period</w:t>
      </w:r>
      <w:r w:rsidRPr="008258CE">
        <w:rPr>
          <w:rFonts w:eastAsia="Cambria Math" w:cs="Calibri"/>
          <w:szCs w:val="22"/>
        </w:rPr>
        <w:t xml:space="preserve">, </w:t>
      </w:r>
      <w:r w:rsidRPr="008258CE">
        <w:rPr>
          <w:rFonts w:ascii="Courier New" w:eastAsia="Cambria Math" w:hAnsi="Courier New" w:cs="Courier New"/>
          <w:b/>
          <w:bCs/>
          <w:szCs w:val="22"/>
        </w:rPr>
        <w:t>AdaptationSet</w:t>
      </w:r>
      <w:r w:rsidRPr="008258CE">
        <w:rPr>
          <w:rFonts w:eastAsia="Cambria Math" w:cs="Calibri"/>
          <w:szCs w:val="22"/>
        </w:rPr>
        <w:t xml:space="preserve">, </w:t>
      </w:r>
      <w:r w:rsidRPr="008258CE">
        <w:rPr>
          <w:rFonts w:ascii="Courier New" w:eastAsia="Cambria Math" w:hAnsi="Courier New" w:cs="Courier New"/>
          <w:b/>
          <w:bCs/>
          <w:szCs w:val="22"/>
        </w:rPr>
        <w:t>Representation,</w:t>
      </w:r>
      <w:r w:rsidRPr="008258CE">
        <w:rPr>
          <w:rFonts w:ascii="Courier New" w:eastAsia="Cambria Math" w:hAnsi="Courier New" w:cs="Courier New"/>
          <w:szCs w:val="22"/>
        </w:rPr>
        <w:t xml:space="preserve"> and </w:t>
      </w:r>
      <w:r w:rsidRPr="008258CE">
        <w:rPr>
          <w:rFonts w:ascii="Courier New" w:eastAsia="Cambria Math" w:hAnsi="Courier New" w:cs="Courier New"/>
          <w:b/>
          <w:bCs/>
          <w:szCs w:val="22"/>
        </w:rPr>
        <w:t xml:space="preserve">SubRepresentation </w:t>
      </w:r>
      <w:r w:rsidRPr="008258CE">
        <w:rPr>
          <w:rFonts w:eastAsia="Cambria Math"/>
          <w:szCs w:val="22"/>
        </w:rPr>
        <w:t xml:space="preserve">shall be only addressed via their </w:t>
      </w:r>
      <w:r w:rsidRPr="008258CE">
        <w:rPr>
          <w:rFonts w:ascii="Courier New" w:eastAsia="Cambria Math" w:hAnsi="Courier New" w:cs="Courier New"/>
          <w:szCs w:val="22"/>
        </w:rPr>
        <w:t>@id</w:t>
      </w:r>
      <w:r w:rsidRPr="008258CE">
        <w:rPr>
          <w:rFonts w:eastAsia="Cambria Math"/>
          <w:szCs w:val="22"/>
        </w:rPr>
        <w:t>.</w:t>
      </w:r>
    </w:p>
    <w:p w14:paraId="606DC238"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ascii="Courier New" w:eastAsia="Cambria Math" w:hAnsi="Courier New" w:cs="Courier New"/>
          <w:b/>
          <w:bCs/>
          <w:szCs w:val="22"/>
        </w:rPr>
        <w:t>DescriptorType</w:t>
      </w:r>
      <w:r w:rsidRPr="008258CE">
        <w:rPr>
          <w:rFonts w:eastAsia="Cambria Math"/>
          <w:szCs w:val="22"/>
        </w:rPr>
        <w:t xml:space="preserve"> elements with an </w:t>
      </w:r>
      <w:r w:rsidRPr="008258CE">
        <w:rPr>
          <w:rFonts w:ascii="Courier New" w:eastAsia="Cambria Math" w:hAnsi="Courier New" w:cs="Courier New"/>
          <w:szCs w:val="22"/>
        </w:rPr>
        <w:t>@schemeIdUri</w:t>
      </w:r>
      <w:r w:rsidRPr="008258CE">
        <w:rPr>
          <w:rFonts w:eastAsia="Cambria Math"/>
          <w:szCs w:val="22"/>
        </w:rPr>
        <w:t xml:space="preserve"> attribute shall be identified by the value of this attribute, for example </w:t>
      </w:r>
      <w:r w:rsidRPr="008258CE">
        <w:rPr>
          <w:rFonts w:ascii="Courier New" w:eastAsia="Cambria Math" w:hAnsi="Courier New" w:cs="Courier New"/>
          <w:b/>
          <w:bCs/>
          <w:szCs w:val="22"/>
        </w:rPr>
        <w:t>SupplementalProperty</w:t>
      </w:r>
      <w:r w:rsidRPr="008258CE">
        <w:rPr>
          <w:rFonts w:eastAsia="Cambria Math"/>
          <w:szCs w:val="22"/>
        </w:rPr>
        <w:t>.</w:t>
      </w:r>
    </w:p>
    <w:p w14:paraId="6DC0D3C1"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ascii="Courier New" w:eastAsia="Cambria Math" w:hAnsi="Courier New" w:cs="Courier New"/>
          <w:b/>
          <w:bCs/>
          <w:szCs w:val="22"/>
        </w:rPr>
        <w:t>S</w:t>
      </w:r>
      <w:r w:rsidRPr="008258CE">
        <w:rPr>
          <w:rFonts w:eastAsia="Cambria Math"/>
          <w:szCs w:val="22"/>
        </w:rPr>
        <w:t xml:space="preserve"> elements shall be addressed in one of the following ways:</w:t>
      </w:r>
    </w:p>
    <w:p w14:paraId="19888528" w14:textId="77777777" w:rsidR="00DD60C8" w:rsidRPr="008258CE" w:rsidRDefault="00DD60C8" w:rsidP="00A76599">
      <w:pPr>
        <w:pStyle w:val="ListContinue"/>
        <w:numPr>
          <w:ilvl w:val="1"/>
          <w:numId w:val="57"/>
        </w:numPr>
        <w:tabs>
          <w:tab w:val="left" w:pos="810"/>
        </w:tabs>
        <w:spacing w:after="240" w:line="230" w:lineRule="atLeast"/>
        <w:contextualSpacing w:val="0"/>
        <w:rPr>
          <w:rFonts w:eastAsia="Cambria Math"/>
          <w:szCs w:val="22"/>
        </w:rPr>
      </w:pPr>
      <w:r w:rsidRPr="008258CE">
        <w:rPr>
          <w:rFonts w:ascii="Courier New" w:eastAsia="Cambria Math" w:hAnsi="Courier New" w:cs="Courier New"/>
          <w:szCs w:val="22"/>
        </w:rPr>
        <w:t>@t</w:t>
      </w:r>
      <w:r w:rsidRPr="008258CE">
        <w:rPr>
          <w:rFonts w:eastAsia="Cambria Math"/>
          <w:szCs w:val="22"/>
        </w:rPr>
        <w:t xml:space="preserve"> or </w:t>
      </w:r>
      <w:r w:rsidRPr="008258CE">
        <w:rPr>
          <w:rFonts w:ascii="Courier New" w:eastAsia="Cambria Math" w:hAnsi="Courier New" w:cs="Courier New"/>
          <w:szCs w:val="22"/>
        </w:rPr>
        <w:t>@n</w:t>
      </w:r>
      <w:r w:rsidRPr="008258CE">
        <w:rPr>
          <w:rFonts w:eastAsia="Cambria Math"/>
          <w:szCs w:val="22"/>
        </w:rPr>
        <w:t xml:space="preserve"> attribute of </w:t>
      </w:r>
      <w:r w:rsidRPr="008258CE">
        <w:rPr>
          <w:rFonts w:ascii="Courier New" w:eastAsia="Cambria Math" w:hAnsi="Courier New" w:cs="Courier New"/>
          <w:b/>
          <w:bCs/>
          <w:szCs w:val="22"/>
        </w:rPr>
        <w:t>S</w:t>
      </w:r>
      <w:r w:rsidRPr="008258CE">
        <w:rPr>
          <w:rFonts w:eastAsia="Cambria Math"/>
          <w:szCs w:val="22"/>
        </w:rPr>
        <w:t xml:space="preserve"> elements if the said attribute is present in the S element. </w:t>
      </w:r>
    </w:p>
    <w:p w14:paraId="256914B1" w14:textId="77777777" w:rsidR="00DD60C8" w:rsidRPr="008258CE" w:rsidRDefault="00DD60C8" w:rsidP="00A76599">
      <w:pPr>
        <w:pStyle w:val="ListContinue"/>
        <w:numPr>
          <w:ilvl w:val="1"/>
          <w:numId w:val="57"/>
        </w:numPr>
        <w:tabs>
          <w:tab w:val="left" w:pos="810"/>
        </w:tabs>
        <w:spacing w:after="240" w:line="230" w:lineRule="atLeast"/>
        <w:contextualSpacing w:val="0"/>
        <w:rPr>
          <w:rFonts w:eastAsia="Cambria Math"/>
          <w:szCs w:val="22"/>
        </w:rPr>
      </w:pPr>
      <w:r w:rsidRPr="008258CE">
        <w:rPr>
          <w:rFonts w:eastAsia="Cambria Math"/>
          <w:szCs w:val="22"/>
        </w:rPr>
        <w:t>by position.</w:t>
      </w:r>
    </w:p>
    <w:p w14:paraId="4B4B96E1"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All other elements shall be addressed by position, e.g. </w:t>
      </w:r>
      <w:r w:rsidRPr="008258CE">
        <w:rPr>
          <w:rFonts w:ascii="Courier New" w:eastAsia="Cambria Math" w:hAnsi="Courier New" w:cs="Courier New"/>
          <w:szCs w:val="22"/>
        </w:rPr>
        <w:t>SegmentTemplate[1].</w:t>
      </w:r>
    </w:p>
    <w:p w14:paraId="2DE801A4" w14:textId="77777777" w:rsidR="00DD60C8" w:rsidRPr="008258CE" w:rsidRDefault="00DD60C8" w:rsidP="00DD60C8">
      <w:pPr>
        <w:pStyle w:val="BodyText"/>
      </w:pPr>
      <w:r w:rsidRPr="008258CE">
        <w:t xml:space="preserve">Examples: </w:t>
      </w:r>
    </w:p>
    <w:p w14:paraId="3893CA7E" w14:textId="77777777" w:rsidR="00DD60C8" w:rsidRPr="008258CE" w:rsidRDefault="00DD60C8" w:rsidP="00DD60C8">
      <w:pPr>
        <w:pStyle w:val="ListContinue"/>
        <w:tabs>
          <w:tab w:val="left" w:pos="810"/>
        </w:tabs>
        <w:spacing w:after="0" w:line="240" w:lineRule="auto"/>
        <w:ind w:left="803" w:hanging="403"/>
        <w:rPr>
          <w:rFonts w:ascii="Courier New" w:eastAsia="Cambria Math" w:hAnsi="Courier New" w:cs="Courier New"/>
          <w:szCs w:val="22"/>
        </w:rPr>
      </w:pPr>
      <w:r w:rsidRPr="008258CE">
        <w:rPr>
          <w:rFonts w:ascii="Courier New" w:eastAsia="Cambria Math" w:hAnsi="Courier New" w:cs="Courier New"/>
          <w:szCs w:val="22"/>
        </w:rPr>
        <w:t>/MPD/Period[@id="1"]/AdaptationSet[@id="1"]/SegmentTemplate[1]/SegmentTimeline[1]/S[@t="12345"]</w:t>
      </w:r>
    </w:p>
    <w:p w14:paraId="18CC1C6B" w14:textId="77777777" w:rsidR="00DD60C8" w:rsidRPr="008258CE" w:rsidRDefault="00DD60C8" w:rsidP="00DD60C8">
      <w:pPr>
        <w:pStyle w:val="ListContinue"/>
        <w:tabs>
          <w:tab w:val="left" w:pos="810"/>
        </w:tabs>
        <w:spacing w:after="0" w:line="240" w:lineRule="auto"/>
        <w:ind w:left="803" w:hanging="403"/>
        <w:rPr>
          <w:rFonts w:ascii="Courier New" w:eastAsia="Cambria Math" w:hAnsi="Courier New" w:cs="Courier New"/>
          <w:szCs w:val="22"/>
        </w:rPr>
      </w:pPr>
    </w:p>
    <w:p w14:paraId="696AE3C6" w14:textId="77777777" w:rsidR="00DD60C8" w:rsidRPr="008258CE" w:rsidRDefault="00DD60C8" w:rsidP="00DD60C8">
      <w:pPr>
        <w:pStyle w:val="BodyText"/>
        <w:ind w:left="400"/>
        <w:rPr>
          <w:rFonts w:ascii="Courier New" w:hAnsi="Courier New" w:cs="Courier New"/>
        </w:rPr>
      </w:pPr>
      <w:r w:rsidRPr="008258CE">
        <w:rPr>
          <w:rFonts w:ascii="Courier New" w:hAnsi="Courier New" w:cs="Courier New"/>
        </w:rPr>
        <w:t>/MPD/Period[@id="1"]/AdaptationSet[@id="1"]/SegmentTemplate[1]/SegmentTimeline[1]/S[42]@r</w:t>
      </w:r>
    </w:p>
    <w:p w14:paraId="44B117E5" w14:textId="77777777" w:rsidR="00DD60C8" w:rsidRPr="008258CE" w:rsidRDefault="00DD60C8" w:rsidP="00DD60C8">
      <w:pPr>
        <w:pStyle w:val="Heading3"/>
      </w:pPr>
      <w:bookmarkStart w:id="3286" w:name="_Ref62058407"/>
      <w:bookmarkStart w:id="3287" w:name="_Toc99530617"/>
      <w:r w:rsidRPr="008258CE">
        <w:t>Processing Model</w:t>
      </w:r>
      <w:bookmarkEnd w:id="3286"/>
      <w:bookmarkEnd w:id="3287"/>
    </w:p>
    <w:p w14:paraId="58EE746C" w14:textId="77777777" w:rsidR="00DD60C8" w:rsidRPr="008258CE" w:rsidRDefault="00DD60C8" w:rsidP="00DD60C8">
      <w:r w:rsidRPr="008258CE">
        <w:t>This processing model describes how to achieve an updated MPD from an in-memory MPD and the information in the MPD patch document.</w:t>
      </w:r>
    </w:p>
    <w:p w14:paraId="4EF530F8" w14:textId="77777777" w:rsidR="00DD60C8" w:rsidRPr="008258CE" w:rsidRDefault="00DD60C8" w:rsidP="00DD60C8">
      <w:bookmarkStart w:id="3288" w:name="_Hlk71296051"/>
      <w:r w:rsidRPr="008258CE">
        <w:t xml:space="preserve">The MPD derived through MPD patch application shall be identical in their canonical XML form as defined in W3C Canonical XML to the full MPD at the </w:t>
      </w:r>
      <w:r w:rsidRPr="008258CE">
        <w:rPr>
          <w:rFonts w:ascii="Courier New" w:hAnsi="Courier New" w:cs="Courier New"/>
          <w:b/>
          <w:bCs/>
        </w:rPr>
        <w:t>MPD.Location</w:t>
      </w:r>
      <w:r w:rsidRPr="008258CE">
        <w:t xml:space="preserve">, if present, or the URL of the initial MPD with the same value of the </w:t>
      </w:r>
      <w:r w:rsidRPr="008258CE">
        <w:rPr>
          <w:rFonts w:ascii="Courier New" w:hAnsi="Courier New" w:cs="Courier New"/>
          <w:b/>
        </w:rPr>
        <w:t>MPD</w:t>
      </w:r>
      <w:r w:rsidRPr="008258CE">
        <w:rPr>
          <w:rFonts w:ascii="Courier New" w:hAnsi="Courier New" w:cs="Courier New"/>
        </w:rPr>
        <w:t>@publishTime</w:t>
      </w:r>
      <w:r w:rsidRPr="008258CE">
        <w:t xml:space="preserve"> attribute, prior to XLink resolution. </w:t>
      </w:r>
    </w:p>
    <w:bookmarkEnd w:id="3288"/>
    <w:p w14:paraId="2F647CDA" w14:textId="1D0C6B8B" w:rsidR="00DD60C8" w:rsidRPr="008258CE" w:rsidRDefault="00DD60C8" w:rsidP="00DD60C8">
      <w:pPr>
        <w:pStyle w:val="Noteindent"/>
      </w:pPr>
      <w:r w:rsidRPr="008258CE">
        <w:t>NOTE</w:t>
      </w:r>
      <w:r w:rsidR="006B453E">
        <w:t> 1</w:t>
      </w:r>
      <w:r w:rsidR="006B453E">
        <w:tab/>
      </w:r>
      <w:r w:rsidRPr="008258CE">
        <w:t>An in-memory MPD is an MPD that is retained within either the temporary or persistent memory of a DASH client and is referenced by the DASH client to proceed with the playout of the media presentation.</w:t>
      </w:r>
    </w:p>
    <w:p w14:paraId="3D167A1B" w14:textId="4C59B433" w:rsidR="00DD60C8" w:rsidRPr="008258CE" w:rsidRDefault="00DD60C8" w:rsidP="00DD60C8">
      <w:pPr>
        <w:pStyle w:val="BodyText"/>
      </w:pPr>
      <w:r w:rsidRPr="008258CE">
        <w:t xml:space="preserve">To allow for DASH client implementation efficiency, the in-memory MPD need not be stored in full XML structure format, but it must be stored such that all DASH defined identifiers and element order of multiple events of the same type are preserved. See </w:t>
      </w:r>
      <w:r w:rsidRPr="005669B8">
        <w:fldChar w:fldCharType="begin"/>
      </w:r>
      <w:r w:rsidRPr="008258CE">
        <w:instrText xml:space="preserve"> REF _Ref62058470 \w \h </w:instrText>
      </w:r>
      <w:r w:rsidR="009618A6" w:rsidRPr="008258CE">
        <w:instrText xml:space="preserve"> \* MERGEFORMAT </w:instrText>
      </w:r>
      <w:r w:rsidRPr="005669B8">
        <w:fldChar w:fldCharType="separate"/>
      </w:r>
      <w:r w:rsidR="00395F8D">
        <w:t>5.15.3.3</w:t>
      </w:r>
      <w:r w:rsidRPr="005669B8">
        <w:fldChar w:fldCharType="end"/>
      </w:r>
      <w:r w:rsidRPr="008258CE">
        <w:t xml:space="preserve"> for the XPath addressing modes permitted by this document.</w:t>
      </w:r>
    </w:p>
    <w:p w14:paraId="22573F84" w14:textId="77777777" w:rsidR="00DD60C8" w:rsidRPr="008258CE" w:rsidRDefault="00DD60C8" w:rsidP="00DD60C8">
      <w:pPr>
        <w:pStyle w:val="BodyText"/>
        <w:rPr>
          <w:rFonts w:eastAsia="Cambria Math"/>
        </w:rPr>
      </w:pPr>
      <w:r w:rsidRPr="008258CE">
        <w:t xml:space="preserve">The MPD patch document is guaranteed to be available between </w:t>
      </w:r>
      <w:r w:rsidRPr="008258CE">
        <w:rPr>
          <w:rFonts w:ascii="Courier New" w:hAnsi="Courier New" w:cs="Courier New"/>
          <w:b/>
          <w:sz w:val="20"/>
          <w:szCs w:val="20"/>
          <w:lang w:eastAsia="ja-JP"/>
        </w:rPr>
        <w:t>MPD</w:t>
      </w:r>
      <w:r w:rsidRPr="008258CE">
        <w:rPr>
          <w:rFonts w:ascii="Courier New" w:hAnsi="Courier New" w:cs="Courier New"/>
          <w:bCs/>
          <w:sz w:val="20"/>
          <w:szCs w:val="20"/>
          <w:lang w:eastAsia="ja-JP"/>
        </w:rPr>
        <w:t>@publishTime</w:t>
      </w:r>
      <w:r w:rsidRPr="008258CE">
        <w:rPr>
          <w:bCs/>
          <w:sz w:val="20"/>
          <w:szCs w:val="20"/>
          <w:lang w:eastAsia="ja-JP"/>
        </w:rPr>
        <w:t xml:space="preserve"> and </w:t>
      </w:r>
      <w:r w:rsidRPr="008258CE">
        <w:rPr>
          <w:rFonts w:ascii="Courier New" w:hAnsi="Courier New" w:cs="Courier New"/>
          <w:b/>
          <w:sz w:val="20"/>
          <w:szCs w:val="20"/>
          <w:lang w:eastAsia="ja-JP"/>
        </w:rPr>
        <w:t>MPD</w:t>
      </w:r>
      <w:r w:rsidRPr="008258CE">
        <w:rPr>
          <w:rFonts w:ascii="Courier New" w:hAnsi="Courier New" w:cs="Courier New"/>
          <w:bCs/>
          <w:sz w:val="20"/>
          <w:szCs w:val="20"/>
          <w:lang w:eastAsia="ja-JP"/>
        </w:rPr>
        <w:t>@publishTime</w:t>
      </w:r>
      <w:r w:rsidRPr="008258CE">
        <w:rPr>
          <w:bCs/>
          <w:sz w:val="20"/>
          <w:szCs w:val="20"/>
          <w:lang w:eastAsia="ja-JP"/>
        </w:rPr>
        <w:t xml:space="preserve"> + </w:t>
      </w:r>
      <w:r w:rsidRPr="008258CE">
        <w:rPr>
          <w:rFonts w:ascii="Courier New" w:eastAsia="Cambria Math" w:hAnsi="Courier New" w:cs="Courier New"/>
          <w:b/>
          <w:bCs/>
        </w:rPr>
        <w:t>PatchLocation</w:t>
      </w:r>
      <w:r w:rsidRPr="008258CE">
        <w:rPr>
          <w:rFonts w:ascii="Courier New" w:eastAsia="Cambria Math" w:hAnsi="Courier New" w:cs="Courier New"/>
        </w:rPr>
        <w:t>@ttl.</w:t>
      </w:r>
      <w:r w:rsidRPr="008258CE">
        <w:rPr>
          <w:rFonts w:eastAsia="Cambria Math"/>
        </w:rPr>
        <w:t xml:space="preserve"> </w:t>
      </w:r>
    </w:p>
    <w:p w14:paraId="082C7F67" w14:textId="7646CB94" w:rsidR="00DD60C8" w:rsidRPr="008258CE" w:rsidRDefault="00DD60C8" w:rsidP="00DD60C8">
      <w:pPr>
        <w:pStyle w:val="ListContinue"/>
        <w:tabs>
          <w:tab w:val="left" w:pos="810"/>
        </w:tabs>
        <w:ind w:left="0"/>
        <w:rPr>
          <w:rFonts w:eastAsia="Cambria Math"/>
          <w:szCs w:val="22"/>
        </w:rPr>
      </w:pPr>
      <w:r w:rsidRPr="008258CE">
        <w:rPr>
          <w:rFonts w:eastAsia="Cambria Math"/>
          <w:szCs w:val="22"/>
        </w:rPr>
        <w:t>The patch operations shall be applied prior to X</w:t>
      </w:r>
      <w:r w:rsidR="006B453E" w:rsidRPr="008258CE">
        <w:rPr>
          <w:rFonts w:eastAsia="Cambria Math"/>
          <w:szCs w:val="22"/>
        </w:rPr>
        <w:t>l</w:t>
      </w:r>
      <w:r w:rsidRPr="008258CE">
        <w:rPr>
          <w:rFonts w:eastAsia="Cambria Math"/>
          <w:szCs w:val="22"/>
        </w:rPr>
        <w:t>ink dereferencing. For instance, if patch application results in a new remote Period, dereferencing shall occur after the patch.</w:t>
      </w:r>
    </w:p>
    <w:p w14:paraId="2E203ABB" w14:textId="14FCDBBD" w:rsidR="00DD60C8" w:rsidRPr="008258CE" w:rsidRDefault="00DD60C8" w:rsidP="00DD60C8">
      <w:pPr>
        <w:pStyle w:val="Noteindent"/>
      </w:pPr>
      <w:r w:rsidRPr="008258CE">
        <w:lastRenderedPageBreak/>
        <w:t>NOTE</w:t>
      </w:r>
      <w:r w:rsidR="006B453E">
        <w:t> 2</w:t>
      </w:r>
      <w:r w:rsidR="006B453E">
        <w:tab/>
      </w:r>
      <w:r w:rsidRPr="008258CE">
        <w:t xml:space="preserve">Patch application is not expected to affect periods previously resolved using XLink, unless the entity generating the patch is aware of the </w:t>
      </w:r>
      <w:r w:rsidRPr="008258CE">
        <w:rPr>
          <w:rFonts w:ascii="Courier New" w:hAnsi="Courier New" w:cs="Courier New"/>
          <w:b/>
          <w:bCs/>
        </w:rPr>
        <w:t>Period</w:t>
      </w:r>
      <w:r w:rsidRPr="008258CE">
        <w:rPr>
          <w:rFonts w:ascii="Courier New" w:hAnsi="Courier New" w:cs="Courier New"/>
        </w:rPr>
        <w:t>@id</w:t>
      </w:r>
      <w:r w:rsidRPr="008258CE">
        <w:t xml:space="preserve"> of the previously resolved period.</w:t>
      </w:r>
    </w:p>
    <w:p w14:paraId="2579E722" w14:textId="77777777" w:rsidR="00DD60C8" w:rsidRPr="008258CE" w:rsidRDefault="00DD60C8" w:rsidP="00DD60C8">
      <w:pPr>
        <w:pStyle w:val="Heading3"/>
      </w:pPr>
      <w:bookmarkStart w:id="3289" w:name="_Ref62058526"/>
      <w:bookmarkStart w:id="3290" w:name="_Toc99530618"/>
      <w:r w:rsidRPr="008258CE">
        <w:t>Recommended Client Operation</w:t>
      </w:r>
      <w:bookmarkEnd w:id="3289"/>
      <w:bookmarkEnd w:id="3290"/>
    </w:p>
    <w:p w14:paraId="50A4DCF7" w14:textId="77777777" w:rsidR="00DD60C8" w:rsidRPr="008258CE" w:rsidRDefault="00DD60C8" w:rsidP="00DD60C8">
      <w:pPr>
        <w:pStyle w:val="BodyText"/>
        <w:rPr>
          <w:rFonts w:eastAsia="Cambria Math"/>
        </w:rPr>
      </w:pPr>
      <w:r w:rsidRPr="008258CE">
        <w:rPr>
          <w:rFonts w:eastAsia="Cambria Math"/>
        </w:rPr>
        <w:t>A DASH client is expected to carefully use the MPD patch information to avoid any mal-formed or wrong MPDs based on erroneous MPD Patch operation.</w:t>
      </w:r>
    </w:p>
    <w:p w14:paraId="5FBDD2DC" w14:textId="77777777" w:rsidR="00DD60C8" w:rsidRPr="008258CE" w:rsidRDefault="00DD60C8" w:rsidP="00DD60C8">
      <w:pPr>
        <w:pStyle w:val="BodyText"/>
      </w:pPr>
      <w:r w:rsidRPr="008258CE">
        <w:t>It is important to note that an MPD patch document is valid if and only if all of the following conditions are met given an MPD and an MPD patch:</w:t>
      </w:r>
    </w:p>
    <w:p w14:paraId="104F27AD"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w:t>
      </w:r>
      <w:r w:rsidRPr="008258CE">
        <w:rPr>
          <w:rFonts w:ascii="Courier New" w:eastAsia="Cambria Math" w:hAnsi="Courier New" w:cs="Courier New"/>
          <w:b/>
          <w:bCs/>
          <w:szCs w:val="22"/>
        </w:rPr>
        <w:t>Patch</w:t>
      </w:r>
      <w:r w:rsidRPr="008258CE">
        <w:rPr>
          <w:rFonts w:ascii="Courier New" w:eastAsia="Cambria Math" w:hAnsi="Courier New" w:cs="Courier New"/>
          <w:szCs w:val="22"/>
        </w:rPr>
        <w:t>@mpdId</w:t>
      </w:r>
      <w:r w:rsidRPr="008258CE">
        <w:rPr>
          <w:rFonts w:eastAsia="Cambria Math"/>
          <w:szCs w:val="22"/>
        </w:rPr>
        <w:t xml:space="preserve"> value of the MPD patch is identical to the value of the </w:t>
      </w:r>
      <w:r w:rsidRPr="008258CE">
        <w:rPr>
          <w:rFonts w:ascii="Courier New" w:eastAsia="Cambria Math" w:hAnsi="Courier New" w:cs="Courier New"/>
          <w:b/>
          <w:bCs/>
          <w:szCs w:val="22"/>
        </w:rPr>
        <w:t>MPD</w:t>
      </w:r>
      <w:r w:rsidRPr="008258CE">
        <w:rPr>
          <w:rFonts w:ascii="Courier New" w:eastAsia="Cambria Math" w:hAnsi="Courier New" w:cs="Courier New"/>
          <w:szCs w:val="22"/>
        </w:rPr>
        <w:t>@id</w:t>
      </w:r>
      <w:r w:rsidRPr="008258CE">
        <w:rPr>
          <w:rFonts w:eastAsia="Cambria Math"/>
          <w:szCs w:val="22"/>
        </w:rPr>
        <w:t xml:space="preserve"> attribute of the in-memory MPD</w:t>
      </w:r>
    </w:p>
    <w:p w14:paraId="47B1E4F3"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value of the </w:t>
      </w:r>
      <w:r w:rsidRPr="008258CE">
        <w:rPr>
          <w:rFonts w:ascii="Courier New" w:eastAsia="Cambria Math" w:hAnsi="Courier New" w:cs="Courier New"/>
          <w:b/>
          <w:bCs/>
          <w:szCs w:val="22"/>
        </w:rPr>
        <w:t>Patch</w:t>
      </w:r>
      <w:r w:rsidRPr="008258CE">
        <w:rPr>
          <w:rFonts w:ascii="Courier New" w:eastAsia="Cambria Math" w:hAnsi="Courier New" w:cs="Courier New"/>
          <w:szCs w:val="22"/>
        </w:rPr>
        <w:t xml:space="preserve">@originalPublishTime </w:t>
      </w:r>
      <w:r w:rsidRPr="008258CE">
        <w:rPr>
          <w:rFonts w:eastAsia="Cambria Math"/>
          <w:szCs w:val="22"/>
        </w:rPr>
        <w:t xml:space="preserve">is identical to the value of the </w:t>
      </w:r>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r w:rsidRPr="008258CE">
        <w:rPr>
          <w:rFonts w:eastAsia="Cambria Math"/>
          <w:szCs w:val="22"/>
        </w:rPr>
        <w:t xml:space="preserve"> attribute of the in-memory MPD</w:t>
      </w:r>
    </w:p>
    <w:p w14:paraId="0EA91499"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value of </w:t>
      </w:r>
      <w:r w:rsidRPr="008258CE">
        <w:rPr>
          <w:rFonts w:ascii="Courier New" w:eastAsia="Cambria Math" w:hAnsi="Courier New" w:cs="Courier New"/>
          <w:b/>
          <w:bCs/>
          <w:szCs w:val="22"/>
        </w:rPr>
        <w:t>Patch</w:t>
      </w:r>
      <w:r w:rsidRPr="008258CE">
        <w:rPr>
          <w:rFonts w:ascii="Courier New" w:eastAsia="Cambria Math" w:hAnsi="Courier New" w:cs="Courier New"/>
          <w:szCs w:val="22"/>
        </w:rPr>
        <w:t>@publishTime</w:t>
      </w:r>
      <w:r w:rsidRPr="008258CE">
        <w:rPr>
          <w:rFonts w:eastAsia="Cambria Math"/>
          <w:szCs w:val="22"/>
        </w:rPr>
        <w:t xml:space="preserve"> is greater than the value of the </w:t>
      </w:r>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r w:rsidRPr="008258CE">
        <w:rPr>
          <w:rFonts w:eastAsia="Cambria Math"/>
          <w:szCs w:val="22"/>
        </w:rPr>
        <w:t xml:space="preserve"> attribute of the in-memory MPD</w:t>
      </w:r>
    </w:p>
    <w:p w14:paraId="0787EEA7"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patch contains a replace element modifying the value of </w:t>
      </w:r>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r w:rsidRPr="008258CE">
        <w:rPr>
          <w:rFonts w:eastAsia="Cambria Math"/>
          <w:szCs w:val="22"/>
        </w:rPr>
        <w:t xml:space="preserve"> to the value of </w:t>
      </w:r>
      <w:r w:rsidRPr="008258CE">
        <w:rPr>
          <w:rFonts w:ascii="Courier New" w:eastAsia="Cambria Math" w:hAnsi="Courier New" w:cs="Courier New"/>
          <w:b/>
          <w:bCs/>
          <w:szCs w:val="22"/>
        </w:rPr>
        <w:t>Patch</w:t>
      </w:r>
      <w:r w:rsidRPr="008258CE">
        <w:rPr>
          <w:rFonts w:ascii="Courier New" w:eastAsia="Cambria Math" w:hAnsi="Courier New" w:cs="Courier New"/>
          <w:szCs w:val="22"/>
        </w:rPr>
        <w:t>@publishTime</w:t>
      </w:r>
    </w:p>
    <w:p w14:paraId="04DB3192" w14:textId="77777777" w:rsidR="00DD60C8" w:rsidRPr="008258CE" w:rsidRDefault="00DD60C8" w:rsidP="00DD60C8">
      <w:pPr>
        <w:pStyle w:val="BodyText"/>
        <w:rPr>
          <w:rFonts w:eastAsia="Cambria Math"/>
        </w:rPr>
      </w:pPr>
      <w:r w:rsidRPr="008258CE">
        <w:rPr>
          <w:rFonts w:eastAsia="Cambria Math"/>
        </w:rPr>
        <w:t>The DASH client is expected to check all of the above conditions.</w:t>
      </w:r>
    </w:p>
    <w:p w14:paraId="68096AA7" w14:textId="77777777" w:rsidR="00DD60C8" w:rsidRPr="008258CE" w:rsidRDefault="00DD60C8" w:rsidP="00DD60C8">
      <w:pPr>
        <w:pStyle w:val="BodyText"/>
        <w:rPr>
          <w:rFonts w:eastAsia="Cambria Math"/>
        </w:rPr>
      </w:pPr>
      <w:r w:rsidRPr="008258CE">
        <w:rPr>
          <w:rFonts w:eastAsia="Cambria Math"/>
        </w:rPr>
        <w:t xml:space="preserve">If any of the above conditions does not hold, </w:t>
      </w:r>
    </w:p>
    <w:p w14:paraId="4C4D86D9" w14:textId="77777777" w:rsidR="00DD60C8" w:rsidRPr="008258CE" w:rsidRDefault="00DD60C8" w:rsidP="00A76599">
      <w:pPr>
        <w:pStyle w:val="BodyText"/>
        <w:numPr>
          <w:ilvl w:val="0"/>
          <w:numId w:val="58"/>
        </w:numPr>
        <w:tabs>
          <w:tab w:val="clear" w:pos="403"/>
        </w:tabs>
        <w:rPr>
          <w:rFonts w:eastAsia="Cambria Math"/>
        </w:rPr>
      </w:pPr>
      <w:r w:rsidRPr="008258CE">
        <w:rPr>
          <w:rFonts w:eastAsia="Cambria Math"/>
        </w:rPr>
        <w:t xml:space="preserve">the patch application could produce a different MPD than the MPD with the same </w:t>
      </w:r>
      <w:r w:rsidRPr="008258CE">
        <w:rPr>
          <w:rFonts w:ascii="Courier New" w:eastAsia="Cambria Math" w:hAnsi="Courier New" w:cs="Courier New"/>
          <w:b/>
          <w:bCs/>
        </w:rPr>
        <w:t>MPD</w:t>
      </w:r>
      <w:r w:rsidRPr="008258CE">
        <w:rPr>
          <w:rFonts w:ascii="Courier New" w:eastAsia="Cambria Math" w:hAnsi="Courier New" w:cs="Courier New"/>
        </w:rPr>
        <w:t>@id</w:t>
      </w:r>
      <w:r w:rsidRPr="008258CE">
        <w:rPr>
          <w:rFonts w:eastAsia="Cambria Math"/>
        </w:rPr>
        <w:t xml:space="preserve"> and </w:t>
      </w:r>
      <w:r w:rsidRPr="008258CE">
        <w:rPr>
          <w:rFonts w:ascii="Courier New" w:eastAsia="Cambria Math" w:hAnsi="Courier New" w:cs="Courier New"/>
          <w:b/>
          <w:bCs/>
        </w:rPr>
        <w:t>MPD</w:t>
      </w:r>
      <w:r w:rsidRPr="008258CE">
        <w:rPr>
          <w:rFonts w:ascii="Courier New" w:eastAsia="Cambria Math" w:hAnsi="Courier New" w:cs="Courier New"/>
        </w:rPr>
        <w:t>@publishTime</w:t>
      </w:r>
      <w:r w:rsidRPr="008258CE">
        <w:rPr>
          <w:rFonts w:eastAsia="Cambria Math"/>
        </w:rPr>
        <w:t xml:space="preserve">. This will lead to implementation-specific, fragile, and inconsistent operation of the client. In case of any doubt, the client is expected to request the full MPD, and ignore the patch. </w:t>
      </w:r>
    </w:p>
    <w:p w14:paraId="553B082D" w14:textId="77777777" w:rsidR="00DD60C8" w:rsidRPr="008258CE" w:rsidRDefault="00DD60C8" w:rsidP="00A76599">
      <w:pPr>
        <w:pStyle w:val="BodyText"/>
        <w:numPr>
          <w:ilvl w:val="0"/>
          <w:numId w:val="58"/>
        </w:numPr>
        <w:tabs>
          <w:tab w:val="clear" w:pos="403"/>
        </w:tabs>
        <w:rPr>
          <w:rFonts w:eastAsia="Cambria Math"/>
        </w:rPr>
      </w:pPr>
      <w:r w:rsidRPr="008258CE">
        <w:rPr>
          <w:rFonts w:eastAsia="Cambria Math"/>
        </w:rPr>
        <w:t>In case the request is made after the end of this window, the client should request the full MPD, rather than the patch.</w:t>
      </w:r>
    </w:p>
    <w:p w14:paraId="54B57BEA" w14:textId="77777777" w:rsidR="00DD60C8" w:rsidRDefault="00DD60C8" w:rsidP="00DD60C8">
      <w:pPr>
        <w:pStyle w:val="BodyText"/>
        <w:rPr>
          <w:rFonts w:eastAsia="Cambria Math"/>
        </w:rPr>
      </w:pPr>
      <w:r w:rsidRPr="008258CE">
        <w:rPr>
          <w:rFonts w:eastAsia="Cambria Math"/>
        </w:rPr>
        <w:t>If all the conditions hold, the DASH client is expected to use the MPD Patch to generate a new MPD at the client.</w:t>
      </w:r>
    </w:p>
    <w:p w14:paraId="30777F3E" w14:textId="0753A600" w:rsidR="00EE11B1" w:rsidRPr="009F1AA9" w:rsidRDefault="00EE11B1" w:rsidP="009F1AA9">
      <w:pPr>
        <w:pStyle w:val="Heading2"/>
        <w:tabs>
          <w:tab w:val="clear" w:pos="360"/>
        </w:tabs>
      </w:pPr>
      <w:r>
        <w:t>Media Presentation Insertion</w:t>
      </w:r>
    </w:p>
    <w:p w14:paraId="73593E25" w14:textId="45A62A06" w:rsidR="00EE11B1" w:rsidRPr="0028497E" w:rsidRDefault="00EE11B1" w:rsidP="009F1AA9">
      <w:pPr>
        <w:pStyle w:val="Heading3"/>
      </w:pPr>
      <w:bookmarkStart w:id="3291" w:name="_Toc75427420"/>
      <w:r w:rsidRPr="0028497E">
        <w:t>General</w:t>
      </w:r>
      <w:bookmarkEnd w:id="3291"/>
    </w:p>
    <w:p w14:paraId="41B1FC5D" w14:textId="77777777" w:rsidR="00EE11B1" w:rsidRDefault="00EE11B1" w:rsidP="00EE11B1">
      <w:pPr>
        <w:pStyle w:val="BodyText"/>
        <w:adjustRightInd w:val="0"/>
        <w:rPr>
          <w:rFonts w:eastAsia="MS Mincho"/>
        </w:rPr>
      </w:pPr>
      <w:r>
        <w:rPr>
          <w:rFonts w:eastAsia="MS Mincho"/>
        </w:rPr>
        <w:t>Media Presentation Insertion provides a mechanism to indicate the insertion of an alternative Media Presentation into the main Media Presentation at a certain point of the Media Presentation timeline. After the playback of the alternative Media Presentation, the playback is continued with the main Media Presentation. The alternative Media Presentation may be inserted in the media time of the Main Presentation, i.e. time-shift the part of the Main Presentation which is played after the alternative Media Presentation, or it may replace a time segment of the main Media Presentation.</w:t>
      </w:r>
    </w:p>
    <w:p w14:paraId="642B5D6A" w14:textId="77777777" w:rsidR="00EE11B1" w:rsidRDefault="00EE11B1" w:rsidP="00EE11B1">
      <w:pPr>
        <w:pStyle w:val="BodyText"/>
        <w:adjustRightInd w:val="0"/>
        <w:rPr>
          <w:rFonts w:eastAsia="MS Mincho"/>
        </w:rPr>
      </w:pPr>
      <w:r>
        <w:rPr>
          <w:rFonts w:eastAsia="MS Mincho"/>
        </w:rPr>
        <w:t xml:space="preserve">After the playback of the alternative Media Presentation, the playback of the main Media Presentation is typically be continued. Transitioning between the two Media Presentations is expected to be without any latencies, i.e. the timelines of the main Media Presentation and the inserted Media Presentation are sequential with no gaps during playback. </w:t>
      </w:r>
    </w:p>
    <w:p w14:paraId="6EAB9F58" w14:textId="77777777" w:rsidR="00EE11B1" w:rsidRDefault="00EE11B1" w:rsidP="00EE11B1">
      <w:pPr>
        <w:pStyle w:val="BodyText"/>
        <w:adjustRightInd w:val="0"/>
        <w:rPr>
          <w:rFonts w:eastAsia="MS Mincho"/>
        </w:rPr>
      </w:pPr>
      <w:r>
        <w:rPr>
          <w:rFonts w:eastAsia="MS Mincho"/>
        </w:rPr>
        <w:t>This tool provides the ability to switch between two independent Media Presentations, for applications such as preroll and mid-roll during a live-streaming session. It may also be used to insert content such as ads into an On-Demand Media Presentation.</w:t>
      </w:r>
    </w:p>
    <w:p w14:paraId="490CEC21" w14:textId="77777777" w:rsidR="00EE11B1" w:rsidRDefault="00EE11B1" w:rsidP="00EE11B1">
      <w:pPr>
        <w:pStyle w:val="BodyText"/>
        <w:adjustRightInd w:val="0"/>
        <w:rPr>
          <w:rFonts w:eastAsia="MS Mincho"/>
        </w:rPr>
      </w:pPr>
      <w:r>
        <w:rPr>
          <w:rFonts w:eastAsia="MS Mincho"/>
        </w:rPr>
        <w:lastRenderedPageBreak/>
        <w:t>The alternative Media Presentation, the start time of the alternative Media Presentation, and the rejoin time to the main Media Presentation are signaled using a DASH event scheme. While the general processing of this event is similar to other DASH events, a specific post-processing procedure is defined in this clause for transition between the two timelines during the playback.</w:t>
      </w:r>
    </w:p>
    <w:p w14:paraId="0FCB7CE4" w14:textId="22009949" w:rsidR="00EE11B1" w:rsidRPr="009F1AA9" w:rsidRDefault="00EE11B1" w:rsidP="009F1AA9">
      <w:pPr>
        <w:pStyle w:val="Heading3"/>
      </w:pPr>
      <w:bookmarkStart w:id="3292" w:name="_Ref139632724"/>
      <w:r w:rsidRPr="0028497E">
        <w:t>Alternative MPD event</w:t>
      </w:r>
      <w:bookmarkEnd w:id="3292"/>
    </w:p>
    <w:p w14:paraId="0C82F493" w14:textId="77777777" w:rsidR="00EE11B1" w:rsidRPr="0028497E" w:rsidRDefault="00EE11B1" w:rsidP="00EE11B1">
      <w:pPr>
        <w:pStyle w:val="BodyText"/>
        <w:adjustRightInd w:val="0"/>
        <w:jc w:val="left"/>
        <w:rPr>
          <w:rStyle w:val="citetbl"/>
        </w:rPr>
      </w:pPr>
      <w:r>
        <w:rPr>
          <w:rFonts w:eastAsia="MS Mincho"/>
        </w:rPr>
        <w:t xml:space="preserve">This event scheme is identified by the URN </w:t>
      </w:r>
      <w:r>
        <w:rPr>
          <w:rStyle w:val="ISOCode"/>
        </w:rPr>
        <w:t>"urn:mpeg:dash:event:alternativeMPD:2022"</w:t>
      </w:r>
      <w:r>
        <w:rPr>
          <w:rFonts w:eastAsia="MS Mincho"/>
        </w:rPr>
        <w:t>. The event scheme’s dispatch mode is on-receive.</w:t>
      </w:r>
    </w:p>
    <w:p w14:paraId="16ED524B" w14:textId="6353E9A4" w:rsidR="00EE11B1" w:rsidRDefault="00EE11B1" w:rsidP="00EE11B1">
      <w:pPr>
        <w:pStyle w:val="BodyText"/>
        <w:tabs>
          <w:tab w:val="left" w:pos="1094"/>
        </w:tabs>
        <w:adjustRightInd w:val="0"/>
        <w:rPr>
          <w:rFonts w:eastAsia="MS Mincho"/>
        </w:rPr>
      </w:pPr>
      <w:r>
        <w:rPr>
          <w:rStyle w:val="citetbl"/>
        </w:rPr>
        <w:fldChar w:fldCharType="begin"/>
      </w:r>
      <w:r>
        <w:rPr>
          <w:rStyle w:val="citetbl"/>
        </w:rPr>
        <w:instrText xml:space="preserve"> REF _Ref139632194 \h </w:instrText>
      </w:r>
      <w:r>
        <w:rPr>
          <w:rStyle w:val="citetbl"/>
        </w:rPr>
      </w:r>
      <w:r>
        <w:rPr>
          <w:rStyle w:val="citetbl"/>
        </w:rPr>
        <w:fldChar w:fldCharType="separate"/>
      </w:r>
      <w:ins w:id="3293" w:author="Thomas Stockhammer" w:date="2023-08-17T18:11:00Z">
        <w:r w:rsidR="00395F8D" w:rsidRPr="008258CE">
          <w:t xml:space="preserve">Table </w:t>
        </w:r>
        <w:r w:rsidR="00395F8D">
          <w:rPr>
            <w:noProof/>
          </w:rPr>
          <w:t>53</w:t>
        </w:r>
      </w:ins>
      <w:del w:id="3294" w:author="Thomas Stockhammer" w:date="2023-08-16T17:08:00Z">
        <w:r w:rsidR="000D60AE" w:rsidRPr="008258CE" w:rsidDel="00DD0E35">
          <w:delText xml:space="preserve">Table </w:delText>
        </w:r>
        <w:r w:rsidR="000D60AE" w:rsidDel="00DD0E35">
          <w:rPr>
            <w:noProof/>
          </w:rPr>
          <w:delText>52</w:delText>
        </w:r>
      </w:del>
      <w:r>
        <w:rPr>
          <w:rStyle w:val="citetbl"/>
        </w:rPr>
        <w:fldChar w:fldCharType="end"/>
      </w:r>
      <w:r>
        <w:rPr>
          <w:rFonts w:eastAsia="MS Mincho"/>
        </w:rPr>
        <w:t xml:space="preserve"> defines the relevant MPD parameters for the alternative MPD event.</w:t>
      </w:r>
    </w:p>
    <w:p w14:paraId="297AC523" w14:textId="193863A5" w:rsidR="00EE11B1" w:rsidRDefault="00EE11B1" w:rsidP="009F1AA9">
      <w:pPr>
        <w:pStyle w:val="Tabletitle"/>
        <w:numPr>
          <w:ilvl w:val="0"/>
          <w:numId w:val="0"/>
        </w:numPr>
        <w:ind w:left="360"/>
        <w:rPr>
          <w:lang w:val="en-GB"/>
        </w:rPr>
      </w:pPr>
      <w:bookmarkStart w:id="3295" w:name="_Ref139632194"/>
      <w:bookmarkStart w:id="3296" w:name="_Ref13963219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297" w:author="Thomas Stockhammer" w:date="2023-08-17T18:11:00Z">
        <w:r w:rsidR="00395F8D">
          <w:rPr>
            <w:noProof/>
            <w:lang w:val="en-GB"/>
          </w:rPr>
          <w:t>53</w:t>
        </w:r>
      </w:ins>
      <w:del w:id="3298" w:author="Thomas Stockhammer" w:date="2023-08-16T17:08:00Z">
        <w:r w:rsidR="000D60AE" w:rsidDel="00DD0E35">
          <w:rPr>
            <w:noProof/>
            <w:lang w:val="en-GB"/>
          </w:rPr>
          <w:delText>52</w:delText>
        </w:r>
      </w:del>
      <w:r w:rsidRPr="005669B8">
        <w:rPr>
          <w:lang w:val="en-GB"/>
        </w:rPr>
        <w:fldChar w:fldCharType="end"/>
      </w:r>
      <w:bookmarkEnd w:id="3295"/>
      <w:r w:rsidRPr="008258CE">
        <w:rPr>
          <w:lang w:val="en-GB"/>
        </w:rPr>
        <w:t xml:space="preserve"> — </w:t>
      </w:r>
      <w:r>
        <w:rPr>
          <w:lang w:val="en-GB"/>
        </w:rPr>
        <w:t>Relevant parameters for alternative MPD event in MPD</w:t>
      </w:r>
      <w:bookmarkEnd w:id="3296"/>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780"/>
        <w:gridCol w:w="5941"/>
      </w:tblGrid>
      <w:tr w:rsidR="00EE11B1" w14:paraId="645DF565" w14:textId="77777777" w:rsidTr="00DE5898">
        <w:trPr>
          <w:cantSplit/>
          <w:tblHeader/>
        </w:trPr>
        <w:tc>
          <w:tcPr>
            <w:tcW w:w="3516" w:type="dxa"/>
            <w:tcBorders>
              <w:top w:val="single" w:sz="12" w:space="0" w:color="auto"/>
              <w:left w:val="single" w:sz="12" w:space="0" w:color="auto"/>
              <w:bottom w:val="single" w:sz="12" w:space="0" w:color="auto"/>
              <w:right w:val="single" w:sz="4" w:space="0" w:color="000000" w:themeColor="text1"/>
            </w:tcBorders>
            <w:hideMark/>
          </w:tcPr>
          <w:p w14:paraId="65E9AAE7"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Attribute</w:t>
            </w:r>
          </w:p>
        </w:tc>
        <w:tc>
          <w:tcPr>
            <w:tcW w:w="5527" w:type="dxa"/>
            <w:tcBorders>
              <w:top w:val="single" w:sz="12" w:space="0" w:color="auto"/>
              <w:left w:val="single" w:sz="4" w:space="0" w:color="000000" w:themeColor="text1"/>
              <w:bottom w:val="single" w:sz="12" w:space="0" w:color="auto"/>
              <w:right w:val="single" w:sz="12" w:space="0" w:color="auto"/>
            </w:tcBorders>
            <w:hideMark/>
          </w:tcPr>
          <w:p w14:paraId="504E3BEE"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Value</w:t>
            </w:r>
          </w:p>
        </w:tc>
      </w:tr>
      <w:tr w:rsidR="00EE11B1" w14:paraId="5FA379E4" w14:textId="77777777" w:rsidTr="00DE5898">
        <w:trPr>
          <w:cantSplit/>
        </w:trPr>
        <w:tc>
          <w:tcPr>
            <w:tcW w:w="3516" w:type="dxa"/>
            <w:tcBorders>
              <w:top w:val="single" w:sz="12" w:space="0" w:color="auto"/>
              <w:left w:val="single" w:sz="12" w:space="0" w:color="auto"/>
              <w:bottom w:val="single" w:sz="4" w:space="0" w:color="000000" w:themeColor="text1"/>
              <w:right w:val="single" w:sz="4" w:space="0" w:color="000000" w:themeColor="text1"/>
            </w:tcBorders>
            <w:hideMark/>
          </w:tcPr>
          <w:p w14:paraId="039C1F07" w14:textId="77777777" w:rsidR="00EE11B1" w:rsidRDefault="00EE11B1" w:rsidP="009F1AA9">
            <w:pPr>
              <w:pStyle w:val="Tablebody"/>
              <w:tabs>
                <w:tab w:val="left" w:pos="940"/>
                <w:tab w:val="left" w:pos="1140"/>
                <w:tab w:val="left" w:pos="1360"/>
              </w:tabs>
              <w:autoSpaceDE w:val="0"/>
              <w:autoSpaceDN w:val="0"/>
              <w:jc w:val="left"/>
              <w:rPr>
                <w:rStyle w:val="ISOCode"/>
              </w:rPr>
            </w:pPr>
            <w:r>
              <w:rPr>
                <w:rStyle w:val="ISOCodebold"/>
                <w:szCs w:val="20"/>
              </w:rPr>
              <w:t>EventStream</w:t>
            </w:r>
            <w:r>
              <w:rPr>
                <w:rStyle w:val="ISOCode"/>
                <w:szCs w:val="20"/>
              </w:rPr>
              <w:t>@schemeIdUri/</w:t>
            </w:r>
          </w:p>
          <w:p w14:paraId="175F0246"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bold"/>
                <w:szCs w:val="20"/>
              </w:rPr>
              <w:t>InbandEventStream</w:t>
            </w:r>
            <w:r>
              <w:rPr>
                <w:rStyle w:val="ISOCode"/>
                <w:szCs w:val="20"/>
              </w:rPr>
              <w:t>@schemeIdUri</w:t>
            </w:r>
          </w:p>
        </w:tc>
        <w:tc>
          <w:tcPr>
            <w:tcW w:w="5527" w:type="dxa"/>
            <w:tcBorders>
              <w:top w:val="single" w:sz="12" w:space="0" w:color="auto"/>
              <w:left w:val="single" w:sz="4" w:space="0" w:color="000000" w:themeColor="text1"/>
              <w:bottom w:val="single" w:sz="4" w:space="0" w:color="000000" w:themeColor="text1"/>
              <w:right w:val="single" w:sz="12" w:space="0" w:color="auto"/>
            </w:tcBorders>
            <w:hideMark/>
          </w:tcPr>
          <w:p w14:paraId="32E6E9C8"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
                <w:szCs w:val="20"/>
              </w:rPr>
              <w:t>"urn:mpeg:dash:event:alternative:2022"</w:t>
            </w:r>
          </w:p>
        </w:tc>
      </w:tr>
      <w:tr w:rsidR="00EE11B1" w14:paraId="778D369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1D8810AC"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bold"/>
                <w:szCs w:val="20"/>
              </w:rPr>
              <w:t>EventStream</w:t>
            </w:r>
            <w:r>
              <w:rPr>
                <w:rStyle w:val="ISOCode"/>
                <w:szCs w:val="20"/>
              </w:rPr>
              <w:t>@value/</w:t>
            </w:r>
          </w:p>
          <w:p w14:paraId="07F45F18"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bold"/>
                <w:szCs w:val="20"/>
              </w:rPr>
              <w:t>InbandEventStream</w:t>
            </w:r>
            <w:r>
              <w:rPr>
                <w:rStyle w:val="ISOCode"/>
                <w:szCs w:val="20"/>
              </w:rPr>
              <w:t>@value</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44F0CF92" w14:textId="47623F1B" w:rsidR="00EE11B1" w:rsidRDefault="00EE11B1" w:rsidP="00A76599">
            <w:pPr>
              <w:pStyle w:val="Tablebody"/>
              <w:numPr>
                <w:ilvl w:val="1"/>
                <w:numId w:val="72"/>
              </w:numPr>
              <w:tabs>
                <w:tab w:val="left" w:pos="940"/>
                <w:tab w:val="left" w:pos="1140"/>
                <w:tab w:val="left" w:pos="1360"/>
              </w:tabs>
              <w:autoSpaceDE w:val="0"/>
              <w:autoSpaceDN w:val="0"/>
              <w:ind w:left="339"/>
              <w:jc w:val="left"/>
              <w:rPr>
                <w:rFonts w:asciiTheme="minorHAnsi" w:hAnsiTheme="minorHAnsi" w:cstheme="minorBidi"/>
              </w:rPr>
            </w:pPr>
            <w:r w:rsidRPr="009F1AA9">
              <w:rPr>
                <w:rFonts w:ascii="Courier New" w:hAnsi="Courier New" w:cs="Courier New"/>
                <w:szCs w:val="20"/>
              </w:rPr>
              <w:t>"replace"</w:t>
            </w:r>
            <w:r>
              <w:rPr>
                <w:szCs w:val="20"/>
              </w:rPr>
              <w:t xml:space="preserve">: to return to </w:t>
            </w:r>
            <w:r w:rsidRPr="00DD47E4">
              <w:rPr>
                <w:szCs w:val="20"/>
              </w:rPr>
              <w:t>(</w:t>
            </w:r>
            <w:r>
              <w:rPr>
                <w:szCs w:val="20"/>
              </w:rPr>
              <w:t xml:space="preserve">the </w:t>
            </w:r>
            <w:r w:rsidRPr="00DD47E4">
              <w:rPr>
                <w:szCs w:val="20"/>
              </w:rPr>
              <w:t xml:space="preserve">time in </w:t>
            </w:r>
            <w:r>
              <w:rPr>
                <w:szCs w:val="20"/>
              </w:rPr>
              <w:t xml:space="preserve">Media Presentation </w:t>
            </w:r>
            <w:r w:rsidRPr="00DD47E4">
              <w:rPr>
                <w:szCs w:val="20"/>
              </w:rPr>
              <w:t>in which the playback is being switched to the alternative Presentation + the alternative Media Presentation duration)</w:t>
            </w:r>
            <w:r>
              <w:rPr>
                <w:szCs w:val="20"/>
              </w:rPr>
              <w:t xml:space="preserve"> or the end of Media Presentation whichever is earlier.</w:t>
            </w:r>
          </w:p>
          <w:p w14:paraId="6557E230" w14:textId="6246604F" w:rsidR="00EE11B1" w:rsidRDefault="00EE11B1" w:rsidP="00A76599">
            <w:pPr>
              <w:pStyle w:val="Tablebody"/>
              <w:numPr>
                <w:ilvl w:val="1"/>
                <w:numId w:val="72"/>
              </w:numPr>
              <w:tabs>
                <w:tab w:val="left" w:pos="940"/>
                <w:tab w:val="left" w:pos="1140"/>
                <w:tab w:val="left" w:pos="1360"/>
              </w:tabs>
              <w:autoSpaceDE w:val="0"/>
              <w:autoSpaceDN w:val="0"/>
              <w:ind w:left="339"/>
              <w:jc w:val="left"/>
              <w:rPr>
                <w:szCs w:val="20"/>
              </w:rPr>
            </w:pPr>
            <w:r w:rsidRPr="009F1AA9">
              <w:rPr>
                <w:rFonts w:ascii="Courier New" w:hAnsi="Courier New" w:cs="Courier New"/>
                <w:szCs w:val="20"/>
              </w:rPr>
              <w:t>"insert"</w:t>
            </w:r>
            <w:r>
              <w:rPr>
                <w:szCs w:val="20"/>
              </w:rPr>
              <w:t>: to return to the moment in Media Presentation that the playback is switched to the alternative Media Presentation</w:t>
            </w:r>
          </w:p>
        </w:tc>
      </w:tr>
      <w:tr w:rsidR="00EE11B1" w14:paraId="7872ACC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7F73E896" w14:textId="77777777" w:rsidR="00EE11B1" w:rsidRDefault="00EE11B1" w:rsidP="009F1AA9">
            <w:pPr>
              <w:pStyle w:val="Tablebody"/>
              <w:tabs>
                <w:tab w:val="left" w:pos="940"/>
                <w:tab w:val="left" w:pos="1140"/>
                <w:tab w:val="left" w:pos="1360"/>
              </w:tabs>
              <w:autoSpaceDE w:val="0"/>
              <w:autoSpaceDN w:val="0"/>
              <w:jc w:val="left"/>
              <w:rPr>
                <w:rStyle w:val="ISOCodebold"/>
              </w:rPr>
            </w:pPr>
            <w:r>
              <w:rPr>
                <w:rStyle w:val="ISOCodebold"/>
                <w:szCs w:val="20"/>
              </w:rPr>
              <w:t>Event</w:t>
            </w:r>
            <w:r>
              <w:rPr>
                <w:rStyle w:val="ISOCode"/>
                <w:szCs w:val="20"/>
              </w:rPr>
              <w:t>@presentationTime</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1CAEC971" w14:textId="77777777" w:rsidR="00EE11B1" w:rsidRPr="004A471E" w:rsidRDefault="00EE11B1" w:rsidP="009F1AA9">
            <w:pPr>
              <w:pStyle w:val="Tablebody"/>
              <w:tabs>
                <w:tab w:val="left" w:pos="940"/>
                <w:tab w:val="left" w:pos="1140"/>
                <w:tab w:val="left" w:pos="1360"/>
              </w:tabs>
              <w:autoSpaceDE w:val="0"/>
              <w:autoSpaceDN w:val="0"/>
              <w:jc w:val="left"/>
            </w:pPr>
            <w:r>
              <w:rPr>
                <w:szCs w:val="20"/>
              </w:rPr>
              <w:t>The earliest presentation time that switching from the main Media Presentation to the alternative Media Presentation occurs.</w:t>
            </w:r>
          </w:p>
        </w:tc>
      </w:tr>
      <w:tr w:rsidR="00EE11B1" w14:paraId="126EE76F"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625AEEA9" w14:textId="77777777" w:rsidR="00EE11B1" w:rsidRDefault="00EE11B1" w:rsidP="009F1AA9">
            <w:pPr>
              <w:pStyle w:val="Tablebody"/>
              <w:tabs>
                <w:tab w:val="left" w:pos="940"/>
                <w:tab w:val="left" w:pos="1140"/>
                <w:tab w:val="left" w:pos="1360"/>
              </w:tabs>
              <w:autoSpaceDE w:val="0"/>
              <w:autoSpaceDN w:val="0"/>
              <w:jc w:val="left"/>
              <w:rPr>
                <w:rStyle w:val="ISOCodebold"/>
              </w:rPr>
            </w:pPr>
            <w:r>
              <w:rPr>
                <w:rStyle w:val="ISOCodebold"/>
                <w:szCs w:val="20"/>
              </w:rPr>
              <w:t>Event</w:t>
            </w:r>
            <w:r>
              <w:rPr>
                <w:rStyle w:val="ISOCode"/>
                <w:szCs w:val="20"/>
              </w:rPr>
              <w:t>@duration</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5582B537" w14:textId="77777777" w:rsidR="00EE11B1" w:rsidRPr="004A471E" w:rsidRDefault="00EE11B1" w:rsidP="009F1AA9">
            <w:pPr>
              <w:pStyle w:val="Tablebody"/>
              <w:tabs>
                <w:tab w:val="left" w:pos="940"/>
                <w:tab w:val="left" w:pos="1140"/>
                <w:tab w:val="left" w:pos="1360"/>
              </w:tabs>
              <w:autoSpaceDE w:val="0"/>
              <w:autoSpaceDN w:val="0"/>
              <w:jc w:val="left"/>
            </w:pPr>
            <w:r>
              <w:rPr>
                <w:szCs w:val="20"/>
              </w:rPr>
              <w:t>The duration over which the switch from the main Media Presentation to the alternative Media Presentation occurs. .</w:t>
            </w:r>
          </w:p>
        </w:tc>
      </w:tr>
      <w:tr w:rsidR="00EE11B1" w14:paraId="2BD5F52E" w14:textId="77777777" w:rsidTr="00DE5898">
        <w:trPr>
          <w:cantSplit/>
        </w:trPr>
        <w:tc>
          <w:tcPr>
            <w:tcW w:w="3516" w:type="dxa"/>
            <w:tcBorders>
              <w:top w:val="single" w:sz="4" w:space="0" w:color="000000" w:themeColor="text1"/>
              <w:left w:val="single" w:sz="12" w:space="0" w:color="auto"/>
              <w:bottom w:val="single" w:sz="12" w:space="0" w:color="auto"/>
              <w:right w:val="single" w:sz="4" w:space="0" w:color="000000" w:themeColor="text1"/>
            </w:tcBorders>
            <w:hideMark/>
          </w:tcPr>
          <w:p w14:paraId="43B148BE" w14:textId="77777777" w:rsidR="00EE11B1" w:rsidRDefault="00EE11B1" w:rsidP="009F1AA9">
            <w:pPr>
              <w:pStyle w:val="Tablebody"/>
              <w:tabs>
                <w:tab w:val="left" w:pos="940"/>
                <w:tab w:val="left" w:pos="1140"/>
                <w:tab w:val="left" w:pos="1360"/>
              </w:tabs>
              <w:autoSpaceDE w:val="0"/>
              <w:autoSpaceDN w:val="0"/>
              <w:jc w:val="left"/>
              <w:rPr>
                <w:rStyle w:val="ISOCodebold"/>
              </w:rPr>
            </w:pPr>
            <w:r>
              <w:rPr>
                <w:rStyle w:val="ISOCodebold"/>
                <w:szCs w:val="20"/>
              </w:rPr>
              <w:t xml:space="preserve">Event </w:t>
            </w:r>
            <w:r>
              <w:rPr>
                <w:rStyle w:val="ISOCodebold"/>
                <w:bCs/>
                <w:szCs w:val="20"/>
              </w:rPr>
              <w:t>body</w:t>
            </w:r>
          </w:p>
        </w:tc>
        <w:tc>
          <w:tcPr>
            <w:tcW w:w="5527" w:type="dxa"/>
            <w:tcBorders>
              <w:top w:val="single" w:sz="4" w:space="0" w:color="000000" w:themeColor="text1"/>
              <w:left w:val="single" w:sz="4" w:space="0" w:color="000000" w:themeColor="text1"/>
              <w:bottom w:val="single" w:sz="12" w:space="0" w:color="auto"/>
              <w:right w:val="single" w:sz="12" w:space="0" w:color="auto"/>
            </w:tcBorders>
          </w:tcPr>
          <w:p w14:paraId="5BF29F3D" w14:textId="4C1F2778" w:rsidR="00EE11B1" w:rsidRPr="009F1AA9" w:rsidRDefault="00EE11B1" w:rsidP="009F1AA9">
            <w:pPr>
              <w:pStyle w:val="Tablebody"/>
              <w:tabs>
                <w:tab w:val="left" w:pos="940"/>
                <w:tab w:val="left" w:pos="1140"/>
                <w:tab w:val="left" w:pos="1360"/>
              </w:tabs>
              <w:autoSpaceDE w:val="0"/>
              <w:autoSpaceDN w:val="0"/>
              <w:jc w:val="left"/>
              <w:rPr>
                <w:rFonts w:asciiTheme="minorHAnsi" w:hAnsiTheme="minorHAnsi" w:cstheme="minorBidi"/>
              </w:rPr>
            </w:pPr>
            <w:r>
              <w:rPr>
                <w:szCs w:val="20"/>
              </w:rPr>
              <w:t>URL of the MPD representing the alternative Media Presentation.</w:t>
            </w:r>
          </w:p>
          <w:p w14:paraId="05D3DD1A" w14:textId="77777777" w:rsidR="00EE11B1" w:rsidRDefault="00EE11B1" w:rsidP="009F1AA9">
            <w:pPr>
              <w:pStyle w:val="Tablebody"/>
              <w:tabs>
                <w:tab w:val="left" w:pos="940"/>
                <w:tab w:val="left" w:pos="1140"/>
                <w:tab w:val="left" w:pos="1360"/>
              </w:tabs>
              <w:autoSpaceDE w:val="0"/>
              <w:autoSpaceDN w:val="0"/>
              <w:jc w:val="left"/>
              <w:rPr>
                <w:szCs w:val="20"/>
              </w:rPr>
            </w:pPr>
            <w:r>
              <w:rPr>
                <w:szCs w:val="20"/>
              </w:rPr>
              <w:t>If this URL does not resolve to a valid MPD, the playback is continued with the main Media Presentation.</w:t>
            </w:r>
          </w:p>
        </w:tc>
      </w:tr>
    </w:tbl>
    <w:p w14:paraId="4A2BAB2B" w14:textId="77777777" w:rsidR="00EE11B1" w:rsidRDefault="00EE11B1" w:rsidP="00EE11B1">
      <w:pPr>
        <w:rPr>
          <w:rFonts w:ascii="Arial" w:eastAsia="Arial" w:hAnsi="Arial" w:cs="Arial"/>
        </w:rPr>
      </w:pPr>
    </w:p>
    <w:p w14:paraId="5EFB8952" w14:textId="2649B3F4" w:rsidR="00EE11B1" w:rsidRDefault="00316279" w:rsidP="009F1AA9">
      <w:r>
        <w:fldChar w:fldCharType="begin"/>
      </w:r>
      <w:r>
        <w:instrText xml:space="preserve"> REF _Ref139632484 \h </w:instrText>
      </w:r>
      <w:r>
        <w:fldChar w:fldCharType="separate"/>
      </w:r>
      <w:ins w:id="3299" w:author="Thomas Stockhammer" w:date="2023-08-17T18:11:00Z">
        <w:r w:rsidR="00395F8D" w:rsidRPr="008258CE">
          <w:t xml:space="preserve">Table </w:t>
        </w:r>
        <w:r w:rsidR="00395F8D">
          <w:rPr>
            <w:noProof/>
          </w:rPr>
          <w:t>54</w:t>
        </w:r>
      </w:ins>
      <w:del w:id="3300" w:author="Thomas Stockhammer" w:date="2023-08-16T17:08:00Z">
        <w:r w:rsidR="000D60AE" w:rsidRPr="008258CE" w:rsidDel="00DD0E35">
          <w:delText xml:space="preserve">Table </w:delText>
        </w:r>
        <w:r w:rsidR="000D60AE" w:rsidDel="00DD0E35">
          <w:rPr>
            <w:noProof/>
          </w:rPr>
          <w:delText>53</w:delText>
        </w:r>
      </w:del>
      <w:r>
        <w:fldChar w:fldCharType="end"/>
      </w:r>
      <w:r>
        <w:t xml:space="preserve"> </w:t>
      </w:r>
      <w:r w:rsidR="00EE11B1">
        <w:t xml:space="preserve">shows the relevant </w:t>
      </w:r>
      <w:r w:rsidR="00EE11B1" w:rsidRPr="009F1AA9">
        <w:rPr>
          <w:rFonts w:ascii="Courier New" w:hAnsi="Courier New" w:cs="Courier New"/>
        </w:rPr>
        <w:t>'emsg'</w:t>
      </w:r>
      <w:r w:rsidR="00EE11B1">
        <w:t xml:space="preserve"> parameters for alternative MPD events. </w:t>
      </w:r>
    </w:p>
    <w:p w14:paraId="1DB08096" w14:textId="5927880A" w:rsidR="00EE11B1" w:rsidRPr="009F1AA9" w:rsidRDefault="00EE11B1" w:rsidP="009F1AA9">
      <w:pPr>
        <w:pStyle w:val="Tabletitle"/>
        <w:numPr>
          <w:ilvl w:val="0"/>
          <w:numId w:val="0"/>
        </w:numPr>
        <w:ind w:left="360"/>
      </w:pPr>
      <w:bookmarkStart w:id="3301" w:name="_Ref139632484"/>
      <w:r w:rsidRPr="008258CE">
        <w:t xml:space="preserve">Table </w:t>
      </w:r>
      <w:r w:rsidRPr="005669B8">
        <w:fldChar w:fldCharType="begin"/>
      </w:r>
      <w:r w:rsidRPr="008258CE">
        <w:instrText xml:space="preserve"> SEQ Table \* ARABIC </w:instrText>
      </w:r>
      <w:r w:rsidRPr="005669B8">
        <w:fldChar w:fldCharType="separate"/>
      </w:r>
      <w:ins w:id="3302" w:author="Thomas Stockhammer" w:date="2023-08-17T18:11:00Z">
        <w:r w:rsidR="00395F8D">
          <w:rPr>
            <w:noProof/>
          </w:rPr>
          <w:t>54</w:t>
        </w:r>
      </w:ins>
      <w:del w:id="3303" w:author="Thomas Stockhammer" w:date="2023-08-16T17:08:00Z">
        <w:r w:rsidR="000D60AE" w:rsidDel="00DD0E35">
          <w:rPr>
            <w:noProof/>
          </w:rPr>
          <w:delText>53</w:delText>
        </w:r>
      </w:del>
      <w:r w:rsidRPr="005669B8">
        <w:fldChar w:fldCharType="end"/>
      </w:r>
      <w:bookmarkEnd w:id="3301"/>
      <w:r w:rsidRPr="008258CE">
        <w:t xml:space="preserve"> — </w:t>
      </w:r>
      <w:r>
        <w:rPr>
          <w:lang w:val="en-GB"/>
        </w:rPr>
        <w:t>Relevant emsg parameters for alternative MPD event</w:t>
      </w:r>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780"/>
        <w:gridCol w:w="5941"/>
      </w:tblGrid>
      <w:tr w:rsidR="00EE11B1" w14:paraId="3AB6C010" w14:textId="77777777" w:rsidTr="00DE5898">
        <w:trPr>
          <w:cantSplit/>
          <w:tblHeader/>
        </w:trPr>
        <w:tc>
          <w:tcPr>
            <w:tcW w:w="3516" w:type="dxa"/>
            <w:tcBorders>
              <w:top w:val="single" w:sz="12" w:space="0" w:color="auto"/>
              <w:left w:val="single" w:sz="12" w:space="0" w:color="auto"/>
              <w:bottom w:val="single" w:sz="12" w:space="0" w:color="auto"/>
              <w:right w:val="single" w:sz="4" w:space="0" w:color="000000" w:themeColor="text1"/>
            </w:tcBorders>
            <w:hideMark/>
          </w:tcPr>
          <w:p w14:paraId="72CFEA33"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Attribute</w:t>
            </w:r>
          </w:p>
        </w:tc>
        <w:tc>
          <w:tcPr>
            <w:tcW w:w="5527" w:type="dxa"/>
            <w:tcBorders>
              <w:top w:val="single" w:sz="12" w:space="0" w:color="auto"/>
              <w:left w:val="single" w:sz="4" w:space="0" w:color="000000" w:themeColor="text1"/>
              <w:bottom w:val="single" w:sz="12" w:space="0" w:color="auto"/>
              <w:right w:val="single" w:sz="12" w:space="0" w:color="auto"/>
            </w:tcBorders>
            <w:hideMark/>
          </w:tcPr>
          <w:p w14:paraId="2D589772"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Value</w:t>
            </w:r>
          </w:p>
        </w:tc>
      </w:tr>
      <w:tr w:rsidR="00EE11B1" w14:paraId="48CA5B4B" w14:textId="77777777" w:rsidTr="00DE5898">
        <w:trPr>
          <w:cantSplit/>
        </w:trPr>
        <w:tc>
          <w:tcPr>
            <w:tcW w:w="3516" w:type="dxa"/>
            <w:tcBorders>
              <w:top w:val="single" w:sz="12" w:space="0" w:color="auto"/>
              <w:left w:val="single" w:sz="12" w:space="0" w:color="auto"/>
              <w:bottom w:val="single" w:sz="4" w:space="0" w:color="000000" w:themeColor="text1"/>
              <w:right w:val="single" w:sz="4" w:space="0" w:color="000000" w:themeColor="text1"/>
            </w:tcBorders>
            <w:hideMark/>
          </w:tcPr>
          <w:p w14:paraId="0FF302E0" w14:textId="77777777" w:rsidR="00EE11B1" w:rsidRDefault="00EE11B1" w:rsidP="009F1AA9">
            <w:pPr>
              <w:pStyle w:val="Tablebody"/>
              <w:tabs>
                <w:tab w:val="left" w:pos="940"/>
                <w:tab w:val="left" w:pos="1140"/>
                <w:tab w:val="left" w:pos="1360"/>
              </w:tabs>
              <w:autoSpaceDE w:val="0"/>
              <w:autoSpaceDN w:val="0"/>
              <w:jc w:val="left"/>
              <w:rPr>
                <w:szCs w:val="20"/>
              </w:rPr>
            </w:pPr>
            <w:r>
              <w:rPr>
                <w:rStyle w:val="ISOCode"/>
                <w:szCs w:val="20"/>
              </w:rPr>
              <w:t>scheme_id_uri</w:t>
            </w:r>
          </w:p>
        </w:tc>
        <w:tc>
          <w:tcPr>
            <w:tcW w:w="5527" w:type="dxa"/>
            <w:tcBorders>
              <w:top w:val="single" w:sz="12" w:space="0" w:color="auto"/>
              <w:left w:val="single" w:sz="4" w:space="0" w:color="000000" w:themeColor="text1"/>
              <w:bottom w:val="single" w:sz="4" w:space="0" w:color="000000" w:themeColor="text1"/>
              <w:right w:val="single" w:sz="12" w:space="0" w:color="auto"/>
            </w:tcBorders>
            <w:hideMark/>
          </w:tcPr>
          <w:p w14:paraId="78C215C7" w14:textId="77777777" w:rsidR="00EE11B1" w:rsidRDefault="00EE11B1" w:rsidP="009F1AA9">
            <w:pPr>
              <w:pStyle w:val="Tablebody"/>
              <w:tabs>
                <w:tab w:val="left" w:pos="940"/>
                <w:tab w:val="left" w:pos="1140"/>
                <w:tab w:val="left" w:pos="1360"/>
              </w:tabs>
              <w:autoSpaceDE w:val="0"/>
              <w:autoSpaceDN w:val="0"/>
              <w:jc w:val="left"/>
              <w:rPr>
                <w:rStyle w:val="ISOCode"/>
              </w:rPr>
            </w:pPr>
            <w:r>
              <w:rPr>
                <w:rStyle w:val="ISOCode"/>
                <w:szCs w:val="20"/>
              </w:rPr>
              <w:t>"urn:mpeg:dash:event:alternative:2022"</w:t>
            </w:r>
          </w:p>
        </w:tc>
      </w:tr>
      <w:tr w:rsidR="00EE11B1" w14:paraId="3C84F64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161D2A95"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
                <w:szCs w:val="20"/>
              </w:rPr>
              <w:t>value</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77F763E7" w14:textId="7BBA0868" w:rsidR="00EE11B1" w:rsidRDefault="00316279" w:rsidP="00A76599">
            <w:pPr>
              <w:pStyle w:val="Tablebody"/>
              <w:numPr>
                <w:ilvl w:val="1"/>
                <w:numId w:val="72"/>
              </w:numPr>
              <w:tabs>
                <w:tab w:val="left" w:pos="940"/>
                <w:tab w:val="left" w:pos="1140"/>
                <w:tab w:val="left" w:pos="1360"/>
              </w:tabs>
              <w:autoSpaceDE w:val="0"/>
              <w:autoSpaceDN w:val="0"/>
              <w:ind w:left="339"/>
              <w:jc w:val="left"/>
              <w:rPr>
                <w:rFonts w:asciiTheme="minorHAnsi" w:hAnsiTheme="minorHAnsi" w:cstheme="minorBidi"/>
              </w:rPr>
            </w:pPr>
            <w:r w:rsidRPr="009F1AA9">
              <w:rPr>
                <w:rFonts w:ascii="Courier New" w:hAnsi="Courier New" w:cs="Courier New"/>
                <w:szCs w:val="20"/>
              </w:rPr>
              <w:t>"</w:t>
            </w:r>
            <w:r w:rsidR="00EE11B1" w:rsidRPr="009F1AA9">
              <w:rPr>
                <w:rFonts w:ascii="Courier New" w:hAnsi="Courier New" w:cs="Courier New"/>
                <w:szCs w:val="20"/>
              </w:rPr>
              <w:t>replace</w:t>
            </w:r>
            <w:r w:rsidRPr="009F1AA9">
              <w:rPr>
                <w:rFonts w:ascii="Courier New" w:hAnsi="Courier New" w:cs="Courier New"/>
                <w:szCs w:val="20"/>
              </w:rPr>
              <w:t>"</w:t>
            </w:r>
            <w:r w:rsidR="00EE11B1">
              <w:rPr>
                <w:szCs w:val="20"/>
              </w:rPr>
              <w:t xml:space="preserve">: to return to </w:t>
            </w:r>
            <w:r w:rsidR="00EE11B1" w:rsidRPr="00DD47E4">
              <w:rPr>
                <w:szCs w:val="20"/>
              </w:rPr>
              <w:t>(</w:t>
            </w:r>
            <w:r w:rsidR="00EE11B1">
              <w:rPr>
                <w:szCs w:val="20"/>
              </w:rPr>
              <w:t xml:space="preserve">the </w:t>
            </w:r>
            <w:r w:rsidR="00EE11B1" w:rsidRPr="00DD47E4">
              <w:rPr>
                <w:szCs w:val="20"/>
              </w:rPr>
              <w:t xml:space="preserve">time in </w:t>
            </w:r>
            <w:r w:rsidR="00EE11B1">
              <w:rPr>
                <w:szCs w:val="20"/>
              </w:rPr>
              <w:t xml:space="preserve">Media Presentation </w:t>
            </w:r>
            <w:r w:rsidR="00EE11B1" w:rsidRPr="00DD47E4">
              <w:rPr>
                <w:szCs w:val="20"/>
              </w:rPr>
              <w:t>in which the playback is being switched to the alternative Presentation + the alternative Media Presentation duration)</w:t>
            </w:r>
            <w:r w:rsidR="00EE11B1">
              <w:rPr>
                <w:szCs w:val="20"/>
              </w:rPr>
              <w:t xml:space="preserve"> or the end of Media Presentation whichever is earlier.</w:t>
            </w:r>
          </w:p>
          <w:p w14:paraId="68C08396" w14:textId="2AAF337F" w:rsidR="00EE11B1" w:rsidRDefault="00316279" w:rsidP="00A76599">
            <w:pPr>
              <w:pStyle w:val="Tablebody"/>
              <w:numPr>
                <w:ilvl w:val="1"/>
                <w:numId w:val="72"/>
              </w:numPr>
              <w:tabs>
                <w:tab w:val="left" w:pos="940"/>
                <w:tab w:val="left" w:pos="1140"/>
                <w:tab w:val="left" w:pos="1360"/>
              </w:tabs>
              <w:autoSpaceDE w:val="0"/>
              <w:autoSpaceDN w:val="0"/>
              <w:ind w:left="339"/>
              <w:jc w:val="left"/>
              <w:rPr>
                <w:szCs w:val="20"/>
              </w:rPr>
            </w:pPr>
            <w:r w:rsidRPr="009F1AA9">
              <w:rPr>
                <w:rFonts w:ascii="Courier New" w:hAnsi="Courier New" w:cs="Courier New"/>
                <w:szCs w:val="20"/>
              </w:rPr>
              <w:t>"</w:t>
            </w:r>
            <w:r w:rsidR="00EE11B1" w:rsidRPr="009F1AA9">
              <w:rPr>
                <w:rFonts w:ascii="Courier New" w:hAnsi="Courier New" w:cs="Courier New"/>
                <w:szCs w:val="20"/>
              </w:rPr>
              <w:t>insert</w:t>
            </w:r>
            <w:r w:rsidRPr="009F1AA9">
              <w:rPr>
                <w:rFonts w:ascii="Courier New" w:hAnsi="Courier New" w:cs="Courier New"/>
                <w:szCs w:val="20"/>
              </w:rPr>
              <w:t>"</w:t>
            </w:r>
            <w:r w:rsidR="00EE11B1">
              <w:rPr>
                <w:szCs w:val="20"/>
              </w:rPr>
              <w:t>: to return to the moment in Media Presentation that the playback is switched to the alternative Media Presentation</w:t>
            </w:r>
          </w:p>
        </w:tc>
      </w:tr>
      <w:tr w:rsidR="00EE11B1" w14:paraId="586275F7"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53E89AAB" w14:textId="77777777" w:rsidR="00EE11B1" w:rsidRDefault="00EE11B1" w:rsidP="009F1AA9">
            <w:pPr>
              <w:pStyle w:val="Tablebody"/>
              <w:tabs>
                <w:tab w:val="left" w:pos="940"/>
                <w:tab w:val="left" w:pos="1140"/>
                <w:tab w:val="left" w:pos="1360"/>
              </w:tabs>
              <w:autoSpaceDE w:val="0"/>
              <w:autoSpaceDN w:val="0"/>
              <w:jc w:val="left"/>
              <w:rPr>
                <w:rStyle w:val="ISOCode"/>
              </w:rPr>
            </w:pPr>
            <w:r>
              <w:rPr>
                <w:rStyle w:val="ISOCode"/>
                <w:szCs w:val="20"/>
              </w:rPr>
              <w:t>presentation_time_delta/</w:t>
            </w:r>
          </w:p>
          <w:p w14:paraId="1D8277A7" w14:textId="77777777" w:rsidR="00EE11B1" w:rsidRDefault="00EE11B1" w:rsidP="009F1AA9">
            <w:pPr>
              <w:pStyle w:val="Tablebody"/>
              <w:tabs>
                <w:tab w:val="left" w:pos="940"/>
                <w:tab w:val="left" w:pos="1140"/>
                <w:tab w:val="left" w:pos="1360"/>
              </w:tabs>
              <w:autoSpaceDE w:val="0"/>
              <w:autoSpaceDN w:val="0"/>
              <w:jc w:val="left"/>
              <w:rPr>
                <w:rStyle w:val="ISOCodebold"/>
              </w:rPr>
            </w:pPr>
            <w:r>
              <w:rPr>
                <w:rStyle w:val="ISOCode"/>
                <w:szCs w:val="20"/>
              </w:rPr>
              <w:t>prsentation_time</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3134F9DE" w14:textId="77777777" w:rsidR="00EE11B1" w:rsidRPr="004A471E" w:rsidRDefault="00EE11B1" w:rsidP="009F1AA9">
            <w:pPr>
              <w:pStyle w:val="Tablebody"/>
              <w:tabs>
                <w:tab w:val="left" w:pos="940"/>
                <w:tab w:val="left" w:pos="1140"/>
                <w:tab w:val="left" w:pos="1360"/>
              </w:tabs>
              <w:autoSpaceDE w:val="0"/>
              <w:autoSpaceDN w:val="0"/>
              <w:jc w:val="left"/>
            </w:pPr>
            <w:r>
              <w:rPr>
                <w:szCs w:val="20"/>
              </w:rPr>
              <w:t xml:space="preserve">The offset in which the event for Media Presentation </w:t>
            </w:r>
            <w:r>
              <w:rPr>
                <w:rFonts w:eastAsia="MS Mincho"/>
              </w:rPr>
              <w:t>Insertion</w:t>
            </w:r>
            <w:r>
              <w:rPr>
                <w:szCs w:val="20"/>
              </w:rPr>
              <w:t xml:space="preserve"> becomes active. The anchor for each offset parameter is defined in 5.10.3.2 accordingly.</w:t>
            </w:r>
          </w:p>
        </w:tc>
      </w:tr>
      <w:tr w:rsidR="00EE11B1" w14:paraId="6BE75526"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54546709" w14:textId="77777777" w:rsidR="00EE11B1" w:rsidRDefault="00EE11B1" w:rsidP="009F1AA9">
            <w:pPr>
              <w:pStyle w:val="Tablebody"/>
              <w:tabs>
                <w:tab w:val="left" w:pos="940"/>
                <w:tab w:val="left" w:pos="1140"/>
                <w:tab w:val="left" w:pos="1360"/>
              </w:tabs>
              <w:autoSpaceDE w:val="0"/>
              <w:autoSpaceDN w:val="0"/>
              <w:jc w:val="left"/>
              <w:rPr>
                <w:rStyle w:val="ISOCodebold"/>
                <w:bCs/>
              </w:rPr>
            </w:pPr>
            <w:r>
              <w:rPr>
                <w:rStyle w:val="ISOCodebold"/>
                <w:bCs/>
                <w:szCs w:val="20"/>
              </w:rPr>
              <w:lastRenderedPageBreak/>
              <w:t>event_duration</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4501AA19" w14:textId="77777777" w:rsidR="00EE11B1" w:rsidRPr="004A471E" w:rsidRDefault="00EE11B1" w:rsidP="009F1AA9">
            <w:pPr>
              <w:pStyle w:val="Tablebody"/>
              <w:tabs>
                <w:tab w:val="left" w:pos="940"/>
                <w:tab w:val="left" w:pos="1140"/>
                <w:tab w:val="left" w:pos="1360"/>
              </w:tabs>
              <w:autoSpaceDE w:val="0"/>
              <w:autoSpaceDN w:val="0"/>
              <w:jc w:val="left"/>
            </w:pPr>
            <w:r>
              <w:rPr>
                <w:szCs w:val="20"/>
              </w:rPr>
              <w:t xml:space="preserve">The duration in which the event for </w:t>
            </w:r>
            <w:r>
              <w:rPr>
                <w:rFonts w:eastAsia="MS Mincho"/>
              </w:rPr>
              <w:t>Media Presentation Insertion</w:t>
            </w:r>
            <w:r>
              <w:rPr>
                <w:szCs w:val="20"/>
              </w:rPr>
              <w:t xml:space="preserve"> is </w:t>
            </w:r>
            <w:r>
              <w:rPr>
                <w:rFonts w:eastAsia="MS Mincho"/>
              </w:rPr>
              <w:t>active</w:t>
            </w:r>
            <w:r>
              <w:rPr>
                <w:szCs w:val="20"/>
              </w:rPr>
              <w:t>.</w:t>
            </w:r>
          </w:p>
        </w:tc>
      </w:tr>
      <w:tr w:rsidR="00EE11B1" w14:paraId="1E42A1E6" w14:textId="77777777" w:rsidTr="00DE5898">
        <w:trPr>
          <w:cantSplit/>
        </w:trPr>
        <w:tc>
          <w:tcPr>
            <w:tcW w:w="3516" w:type="dxa"/>
            <w:tcBorders>
              <w:top w:val="single" w:sz="4" w:space="0" w:color="000000" w:themeColor="text1"/>
              <w:left w:val="single" w:sz="12" w:space="0" w:color="auto"/>
              <w:bottom w:val="single" w:sz="12" w:space="0" w:color="auto"/>
              <w:right w:val="single" w:sz="4" w:space="0" w:color="000000" w:themeColor="text1"/>
            </w:tcBorders>
            <w:hideMark/>
          </w:tcPr>
          <w:p w14:paraId="24BA8B5E" w14:textId="77777777" w:rsidR="00EE11B1" w:rsidRDefault="00EE11B1" w:rsidP="009F1AA9">
            <w:pPr>
              <w:pStyle w:val="Tablebody"/>
              <w:tabs>
                <w:tab w:val="left" w:pos="940"/>
                <w:tab w:val="left" w:pos="1140"/>
                <w:tab w:val="left" w:pos="1360"/>
              </w:tabs>
              <w:autoSpaceDE w:val="0"/>
              <w:autoSpaceDN w:val="0"/>
              <w:jc w:val="left"/>
              <w:rPr>
                <w:rStyle w:val="ISOCodebold"/>
                <w:bCs/>
              </w:rPr>
            </w:pPr>
            <w:r>
              <w:rPr>
                <w:rStyle w:val="ISOCodebold"/>
                <w:bCs/>
                <w:szCs w:val="20"/>
              </w:rPr>
              <w:t>message_data</w:t>
            </w:r>
          </w:p>
        </w:tc>
        <w:tc>
          <w:tcPr>
            <w:tcW w:w="5527" w:type="dxa"/>
            <w:tcBorders>
              <w:top w:val="single" w:sz="4" w:space="0" w:color="000000" w:themeColor="text1"/>
              <w:left w:val="single" w:sz="4" w:space="0" w:color="000000" w:themeColor="text1"/>
              <w:bottom w:val="single" w:sz="12" w:space="0" w:color="auto"/>
              <w:right w:val="single" w:sz="12" w:space="0" w:color="auto"/>
            </w:tcBorders>
          </w:tcPr>
          <w:p w14:paraId="334D2278" w14:textId="7F5EEC27" w:rsidR="00EE11B1" w:rsidRPr="009F1AA9" w:rsidRDefault="00EE11B1" w:rsidP="009F1AA9">
            <w:pPr>
              <w:pStyle w:val="Tablebody"/>
              <w:tabs>
                <w:tab w:val="left" w:pos="940"/>
                <w:tab w:val="left" w:pos="1140"/>
                <w:tab w:val="left" w:pos="1360"/>
              </w:tabs>
              <w:autoSpaceDE w:val="0"/>
              <w:autoSpaceDN w:val="0"/>
              <w:jc w:val="left"/>
              <w:rPr>
                <w:rFonts w:asciiTheme="minorHAnsi" w:hAnsiTheme="minorHAnsi" w:cstheme="minorBidi"/>
              </w:rPr>
            </w:pPr>
            <w:r>
              <w:rPr>
                <w:szCs w:val="20"/>
              </w:rPr>
              <w:t>The MPD URL of the alternative Media Presentation.</w:t>
            </w:r>
          </w:p>
          <w:p w14:paraId="31301FD9" w14:textId="77777777" w:rsidR="00EE11B1" w:rsidRDefault="00EE11B1" w:rsidP="009F1AA9">
            <w:pPr>
              <w:pStyle w:val="Tablebody"/>
              <w:tabs>
                <w:tab w:val="left" w:pos="940"/>
                <w:tab w:val="left" w:pos="1140"/>
                <w:tab w:val="left" w:pos="1360"/>
              </w:tabs>
              <w:autoSpaceDE w:val="0"/>
              <w:autoSpaceDN w:val="0"/>
              <w:jc w:val="left"/>
              <w:rPr>
                <w:szCs w:val="20"/>
              </w:rPr>
            </w:pPr>
            <w:r>
              <w:rPr>
                <w:szCs w:val="20"/>
              </w:rPr>
              <w:t>If this URL does not resolve to a valid MPD, the playback is continued with the main Media Presentation.</w:t>
            </w:r>
          </w:p>
        </w:tc>
      </w:tr>
    </w:tbl>
    <w:p w14:paraId="515FAA7B" w14:textId="5D679EC7" w:rsidR="00DD60C8" w:rsidRPr="008258CE" w:rsidRDefault="00DD60C8" w:rsidP="00DD60C8">
      <w:pPr>
        <w:pStyle w:val="Heading1"/>
        <w:autoSpaceDE w:val="0"/>
        <w:autoSpaceDN w:val="0"/>
        <w:adjustRightInd w:val="0"/>
        <w:rPr>
          <w:szCs w:val="24"/>
        </w:rPr>
      </w:pPr>
      <w:bookmarkStart w:id="3304" w:name="_Ref89170715"/>
      <w:bookmarkStart w:id="3305" w:name="_Toc99530619"/>
      <w:r w:rsidRPr="008258CE">
        <w:rPr>
          <w:szCs w:val="24"/>
        </w:rPr>
        <w:t>Segment formats</w:t>
      </w:r>
      <w:bookmarkEnd w:id="3253"/>
      <w:bookmarkEnd w:id="3254"/>
      <w:bookmarkEnd w:id="3255"/>
      <w:bookmarkEnd w:id="3256"/>
      <w:bookmarkEnd w:id="3257"/>
      <w:bookmarkEnd w:id="3258"/>
      <w:bookmarkEnd w:id="3304"/>
      <w:bookmarkEnd w:id="3305"/>
    </w:p>
    <w:p w14:paraId="5E1C0ECB" w14:textId="77777777" w:rsidR="00DD60C8" w:rsidRPr="008258CE" w:rsidRDefault="00DD60C8" w:rsidP="00DD60C8">
      <w:pPr>
        <w:pStyle w:val="Heading2"/>
        <w:tabs>
          <w:tab w:val="left" w:pos="400"/>
        </w:tabs>
        <w:autoSpaceDE w:val="0"/>
        <w:autoSpaceDN w:val="0"/>
        <w:adjustRightInd w:val="0"/>
        <w:rPr>
          <w:szCs w:val="24"/>
        </w:rPr>
      </w:pPr>
      <w:bookmarkStart w:id="3306" w:name="_Toc2861751"/>
      <w:bookmarkStart w:id="3307" w:name="_Toc99530620"/>
      <w:r w:rsidRPr="008258CE">
        <w:rPr>
          <w:szCs w:val="24"/>
        </w:rPr>
        <w:t>General</w:t>
      </w:r>
      <w:bookmarkEnd w:id="3306"/>
      <w:bookmarkEnd w:id="3307"/>
    </w:p>
    <w:p w14:paraId="757060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Segment formats specify the syntax and semantics of the resources that are associated with HTTP-URLs identified by the MPD, or directly provided in data URLs. For example, an HTTP GET request to a resource identified in the MPD is responded with an HTTP response including an entity body that conforms to a segment format.</w:t>
      </w:r>
    </w:p>
    <w:p w14:paraId="734551DA" w14:textId="665F4D4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Segment types are defined in subclause </w:t>
      </w:r>
      <w:r w:rsidRPr="005669B8">
        <w:rPr>
          <w:rFonts w:eastAsia="MS Mincho"/>
          <w:szCs w:val="24"/>
        </w:rPr>
        <w:fldChar w:fldCharType="begin"/>
      </w:r>
      <w:r w:rsidRPr="008258CE">
        <w:rPr>
          <w:rFonts w:eastAsia="MS Mincho"/>
          <w:szCs w:val="24"/>
        </w:rPr>
        <w:instrText xml:space="preserve"> REF _Ref14726688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w:t>
      </w:r>
      <w:r w:rsidRPr="005669B8">
        <w:rPr>
          <w:rFonts w:eastAsia="MS Mincho"/>
          <w:szCs w:val="24"/>
        </w:rPr>
        <w:fldChar w:fldCharType="end"/>
      </w:r>
      <w:r w:rsidRPr="008258CE">
        <w:rPr>
          <w:rFonts w:eastAsia="MS Mincho"/>
          <w:szCs w:val="24"/>
        </w:rPr>
        <w:t>.</w:t>
      </w:r>
    </w:p>
    <w:p w14:paraId="4561FB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focuses on Segment formats based on MPEG container formats. Specifically,</w:t>
      </w:r>
    </w:p>
    <w:p w14:paraId="5B0A83F2" w14:textId="0AEE3C9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subclause </w:t>
      </w:r>
      <w:r w:rsidRPr="005669B8">
        <w:rPr>
          <w:rFonts w:eastAsia="MS Mincho"/>
          <w:szCs w:val="24"/>
        </w:rPr>
        <w:fldChar w:fldCharType="begin"/>
      </w:r>
      <w:r w:rsidRPr="008258CE">
        <w:rPr>
          <w:rFonts w:eastAsia="MS Mincho"/>
          <w:szCs w:val="24"/>
        </w:rPr>
        <w:instrText xml:space="preserve"> REF _Ref14726695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 xml:space="preserve">, Segment formats are described for use with Media Segments based on the ISO Base Media File Format as defined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3D74B461" w14:textId="7CC9A3E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subclause </w:t>
      </w:r>
      <w:r w:rsidRPr="005669B8">
        <w:rPr>
          <w:rFonts w:eastAsia="MS Mincho"/>
          <w:szCs w:val="24"/>
        </w:rPr>
        <w:fldChar w:fldCharType="begin"/>
      </w:r>
      <w:r w:rsidRPr="008258CE">
        <w:rPr>
          <w:rFonts w:eastAsia="MS Mincho"/>
          <w:szCs w:val="24"/>
        </w:rPr>
        <w:instrText xml:space="preserve"> REF _Ref14726698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w:t>
      </w:r>
      <w:r w:rsidRPr="005669B8">
        <w:rPr>
          <w:rFonts w:eastAsia="MS Mincho"/>
          <w:szCs w:val="24"/>
        </w:rPr>
        <w:fldChar w:fldCharType="end"/>
      </w:r>
      <w:r w:rsidRPr="008258CE">
        <w:rPr>
          <w:rFonts w:eastAsia="MS Mincho"/>
          <w:szCs w:val="24"/>
        </w:rPr>
        <w:t xml:space="preserve">, Segment formats are described for use with Media Segments based on the MPEG-2 Transport Stream as defined in the </w:t>
      </w:r>
      <w:r w:rsidRPr="008258CE">
        <w:rPr>
          <w:rStyle w:val="stdpublisher"/>
          <w:rFonts w:eastAsia="MS Mincho"/>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4138C26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both cases, the Segment formats are defined such that the Media Segment formats comply with the respective container formats.</w:t>
      </w:r>
    </w:p>
    <w:p w14:paraId="3987E3F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Guidelines for adding other Segment formats are provided in </w:t>
      </w:r>
      <w:r w:rsidRPr="008258CE">
        <w:rPr>
          <w:rStyle w:val="citeapp"/>
          <w:szCs w:val="24"/>
          <w:shd w:val="clear" w:color="auto" w:fill="auto"/>
        </w:rPr>
        <w:t>Annex F</w:t>
      </w:r>
      <w:r w:rsidRPr="008258CE">
        <w:rPr>
          <w:rFonts w:eastAsia="MS Mincho"/>
          <w:szCs w:val="24"/>
        </w:rPr>
        <w:t>.</w:t>
      </w:r>
    </w:p>
    <w:p w14:paraId="2D40FA5B" w14:textId="77777777" w:rsidR="00DD60C8" w:rsidRPr="008258CE" w:rsidRDefault="00DD60C8" w:rsidP="00DD60C8">
      <w:pPr>
        <w:pStyle w:val="Heading2"/>
        <w:tabs>
          <w:tab w:val="left" w:pos="400"/>
        </w:tabs>
        <w:autoSpaceDE w:val="0"/>
        <w:autoSpaceDN w:val="0"/>
        <w:adjustRightInd w:val="0"/>
        <w:rPr>
          <w:szCs w:val="24"/>
        </w:rPr>
      </w:pPr>
      <w:bookmarkStart w:id="3308" w:name="_Toc2861752"/>
      <w:bookmarkStart w:id="3309" w:name="_Ref14726688"/>
      <w:bookmarkStart w:id="3310" w:name="_Ref60758767"/>
      <w:bookmarkStart w:id="3311" w:name="_Toc99530621"/>
      <w:r w:rsidRPr="008258CE">
        <w:rPr>
          <w:szCs w:val="24"/>
        </w:rPr>
        <w:t>Segment types</w:t>
      </w:r>
      <w:bookmarkEnd w:id="3308"/>
      <w:bookmarkEnd w:id="3309"/>
      <w:bookmarkEnd w:id="3310"/>
      <w:bookmarkEnd w:id="3311"/>
    </w:p>
    <w:p w14:paraId="30D1526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12" w:name="_Toc2861753"/>
      <w:bookmarkStart w:id="3313" w:name="_Toc99530622"/>
      <w:r w:rsidRPr="008258CE">
        <w:rPr>
          <w:szCs w:val="24"/>
        </w:rPr>
        <w:t>General</w:t>
      </w:r>
      <w:bookmarkEnd w:id="3312"/>
      <w:bookmarkEnd w:id="3313"/>
    </w:p>
    <w:p w14:paraId="6953B92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Four different Segment types are defined:</w:t>
      </w:r>
    </w:p>
    <w:p w14:paraId="4BF2BE52" w14:textId="0C07DE7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containing initialization information for accessing the Representation in subclause </w:t>
      </w:r>
      <w:r w:rsidRPr="005669B8">
        <w:rPr>
          <w:rFonts w:eastAsia="MS Mincho"/>
          <w:szCs w:val="24"/>
        </w:rPr>
        <w:fldChar w:fldCharType="begin"/>
      </w:r>
      <w:r w:rsidRPr="008258CE">
        <w:rPr>
          <w:rFonts w:eastAsia="MS Mincho"/>
          <w:szCs w:val="24"/>
        </w:rPr>
        <w:instrText xml:space="preserve"> REF _Ref14726704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6.2.2</w:t>
      </w:r>
      <w:r w:rsidRPr="005669B8">
        <w:rPr>
          <w:rFonts w:eastAsia="MS Mincho"/>
          <w:szCs w:val="24"/>
        </w:rPr>
        <w:fldChar w:fldCharType="end"/>
      </w:r>
      <w:r w:rsidRPr="008258CE">
        <w:rPr>
          <w:rFonts w:eastAsia="MS Mincho"/>
          <w:szCs w:val="24"/>
        </w:rPr>
        <w:t>,</w:t>
      </w:r>
    </w:p>
    <w:p w14:paraId="3A7C2F9F" w14:textId="44E085B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containing encoded media content components in subclause </w:t>
      </w:r>
      <w:r w:rsidRPr="005669B8">
        <w:rPr>
          <w:rFonts w:eastAsia="MS Mincho"/>
          <w:szCs w:val="24"/>
        </w:rPr>
        <w:fldChar w:fldCharType="begin"/>
      </w:r>
      <w:r w:rsidRPr="008258CE">
        <w:rPr>
          <w:rFonts w:eastAsia="MS Mincho"/>
          <w:szCs w:val="24"/>
        </w:rPr>
        <w:instrText xml:space="preserve"> REF _Ref14726711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6.2.3</w:t>
      </w:r>
      <w:r w:rsidRPr="005669B8">
        <w:rPr>
          <w:rFonts w:eastAsia="MS Mincho"/>
          <w:szCs w:val="24"/>
        </w:rPr>
        <w:fldChar w:fldCharType="end"/>
      </w:r>
      <w:r w:rsidRPr="008258CE">
        <w:rPr>
          <w:rFonts w:eastAsia="MS Mincho"/>
          <w:szCs w:val="24"/>
        </w:rPr>
        <w:t>,</w:t>
      </w:r>
    </w:p>
    <w:p w14:paraId="493BCCD0" w14:textId="69E18A2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primarily containing indexing information for Media Segments in subclause </w:t>
      </w:r>
      <w:r w:rsidRPr="005669B8">
        <w:rPr>
          <w:rFonts w:eastAsia="MS Mincho"/>
          <w:szCs w:val="24"/>
        </w:rPr>
        <w:fldChar w:fldCharType="begin"/>
      </w:r>
      <w:r w:rsidRPr="008258CE">
        <w:rPr>
          <w:rFonts w:eastAsia="MS Mincho"/>
          <w:szCs w:val="24"/>
        </w:rPr>
        <w:instrText xml:space="preserve"> REF _Ref14726714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6.2.4</w:t>
      </w:r>
      <w:r w:rsidRPr="005669B8">
        <w:rPr>
          <w:rFonts w:eastAsia="MS Mincho"/>
          <w:szCs w:val="24"/>
        </w:rPr>
        <w:fldChar w:fldCharType="end"/>
      </w:r>
      <w:r w:rsidRPr="008258CE">
        <w:rPr>
          <w:rFonts w:eastAsia="MS Mincho"/>
          <w:szCs w:val="24"/>
        </w:rPr>
        <w:t>,</w:t>
      </w:r>
    </w:p>
    <w:p w14:paraId="162D308A" w14:textId="2D21CDB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Bitstream Switching Segments containing essential data to switch to the Representation to which it is assigned in subclause </w:t>
      </w:r>
      <w:r w:rsidRPr="005669B8">
        <w:rPr>
          <w:rFonts w:eastAsia="MS Mincho"/>
          <w:szCs w:val="24"/>
        </w:rPr>
        <w:fldChar w:fldCharType="begin"/>
      </w:r>
      <w:r w:rsidRPr="008258CE">
        <w:rPr>
          <w:rFonts w:eastAsia="MS Mincho"/>
          <w:szCs w:val="24"/>
        </w:rPr>
        <w:instrText xml:space="preserve"> REF _Ref14726717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6.2.5</w:t>
      </w:r>
      <w:r w:rsidRPr="005669B8">
        <w:rPr>
          <w:rFonts w:eastAsia="MS Mincho"/>
          <w:szCs w:val="24"/>
        </w:rPr>
        <w:fldChar w:fldCharType="end"/>
      </w:r>
      <w:r w:rsidRPr="008258CE">
        <w:rPr>
          <w:rFonts w:eastAsia="MS Mincho"/>
          <w:szCs w:val="24"/>
        </w:rPr>
        <w:t>.</w:t>
      </w:r>
    </w:p>
    <w:p w14:paraId="5EABE3F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14" w:name="_Toc2861754"/>
      <w:bookmarkStart w:id="3315" w:name="_Ref14712631"/>
      <w:bookmarkStart w:id="3316" w:name="_Ref14726704"/>
      <w:bookmarkStart w:id="3317" w:name="_Toc99530623"/>
      <w:r w:rsidRPr="008258CE">
        <w:rPr>
          <w:szCs w:val="24"/>
        </w:rPr>
        <w:t>Initialization Segment</w:t>
      </w:r>
      <w:bookmarkEnd w:id="3314"/>
      <w:bookmarkEnd w:id="3315"/>
      <w:bookmarkEnd w:id="3316"/>
      <w:bookmarkEnd w:id="3317"/>
    </w:p>
    <w:p w14:paraId="03555F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contains initialization information for accessing the Representation. The Initialization Segment shall not contain any media data with an assigned presentation time.</w:t>
      </w:r>
    </w:p>
    <w:p w14:paraId="7D43A391" w14:textId="455F65A3" w:rsidR="00DD60C8" w:rsidRPr="008258CE" w:rsidRDefault="00DD60C8" w:rsidP="00DD60C8">
      <w:pPr>
        <w:pStyle w:val="Noteindent"/>
      </w:pPr>
      <w:r w:rsidRPr="008258CE">
        <w:t>NOTE</w:t>
      </w:r>
      <w:r w:rsidRPr="008258CE">
        <w:tab/>
        <w:t xml:space="preserve">The Initialization Segment is conceptually processed by the media engine in </w:t>
      </w:r>
      <w:r w:rsidRPr="005669B8">
        <w:fldChar w:fldCharType="begin"/>
      </w:r>
      <w:r w:rsidRPr="008258CE">
        <w:instrText xml:space="preserve"> REF _Ref14696937 \h  \* MERGEFORMAT </w:instrText>
      </w:r>
      <w:r w:rsidRPr="005669B8">
        <w:fldChar w:fldCharType="separate"/>
      </w:r>
      <w:ins w:id="3318" w:author="Thomas Stockhammer" w:date="2023-08-17T18:11:00Z">
        <w:r w:rsidR="00395F8D" w:rsidRPr="008258CE">
          <w:t xml:space="preserve">Figure </w:t>
        </w:r>
        <w:r w:rsidR="00395F8D">
          <w:rPr>
            <w:noProof/>
          </w:rPr>
          <w:t>2</w:t>
        </w:r>
      </w:ins>
      <w:del w:id="3319" w:author="Thomas Stockhammer" w:date="2023-08-16T17:08:00Z">
        <w:r w:rsidR="000D60AE" w:rsidRPr="008258CE" w:rsidDel="00DD0E35">
          <w:delText xml:space="preserve">Figure </w:delText>
        </w:r>
        <w:r w:rsidR="000D60AE" w:rsidDel="00DD0E35">
          <w:rPr>
            <w:noProof/>
          </w:rPr>
          <w:delText>2</w:delText>
        </w:r>
      </w:del>
      <w:r w:rsidRPr="005669B8">
        <w:fldChar w:fldCharType="end"/>
      </w:r>
      <w:r w:rsidRPr="008258CE">
        <w:t xml:space="preserve"> to initialize the media engines for enabling play-out of Media Segments of the containing Representation.</w:t>
      </w:r>
    </w:p>
    <w:p w14:paraId="26E6F5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is media format specific and more details shall be defined for each media format that permits or requires the presence of an Initialization Segment.</w:t>
      </w:r>
    </w:p>
    <w:p w14:paraId="055E67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20" w:name="_Toc2861755"/>
      <w:bookmarkStart w:id="3321" w:name="_Ref14712661"/>
      <w:bookmarkStart w:id="3322" w:name="_Ref14726711"/>
      <w:bookmarkStart w:id="3323" w:name="_Toc99530624"/>
      <w:r w:rsidRPr="008258CE">
        <w:rPr>
          <w:szCs w:val="24"/>
        </w:rPr>
        <w:lastRenderedPageBreak/>
        <w:t>Media Segment</w:t>
      </w:r>
      <w:bookmarkEnd w:id="3320"/>
      <w:bookmarkEnd w:id="3321"/>
      <w:bookmarkEnd w:id="3322"/>
      <w:bookmarkEnd w:id="3323"/>
    </w:p>
    <w:p w14:paraId="11B412C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444222C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contains and encapsulates media streams that are either described within this Media Segment or described by the Initialization Segment of this Representation or both.</w:t>
      </w:r>
    </w:p>
    <w:p w14:paraId="383C2F9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a Media Segment</w:t>
      </w:r>
    </w:p>
    <w:p w14:paraId="77FB6A48"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shall contain a number of complete access units.</w:t>
      </w:r>
    </w:p>
    <w:p w14:paraId="03293A9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should provide information on how to access the Media Presentation within this Segment, e.g. exact presentation time and an index. There is no requirement that a Media Segment starts with a SAP, but it is possible to signal in the MPD that all media streams in a Segments within a Representation start with a SAP.</w:t>
      </w:r>
    </w:p>
    <w:p w14:paraId="5FB9F5E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shall contain only media streams that start with a SAP of type 1 or 2, if it is the first Media Segment in the Representation.</w:t>
      </w:r>
    </w:p>
    <w:p w14:paraId="7C1B24C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shall contain sufficient information to time-accurately present each contained media component in the Representation. The time-accuracy enables a client to seamlessly switch Representations and jointly present multiple Representations.</w:t>
      </w:r>
    </w:p>
    <w:p w14:paraId="385E4420" w14:textId="70F4BD2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may be divided into Subsegments by a Segment Index as defined in subclause </w:t>
      </w:r>
      <w:r w:rsidRPr="005669B8">
        <w:rPr>
          <w:rFonts w:eastAsia="MS Mincho"/>
          <w:szCs w:val="24"/>
        </w:rPr>
        <w:fldChar w:fldCharType="begin"/>
      </w:r>
      <w:r w:rsidRPr="008258CE">
        <w:rPr>
          <w:rFonts w:eastAsia="MS Mincho"/>
          <w:szCs w:val="24"/>
        </w:rPr>
        <w:instrText xml:space="preserve"> REF _Ref14710432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6.2.3.2</w:t>
      </w:r>
      <w:r w:rsidRPr="005669B8">
        <w:rPr>
          <w:rFonts w:eastAsia="MS Mincho"/>
          <w:szCs w:val="24"/>
        </w:rPr>
        <w:fldChar w:fldCharType="end"/>
      </w:r>
      <w:r w:rsidRPr="008258CE">
        <w:rPr>
          <w:rFonts w:eastAsia="MS Mincho"/>
          <w:szCs w:val="24"/>
        </w:rPr>
        <w:t xml:space="preserve">. In some media formats, the Segment Index may be contained in the Media Segment. In other formats, the Segment Index may be included in a dedicated Index Segment. For more details on Index Segments, refer to subclause </w:t>
      </w:r>
      <w:r w:rsidRPr="005669B8">
        <w:rPr>
          <w:rFonts w:eastAsia="MS Mincho"/>
          <w:szCs w:val="24"/>
        </w:rPr>
        <w:fldChar w:fldCharType="begin"/>
      </w:r>
      <w:r w:rsidRPr="008258CE">
        <w:rPr>
          <w:rFonts w:eastAsia="MS Mincho"/>
          <w:szCs w:val="24"/>
        </w:rPr>
        <w:instrText xml:space="preserve"> REF _Ref14726743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6.2.4</w:t>
      </w:r>
      <w:r w:rsidRPr="005669B8">
        <w:rPr>
          <w:rFonts w:eastAsia="MS Mincho"/>
          <w:szCs w:val="24"/>
        </w:rPr>
        <w:fldChar w:fldCharType="end"/>
      </w:r>
      <w:r w:rsidRPr="008258CE">
        <w:rPr>
          <w:rFonts w:eastAsia="MS Mincho"/>
          <w:szCs w:val="24"/>
        </w:rPr>
        <w:t>.</w:t>
      </w:r>
    </w:p>
    <w:p w14:paraId="13686010" w14:textId="73C2257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6)</w:t>
      </w:r>
      <w:r w:rsidRPr="008258CE">
        <w:rPr>
          <w:rFonts w:eastAsia="MS Mincho"/>
          <w:szCs w:val="24"/>
        </w:rPr>
        <w:tab/>
        <w:t xml:space="preserve">shall specify all Media Presentation times relative to the start of the Period and compensated with the value of the </w:t>
      </w:r>
      <w:r w:rsidRPr="008258CE">
        <w:rPr>
          <w:rStyle w:val="ISOCode"/>
          <w:lang w:val="en-GB"/>
        </w:rPr>
        <w:t>@presentationTimeOffset</w:t>
      </w:r>
      <w:r w:rsidRPr="008258CE">
        <w:rPr>
          <w:rFonts w:eastAsia="MS Mincho"/>
          <w:szCs w:val="24"/>
        </w:rPr>
        <w:t xml:space="preserve">. The presentation time in Media Segments shall be accurate to ensure accurate alignment of all Representations in one Period. For more details, refer to subclause </w:t>
      </w:r>
      <w:r w:rsidRPr="005669B8">
        <w:rPr>
          <w:rFonts w:eastAsia="MS Mincho"/>
          <w:szCs w:val="24"/>
        </w:rPr>
        <w:fldChar w:fldCharType="begin"/>
      </w:r>
      <w:r w:rsidRPr="008258CE">
        <w:rPr>
          <w:rFonts w:eastAsia="MS Mincho"/>
          <w:szCs w:val="24"/>
        </w:rPr>
        <w:instrText xml:space="preserve"> REF _Ref14726745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7.2.1</w:t>
      </w:r>
      <w:r w:rsidRPr="005669B8">
        <w:rPr>
          <w:rFonts w:eastAsia="MS Mincho"/>
          <w:szCs w:val="24"/>
        </w:rPr>
        <w:fldChar w:fldCharType="end"/>
      </w:r>
      <w:r w:rsidRPr="008258CE">
        <w:rPr>
          <w:rFonts w:eastAsia="MS Mincho"/>
          <w:szCs w:val="24"/>
        </w:rPr>
        <w:t>.</w:t>
      </w:r>
    </w:p>
    <w:p w14:paraId="2639F0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Segment is media format specific and more details are specified for individual media formats.</w:t>
      </w:r>
    </w:p>
    <w:p w14:paraId="17CD0CB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24" w:name="_Ref14710432"/>
      <w:r w:rsidRPr="008258CE">
        <w:rPr>
          <w:szCs w:val="24"/>
        </w:rPr>
        <w:t>Subsegments and Segment Index</w:t>
      </w:r>
      <w:bookmarkEnd w:id="3324"/>
    </w:p>
    <w:p w14:paraId="306C84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Segments may contain multiple Subsegments. Each Subsegment shall contain a number of complete access units. There may also be media-format-specific restrictions on Subsegment boundaries. If a Segment is divided into multiple Subsegments, this division is described by a compact Segment index, which provides the presentation time range in the Representation and corresponding byte range in the Segment occupied by each Subsegment for one or more media streams. Clients may download this index in advance and then issue requests for individual Subsegments.</w:t>
      </w:r>
    </w:p>
    <w:p w14:paraId="4E2E4252" w14:textId="050E6BFA" w:rsidR="00DD60C8" w:rsidRPr="008258CE" w:rsidRDefault="00DD60C8" w:rsidP="00DD60C8">
      <w:pPr>
        <w:pStyle w:val="Noteindent"/>
      </w:pPr>
      <w:r w:rsidRPr="008258CE">
        <w:t>NOTE</w:t>
      </w:r>
      <w:r w:rsidRPr="008258CE">
        <w:tab/>
        <w:t xml:space="preserve">Segment Index information is conceptually processed by the DASH access client in </w:t>
      </w:r>
      <w:r w:rsidRPr="005669B8">
        <w:fldChar w:fldCharType="begin"/>
      </w:r>
      <w:r w:rsidRPr="008258CE">
        <w:instrText xml:space="preserve"> REF _Ref14696937 \h  \* MERGEFORMAT </w:instrText>
      </w:r>
      <w:r w:rsidRPr="005669B8">
        <w:fldChar w:fldCharType="separate"/>
      </w:r>
      <w:ins w:id="3325" w:author="Thomas Stockhammer" w:date="2023-08-17T18:11:00Z">
        <w:r w:rsidR="00395F8D" w:rsidRPr="008258CE">
          <w:t xml:space="preserve">Figure </w:t>
        </w:r>
        <w:r w:rsidR="00395F8D">
          <w:rPr>
            <w:noProof/>
          </w:rPr>
          <w:t>2</w:t>
        </w:r>
      </w:ins>
      <w:del w:id="3326" w:author="Thomas Stockhammer" w:date="2023-08-16T17:08:00Z">
        <w:r w:rsidR="000D60AE" w:rsidRPr="008258CE" w:rsidDel="00DD0E35">
          <w:delText xml:space="preserve">Figure </w:delText>
        </w:r>
        <w:r w:rsidR="000D60AE" w:rsidDel="00DD0E35">
          <w:rPr>
            <w:noProof/>
          </w:rPr>
          <w:delText>2</w:delText>
        </w:r>
      </w:del>
      <w:r w:rsidRPr="005669B8">
        <w:fldChar w:fldCharType="end"/>
      </w:r>
      <w:r w:rsidRPr="008258CE">
        <w:t xml:space="preserve"> in order to access Subsegments by the use of HTTP partial GET requests.</w:t>
      </w:r>
    </w:p>
    <w:p w14:paraId="5FB32B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Segment Index provides timing and stream access information. This includes the earliest presentation time of access units in each Subsegment of an indexed media stream and the presentation time of the first SAP, if present.</w:t>
      </w:r>
    </w:p>
    <w:p w14:paraId="77A9827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a Segment Index is present for at least one media stream, then for any media stream for which no Segment Index is present, referred to as non-indexed stream, the following applies:</w:t>
      </w:r>
    </w:p>
    <w:p w14:paraId="3CFEAE6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every access unit of the non-indexed streams shall be a SAP of type 1.</w:t>
      </w:r>
    </w:p>
    <w:p w14:paraId="11756E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for each Subsegment, every non-indexed stream shall contain exactly one access unit within the Subsegment with presentation time less than or equal to the earliest presentation time of the Subsegment.</w:t>
      </w:r>
    </w:p>
    <w:p w14:paraId="611BF59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media streams are indexed in a single index file, the corresponding Segment Index for different media streams should index the same number of Subsegments.</w:t>
      </w:r>
    </w:p>
    <w:p w14:paraId="08AA8A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no Segment Index is provided for a Media Segment, then the Media Segment constitutes one Subsegment.</w:t>
      </w:r>
    </w:p>
    <w:p w14:paraId="11841A79" w14:textId="5F99A8E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Index may be included in the Media Segment, typically in the beginning of the file. Segment Index information may also be provided in separate Index Segments as defined in subclause </w:t>
      </w:r>
      <w:r w:rsidRPr="005669B8">
        <w:rPr>
          <w:rFonts w:eastAsia="MS Mincho"/>
          <w:szCs w:val="24"/>
        </w:rPr>
        <w:fldChar w:fldCharType="begin"/>
      </w:r>
      <w:r w:rsidRPr="008258CE">
        <w:rPr>
          <w:rFonts w:eastAsia="MS Mincho"/>
          <w:szCs w:val="24"/>
        </w:rPr>
        <w:instrText xml:space="preserve"> REF _Ref14726764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6.2.4</w:t>
      </w:r>
      <w:r w:rsidRPr="005669B8">
        <w:rPr>
          <w:rFonts w:eastAsia="MS Mincho"/>
          <w:szCs w:val="24"/>
        </w:rPr>
        <w:fldChar w:fldCharType="end"/>
      </w:r>
      <w:r w:rsidRPr="008258CE">
        <w:rPr>
          <w:rFonts w:eastAsia="MS Mincho"/>
          <w:szCs w:val="24"/>
        </w:rPr>
        <w:t>. A Subsegment may itself be further subdivided using further Segment Indices. If a Subsegment only contains media data but no Segment Index, it is referred to as Media Subsegment.</w:t>
      </w:r>
    </w:p>
    <w:p w14:paraId="13F84EEE" w14:textId="54FA632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Index may contain additional Subsegment indexing information for accessing different levels of Subsegments in a Media Subsegment. For more details, refer to subclause </w:t>
      </w:r>
      <w:r w:rsidRPr="005669B8">
        <w:rPr>
          <w:rFonts w:eastAsia="MS Mincho"/>
          <w:szCs w:val="24"/>
        </w:rPr>
        <w:fldChar w:fldCharType="begin"/>
      </w:r>
      <w:r w:rsidRPr="008258CE">
        <w:rPr>
          <w:rFonts w:eastAsia="MS Mincho"/>
          <w:szCs w:val="24"/>
        </w:rPr>
        <w:instrText xml:space="preserve"> REF _Ref14726767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6.2.3.3</w:t>
      </w:r>
      <w:r w:rsidRPr="005669B8">
        <w:rPr>
          <w:rFonts w:eastAsia="MS Mincho"/>
          <w:szCs w:val="24"/>
        </w:rPr>
        <w:fldChar w:fldCharType="end"/>
      </w:r>
      <w:r w:rsidRPr="008258CE">
        <w:rPr>
          <w:rFonts w:eastAsia="MS Mincho"/>
          <w:szCs w:val="24"/>
        </w:rPr>
        <w:t>.</w:t>
      </w:r>
    </w:p>
    <w:p w14:paraId="37F8B2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generic mechanism for indexing of Media Segments is provided by the Segment Index (</w:t>
      </w:r>
      <w:r w:rsidRPr="008258CE">
        <w:rPr>
          <w:rStyle w:val="ISOCode"/>
          <w:lang w:val="en-GB"/>
        </w:rPr>
        <w:t>'sidx'</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This indexing applies to all media formats defined in this document. In this case,</w:t>
      </w:r>
    </w:p>
    <w:p w14:paraId="5AD3F3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earliest presentation time of a Subsegment is documented in the </w:t>
      </w:r>
      <w:r w:rsidRPr="008258CE">
        <w:rPr>
          <w:rStyle w:val="ISOCode"/>
          <w:lang w:val="en-GB"/>
        </w:rPr>
        <w:t>earliest_presentation_time</w:t>
      </w:r>
      <w:r w:rsidRPr="008258CE">
        <w:rPr>
          <w:rFonts w:eastAsia="MS Mincho"/>
          <w:szCs w:val="24"/>
        </w:rPr>
        <w:t xml:space="preserve"> field.</w:t>
      </w:r>
    </w:p>
    <w:p w14:paraId="1021AD0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byte range is documented by the </w:t>
      </w:r>
      <w:r w:rsidRPr="008258CE">
        <w:rPr>
          <w:rFonts w:ascii="Courier New" w:eastAsia="MS Mincho" w:hAnsi="Courier New" w:cs="Courier New"/>
          <w:szCs w:val="24"/>
        </w:rPr>
        <w:t>first_offset</w:t>
      </w:r>
      <w:r w:rsidRPr="008258CE">
        <w:rPr>
          <w:rFonts w:eastAsia="MS Mincho"/>
          <w:szCs w:val="24"/>
        </w:rPr>
        <w:t xml:space="preserve"> field and the </w:t>
      </w:r>
      <w:r w:rsidRPr="008258CE">
        <w:rPr>
          <w:rFonts w:ascii="Courier New" w:eastAsia="MS Mincho" w:hAnsi="Courier New" w:cs="Courier New"/>
          <w:szCs w:val="24"/>
        </w:rPr>
        <w:t>reference_size</w:t>
      </w:r>
      <w:r w:rsidRPr="008258CE">
        <w:rPr>
          <w:rFonts w:eastAsia="MS Mincho"/>
          <w:szCs w:val="24"/>
        </w:rPr>
        <w:t xml:space="preserve"> field. If two Segment Index boxes document the same byte range, then the value of their </w:t>
      </w:r>
      <w:r w:rsidRPr="008258CE">
        <w:rPr>
          <w:rFonts w:ascii="Courier New" w:eastAsia="MS Mincho" w:hAnsi="Courier New" w:cs="Courier New"/>
          <w:szCs w:val="24"/>
        </w:rPr>
        <w:t>reference_size</w:t>
      </w:r>
      <w:r w:rsidRPr="008258CE">
        <w:rPr>
          <w:rFonts w:eastAsia="MS Mincho"/>
          <w:szCs w:val="24"/>
        </w:rPr>
        <w:t xml:space="preserve"> field shall be identical, and the values their </w:t>
      </w:r>
      <w:r w:rsidRPr="008258CE">
        <w:rPr>
          <w:rFonts w:ascii="Courier New" w:eastAsia="MS Mincho" w:hAnsi="Courier New" w:cs="Courier New"/>
          <w:szCs w:val="24"/>
        </w:rPr>
        <w:t>first_offset</w:t>
      </w:r>
      <w:r w:rsidRPr="008258CE">
        <w:rPr>
          <w:rFonts w:eastAsia="MS Mincho"/>
          <w:szCs w:val="24"/>
        </w:rPr>
        <w:t xml:space="preserve"> field shall point to the same byte offset in the file.</w:t>
      </w:r>
    </w:p>
    <w:p w14:paraId="76F86A3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27" w:name="_Ref14726767"/>
      <w:r w:rsidRPr="008258CE">
        <w:rPr>
          <w:szCs w:val="24"/>
        </w:rPr>
        <w:t>Subsegment Index</w:t>
      </w:r>
      <w:bookmarkEnd w:id="3327"/>
    </w:p>
    <w:p w14:paraId="330FBD6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Subsegments may be indexed further to enable accessing different levels of Subsegments in a Media Subsegment. This Subsegment Index may also be provided in separate Index Segments together with the Segment Index.</w:t>
      </w:r>
    </w:p>
    <w:p w14:paraId="7DE241A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generic syntax and semantic for Subsegment indexing is provided by the Subsegment Index (</w:t>
      </w:r>
      <w:r w:rsidRPr="008258CE">
        <w:rPr>
          <w:rStyle w:val="ISOCode"/>
          <w:lang w:val="en-GB"/>
        </w:rPr>
        <w:t>'ssix'</w:t>
      </w:r>
      <w:r w:rsidRPr="008258CE">
        <w:rPr>
          <w:rFonts w:eastAsia="MS Mincho"/>
          <w:szCs w:val="24"/>
        </w:rPr>
        <w:t xml:space="preserve">)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6BFE969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28" w:name="_Toc2861756"/>
      <w:bookmarkStart w:id="3329" w:name="_Ref14712672"/>
      <w:bookmarkStart w:id="3330" w:name="_Ref14726714"/>
      <w:bookmarkStart w:id="3331" w:name="_Ref14726743"/>
      <w:bookmarkStart w:id="3332" w:name="_Ref14726764"/>
      <w:bookmarkStart w:id="3333" w:name="_Toc99530625"/>
      <w:r w:rsidRPr="008258CE">
        <w:rPr>
          <w:szCs w:val="24"/>
        </w:rPr>
        <w:t>Index Segment</w:t>
      </w:r>
      <w:bookmarkEnd w:id="3328"/>
      <w:bookmarkEnd w:id="3329"/>
      <w:bookmarkEnd w:id="3330"/>
      <w:bookmarkEnd w:id="3331"/>
      <w:bookmarkEnd w:id="3332"/>
      <w:bookmarkEnd w:id="3333"/>
    </w:p>
    <w:p w14:paraId="20E2F0F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contain information that is related to Media Segments and primarily contain indexing information for Media Segments. An Index Segment may provide information for one or more Media Segments.</w:t>
      </w:r>
    </w:p>
    <w:p w14:paraId="3D425D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Index Segment may be media format specific and more details shall be defined for each media format that permits Index Segments.</w:t>
      </w:r>
    </w:p>
    <w:p w14:paraId="360F1B5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34" w:name="_Toc2861757"/>
      <w:bookmarkStart w:id="3335" w:name="_Ref14712682"/>
      <w:bookmarkStart w:id="3336" w:name="_Ref14726717"/>
      <w:bookmarkStart w:id="3337" w:name="_Toc99530626"/>
      <w:r w:rsidRPr="008258CE">
        <w:rPr>
          <w:szCs w:val="24"/>
        </w:rPr>
        <w:t>Bitstream Switching Segment</w:t>
      </w:r>
      <w:bookmarkEnd w:id="3334"/>
      <w:bookmarkEnd w:id="3335"/>
      <w:bookmarkEnd w:id="3336"/>
      <w:bookmarkEnd w:id="3337"/>
    </w:p>
    <w:p w14:paraId="7C99C73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Bitstream Switching Segment contains data essential for switching to the Representation it is assigned to.</w:t>
      </w:r>
    </w:p>
    <w:p w14:paraId="327CF35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Bitstream Switching Segment is media format specific and more details shall be defined for each media format that permits Bitstream Switching Segments.</w:t>
      </w:r>
    </w:p>
    <w:p w14:paraId="7E90CA7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38" w:name="_Ref175191256"/>
      <w:bookmarkStart w:id="3339" w:name="_Toc99530627"/>
      <w:r w:rsidRPr="008258CE">
        <w:rPr>
          <w:szCs w:val="24"/>
        </w:rPr>
        <w:t>Missing Content Segment</w:t>
      </w:r>
      <w:bookmarkEnd w:id="3338"/>
      <w:bookmarkEnd w:id="3339"/>
    </w:p>
    <w:p w14:paraId="13B514D9" w14:textId="77777777" w:rsidR="00DD60C8" w:rsidRPr="008258CE" w:rsidRDefault="00DD60C8" w:rsidP="00DD60C8">
      <w:r w:rsidRPr="008258CE">
        <w:t xml:space="preserve">A Missing Content Segment is defined for the purpose to extend the Segment Timeline even if the data in the Segment is not present or is only partially present. This Segment contains no or a subset of media samples of the media timeline duration it is representing. If the Segment is not a decodable media </w:t>
      </w:r>
      <w:r w:rsidRPr="008258CE">
        <w:lastRenderedPageBreak/>
        <w:t xml:space="preserve">segment, then the segment shall include a major brand </w:t>
      </w:r>
      <w:r w:rsidRPr="008258CE">
        <w:rPr>
          <w:rFonts w:ascii="Courier New" w:hAnsi="Courier New" w:cs="Courier New"/>
        </w:rPr>
        <w:t>'miss'</w:t>
      </w:r>
      <w:r w:rsidRPr="008258CE">
        <w:t xml:space="preserve">. The Segment may additionally contain an </w:t>
      </w:r>
      <w:r w:rsidRPr="008258CE">
        <w:rPr>
          <w:rFonts w:ascii="Courier New" w:hAnsi="Courier New" w:cs="Courier New"/>
        </w:rPr>
        <w:t>'emsg'</w:t>
      </w:r>
      <w:r w:rsidRPr="008258CE">
        <w:t>, for example, to indicate an MPD validity expiration event.</w:t>
      </w:r>
    </w:p>
    <w:p w14:paraId="24ED90FD" w14:textId="77777777" w:rsidR="00DD60C8" w:rsidRPr="008258CE" w:rsidRDefault="00DD60C8" w:rsidP="00DD60C8">
      <w:r w:rsidRPr="008258CE">
        <w:t>In addition, for a Missing Content Segment, the following shall hold:</w:t>
      </w:r>
    </w:p>
    <w:p w14:paraId="48E010AD" w14:textId="77777777" w:rsidR="00DD60C8" w:rsidRPr="008258CE" w:rsidRDefault="00DD60C8" w:rsidP="00A76599">
      <w:pPr>
        <w:pStyle w:val="ListParagraph"/>
        <w:numPr>
          <w:ilvl w:val="0"/>
          <w:numId w:val="59"/>
        </w:numPr>
        <w:tabs>
          <w:tab w:val="clear" w:pos="403"/>
        </w:tabs>
        <w:spacing w:after="240" w:line="230" w:lineRule="atLeast"/>
      </w:pPr>
      <w:r w:rsidRPr="008258CE">
        <w:t>a single Segment Index (</w:t>
      </w:r>
      <w:r w:rsidRPr="008258CE">
        <w:rPr>
          <w:rFonts w:ascii="Courier New" w:hAnsi="Courier New" w:cs="Courier New"/>
        </w:rPr>
        <w:t>'sidx'</w:t>
      </w:r>
      <w:r w:rsidRPr="008258CE">
        <w:t xml:space="preserve">) box shall be present and the values of the Segment Index shall describe accurate timing of the Segment Timeline, i.e., </w:t>
      </w:r>
    </w:p>
    <w:p w14:paraId="56ECA3B9" w14:textId="77777777" w:rsidR="00DD60C8" w:rsidRPr="008258CE" w:rsidRDefault="00DD60C8" w:rsidP="00A76599">
      <w:pPr>
        <w:pStyle w:val="ListParagraph"/>
        <w:numPr>
          <w:ilvl w:val="1"/>
          <w:numId w:val="60"/>
        </w:numPr>
        <w:tabs>
          <w:tab w:val="clear" w:pos="403"/>
        </w:tabs>
        <w:spacing w:after="240" w:line="230" w:lineRule="atLeast"/>
      </w:pPr>
      <w:r w:rsidRPr="008258CE">
        <w:t xml:space="preserve">the </w:t>
      </w:r>
      <w:r w:rsidRPr="008258CE">
        <w:rPr>
          <w:rFonts w:ascii="Courier New" w:hAnsi="Courier New" w:cs="Courier New"/>
        </w:rPr>
        <w:t>earliest_presentation_time</w:t>
      </w:r>
      <w:r w:rsidRPr="008258CE">
        <w:t xml:space="preserve"> in the </w:t>
      </w:r>
      <w:r w:rsidRPr="008258CE">
        <w:rPr>
          <w:rFonts w:ascii="Courier New" w:hAnsi="Courier New" w:cs="Courier New"/>
        </w:rPr>
        <w:t>'sidx'</w:t>
      </w:r>
      <w:r w:rsidRPr="008258CE">
        <w:t xml:space="preserve">box shall be the value of </w:t>
      </w:r>
      <w:r w:rsidRPr="008258CE">
        <w:rPr>
          <w:rFonts w:ascii="Courier New" w:hAnsi="Courier New" w:cs="Courier New"/>
          <w:b/>
        </w:rPr>
        <w:t>S</w:t>
      </w:r>
      <w:r w:rsidRPr="008258CE">
        <w:rPr>
          <w:rFonts w:ascii="Courier New" w:hAnsi="Courier New" w:cs="Courier New"/>
        </w:rPr>
        <w:t>@t</w:t>
      </w:r>
      <w:r w:rsidRPr="008258CE">
        <w:t xml:space="preserve"> as signalled in the Segment Timeline in the MPD</w:t>
      </w:r>
    </w:p>
    <w:p w14:paraId="4F51D91B" w14:textId="77777777" w:rsidR="00DD60C8" w:rsidRPr="008258CE" w:rsidRDefault="00DD60C8" w:rsidP="00A76599">
      <w:pPr>
        <w:pStyle w:val="ListParagraph"/>
        <w:numPr>
          <w:ilvl w:val="1"/>
          <w:numId w:val="60"/>
        </w:numPr>
        <w:tabs>
          <w:tab w:val="clear" w:pos="403"/>
        </w:tabs>
        <w:spacing w:after="240" w:line="230" w:lineRule="atLeast"/>
      </w:pPr>
      <w:r w:rsidRPr="008258CE">
        <w:t xml:space="preserve">the </w:t>
      </w:r>
      <w:r w:rsidRPr="008258CE">
        <w:rPr>
          <w:rFonts w:ascii="Courier New" w:hAnsi="Courier New" w:cs="Courier New"/>
        </w:rPr>
        <w:t>Subsegment_duration</w:t>
      </w:r>
      <w:r w:rsidRPr="008258CE">
        <w:t xml:space="preserve"> fields in the </w:t>
      </w:r>
      <w:r w:rsidRPr="008258CE">
        <w:rPr>
          <w:rFonts w:ascii="Courier New" w:hAnsi="Courier New" w:cs="Courier New"/>
        </w:rPr>
        <w:t>'sidx'</w:t>
      </w:r>
      <w:r w:rsidRPr="008258CE">
        <w:t xml:space="preserve"> box shall be the value of </w:t>
      </w:r>
      <w:r w:rsidRPr="008258CE">
        <w:rPr>
          <w:rFonts w:ascii="Courier New" w:hAnsi="Courier New" w:cs="Courier New"/>
          <w:b/>
        </w:rPr>
        <w:t>S</w:t>
      </w:r>
      <w:r w:rsidRPr="008258CE">
        <w:rPr>
          <w:rFonts w:ascii="Courier New" w:hAnsi="Courier New" w:cs="Courier New"/>
        </w:rPr>
        <w:t>@d</w:t>
      </w:r>
      <w:r w:rsidRPr="008258CE">
        <w:t xml:space="preserve"> as signaled in the Segment Timeline in the in the MPD</w:t>
      </w:r>
    </w:p>
    <w:p w14:paraId="1202C60A" w14:textId="77777777" w:rsidR="00DD60C8" w:rsidRPr="008258CE" w:rsidRDefault="00DD60C8" w:rsidP="00DD60C8">
      <w:r w:rsidRPr="008258CE">
        <w:t>By forcing these values, the DASH Client is able to properly extend the Segment Timeline even though no actual media data may be present.</w:t>
      </w:r>
    </w:p>
    <w:p w14:paraId="0F743053" w14:textId="77777777" w:rsidR="00DD60C8" w:rsidRPr="008258CE" w:rsidRDefault="00DD60C8" w:rsidP="00DD60C8">
      <w:pPr>
        <w:pStyle w:val="Heading2"/>
        <w:tabs>
          <w:tab w:val="left" w:pos="400"/>
        </w:tabs>
        <w:autoSpaceDE w:val="0"/>
        <w:autoSpaceDN w:val="0"/>
        <w:adjustRightInd w:val="0"/>
        <w:rPr>
          <w:szCs w:val="24"/>
        </w:rPr>
      </w:pPr>
      <w:bookmarkStart w:id="3340" w:name="_Toc2861758"/>
      <w:bookmarkStart w:id="3341" w:name="_Ref14726695"/>
      <w:bookmarkStart w:id="3342" w:name="_Ref14726891"/>
      <w:bookmarkStart w:id="3343" w:name="_Ref14727094"/>
      <w:bookmarkStart w:id="3344" w:name="_Ref14727986"/>
      <w:bookmarkStart w:id="3345" w:name="_Ref14728030"/>
      <w:bookmarkStart w:id="3346" w:name="_Ref14728066"/>
      <w:bookmarkStart w:id="3347" w:name="_Ref14728093"/>
      <w:bookmarkStart w:id="3348" w:name="_Ref14728311"/>
      <w:bookmarkStart w:id="3349" w:name="_Toc99530628"/>
      <w:r w:rsidRPr="008258CE">
        <w:rPr>
          <w:szCs w:val="24"/>
        </w:rPr>
        <w:t>Segment formats for ISO base media file format</w:t>
      </w:r>
      <w:bookmarkEnd w:id="3340"/>
      <w:bookmarkEnd w:id="3341"/>
      <w:bookmarkEnd w:id="3342"/>
      <w:bookmarkEnd w:id="3343"/>
      <w:bookmarkEnd w:id="3344"/>
      <w:bookmarkEnd w:id="3345"/>
      <w:bookmarkEnd w:id="3346"/>
      <w:bookmarkEnd w:id="3347"/>
      <w:bookmarkEnd w:id="3348"/>
      <w:bookmarkEnd w:id="3349"/>
    </w:p>
    <w:p w14:paraId="776E869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50" w:name="_Toc2861759"/>
      <w:bookmarkStart w:id="3351" w:name="_Toc99530629"/>
      <w:r w:rsidRPr="008258CE">
        <w:rPr>
          <w:szCs w:val="24"/>
        </w:rPr>
        <w:t>General</w:t>
      </w:r>
      <w:bookmarkEnd w:id="3350"/>
      <w:bookmarkEnd w:id="3351"/>
    </w:p>
    <w:p w14:paraId="662E2FA9" w14:textId="44B9D7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defines Segment formats based on the ISO Base Media File Format as specified in </w:t>
      </w:r>
      <w:r w:rsidRPr="008258CE">
        <w:rPr>
          <w:rStyle w:val="stdpublisher"/>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All Segment formats defined in subclause </w:t>
      </w:r>
      <w:r w:rsidRPr="005669B8">
        <w:rPr>
          <w:rFonts w:eastAsia="MS Mincho"/>
          <w:szCs w:val="24"/>
        </w:rPr>
        <w:fldChar w:fldCharType="begin"/>
      </w:r>
      <w:r w:rsidRPr="008258CE">
        <w:rPr>
          <w:rFonts w:eastAsia="MS Mincho"/>
          <w:szCs w:val="24"/>
        </w:rPr>
        <w:instrText xml:space="preserve"> REF _Ref14726891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 xml:space="preserve"> shall contain one or more boxes in accordance with the box structure of the ISO base media file format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14E75A50" w14:textId="69C2312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Refinements on generic concepts are introduced in subclause </w:t>
      </w:r>
      <w:r w:rsidRPr="005669B8">
        <w:rPr>
          <w:rFonts w:eastAsia="MS Mincho"/>
          <w:szCs w:val="24"/>
        </w:rPr>
        <w:fldChar w:fldCharType="begin"/>
      </w:r>
      <w:r w:rsidRPr="008258CE">
        <w:rPr>
          <w:rFonts w:eastAsia="MS Mincho"/>
          <w:szCs w:val="24"/>
        </w:rPr>
        <w:instrText xml:space="preserve"> REF _Ref14726899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6.3.2</w:t>
      </w:r>
      <w:r w:rsidRPr="005669B8">
        <w:rPr>
          <w:rFonts w:eastAsia="MS Mincho"/>
          <w:szCs w:val="24"/>
        </w:rPr>
        <w:fldChar w:fldCharType="end"/>
      </w:r>
      <w:r w:rsidRPr="008258CE">
        <w:rPr>
          <w:rFonts w:eastAsia="MS Mincho"/>
          <w:szCs w:val="24"/>
        </w:rPr>
        <w:t xml:space="preserve">. Segment formats are defined for Initialization Segments (subclause </w:t>
      </w:r>
      <w:r w:rsidRPr="005669B8">
        <w:rPr>
          <w:rFonts w:eastAsia="MS Mincho"/>
          <w:szCs w:val="24"/>
        </w:rPr>
        <w:fldChar w:fldCharType="begin"/>
      </w:r>
      <w:r w:rsidRPr="008258CE">
        <w:rPr>
          <w:rFonts w:eastAsia="MS Mincho"/>
          <w:szCs w:val="24"/>
        </w:rPr>
        <w:instrText xml:space="preserve"> REF _Ref14726902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6.3.3</w:t>
      </w:r>
      <w:r w:rsidRPr="005669B8">
        <w:rPr>
          <w:rFonts w:eastAsia="MS Mincho"/>
          <w:szCs w:val="24"/>
        </w:rPr>
        <w:fldChar w:fldCharType="end"/>
      </w:r>
      <w:r w:rsidRPr="008258CE">
        <w:rPr>
          <w:rFonts w:eastAsia="MS Mincho"/>
          <w:szCs w:val="24"/>
        </w:rPr>
        <w:t xml:space="preserve">), Media Segments (subclause </w:t>
      </w:r>
      <w:r w:rsidRPr="005669B8">
        <w:rPr>
          <w:rFonts w:eastAsia="MS Mincho"/>
          <w:szCs w:val="24"/>
        </w:rPr>
        <w:fldChar w:fldCharType="begin"/>
      </w:r>
      <w:r w:rsidRPr="008258CE">
        <w:rPr>
          <w:rFonts w:eastAsia="MS Mincho"/>
          <w:szCs w:val="24"/>
        </w:rPr>
        <w:instrText xml:space="preserve"> REF _Ref14726906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w:t>
      </w:r>
      <w:r w:rsidRPr="005669B8">
        <w:rPr>
          <w:rFonts w:eastAsia="MS Mincho"/>
          <w:szCs w:val="24"/>
        </w:rPr>
        <w:fldChar w:fldCharType="end"/>
      </w:r>
      <w:r w:rsidRPr="008258CE">
        <w:rPr>
          <w:rFonts w:eastAsia="MS Mincho"/>
          <w:szCs w:val="24"/>
        </w:rPr>
        <w:t xml:space="preserve">) and Self-Initializing Media Segments (subclause </w:t>
      </w:r>
      <w:r w:rsidRPr="005669B8">
        <w:rPr>
          <w:rFonts w:eastAsia="MS Mincho"/>
          <w:szCs w:val="24"/>
        </w:rPr>
        <w:fldChar w:fldCharType="begin"/>
      </w:r>
      <w:r w:rsidRPr="008258CE">
        <w:rPr>
          <w:rFonts w:eastAsia="MS Mincho"/>
          <w:szCs w:val="24"/>
        </w:rPr>
        <w:instrText xml:space="preserve"> REF _Ref14726910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w:t>
      </w:r>
      <w:r w:rsidRPr="005669B8">
        <w:rPr>
          <w:rFonts w:eastAsia="MS Mincho"/>
          <w:szCs w:val="24"/>
        </w:rPr>
        <w:fldChar w:fldCharType="end"/>
      </w:r>
      <w:r w:rsidRPr="008258CE">
        <w:rPr>
          <w:rFonts w:eastAsia="MS Mincho"/>
          <w:szCs w:val="24"/>
        </w:rPr>
        <w:t>). Bitstream Switching Segments and Index Segments are not defined for this media format.</w:t>
      </w:r>
    </w:p>
    <w:p w14:paraId="0A8062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52" w:name="_Toc2861760"/>
      <w:bookmarkStart w:id="3353" w:name="_Ref14726899"/>
      <w:bookmarkStart w:id="3354" w:name="_Toc99530630"/>
      <w:r w:rsidRPr="008258CE">
        <w:rPr>
          <w:szCs w:val="24"/>
        </w:rPr>
        <w:t>Preliminaries: Refinements of generic concepts</w:t>
      </w:r>
      <w:bookmarkEnd w:id="3352"/>
      <w:bookmarkEnd w:id="3353"/>
      <w:bookmarkEnd w:id="3354"/>
    </w:p>
    <w:p w14:paraId="7A4E39E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Subsegments</w:t>
      </w:r>
    </w:p>
    <w:p w14:paraId="261163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Subsegments for Media Segments based on the ISO base media file format are defined as a self-contained set of one or more consecutive movie fragments; such a set contains one or more movie fragment boxes with the corresponding media data (</w:t>
      </w:r>
      <w:r w:rsidRPr="008258CE">
        <w:rPr>
          <w:rStyle w:val="ISOCode"/>
          <w:lang w:val="en-GB"/>
        </w:rPr>
        <w:t>'mdat'</w:t>
      </w:r>
      <w:r w:rsidRPr="008258CE">
        <w:rPr>
          <w:rFonts w:eastAsia="MS Mincho"/>
          <w:szCs w:val="24"/>
        </w:rPr>
        <w:t>) box(es). A media data box containing data referenced by a movie fragment (</w:t>
      </w:r>
      <w:r w:rsidRPr="008258CE">
        <w:rPr>
          <w:rStyle w:val="ISOCode"/>
          <w:lang w:val="en-GB"/>
        </w:rPr>
        <w:t>'moof'</w:t>
      </w:r>
      <w:r w:rsidRPr="008258CE">
        <w:rPr>
          <w:rFonts w:eastAsia="MS Mincho"/>
          <w:szCs w:val="24"/>
        </w:rPr>
        <w:t>) box shall follow that movie fragment box and precede the next movie fragment box, if any, containing information about the same track.</w:t>
      </w:r>
    </w:p>
    <w:p w14:paraId="041CA8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 Media Subsegment, the value of the </w:t>
      </w:r>
      <w:r w:rsidRPr="008258CE">
        <w:rPr>
          <w:rStyle w:val="ISOCode"/>
          <w:lang w:val="en-GB"/>
        </w:rPr>
        <w:t>reference_type</w:t>
      </w:r>
      <w:r w:rsidRPr="008258CE">
        <w:rPr>
          <w:rFonts w:eastAsia="MS Mincho"/>
          <w:szCs w:val="24"/>
        </w:rPr>
        <w:t xml:space="preserve"> field in the describing Segment Index (</w:t>
      </w:r>
      <w:r w:rsidRPr="008258CE">
        <w:rPr>
          <w:rStyle w:val="ISOCode"/>
          <w:lang w:val="en-GB"/>
        </w:rPr>
        <w:t>'sidx'</w:t>
      </w:r>
      <w:r w:rsidRPr="008258CE">
        <w:rPr>
          <w:rFonts w:eastAsia="MS Mincho"/>
          <w:szCs w:val="24"/>
        </w:rPr>
        <w:t>) box shall be set to 0.</w:t>
      </w:r>
    </w:p>
    <w:p w14:paraId="5A696FF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55" w:name="_Ref14727625"/>
      <w:r w:rsidRPr="008258CE">
        <w:rPr>
          <w:szCs w:val="24"/>
        </w:rPr>
        <w:t>Media stream access points</w:t>
      </w:r>
      <w:bookmarkEnd w:id="3355"/>
    </w:p>
    <w:p w14:paraId="19FA43DC" w14:textId="1B9F1CD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types of stream access points for the ISO base media file format are defined in </w:t>
      </w:r>
      <w:r w:rsidRPr="008258CE">
        <w:rPr>
          <w:rStyle w:val="stdpublisher"/>
          <w:szCs w:val="24"/>
          <w:shd w:val="clear" w:color="auto" w:fill="auto"/>
        </w:rPr>
        <w:t>ISO/IEC </w:t>
      </w:r>
      <w:r w:rsidRPr="008121FA">
        <w:t>14496</w:t>
      </w:r>
      <w:r w:rsidR="0097009A">
        <w:noBreakHyphen/>
      </w:r>
      <w:r w:rsidRPr="008121FA">
        <w:t>12</w:t>
      </w:r>
      <w:r w:rsidRPr="008258CE">
        <w:rPr>
          <w:rFonts w:eastAsia="MS Mincho"/>
          <w:szCs w:val="24"/>
        </w:rPr>
        <w:t>.</w:t>
      </w:r>
    </w:p>
    <w:p w14:paraId="310A079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Index</w:t>
      </w:r>
    </w:p>
    <w:p w14:paraId="68D12B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Segment Index is provided, the Segment Index (</w:t>
      </w:r>
      <w:r w:rsidRPr="008258CE">
        <w:rPr>
          <w:rStyle w:val="ISOCode"/>
          <w:lang w:val="en-GB"/>
        </w:rPr>
        <w:t>'sidx'</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Exact definitions for the use of the Segment Index (</w:t>
      </w:r>
      <w:r w:rsidRPr="008258CE">
        <w:rPr>
          <w:rStyle w:val="ISOCode"/>
          <w:lang w:val="en-GB"/>
        </w:rPr>
        <w:t>'sidx'</w:t>
      </w:r>
      <w:r w:rsidRPr="008258CE">
        <w:rPr>
          <w:rFonts w:eastAsia="MS Mincho"/>
          <w:szCs w:val="24"/>
        </w:rPr>
        <w:t xml:space="preserve">) box with media formats based on the ISO base media file format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3B8A476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56" w:name="_Ref14711842"/>
      <w:r w:rsidRPr="008258CE">
        <w:rPr>
          <w:szCs w:val="24"/>
        </w:rPr>
        <w:t>Subsegment Index</w:t>
      </w:r>
      <w:bookmarkEnd w:id="3356"/>
    </w:p>
    <w:p w14:paraId="42E295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Subsegment Index is provided, the Subsegment Index (</w:t>
      </w:r>
      <w:r w:rsidRPr="008258CE">
        <w:rPr>
          <w:rStyle w:val="ISOCode"/>
          <w:lang w:val="en-GB"/>
        </w:rPr>
        <w:t>'ssix'</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xml:space="preserve"> shall be used. Exact definitions for the use of the Subsegment Index (</w:t>
      </w:r>
      <w:r w:rsidRPr="008258CE">
        <w:rPr>
          <w:rStyle w:val="ISOCode"/>
          <w:lang w:val="en-GB"/>
        </w:rPr>
        <w:t>'ssix'</w:t>
      </w:r>
      <w:r w:rsidRPr="008258CE">
        <w:rPr>
          <w:rFonts w:eastAsia="MS Mincho"/>
          <w:szCs w:val="24"/>
        </w:rPr>
        <w:t xml:space="preserve">) box for the use with media formats based on the ISO base media file format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09915A70" w14:textId="77777777" w:rsidR="00DD60C8" w:rsidRPr="008258CE" w:rsidRDefault="00DD60C8" w:rsidP="00DD60C8">
      <w:pPr>
        <w:pStyle w:val="Heading3"/>
        <w:numPr>
          <w:ilvl w:val="0"/>
          <w:numId w:val="0"/>
        </w:numPr>
        <w:spacing w:line="240" w:lineRule="auto"/>
      </w:pPr>
      <w:bookmarkStart w:id="3357" w:name="_Toc99530631"/>
      <w:r w:rsidRPr="008258CE">
        <w:lastRenderedPageBreak/>
        <w:t>6.3.2.5 Resynchronization Point</w:t>
      </w:r>
      <w:bookmarkEnd w:id="3357"/>
      <w:r w:rsidRPr="008258CE">
        <w:t xml:space="preserve"> </w:t>
      </w:r>
    </w:p>
    <w:p w14:paraId="28471DFB" w14:textId="6995AB24" w:rsidR="00DD60C8" w:rsidRPr="00F53018" w:rsidRDefault="00DD60C8" w:rsidP="00DD60C8">
      <w:pPr>
        <w:pStyle w:val="BodyText"/>
        <w:autoSpaceDE w:val="0"/>
        <w:autoSpaceDN w:val="0"/>
        <w:adjustRightInd w:val="0"/>
        <w:rPr>
          <w:rFonts w:eastAsia="MS Mincho"/>
          <w:spacing w:val="-2"/>
          <w:szCs w:val="24"/>
        </w:rPr>
      </w:pPr>
      <w:r w:rsidRPr="00F53018">
        <w:rPr>
          <w:rFonts w:eastAsia="MS Mincho"/>
          <w:spacing w:val="-2"/>
          <w:szCs w:val="24"/>
        </w:rPr>
        <w:t xml:space="preserve">A Resynchronization Point for the ISO BMFF is defined as the start of ISO BMFF Segment as defined in ISO/IEC 14496-12 with the restrictions in terms of both, cardinality and ordinality as defined in </w:t>
      </w:r>
      <w:r w:rsidRPr="00F53018">
        <w:rPr>
          <w:rFonts w:eastAsia="MS Mincho"/>
          <w:spacing w:val="-2"/>
          <w:szCs w:val="24"/>
        </w:rPr>
        <w:fldChar w:fldCharType="begin"/>
      </w:r>
      <w:r w:rsidRPr="00F53018">
        <w:rPr>
          <w:rFonts w:eastAsia="MS Mincho"/>
          <w:spacing w:val="-2"/>
          <w:szCs w:val="24"/>
        </w:rPr>
        <w:instrText xml:space="preserve"> REF _Ref62056239 \h </w:instrText>
      </w:r>
      <w:r w:rsidR="009618A6" w:rsidRPr="00F53018">
        <w:rPr>
          <w:rFonts w:eastAsia="MS Mincho"/>
          <w:spacing w:val="-2"/>
          <w:szCs w:val="24"/>
        </w:rPr>
        <w:instrText xml:space="preserve"> \* MERGEFORMAT </w:instrText>
      </w:r>
      <w:r w:rsidRPr="00F53018">
        <w:rPr>
          <w:rFonts w:eastAsia="MS Mincho"/>
          <w:spacing w:val="-2"/>
          <w:szCs w:val="24"/>
        </w:rPr>
      </w:r>
      <w:r w:rsidRPr="00F53018">
        <w:rPr>
          <w:rFonts w:eastAsia="MS Mincho"/>
          <w:spacing w:val="-2"/>
          <w:szCs w:val="24"/>
        </w:rPr>
        <w:fldChar w:fldCharType="separate"/>
      </w:r>
      <w:ins w:id="3358" w:author="Thomas Stockhammer" w:date="2023-08-17T18:11:00Z">
        <w:r w:rsidR="00395F8D" w:rsidRPr="00395F8D">
          <w:rPr>
            <w:spacing w:val="-2"/>
            <w:rPrChange w:id="3359" w:author="Thomas Stockhammer" w:date="2023-08-17T18:11:00Z">
              <w:rPr/>
            </w:rPrChange>
          </w:rPr>
          <w:t xml:space="preserve">Table </w:t>
        </w:r>
        <w:r w:rsidR="00395F8D" w:rsidRPr="00395F8D">
          <w:rPr>
            <w:noProof/>
            <w:spacing w:val="-2"/>
            <w:rPrChange w:id="3360" w:author="Thomas Stockhammer" w:date="2023-08-17T18:11:00Z">
              <w:rPr>
                <w:noProof/>
              </w:rPr>
            </w:rPrChange>
          </w:rPr>
          <w:t>55</w:t>
        </w:r>
      </w:ins>
      <w:del w:id="3361" w:author="Thomas Stockhammer" w:date="2023-08-16T17:08:00Z">
        <w:r w:rsidR="000D60AE" w:rsidRPr="009F1AA9" w:rsidDel="00DD0E35">
          <w:rPr>
            <w:spacing w:val="-2"/>
          </w:rPr>
          <w:delText xml:space="preserve">Table </w:delText>
        </w:r>
        <w:r w:rsidR="000D60AE" w:rsidRPr="009F1AA9" w:rsidDel="00DD0E35">
          <w:rPr>
            <w:noProof/>
            <w:spacing w:val="-2"/>
          </w:rPr>
          <w:delText>5451</w:delText>
        </w:r>
      </w:del>
      <w:r w:rsidRPr="00F53018">
        <w:rPr>
          <w:rFonts w:eastAsia="MS Mincho"/>
          <w:spacing w:val="-2"/>
          <w:szCs w:val="24"/>
        </w:rPr>
        <w:fldChar w:fldCharType="end"/>
      </w:r>
      <w:r w:rsidRPr="00F53018">
        <w:rPr>
          <w:rFonts w:eastAsia="MS Mincho"/>
          <w:spacing w:val="-2"/>
          <w:szCs w:val="24"/>
        </w:rPr>
        <w:t xml:space="preserve">. </w:t>
      </w:r>
    </w:p>
    <w:p w14:paraId="4B55EEDD" w14:textId="1A3C4451" w:rsidR="00DD60C8" w:rsidRPr="008258CE" w:rsidRDefault="00DD60C8" w:rsidP="00A8728E">
      <w:pPr>
        <w:pStyle w:val="Tabletitle"/>
        <w:numPr>
          <w:ilvl w:val="0"/>
          <w:numId w:val="0"/>
        </w:numPr>
        <w:ind w:left="360"/>
        <w:rPr>
          <w:b w:val="0"/>
          <w:lang w:val="en-GB"/>
        </w:rPr>
      </w:pPr>
      <w:bookmarkStart w:id="3362" w:name="_Ref6205623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363" w:author="Thomas Stockhammer" w:date="2023-08-17T18:11:00Z">
        <w:r w:rsidR="00395F8D">
          <w:rPr>
            <w:noProof/>
            <w:lang w:val="en-GB"/>
          </w:rPr>
          <w:t>55</w:t>
        </w:r>
      </w:ins>
      <w:del w:id="3364" w:author="Thomas Stockhammer" w:date="2023-08-16T17:08:00Z">
        <w:r w:rsidR="000D60AE" w:rsidDel="00DD0E35">
          <w:rPr>
            <w:noProof/>
            <w:lang w:val="en-GB"/>
          </w:rPr>
          <w:delText>54</w:delText>
        </w:r>
      </w:del>
      <w:r w:rsidRPr="005669B8">
        <w:rPr>
          <w:lang w:val="en-GB"/>
        </w:rPr>
        <w:fldChar w:fldCharType="end"/>
      </w:r>
      <w:bookmarkEnd w:id="3362"/>
      <w:r w:rsidRPr="008258CE">
        <w:rPr>
          <w:lang w:val="en-GB"/>
        </w:rPr>
        <w:t xml:space="preserve"> — Resynchronization Point for the ISO BMFF - Cardinality and Ordinality</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8" w:type="dxa"/>
          <w:right w:w="58" w:type="dxa"/>
        </w:tblCellMar>
        <w:tblLook w:val="0420" w:firstRow="1" w:lastRow="0" w:firstColumn="0" w:lastColumn="0" w:noHBand="0" w:noVBand="1"/>
      </w:tblPr>
      <w:tblGrid>
        <w:gridCol w:w="647"/>
        <w:gridCol w:w="1256"/>
        <w:gridCol w:w="1687"/>
        <w:gridCol w:w="2194"/>
        <w:gridCol w:w="3937"/>
      </w:tblGrid>
      <w:tr w:rsidR="00DD60C8" w:rsidRPr="008258CE" w14:paraId="07126F5B" w14:textId="77777777" w:rsidTr="00C3072A">
        <w:trPr>
          <w:cantSplit/>
          <w:tblHeader/>
          <w:jc w:val="center"/>
        </w:trPr>
        <w:tc>
          <w:tcPr>
            <w:tcW w:w="0" w:type="auto"/>
            <w:tcBorders>
              <w:top w:val="single" w:sz="12" w:space="0" w:color="auto"/>
              <w:bottom w:val="single" w:sz="12" w:space="0" w:color="auto"/>
            </w:tcBorders>
            <w:shd w:val="clear" w:color="auto" w:fill="auto"/>
            <w:vAlign w:val="center"/>
          </w:tcPr>
          <w:p w14:paraId="3AB97578" w14:textId="77777777" w:rsidR="00DD60C8" w:rsidRPr="005669B8" w:rsidRDefault="00DD60C8" w:rsidP="00C3072A">
            <w:pPr>
              <w:pStyle w:val="Tableheader"/>
              <w:autoSpaceDE w:val="0"/>
              <w:autoSpaceDN w:val="0"/>
              <w:adjustRightInd w:val="0"/>
              <w:jc w:val="center"/>
              <w:rPr>
                <w:rStyle w:val="Courier"/>
                <w:b/>
              </w:rPr>
            </w:pPr>
            <w:r w:rsidRPr="008258CE">
              <w:rPr>
                <w:rStyle w:val="Courier"/>
                <w:b/>
              </w:rPr>
              <w:t>NL 0</w:t>
            </w:r>
          </w:p>
        </w:tc>
        <w:tc>
          <w:tcPr>
            <w:tcW w:w="0" w:type="auto"/>
            <w:tcBorders>
              <w:top w:val="single" w:sz="12" w:space="0" w:color="auto"/>
              <w:bottom w:val="single" w:sz="12" w:space="0" w:color="auto"/>
            </w:tcBorders>
            <w:shd w:val="clear" w:color="auto" w:fill="auto"/>
            <w:vAlign w:val="center"/>
          </w:tcPr>
          <w:p w14:paraId="77DC469F"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Cardinality</w:t>
            </w:r>
          </w:p>
        </w:tc>
        <w:tc>
          <w:tcPr>
            <w:tcW w:w="0" w:type="auto"/>
            <w:tcBorders>
              <w:top w:val="single" w:sz="12" w:space="0" w:color="auto"/>
              <w:bottom w:val="single" w:sz="12" w:space="0" w:color="auto"/>
            </w:tcBorders>
            <w:shd w:val="clear" w:color="auto" w:fill="auto"/>
            <w:vAlign w:val="center"/>
          </w:tcPr>
          <w:p w14:paraId="588E2D48"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Specification</w:t>
            </w:r>
          </w:p>
        </w:tc>
        <w:tc>
          <w:tcPr>
            <w:tcW w:w="0" w:type="auto"/>
            <w:tcBorders>
              <w:top w:val="single" w:sz="12" w:space="0" w:color="auto"/>
              <w:bottom w:val="single" w:sz="12" w:space="0" w:color="auto"/>
            </w:tcBorders>
            <w:shd w:val="clear" w:color="auto" w:fill="auto"/>
            <w:vAlign w:val="center"/>
          </w:tcPr>
          <w:p w14:paraId="616C162B"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Constraints</w:t>
            </w:r>
          </w:p>
        </w:tc>
        <w:tc>
          <w:tcPr>
            <w:tcW w:w="0" w:type="auto"/>
            <w:tcBorders>
              <w:top w:val="single" w:sz="12" w:space="0" w:color="auto"/>
              <w:bottom w:val="single" w:sz="12" w:space="0" w:color="auto"/>
            </w:tcBorders>
            <w:shd w:val="clear" w:color="auto" w:fill="auto"/>
            <w:vAlign w:val="center"/>
          </w:tcPr>
          <w:p w14:paraId="0A9B68DC"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Description</w:t>
            </w:r>
          </w:p>
        </w:tc>
      </w:tr>
      <w:tr w:rsidR="00DD60C8" w:rsidRPr="008258CE" w14:paraId="53C1A4ED" w14:textId="77777777" w:rsidTr="00C3072A">
        <w:trPr>
          <w:cantSplit/>
          <w:jc w:val="center"/>
        </w:trPr>
        <w:tc>
          <w:tcPr>
            <w:tcW w:w="0" w:type="auto"/>
            <w:tcBorders>
              <w:top w:val="single" w:sz="12" w:space="0" w:color="auto"/>
            </w:tcBorders>
            <w:vAlign w:val="center"/>
          </w:tcPr>
          <w:p w14:paraId="6946A8B5" w14:textId="77777777" w:rsidR="00DD60C8" w:rsidRPr="005669B8" w:rsidRDefault="00DD60C8" w:rsidP="00C3072A">
            <w:pPr>
              <w:pStyle w:val="Tablebody"/>
              <w:autoSpaceDE w:val="0"/>
              <w:autoSpaceDN w:val="0"/>
              <w:adjustRightInd w:val="0"/>
              <w:rPr>
                <w:rStyle w:val="Courier"/>
              </w:rPr>
            </w:pPr>
            <w:r w:rsidRPr="008258CE">
              <w:rPr>
                <w:rStyle w:val="Courier"/>
              </w:rPr>
              <w:t>styp</w:t>
            </w:r>
          </w:p>
        </w:tc>
        <w:tc>
          <w:tcPr>
            <w:tcW w:w="0" w:type="auto"/>
            <w:tcBorders>
              <w:top w:val="single" w:sz="12" w:space="0" w:color="auto"/>
            </w:tcBorders>
            <w:vAlign w:val="center"/>
          </w:tcPr>
          <w:p w14:paraId="56C31FDD" w14:textId="77777777" w:rsidR="00DD60C8" w:rsidRPr="008258CE" w:rsidRDefault="00DD60C8" w:rsidP="00C3072A">
            <w:pPr>
              <w:pStyle w:val="Tablebody"/>
              <w:autoSpaceDE w:val="0"/>
              <w:autoSpaceDN w:val="0"/>
              <w:adjustRightInd w:val="0"/>
            </w:pPr>
            <w:r w:rsidRPr="008258CE">
              <w:rPr>
                <w:rFonts w:eastAsia="MS Mincho"/>
                <w:szCs w:val="24"/>
              </w:rPr>
              <w:t>0/1</w:t>
            </w:r>
          </w:p>
        </w:tc>
        <w:tc>
          <w:tcPr>
            <w:tcW w:w="0" w:type="auto"/>
            <w:tcBorders>
              <w:top w:val="single" w:sz="12" w:space="0" w:color="auto"/>
            </w:tcBorders>
          </w:tcPr>
          <w:p w14:paraId="16AA41A5" w14:textId="77777777" w:rsidR="00DD60C8" w:rsidRPr="008121FA" w:rsidRDefault="00DD60C8" w:rsidP="00C3072A">
            <w:pPr>
              <w:pStyle w:val="Tablebody"/>
              <w:autoSpaceDE w:val="0"/>
              <w:autoSpaceDN w:val="0"/>
              <w:adjustRightInd w:val="0"/>
            </w:pPr>
            <w:r w:rsidRPr="008121FA">
              <w:t>ISO/IEC 14496-12</w:t>
            </w:r>
          </w:p>
        </w:tc>
        <w:tc>
          <w:tcPr>
            <w:tcW w:w="0" w:type="auto"/>
            <w:tcBorders>
              <w:top w:val="single" w:sz="12" w:space="0" w:color="auto"/>
            </w:tcBorders>
          </w:tcPr>
          <w:p w14:paraId="1CA5210C" w14:textId="77777777" w:rsidR="00DD60C8" w:rsidRPr="008258CE" w:rsidRDefault="00DD60C8" w:rsidP="00C3072A">
            <w:pPr>
              <w:pStyle w:val="Tablebody"/>
              <w:autoSpaceDE w:val="0"/>
              <w:autoSpaceDN w:val="0"/>
              <w:adjustRightInd w:val="0"/>
            </w:pPr>
            <w:r w:rsidRPr="008258CE">
              <w:t>DASH/CMAF constraints</w:t>
            </w:r>
          </w:p>
        </w:tc>
        <w:tc>
          <w:tcPr>
            <w:tcW w:w="0" w:type="auto"/>
            <w:tcBorders>
              <w:top w:val="single" w:sz="12" w:space="0" w:color="auto"/>
            </w:tcBorders>
          </w:tcPr>
          <w:p w14:paraId="05F1957E"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Segment Type</w:t>
            </w:r>
          </w:p>
          <w:p w14:paraId="2000A4DE" w14:textId="77777777" w:rsidR="00DD60C8" w:rsidRPr="008258CE" w:rsidRDefault="00DD60C8" w:rsidP="00C3072A">
            <w:pPr>
              <w:pStyle w:val="Tablebody"/>
              <w:autoSpaceDE w:val="0"/>
              <w:autoSpaceDN w:val="0"/>
              <w:adjustRightInd w:val="0"/>
            </w:pPr>
            <w:r w:rsidRPr="008258CE">
              <w:rPr>
                <w:rFonts w:eastAsia="MS Mincho"/>
                <w:szCs w:val="24"/>
              </w:rPr>
              <w:t>Signalling compatibility to CMAF Chunk</w:t>
            </w:r>
          </w:p>
        </w:tc>
      </w:tr>
      <w:tr w:rsidR="00DD60C8" w:rsidRPr="008258CE" w14:paraId="0C0DEA3E" w14:textId="77777777" w:rsidTr="00C3072A">
        <w:trPr>
          <w:cantSplit/>
          <w:jc w:val="center"/>
        </w:trPr>
        <w:tc>
          <w:tcPr>
            <w:tcW w:w="0" w:type="auto"/>
            <w:vAlign w:val="center"/>
          </w:tcPr>
          <w:p w14:paraId="46E0EE7D" w14:textId="77777777" w:rsidR="00DD60C8" w:rsidRPr="005669B8" w:rsidRDefault="00DD60C8" w:rsidP="00C3072A">
            <w:pPr>
              <w:pStyle w:val="Tablebody"/>
              <w:autoSpaceDE w:val="0"/>
              <w:autoSpaceDN w:val="0"/>
              <w:adjustRightInd w:val="0"/>
              <w:rPr>
                <w:rStyle w:val="Courier"/>
              </w:rPr>
            </w:pPr>
            <w:r w:rsidRPr="008258CE">
              <w:rPr>
                <w:rStyle w:val="Courier"/>
              </w:rPr>
              <w:t>prft</w:t>
            </w:r>
          </w:p>
        </w:tc>
        <w:tc>
          <w:tcPr>
            <w:tcW w:w="0" w:type="auto"/>
            <w:vAlign w:val="center"/>
          </w:tcPr>
          <w:p w14:paraId="3E2A1BCF" w14:textId="77777777" w:rsidR="00DD60C8" w:rsidRPr="008258CE" w:rsidRDefault="00DD60C8" w:rsidP="00C3072A">
            <w:pPr>
              <w:pStyle w:val="Tablebody"/>
              <w:autoSpaceDE w:val="0"/>
              <w:autoSpaceDN w:val="0"/>
              <w:adjustRightInd w:val="0"/>
            </w:pPr>
            <w:r w:rsidRPr="008258CE">
              <w:rPr>
                <w:rFonts w:eastAsia="MS Mincho"/>
                <w:szCs w:val="24"/>
              </w:rPr>
              <w:t>0/1</w:t>
            </w:r>
          </w:p>
        </w:tc>
        <w:tc>
          <w:tcPr>
            <w:tcW w:w="0" w:type="auto"/>
          </w:tcPr>
          <w:p w14:paraId="7079AB57" w14:textId="77777777" w:rsidR="00DD60C8" w:rsidRPr="008121FA" w:rsidRDefault="00DD60C8" w:rsidP="00C3072A">
            <w:pPr>
              <w:pStyle w:val="Tablebody"/>
              <w:autoSpaceDE w:val="0"/>
              <w:autoSpaceDN w:val="0"/>
              <w:adjustRightInd w:val="0"/>
            </w:pPr>
            <w:r w:rsidRPr="008121FA">
              <w:t>ISO/IEC 14496-12</w:t>
            </w:r>
          </w:p>
        </w:tc>
        <w:tc>
          <w:tcPr>
            <w:tcW w:w="0" w:type="auto"/>
          </w:tcPr>
          <w:p w14:paraId="06AF0BF7"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046AB0D1" w14:textId="77777777" w:rsidR="00DD60C8" w:rsidRPr="008258CE" w:rsidRDefault="00DD60C8" w:rsidP="00C3072A">
            <w:pPr>
              <w:pStyle w:val="Tablebody"/>
              <w:autoSpaceDE w:val="0"/>
              <w:autoSpaceDN w:val="0"/>
              <w:adjustRightInd w:val="0"/>
            </w:pPr>
            <w:r w:rsidRPr="008258CE">
              <w:rPr>
                <w:rFonts w:eastAsia="MS Mincho"/>
                <w:szCs w:val="24"/>
              </w:rPr>
              <w:t>Producer Reference Time</w:t>
            </w:r>
          </w:p>
        </w:tc>
      </w:tr>
      <w:tr w:rsidR="00DD60C8" w:rsidRPr="008258CE" w14:paraId="2002D84B" w14:textId="77777777" w:rsidTr="00C3072A">
        <w:trPr>
          <w:cantSplit/>
          <w:jc w:val="center"/>
        </w:trPr>
        <w:tc>
          <w:tcPr>
            <w:tcW w:w="0" w:type="auto"/>
            <w:vAlign w:val="center"/>
          </w:tcPr>
          <w:p w14:paraId="0CDFF55D" w14:textId="77777777" w:rsidR="00DD60C8" w:rsidRPr="005669B8" w:rsidRDefault="00DD60C8" w:rsidP="00C3072A">
            <w:pPr>
              <w:pStyle w:val="Tablebody"/>
              <w:autoSpaceDE w:val="0"/>
              <w:autoSpaceDN w:val="0"/>
              <w:adjustRightInd w:val="0"/>
              <w:rPr>
                <w:rStyle w:val="Courier"/>
              </w:rPr>
            </w:pPr>
            <w:r w:rsidRPr="008258CE">
              <w:rPr>
                <w:rStyle w:val="Courier"/>
              </w:rPr>
              <w:t>emsg</w:t>
            </w:r>
          </w:p>
        </w:tc>
        <w:tc>
          <w:tcPr>
            <w:tcW w:w="0" w:type="auto"/>
            <w:vAlign w:val="center"/>
          </w:tcPr>
          <w:p w14:paraId="06D4A40A" w14:textId="77777777" w:rsidR="00DD60C8" w:rsidRPr="008258CE" w:rsidRDefault="00DD60C8" w:rsidP="00C3072A">
            <w:pPr>
              <w:pStyle w:val="Tablebody"/>
              <w:autoSpaceDE w:val="0"/>
              <w:autoSpaceDN w:val="0"/>
              <w:adjustRightInd w:val="0"/>
            </w:pPr>
            <w:r w:rsidRPr="008258CE">
              <w:rPr>
                <w:rFonts w:eastAsia="MS Mincho"/>
                <w:szCs w:val="24"/>
              </w:rPr>
              <w:t>*</w:t>
            </w:r>
          </w:p>
        </w:tc>
        <w:tc>
          <w:tcPr>
            <w:tcW w:w="0" w:type="auto"/>
          </w:tcPr>
          <w:p w14:paraId="26A5D067" w14:textId="77777777" w:rsidR="00DD60C8" w:rsidRPr="008121FA" w:rsidRDefault="00DD60C8" w:rsidP="00C3072A">
            <w:pPr>
              <w:pStyle w:val="Tablebody"/>
              <w:autoSpaceDE w:val="0"/>
              <w:autoSpaceDN w:val="0"/>
              <w:adjustRightInd w:val="0"/>
            </w:pPr>
            <w:r w:rsidRPr="008121FA">
              <w:t>ISO/IEC 23009-1</w:t>
            </w:r>
          </w:p>
        </w:tc>
        <w:tc>
          <w:tcPr>
            <w:tcW w:w="0" w:type="auto"/>
          </w:tcPr>
          <w:p w14:paraId="4238BECF"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15FCD84E" w14:textId="77777777" w:rsidR="00DD60C8" w:rsidRPr="008258CE" w:rsidRDefault="00DD60C8" w:rsidP="00C3072A">
            <w:pPr>
              <w:pStyle w:val="Tablebody"/>
              <w:autoSpaceDE w:val="0"/>
              <w:autoSpaceDN w:val="0"/>
              <w:adjustRightInd w:val="0"/>
            </w:pPr>
            <w:r w:rsidRPr="008258CE">
              <w:rPr>
                <w:rFonts w:eastAsia="MS Mincho"/>
                <w:szCs w:val="24"/>
              </w:rPr>
              <w:t>Event Message</w:t>
            </w:r>
          </w:p>
        </w:tc>
      </w:tr>
      <w:tr w:rsidR="00DD60C8" w:rsidRPr="008258CE" w14:paraId="78F4384C" w14:textId="77777777" w:rsidTr="00C3072A">
        <w:trPr>
          <w:cantSplit/>
          <w:jc w:val="center"/>
        </w:trPr>
        <w:tc>
          <w:tcPr>
            <w:tcW w:w="0" w:type="auto"/>
            <w:vAlign w:val="center"/>
          </w:tcPr>
          <w:p w14:paraId="28307250" w14:textId="77777777" w:rsidR="00DD60C8" w:rsidRPr="005669B8" w:rsidRDefault="00DD60C8" w:rsidP="00C3072A">
            <w:pPr>
              <w:pStyle w:val="Tablebody"/>
              <w:autoSpaceDE w:val="0"/>
              <w:autoSpaceDN w:val="0"/>
              <w:adjustRightInd w:val="0"/>
              <w:rPr>
                <w:rStyle w:val="Courier"/>
              </w:rPr>
            </w:pPr>
            <w:r w:rsidRPr="008258CE">
              <w:rPr>
                <w:rStyle w:val="Courier"/>
              </w:rPr>
              <w:t>free</w:t>
            </w:r>
          </w:p>
        </w:tc>
        <w:tc>
          <w:tcPr>
            <w:tcW w:w="0" w:type="auto"/>
            <w:vAlign w:val="center"/>
          </w:tcPr>
          <w:p w14:paraId="659E4253"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w:t>
            </w:r>
          </w:p>
        </w:tc>
        <w:tc>
          <w:tcPr>
            <w:tcW w:w="0" w:type="auto"/>
          </w:tcPr>
          <w:p w14:paraId="03634D23" w14:textId="77777777" w:rsidR="00DD60C8" w:rsidRPr="008121FA" w:rsidRDefault="00DD60C8" w:rsidP="00C3072A">
            <w:pPr>
              <w:pStyle w:val="Tablebody"/>
              <w:autoSpaceDE w:val="0"/>
              <w:autoSpaceDN w:val="0"/>
              <w:adjustRightInd w:val="0"/>
            </w:pPr>
            <w:r w:rsidRPr="008121FA">
              <w:t>ISO/IEC 14496-12</w:t>
            </w:r>
          </w:p>
        </w:tc>
        <w:tc>
          <w:tcPr>
            <w:tcW w:w="0" w:type="auto"/>
          </w:tcPr>
          <w:p w14:paraId="1392E92C" w14:textId="77777777" w:rsidR="00DD60C8" w:rsidRPr="008258CE" w:rsidRDefault="00DD60C8" w:rsidP="00C3072A">
            <w:pPr>
              <w:pStyle w:val="Tablebody"/>
              <w:autoSpaceDE w:val="0"/>
              <w:autoSpaceDN w:val="0"/>
              <w:adjustRightInd w:val="0"/>
            </w:pPr>
            <w:r w:rsidRPr="008258CE">
              <w:t>none</w:t>
            </w:r>
          </w:p>
        </w:tc>
        <w:tc>
          <w:tcPr>
            <w:tcW w:w="0" w:type="auto"/>
          </w:tcPr>
          <w:p w14:paraId="0607EBF8"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free box</w:t>
            </w:r>
          </w:p>
        </w:tc>
      </w:tr>
      <w:tr w:rsidR="00DD60C8" w:rsidRPr="008258CE" w14:paraId="5BBFA111" w14:textId="77777777" w:rsidTr="00C3072A">
        <w:trPr>
          <w:cantSplit/>
          <w:jc w:val="center"/>
        </w:trPr>
        <w:tc>
          <w:tcPr>
            <w:tcW w:w="0" w:type="auto"/>
            <w:vAlign w:val="center"/>
          </w:tcPr>
          <w:p w14:paraId="4C20A615" w14:textId="77777777" w:rsidR="00DD60C8" w:rsidRPr="005669B8" w:rsidRDefault="00DD60C8" w:rsidP="00C3072A">
            <w:pPr>
              <w:pStyle w:val="Tablebody"/>
              <w:autoSpaceDE w:val="0"/>
              <w:autoSpaceDN w:val="0"/>
              <w:adjustRightInd w:val="0"/>
              <w:rPr>
                <w:rStyle w:val="Courier"/>
              </w:rPr>
            </w:pPr>
            <w:r w:rsidRPr="008258CE">
              <w:rPr>
                <w:rStyle w:val="Courier"/>
              </w:rPr>
              <w:t>skip</w:t>
            </w:r>
          </w:p>
        </w:tc>
        <w:tc>
          <w:tcPr>
            <w:tcW w:w="0" w:type="auto"/>
            <w:vAlign w:val="center"/>
          </w:tcPr>
          <w:p w14:paraId="1B9051D1"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w:t>
            </w:r>
          </w:p>
        </w:tc>
        <w:tc>
          <w:tcPr>
            <w:tcW w:w="0" w:type="auto"/>
          </w:tcPr>
          <w:p w14:paraId="0A9F7EC5" w14:textId="77777777" w:rsidR="00DD60C8" w:rsidRPr="008121FA" w:rsidRDefault="00DD60C8" w:rsidP="00C3072A">
            <w:pPr>
              <w:pStyle w:val="Tablebody"/>
              <w:autoSpaceDE w:val="0"/>
              <w:autoSpaceDN w:val="0"/>
              <w:adjustRightInd w:val="0"/>
            </w:pPr>
            <w:r w:rsidRPr="008121FA">
              <w:t>ISO/IEC 14496-12</w:t>
            </w:r>
          </w:p>
        </w:tc>
        <w:tc>
          <w:tcPr>
            <w:tcW w:w="0" w:type="auto"/>
          </w:tcPr>
          <w:p w14:paraId="23CEF5C1" w14:textId="77777777" w:rsidR="00DD60C8" w:rsidRPr="008258CE" w:rsidRDefault="00DD60C8" w:rsidP="00C3072A">
            <w:pPr>
              <w:pStyle w:val="Tablebody"/>
              <w:autoSpaceDE w:val="0"/>
              <w:autoSpaceDN w:val="0"/>
              <w:adjustRightInd w:val="0"/>
            </w:pPr>
            <w:r w:rsidRPr="008258CE">
              <w:t>none</w:t>
            </w:r>
          </w:p>
        </w:tc>
        <w:tc>
          <w:tcPr>
            <w:tcW w:w="0" w:type="auto"/>
          </w:tcPr>
          <w:p w14:paraId="55B6AAB4"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skip box</w:t>
            </w:r>
          </w:p>
        </w:tc>
      </w:tr>
      <w:tr w:rsidR="00DD60C8" w:rsidRPr="008258CE" w14:paraId="4D3E236A" w14:textId="77777777" w:rsidTr="00C3072A">
        <w:trPr>
          <w:cantSplit/>
          <w:jc w:val="center"/>
        </w:trPr>
        <w:tc>
          <w:tcPr>
            <w:tcW w:w="0" w:type="auto"/>
            <w:vAlign w:val="center"/>
          </w:tcPr>
          <w:p w14:paraId="6192F5AC" w14:textId="77777777" w:rsidR="00DD60C8" w:rsidRPr="005669B8" w:rsidRDefault="00DD60C8" w:rsidP="00C3072A">
            <w:pPr>
              <w:pStyle w:val="Tablebody"/>
              <w:autoSpaceDE w:val="0"/>
              <w:autoSpaceDN w:val="0"/>
              <w:adjustRightInd w:val="0"/>
              <w:rPr>
                <w:rStyle w:val="Courier"/>
              </w:rPr>
            </w:pPr>
            <w:r w:rsidRPr="008258CE">
              <w:rPr>
                <w:rStyle w:val="Courier"/>
              </w:rPr>
              <w:t>moof</w:t>
            </w:r>
          </w:p>
        </w:tc>
        <w:tc>
          <w:tcPr>
            <w:tcW w:w="0" w:type="auto"/>
            <w:vAlign w:val="center"/>
          </w:tcPr>
          <w:p w14:paraId="5DE7A1EC" w14:textId="77777777" w:rsidR="00DD60C8" w:rsidRPr="008258CE" w:rsidRDefault="00DD60C8" w:rsidP="00C3072A">
            <w:pPr>
              <w:pStyle w:val="Tablebody"/>
              <w:autoSpaceDE w:val="0"/>
              <w:autoSpaceDN w:val="0"/>
              <w:adjustRightInd w:val="0"/>
            </w:pPr>
            <w:r w:rsidRPr="008258CE">
              <w:rPr>
                <w:rFonts w:eastAsia="MS Mincho"/>
                <w:szCs w:val="24"/>
              </w:rPr>
              <w:t>1</w:t>
            </w:r>
          </w:p>
        </w:tc>
        <w:tc>
          <w:tcPr>
            <w:tcW w:w="0" w:type="auto"/>
          </w:tcPr>
          <w:p w14:paraId="1A3BBDCB" w14:textId="77777777" w:rsidR="00DD60C8" w:rsidRPr="008121FA" w:rsidRDefault="00DD60C8" w:rsidP="00C3072A">
            <w:pPr>
              <w:pStyle w:val="Tablebody"/>
              <w:autoSpaceDE w:val="0"/>
              <w:autoSpaceDN w:val="0"/>
              <w:adjustRightInd w:val="0"/>
            </w:pPr>
            <w:r w:rsidRPr="008121FA">
              <w:t>ISO/IEC 14496-12</w:t>
            </w:r>
          </w:p>
        </w:tc>
        <w:tc>
          <w:tcPr>
            <w:tcW w:w="0" w:type="auto"/>
          </w:tcPr>
          <w:p w14:paraId="00ECCD2C"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1787BBD9" w14:textId="77777777" w:rsidR="00DD60C8" w:rsidRPr="008258CE" w:rsidRDefault="00DD60C8" w:rsidP="00C3072A">
            <w:pPr>
              <w:pStyle w:val="Tablebody"/>
              <w:autoSpaceDE w:val="0"/>
              <w:autoSpaceDN w:val="0"/>
              <w:adjustRightInd w:val="0"/>
            </w:pPr>
            <w:r w:rsidRPr="008258CE">
              <w:rPr>
                <w:rFonts w:eastAsia="MS Mincho"/>
                <w:szCs w:val="24"/>
              </w:rPr>
              <w:t>Movie Fragment box and the boxes it contains</w:t>
            </w:r>
          </w:p>
        </w:tc>
      </w:tr>
      <w:tr w:rsidR="00DD60C8" w:rsidRPr="008D2A6D" w14:paraId="7CAF791F" w14:textId="77777777" w:rsidTr="00C3072A">
        <w:trPr>
          <w:cantSplit/>
          <w:jc w:val="center"/>
        </w:trPr>
        <w:tc>
          <w:tcPr>
            <w:tcW w:w="0" w:type="auto"/>
            <w:vAlign w:val="center"/>
          </w:tcPr>
          <w:p w14:paraId="63E16598" w14:textId="77777777" w:rsidR="00DD60C8" w:rsidRPr="005669B8" w:rsidRDefault="00DD60C8" w:rsidP="00C3072A">
            <w:pPr>
              <w:pStyle w:val="Tablebody"/>
              <w:autoSpaceDE w:val="0"/>
              <w:autoSpaceDN w:val="0"/>
              <w:adjustRightInd w:val="0"/>
              <w:rPr>
                <w:rStyle w:val="Courier"/>
              </w:rPr>
            </w:pPr>
            <w:r w:rsidRPr="008258CE">
              <w:rPr>
                <w:rStyle w:val="Courier"/>
              </w:rPr>
              <w:t>mdat</w:t>
            </w:r>
          </w:p>
        </w:tc>
        <w:tc>
          <w:tcPr>
            <w:tcW w:w="0" w:type="auto"/>
            <w:vAlign w:val="center"/>
          </w:tcPr>
          <w:p w14:paraId="590376B2" w14:textId="77777777" w:rsidR="00DD60C8" w:rsidRPr="008258CE" w:rsidRDefault="00DD60C8" w:rsidP="00C3072A">
            <w:pPr>
              <w:pStyle w:val="Tablebody"/>
              <w:autoSpaceDE w:val="0"/>
              <w:autoSpaceDN w:val="0"/>
              <w:adjustRightInd w:val="0"/>
            </w:pPr>
            <w:r w:rsidRPr="008258CE">
              <w:rPr>
                <w:rFonts w:eastAsia="MS Mincho"/>
                <w:szCs w:val="24"/>
              </w:rPr>
              <w:t>1</w:t>
            </w:r>
          </w:p>
        </w:tc>
        <w:tc>
          <w:tcPr>
            <w:tcW w:w="0" w:type="auto"/>
          </w:tcPr>
          <w:p w14:paraId="74ED7BE1" w14:textId="77777777" w:rsidR="00DD60C8" w:rsidRPr="008121FA" w:rsidRDefault="00DD60C8" w:rsidP="00C3072A">
            <w:pPr>
              <w:pStyle w:val="Tablebody"/>
              <w:autoSpaceDE w:val="0"/>
              <w:autoSpaceDN w:val="0"/>
              <w:adjustRightInd w:val="0"/>
            </w:pPr>
            <w:r w:rsidRPr="008121FA">
              <w:t>ISO/IEC 14496-12</w:t>
            </w:r>
          </w:p>
        </w:tc>
        <w:tc>
          <w:tcPr>
            <w:tcW w:w="0" w:type="auto"/>
          </w:tcPr>
          <w:p w14:paraId="55B6522F"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4E7BC132" w14:textId="77777777" w:rsidR="00DD60C8" w:rsidRPr="00173786" w:rsidRDefault="00DD60C8" w:rsidP="00C3072A">
            <w:pPr>
              <w:pStyle w:val="Tablebody"/>
              <w:autoSpaceDE w:val="0"/>
              <w:autoSpaceDN w:val="0"/>
              <w:adjustRightInd w:val="0"/>
              <w:rPr>
                <w:lang w:val="it-IT"/>
              </w:rPr>
            </w:pPr>
            <w:r w:rsidRPr="00173786">
              <w:rPr>
                <w:rFonts w:eastAsia="MS Mincho"/>
                <w:szCs w:val="24"/>
                <w:lang w:val="it-IT"/>
              </w:rPr>
              <w:t>Media Data container for media samples</w:t>
            </w:r>
          </w:p>
        </w:tc>
      </w:tr>
      <w:tr w:rsidR="00DD60C8" w:rsidRPr="008258CE" w14:paraId="171DCA93" w14:textId="77777777" w:rsidTr="00C3072A">
        <w:trPr>
          <w:cantSplit/>
          <w:jc w:val="center"/>
        </w:trPr>
        <w:tc>
          <w:tcPr>
            <w:tcW w:w="0" w:type="auto"/>
            <w:gridSpan w:val="5"/>
            <w:tcBorders>
              <w:bottom w:val="single" w:sz="12" w:space="0" w:color="auto"/>
            </w:tcBorders>
            <w:vAlign w:val="center"/>
          </w:tcPr>
          <w:p w14:paraId="46D8E7B8" w14:textId="40CA9E28" w:rsidR="00DD60C8" w:rsidRPr="008258CE" w:rsidRDefault="00DD60C8" w:rsidP="00F53018">
            <w:pPr>
              <w:pStyle w:val="Tablebody"/>
              <w:autoSpaceDE w:val="0"/>
              <w:autoSpaceDN w:val="0"/>
              <w:adjustRightInd w:val="0"/>
              <w:jc w:val="left"/>
              <w:rPr>
                <w:rFonts w:eastAsia="MS Mincho"/>
                <w:szCs w:val="24"/>
              </w:rPr>
            </w:pPr>
            <w:r w:rsidRPr="008258CE">
              <w:rPr>
                <w:rFonts w:eastAsia="MS Mincho"/>
                <w:szCs w:val="24"/>
              </w:rPr>
              <w:t>Cardinality 0/1 means that at most one needs to be present, * means that any number or none of those are present.</w:t>
            </w:r>
          </w:p>
          <w:p w14:paraId="0A3E67B9" w14:textId="77777777" w:rsidR="00DD60C8" w:rsidRPr="008258CE" w:rsidRDefault="00DD60C8" w:rsidP="00F53018">
            <w:pPr>
              <w:pStyle w:val="Tablebody"/>
              <w:tabs>
                <w:tab w:val="clear" w:pos="403"/>
              </w:tabs>
              <w:autoSpaceDE w:val="0"/>
              <w:autoSpaceDN w:val="0"/>
              <w:adjustRightInd w:val="0"/>
              <w:spacing w:line="210" w:lineRule="atLeast"/>
              <w:jc w:val="left"/>
              <w:rPr>
                <w:rFonts w:eastAsia="MS Mincho"/>
                <w:szCs w:val="24"/>
              </w:rPr>
            </w:pPr>
            <w:r w:rsidRPr="008258CE">
              <w:rPr>
                <w:rFonts w:eastAsia="MS Mincho"/>
                <w:szCs w:val="24"/>
              </w:rPr>
              <w:t>NL refers to the nesting level, all boxes are on level 0.</w:t>
            </w:r>
          </w:p>
        </w:tc>
      </w:tr>
    </w:tbl>
    <w:p w14:paraId="78EDB5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ISO BMFF based Resynchronization Point, the properties are defined as follows</w:t>
      </w:r>
    </w:p>
    <w:p w14:paraId="525556AF" w14:textId="77777777"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index </w:t>
      </w:r>
      <w:r w:rsidRPr="008258CE">
        <w:rPr>
          <w:rFonts w:ascii="Courier New" w:eastAsia="MS Mincho" w:hAnsi="Courier New" w:cs="Courier New"/>
          <w:szCs w:val="24"/>
        </w:rPr>
        <w:t>Index</w:t>
      </w:r>
      <w:r w:rsidRPr="008258CE">
        <w:rPr>
          <w:rFonts w:eastAsia="MS Mincho"/>
          <w:szCs w:val="24"/>
        </w:rPr>
        <w:t xml:space="preserve"> is defined as the byte offset of the first octet of the constrained ISO BMFF Segment.</w:t>
      </w:r>
    </w:p>
    <w:p w14:paraId="2EEB53D0" w14:textId="77777777"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earliest presentation time </w:t>
      </w:r>
      <w:r w:rsidRPr="008258CE">
        <w:rPr>
          <w:rFonts w:ascii="Courier New" w:eastAsia="MS Mincho" w:hAnsi="Courier New" w:cs="Courier New"/>
          <w:szCs w:val="24"/>
        </w:rPr>
        <w:t>Time</w:t>
      </w:r>
      <w:r w:rsidRPr="008258CE">
        <w:rPr>
          <w:rFonts w:eastAsia="MS Mincho"/>
          <w:szCs w:val="24"/>
        </w:rPr>
        <w:t xml:space="preserve"> is defined as the smallest time of the combination of the decode time, the composition offset and the edit list, of any sample in this ISO BMFF Segment.</w:t>
      </w:r>
    </w:p>
    <w:p w14:paraId="14FB1D0B" w14:textId="7A028FB5"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SAP type is defined according to subclause </w:t>
      </w:r>
      <w:r w:rsidRPr="005669B8">
        <w:rPr>
          <w:rFonts w:eastAsia="MS Mincho"/>
          <w:szCs w:val="24"/>
        </w:rPr>
        <w:fldChar w:fldCharType="begin"/>
      </w:r>
      <w:r w:rsidRPr="008258CE">
        <w:rPr>
          <w:rFonts w:eastAsia="MS Mincho"/>
          <w:szCs w:val="24"/>
        </w:rPr>
        <w:instrText xml:space="preserve"> REF _Ref62056274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4.5.2</w:t>
      </w:r>
      <w:r w:rsidRPr="005669B8">
        <w:rPr>
          <w:rFonts w:eastAsia="MS Mincho"/>
          <w:szCs w:val="24"/>
        </w:rPr>
        <w:fldChar w:fldCharType="end"/>
      </w:r>
      <w:r w:rsidRPr="008258CE">
        <w:rPr>
          <w:rFonts w:eastAsia="MS Mincho"/>
          <w:szCs w:val="24"/>
        </w:rPr>
        <w:t>.</w:t>
      </w:r>
    </w:p>
    <w:p w14:paraId="0095F79B" w14:textId="07BD075D"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If the </w:t>
      </w:r>
      <w:r w:rsidRPr="008258CE">
        <w:rPr>
          <w:rFonts w:ascii="Courier New" w:eastAsia="MS Mincho" w:hAnsi="Courier New" w:cs="Courier New"/>
          <w:szCs w:val="24"/>
        </w:rPr>
        <w:t>'styp'</w:t>
      </w:r>
      <w:r w:rsidRPr="008258CE">
        <w:rPr>
          <w:rFonts w:eastAsia="MS Mincho"/>
          <w:szCs w:val="24"/>
        </w:rPr>
        <w:t xml:space="preserve"> is present and the box following the 'styp' is one of the following </w:t>
      </w:r>
      <w:r w:rsidRPr="008258CE">
        <w:rPr>
          <w:rFonts w:ascii="Courier New" w:eastAsia="MS Mincho" w:hAnsi="Courier New" w:cs="Courier New"/>
          <w:szCs w:val="24"/>
        </w:rPr>
        <w:t>'prft'</w:t>
      </w:r>
      <w:r w:rsidRPr="008258CE">
        <w:rPr>
          <w:rFonts w:eastAsia="MS Mincho"/>
          <w:szCs w:val="24"/>
        </w:rPr>
        <w:t xml:space="preserve">, </w:t>
      </w:r>
      <w:r w:rsidRPr="008258CE">
        <w:rPr>
          <w:rFonts w:ascii="Courier New" w:eastAsia="MS Mincho" w:hAnsi="Courier New" w:cs="Courier New"/>
          <w:szCs w:val="24"/>
        </w:rPr>
        <w:t>'emsg'</w:t>
      </w:r>
      <w:r w:rsidRPr="008258CE">
        <w:rPr>
          <w:rFonts w:eastAsia="MS Mincho"/>
          <w:szCs w:val="24"/>
        </w:rPr>
        <w:t xml:space="preserve">, </w:t>
      </w:r>
      <w:r w:rsidRPr="008258CE">
        <w:rPr>
          <w:rFonts w:ascii="Courier New" w:eastAsia="MS Mincho" w:hAnsi="Courier New" w:cs="Courier New"/>
          <w:szCs w:val="24"/>
        </w:rPr>
        <w:t>'free'</w:t>
      </w:r>
      <w:r w:rsidRPr="008258CE">
        <w:rPr>
          <w:rFonts w:eastAsia="MS Mincho"/>
          <w:szCs w:val="24"/>
        </w:rPr>
        <w:t xml:space="preserve">, </w:t>
      </w:r>
      <w:r w:rsidRPr="008258CE">
        <w:rPr>
          <w:rFonts w:ascii="Courier New" w:eastAsia="MS Mincho" w:hAnsi="Courier New" w:cs="Courier New"/>
          <w:szCs w:val="24"/>
        </w:rPr>
        <w:t>'skip'</w:t>
      </w:r>
      <w:r w:rsidRPr="008258CE">
        <w:rPr>
          <w:rFonts w:eastAsia="MS Mincho"/>
          <w:szCs w:val="24"/>
        </w:rPr>
        <w:t xml:space="preserve">, </w:t>
      </w:r>
      <w:r w:rsidRPr="008258CE">
        <w:rPr>
          <w:rFonts w:ascii="Courier New" w:eastAsia="MS Mincho" w:hAnsi="Courier New" w:cs="Courier New"/>
          <w:szCs w:val="24"/>
        </w:rPr>
        <w:t>'moof'</w:t>
      </w:r>
      <w:r w:rsidRPr="008258CE">
        <w:rPr>
          <w:rFonts w:eastAsia="MS Mincho"/>
          <w:szCs w:val="24"/>
        </w:rPr>
        <w:t xml:space="preserve">, and the cardinality and ordinality of the Resynchronization Point as provided in </w:t>
      </w:r>
      <w:r w:rsidRPr="005669B8">
        <w:rPr>
          <w:rFonts w:eastAsia="MS Mincho"/>
          <w:szCs w:val="24"/>
        </w:rPr>
        <w:fldChar w:fldCharType="begin"/>
      </w:r>
      <w:r w:rsidRPr="008258CE">
        <w:rPr>
          <w:rFonts w:eastAsia="MS Mincho"/>
          <w:szCs w:val="24"/>
        </w:rPr>
        <w:instrText xml:space="preserve"> REF _Ref62056239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365" w:author="Thomas Stockhammer" w:date="2023-08-17T18:11:00Z">
        <w:r w:rsidR="00395F8D" w:rsidRPr="008258CE">
          <w:t xml:space="preserve">Table </w:t>
        </w:r>
        <w:r w:rsidR="00395F8D">
          <w:rPr>
            <w:noProof/>
          </w:rPr>
          <w:t>55</w:t>
        </w:r>
      </w:ins>
      <w:del w:id="3366" w:author="Thomas Stockhammer" w:date="2023-08-16T17:08:00Z">
        <w:r w:rsidR="000D60AE" w:rsidRPr="008258CE" w:rsidDel="00DD0E35">
          <w:delText xml:space="preserve">Table </w:delText>
        </w:r>
        <w:r w:rsidR="000D60AE" w:rsidDel="00DD0E35">
          <w:rPr>
            <w:noProof/>
          </w:rPr>
          <w:delText>5451</w:delText>
        </w:r>
      </w:del>
      <w:r w:rsidRPr="005669B8">
        <w:rPr>
          <w:rFonts w:eastAsia="MS Mincho"/>
          <w:szCs w:val="24"/>
        </w:rPr>
        <w:fldChar w:fldCharType="end"/>
      </w:r>
      <w:r w:rsidRPr="008258CE">
        <w:rPr>
          <w:rFonts w:eastAsia="MS Mincho"/>
          <w:szCs w:val="24"/>
        </w:rPr>
        <w:t xml:space="preserve"> is fulfilled</w:t>
      </w:r>
      <w:r w:rsidRPr="008258CE" w:rsidDel="006C591D">
        <w:rPr>
          <w:rFonts w:eastAsia="MS Mincho"/>
          <w:szCs w:val="24"/>
        </w:rPr>
        <w:t xml:space="preserve"> </w:t>
      </w:r>
      <w:r w:rsidRPr="008258CE">
        <w:rPr>
          <w:rFonts w:eastAsia="MS Mincho"/>
          <w:szCs w:val="24"/>
        </w:rPr>
        <w:t>then the marker is present.</w:t>
      </w:r>
    </w:p>
    <w:p w14:paraId="1448A92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67" w:name="_Toc2861761"/>
      <w:bookmarkStart w:id="3368" w:name="_Ref14726902"/>
      <w:bookmarkStart w:id="3369" w:name="_Ref14727532"/>
      <w:bookmarkStart w:id="3370" w:name="_Ref14727547"/>
      <w:bookmarkStart w:id="3371" w:name="_Toc99530632"/>
      <w:r w:rsidRPr="008258CE">
        <w:rPr>
          <w:szCs w:val="24"/>
        </w:rPr>
        <w:t>Initialization Segment format</w:t>
      </w:r>
      <w:bookmarkEnd w:id="3367"/>
      <w:bookmarkEnd w:id="3368"/>
      <w:bookmarkEnd w:id="3369"/>
      <w:bookmarkEnd w:id="3370"/>
      <w:bookmarkEnd w:id="3371"/>
    </w:p>
    <w:p w14:paraId="428E58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conform to the ISO base media file format.</w:t>
      </w:r>
    </w:p>
    <w:p w14:paraId="69D494A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contain an "</w:t>
      </w:r>
      <w:r w:rsidRPr="008258CE">
        <w:rPr>
          <w:rStyle w:val="ISOCode"/>
          <w:lang w:val="en-GB"/>
        </w:rPr>
        <w:t>ftyp</w:t>
      </w:r>
      <w:r w:rsidRPr="008258CE">
        <w:rPr>
          <w:rFonts w:eastAsia="MS Mincho"/>
          <w:szCs w:val="24"/>
        </w:rPr>
        <w:t>" box, and a “</w:t>
      </w:r>
      <w:r w:rsidRPr="008258CE">
        <w:rPr>
          <w:rStyle w:val="ISOCode"/>
          <w:lang w:val="en-GB"/>
        </w:rPr>
        <w:t>moov</w:t>
      </w:r>
      <w:r w:rsidRPr="008258CE">
        <w:rPr>
          <w:rFonts w:eastAsia="MS Mincho"/>
          <w:szCs w:val="24"/>
        </w:rPr>
        <w:t>” box. It shall not contain any "</w:t>
      </w:r>
      <w:r w:rsidRPr="008258CE">
        <w:rPr>
          <w:rStyle w:val="ISOCode"/>
          <w:lang w:val="en-GB"/>
        </w:rPr>
        <w:t>moof</w:t>
      </w:r>
      <w:r w:rsidRPr="008258CE">
        <w:rPr>
          <w:rFonts w:eastAsia="MS Mincho"/>
          <w:szCs w:val="24"/>
        </w:rPr>
        <w:t>" boxes. It may contain other boxes, such as the "</w:t>
      </w:r>
      <w:r w:rsidRPr="008258CE">
        <w:rPr>
          <w:rStyle w:val="ISOCode"/>
          <w:lang w:val="en-GB"/>
        </w:rPr>
        <w:t>pdin</w:t>
      </w:r>
      <w:r w:rsidRPr="008258CE">
        <w:rPr>
          <w:rFonts w:eastAsia="MS Mincho"/>
          <w:szCs w:val="24"/>
        </w:rPr>
        <w:t>" box. The tracks in the "</w:t>
      </w:r>
      <w:r w:rsidRPr="008258CE">
        <w:rPr>
          <w:rStyle w:val="ISOCode"/>
          <w:lang w:val="en-GB"/>
        </w:rPr>
        <w:t>moov</w:t>
      </w:r>
      <w:r w:rsidRPr="008258CE">
        <w:rPr>
          <w:rFonts w:eastAsia="MS Mincho"/>
          <w:szCs w:val="24"/>
        </w:rPr>
        <w:t>" box shall contain no samples (i.e. the entry_count in the "</w:t>
      </w:r>
      <w:r w:rsidRPr="008258CE">
        <w:rPr>
          <w:rStyle w:val="ISOCode"/>
          <w:lang w:val="en-GB"/>
        </w:rPr>
        <w:t>stts</w:t>
      </w:r>
      <w:r w:rsidRPr="008258CE">
        <w:rPr>
          <w:rFonts w:eastAsia="MS Mincho"/>
          <w:szCs w:val="24"/>
        </w:rPr>
        <w:t>", "</w:t>
      </w:r>
      <w:r w:rsidRPr="008258CE">
        <w:rPr>
          <w:rStyle w:val="ISOCode"/>
          <w:lang w:val="en-GB"/>
        </w:rPr>
        <w:t>stsc</w:t>
      </w:r>
      <w:r w:rsidRPr="008258CE">
        <w:rPr>
          <w:rFonts w:eastAsia="MS Mincho"/>
          <w:szCs w:val="24"/>
        </w:rPr>
        <w:t>", and "</w:t>
      </w:r>
      <w:r w:rsidRPr="008258CE">
        <w:rPr>
          <w:rStyle w:val="ISOCode"/>
          <w:lang w:val="en-GB"/>
        </w:rPr>
        <w:t>stco</w:t>
      </w:r>
      <w:r w:rsidRPr="008258CE">
        <w:rPr>
          <w:rFonts w:eastAsia="MS Mincho"/>
          <w:szCs w:val="24"/>
        </w:rPr>
        <w:t>" boxes shall be set to 0), and the "</w:t>
      </w:r>
      <w:r w:rsidRPr="008258CE">
        <w:rPr>
          <w:rStyle w:val="ISOCode"/>
          <w:lang w:val="en-GB"/>
        </w:rPr>
        <w:t>moov"</w:t>
      </w:r>
      <w:r w:rsidRPr="008258CE">
        <w:rPr>
          <w:rFonts w:eastAsia="MS Mincho"/>
          <w:szCs w:val="24"/>
        </w:rPr>
        <w:t xml:space="preserve"> box is thus small.</w:t>
      </w:r>
    </w:p>
    <w:p w14:paraId="1B575CA7" w14:textId="77777777" w:rsidR="00DD60C8" w:rsidRPr="008258CE" w:rsidRDefault="00DD60C8" w:rsidP="00DD60C8">
      <w:pPr>
        <w:pStyle w:val="Noteindent"/>
      </w:pPr>
      <w:r w:rsidRPr="008258CE">
        <w:t>NOTE 1</w:t>
      </w:r>
      <w:r w:rsidRPr="008258CE">
        <w:tab/>
        <w:t>This can reduce the start-up time significantly as the Initialization Segment needs to be downloaded before any Media Segment can be processed.</w:t>
      </w:r>
    </w:p>
    <w:p w14:paraId="018A3C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w:t>
      </w:r>
      <w:r w:rsidRPr="008258CE">
        <w:rPr>
          <w:rStyle w:val="ISOCode"/>
          <w:lang w:val="en-GB"/>
        </w:rPr>
        <w:t>mvex</w:t>
      </w:r>
      <w:r w:rsidRPr="008258CE">
        <w:rPr>
          <w:rFonts w:eastAsia="MS Mincho"/>
          <w:szCs w:val="24"/>
        </w:rPr>
        <w:t>" box shall be contained in the "</w:t>
      </w:r>
      <w:r w:rsidRPr="008258CE">
        <w:rPr>
          <w:rStyle w:val="ISOCode"/>
          <w:lang w:val="en-GB"/>
        </w:rPr>
        <w:t>moov</w:t>
      </w:r>
      <w:r w:rsidRPr="008258CE">
        <w:rPr>
          <w:rFonts w:eastAsia="MS Mincho"/>
          <w:szCs w:val="24"/>
        </w:rPr>
        <w:t>" box to indicate that the client has to expect movie fragments. The "</w:t>
      </w:r>
      <w:r w:rsidRPr="008258CE">
        <w:rPr>
          <w:rStyle w:val="ISOCode"/>
          <w:lang w:val="en-GB"/>
        </w:rPr>
        <w:t>mvex</w:t>
      </w:r>
      <w:r w:rsidRPr="008258CE">
        <w:rPr>
          <w:rFonts w:eastAsia="MS Mincho"/>
          <w:szCs w:val="24"/>
        </w:rPr>
        <w:t>" box also sets default values for the tracks and samples of the following movie fragments.</w:t>
      </w:r>
    </w:p>
    <w:p w14:paraId="2F5003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The Initialization Segment provides the client with the metadata that describes the encoding of the media content, specifically of the Representation. The media engine in the client uses the information in the "</w:t>
      </w:r>
      <w:r w:rsidRPr="008258CE">
        <w:rPr>
          <w:rStyle w:val="ISOCode"/>
          <w:lang w:val="en-GB"/>
        </w:rPr>
        <w:t>moov</w:t>
      </w:r>
      <w:r w:rsidRPr="008258CE">
        <w:rPr>
          <w:rFonts w:eastAsia="MS Mincho"/>
          <w:szCs w:val="24"/>
        </w:rPr>
        <w:t>" box to identify the available media content components and their characteristics.</w:t>
      </w:r>
    </w:p>
    <w:p w14:paraId="2BAE8FB0" w14:textId="77777777" w:rsidR="00DD60C8" w:rsidRPr="008258CE" w:rsidRDefault="00DD60C8" w:rsidP="00DD60C8">
      <w:pPr>
        <w:pStyle w:val="Noteindent"/>
      </w:pPr>
      <w:r w:rsidRPr="008258CE">
        <w:t>NOTE 2</w:t>
      </w:r>
      <w:r w:rsidRPr="008258CE">
        <w:tab/>
        <w:t>It is expected that the media engine in the DASH Clients does not require any information in the MPD for successful decoding and presentation of the contained media streams.</w:t>
      </w:r>
    </w:p>
    <w:p w14:paraId="62CB2B7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72" w:name="_Toc2861762"/>
      <w:bookmarkStart w:id="3373" w:name="_Ref14726906"/>
      <w:bookmarkStart w:id="3374" w:name="_Ref14726980"/>
      <w:bookmarkStart w:id="3375" w:name="_Ref14726995"/>
      <w:bookmarkStart w:id="3376" w:name="_Ref14727554"/>
      <w:bookmarkStart w:id="3377" w:name="_Ref14727561"/>
      <w:bookmarkStart w:id="3378" w:name="_Toc99530633"/>
      <w:r w:rsidRPr="008258CE">
        <w:rPr>
          <w:szCs w:val="24"/>
        </w:rPr>
        <w:t>Media Segment types</w:t>
      </w:r>
      <w:bookmarkEnd w:id="3372"/>
      <w:bookmarkEnd w:id="3373"/>
      <w:bookmarkEnd w:id="3374"/>
      <w:bookmarkEnd w:id="3375"/>
      <w:bookmarkEnd w:id="3376"/>
      <w:bookmarkEnd w:id="3377"/>
      <w:bookmarkEnd w:id="3378"/>
    </w:p>
    <w:p w14:paraId="274F523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291263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Segments can be of different types: Delivery Unit Media Segments, simple Media Segments, Random Access Media Segments, Switching Media Segments, Indexed Media Segments, Sub-Indexed Media Segments.</w:t>
      </w:r>
    </w:p>
    <w:p w14:paraId="416F87E0" w14:textId="4279CC8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Media Segments shall conform to the general definitions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6.3.4.2</w:t>
      </w:r>
      <w:r w:rsidRPr="005669B8">
        <w:rPr>
          <w:rFonts w:eastAsia="MS Mincho"/>
          <w:szCs w:val="24"/>
        </w:rPr>
        <w:fldChar w:fldCharType="end"/>
      </w:r>
      <w:r w:rsidRPr="008258CE">
        <w:rPr>
          <w:rFonts w:eastAsia="MS Mincho"/>
          <w:szCs w:val="24"/>
        </w:rPr>
        <w:t xml:space="preserve">. Additional type-specific constraints are provided further below in subclause </w:t>
      </w:r>
      <w:r w:rsidRPr="005669B8">
        <w:rPr>
          <w:rFonts w:eastAsia="MS Mincho"/>
          <w:szCs w:val="24"/>
        </w:rPr>
        <w:fldChar w:fldCharType="begin"/>
      </w:r>
      <w:r w:rsidRPr="008258CE">
        <w:rPr>
          <w:rFonts w:eastAsia="MS Mincho"/>
          <w:szCs w:val="24"/>
        </w:rPr>
        <w:instrText xml:space="preserve"> REF _Ref14726980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w:t>
      </w:r>
      <w:r w:rsidRPr="005669B8">
        <w:rPr>
          <w:rFonts w:eastAsia="MS Mincho"/>
          <w:szCs w:val="24"/>
        </w:rPr>
        <w:fldChar w:fldCharType="end"/>
      </w:r>
      <w:r w:rsidRPr="008258CE">
        <w:rPr>
          <w:rFonts w:eastAsia="MS Mincho"/>
          <w:szCs w:val="24"/>
        </w:rPr>
        <w:t>.</w:t>
      </w:r>
    </w:p>
    <w:p w14:paraId="6EBC6A26" w14:textId="47A0945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 rules on Media Segments in combination with certain MPD attributes are provided in subclause </w:t>
      </w:r>
      <w:r w:rsidRPr="005669B8">
        <w:rPr>
          <w:rFonts w:eastAsia="MS Mincho"/>
          <w:szCs w:val="24"/>
        </w:rPr>
        <w:fldChar w:fldCharType="begin"/>
      </w:r>
      <w:r w:rsidRPr="008258CE">
        <w:rPr>
          <w:rFonts w:eastAsia="MS Mincho"/>
          <w:szCs w:val="24"/>
        </w:rPr>
        <w:instrText xml:space="preserve"> REF _Ref14726989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w:t>
      </w:r>
    </w:p>
    <w:p w14:paraId="4D41227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Media Segments may conform to multiple types. Conformance can be expressed by adding the brand(s) to the </w:t>
      </w:r>
      <w:r w:rsidRPr="008258CE">
        <w:rPr>
          <w:rStyle w:val="ISOCode"/>
          <w:lang w:val="en-GB"/>
        </w:rPr>
        <w:t>'styp'</w:t>
      </w:r>
      <w:r w:rsidRPr="008258CE">
        <w:rPr>
          <w:rFonts w:eastAsia="MS Mincho"/>
          <w:szCs w:val="24"/>
        </w:rPr>
        <w:t xml:space="preserve"> box as a compatible brand and, if applicable, as the major brand.</w:t>
      </w:r>
    </w:p>
    <w:p w14:paraId="56D460BC" w14:textId="6F64A35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Unless explicitly mentioned differently, the boxes referred in subclause </w:t>
      </w:r>
      <w:r w:rsidRPr="005669B8">
        <w:rPr>
          <w:rFonts w:eastAsia="MS Mincho"/>
          <w:szCs w:val="24"/>
        </w:rPr>
        <w:fldChar w:fldCharType="begin"/>
      </w:r>
      <w:r w:rsidRPr="008258CE">
        <w:rPr>
          <w:rFonts w:eastAsia="MS Mincho"/>
          <w:szCs w:val="24"/>
        </w:rPr>
        <w:instrText xml:space="preserve"> REF _Ref14726995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w:t>
      </w:r>
      <w:r w:rsidRPr="005669B8">
        <w:rPr>
          <w:rFonts w:eastAsia="MS Mincho"/>
          <w:szCs w:val="24"/>
        </w:rPr>
        <w:fldChar w:fldCharType="end"/>
      </w:r>
      <w:r w:rsidRPr="008258CE">
        <w:rPr>
          <w:rFonts w:eastAsia="MS Mincho"/>
          <w:szCs w:val="24"/>
        </w:rPr>
        <w:t xml:space="preserve">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2C8FF1E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79" w:name="_Ref14700900"/>
      <w:r w:rsidRPr="008258CE">
        <w:rPr>
          <w:szCs w:val="24"/>
        </w:rPr>
        <w:t>Delivery Unit Media Segment</w:t>
      </w:r>
      <w:bookmarkEnd w:id="3379"/>
    </w:p>
    <w:p w14:paraId="293FEA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Media Segment Format is defined as follows:</w:t>
      </w:r>
    </w:p>
    <w:p w14:paraId="1404063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Each Media Segment shall contain one or more whole self-contained movie fragments. A whole, self-contained movie fragment is a movie fragment (</w:t>
      </w:r>
      <w:r w:rsidRPr="008258CE">
        <w:rPr>
          <w:rStyle w:val="ISOCode"/>
          <w:lang w:val="en-GB"/>
        </w:rPr>
        <w:t>'moof'</w:t>
      </w:r>
      <w:r w:rsidRPr="008258CE">
        <w:rPr>
          <w:rFonts w:eastAsia="MS Mincho"/>
          <w:szCs w:val="24"/>
        </w:rPr>
        <w:t>) box and a media data (</w:t>
      </w:r>
      <w:r w:rsidRPr="008258CE">
        <w:rPr>
          <w:rStyle w:val="ISOCode"/>
          <w:lang w:val="en-GB"/>
        </w:rPr>
        <w:t>'mdat'</w:t>
      </w:r>
      <w:r w:rsidRPr="008258CE">
        <w:rPr>
          <w:rFonts w:eastAsia="MS Mincho"/>
          <w:szCs w:val="24"/>
        </w:rPr>
        <w:t>) box that contains all the media samples that do not use external data references referenced by the track runs in the movie fragment box.</w:t>
      </w:r>
    </w:p>
    <w:p w14:paraId="796E421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r w:rsidRPr="008258CE">
        <w:rPr>
          <w:rStyle w:val="ISOCode"/>
          <w:lang w:val="en-GB"/>
        </w:rPr>
        <w:t>'moof'</w:t>
      </w:r>
      <w:r w:rsidRPr="008258CE">
        <w:rPr>
          <w:rFonts w:eastAsia="MS Mincho"/>
          <w:szCs w:val="24"/>
        </w:rPr>
        <w:t xml:space="preserve"> box shall contain at least one track fragment.</w:t>
      </w:r>
    </w:p>
    <w:p w14:paraId="15EB5B3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'moof'</w:t>
      </w:r>
      <w:r w:rsidRPr="008258CE">
        <w:rPr>
          <w:rFonts w:eastAsia="MS Mincho"/>
          <w:szCs w:val="24"/>
        </w:rPr>
        <w:t xml:space="preserve"> boxes shall not use external data references, the flag </w:t>
      </w:r>
      <w:r w:rsidRPr="008258CE">
        <w:rPr>
          <w:rStyle w:val="ISOCode"/>
          <w:lang w:val="en-GB"/>
        </w:rPr>
        <w:t>'default-base-is-moof'</w:t>
      </w:r>
      <w:r w:rsidRPr="008258CE">
        <w:rPr>
          <w:rFonts w:eastAsia="MS Mincho"/>
          <w:szCs w:val="24"/>
        </w:rPr>
        <w:t xml:space="preserve"> shall be set, and </w:t>
      </w:r>
      <w:r w:rsidRPr="008258CE">
        <w:rPr>
          <w:rStyle w:val="ISOCode"/>
          <w:lang w:val="en-GB"/>
        </w:rPr>
        <w:t>data-offset</w:t>
      </w:r>
      <w:r w:rsidRPr="008258CE">
        <w:rPr>
          <w:rFonts w:eastAsia="MS Mincho"/>
          <w:szCs w:val="24"/>
        </w:rPr>
        <w:t xml:space="preserve"> shall be used, i.e. </w:t>
      </w:r>
      <w:r w:rsidRPr="008258CE">
        <w:rPr>
          <w:rStyle w:val="ISOCode"/>
          <w:lang w:val="en-GB"/>
        </w:rPr>
        <w:t>'base-data-offset-present'</w:t>
      </w:r>
      <w:r w:rsidRPr="008258CE">
        <w:rPr>
          <w:rFonts w:eastAsia="MS Mincho"/>
          <w:szCs w:val="24"/>
        </w:rPr>
        <w:t xml:space="preserve"> shall not be used. This combination of settings is referred to as movie-fragment relative addressing for media data.</w:t>
      </w:r>
    </w:p>
    <w:p w14:paraId="0116BFB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Absolute byte-offsets shall not be used for this media data. In a movie fragment, the duration by which each track extends should be as close to equal as practical. In particular, as movie fragments are accumulated, the track durations should remain close to each other and there should be no 'drift'.</w:t>
      </w:r>
    </w:p>
    <w:p w14:paraId="60C5C9E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Media Segment may carry </w:t>
      </w:r>
      <w:r w:rsidRPr="008258CE">
        <w:rPr>
          <w:rStyle w:val="ISOCode"/>
          <w:lang w:val="en-GB"/>
        </w:rPr>
        <w:t>'dums'</w:t>
      </w:r>
      <w:r w:rsidRPr="008258CE">
        <w:rPr>
          <w:rFonts w:eastAsia="MS Mincho"/>
          <w:szCs w:val="24"/>
        </w:rPr>
        <w:t xml:space="preserve"> in the Segment Type box (</w:t>
      </w:r>
      <w:r w:rsidRPr="008258CE">
        <w:rPr>
          <w:rStyle w:val="ISOCode"/>
          <w:lang w:val="en-GB"/>
        </w:rPr>
        <w:t>'styp'</w:t>
      </w:r>
      <w:r w:rsidRPr="008258CE">
        <w:rPr>
          <w:rFonts w:eastAsia="MS Mincho"/>
          <w:szCs w:val="24"/>
        </w:rPr>
        <w:t>) as a compatible brand. The conformance requirements of this brand are defined in this subclause.</w:t>
      </w:r>
    </w:p>
    <w:p w14:paraId="1EDFE83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80" w:name="_Ref14700911"/>
      <w:r w:rsidRPr="008258CE">
        <w:rPr>
          <w:szCs w:val="24"/>
        </w:rPr>
        <w:t>Simple format type</w:t>
      </w:r>
      <w:bookmarkEnd w:id="3380"/>
    </w:p>
    <w:p w14:paraId="0EDC02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Simple Media Segment Format for DASH is defined as follows:</w:t>
      </w:r>
    </w:p>
    <w:p w14:paraId="294BAE9F" w14:textId="23A7A8D4"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conform to the Delivery Unit Media Segment format as specified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6.3.4.2</w:t>
      </w:r>
      <w:r w:rsidRPr="005669B8">
        <w:rPr>
          <w:rFonts w:eastAsia="MS Mincho"/>
          <w:szCs w:val="24"/>
        </w:rPr>
        <w:fldChar w:fldCharType="end"/>
      </w:r>
      <w:r w:rsidRPr="008258CE">
        <w:rPr>
          <w:rFonts w:eastAsia="MS Mincho"/>
          <w:szCs w:val="24"/>
        </w:rPr>
        <w:t>.</w:t>
      </w:r>
    </w:p>
    <w:p w14:paraId="5776C7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w:t>
      </w:r>
      <w:r w:rsidRPr="008258CE">
        <w:rPr>
          <w:rFonts w:ascii="Courier New" w:eastAsia="MS Mincho" w:hAnsi="Courier New"/>
          <w:szCs w:val="24"/>
        </w:rPr>
        <w:t>'</w:t>
      </w:r>
      <w:r w:rsidRPr="008258CE">
        <w:rPr>
          <w:rStyle w:val="ISOCode"/>
          <w:lang w:val="en-GB"/>
        </w:rPr>
        <w:t>traf'</w:t>
      </w:r>
      <w:r w:rsidRPr="008258CE">
        <w:rPr>
          <w:rFonts w:eastAsia="MS Mincho"/>
          <w:szCs w:val="24"/>
        </w:rPr>
        <w:t xml:space="preserve"> box shall contain a </w:t>
      </w:r>
      <w:r w:rsidRPr="008258CE">
        <w:rPr>
          <w:rFonts w:ascii="Courier New" w:eastAsia="MS Mincho" w:hAnsi="Courier New"/>
          <w:szCs w:val="24"/>
        </w:rPr>
        <w:t>'</w:t>
      </w:r>
      <w:r w:rsidRPr="008258CE">
        <w:rPr>
          <w:rStyle w:val="ISOCode"/>
          <w:lang w:val="en-GB"/>
        </w:rPr>
        <w:t>tfdt'</w:t>
      </w:r>
      <w:r w:rsidRPr="008258CE">
        <w:rPr>
          <w:rFonts w:eastAsia="MS Mincho"/>
          <w:szCs w:val="24"/>
        </w:rPr>
        <w:t xml:space="preserve"> box.</w:t>
      </w:r>
    </w:p>
    <w:p w14:paraId="02CD8D3F" w14:textId="77777777" w:rsidR="00DD60C8" w:rsidRPr="008258CE" w:rsidRDefault="00DD60C8" w:rsidP="00DD60C8">
      <w:pPr>
        <w:pStyle w:val="Noteindent2"/>
        <w:rPr>
          <w:szCs w:val="20"/>
        </w:rPr>
      </w:pPr>
      <w:r w:rsidRPr="008258CE">
        <w:rPr>
          <w:szCs w:val="20"/>
        </w:rPr>
        <w:lastRenderedPageBreak/>
        <w:t>NOTE</w:t>
      </w:r>
      <w:r w:rsidRPr="008258CE">
        <w:rPr>
          <w:szCs w:val="20"/>
        </w:rPr>
        <w:tab/>
        <w:t xml:space="preserve">The track fragment adjustment box </w:t>
      </w:r>
      <w:r w:rsidRPr="008258CE">
        <w:rPr>
          <w:rStyle w:val="ISOCode"/>
          <w:szCs w:val="20"/>
          <w:lang w:val="en-GB"/>
        </w:rPr>
        <w:t>'tfad'</w:t>
      </w:r>
      <w:r w:rsidRPr="008258CE">
        <w:rPr>
          <w:szCs w:val="20"/>
        </w:rPr>
        <w:t xml:space="preserve"> as defined in 3GPP TS26.244 can also be present. DASH Clients are discouraged to apply both the alignment established by the </w:t>
      </w:r>
      <w:r w:rsidRPr="008258CE">
        <w:rPr>
          <w:rStyle w:val="ISOCode"/>
          <w:szCs w:val="20"/>
          <w:lang w:val="en-GB"/>
        </w:rPr>
        <w:t>'tfdt'</w:t>
      </w:r>
      <w:r w:rsidRPr="008258CE">
        <w:rPr>
          <w:szCs w:val="20"/>
        </w:rPr>
        <w:t xml:space="preserve"> and the time-shifting implied by the </w:t>
      </w:r>
      <w:r w:rsidRPr="008258CE">
        <w:rPr>
          <w:rFonts w:ascii="Courier New" w:hAnsi="Courier New"/>
          <w:szCs w:val="20"/>
        </w:rPr>
        <w:t>′</w:t>
      </w:r>
      <w:r w:rsidRPr="008258CE">
        <w:rPr>
          <w:rStyle w:val="ISOCode"/>
          <w:szCs w:val="20"/>
          <w:lang w:val="en-GB"/>
        </w:rPr>
        <w:t>tfad′</w:t>
      </w:r>
      <w:r w:rsidRPr="008258CE">
        <w:rPr>
          <w:szCs w:val="20"/>
        </w:rPr>
        <w:t>, which would result in a double correction.</w:t>
      </w:r>
    </w:p>
    <w:p w14:paraId="22B06BE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Simple Media Segment may contain one or more </w:t>
      </w:r>
      <w:r w:rsidRPr="008258CE">
        <w:rPr>
          <w:rStyle w:val="ISOCode"/>
          <w:lang w:val="en-GB"/>
        </w:rPr>
        <w:t>'sidx'</w:t>
      </w:r>
      <w:r w:rsidRPr="008258CE">
        <w:rPr>
          <w:rFonts w:eastAsia="MS Mincho"/>
          <w:szCs w:val="24"/>
        </w:rPr>
        <w:t xml:space="preserve"> boxes. If present, the first </w:t>
      </w:r>
      <w:r w:rsidRPr="008258CE">
        <w:rPr>
          <w:rStyle w:val="ISOCode"/>
          <w:lang w:val="en-GB"/>
        </w:rPr>
        <w:t>'sidx'</w:t>
      </w:r>
      <w:r w:rsidRPr="008258CE">
        <w:rPr>
          <w:rFonts w:eastAsia="MS Mincho"/>
          <w:szCs w:val="24"/>
        </w:rPr>
        <w:t xml:space="preserve"> box shall be placed before any </w:t>
      </w:r>
      <w:r w:rsidRPr="008258CE">
        <w:rPr>
          <w:rStyle w:val="ISOCode"/>
          <w:lang w:val="en-GB"/>
        </w:rPr>
        <w:t>'moof'</w:t>
      </w:r>
      <w:r w:rsidRPr="008258CE">
        <w:rPr>
          <w:rFonts w:eastAsia="MS Mincho"/>
          <w:szCs w:val="24"/>
        </w:rPr>
        <w:t xml:space="preserve"> box and the first Segment Index box shall document the entire Segment.</w:t>
      </w:r>
    </w:p>
    <w:p w14:paraId="6528315E" w14:textId="77777777" w:rsidR="00DD60C8" w:rsidRPr="008258CE" w:rsidRDefault="00DD60C8" w:rsidP="00DD60C8">
      <w:pPr>
        <w:pStyle w:val="ListContinue1"/>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the purpose of determining overlapping and non-overlapping segments, redundant samples as defined in </w:t>
      </w:r>
      <w:r w:rsidRPr="008258CE">
        <w:rPr>
          <w:rStyle w:val="stdpublisher"/>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xml:space="preserve"> shall be ignored. In other words, the earliest presentation time of any access unit in the stream shall be computed without taking redundant samples into account.</w:t>
      </w:r>
    </w:p>
    <w:p w14:paraId="51FAD9AF" w14:textId="77777777" w:rsidR="00DD60C8" w:rsidRPr="008258CE" w:rsidRDefault="00DD60C8" w:rsidP="00DD60C8">
      <w:pPr>
        <w:pStyle w:val="ListContinue1"/>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may contain a </w:t>
      </w:r>
      <w:r w:rsidRPr="008258CE">
        <w:rPr>
          <w:rStyle w:val="ISOCode"/>
          <w:lang w:val="en-GB"/>
        </w:rPr>
        <w:t>'styp'</w:t>
      </w:r>
      <w:r w:rsidRPr="008258CE">
        <w:rPr>
          <w:rFonts w:eastAsia="MS Mincho"/>
          <w:szCs w:val="24"/>
        </w:rPr>
        <w:t xml:space="preserve"> box and if present shall carry </w:t>
      </w:r>
      <w:r w:rsidRPr="008258CE">
        <w:rPr>
          <w:rStyle w:val="ISOCode"/>
          <w:lang w:val="en-GB"/>
        </w:rPr>
        <w:t>'msdh'</w:t>
      </w:r>
      <w:r w:rsidRPr="008258CE">
        <w:rPr>
          <w:rFonts w:eastAsia="MS Mincho"/>
          <w:szCs w:val="24"/>
        </w:rPr>
        <w:t xml:space="preserve"> as a compatible brand. The conformance requirement of this brand is defined in this subclause.</w:t>
      </w:r>
    </w:p>
    <w:p w14:paraId="1F7DF60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81" w:name="_Ref14727643"/>
      <w:r w:rsidRPr="008258CE">
        <w:rPr>
          <w:szCs w:val="24"/>
        </w:rPr>
        <w:t>Indexed Media Segment</w:t>
      </w:r>
      <w:bookmarkEnd w:id="3381"/>
    </w:p>
    <w:p w14:paraId="3E5524A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Indexed Media Segment Format is defined as follows:</w:t>
      </w:r>
    </w:p>
    <w:p w14:paraId="636B9233" w14:textId="33B953D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comply with the Delivery Unit Media Segment as defined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6.3.4.2</w:t>
      </w:r>
      <w:r w:rsidRPr="005669B8">
        <w:rPr>
          <w:rFonts w:eastAsia="MS Mincho"/>
          <w:szCs w:val="24"/>
        </w:rPr>
        <w:fldChar w:fldCharType="end"/>
      </w:r>
      <w:r w:rsidRPr="008258CE">
        <w:rPr>
          <w:rFonts w:eastAsia="MS Mincho"/>
          <w:szCs w:val="24"/>
        </w:rPr>
        <w:t xml:space="preserve"> and in addition in each self-contained movie fragment, the movie fragment (</w:t>
      </w:r>
      <w:r w:rsidRPr="008258CE">
        <w:rPr>
          <w:rStyle w:val="ISOCode"/>
          <w:lang w:val="en-GB"/>
        </w:rPr>
        <w:t>'moof'</w:t>
      </w:r>
      <w:r w:rsidRPr="008258CE">
        <w:rPr>
          <w:rFonts w:eastAsia="MS Mincho"/>
          <w:szCs w:val="24"/>
        </w:rPr>
        <w:t>) box is immediately followed by its corresponding media data (</w:t>
      </w:r>
      <w:r w:rsidRPr="008258CE">
        <w:rPr>
          <w:rStyle w:val="ISOCode"/>
          <w:lang w:val="en-GB"/>
        </w:rPr>
        <w:t>'mdat'</w:t>
      </w:r>
      <w:r w:rsidRPr="008258CE">
        <w:rPr>
          <w:rFonts w:eastAsia="MS Mincho"/>
          <w:szCs w:val="24"/>
        </w:rPr>
        <w:t>).</w:t>
      </w:r>
    </w:p>
    <w:p w14:paraId="30D49A9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contain one or more </w:t>
      </w:r>
      <w:r w:rsidRPr="008258CE">
        <w:rPr>
          <w:rStyle w:val="ISOCode"/>
          <w:lang w:val="en-GB"/>
        </w:rPr>
        <w:t>'sidx'</w:t>
      </w:r>
      <w:r w:rsidRPr="008258CE">
        <w:rPr>
          <w:rFonts w:eastAsia="MS Mincho"/>
          <w:szCs w:val="24"/>
        </w:rPr>
        <w:t xml:space="preserve"> boxes. The first </w:t>
      </w:r>
      <w:r w:rsidRPr="008258CE">
        <w:rPr>
          <w:rStyle w:val="ISOCode"/>
          <w:lang w:val="en-GB"/>
        </w:rPr>
        <w:t>'sidx'</w:t>
      </w:r>
      <w:r w:rsidRPr="008258CE">
        <w:rPr>
          <w:rFonts w:eastAsia="MS Mincho"/>
          <w:szCs w:val="24"/>
        </w:rPr>
        <w:t xml:space="preserve"> box shall be placed before any </w:t>
      </w:r>
      <w:r w:rsidRPr="008258CE">
        <w:rPr>
          <w:rStyle w:val="ISOCode"/>
          <w:lang w:val="en-GB"/>
        </w:rPr>
        <w:t>'moof'</w:t>
      </w:r>
      <w:r w:rsidRPr="008258CE">
        <w:rPr>
          <w:rFonts w:eastAsia="MS Mincho"/>
          <w:szCs w:val="24"/>
        </w:rPr>
        <w:t xml:space="preserve"> box and shall document Subsegments that span the composition time of the entire Segment.</w:t>
      </w:r>
    </w:p>
    <w:p w14:paraId="673AD06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carry </w:t>
      </w:r>
      <w:r w:rsidRPr="008258CE">
        <w:rPr>
          <w:rStyle w:val="ISOCode"/>
          <w:lang w:val="en-GB"/>
        </w:rPr>
        <w:t>'msix'</w:t>
      </w:r>
      <w:r w:rsidRPr="008258CE">
        <w:rPr>
          <w:rFonts w:eastAsia="MS Mincho"/>
          <w:szCs w:val="24"/>
        </w:rPr>
        <w:t xml:space="preserve"> as a compatible brand. The conformance requirements of this brand are defined in this subclause.</w:t>
      </w:r>
    </w:p>
    <w:p w14:paraId="5659881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Sub-Indexed Media Segment</w:t>
      </w:r>
    </w:p>
    <w:p w14:paraId="43C776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Sub-Indexed Media Segment Format is defined as follows:</w:t>
      </w:r>
    </w:p>
    <w:p w14:paraId="5621E41B" w14:textId="641BFDF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conform to the indexed Media Segment format as specified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6.3.4.3</w:t>
      </w:r>
      <w:r w:rsidRPr="005669B8">
        <w:rPr>
          <w:rFonts w:eastAsia="MS Mincho"/>
          <w:szCs w:val="24"/>
        </w:rPr>
        <w:fldChar w:fldCharType="end"/>
      </w:r>
      <w:r w:rsidRPr="008258CE">
        <w:rPr>
          <w:rFonts w:eastAsia="MS Mincho"/>
          <w:szCs w:val="24"/>
        </w:rPr>
        <w:t>.</w:t>
      </w:r>
    </w:p>
    <w:p w14:paraId="6D38BE4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Subsegment Index box (</w:t>
      </w:r>
      <w:r w:rsidRPr="008258CE">
        <w:rPr>
          <w:rStyle w:val="ISOCode"/>
          <w:lang w:val="en-GB"/>
        </w:rPr>
        <w:t>'ssix'</w:t>
      </w:r>
      <w:r w:rsidRPr="008258CE">
        <w:rPr>
          <w:rFonts w:eastAsia="MS Mincho"/>
          <w:szCs w:val="24"/>
        </w:rPr>
        <w:t xml:space="preserve">) shall be present and shall follow immediately the </w:t>
      </w:r>
      <w:r w:rsidRPr="008258CE">
        <w:rPr>
          <w:rStyle w:val="ISOCode"/>
          <w:lang w:val="en-GB"/>
        </w:rPr>
        <w:t>'sidx'</w:t>
      </w:r>
      <w:r w:rsidRPr="008258CE">
        <w:rPr>
          <w:rFonts w:eastAsia="MS Mincho"/>
          <w:szCs w:val="24"/>
        </w:rPr>
        <w:t xml:space="preserve"> box that documents the same Subsegment. This immediately preceding </w:t>
      </w:r>
      <w:r w:rsidRPr="008258CE">
        <w:rPr>
          <w:rStyle w:val="ISOCode"/>
          <w:lang w:val="en-GB"/>
        </w:rPr>
        <w:t>'sidx'</w:t>
      </w:r>
      <w:r w:rsidRPr="008258CE">
        <w:rPr>
          <w:rFonts w:eastAsia="MS Mincho"/>
          <w:szCs w:val="24"/>
        </w:rPr>
        <w:t xml:space="preserve"> shall only index Media Subsegments.</w:t>
      </w:r>
    </w:p>
    <w:p w14:paraId="34E91EF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carry </w:t>
      </w:r>
      <w:r w:rsidRPr="008258CE">
        <w:rPr>
          <w:rStyle w:val="ISOCode"/>
          <w:lang w:val="en-GB"/>
        </w:rPr>
        <w:t>'sims'</w:t>
      </w:r>
      <w:r w:rsidRPr="008258CE">
        <w:rPr>
          <w:rFonts w:eastAsia="MS Mincho"/>
          <w:szCs w:val="24"/>
        </w:rPr>
        <w:t xml:space="preserve"> in the Segment Type box (</w:t>
      </w:r>
      <w:r w:rsidRPr="008258CE">
        <w:rPr>
          <w:rStyle w:val="ISOCode"/>
          <w:lang w:val="en-GB"/>
        </w:rPr>
        <w:t>'styp'</w:t>
      </w:r>
      <w:r w:rsidRPr="008258CE">
        <w:rPr>
          <w:rFonts w:eastAsia="MS Mincho"/>
          <w:szCs w:val="24"/>
        </w:rPr>
        <w:t>) as a compatible brand. The conformance requirements of this brand are defined in this subclause.</w:t>
      </w:r>
    </w:p>
    <w:p w14:paraId="6E55836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Random Access Media Segment</w:t>
      </w:r>
    </w:p>
    <w:p w14:paraId="619FF8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Random Access Media Segment Format is defined as follows:</w:t>
      </w:r>
    </w:p>
    <w:p w14:paraId="5109D240" w14:textId="7E51748F"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It shall conform to the Simple format as specified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6.3.4.3</w:t>
      </w:r>
      <w:r w:rsidRPr="005669B8">
        <w:rPr>
          <w:rFonts w:eastAsia="MS Mincho"/>
          <w:szCs w:val="24"/>
        </w:rPr>
        <w:fldChar w:fldCharType="end"/>
      </w:r>
      <w:r w:rsidRPr="008258CE">
        <w:rPr>
          <w:rFonts w:eastAsia="MS Mincho"/>
          <w:szCs w:val="24"/>
        </w:rPr>
        <w:t>.</w:t>
      </w:r>
    </w:p>
    <w:p w14:paraId="00D3AFA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The first access unit in each movie fragment in a Random Access Media Segment shall correspond to the I</w:t>
      </w:r>
      <w:r w:rsidRPr="008258CE">
        <w:rPr>
          <w:rFonts w:eastAsia="MS Mincho"/>
          <w:szCs w:val="24"/>
          <w:vertAlign w:val="subscript"/>
        </w:rPr>
        <w:t>sau</w:t>
      </w:r>
      <w:r w:rsidRPr="008258CE">
        <w:rPr>
          <w:rFonts w:eastAsia="MS Mincho"/>
          <w:szCs w:val="24"/>
        </w:rPr>
        <w:t xml:space="preserve"> of a SAP of type 1, 2, or 3.</w:t>
      </w:r>
    </w:p>
    <w:p w14:paraId="540566D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The media segment shall carry sufficient information to access the media in the stream, e.g. all necessary encryption in combination with the Initialization Segment, if available.</w:t>
      </w:r>
    </w:p>
    <w:p w14:paraId="6E4623A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82" w:name="_Toc2861763"/>
      <w:bookmarkStart w:id="3383" w:name="_Ref14726910"/>
      <w:bookmarkStart w:id="3384" w:name="_Ref14727542"/>
      <w:bookmarkStart w:id="3385" w:name="_Ref14727565"/>
      <w:bookmarkStart w:id="3386" w:name="_Toc99530634"/>
      <w:r w:rsidRPr="008258CE">
        <w:rPr>
          <w:szCs w:val="24"/>
        </w:rPr>
        <w:lastRenderedPageBreak/>
        <w:t>Self-Initializing Media Segment formats</w:t>
      </w:r>
      <w:bookmarkEnd w:id="3382"/>
      <w:bookmarkEnd w:id="3383"/>
      <w:bookmarkEnd w:id="3384"/>
      <w:bookmarkEnd w:id="3385"/>
      <w:bookmarkEnd w:id="3386"/>
    </w:p>
    <w:p w14:paraId="13D2F77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87" w:name="_Ref14700954"/>
      <w:r w:rsidRPr="008258CE">
        <w:rPr>
          <w:szCs w:val="24"/>
        </w:rPr>
        <w:t>General format type</w:t>
      </w:r>
      <w:bookmarkEnd w:id="3387"/>
    </w:p>
    <w:p w14:paraId="1F6D623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Self-Initializing Media Segment is conformant with the ISO base media file format and defines the DASH Self-Initializing Media Segment </w:t>
      </w:r>
      <w:r w:rsidRPr="008258CE">
        <w:rPr>
          <w:rStyle w:val="ISOCode"/>
          <w:lang w:val="en-GB"/>
        </w:rPr>
        <w:t>'dsms'</w:t>
      </w:r>
      <w:r w:rsidRPr="008258CE">
        <w:rPr>
          <w:rFonts w:eastAsia="MS Mincho"/>
          <w:szCs w:val="24"/>
        </w:rPr>
        <w:t xml:space="preserve"> brand.</w:t>
      </w:r>
    </w:p>
    <w:p w14:paraId="425E59E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Self-Initializing Media Segment is conformant with the ISO base media file format.</w:t>
      </w:r>
    </w:p>
    <w:p w14:paraId="38AB14E2" w14:textId="77777777" w:rsidR="00DD60C8" w:rsidRPr="008258CE" w:rsidRDefault="00DD60C8" w:rsidP="00DD60C8">
      <w:pPr>
        <w:pStyle w:val="Noteindent"/>
      </w:pPr>
      <w:r w:rsidRPr="008258CE">
        <w:t>NOTE</w:t>
      </w:r>
      <w:r w:rsidRPr="008258CE">
        <w:tab/>
        <w:t>Since one Representation only contains one self-initializing Media Segment, switching is expected to happen within the Segment, e.g. at a Subsegment that contains a SAP.</w:t>
      </w:r>
    </w:p>
    <w:p w14:paraId="164CFD8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88" w:name="_Ref14700962"/>
      <w:r w:rsidRPr="008258CE">
        <w:rPr>
          <w:szCs w:val="24"/>
        </w:rPr>
        <w:t>Indexed self-initializing Media Segment</w:t>
      </w:r>
      <w:bookmarkEnd w:id="3388"/>
    </w:p>
    <w:p w14:paraId="22A67B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Indexed Self-Initializing Media Segment conforms to the concatenation of an Initialization Segment and a single Indexed Media Segment without the </w:t>
      </w:r>
      <w:r w:rsidRPr="008258CE">
        <w:rPr>
          <w:rStyle w:val="ISOCode"/>
          <w:lang w:val="en-GB"/>
        </w:rPr>
        <w:t>'styp'</w:t>
      </w:r>
      <w:r w:rsidRPr="008258CE">
        <w:rPr>
          <w:rFonts w:eastAsia="MS Mincho"/>
          <w:szCs w:val="24"/>
        </w:rPr>
        <w:t xml:space="preserve"> box preceding the Media Segment and shall carry </w:t>
      </w:r>
      <w:r w:rsidRPr="008258CE">
        <w:rPr>
          <w:rStyle w:val="ISOCode"/>
          <w:lang w:val="en-GB"/>
        </w:rPr>
        <w:t>'dash'</w:t>
      </w:r>
      <w:r w:rsidRPr="008258CE">
        <w:rPr>
          <w:rFonts w:eastAsia="MS Mincho"/>
          <w:szCs w:val="24"/>
        </w:rPr>
        <w:t xml:space="preserve"> as a compatible brand.</w:t>
      </w:r>
    </w:p>
    <w:p w14:paraId="67DCF9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the Indexed self-initializing Media Segment is a conforming ISO base media file format file and defines the </w:t>
      </w:r>
      <w:r w:rsidRPr="008258CE">
        <w:rPr>
          <w:rStyle w:val="ISOCode"/>
          <w:lang w:val="en-GB"/>
        </w:rPr>
        <w:t>'dash'</w:t>
      </w:r>
      <w:r w:rsidRPr="008258CE">
        <w:rPr>
          <w:rFonts w:eastAsia="MS Mincho"/>
          <w:szCs w:val="24"/>
        </w:rPr>
        <w:t xml:space="preserve"> brand.</w:t>
      </w:r>
    </w:p>
    <w:p w14:paraId="23680391" w14:textId="77777777" w:rsidR="00DD60C8" w:rsidRPr="008258CE" w:rsidRDefault="00DD60C8" w:rsidP="00DD60C8">
      <w:pPr>
        <w:pStyle w:val="Heading2"/>
        <w:tabs>
          <w:tab w:val="left" w:pos="400"/>
        </w:tabs>
        <w:autoSpaceDE w:val="0"/>
        <w:autoSpaceDN w:val="0"/>
        <w:adjustRightInd w:val="0"/>
        <w:rPr>
          <w:szCs w:val="24"/>
        </w:rPr>
      </w:pPr>
      <w:bookmarkStart w:id="3389" w:name="_Toc2861764"/>
      <w:bookmarkStart w:id="3390" w:name="_Ref14726698"/>
      <w:bookmarkStart w:id="3391" w:name="_Ref14727996"/>
      <w:bookmarkStart w:id="3392" w:name="_Ref14728129"/>
      <w:bookmarkStart w:id="3393" w:name="_Ref14728169"/>
      <w:bookmarkStart w:id="3394" w:name="_Toc99530635"/>
      <w:r w:rsidRPr="008258CE">
        <w:rPr>
          <w:szCs w:val="24"/>
        </w:rPr>
        <w:t>Segment formats for MPEG-2 transport streams</w:t>
      </w:r>
      <w:bookmarkEnd w:id="3389"/>
      <w:bookmarkEnd w:id="3390"/>
      <w:bookmarkEnd w:id="3391"/>
      <w:bookmarkEnd w:id="3392"/>
      <w:bookmarkEnd w:id="3393"/>
      <w:bookmarkEnd w:id="3394"/>
    </w:p>
    <w:p w14:paraId="685DA03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95" w:name="_Toc2861765"/>
      <w:bookmarkStart w:id="3396" w:name="_Toc99530636"/>
      <w:r w:rsidRPr="008258CE">
        <w:rPr>
          <w:szCs w:val="24"/>
        </w:rPr>
        <w:t>General</w:t>
      </w:r>
      <w:bookmarkEnd w:id="3395"/>
      <w:bookmarkEnd w:id="3396"/>
    </w:p>
    <w:p w14:paraId="6AD7AC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introduces Segment formats that are suitable to be used if Media Segments are valid MPEG-2 TS, conforming to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6EF43606" w14:textId="6E8F3EC7" w:rsidR="00DD60C8" w:rsidRPr="008258CE" w:rsidRDefault="00DD60C8" w:rsidP="00DD60C8">
      <w:pPr>
        <w:pStyle w:val="Noteindent"/>
      </w:pPr>
      <w:r w:rsidRPr="008258CE">
        <w:t>NOTE</w:t>
      </w:r>
      <w:r w:rsidRPr="008258CE">
        <w:tab/>
        <w:t xml:space="preserve">It is possible to encapsulate MPEG-2 TS formatted media within an ISO base media file format. This mode of operation is not discussed in this subclause. If MPEG-2 TS formatted media is encapsulated in an ISO base media file format, then the rules as defined in subclause </w:t>
      </w:r>
      <w:r w:rsidRPr="005669B8">
        <w:fldChar w:fldCharType="begin"/>
      </w:r>
      <w:r w:rsidRPr="008258CE">
        <w:instrText xml:space="preserve"> REF _Ref14727094 \w \h  \* MERGEFORMAT </w:instrText>
      </w:r>
      <w:r w:rsidRPr="005669B8">
        <w:fldChar w:fldCharType="separate"/>
      </w:r>
      <w:r w:rsidR="00395F8D">
        <w:t>6.3</w:t>
      </w:r>
      <w:r w:rsidRPr="005669B8">
        <w:fldChar w:fldCharType="end"/>
      </w:r>
      <w:r w:rsidRPr="008258CE">
        <w:t xml:space="preserve"> apply.</w:t>
      </w:r>
    </w:p>
    <w:p w14:paraId="29C966B6" w14:textId="1F685BA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Refinements on generic concepts are introduced in subclause </w:t>
      </w:r>
      <w:r w:rsidRPr="005669B8">
        <w:rPr>
          <w:rFonts w:eastAsia="MS Mincho"/>
          <w:szCs w:val="24"/>
        </w:rPr>
        <w:fldChar w:fldCharType="begin"/>
      </w:r>
      <w:r w:rsidRPr="008258CE">
        <w:rPr>
          <w:rFonts w:eastAsia="MS Mincho"/>
          <w:szCs w:val="24"/>
        </w:rPr>
        <w:instrText xml:space="preserve"> REF _Ref14727098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6.4.2</w:t>
      </w:r>
      <w:r w:rsidRPr="005669B8">
        <w:rPr>
          <w:rFonts w:eastAsia="MS Mincho"/>
          <w:szCs w:val="24"/>
        </w:rPr>
        <w:fldChar w:fldCharType="end"/>
      </w:r>
      <w:r w:rsidRPr="008258CE">
        <w:rPr>
          <w:rFonts w:eastAsia="MS Mincho"/>
          <w:szCs w:val="24"/>
        </w:rPr>
        <w:t xml:space="preserve">. Segment formats are defined for Initialization Segments (see subclause </w:t>
      </w:r>
      <w:r w:rsidRPr="005669B8">
        <w:rPr>
          <w:rFonts w:eastAsia="MS Mincho"/>
          <w:szCs w:val="24"/>
        </w:rPr>
        <w:fldChar w:fldCharType="begin"/>
      </w:r>
      <w:r w:rsidRPr="008258CE">
        <w:rPr>
          <w:rFonts w:eastAsia="MS Mincho"/>
          <w:szCs w:val="24"/>
        </w:rPr>
        <w:instrText xml:space="preserve"> REF _Ref14727102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6.4.3</w:t>
      </w:r>
      <w:r w:rsidRPr="005669B8">
        <w:rPr>
          <w:rFonts w:eastAsia="MS Mincho"/>
          <w:szCs w:val="24"/>
        </w:rPr>
        <w:fldChar w:fldCharType="end"/>
      </w:r>
      <w:r w:rsidRPr="008258CE">
        <w:rPr>
          <w:rFonts w:eastAsia="MS Mincho"/>
          <w:szCs w:val="24"/>
        </w:rPr>
        <w:t xml:space="preserve">), Media Segments (see </w:t>
      </w:r>
      <w:r w:rsidRPr="005669B8">
        <w:rPr>
          <w:rFonts w:eastAsia="MS Mincho"/>
          <w:szCs w:val="24"/>
        </w:rPr>
        <w:fldChar w:fldCharType="begin"/>
      </w:r>
      <w:r w:rsidRPr="008258CE">
        <w:rPr>
          <w:rFonts w:eastAsia="MS Mincho"/>
          <w:szCs w:val="24"/>
        </w:rPr>
        <w:instrText xml:space="preserve"> REF _Ref14727105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6.4.4</w:t>
      </w:r>
      <w:r w:rsidRPr="005669B8">
        <w:rPr>
          <w:rFonts w:eastAsia="MS Mincho"/>
          <w:szCs w:val="24"/>
        </w:rPr>
        <w:fldChar w:fldCharType="end"/>
      </w:r>
      <w:r w:rsidRPr="008258CE">
        <w:rPr>
          <w:rFonts w:eastAsia="MS Mincho"/>
          <w:szCs w:val="24"/>
        </w:rPr>
        <w:t xml:space="preserve">), Bitstream Switching Segments (see subclause </w:t>
      </w:r>
      <w:r w:rsidRPr="005669B8">
        <w:rPr>
          <w:rFonts w:eastAsia="MS Mincho"/>
          <w:szCs w:val="24"/>
        </w:rPr>
        <w:fldChar w:fldCharType="begin"/>
      </w:r>
      <w:r w:rsidRPr="008258CE">
        <w:rPr>
          <w:rFonts w:eastAsia="MS Mincho"/>
          <w:szCs w:val="24"/>
        </w:rPr>
        <w:instrText xml:space="preserve"> REF _Ref14727110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6.4.5</w:t>
      </w:r>
      <w:r w:rsidRPr="005669B8">
        <w:rPr>
          <w:rFonts w:eastAsia="MS Mincho"/>
          <w:szCs w:val="24"/>
        </w:rPr>
        <w:fldChar w:fldCharType="end"/>
      </w:r>
      <w:r w:rsidRPr="008258CE">
        <w:rPr>
          <w:rFonts w:eastAsia="MS Mincho"/>
          <w:szCs w:val="24"/>
        </w:rPr>
        <w:t xml:space="preserve">) and Index Segments (see subclause </w:t>
      </w:r>
      <w:r w:rsidRPr="005669B8">
        <w:rPr>
          <w:rFonts w:eastAsia="MS Mincho"/>
          <w:szCs w:val="24"/>
        </w:rPr>
        <w:fldChar w:fldCharType="begin"/>
      </w:r>
      <w:r w:rsidRPr="008258CE">
        <w:rPr>
          <w:rFonts w:eastAsia="MS Mincho"/>
          <w:szCs w:val="24"/>
        </w:rPr>
        <w:instrText xml:space="preserve"> REF _Ref14727113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w:t>
      </w:r>
      <w:r w:rsidRPr="005669B8">
        <w:rPr>
          <w:rFonts w:eastAsia="MS Mincho"/>
          <w:szCs w:val="24"/>
        </w:rPr>
        <w:fldChar w:fldCharType="end"/>
      </w:r>
      <w:r w:rsidRPr="008258CE">
        <w:rPr>
          <w:rFonts w:eastAsia="MS Mincho"/>
          <w:szCs w:val="24"/>
        </w:rPr>
        <w:t xml:space="preserve">). MPEG-2 TS specific box structures are defined in subclause </w:t>
      </w:r>
      <w:r w:rsidRPr="005669B8">
        <w:rPr>
          <w:rFonts w:eastAsia="MS Mincho"/>
          <w:szCs w:val="24"/>
        </w:rPr>
        <w:fldChar w:fldCharType="begin"/>
      </w:r>
      <w:r w:rsidRPr="008258CE">
        <w:rPr>
          <w:rFonts w:eastAsia="MS Mincho"/>
          <w:szCs w:val="24"/>
        </w:rPr>
        <w:instrText xml:space="preserve"> REF _Ref14727117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6.4.7</w:t>
      </w:r>
      <w:r w:rsidRPr="005669B8">
        <w:rPr>
          <w:rFonts w:eastAsia="MS Mincho"/>
          <w:szCs w:val="24"/>
        </w:rPr>
        <w:fldChar w:fldCharType="end"/>
      </w:r>
      <w:r w:rsidRPr="008258CE">
        <w:rPr>
          <w:rFonts w:eastAsia="MS Mincho"/>
          <w:szCs w:val="24"/>
        </w:rPr>
        <w:t>.</w:t>
      </w:r>
    </w:p>
    <w:p w14:paraId="2E76289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97" w:name="_Toc2861766"/>
      <w:bookmarkStart w:id="3398" w:name="_Ref14727098"/>
      <w:bookmarkStart w:id="3399" w:name="_Toc99530637"/>
      <w:r w:rsidRPr="008258CE">
        <w:rPr>
          <w:szCs w:val="24"/>
        </w:rPr>
        <w:t>Preliminaries: Refinements of generic concepts</w:t>
      </w:r>
      <w:bookmarkEnd w:id="3397"/>
      <w:bookmarkEnd w:id="3398"/>
      <w:bookmarkEnd w:id="3399"/>
    </w:p>
    <w:p w14:paraId="05FEEAF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w:t>
      </w:r>
    </w:p>
    <w:p w14:paraId="1F89BB1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context of MPEG-2 TS based delivery formats, a Subsegment is defined as an indexed set of access units consecutive in decode order. A subsegment shall contain complete access units for the indexed media stream (i.e. stream for which </w:t>
      </w:r>
      <w:r w:rsidRPr="008258CE">
        <w:rPr>
          <w:rStyle w:val="ISOCode"/>
          <w:lang w:val="en-GB"/>
        </w:rPr>
        <w:t>reference_ID</w:t>
      </w:r>
      <w:r w:rsidRPr="008258CE">
        <w:rPr>
          <w:rFonts w:eastAsia="MS Mincho"/>
          <w:szCs w:val="24"/>
        </w:rPr>
        <w:t xml:space="preserve"> equals PID); however, it may contain incomplete PES packets from other media streams.</w:t>
      </w:r>
    </w:p>
    <w:p w14:paraId="01DBFAC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These access units are encapsulated in one or more PES packets. Each PES packet is encapsulated into one or more TS packets with the same PID value.</w:t>
      </w:r>
    </w:p>
    <w:p w14:paraId="6F30D42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00" w:name="_Ref14727796"/>
      <w:r w:rsidRPr="008258CE">
        <w:rPr>
          <w:szCs w:val="24"/>
        </w:rPr>
        <w:t>Media stream access points</w:t>
      </w:r>
      <w:bookmarkEnd w:id="3400"/>
    </w:p>
    <w:p w14:paraId="3F479B8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case of MPEG-2 TS, a media stream is equivalent to an Elementary Stream as defined in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3927A121" w14:textId="1068250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types of stream access points are defined in </w:t>
      </w:r>
      <w:r w:rsidRPr="008258CE">
        <w:rPr>
          <w:rStyle w:val="stdpublisher"/>
          <w:szCs w:val="24"/>
          <w:shd w:val="clear" w:color="auto" w:fill="auto"/>
        </w:rPr>
        <w:t>ISO/IEC </w:t>
      </w:r>
      <w:r w:rsidRPr="008121FA">
        <w:t>14496-12</w:t>
      </w:r>
      <w:r w:rsidRPr="008258CE">
        <w:rPr>
          <w:rFonts w:eastAsia="MS Mincho"/>
          <w:szCs w:val="24"/>
        </w:rPr>
        <w:t xml:space="preserve">. The same type definitions shall apply for the MPEG-2 TS. More specifically, in the case of MPEG-2 TS, a SAP corresponds to an Elementary Stream Random Access Point, as defined in </w:t>
      </w:r>
      <w:r w:rsidRPr="008258CE">
        <w:rPr>
          <w:rStyle w:val="stdpublisher"/>
          <w:rFonts w:eastAsia="MS Mincho"/>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Consequently, I</w:t>
      </w:r>
      <w:r w:rsidRPr="008258CE">
        <w:rPr>
          <w:rFonts w:eastAsia="MS Mincho"/>
          <w:szCs w:val="24"/>
          <w:vertAlign w:val="subscript"/>
        </w:rPr>
        <w:t>SAU</w:t>
      </w:r>
      <w:r w:rsidRPr="008258CE">
        <w:rPr>
          <w:rFonts w:eastAsia="MS Mincho"/>
          <w:szCs w:val="24"/>
        </w:rPr>
        <w:t xml:space="preserve"> is the position of the first (sync) byte of a TS packet with PID assigned to this Elementary Stream. This TS packet contains the first byte of a PES packet, which, in turn, contains the Elementary Stream Access Point. PES packet starting at I</w:t>
      </w:r>
      <w:r w:rsidRPr="008258CE">
        <w:rPr>
          <w:rFonts w:eastAsia="MS Mincho"/>
          <w:szCs w:val="24"/>
          <w:vertAlign w:val="subscript"/>
        </w:rPr>
        <w:t>SAU</w:t>
      </w:r>
      <w:r w:rsidRPr="008258CE">
        <w:rPr>
          <w:rFonts w:eastAsia="MS Mincho"/>
          <w:szCs w:val="24"/>
        </w:rPr>
        <w:t xml:space="preserve"> shall contain only an integral number of access units and shall contain a PTS.</w:t>
      </w:r>
    </w:p>
    <w:p w14:paraId="405D4335" w14:textId="77777777" w:rsidR="00DD60C8" w:rsidRPr="008258CE" w:rsidRDefault="00DD60C8" w:rsidP="00DD60C8">
      <w:pPr>
        <w:pStyle w:val="Noteindent"/>
        <w:rPr>
          <w:szCs w:val="20"/>
        </w:rPr>
      </w:pPr>
      <w:r w:rsidRPr="008258CE">
        <w:rPr>
          <w:szCs w:val="20"/>
        </w:rPr>
        <w:lastRenderedPageBreak/>
        <w:t>NOTE 1</w:t>
      </w:r>
      <w:r w:rsidRPr="008258CE">
        <w:rPr>
          <w:szCs w:val="20"/>
        </w:rPr>
        <w:tab/>
        <w:t>I</w:t>
      </w:r>
      <w:r w:rsidRPr="008258CE">
        <w:rPr>
          <w:szCs w:val="20"/>
          <w:vertAlign w:val="subscript"/>
        </w:rPr>
        <w:t>SAU</w:t>
      </w:r>
      <w:r w:rsidRPr="008258CE">
        <w:rPr>
          <w:szCs w:val="20"/>
        </w:rPr>
        <w:t xml:space="preserve"> generally corresponds to the start of a TS packet with PID value for one Elementary Stream, the </w:t>
      </w:r>
      <w:r w:rsidRPr="008258CE">
        <w:rPr>
          <w:rStyle w:val="ISOCode"/>
          <w:szCs w:val="20"/>
          <w:lang w:val="en-GB"/>
        </w:rPr>
        <w:t>payload_unit_start_indicator</w:t>
      </w:r>
      <w:r w:rsidRPr="008258CE">
        <w:rPr>
          <w:szCs w:val="20"/>
        </w:rPr>
        <w:t xml:space="preserve"> field set to '1', </w:t>
      </w:r>
      <w:r w:rsidRPr="008258CE">
        <w:rPr>
          <w:rStyle w:val="ISOCode"/>
          <w:szCs w:val="20"/>
          <w:lang w:val="en-GB"/>
        </w:rPr>
        <w:t>adaptation_field_control</w:t>
      </w:r>
      <w:r w:rsidRPr="008258CE">
        <w:rPr>
          <w:szCs w:val="20"/>
        </w:rPr>
        <w:t xml:space="preserve"> set to '11', and the </w:t>
      </w:r>
      <w:r w:rsidRPr="008258CE">
        <w:rPr>
          <w:rStyle w:val="ISOCode"/>
          <w:szCs w:val="20"/>
          <w:lang w:val="en-GB"/>
        </w:rPr>
        <w:t>random_access_indicator</w:t>
      </w:r>
      <w:r w:rsidRPr="008258CE">
        <w:rPr>
          <w:szCs w:val="20"/>
        </w:rPr>
        <w:t xml:space="preserve"> field in the Adaptation Field is set to '1'. For SAP types 1-3, the </w:t>
      </w:r>
      <w:r w:rsidRPr="008258CE">
        <w:rPr>
          <w:rStyle w:val="ISOCode"/>
          <w:szCs w:val="20"/>
          <w:lang w:val="en-GB"/>
        </w:rPr>
        <w:t>random_access_indicator</w:t>
      </w:r>
      <w:r w:rsidRPr="008258CE">
        <w:rPr>
          <w:szCs w:val="20"/>
        </w:rPr>
        <w:t xml:space="preserve"> field in the Adaptation Field is commonly set to '1' (this is the case unless no PES payload bytes are found within the packet payload).</w:t>
      </w:r>
    </w:p>
    <w:p w14:paraId="54E82863" w14:textId="77777777" w:rsidR="00DD60C8" w:rsidRPr="008258CE" w:rsidRDefault="00DD60C8" w:rsidP="00DD60C8">
      <w:pPr>
        <w:pStyle w:val="Noteindent"/>
        <w:rPr>
          <w:szCs w:val="20"/>
        </w:rPr>
      </w:pPr>
      <w:r w:rsidRPr="008258CE">
        <w:rPr>
          <w:szCs w:val="20"/>
        </w:rPr>
        <w:t>NOTE 2</w:t>
      </w:r>
      <w:r w:rsidRPr="008258CE">
        <w:rPr>
          <w:szCs w:val="20"/>
        </w:rPr>
        <w:tab/>
        <w:t>Following the definitions in this subclause, the first packet of the PCR PID is present at or prior to the TS packet at smallest I</w:t>
      </w:r>
      <w:r w:rsidRPr="008258CE">
        <w:rPr>
          <w:szCs w:val="20"/>
          <w:vertAlign w:val="subscript"/>
        </w:rPr>
        <w:t>SAP.</w:t>
      </w:r>
      <w:r w:rsidRPr="008258CE">
        <w:rPr>
          <w:szCs w:val="20"/>
        </w:rPr>
        <w:t xml:space="preserve"> If PCRs are carried on a media PID, the first packet of this PID is the first packet following the initialization data, and carries a PCR. In order to avoid changing the underlying content, the implementer is able to choose adding a packet carrying only adaptation field with a PCR, but no payload. This packet is placed prior to the smallest I</w:t>
      </w:r>
      <w:r w:rsidRPr="008258CE">
        <w:rPr>
          <w:szCs w:val="20"/>
          <w:vertAlign w:val="subscript"/>
        </w:rPr>
        <w:t>SAU</w:t>
      </w:r>
      <w:r w:rsidRPr="008258CE">
        <w:rPr>
          <w:szCs w:val="20"/>
        </w:rPr>
        <w:t xml:space="preserve"> of any stream in this Representation.</w:t>
      </w:r>
    </w:p>
    <w:p w14:paraId="69623986" w14:textId="77777777" w:rsidR="00DD60C8" w:rsidRPr="008258CE" w:rsidRDefault="00DD60C8" w:rsidP="00DD60C8">
      <w:pPr>
        <w:pStyle w:val="Noteindent"/>
        <w:rPr>
          <w:rFonts w:eastAsia="MS Mincho"/>
          <w:szCs w:val="20"/>
        </w:rPr>
      </w:pPr>
      <w:r w:rsidRPr="008258CE">
        <w:rPr>
          <w:rFonts w:eastAsia="MS Mincho"/>
          <w:szCs w:val="20"/>
        </w:rPr>
        <w:t>NOTE 3</w:t>
      </w:r>
      <w:r w:rsidRPr="008258CE">
        <w:rPr>
          <w:rFonts w:eastAsia="MS Mincho"/>
          <w:szCs w:val="20"/>
        </w:rPr>
        <w:tab/>
        <w:t xml:space="preserve">If Index Segment is provided, and the </w:t>
      </w:r>
      <w:r w:rsidRPr="008258CE">
        <w:rPr>
          <w:rStyle w:val="ISOCode"/>
          <w:szCs w:val="20"/>
          <w:lang w:val="en-GB"/>
        </w:rPr>
        <w:t>'pcrb'</w:t>
      </w:r>
      <w:r w:rsidRPr="008258CE">
        <w:rPr>
          <w:szCs w:val="20"/>
        </w:rPr>
        <w:t xml:space="preserve"> </w:t>
      </w:r>
      <w:r w:rsidRPr="008258CE">
        <w:rPr>
          <w:rFonts w:eastAsia="MS Mincho"/>
          <w:szCs w:val="20"/>
        </w:rPr>
        <w:t>box is present, PCR can be inferred from this box.</w:t>
      </w:r>
    </w:p>
    <w:p w14:paraId="7845C88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Index</w:t>
      </w:r>
    </w:p>
    <w:p w14:paraId="282AF7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Segment Index is provided, the Segment Index (</w:t>
      </w:r>
      <w:r w:rsidRPr="008258CE">
        <w:rPr>
          <w:rStyle w:val="ISOCode"/>
          <w:lang w:val="en-GB"/>
        </w:rPr>
        <w:t>'sidx'</w:t>
      </w:r>
      <w:r w:rsidRPr="008258CE">
        <w:rPr>
          <w:rFonts w:eastAsia="MS Mincho"/>
          <w:szCs w:val="24"/>
        </w:rPr>
        <w:t xml:space="preserve">) box in </w:t>
      </w:r>
      <w:r w:rsidRPr="008258CE">
        <w:rPr>
          <w:rStyle w:val="stdpublisher"/>
          <w:rFonts w:eastAsia="MS Mincho"/>
          <w:szCs w:val="24"/>
          <w:shd w:val="clear" w:color="auto" w:fill="auto"/>
        </w:rPr>
        <w:t>ISO/IEC</w:t>
      </w:r>
      <w:r w:rsidRPr="008121FA">
        <w:t> 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for Segment Indexing. In addition to these definitions, the following conditions shall be met for a Segment Index used to describe MPEG-2 TS based Media Segment:</w:t>
      </w:r>
    </w:p>
    <w:p w14:paraId="1356774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reference_ID</w:t>
      </w:r>
      <w:r w:rsidRPr="008258CE">
        <w:rPr>
          <w:rFonts w:eastAsia="MS Mincho"/>
          <w:szCs w:val="24"/>
        </w:rPr>
        <w:t xml:space="preserve"> field of </w:t>
      </w:r>
      <w:r w:rsidRPr="008258CE">
        <w:rPr>
          <w:rStyle w:val="ISOCode"/>
          <w:lang w:val="en-GB"/>
        </w:rPr>
        <w:t>'sidx'</w:t>
      </w:r>
      <w:r w:rsidRPr="008258CE">
        <w:rPr>
          <w:rFonts w:eastAsia="MS Mincho"/>
          <w:szCs w:val="24"/>
        </w:rPr>
        <w:t xml:space="preserve"> box shall be the PID value of the indexed stream.</w:t>
      </w:r>
    </w:p>
    <w:p w14:paraId="772B195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offsets within </w:t>
      </w:r>
      <w:r w:rsidRPr="008258CE">
        <w:rPr>
          <w:rStyle w:val="ISOCode"/>
          <w:lang w:val="en-GB"/>
        </w:rPr>
        <w:t>'sidx'</w:t>
      </w:r>
      <w:r w:rsidRPr="008258CE">
        <w:rPr>
          <w:rFonts w:eastAsia="MS Mincho"/>
          <w:szCs w:val="24"/>
        </w:rPr>
        <w:t xml:space="preserve"> boxes shall be to the first (sync) byte of a TS packet.</w:t>
      </w:r>
    </w:p>
    <w:p w14:paraId="4B78E990" w14:textId="6EE3A543" w:rsidR="00DD60C8" w:rsidRPr="008258CE" w:rsidRDefault="00DD60C8" w:rsidP="00DD60C8">
      <w:pPr>
        <w:pStyle w:val="Noteindentcontinued"/>
        <w:rPr>
          <w:rFonts w:eastAsia="MS Mincho"/>
          <w:szCs w:val="20"/>
        </w:rPr>
      </w:pPr>
      <w:r w:rsidRPr="008258CE">
        <w:rPr>
          <w:rFonts w:eastAsia="MS Mincho"/>
          <w:szCs w:val="20"/>
        </w:rPr>
        <w:t>NOTE</w:t>
      </w:r>
      <w:r w:rsidRPr="008258CE">
        <w:rPr>
          <w:rFonts w:eastAsia="MS Mincho"/>
          <w:szCs w:val="20"/>
        </w:rPr>
        <w:tab/>
        <w:t xml:space="preserve">Times within </w:t>
      </w:r>
      <w:r w:rsidRPr="008258CE">
        <w:rPr>
          <w:rStyle w:val="ISOCode"/>
          <w:szCs w:val="20"/>
          <w:lang w:val="en-GB"/>
        </w:rPr>
        <w:t>'sidx'</w:t>
      </w:r>
      <w:r w:rsidRPr="008258CE">
        <w:rPr>
          <w:rFonts w:eastAsia="MS Mincho"/>
          <w:szCs w:val="20"/>
        </w:rPr>
        <w:t xml:space="preserve"> boxes are expressed in units of the </w:t>
      </w:r>
      <w:r w:rsidRPr="008258CE">
        <w:rPr>
          <w:rStyle w:val="ISOCode"/>
          <w:szCs w:val="20"/>
          <w:lang w:val="en-GB"/>
        </w:rPr>
        <w:t>timescale</w:t>
      </w:r>
      <w:r w:rsidRPr="008258CE">
        <w:rPr>
          <w:rFonts w:eastAsia="MS Mincho"/>
          <w:szCs w:val="20"/>
        </w:rPr>
        <w:t xml:space="preserve"> field, rather than in 90</w:t>
      </w:r>
      <w:r w:rsidR="002641AB">
        <w:rPr>
          <w:rFonts w:eastAsia="MS Mincho"/>
          <w:szCs w:val="20"/>
        </w:rPr>
        <w:t> k</w:t>
      </w:r>
      <w:r w:rsidRPr="008258CE">
        <w:rPr>
          <w:rFonts w:eastAsia="MS Mincho"/>
          <w:szCs w:val="20"/>
        </w:rPr>
        <w:t>Hz clock ticks.</w:t>
      </w:r>
    </w:p>
    <w:p w14:paraId="78A51EF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 Index</w:t>
      </w:r>
    </w:p>
    <w:p w14:paraId="71A2BC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Subsegment Index is provided, the Subsegment Index (</w:t>
      </w:r>
      <w:r w:rsidRPr="008258CE">
        <w:rPr>
          <w:rStyle w:val="ISOCode"/>
          <w:lang w:val="en-GB"/>
        </w:rPr>
        <w:t>'ssix'</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for indexing byte ranges within a subsegment. In addition to these definitions, the following conditions shall be met for a Segment Index used to describe MPEG-2 TS based Media Segment.</w:t>
      </w:r>
    </w:p>
    <w:p w14:paraId="0B22BC3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offsets within </w:t>
      </w:r>
      <w:r w:rsidRPr="008258CE">
        <w:rPr>
          <w:rStyle w:val="ISOCode"/>
          <w:lang w:val="en-GB"/>
        </w:rPr>
        <w:t>'ssix'</w:t>
      </w:r>
      <w:r w:rsidRPr="008258CE">
        <w:rPr>
          <w:rFonts w:eastAsia="MS Mincho"/>
          <w:szCs w:val="24"/>
        </w:rPr>
        <w:t xml:space="preserve"> boxes shall be to the first (sync) byte of a TS packet.</w:t>
      </w:r>
    </w:p>
    <w:p w14:paraId="4E9B93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01" w:name="_Toc2861767"/>
      <w:bookmarkStart w:id="3402" w:name="_Ref14727102"/>
      <w:bookmarkStart w:id="3403" w:name="_Ref14727661"/>
      <w:bookmarkStart w:id="3404" w:name="_Toc99530638"/>
      <w:r w:rsidRPr="008258CE">
        <w:rPr>
          <w:szCs w:val="24"/>
        </w:rPr>
        <w:t>Initialization Segment types and formats</w:t>
      </w:r>
      <w:bookmarkEnd w:id="3401"/>
      <w:bookmarkEnd w:id="3402"/>
      <w:bookmarkEnd w:id="3403"/>
      <w:bookmarkEnd w:id="3404"/>
    </w:p>
    <w:p w14:paraId="41756E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05" w:name="_Ref14727162"/>
      <w:r w:rsidRPr="008258CE">
        <w:rPr>
          <w:szCs w:val="24"/>
        </w:rPr>
        <w:t>Initialization information</w:t>
      </w:r>
      <w:bookmarkEnd w:id="3405"/>
    </w:p>
    <w:p w14:paraId="512509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Initialization information is any information necessary to enable the media engine to start decoding the payload of any TS packet belonging to any media stream within a (Sub)Segment.</w:t>
      </w:r>
    </w:p>
    <w:p w14:paraId="14DF7F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Untimed initialization information includes PAT, CAT, PMT, EMM, and any other PSI information possibly included by the Media Presentation author. Any additional information that does not alter the Media Presentation timeline is allowed.</w:t>
      </w:r>
    </w:p>
    <w:p w14:paraId="5D3159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Time-varying initialization information is information that is required for the successful start of playout but is different for at least two Subsegments or Segments within a Representation.</w:t>
      </w:r>
    </w:p>
    <w:p w14:paraId="494FCEE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Mandatory initialization information summarizes information that shall be present prior to any media data to enable decoding and presentation. As a consequence, mandatory initialization information includes at least the following information, in this order:</w:t>
      </w:r>
    </w:p>
    <w:p w14:paraId="15C1C9F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PAT (untimed, unless changes within the Representation);</w:t>
      </w:r>
    </w:p>
    <w:p w14:paraId="466EC6B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PMT (untimed, unless changes within the Representation);</w:t>
      </w:r>
    </w:p>
    <w:p w14:paraId="22CAA2E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PCR (time-varying).</w:t>
      </w:r>
    </w:p>
    <w:p w14:paraId="52D8C09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If MPEG-2 Conditional Access is used, ECM is considered mandatory untimed initialization information if it does not change for the whole duration of the Period; otherwise it is considered mandatory time-varying initialization information.</w:t>
      </w:r>
    </w:p>
    <w:p w14:paraId="6060B1E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Initialization Segment</w:t>
      </w:r>
    </w:p>
    <w:p w14:paraId="7894BC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Initialization Segment shall be a valid MPEG-2 TS, conforming to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7D0FC04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concatenation of an Initialization Segment with any Media Segment shall have the same presentation duration as the original Media Segment.</w:t>
      </w:r>
    </w:p>
    <w:p w14:paraId="60505EE6" w14:textId="0B78479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Initialization Segment shall contain mandatory untimed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6.4.3.1</w:t>
      </w:r>
      <w:r w:rsidRPr="005669B8">
        <w:rPr>
          <w:rFonts w:eastAsia="MS Mincho"/>
          <w:szCs w:val="24"/>
        </w:rPr>
        <w:fldChar w:fldCharType="end"/>
      </w:r>
      <w:r w:rsidRPr="008258CE">
        <w:rPr>
          <w:rFonts w:eastAsia="MS Mincho"/>
          <w:szCs w:val="24"/>
        </w:rPr>
        <w:t>. Time-varying initialization information shall not be present in the Initialization Segment, i.e.</w:t>
      </w:r>
    </w:p>
    <w:p w14:paraId="065588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PCR-bearing packets shall not be present in the Initialization Segment;</w:t>
      </w:r>
    </w:p>
    <w:p w14:paraId="1A56126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ECM may be present as long as it does not change within the entire Representation;</w:t>
      </w:r>
    </w:p>
    <w:p w14:paraId="730C83A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Any PSI table may be present as long as it does not change within the entire Representation.</w:t>
      </w:r>
    </w:p>
    <w:p w14:paraId="4224A5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contain only complete sections.</w:t>
      </w:r>
    </w:p>
    <w:p w14:paraId="1300DD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Initialization Segment may or may not be present. If it is not present for a given Representation, all Media Segments belonging to this Representation shall be self-initializing. Also, if an Initialization Segment is used, not all initialization information needs to reside in the Initialization Segment, only presence of complete initialization information in the concatenation of Initialization Segment and Media Segment is required.</w:t>
      </w:r>
    </w:p>
    <w:p w14:paraId="234A348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06" w:name="_Toc2861768"/>
      <w:bookmarkStart w:id="3407" w:name="_Ref14727105"/>
      <w:bookmarkStart w:id="3408" w:name="_Ref14727665"/>
      <w:bookmarkStart w:id="3409" w:name="_Toc99530639"/>
      <w:r w:rsidRPr="008258CE">
        <w:rPr>
          <w:szCs w:val="24"/>
        </w:rPr>
        <w:t>Media Segment types and formats</w:t>
      </w:r>
      <w:bookmarkEnd w:id="3406"/>
      <w:bookmarkEnd w:id="3407"/>
      <w:bookmarkEnd w:id="3408"/>
      <w:bookmarkEnd w:id="3409"/>
    </w:p>
    <w:p w14:paraId="70CEE3B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4C027277" w14:textId="64B32C6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Media Segments shall conform to the basic Media Segment in subclause </w:t>
      </w:r>
      <w:r w:rsidRPr="005669B8">
        <w:rPr>
          <w:rFonts w:eastAsia="MS Mincho"/>
          <w:szCs w:val="24"/>
        </w:rPr>
        <w:fldChar w:fldCharType="begin"/>
      </w:r>
      <w:r w:rsidRPr="008258CE">
        <w:rPr>
          <w:rFonts w:eastAsia="MS Mincho"/>
          <w:szCs w:val="24"/>
        </w:rPr>
        <w:instrText xml:space="preserve"> REF _Ref14727171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6.4.4.2</w:t>
      </w:r>
      <w:r w:rsidRPr="005669B8">
        <w:rPr>
          <w:rFonts w:eastAsia="MS Mincho"/>
          <w:szCs w:val="24"/>
        </w:rPr>
        <w:fldChar w:fldCharType="end"/>
      </w:r>
      <w:r w:rsidRPr="008258CE">
        <w:rPr>
          <w:rFonts w:eastAsia="MS Mincho"/>
          <w:szCs w:val="24"/>
        </w:rPr>
        <w:t>.</w:t>
      </w:r>
    </w:p>
    <w:p w14:paraId="14EE25A9" w14:textId="2F61751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 rules on Media Segments in combination with certain MPD attributes are provided in subclause </w:t>
      </w:r>
      <w:r w:rsidRPr="005669B8">
        <w:rPr>
          <w:rFonts w:eastAsia="MS Mincho"/>
          <w:szCs w:val="24"/>
        </w:rPr>
        <w:fldChar w:fldCharType="begin"/>
      </w:r>
      <w:r w:rsidRPr="008258CE">
        <w:rPr>
          <w:rFonts w:eastAsia="MS Mincho"/>
          <w:szCs w:val="24"/>
        </w:rPr>
        <w:instrText xml:space="preserve"> REF _Ref14727174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w:t>
      </w:r>
    </w:p>
    <w:p w14:paraId="0F2783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10" w:name="_Ref14727171"/>
      <w:r w:rsidRPr="008258CE">
        <w:rPr>
          <w:szCs w:val="24"/>
        </w:rPr>
        <w:t>Basic Media Segment</w:t>
      </w:r>
      <w:bookmarkEnd w:id="3410"/>
    </w:p>
    <w:p w14:paraId="79EC03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Segment shall be a valid MPEG-2 TS, conforming to </w:t>
      </w:r>
      <w:r w:rsidRPr="008258CE">
        <w:rPr>
          <w:rStyle w:val="stdpublisher"/>
          <w:szCs w:val="24"/>
          <w:shd w:val="clear" w:color="auto" w:fill="auto"/>
        </w:rPr>
        <w:t>ISO/IEC </w:t>
      </w:r>
      <w:r w:rsidRPr="008121FA">
        <w:t>13818-1</w:t>
      </w:r>
      <w:r w:rsidRPr="008258CE">
        <w:rPr>
          <w:rFonts w:eastAsia="MS Mincho"/>
          <w:szCs w:val="24"/>
        </w:rPr>
        <w:t>.</w:t>
      </w:r>
    </w:p>
    <w:p w14:paraId="6E546B04" w14:textId="6BB8691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 consequence of the requirement in subclause </w:t>
      </w:r>
      <w:r w:rsidRPr="005669B8">
        <w:rPr>
          <w:rFonts w:eastAsia="MS Mincho"/>
          <w:szCs w:val="24"/>
        </w:rPr>
        <w:fldChar w:fldCharType="begin"/>
      </w:r>
      <w:r w:rsidRPr="008258CE">
        <w:rPr>
          <w:rFonts w:eastAsia="MS Mincho"/>
          <w:szCs w:val="24"/>
        </w:rPr>
        <w:instrText xml:space="preserve"> REF _Ref14713002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5.3.5.1</w:t>
      </w:r>
      <w:r w:rsidRPr="005669B8">
        <w:rPr>
          <w:rFonts w:eastAsia="MS Mincho"/>
          <w:szCs w:val="24"/>
        </w:rPr>
        <w:fldChar w:fldCharType="end"/>
      </w:r>
      <w:r w:rsidRPr="008258CE">
        <w:rPr>
          <w:rFonts w:eastAsia="MS Mincho"/>
          <w:szCs w:val="24"/>
        </w:rPr>
        <w:t xml:space="preserve">, the concatenation of consecutive Media Segments of the same Representation shall also yield a valid MPEG-2 TS conforming to </w:t>
      </w:r>
      <w:r w:rsidRPr="008258CE">
        <w:rPr>
          <w:rStyle w:val="stdpublisher"/>
          <w:rFonts w:eastAsia="MS Mincho"/>
          <w:szCs w:val="24"/>
          <w:shd w:val="clear" w:color="auto" w:fill="auto"/>
        </w:rPr>
        <w:t>ISO/IEC </w:t>
      </w:r>
      <w:r w:rsidRPr="008121FA">
        <w:t>13818-</w:t>
      </w:r>
      <w:r w:rsidRPr="008258CE">
        <w:rPr>
          <w:rStyle w:val="stddocPartNumber"/>
          <w:rFonts w:eastAsia="MS Mincho"/>
          <w:szCs w:val="24"/>
          <w:shd w:val="clear" w:color="auto" w:fill="auto"/>
        </w:rPr>
        <w:t>1</w:t>
      </w:r>
      <w:r w:rsidRPr="008258CE">
        <w:rPr>
          <w:rFonts w:eastAsia="MS Mincho"/>
          <w:szCs w:val="24"/>
        </w:rPr>
        <w:t>.</w:t>
      </w:r>
    </w:p>
    <w:p w14:paraId="379A5A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following conditions shall be met:</w:t>
      </w:r>
    </w:p>
    <w:p w14:paraId="378A4B0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 Segments shall contain complete MPEG-2 TS packets,</w:t>
      </w:r>
    </w:p>
    <w:p w14:paraId="4F6D14D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 Segments shall contain exactly one program,</w:t>
      </w:r>
    </w:p>
    <w:p w14:paraId="26C4AED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All time-varying initialization information shall be present between I</w:t>
      </w:r>
      <w:r w:rsidRPr="008258CE">
        <w:rPr>
          <w:rFonts w:eastAsia="MS Mincho"/>
          <w:szCs w:val="24"/>
          <w:vertAlign w:val="subscript"/>
        </w:rPr>
        <w:t>SAP</w:t>
      </w:r>
      <w:r w:rsidRPr="008258CE">
        <w:rPr>
          <w:rFonts w:eastAsia="MS Mincho"/>
          <w:szCs w:val="24"/>
        </w:rPr>
        <w:t xml:space="preserve"> and I</w:t>
      </w:r>
      <w:r w:rsidRPr="008258CE">
        <w:rPr>
          <w:rFonts w:eastAsia="MS Mincho"/>
          <w:szCs w:val="24"/>
          <w:vertAlign w:val="subscript"/>
        </w:rPr>
        <w:t>SAU</w:t>
      </w:r>
      <w:r w:rsidRPr="008258CE">
        <w:rPr>
          <w:rFonts w:eastAsia="MS Mincho"/>
          <w:szCs w:val="24"/>
        </w:rPr>
        <w:t xml:space="preserve"> and/or in the Index Segment, if present,</w:t>
      </w:r>
    </w:p>
    <w:p w14:paraId="6274D6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No Media Segment shall depend on initialization information appearing in any preceding Media Segment.</w:t>
      </w:r>
    </w:p>
    <w:p w14:paraId="376849B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Segments should contain only complete PES packets and sections. Each PES packet should be comprised of one or more complete access units in each packet. Media Segments should contain only complete access units.</w:t>
      </w:r>
    </w:p>
    <w:p w14:paraId="36E0552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Content Protection</w:t>
      </w:r>
    </w:p>
    <w:p w14:paraId="572FC6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All information necessary for decrypting, or locating information required to decrypt, the encrypted TS packets in a (Sub)Segment shall be present before the encrypted packet(s) to which they apply, either in the same (Sub)Segment, and/or in the Initialization Segment (if used). As an example, this requires the presence of the ECM necessary for decrypting the first encrypted packet of the (Sub)Segment is within the (Sub)Segment before such a packet. A Subsegment may not have an ECM preceding the first encrypted packet if the location of this ECM can be determined using an Index Segment.</w:t>
      </w:r>
    </w:p>
    <w:p w14:paraId="5EDB6CAE" w14:textId="77777777" w:rsidR="00DD60C8" w:rsidRPr="008258CE" w:rsidRDefault="00DD60C8" w:rsidP="00DD60C8">
      <w:pPr>
        <w:pStyle w:val="Noteindent"/>
      </w:pPr>
      <w:r w:rsidRPr="008258CE">
        <w:t>NOTE</w:t>
      </w:r>
      <w:r w:rsidRPr="008258CE">
        <w:tab/>
        <w:t>Sub-Representations can be arranged such that information such as ECM is included in all Sub-Representations that need them, for example by assigning the ECM an individual level and add dependency on all relevant Sub-Representations on this level.</w:t>
      </w:r>
    </w:p>
    <w:p w14:paraId="22E5347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11" w:name="_Ref14700938"/>
      <w:r w:rsidRPr="008258CE">
        <w:rPr>
          <w:szCs w:val="24"/>
        </w:rPr>
        <w:t>Self-initializing Media Segment</w:t>
      </w:r>
      <w:bookmarkEnd w:id="3411"/>
    </w:p>
    <w:p w14:paraId="4E1995BD" w14:textId="24C4EFB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Self-initializing Media Segment conforms to the basic Media Segment as defined in subclause </w:t>
      </w:r>
      <w:r w:rsidRPr="005669B8">
        <w:rPr>
          <w:rFonts w:eastAsia="MS Mincho"/>
          <w:szCs w:val="24"/>
        </w:rPr>
        <w:fldChar w:fldCharType="begin"/>
      </w:r>
      <w:r w:rsidRPr="008258CE">
        <w:rPr>
          <w:rFonts w:eastAsia="MS Mincho"/>
          <w:szCs w:val="24"/>
        </w:rPr>
        <w:instrText xml:space="preserve"> REF _Ref14727171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6.4.4.2</w:t>
      </w:r>
      <w:r w:rsidRPr="005669B8">
        <w:rPr>
          <w:rFonts w:eastAsia="MS Mincho"/>
          <w:szCs w:val="24"/>
        </w:rPr>
        <w:fldChar w:fldCharType="end"/>
      </w:r>
      <w:r w:rsidRPr="008258CE">
        <w:rPr>
          <w:rFonts w:eastAsia="MS Mincho"/>
          <w:szCs w:val="24"/>
        </w:rPr>
        <w:t xml:space="preserve"> and in addition shall contain at least all mandatory untimed and timed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6.4.3.1</w:t>
      </w:r>
      <w:r w:rsidRPr="005669B8">
        <w:rPr>
          <w:rFonts w:eastAsia="MS Mincho"/>
          <w:szCs w:val="24"/>
        </w:rPr>
        <w:fldChar w:fldCharType="end"/>
      </w:r>
      <w:r w:rsidRPr="008258CE">
        <w:rPr>
          <w:rFonts w:eastAsia="MS Mincho"/>
          <w:szCs w:val="24"/>
        </w:rPr>
        <w:t>.</w:t>
      </w:r>
    </w:p>
    <w:p w14:paraId="46924076" w14:textId="75FD769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required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6.4.3.1</w:t>
      </w:r>
      <w:r w:rsidRPr="005669B8">
        <w:rPr>
          <w:rFonts w:eastAsia="MS Mincho"/>
          <w:szCs w:val="24"/>
        </w:rPr>
        <w:fldChar w:fldCharType="end"/>
      </w:r>
      <w:r w:rsidRPr="008258CE">
        <w:rPr>
          <w:rFonts w:eastAsia="MS Mincho"/>
          <w:szCs w:val="24"/>
        </w:rPr>
        <w:t xml:space="preserve"> should be present prior to any media data.</w:t>
      </w:r>
    </w:p>
    <w:p w14:paraId="73BFCFA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12" w:name="_Toc2861769"/>
      <w:bookmarkStart w:id="3413" w:name="_Ref14727110"/>
      <w:bookmarkStart w:id="3414" w:name="_Ref14727668"/>
      <w:bookmarkStart w:id="3415" w:name="_Toc99530640"/>
      <w:r w:rsidRPr="008258CE">
        <w:rPr>
          <w:szCs w:val="24"/>
        </w:rPr>
        <w:t>Bitstream Switching Segment</w:t>
      </w:r>
      <w:bookmarkEnd w:id="3412"/>
      <w:bookmarkEnd w:id="3413"/>
      <w:bookmarkEnd w:id="3414"/>
      <w:bookmarkEnd w:id="3415"/>
    </w:p>
    <w:p w14:paraId="208EED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Bitstream Switching Segment shall be a valid MPEG-2 TS, conforming to </w:t>
      </w:r>
      <w:r w:rsidRPr="008258CE">
        <w:rPr>
          <w:rStyle w:val="stdpublisher"/>
          <w:szCs w:val="24"/>
          <w:shd w:val="clear" w:color="auto" w:fill="auto"/>
        </w:rPr>
        <w:t>ISO/IEC</w:t>
      </w:r>
      <w:r w:rsidRPr="008121FA">
        <w:t> 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26363B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Bitstream Switching Segment, when concatenated with any Media Segment, shall not alter the Media Presentation timeline for the corresponding Media Segment.</w:t>
      </w:r>
    </w:p>
    <w:p w14:paraId="09A491D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initialization information is carried within a Bitstream Switching Segment, it shall be identical to the one in the Initialization Segment, if present, of the Representation.</w:t>
      </w:r>
    </w:p>
    <w:p w14:paraId="097CA4AE" w14:textId="77777777" w:rsidR="00DD60C8" w:rsidRPr="008258CE" w:rsidRDefault="00DD60C8" w:rsidP="00DD60C8">
      <w:pPr>
        <w:pStyle w:val="Noteindent"/>
      </w:pPr>
      <w:r w:rsidRPr="008258CE">
        <w:t>NOTE</w:t>
      </w:r>
      <w:r w:rsidRPr="008258CE">
        <w:tab/>
        <w:t>Authors are encouraged to use Bitstream Switching Segments when there is a reasonable expectation of non-conforming behaviour (such as continuity counter errors, etc.) at the concatenation point of two consecutive Media Segments from different Representation, lack of correct initialization information (two Representations with different initialization information).</w:t>
      </w:r>
    </w:p>
    <w:p w14:paraId="0DC64F1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16" w:name="_Toc2861770"/>
      <w:bookmarkStart w:id="3417" w:name="_Ref14727113"/>
      <w:bookmarkStart w:id="3418" w:name="_Ref14727670"/>
      <w:bookmarkStart w:id="3419" w:name="_Toc99530641"/>
      <w:r w:rsidRPr="008258CE">
        <w:rPr>
          <w:szCs w:val="24"/>
        </w:rPr>
        <w:t>Index Segment</w:t>
      </w:r>
      <w:bookmarkEnd w:id="3416"/>
      <w:bookmarkEnd w:id="3417"/>
      <w:bookmarkEnd w:id="3418"/>
      <w:bookmarkEnd w:id="3419"/>
    </w:p>
    <w:p w14:paraId="0BD457A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6C33940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consist of a sequence of ISO BMFF-box-structures.</w:t>
      </w:r>
    </w:p>
    <w:p w14:paraId="11C1F19D" w14:textId="2EEB798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Index Segments may either be associated to a single Media Segment as specified in subclause </w:t>
      </w:r>
      <w:r w:rsidRPr="005669B8">
        <w:rPr>
          <w:rFonts w:eastAsia="MS Mincho"/>
          <w:szCs w:val="24"/>
        </w:rPr>
        <w:fldChar w:fldCharType="begin"/>
      </w:r>
      <w:r w:rsidRPr="008258CE">
        <w:rPr>
          <w:rFonts w:eastAsia="MS Mincho"/>
          <w:szCs w:val="24"/>
        </w:rPr>
        <w:instrText xml:space="preserve"> REF _Ref14700973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6.4.6.2</w:t>
      </w:r>
      <w:r w:rsidRPr="005669B8">
        <w:rPr>
          <w:rFonts w:eastAsia="MS Mincho"/>
          <w:szCs w:val="24"/>
        </w:rPr>
        <w:fldChar w:fldCharType="end"/>
      </w:r>
      <w:r w:rsidRPr="008258CE">
        <w:rPr>
          <w:rFonts w:eastAsia="MS Mincho"/>
          <w:szCs w:val="24"/>
        </w:rPr>
        <w:t xml:space="preserve"> or may be associated to all Media Segments in one Representation as specified in subclause </w:t>
      </w:r>
      <w:r w:rsidRPr="005669B8">
        <w:rPr>
          <w:rFonts w:eastAsia="MS Mincho"/>
          <w:szCs w:val="24"/>
        </w:rPr>
        <w:fldChar w:fldCharType="begin"/>
      </w:r>
      <w:r w:rsidRPr="008258CE">
        <w:rPr>
          <w:rFonts w:eastAsia="MS Mincho"/>
          <w:szCs w:val="24"/>
        </w:rPr>
        <w:instrText xml:space="preserve"> REF _Ref14700980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6.4.6.3</w:t>
      </w:r>
      <w:r w:rsidRPr="005669B8">
        <w:rPr>
          <w:rFonts w:eastAsia="MS Mincho"/>
          <w:szCs w:val="24"/>
        </w:rPr>
        <w:fldChar w:fldCharType="end"/>
      </w:r>
      <w:r w:rsidRPr="008258CE">
        <w:rPr>
          <w:rFonts w:eastAsia="MS Mincho"/>
          <w:szCs w:val="24"/>
        </w:rPr>
        <w:t xml:space="preserve">. An Index Segment may also contain a Subsegment Index as specified in subclause </w:t>
      </w:r>
      <w:r w:rsidRPr="005669B8">
        <w:rPr>
          <w:rFonts w:eastAsia="MS Mincho"/>
          <w:szCs w:val="24"/>
        </w:rPr>
        <w:fldChar w:fldCharType="begin"/>
      </w:r>
      <w:r w:rsidRPr="008258CE">
        <w:rPr>
          <w:rFonts w:eastAsia="MS Mincho"/>
          <w:szCs w:val="24"/>
        </w:rPr>
        <w:instrText xml:space="preserve"> REF _Ref14700987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6.4.6.4</w:t>
      </w:r>
      <w:r w:rsidRPr="005669B8">
        <w:rPr>
          <w:rFonts w:eastAsia="MS Mincho"/>
          <w:szCs w:val="24"/>
        </w:rPr>
        <w:fldChar w:fldCharType="end"/>
      </w:r>
      <w:r w:rsidRPr="008258CE">
        <w:rPr>
          <w:rFonts w:eastAsia="MS Mincho"/>
          <w:szCs w:val="24"/>
        </w:rPr>
        <w:t xml:space="preserve"> and any other boxes defined in subclause </w:t>
      </w:r>
      <w:r w:rsidRPr="005669B8">
        <w:rPr>
          <w:rFonts w:eastAsia="MS Mincho"/>
          <w:szCs w:val="24"/>
        </w:rPr>
        <w:fldChar w:fldCharType="begin"/>
      </w:r>
      <w:r w:rsidRPr="008258CE">
        <w:rPr>
          <w:rFonts w:eastAsia="MS Mincho"/>
          <w:szCs w:val="24"/>
        </w:rPr>
        <w:instrText xml:space="preserve"> REF _Ref14727266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6.4.7</w:t>
      </w:r>
      <w:r w:rsidRPr="005669B8">
        <w:rPr>
          <w:rFonts w:eastAsia="MS Mincho"/>
          <w:szCs w:val="24"/>
        </w:rPr>
        <w:fldChar w:fldCharType="end"/>
      </w:r>
      <w:r w:rsidRPr="008258CE">
        <w:rPr>
          <w:rFonts w:eastAsia="MS Mincho"/>
          <w:szCs w:val="24"/>
        </w:rPr>
        <w:t>.</w:t>
      </w:r>
    </w:p>
    <w:p w14:paraId="585EC2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It is recommended that Index Segments be at least provided for one media stream.</w:t>
      </w:r>
    </w:p>
    <w:p w14:paraId="464F8750" w14:textId="29EFA925" w:rsidR="00DD60C8" w:rsidRPr="008258CE" w:rsidRDefault="00DD60C8" w:rsidP="00DD60C8">
      <w:pPr>
        <w:pStyle w:val="Noteindent"/>
      </w:pPr>
      <w:r w:rsidRPr="008258CE">
        <w:t>NOTE 1</w:t>
      </w:r>
      <w:r w:rsidRPr="008258CE">
        <w:tab/>
        <w:t xml:space="preserve">Although the Media Segments are MPEG-2 TS based, Index Segments are reusing ISO BMFF-box-structures. This allows the DASH access client in the model of </w:t>
      </w:r>
      <w:r w:rsidRPr="005669B8">
        <w:fldChar w:fldCharType="begin"/>
      </w:r>
      <w:r w:rsidRPr="008258CE">
        <w:instrText xml:space="preserve"> REF _Ref14696937 \h  \* MERGEFORMAT </w:instrText>
      </w:r>
      <w:r w:rsidRPr="005669B8">
        <w:fldChar w:fldCharType="separate"/>
      </w:r>
      <w:ins w:id="3420" w:author="Thomas Stockhammer" w:date="2023-08-17T18:11:00Z">
        <w:r w:rsidR="00395F8D" w:rsidRPr="008258CE">
          <w:t xml:space="preserve">Figure </w:t>
        </w:r>
        <w:r w:rsidR="00395F8D">
          <w:t>2</w:t>
        </w:r>
      </w:ins>
      <w:del w:id="3421" w:author="Thomas Stockhammer" w:date="2023-08-16T17:08:00Z">
        <w:r w:rsidR="000D60AE" w:rsidRPr="008258CE" w:rsidDel="00DD0E35">
          <w:delText xml:space="preserve">Figure </w:delText>
        </w:r>
        <w:r w:rsidR="000D60AE" w:rsidDel="00DD0E35">
          <w:delText>2</w:delText>
        </w:r>
      </w:del>
      <w:r w:rsidRPr="005669B8">
        <w:fldChar w:fldCharType="end"/>
      </w:r>
      <w:r w:rsidRPr="008258CE">
        <w:t xml:space="preserve"> to be universal and independent of the Media Format.</w:t>
      </w:r>
    </w:p>
    <w:p w14:paraId="7406F561" w14:textId="77777777" w:rsidR="00DD60C8" w:rsidRPr="008258CE" w:rsidRDefault="00DD60C8" w:rsidP="00DD60C8">
      <w:pPr>
        <w:pStyle w:val="Noteindent"/>
      </w:pPr>
      <w:r w:rsidRPr="008258CE">
        <w:t>NOTE 2</w:t>
      </w:r>
      <w:r w:rsidRPr="008258CE">
        <w:tab/>
        <w:t xml:space="preserve">Index Segments are not valid ISO BMFF files, and complete implementation of ISO BMFF is not necessary to utilize indexes in a MPEG-2 TS based client. A partial implementation would suffice, since only few ISO BMFF boxes, such as </w:t>
      </w:r>
      <w:r w:rsidRPr="008258CE">
        <w:rPr>
          <w:rStyle w:val="ISOCode"/>
          <w:lang w:val="en-GB"/>
        </w:rPr>
        <w:t>'styp'</w:t>
      </w:r>
      <w:r w:rsidRPr="008258CE">
        <w:t xml:space="preserve">, </w:t>
      </w:r>
      <w:r w:rsidRPr="008258CE">
        <w:rPr>
          <w:rStyle w:val="ISOCode"/>
          <w:lang w:val="en-GB"/>
        </w:rPr>
        <w:t>'sidx'</w:t>
      </w:r>
      <w:r w:rsidRPr="008258CE">
        <w:t xml:space="preserve">, and </w:t>
      </w:r>
      <w:r w:rsidRPr="008258CE">
        <w:rPr>
          <w:rStyle w:val="ISOCode"/>
          <w:lang w:val="en-GB"/>
        </w:rPr>
        <w:t>'ssix'</w:t>
      </w:r>
      <w:r w:rsidRPr="008258CE">
        <w:t>, are required in order to parse an MPEG-2 TS Index Segment.</w:t>
      </w:r>
    </w:p>
    <w:p w14:paraId="4A008A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Other box types may be present in an MPEG-2 TS Index Segment, but, if present, they shall not contain information required to interpret the </w:t>
      </w:r>
      <w:r w:rsidRPr="008258CE">
        <w:rPr>
          <w:rStyle w:val="ISOCode"/>
          <w:lang w:val="en-GB"/>
        </w:rPr>
        <w:t>'styp'</w:t>
      </w:r>
      <w:r w:rsidRPr="008258CE">
        <w:rPr>
          <w:rFonts w:eastAsia="MS Mincho"/>
          <w:szCs w:val="24"/>
        </w:rPr>
        <w:t xml:space="preserve">, </w:t>
      </w:r>
      <w:r w:rsidRPr="008258CE">
        <w:rPr>
          <w:rStyle w:val="ISOCode"/>
          <w:lang w:val="en-GB"/>
        </w:rPr>
        <w:t>'sidx'</w:t>
      </w:r>
      <w:r w:rsidRPr="008258CE">
        <w:rPr>
          <w:rFonts w:eastAsia="MS Mincho"/>
          <w:szCs w:val="24"/>
        </w:rPr>
        <w:t xml:space="preserve"> or </w:t>
      </w:r>
      <w:r w:rsidRPr="008258CE">
        <w:rPr>
          <w:rStyle w:val="ISOCode"/>
          <w:lang w:val="en-GB"/>
        </w:rPr>
        <w:t xml:space="preserve">'ssix' </w:t>
      </w:r>
      <w:r w:rsidRPr="008258CE">
        <w:rPr>
          <w:rFonts w:eastAsia="MS Mincho"/>
          <w:szCs w:val="24"/>
        </w:rPr>
        <w:t>boxes.</w:t>
      </w:r>
    </w:p>
    <w:p w14:paraId="11E001F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22" w:name="_Ref14700973"/>
      <w:r w:rsidRPr="008258CE">
        <w:rPr>
          <w:szCs w:val="24"/>
        </w:rPr>
        <w:lastRenderedPageBreak/>
        <w:t>Single Index Segment</w:t>
      </w:r>
      <w:bookmarkEnd w:id="3422"/>
    </w:p>
    <w:p w14:paraId="59B851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Single Index Segment indexes exactly one Media Segment and is defined as follows:</w:t>
      </w:r>
    </w:p>
    <w:p w14:paraId="0F1E3D0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Single Index Segment shall begin with a </w:t>
      </w:r>
      <w:r w:rsidRPr="008258CE">
        <w:rPr>
          <w:rFonts w:ascii="Courier New" w:eastAsia="MS Mincho" w:hAnsi="Courier New"/>
          <w:szCs w:val="24"/>
        </w:rPr>
        <w:t>'</w:t>
      </w:r>
      <w:r w:rsidRPr="008258CE">
        <w:rPr>
          <w:rStyle w:val="ISOCode"/>
          <w:lang w:val="en-GB"/>
        </w:rPr>
        <w:t>styp'</w:t>
      </w:r>
      <w:r w:rsidRPr="008258CE">
        <w:rPr>
          <w:rFonts w:eastAsia="MS Mincho"/>
          <w:szCs w:val="24"/>
        </w:rPr>
        <w:t xml:space="preserve"> box, and the brand </w:t>
      </w:r>
      <w:r w:rsidRPr="008258CE">
        <w:rPr>
          <w:rFonts w:ascii="Courier New" w:eastAsia="MS Mincho" w:hAnsi="Courier New"/>
          <w:szCs w:val="24"/>
        </w:rPr>
        <w:t>'</w:t>
      </w:r>
      <w:r w:rsidRPr="008258CE">
        <w:rPr>
          <w:rStyle w:val="ISOCode"/>
          <w:lang w:val="en-GB"/>
        </w:rPr>
        <w:t>sisx'</w:t>
      </w:r>
      <w:r w:rsidRPr="008258CE">
        <w:rPr>
          <w:rFonts w:eastAsia="MS Mincho"/>
          <w:szCs w:val="24"/>
        </w:rPr>
        <w:t xml:space="preserve"> shall be present in the </w:t>
      </w:r>
      <w:r w:rsidRPr="008258CE">
        <w:rPr>
          <w:rFonts w:ascii="Courier New" w:eastAsia="MS Mincho" w:hAnsi="Courier New"/>
          <w:szCs w:val="24"/>
        </w:rPr>
        <w:t>'</w:t>
      </w:r>
      <w:r w:rsidRPr="008258CE">
        <w:rPr>
          <w:rStyle w:val="ISOCode"/>
          <w:lang w:val="en-GB"/>
        </w:rPr>
        <w:t>styp'</w:t>
      </w:r>
      <w:r w:rsidRPr="008258CE">
        <w:rPr>
          <w:rFonts w:eastAsia="MS Mincho"/>
          <w:szCs w:val="24"/>
        </w:rPr>
        <w:t xml:space="preserve"> box. The conformance requirement of the brand </w:t>
      </w:r>
      <w:r w:rsidRPr="008258CE">
        <w:rPr>
          <w:rFonts w:ascii="Courier New" w:eastAsia="MS Mincho" w:hAnsi="Courier New"/>
          <w:szCs w:val="24"/>
        </w:rPr>
        <w:t>'</w:t>
      </w:r>
      <w:r w:rsidRPr="008258CE">
        <w:rPr>
          <w:rStyle w:val="ISOCode"/>
          <w:lang w:val="en-GB"/>
        </w:rPr>
        <w:t>sisx'</w:t>
      </w:r>
      <w:r w:rsidRPr="008258CE">
        <w:rPr>
          <w:rFonts w:eastAsia="MS Mincho"/>
          <w:szCs w:val="24"/>
        </w:rPr>
        <w:t xml:space="preserve"> is defined in this subclause.</w:t>
      </w:r>
    </w:p>
    <w:p w14:paraId="16174FF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Single Index Segment shall contain one or more </w:t>
      </w:r>
      <w:r w:rsidRPr="008258CE">
        <w:rPr>
          <w:rFonts w:ascii="Courier New" w:eastAsia="MS Mincho" w:hAnsi="Courier New"/>
          <w:szCs w:val="24"/>
        </w:rPr>
        <w:t>'</w:t>
      </w:r>
      <w:r w:rsidRPr="008258CE">
        <w:rPr>
          <w:rStyle w:val="ISOCode"/>
          <w:lang w:val="en-GB"/>
        </w:rPr>
        <w:t>sidx'</w:t>
      </w:r>
      <w:r w:rsidRPr="008258CE">
        <w:rPr>
          <w:rFonts w:eastAsia="MS Mincho"/>
          <w:szCs w:val="24"/>
        </w:rPr>
        <w:t xml:space="preserve"> boxes which index one Media Segment.</w:t>
      </w:r>
    </w:p>
    <w:p w14:paraId="17629EB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Index Segment may contain one or multiple </w:t>
      </w:r>
      <w:r w:rsidRPr="008258CE">
        <w:rPr>
          <w:rFonts w:ascii="Courier New" w:eastAsia="MS Mincho" w:hAnsi="Courier New"/>
          <w:szCs w:val="24"/>
        </w:rPr>
        <w:t>'</w:t>
      </w:r>
      <w:r w:rsidRPr="008258CE">
        <w:rPr>
          <w:rStyle w:val="ISOCode"/>
          <w:lang w:val="en-GB"/>
        </w:rPr>
        <w:t>ssix'</w:t>
      </w:r>
      <w:r w:rsidRPr="008258CE">
        <w:rPr>
          <w:rFonts w:eastAsia="MS Mincho"/>
          <w:szCs w:val="24"/>
        </w:rPr>
        <w:t xml:space="preserve"> boxes. If present, the </w:t>
      </w:r>
      <w:r w:rsidRPr="008258CE">
        <w:rPr>
          <w:rFonts w:ascii="Courier New" w:eastAsia="MS Mincho" w:hAnsi="Courier New"/>
          <w:szCs w:val="24"/>
        </w:rPr>
        <w:t>'</w:t>
      </w:r>
      <w:r w:rsidRPr="008258CE">
        <w:rPr>
          <w:rStyle w:val="ISOCode"/>
          <w:lang w:val="en-GB"/>
        </w:rPr>
        <w:t>ssix'</w:t>
      </w:r>
      <w:r w:rsidRPr="008258CE">
        <w:rPr>
          <w:rFonts w:eastAsia="MS Mincho"/>
          <w:szCs w:val="24"/>
        </w:rPr>
        <w:t xml:space="preserve"> shall follow the </w:t>
      </w:r>
      <w:r w:rsidRPr="008258CE">
        <w:rPr>
          <w:rFonts w:ascii="Courier New" w:eastAsia="MS Mincho" w:hAnsi="Courier New"/>
          <w:szCs w:val="24"/>
        </w:rPr>
        <w:t>'</w:t>
      </w:r>
      <w:r w:rsidRPr="008258CE">
        <w:rPr>
          <w:rStyle w:val="ISOCode"/>
          <w:lang w:val="en-GB"/>
        </w:rPr>
        <w:t>sidx'</w:t>
      </w:r>
      <w:r w:rsidRPr="008258CE">
        <w:rPr>
          <w:rFonts w:eastAsia="MS Mincho"/>
          <w:szCs w:val="24"/>
        </w:rPr>
        <w:t xml:space="preserve"> box that documents the same Subsegment without any other </w:t>
      </w:r>
      <w:r w:rsidRPr="008258CE">
        <w:rPr>
          <w:rFonts w:ascii="Courier New" w:eastAsia="MS Mincho" w:hAnsi="Courier New"/>
          <w:szCs w:val="24"/>
        </w:rPr>
        <w:t>'</w:t>
      </w:r>
      <w:r w:rsidRPr="008258CE">
        <w:rPr>
          <w:rStyle w:val="ISOCode"/>
          <w:lang w:val="en-GB"/>
        </w:rPr>
        <w:t>sidx'</w:t>
      </w:r>
      <w:r w:rsidRPr="008258CE">
        <w:rPr>
          <w:rFonts w:eastAsia="MS Mincho"/>
          <w:szCs w:val="24"/>
        </w:rPr>
        <w:t xml:space="preserve"> preceding the </w:t>
      </w:r>
      <w:r w:rsidRPr="008258CE">
        <w:rPr>
          <w:rFonts w:ascii="Courier New" w:eastAsia="MS Mincho" w:hAnsi="Courier New"/>
          <w:szCs w:val="24"/>
        </w:rPr>
        <w:t>'</w:t>
      </w:r>
      <w:r w:rsidRPr="008258CE">
        <w:rPr>
          <w:rStyle w:val="ISOCode"/>
          <w:lang w:val="en-GB"/>
        </w:rPr>
        <w:t>ssix'</w:t>
      </w:r>
      <w:r w:rsidRPr="008258CE">
        <w:rPr>
          <w:rFonts w:eastAsia="MS Mincho"/>
          <w:szCs w:val="24"/>
        </w:rPr>
        <w:t>.</w:t>
      </w:r>
    </w:p>
    <w:p w14:paraId="3D6F242D" w14:textId="1B2E91F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Index Segment may contain one or multiple </w:t>
      </w:r>
      <w:r w:rsidRPr="008258CE">
        <w:rPr>
          <w:rStyle w:val="ISOCode"/>
          <w:lang w:val="en-GB"/>
        </w:rPr>
        <w:t>'pcrb'</w:t>
      </w:r>
      <w:r w:rsidRPr="008258CE">
        <w:rPr>
          <w:rFonts w:eastAsia="MS Mincho"/>
          <w:szCs w:val="24"/>
        </w:rPr>
        <w:t xml:space="preserve"> boxes as defined in subclause </w:t>
      </w:r>
      <w:r w:rsidRPr="005669B8">
        <w:rPr>
          <w:rFonts w:eastAsia="MS Mincho"/>
          <w:szCs w:val="24"/>
        </w:rPr>
        <w:fldChar w:fldCharType="begin"/>
      </w:r>
      <w:r w:rsidRPr="008258CE">
        <w:rPr>
          <w:rFonts w:eastAsia="MS Mincho"/>
          <w:szCs w:val="24"/>
        </w:rPr>
        <w:instrText xml:space="preserve"> REF _Ref14727285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6.4.7.2</w:t>
      </w:r>
      <w:r w:rsidRPr="005669B8">
        <w:rPr>
          <w:rFonts w:eastAsia="MS Mincho"/>
          <w:szCs w:val="24"/>
        </w:rPr>
        <w:fldChar w:fldCharType="end"/>
      </w:r>
      <w:r w:rsidRPr="008258CE">
        <w:rPr>
          <w:rFonts w:eastAsia="MS Mincho"/>
          <w:szCs w:val="24"/>
        </w:rPr>
        <w:t xml:space="preserve">. If present, </w:t>
      </w:r>
      <w:r w:rsidRPr="008258CE">
        <w:rPr>
          <w:rStyle w:val="ISOCode"/>
          <w:lang w:val="en-GB"/>
        </w:rPr>
        <w:t>'pcrb'</w:t>
      </w:r>
      <w:r w:rsidRPr="008258CE">
        <w:rPr>
          <w:rFonts w:eastAsia="MS Mincho"/>
          <w:szCs w:val="24"/>
        </w:rPr>
        <w:t xml:space="preserve"> shall follow the </w:t>
      </w:r>
      <w:r w:rsidRPr="008258CE">
        <w:rPr>
          <w:rStyle w:val="ISOCode"/>
          <w:lang w:val="en-GB"/>
        </w:rPr>
        <w:t>'sidx'</w:t>
      </w:r>
      <w:r w:rsidRPr="008258CE">
        <w:rPr>
          <w:rFonts w:eastAsia="MS Mincho"/>
          <w:szCs w:val="24"/>
        </w:rPr>
        <w:t xml:space="preserve"> box that documents the same Subsegments, i.e. a </w:t>
      </w:r>
      <w:r w:rsidRPr="008258CE">
        <w:rPr>
          <w:rStyle w:val="ISOCode"/>
          <w:lang w:val="en-GB"/>
        </w:rPr>
        <w:t>'pcrb'</w:t>
      </w:r>
      <w:r w:rsidRPr="008258CE">
        <w:rPr>
          <w:rFonts w:eastAsia="MS Mincho"/>
          <w:szCs w:val="24"/>
        </w:rPr>
        <w:t xml:space="preserve"> box provides PCR information for every subsegment indexed in the last </w:t>
      </w:r>
      <w:r w:rsidRPr="008258CE">
        <w:rPr>
          <w:rStyle w:val="ISOCode"/>
          <w:lang w:val="en-GB"/>
        </w:rPr>
        <w:t>'sidx'</w:t>
      </w:r>
      <w:r w:rsidRPr="008258CE">
        <w:rPr>
          <w:rFonts w:eastAsia="MS Mincho"/>
          <w:szCs w:val="24"/>
        </w:rPr>
        <w:t xml:space="preserve"> box.</w:t>
      </w:r>
    </w:p>
    <w:p w14:paraId="6BCBA27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23" w:name="_Ref14700980"/>
      <w:r w:rsidRPr="008258CE">
        <w:rPr>
          <w:szCs w:val="24"/>
        </w:rPr>
        <w:t>Representation Index Segment</w:t>
      </w:r>
      <w:bookmarkEnd w:id="3423"/>
    </w:p>
    <w:p w14:paraId="7E23CFE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Representation Index Segment indexes all Media Segments of one Representation and is defined as follows:</w:t>
      </w:r>
    </w:p>
    <w:p w14:paraId="3EEC68C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Index Segment shall begin with an </w:t>
      </w:r>
      <w:r w:rsidRPr="008258CE">
        <w:rPr>
          <w:rStyle w:val="ISOCode"/>
          <w:lang w:val="en-GB"/>
        </w:rPr>
        <w:t>'styp'</w:t>
      </w:r>
      <w:r w:rsidRPr="008258CE">
        <w:rPr>
          <w:rFonts w:eastAsia="MS Mincho"/>
          <w:szCs w:val="24"/>
        </w:rPr>
        <w:t xml:space="preserve"> box, and the brand </w:t>
      </w:r>
      <w:r w:rsidRPr="008258CE">
        <w:rPr>
          <w:rStyle w:val="ISOCode"/>
          <w:lang w:val="en-GB"/>
        </w:rPr>
        <w:t>'risx'</w:t>
      </w:r>
      <w:r w:rsidRPr="008258CE">
        <w:rPr>
          <w:rFonts w:eastAsia="MS Mincho"/>
          <w:szCs w:val="24"/>
        </w:rPr>
        <w:t xml:space="preserve"> shall be present in the </w:t>
      </w:r>
      <w:r w:rsidRPr="008258CE">
        <w:rPr>
          <w:rStyle w:val="ISOCode"/>
          <w:lang w:val="en-GB"/>
        </w:rPr>
        <w:t>'styp'</w:t>
      </w:r>
      <w:r w:rsidRPr="008258CE">
        <w:rPr>
          <w:rFonts w:eastAsia="MS Mincho"/>
          <w:szCs w:val="24"/>
        </w:rPr>
        <w:t xml:space="preserve"> box. The conformance requirement of the brand </w:t>
      </w:r>
      <w:r w:rsidRPr="008258CE">
        <w:rPr>
          <w:rStyle w:val="ISOCode"/>
          <w:lang w:val="en-GB"/>
        </w:rPr>
        <w:t>'risx'</w:t>
      </w:r>
      <w:r w:rsidRPr="008258CE">
        <w:rPr>
          <w:rFonts w:eastAsia="MS Mincho"/>
          <w:szCs w:val="24"/>
        </w:rPr>
        <w:t xml:space="preserve"> is defined by this subclause;</w:t>
      </w:r>
    </w:p>
    <w:p w14:paraId="0E7C5E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Each Media Segment is indexed by one or more Segment Index box(es); the boxes for a given Media Segment are contiguous;</w:t>
      </w:r>
    </w:p>
    <w:p w14:paraId="5438B3C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Segment Index box may be followed by an </w:t>
      </w:r>
      <w:r w:rsidRPr="008258CE">
        <w:rPr>
          <w:rStyle w:val="ISOCode"/>
          <w:lang w:val="en-GB"/>
        </w:rPr>
        <w:t>'ssix'</w:t>
      </w:r>
      <w:r w:rsidRPr="008258CE">
        <w:rPr>
          <w:rFonts w:eastAsia="MS Mincho"/>
          <w:szCs w:val="24"/>
        </w:rPr>
        <w:t xml:space="preserve"> and/or </w:t>
      </w:r>
      <w:r w:rsidRPr="008258CE">
        <w:rPr>
          <w:rStyle w:val="ISOCode"/>
          <w:lang w:val="en-GB"/>
        </w:rPr>
        <w:t>'pcrb'</w:t>
      </w:r>
      <w:r w:rsidRPr="008258CE">
        <w:rPr>
          <w:rFonts w:eastAsia="MS Mincho"/>
          <w:szCs w:val="24"/>
        </w:rPr>
        <w:t xml:space="preserve"> box;</w:t>
      </w:r>
    </w:p>
    <w:p w14:paraId="1E560D7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Index for each Media Segments is concatenated in order, preceded by a single Segment Index box that indexes the Index Segment. This initial Segment Index box shall have one entry in its loop for each Media Segment, and each entry refers to the Segment Index information for a single Media Segment.</w:t>
      </w:r>
    </w:p>
    <w:p w14:paraId="6650950E" w14:textId="70D01F0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structure of a Representation Index Segment is shown in </w:t>
      </w:r>
      <w:r w:rsidRPr="005669B8">
        <w:rPr>
          <w:rFonts w:eastAsia="MS Mincho"/>
          <w:szCs w:val="24"/>
        </w:rPr>
        <w:fldChar w:fldCharType="begin"/>
      </w:r>
      <w:r w:rsidRPr="008258CE">
        <w:rPr>
          <w:rFonts w:eastAsia="MS Mincho"/>
          <w:szCs w:val="24"/>
        </w:rPr>
        <w:instrText xml:space="preserve"> REF _Ref14697070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424" w:author="Thomas Stockhammer" w:date="2023-08-17T18:11:00Z">
        <w:r w:rsidR="00395F8D" w:rsidRPr="008258CE">
          <w:t xml:space="preserve">Figure </w:t>
        </w:r>
        <w:r w:rsidR="00395F8D">
          <w:rPr>
            <w:noProof/>
          </w:rPr>
          <w:t>6</w:t>
        </w:r>
      </w:ins>
      <w:del w:id="3425" w:author="Thomas Stockhammer" w:date="2023-08-16T17:08:00Z">
        <w:r w:rsidR="000D60AE" w:rsidRPr="008258CE" w:rsidDel="00DD0E35">
          <w:delText xml:space="preserve">Figure </w:delText>
        </w:r>
        <w:r w:rsidR="000D60AE" w:rsidDel="00DD0E35">
          <w:rPr>
            <w:noProof/>
          </w:rPr>
          <w:delText>6</w:delText>
        </w:r>
      </w:del>
      <w:r w:rsidRPr="005669B8">
        <w:rPr>
          <w:rFonts w:eastAsia="MS Mincho"/>
          <w:szCs w:val="24"/>
        </w:rPr>
        <w:fldChar w:fldCharType="end"/>
      </w:r>
      <w:r w:rsidRPr="008258CE">
        <w:rPr>
          <w:rFonts w:eastAsia="MS Mincho"/>
          <w:szCs w:val="24"/>
        </w:rPr>
        <w:t xml:space="preserve">. This figure illustrates a case where a Representation Index Segment is provided and the Subsegment Index is used in order to enable efficient trick mode operation. The figure shows four consecutive Subsegments, S0, S1, S2, and S3, each indexed by an </w:t>
      </w:r>
      <w:r w:rsidRPr="008258CE">
        <w:rPr>
          <w:rStyle w:val="ISOCode"/>
          <w:lang w:val="en-GB"/>
        </w:rPr>
        <w:t>'sidx'</w:t>
      </w:r>
      <w:r w:rsidRPr="008258CE">
        <w:rPr>
          <w:rFonts w:eastAsia="MS Mincho"/>
          <w:szCs w:val="24"/>
        </w:rPr>
        <w:t xml:space="preserve"> box, and two temporal layers within a video stream, I frames (L0) and P frames (L1), indexed by an </w:t>
      </w:r>
      <w:r w:rsidRPr="008258CE">
        <w:rPr>
          <w:rStyle w:val="ISOCode"/>
          <w:lang w:val="en-GB"/>
        </w:rPr>
        <w:t>'ssix'</w:t>
      </w:r>
      <w:r w:rsidRPr="008258CE">
        <w:rPr>
          <w:rFonts w:eastAsia="MS Mincho"/>
          <w:szCs w:val="24"/>
        </w:rPr>
        <w:t xml:space="preserve"> box.</w:t>
      </w:r>
    </w:p>
    <w:p w14:paraId="3C7324B6"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709FAA7A" wp14:editId="385BF22C">
            <wp:extent cx="5166371" cy="3742952"/>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7"/>
                    <a:stretch>
                      <a:fillRect/>
                    </a:stretch>
                  </pic:blipFill>
                  <pic:spPr>
                    <a:xfrm>
                      <a:off x="0" y="0"/>
                      <a:ext cx="5166371" cy="3742952"/>
                    </a:xfrm>
                    <a:prstGeom prst="rect">
                      <a:avLst/>
                    </a:prstGeom>
                  </pic:spPr>
                </pic:pic>
              </a:graphicData>
            </a:graphic>
          </wp:inline>
        </w:drawing>
      </w:r>
    </w:p>
    <w:p w14:paraId="28541FCD" w14:textId="3470C65E" w:rsidR="00DD60C8" w:rsidRPr="008258CE" w:rsidRDefault="00DD60C8" w:rsidP="00DD60C8">
      <w:pPr>
        <w:pStyle w:val="Figuretitle0"/>
      </w:pPr>
      <w:bookmarkStart w:id="3426" w:name="_Ref14697070"/>
      <w:r w:rsidRPr="008258CE">
        <w:t xml:space="preserve">Figure </w:t>
      </w:r>
      <w:r w:rsidRPr="005669B8">
        <w:fldChar w:fldCharType="begin"/>
      </w:r>
      <w:r w:rsidRPr="008258CE">
        <w:instrText xml:space="preserve"> SEQ Figure \* ARABIC </w:instrText>
      </w:r>
      <w:r w:rsidRPr="005669B8">
        <w:fldChar w:fldCharType="separate"/>
      </w:r>
      <w:r w:rsidR="00395F8D">
        <w:rPr>
          <w:noProof/>
        </w:rPr>
        <w:t>6</w:t>
      </w:r>
      <w:r w:rsidRPr="005669B8">
        <w:fldChar w:fldCharType="end"/>
      </w:r>
      <w:bookmarkEnd w:id="3426"/>
      <w:r w:rsidRPr="008258CE">
        <w:t> — Structure of Representation Segment Index</w:t>
      </w:r>
    </w:p>
    <w:p w14:paraId="3E54D27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27" w:name="_Ref14700987"/>
      <w:r w:rsidRPr="008258CE">
        <w:rPr>
          <w:szCs w:val="24"/>
        </w:rPr>
        <w:t>Subsegment Index Segment</w:t>
      </w:r>
      <w:bookmarkEnd w:id="3427"/>
    </w:p>
    <w:p w14:paraId="571AF4A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Subsegment Index Segment shall conform to an Index Segment and shall also include a Subsegment Index. A Subsegment Index Segment is defined as follows:</w:t>
      </w:r>
    </w:p>
    <w:p w14:paraId="402860D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It shall be either a Single Index Segment or a Representation Index Segment.</w:t>
      </w:r>
    </w:p>
    <w:p w14:paraId="6817FE7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Subsegment Index box (</w:t>
      </w:r>
      <w:r w:rsidRPr="008258CE">
        <w:rPr>
          <w:rStyle w:val="ISOCode"/>
          <w:lang w:val="en-GB"/>
        </w:rPr>
        <w:t>'ssix'</w:t>
      </w:r>
      <w:r w:rsidRPr="008258CE">
        <w:rPr>
          <w:rFonts w:eastAsia="MS Mincho"/>
          <w:szCs w:val="24"/>
        </w:rPr>
        <w:t xml:space="preserve">) shall be present and shall follow immediately the </w:t>
      </w:r>
      <w:r w:rsidRPr="008258CE">
        <w:rPr>
          <w:rStyle w:val="ISOCode"/>
          <w:lang w:val="en-GB"/>
        </w:rPr>
        <w:t>'sidx'</w:t>
      </w:r>
      <w:r w:rsidRPr="008258CE">
        <w:rPr>
          <w:rFonts w:eastAsia="MS Mincho"/>
          <w:szCs w:val="24"/>
        </w:rPr>
        <w:t xml:space="preserve"> box that documents the same Subsegment. The value of the </w:t>
      </w:r>
      <w:r w:rsidRPr="008258CE">
        <w:rPr>
          <w:rStyle w:val="ISOCode"/>
          <w:lang w:val="en-GB"/>
        </w:rPr>
        <w:t>reference_type</w:t>
      </w:r>
      <w:r w:rsidRPr="008258CE">
        <w:rPr>
          <w:rFonts w:eastAsia="MS Mincho"/>
          <w:szCs w:val="24"/>
        </w:rPr>
        <w:t xml:space="preserve"> field shall be equal to 0 for this Subsegment in this immediately preceding Segment Index (</w:t>
      </w:r>
      <w:r w:rsidRPr="008258CE">
        <w:rPr>
          <w:rStyle w:val="ISOCode"/>
          <w:lang w:val="en-GB"/>
        </w:rPr>
        <w:t>'sidx'</w:t>
      </w:r>
      <w:r w:rsidRPr="008258CE">
        <w:rPr>
          <w:rFonts w:eastAsia="MS Mincho"/>
          <w:szCs w:val="24"/>
        </w:rPr>
        <w:t xml:space="preserve">) box. If the </w:t>
      </w:r>
      <w:r w:rsidRPr="008258CE">
        <w:rPr>
          <w:rStyle w:val="ISOCode"/>
          <w:lang w:val="en-GB"/>
        </w:rPr>
        <w:t>′pcrb′</w:t>
      </w:r>
      <w:r w:rsidRPr="008258CE">
        <w:rPr>
          <w:rFonts w:eastAsia="MS Mincho"/>
          <w:szCs w:val="24"/>
        </w:rPr>
        <w:t xml:space="preserve"> box is present, it shall follow </w:t>
      </w:r>
      <w:r w:rsidRPr="008258CE">
        <w:rPr>
          <w:rStyle w:val="ISOCode"/>
          <w:lang w:val="en-GB"/>
        </w:rPr>
        <w:t>'ssix'</w:t>
      </w:r>
      <w:r w:rsidRPr="008258CE">
        <w:rPr>
          <w:rFonts w:eastAsia="MS Mincho"/>
          <w:szCs w:val="24"/>
        </w:rPr>
        <w:t>.</w:t>
      </w:r>
    </w:p>
    <w:p w14:paraId="7B89ACF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carry </w:t>
      </w:r>
      <w:r w:rsidRPr="008258CE">
        <w:rPr>
          <w:rStyle w:val="ISOCode"/>
          <w:lang w:val="en-GB"/>
        </w:rPr>
        <w:t>'ssss'</w:t>
      </w:r>
      <w:r w:rsidRPr="008258CE">
        <w:rPr>
          <w:rFonts w:eastAsia="MS Mincho"/>
          <w:szCs w:val="24"/>
        </w:rPr>
        <w:t xml:space="preserve"> in the Segment Type box (</w:t>
      </w:r>
      <w:r w:rsidRPr="008258CE">
        <w:rPr>
          <w:rStyle w:val="ISOCode"/>
          <w:lang w:val="en-GB"/>
        </w:rPr>
        <w:t>'styp'</w:t>
      </w:r>
      <w:r w:rsidRPr="008258CE">
        <w:rPr>
          <w:rFonts w:eastAsia="MS Mincho"/>
          <w:szCs w:val="24"/>
        </w:rPr>
        <w:t>) as a compatible brand. The conformance requirement of this brand is defined in this subclause.</w:t>
      </w:r>
    </w:p>
    <w:p w14:paraId="6BBE419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28" w:name="_Toc2861771"/>
      <w:bookmarkStart w:id="3429" w:name="_Ref14727117"/>
      <w:bookmarkStart w:id="3430" w:name="_Ref14727266"/>
      <w:bookmarkStart w:id="3431" w:name="_Ref14727412"/>
      <w:bookmarkStart w:id="3432" w:name="_Toc99530642"/>
      <w:r w:rsidRPr="008258CE">
        <w:rPr>
          <w:szCs w:val="24"/>
        </w:rPr>
        <w:t>Boxes used with MPEG-2 TS Index Segments</w:t>
      </w:r>
      <w:bookmarkEnd w:id="3428"/>
      <w:bookmarkEnd w:id="3429"/>
      <w:bookmarkEnd w:id="3430"/>
      <w:bookmarkEnd w:id="3431"/>
      <w:bookmarkEnd w:id="3432"/>
    </w:p>
    <w:p w14:paraId="7CE8572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7865B1F6" w14:textId="013B34B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Index Segments may contain additional auxiliary information contained in boxes conforming to the ISO base media file format boxes. Boxes exclusively relevant for the MPEG-2 TS Media Segments are documented in subclause </w:t>
      </w:r>
      <w:r w:rsidRPr="005669B8">
        <w:rPr>
          <w:rFonts w:eastAsia="MS Mincho"/>
          <w:szCs w:val="24"/>
        </w:rPr>
        <w:fldChar w:fldCharType="begin"/>
      </w:r>
      <w:r w:rsidRPr="008258CE">
        <w:rPr>
          <w:rFonts w:eastAsia="MS Mincho"/>
          <w:szCs w:val="24"/>
        </w:rPr>
        <w:instrText xml:space="preserve"> REF _Ref14727412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6.4.7</w:t>
      </w:r>
      <w:r w:rsidRPr="005669B8">
        <w:rPr>
          <w:rFonts w:eastAsia="MS Mincho"/>
          <w:szCs w:val="24"/>
        </w:rPr>
        <w:fldChar w:fldCharType="end"/>
      </w:r>
      <w:r w:rsidRPr="008258CE">
        <w:rPr>
          <w:rFonts w:eastAsia="MS Mincho"/>
          <w:szCs w:val="24"/>
        </w:rPr>
        <w:t>.</w:t>
      </w:r>
    </w:p>
    <w:p w14:paraId="70692F5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33" w:name="_Ref14727285"/>
      <w:r w:rsidRPr="008258CE">
        <w:rPr>
          <w:szCs w:val="24"/>
        </w:rPr>
        <w:lastRenderedPageBreak/>
        <w:t>MPEG-2 TS PCR information box</w:t>
      </w:r>
      <w:bookmarkEnd w:id="3433"/>
    </w:p>
    <w:p w14:paraId="0E4AEC83"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Definition</w:t>
      </w:r>
    </w:p>
    <w:p w14:paraId="6B601C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Box Type: </w:t>
      </w:r>
      <w:r w:rsidRPr="008258CE">
        <w:rPr>
          <w:rStyle w:val="ISOCode"/>
          <w:lang w:val="en-GB"/>
        </w:rPr>
        <w:t>'pcrb'</w:t>
      </w:r>
      <w:r w:rsidRPr="008258CE">
        <w:rPr>
          <w:rFonts w:eastAsia="MS Mincho"/>
          <w:szCs w:val="24"/>
        </w:rPr>
        <w:tab/>
      </w:r>
      <w:r w:rsidRPr="008258CE">
        <w:rPr>
          <w:rFonts w:eastAsia="MS Mincho"/>
          <w:szCs w:val="24"/>
        </w:rPr>
        <w:br/>
        <w:t>Container: File</w:t>
      </w:r>
      <w:r w:rsidRPr="008258CE">
        <w:rPr>
          <w:rFonts w:eastAsia="MS Mincho"/>
          <w:szCs w:val="24"/>
        </w:rPr>
        <w:tab/>
      </w:r>
      <w:r w:rsidRPr="008258CE">
        <w:rPr>
          <w:rFonts w:eastAsia="MS Mincho"/>
          <w:szCs w:val="24"/>
        </w:rPr>
        <w:br/>
        <w:t>Mandatory: No</w:t>
      </w:r>
      <w:r w:rsidRPr="008258CE">
        <w:rPr>
          <w:rFonts w:eastAsia="MS Mincho"/>
          <w:szCs w:val="24"/>
        </w:rPr>
        <w:tab/>
      </w:r>
      <w:r w:rsidRPr="008258CE">
        <w:rPr>
          <w:rFonts w:eastAsia="MS Mincho"/>
          <w:szCs w:val="24"/>
        </w:rPr>
        <w:br/>
        <w:t>Quantity: Zero or one</w:t>
      </w:r>
    </w:p>
    <w:p w14:paraId="613077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Signals the PCR information for MPEG-2 TS.</w:t>
      </w:r>
    </w:p>
    <w:p w14:paraId="1B595FC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Syntax</w:t>
      </w:r>
    </w:p>
    <w:p w14:paraId="4EBB377E" w14:textId="77777777" w:rsidR="00DD60C8" w:rsidRPr="008258CE" w:rsidRDefault="00DD60C8" w:rsidP="00DD60C8">
      <w:pPr>
        <w:pStyle w:val="Code-"/>
      </w:pPr>
      <w:r w:rsidRPr="008258CE">
        <w:t>aligned(8) class MPEG2TSPCRInfoBox extends Box(′pcrb′, 0) {</w:t>
      </w:r>
    </w:p>
    <w:p w14:paraId="7F4CC871" w14:textId="77777777" w:rsidR="00DD60C8" w:rsidRPr="008258CE" w:rsidRDefault="00DD60C8" w:rsidP="00DD60C8">
      <w:pPr>
        <w:pStyle w:val="Code-"/>
      </w:pPr>
      <w:r w:rsidRPr="008258CE">
        <w:t xml:space="preserve">      unsigned int(32)   subsegment_count;</w:t>
      </w:r>
    </w:p>
    <w:p w14:paraId="3FB297EE" w14:textId="77777777" w:rsidR="00DD60C8" w:rsidRPr="008258CE" w:rsidRDefault="00DD60C8" w:rsidP="00DD60C8">
      <w:pPr>
        <w:pStyle w:val="Code-"/>
      </w:pPr>
      <w:r w:rsidRPr="008258CE">
        <w:t xml:space="preserve">      for( i=1; i &lt;= subsegment_count; i++){</w:t>
      </w:r>
    </w:p>
    <w:p w14:paraId="417B491F" w14:textId="77777777" w:rsidR="00DD60C8" w:rsidRPr="008258CE" w:rsidRDefault="00DD60C8" w:rsidP="00DD60C8">
      <w:pPr>
        <w:pStyle w:val="Code-"/>
      </w:pPr>
      <w:r w:rsidRPr="008258CE">
        <w:t xml:space="preserve">            unsigned int(42)   pcr;</w:t>
      </w:r>
    </w:p>
    <w:p w14:paraId="31B104ED" w14:textId="77777777" w:rsidR="00DD60C8" w:rsidRPr="008258CE" w:rsidRDefault="00DD60C8" w:rsidP="00DD60C8">
      <w:pPr>
        <w:pStyle w:val="Code-"/>
      </w:pPr>
      <w:r w:rsidRPr="008258CE">
        <w:t xml:space="preserve">            unsigned int(6)    pad = 0;</w:t>
      </w:r>
    </w:p>
    <w:p w14:paraId="6F16C9B1" w14:textId="77777777" w:rsidR="00DD60C8" w:rsidRPr="008258CE" w:rsidRDefault="00DD60C8" w:rsidP="00DD60C8">
      <w:pPr>
        <w:pStyle w:val="Code-"/>
      </w:pPr>
      <w:r w:rsidRPr="008258CE">
        <w:t xml:space="preserve">      }</w:t>
      </w:r>
    </w:p>
    <w:p w14:paraId="58448416" w14:textId="77777777" w:rsidR="00DD60C8" w:rsidRPr="008258CE" w:rsidRDefault="00DD60C8" w:rsidP="00DD60C8">
      <w:pPr>
        <w:pStyle w:val="Code-"/>
      </w:pPr>
      <w:r w:rsidRPr="008258CE">
        <w:t>}</w:t>
      </w:r>
    </w:p>
    <w:p w14:paraId="578C1256" w14:textId="77777777" w:rsidR="00DD60C8" w:rsidRPr="008258CE" w:rsidRDefault="00DD60C8" w:rsidP="00DD60C8">
      <w:pPr>
        <w:pStyle w:val="Code-"/>
      </w:pPr>
    </w:p>
    <w:p w14:paraId="33A85EFC"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Semantics</w:t>
      </w:r>
    </w:p>
    <w:p w14:paraId="5D50B90B" w14:textId="77777777" w:rsidR="00DD60C8" w:rsidRPr="008258CE" w:rsidRDefault="00DD60C8" w:rsidP="00DD60C8">
      <w:pPr>
        <w:pStyle w:val="ListContinue1"/>
      </w:pPr>
      <w:r w:rsidRPr="008258CE">
        <w:t>—</w:t>
      </w:r>
      <w:r w:rsidRPr="008258CE">
        <w:tab/>
      </w:r>
      <w:r w:rsidRPr="008258CE">
        <w:rPr>
          <w:rStyle w:val="ISOCode"/>
          <w:lang w:val="en-GB"/>
        </w:rPr>
        <w:t>subsegment_count</w:t>
      </w:r>
      <w:r w:rsidRPr="008258CE">
        <w:t xml:space="preserve"> is a positive integer specifying the number of Subsegments for which partial Subsegment information is specified in this box. </w:t>
      </w:r>
      <w:r w:rsidRPr="008258CE">
        <w:rPr>
          <w:rStyle w:val="ISOCode"/>
          <w:lang w:val="en-GB"/>
        </w:rPr>
        <w:t>subsegment_count</w:t>
      </w:r>
      <w:r w:rsidRPr="008258CE">
        <w:t xml:space="preserve"> shall be equal to </w:t>
      </w:r>
      <w:r w:rsidRPr="008258CE">
        <w:rPr>
          <w:rStyle w:val="ISOCode"/>
          <w:lang w:val="en-GB"/>
        </w:rPr>
        <w:t>reference_count</w:t>
      </w:r>
      <w:r w:rsidRPr="008258CE">
        <w:t xml:space="preserve"> in the last Segment Index box.</w:t>
      </w:r>
    </w:p>
    <w:p w14:paraId="7CD7D07B" w14:textId="77777777" w:rsidR="00DD60C8" w:rsidRPr="008258CE" w:rsidRDefault="00DD60C8" w:rsidP="00DD60C8">
      <w:pPr>
        <w:pStyle w:val="ListContinue1"/>
      </w:pPr>
      <w:r w:rsidRPr="008258CE">
        <w:t>—</w:t>
      </w:r>
      <w:r w:rsidRPr="008258CE">
        <w:tab/>
      </w:r>
      <w:r w:rsidRPr="008258CE">
        <w:rPr>
          <w:rStyle w:val="ISOCode"/>
          <w:lang w:val="en-GB"/>
        </w:rPr>
        <w:t>pcr</w:t>
      </w:r>
      <w:r w:rsidRPr="008258CE">
        <w:t xml:space="preserve"> for each iteration of the loop indicates the MPEG-2 TS PCR corresponding to the first (sync) byte of the first MPEG-2 TS packet in the media Subsegment corresponding to the current iteration. If this TS packet carries a PCR, its value will be different from the one specified in this field, since </w:t>
      </w:r>
      <w:r w:rsidRPr="008258CE">
        <w:rPr>
          <w:rStyle w:val="stdpublisher"/>
          <w:szCs w:val="24"/>
          <w:shd w:val="clear" w:color="auto" w:fill="auto"/>
        </w:rPr>
        <w:t>ISO/IEC </w:t>
      </w:r>
      <w:r w:rsidRPr="008121FA">
        <w:t>13818</w:t>
      </w:r>
      <w:r w:rsidRPr="008258CE">
        <w:t>-</w:t>
      </w:r>
      <w:r w:rsidRPr="008258CE">
        <w:rPr>
          <w:rStyle w:val="stddocPartNumber"/>
          <w:rFonts w:eastAsia="MS Mincho"/>
          <w:szCs w:val="24"/>
          <w:shd w:val="clear" w:color="auto" w:fill="auto"/>
        </w:rPr>
        <w:t>1</w:t>
      </w:r>
      <w:r w:rsidRPr="008258CE">
        <w:t xml:space="preserve"> defines PCR as relative to the byte containing the last bit of the </w:t>
      </w:r>
      <w:r w:rsidRPr="008258CE">
        <w:rPr>
          <w:rStyle w:val="ISOCode"/>
          <w:lang w:val="en-GB"/>
        </w:rPr>
        <w:t>program_clock_reference_base</w:t>
      </w:r>
      <w:r w:rsidRPr="008258CE">
        <w:t xml:space="preserve"> field.</w:t>
      </w:r>
    </w:p>
    <w:p w14:paraId="7E65F7B0" w14:textId="77777777" w:rsidR="00DD60C8" w:rsidRPr="008258CE" w:rsidRDefault="00DD60C8" w:rsidP="00DD60C8">
      <w:pPr>
        <w:pStyle w:val="Heading1"/>
        <w:autoSpaceDE w:val="0"/>
        <w:autoSpaceDN w:val="0"/>
        <w:adjustRightInd w:val="0"/>
        <w:rPr>
          <w:szCs w:val="24"/>
        </w:rPr>
      </w:pPr>
      <w:bookmarkStart w:id="3434" w:name="_Toc2861772"/>
      <w:bookmarkStart w:id="3435" w:name="_Ref14727430"/>
      <w:bookmarkStart w:id="3436" w:name="_Toc99530643"/>
      <w:r w:rsidRPr="008258CE">
        <w:rPr>
          <w:szCs w:val="24"/>
        </w:rPr>
        <w:t>Combined semantics of MPD and Segment formats</w:t>
      </w:r>
      <w:bookmarkEnd w:id="3434"/>
      <w:bookmarkEnd w:id="3435"/>
      <w:bookmarkEnd w:id="3436"/>
    </w:p>
    <w:p w14:paraId="28DC28A1" w14:textId="77777777" w:rsidR="00DD60C8" w:rsidRPr="008258CE" w:rsidRDefault="00DD60C8" w:rsidP="00DD60C8">
      <w:pPr>
        <w:pStyle w:val="Heading2"/>
        <w:tabs>
          <w:tab w:val="left" w:pos="400"/>
        </w:tabs>
        <w:autoSpaceDE w:val="0"/>
        <w:autoSpaceDN w:val="0"/>
        <w:adjustRightInd w:val="0"/>
        <w:rPr>
          <w:szCs w:val="24"/>
        </w:rPr>
      </w:pPr>
      <w:bookmarkStart w:id="3437" w:name="_Toc2861773"/>
      <w:bookmarkStart w:id="3438" w:name="_Toc99530644"/>
      <w:r w:rsidRPr="008258CE">
        <w:rPr>
          <w:szCs w:val="24"/>
        </w:rPr>
        <w:t>Overview</w:t>
      </w:r>
      <w:bookmarkEnd w:id="3437"/>
      <w:bookmarkEnd w:id="3438"/>
    </w:p>
    <w:p w14:paraId="210F6E8C" w14:textId="2A4629E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and the referenced Segments comprise a Media Presentation. The formats for these two key components of a DASH-compatible Media Presentation are defined in </w:t>
      </w:r>
      <w:r w:rsidRPr="008258CE">
        <w:rPr>
          <w:rStyle w:val="citesec"/>
          <w:shd w:val="clear" w:color="auto" w:fill="auto"/>
        </w:rPr>
        <w:t xml:space="preserve">Clauses </w:t>
      </w:r>
      <w:r w:rsidRPr="005669B8">
        <w:rPr>
          <w:rStyle w:val="citesec"/>
          <w:shd w:val="clear" w:color="auto" w:fill="auto"/>
        </w:rPr>
        <w:fldChar w:fldCharType="begin"/>
      </w:r>
      <w:r w:rsidRPr="008258CE">
        <w:rPr>
          <w:rStyle w:val="citesec"/>
          <w:shd w:val="clear" w:color="auto" w:fill="auto"/>
        </w:rPr>
        <w:instrText xml:space="preserve"> REF _Ref14727421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5</w:t>
      </w:r>
      <w:r w:rsidRPr="005669B8">
        <w:rPr>
          <w:rStyle w:val="citesec"/>
          <w:shd w:val="clear" w:color="auto" w:fill="auto"/>
        </w:rPr>
        <w:fldChar w:fldCharType="end"/>
      </w:r>
      <w:r w:rsidRPr="008258CE">
        <w:rPr>
          <w:rStyle w:val="citesec"/>
          <w:shd w:val="clear" w:color="auto" w:fill="auto"/>
        </w:rPr>
        <w:t xml:space="preserve"> and </w:t>
      </w:r>
      <w:r w:rsidRPr="005669B8">
        <w:rPr>
          <w:rStyle w:val="citesec"/>
          <w:shd w:val="clear" w:color="auto" w:fill="auto"/>
        </w:rPr>
        <w:fldChar w:fldCharType="begin"/>
      </w:r>
      <w:r w:rsidRPr="008258CE">
        <w:rPr>
          <w:rStyle w:val="citesec"/>
          <w:shd w:val="clear" w:color="auto" w:fill="auto"/>
        </w:rPr>
        <w:instrText xml:space="preserve"> REF _Ref14727423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5.15</w:t>
      </w:r>
      <w:r w:rsidRPr="005669B8">
        <w:rPr>
          <w:rStyle w:val="citesec"/>
          <w:shd w:val="clear" w:color="auto" w:fill="auto"/>
        </w:rPr>
        <w:fldChar w:fldCharType="end"/>
      </w:r>
      <w:r w:rsidRPr="008258CE">
        <w:rPr>
          <w:rFonts w:eastAsia="MS Mincho"/>
          <w:szCs w:val="24"/>
        </w:rPr>
        <w:t>. In this clause, Media Presentation authoring rules are provided on how the MPD and different Segment formats may be combined to establish a complete Media Presentation.</w:t>
      </w:r>
    </w:p>
    <w:p w14:paraId="6810C4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Specifically, aspects are addressed that deal with the Segment, that have special alignment with the Segments of other Representations to enable and simplify seamless switching and joint presentation.</w:t>
      </w:r>
    </w:p>
    <w:p w14:paraId="6648B1B1" w14:textId="13627DF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General Media Presentation authoring rules are provided in subclause </w:t>
      </w:r>
      <w:r w:rsidRPr="005669B8">
        <w:rPr>
          <w:rFonts w:eastAsia="MS Mincho"/>
          <w:szCs w:val="24"/>
        </w:rPr>
        <w:fldChar w:fldCharType="begin"/>
      </w:r>
      <w:r w:rsidRPr="008258CE">
        <w:rPr>
          <w:rFonts w:eastAsia="MS Mincho"/>
          <w:szCs w:val="24"/>
        </w:rPr>
        <w:instrText xml:space="preserve"> REF _Ref14727428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w:t>
      </w:r>
      <w:r w:rsidRPr="005669B8">
        <w:rPr>
          <w:rFonts w:eastAsia="MS Mincho"/>
          <w:szCs w:val="24"/>
        </w:rPr>
        <w:fldChar w:fldCharType="end"/>
      </w:r>
      <w:r w:rsidRPr="008258CE">
        <w:rPr>
          <w:rFonts w:eastAsia="MS Mincho"/>
          <w:szCs w:val="24"/>
        </w:rPr>
        <w:t xml:space="preserve"> and specific ones for each media format are provided in the remainder of </w:t>
      </w:r>
      <w:r w:rsidRPr="008258CE">
        <w:rPr>
          <w:rStyle w:val="citesec"/>
          <w:shd w:val="clear" w:color="auto" w:fill="auto"/>
        </w:rPr>
        <w:t>Clause </w:t>
      </w:r>
      <w:r w:rsidRPr="005669B8">
        <w:rPr>
          <w:rStyle w:val="citesec"/>
          <w:shd w:val="clear" w:color="auto" w:fill="auto"/>
        </w:rPr>
        <w:fldChar w:fldCharType="begin"/>
      </w:r>
      <w:r w:rsidRPr="008258CE">
        <w:rPr>
          <w:rStyle w:val="citesec"/>
          <w:shd w:val="clear" w:color="auto" w:fill="auto"/>
        </w:rPr>
        <w:instrText xml:space="preserve"> REF _Ref14727430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7</w:t>
      </w:r>
      <w:r w:rsidRPr="005669B8">
        <w:rPr>
          <w:rStyle w:val="citesec"/>
          <w:shd w:val="clear" w:color="auto" w:fill="auto"/>
        </w:rPr>
        <w:fldChar w:fldCharType="end"/>
      </w:r>
      <w:r w:rsidRPr="008258CE">
        <w:rPr>
          <w:rFonts w:eastAsia="MS Mincho"/>
          <w:szCs w:val="24"/>
        </w:rPr>
        <w:t xml:space="preserve">. Specifically, rules when using the ISO base media file format are provided in subclause </w:t>
      </w:r>
      <w:r w:rsidRPr="005669B8">
        <w:rPr>
          <w:rFonts w:eastAsia="MS Mincho"/>
          <w:szCs w:val="24"/>
        </w:rPr>
        <w:fldChar w:fldCharType="begin"/>
      </w:r>
      <w:r w:rsidRPr="008258CE">
        <w:rPr>
          <w:rFonts w:eastAsia="MS Mincho"/>
          <w:szCs w:val="24"/>
        </w:rPr>
        <w:instrText xml:space="preserve"> REF _Ref14727435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and the rules when using the MPEG-2 TS are provided in subclause </w:t>
      </w:r>
      <w:r w:rsidRPr="005669B8">
        <w:rPr>
          <w:rFonts w:eastAsia="MS Mincho"/>
          <w:szCs w:val="24"/>
        </w:rPr>
        <w:fldChar w:fldCharType="begin"/>
      </w:r>
      <w:r w:rsidRPr="008258CE">
        <w:rPr>
          <w:rFonts w:eastAsia="MS Mincho"/>
          <w:szCs w:val="24"/>
        </w:rPr>
        <w:instrText xml:space="preserve"> REF _Ref14727442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Guidelines for other formats are provided in </w:t>
      </w:r>
      <w:r w:rsidRPr="008258CE">
        <w:rPr>
          <w:rStyle w:val="citeapp"/>
          <w:rFonts w:eastAsia="MS Mincho"/>
          <w:szCs w:val="24"/>
          <w:shd w:val="clear" w:color="auto" w:fill="auto"/>
        </w:rPr>
        <w:t>Annex F</w:t>
      </w:r>
      <w:r w:rsidRPr="008258CE">
        <w:rPr>
          <w:rFonts w:eastAsia="MS Mincho"/>
          <w:szCs w:val="24"/>
        </w:rPr>
        <w:t>.</w:t>
      </w:r>
    </w:p>
    <w:p w14:paraId="0DD5B1B7" w14:textId="77777777" w:rsidR="00DD60C8" w:rsidRPr="008258CE" w:rsidRDefault="00DD60C8" w:rsidP="00DD60C8">
      <w:pPr>
        <w:pStyle w:val="Noteindent"/>
      </w:pPr>
      <w:r w:rsidRPr="008258CE">
        <w:t>NOTE</w:t>
      </w:r>
      <w:r w:rsidRPr="008258CE">
        <w:tab/>
        <w:t>Representation metadata present in the MPD can also be repeated in the media streams, e.g. in an Initialization Segment or a Media Segment. The Media Presentation is expected be provided such that no mismatch between these two values occurs. If it does, the value in the media stream itself takes precedence over values expressed in the MPD, especially when used in the media decoding process. In addition, it is is important to consider that metadata in the MPD is primarily used for selection of Representations by the DASH Client, whereas data in the media stream is used by the media decoder in order to establish the decoding and rendering process. Metadata in the MPD is preferably added if the Media Presentation author expects that the DASH Client can make use of this information in the selection process.</w:t>
      </w:r>
    </w:p>
    <w:p w14:paraId="5A0F67DC" w14:textId="77777777" w:rsidR="00DD60C8" w:rsidRPr="008258CE" w:rsidRDefault="00DD60C8" w:rsidP="00DD60C8">
      <w:pPr>
        <w:pStyle w:val="Heading2"/>
        <w:tabs>
          <w:tab w:val="left" w:pos="400"/>
        </w:tabs>
        <w:autoSpaceDE w:val="0"/>
        <w:autoSpaceDN w:val="0"/>
        <w:adjustRightInd w:val="0"/>
        <w:rPr>
          <w:szCs w:val="24"/>
        </w:rPr>
      </w:pPr>
      <w:bookmarkStart w:id="3439" w:name="_Toc2861774"/>
      <w:bookmarkStart w:id="3440" w:name="_Ref14727428"/>
      <w:bookmarkStart w:id="3441" w:name="_Ref14727527"/>
      <w:bookmarkStart w:id="3442" w:name="_Ref14727653"/>
      <w:bookmarkStart w:id="3443" w:name="_Toc99530645"/>
      <w:r w:rsidRPr="008258CE">
        <w:rPr>
          <w:szCs w:val="24"/>
        </w:rPr>
        <w:lastRenderedPageBreak/>
        <w:t>General</w:t>
      </w:r>
      <w:bookmarkEnd w:id="3439"/>
      <w:bookmarkEnd w:id="3440"/>
      <w:bookmarkEnd w:id="3441"/>
      <w:bookmarkEnd w:id="3442"/>
      <w:bookmarkEnd w:id="3443"/>
    </w:p>
    <w:p w14:paraId="1C104D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44" w:name="_Toc2861775"/>
      <w:bookmarkStart w:id="3445" w:name="_Ref14711065"/>
      <w:bookmarkStart w:id="3446" w:name="_Ref14712637"/>
      <w:bookmarkStart w:id="3447" w:name="_Ref14726745"/>
      <w:bookmarkStart w:id="3448" w:name="_Ref14728495"/>
      <w:bookmarkStart w:id="3449" w:name="_Toc99530646"/>
      <w:r w:rsidRPr="008258CE">
        <w:rPr>
          <w:szCs w:val="24"/>
        </w:rPr>
        <w:t>Media Presentation timeline</w:t>
      </w:r>
      <w:bookmarkEnd w:id="3444"/>
      <w:bookmarkEnd w:id="3445"/>
      <w:bookmarkEnd w:id="3446"/>
      <w:bookmarkEnd w:id="3447"/>
      <w:bookmarkEnd w:id="3448"/>
      <w:bookmarkEnd w:id="3449"/>
    </w:p>
    <w:p w14:paraId="3878D9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of the key features in DASH is that encoded versions of different media components share a common timeline. The presentation time of access unit within the media content is mapped to the global common presentation timeline for synchronization of different media components and to enable seamless switching of different coded versions of the same media components.</w:t>
      </w:r>
    </w:p>
    <w:p w14:paraId="0F4376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presentation times within each Period are relative to the </w:t>
      </w:r>
      <w:r w:rsidRPr="008258CE">
        <w:rPr>
          <w:rFonts w:eastAsia="MS Mincho"/>
          <w:i/>
          <w:szCs w:val="24"/>
        </w:rPr>
        <w:t>PeriodStart</w:t>
      </w:r>
      <w:r w:rsidRPr="008258CE">
        <w:rPr>
          <w:rFonts w:eastAsia="MS Mincho"/>
          <w:szCs w:val="24"/>
        </w:rPr>
        <w:t xml:space="preserve"> time of the Period minus the value of the </w:t>
      </w:r>
      <w:r w:rsidRPr="008258CE">
        <w:rPr>
          <w:rStyle w:val="ISOCode"/>
          <w:lang w:val="en-GB"/>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xml:space="preserve">, of the containing Representation. This means for an access unit with a presentation time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signalled in the media stream, the Media Presentation time relative to the </w:t>
      </w:r>
      <w:r w:rsidRPr="008258CE">
        <w:rPr>
          <w:rFonts w:eastAsia="MS Mincho"/>
          <w:i/>
          <w:szCs w:val="24"/>
        </w:rPr>
        <w:t>PeriodStart</w:t>
      </w:r>
      <w:r w:rsidRPr="008258CE">
        <w:rPr>
          <w:rFonts w:eastAsia="MS Mincho"/>
          <w:szCs w:val="24"/>
        </w:rPr>
        <w:t xml:space="preserve"> is </w:t>
      </w:r>
      <w:r w:rsidRPr="008258CE">
        <w:rPr>
          <w:rFonts w:eastAsia="MS Mincho"/>
          <w:i/>
          <w:szCs w:val="24"/>
        </w:rPr>
        <w:t>T</w:t>
      </w:r>
      <w:r w:rsidRPr="008258CE">
        <w:rPr>
          <w:rFonts w:eastAsia="MS Mincho"/>
          <w:szCs w:val="24"/>
          <w:vertAlign w:val="subscript"/>
        </w:rPr>
        <w:t>M</w:t>
      </w:r>
      <w:r w:rsidRPr="008258CE">
        <w:t>=</w:t>
      </w:r>
      <w:r w:rsidRPr="008258CE">
        <w:rPr>
          <w:rFonts w:eastAsia="MS Mincho"/>
          <w:i/>
          <w:szCs w:val="24"/>
        </w:rPr>
        <w:t>T</w:t>
      </w:r>
      <w:r w:rsidRPr="008258CE">
        <w:rPr>
          <w:rFonts w:eastAsia="MS Mincho"/>
          <w:szCs w:val="24"/>
          <w:vertAlign w:val="subscript"/>
        </w:rPr>
        <w:t>P</w:t>
      </w:r>
      <w:r w:rsidRPr="008258CE">
        <w:rPr>
          <w:rFonts w:eastAsia="MS Mincho"/>
          <w:szCs w:val="24"/>
        </w:rPr>
        <w:t>−</w:t>
      </w:r>
      <w:r w:rsidRPr="008258CE">
        <w:rPr>
          <w:rFonts w:eastAsia="MS Mincho"/>
          <w:i/>
          <w:szCs w:val="24"/>
        </w:rPr>
        <w:t>T</w:t>
      </w:r>
      <w:r w:rsidRPr="008258CE">
        <w:rPr>
          <w:rFonts w:eastAsia="MS Mincho"/>
          <w:szCs w:val="24"/>
          <w:vertAlign w:val="subscript"/>
        </w:rPr>
        <w:t>O</w:t>
      </w:r>
      <w:r w:rsidRPr="008258CE">
        <w:rPr>
          <w:rFonts w:eastAsia="MS Mincho"/>
          <w:szCs w:val="24"/>
        </w:rPr>
        <w:t>.</w:t>
      </w:r>
    </w:p>
    <w:p w14:paraId="2A29A0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Representation should cover all presentation times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that are greater than and equal to the value of the </w:t>
      </w:r>
      <w:r w:rsidRPr="008258CE">
        <w:rPr>
          <w:rFonts w:ascii="Courier New" w:eastAsia="MS Mincho" w:hAnsi="Courier New" w:cs="Courier New"/>
          <w:szCs w:val="24"/>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xml:space="preserve">. If smaller values are present, i.e. the value of the </w:t>
      </w:r>
      <w:r w:rsidRPr="008258CE">
        <w:rPr>
          <w:rFonts w:ascii="Courier New" w:eastAsia="MS Mincho" w:hAnsi="Courier New" w:cs="Courier New"/>
          <w:szCs w:val="24"/>
        </w:rPr>
        <w:t>@eptDelta</w:t>
      </w:r>
      <w:r w:rsidRPr="008258CE">
        <w:rPr>
          <w:rFonts w:eastAsia="MS Mincho"/>
          <w:szCs w:val="24"/>
        </w:rPr>
        <w:t xml:space="preserve"> is negative, then presentation of the Media Segment is expected to only take place for presentation times greater than or equal to </w:t>
      </w:r>
      <w:r w:rsidRPr="008258CE">
        <w:rPr>
          <w:rFonts w:eastAsia="MS Mincho"/>
          <w:i/>
          <w:szCs w:val="24"/>
        </w:rPr>
        <w:t>T</w:t>
      </w:r>
      <w:r w:rsidRPr="008258CE">
        <w:rPr>
          <w:rFonts w:eastAsia="MS Mincho"/>
          <w:szCs w:val="24"/>
          <w:vertAlign w:val="subscript"/>
        </w:rPr>
        <w:t>O</w:t>
      </w:r>
      <w:r w:rsidRPr="008258CE">
        <w:rPr>
          <w:rFonts w:eastAsia="MS Mincho"/>
          <w:szCs w:val="24"/>
        </w:rPr>
        <w:t>.</w:t>
      </w:r>
    </w:p>
    <w:p w14:paraId="1A03FA30" w14:textId="7C11D3C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w:t>
      </w:r>
      <w:r w:rsidRPr="008258CE">
        <w:rPr>
          <w:rFonts w:ascii="Courier New" w:eastAsia="MS Mincho" w:hAnsi="Courier New" w:cs="Courier New"/>
          <w:szCs w:val="24"/>
        </w:rPr>
        <w:t>@duration</w:t>
      </w:r>
      <w:r w:rsidRPr="008258CE">
        <w:rPr>
          <w:rFonts w:eastAsia="MS Mincho"/>
          <w:szCs w:val="24"/>
        </w:rPr>
        <w:t xml:space="preserve"> attribute is used for the signalling of the duration of Segments, then the MPD start times as defined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5.3.9.5.3</w:t>
      </w:r>
      <w:r w:rsidRPr="005669B8">
        <w:rPr>
          <w:rFonts w:eastAsia="MS Mincho"/>
          <w:szCs w:val="24"/>
        </w:rPr>
        <w:fldChar w:fldCharType="end"/>
      </w:r>
      <w:r w:rsidRPr="008258CE">
        <w:rPr>
          <w:rFonts w:eastAsia="MS Mincho"/>
          <w:szCs w:val="24"/>
        </w:rPr>
        <w:t xml:space="preserve"> should provide an approximation of the Media Presentation time TM within the Period. Specifically, the difference between MPD start time and presentation time TP shall not exceed 50% of value of </w:t>
      </w:r>
      <w:r w:rsidRPr="008258CE">
        <w:rPr>
          <w:rFonts w:ascii="Courier New" w:eastAsia="MS Mincho" w:hAnsi="Courier New" w:cs="Courier New"/>
          <w:szCs w:val="24"/>
        </w:rPr>
        <w:t>@duration</w:t>
      </w:r>
      <w:r w:rsidRPr="008258CE">
        <w:rPr>
          <w:rFonts w:eastAsia="MS Mincho"/>
          <w:szCs w:val="24"/>
        </w:rPr>
        <w:t xml:space="preserve"> divided by the value of the </w:t>
      </w:r>
      <w:r w:rsidRPr="008258CE">
        <w:rPr>
          <w:rFonts w:ascii="Courier New" w:eastAsia="MS Mincho" w:hAnsi="Courier New" w:cs="Courier New"/>
          <w:szCs w:val="24"/>
        </w:rPr>
        <w:t>@timescale</w:t>
      </w:r>
      <w:r w:rsidRPr="008258CE">
        <w:rPr>
          <w:rFonts w:eastAsia="MS Mincho"/>
          <w:szCs w:val="24"/>
        </w:rPr>
        <w:t xml:space="preserve"> attribute. In case the Segment Timeline is used for the signalling of the duration of Segments, then the MPD start times as defined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5.3.9.5.3</w:t>
      </w:r>
      <w:r w:rsidRPr="005669B8">
        <w:rPr>
          <w:rFonts w:eastAsia="MS Mincho"/>
          <w:szCs w:val="24"/>
        </w:rPr>
        <w:fldChar w:fldCharType="end"/>
      </w:r>
      <w:r w:rsidRPr="008258CE">
        <w:rPr>
          <w:rFonts w:eastAsia="MS Mincho"/>
          <w:szCs w:val="24"/>
        </w:rPr>
        <w:t xml:space="preserve"> shall provide exactly the Media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within the Period, i.e. the MPD start time is the earliest presentation time of the Segment.</w:t>
      </w:r>
    </w:p>
    <w:p w14:paraId="25A1B1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At the start of a new Period, the playout procedure of the media content components may need to be adjusted at the end of the preceding Period to match the </w:t>
      </w:r>
      <w:r w:rsidRPr="008258CE">
        <w:rPr>
          <w:i/>
          <w:iCs/>
          <w:szCs w:val="24"/>
        </w:rPr>
        <w:t>PeriodStart</w:t>
      </w:r>
      <w:r w:rsidRPr="008258CE">
        <w:rPr>
          <w:rFonts w:eastAsia="MS Mincho"/>
          <w:szCs w:val="24"/>
        </w:rPr>
        <w:t xml:space="preserve"> time of the new Period as there may be small overlaps or gaps with a Representation at the end of the preceding Period. Overlaps (respectively gaps) may result from Media Segments with actual presentation duration of the media stream longer (respectively shorter) than indicated by the Period duration. </w:t>
      </w:r>
    </w:p>
    <w:p w14:paraId="4729C9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may be cases where the Media Presentation author observes issues in generating media, especially for live services. This can be because the input signal to the encoder is not available or the encoder is down. Generally, the Media Presentation author should address these issues by providing redundant architectures or by the use of specific outage or blackout signals. Also, if the format in use permits, empty Segments or zero duration Segments may be used.</w:t>
      </w:r>
    </w:p>
    <w:p w14:paraId="292CF841" w14:textId="4394533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if such remedies are not available, the Media Presentation author may signal gaps in the timeline. If the Segment Timeline is in use as defined in subclause </w:t>
      </w:r>
      <w:r w:rsidRPr="005669B8">
        <w:rPr>
          <w:rFonts w:eastAsia="MS Mincho"/>
          <w:szCs w:val="24"/>
        </w:rPr>
        <w:fldChar w:fldCharType="begin"/>
      </w:r>
      <w:r w:rsidRPr="008258CE">
        <w:rPr>
          <w:rFonts w:eastAsia="MS Mincho"/>
          <w:szCs w:val="24"/>
        </w:rPr>
        <w:instrText xml:space="preserve"> REF _Ref14712474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w:t>
      </w:r>
      <w:r w:rsidRPr="005669B8">
        <w:rPr>
          <w:rFonts w:eastAsia="MS Mincho"/>
          <w:szCs w:val="24"/>
        </w:rPr>
        <w:fldChar w:fldCharType="end"/>
      </w:r>
      <w:r w:rsidRPr="008258CE">
        <w:rPr>
          <w:rFonts w:eastAsia="MS Mincho"/>
          <w:szCs w:val="24"/>
        </w:rPr>
        <w:t>, the gaps in the timeline may be explicitly signalled. Alternatively, gaps in the segment timeline may be signalled by leaving gaps.</w:t>
      </w:r>
    </w:p>
    <w:p w14:paraId="3D3CAFFA" w14:textId="7B58A92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no such means are available, early termination Periods may be used as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_Ref14727492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5.3.2</w:t>
      </w:r>
      <w:r w:rsidRPr="005669B8">
        <w:rPr>
          <w:rStyle w:val="citesec"/>
          <w:szCs w:val="24"/>
          <w:shd w:val="clear" w:color="auto" w:fill="auto"/>
        </w:rPr>
        <w:fldChar w:fldCharType="end"/>
      </w:r>
      <w:r w:rsidRPr="008258CE">
        <w:rPr>
          <w:rFonts w:eastAsia="MS Mincho"/>
          <w:szCs w:val="24"/>
        </w:rPr>
        <w:t>. In this case, the gaps at the end of the Period may be longer than indicated above. A client is expected to overcome such outages and continue the Media Presentation with the availability of a new Period.</w:t>
      </w:r>
    </w:p>
    <w:p w14:paraId="5C37E5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case when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"dynamic"</w:t>
      </w:r>
      <w:r w:rsidRPr="008258CE">
        <w:rPr>
          <w:rFonts w:eastAsia="MS Mincho"/>
          <w:szCs w:val="24"/>
        </w:rPr>
        <w:t xml:space="preserve"> and the attribute </w:t>
      </w:r>
      <w:r w:rsidRPr="008258CE">
        <w:rPr>
          <w:rStyle w:val="ISOCodebold"/>
          <w:lang w:val="en-GB"/>
        </w:rPr>
        <w:t>MPD</w:t>
      </w:r>
      <w:r w:rsidRPr="008258CE">
        <w:rPr>
          <w:rStyle w:val="ISOCode"/>
          <w:lang w:val="en-GB"/>
        </w:rPr>
        <w:t>@suggestedPresentationDelay</w:t>
      </w:r>
      <w:r w:rsidRPr="008258CE">
        <w:rPr>
          <w:rFonts w:eastAsia="MS Mincho"/>
          <w:szCs w:val="24"/>
        </w:rPr>
        <w:t xml:space="preserve"> is present, then the sum of value of the </w:t>
      </w:r>
      <w:r w:rsidRPr="008258CE">
        <w:rPr>
          <w:rStyle w:val="ISOCodebold"/>
          <w:lang w:val="en-GB"/>
        </w:rPr>
        <w:t>MPD</w:t>
      </w:r>
      <w:r w:rsidRPr="008258CE">
        <w:rPr>
          <w:rStyle w:val="ISOCode"/>
          <w:lang w:val="en-GB"/>
        </w:rPr>
        <w:t>@availibilityStartTime</w:t>
      </w:r>
      <w:r w:rsidRPr="008258CE">
        <w:rPr>
          <w:rFonts w:eastAsia="MS Mincho"/>
          <w:i/>
          <w:szCs w:val="24"/>
        </w:rPr>
        <w:t>,</w:t>
      </w:r>
      <w:r w:rsidRPr="008258CE">
        <w:rPr>
          <w:rFonts w:eastAsia="MS Mincho"/>
          <w:szCs w:val="24"/>
        </w:rPr>
        <w:t xml:space="preserve"> the </w:t>
      </w:r>
      <w:r w:rsidRPr="008258CE">
        <w:rPr>
          <w:rFonts w:eastAsia="MS Mincho"/>
          <w:i/>
          <w:szCs w:val="24"/>
        </w:rPr>
        <w:t>PeriodStart</w:t>
      </w:r>
      <w:r w:rsidRPr="008258CE">
        <w:rPr>
          <w:rFonts w:eastAsia="MS Mincho"/>
          <w:szCs w:val="24"/>
        </w:rPr>
        <w:t xml:space="preserve"> value, the presentation time within the Period of an access unit,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and the value of the attribute </w:t>
      </w:r>
      <w:r w:rsidRPr="008258CE">
        <w:rPr>
          <w:rStyle w:val="ISOCodebold"/>
          <w:lang w:val="en-GB"/>
        </w:rPr>
        <w:t>MPD</w:t>
      </w:r>
      <w:r w:rsidRPr="008258CE">
        <w:rPr>
          <w:rStyle w:val="ISOCode"/>
          <w:lang w:val="en-GB"/>
        </w:rPr>
        <w:t>@suggestedPresentationDelay</w:t>
      </w:r>
      <w:r w:rsidRPr="008258CE">
        <w:rPr>
          <w:rFonts w:eastAsia="MS Mincho"/>
          <w:szCs w:val="24"/>
        </w:rPr>
        <w:t xml:space="preserve"> provides a mapping of the presentation time of each access unit to the wall-clock time, for example to express synchronization with a content internal time or for other reasons to enable synchronization of presentation to the wall-clock.</w:t>
      </w:r>
    </w:p>
    <w:p w14:paraId="677BD8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Further media format specific definitions of presentation time may be defined.</w:t>
      </w:r>
    </w:p>
    <w:p w14:paraId="15217A4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50" w:name="_Toc2861776"/>
      <w:bookmarkStart w:id="3451" w:name="_Toc99530647"/>
      <w:r w:rsidRPr="008258CE">
        <w:rPr>
          <w:szCs w:val="24"/>
        </w:rPr>
        <w:lastRenderedPageBreak/>
        <w:t>Segment Index</w:t>
      </w:r>
      <w:bookmarkEnd w:id="3450"/>
      <w:bookmarkEnd w:id="3451"/>
    </w:p>
    <w:p w14:paraId="405D1B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a Segment Index is present in a Media Segment of one Representation within an Adaptation Set, then the following shall hold:</w:t>
      </w:r>
    </w:p>
    <w:p w14:paraId="4F0767BD"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the order of Segment Index boxes for multiple media streams induces an ordering on the media content components equal to the order in which a Segment Index box for a media stream for each component first appears. This ordering shall be the same for all Segments of all Representations of an Adaptation Set. As a consequence, if there is a Segment Index for a media content component in one Segment, there shall be a Segment Index for that media component in all Segments in this Adaptation Set.</w:t>
      </w:r>
    </w:p>
    <w:p w14:paraId="6A23ABA7"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non-indexed media streams in all Representations of an Adaptation Set shall have the same access unit duration.</w:t>
      </w:r>
    </w:p>
    <w:p w14:paraId="757D186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52" w:name="_Toc2861777"/>
      <w:bookmarkStart w:id="3453" w:name="_Toc99530648"/>
      <w:r w:rsidRPr="008258CE">
        <w:rPr>
          <w:szCs w:val="24"/>
        </w:rPr>
        <w:t>Segment alignment</w:t>
      </w:r>
      <w:bookmarkEnd w:id="3452"/>
      <w:bookmarkEnd w:id="3453"/>
    </w:p>
    <w:p w14:paraId="5B1D44F6" w14:textId="3855CF1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requirements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apply.</w:t>
      </w:r>
    </w:p>
    <w:p w14:paraId="0CEB77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54" w:name="_Toc2861778"/>
      <w:bookmarkStart w:id="3455" w:name="_Toc99530649"/>
      <w:r w:rsidRPr="008258CE">
        <w:rPr>
          <w:szCs w:val="24"/>
        </w:rPr>
        <w:t>Subsegment alignment</w:t>
      </w:r>
      <w:bookmarkEnd w:id="3454"/>
      <w:bookmarkEnd w:id="3455"/>
    </w:p>
    <w:p w14:paraId="405F8C33" w14:textId="0ED4887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requirements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apply.</w:t>
      </w:r>
    </w:p>
    <w:p w14:paraId="2C92581F" w14:textId="77777777" w:rsidR="00DD60C8" w:rsidRPr="008258CE" w:rsidRDefault="00DD60C8" w:rsidP="00DD60C8">
      <w:pPr>
        <w:pStyle w:val="Heading2"/>
        <w:tabs>
          <w:tab w:val="left" w:pos="400"/>
        </w:tabs>
        <w:autoSpaceDE w:val="0"/>
        <w:autoSpaceDN w:val="0"/>
        <w:adjustRightInd w:val="0"/>
        <w:rPr>
          <w:szCs w:val="24"/>
        </w:rPr>
      </w:pPr>
      <w:bookmarkStart w:id="3456" w:name="_Toc2861779"/>
      <w:bookmarkStart w:id="3457" w:name="_Ref14726989"/>
      <w:bookmarkStart w:id="3458" w:name="_Ref14727435"/>
      <w:bookmarkStart w:id="3459" w:name="_Ref14727963"/>
      <w:bookmarkStart w:id="3460" w:name="_Ref14727980"/>
      <w:bookmarkStart w:id="3461" w:name="_Ref14728003"/>
      <w:bookmarkStart w:id="3462" w:name="_Ref14728014"/>
      <w:bookmarkStart w:id="3463" w:name="_Ref14728027"/>
      <w:bookmarkStart w:id="3464" w:name="_Ref14728044"/>
      <w:bookmarkStart w:id="3465" w:name="_Ref14728062"/>
      <w:bookmarkStart w:id="3466" w:name="_Ref14728075"/>
      <w:bookmarkStart w:id="3467" w:name="_Ref14728096"/>
      <w:bookmarkStart w:id="3468" w:name="_Ref14728178"/>
      <w:bookmarkStart w:id="3469" w:name="_Ref14728252"/>
      <w:bookmarkStart w:id="3470" w:name="_Ref14728282"/>
      <w:bookmarkStart w:id="3471" w:name="_Ref14728339"/>
      <w:bookmarkStart w:id="3472" w:name="_Ref14728376"/>
      <w:bookmarkStart w:id="3473" w:name="_Toc99530650"/>
      <w:r w:rsidRPr="008258CE">
        <w:rPr>
          <w:szCs w:val="24"/>
        </w:rPr>
        <w:t>Media Presentation based on the ISO base media file format</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p>
    <w:p w14:paraId="054B5DB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74" w:name="_Toc2861780"/>
      <w:bookmarkStart w:id="3475" w:name="_Ref14700995"/>
      <w:bookmarkStart w:id="3476" w:name="_Toc99530651"/>
      <w:r w:rsidRPr="008258CE">
        <w:rPr>
          <w:szCs w:val="24"/>
        </w:rPr>
        <w:t>General</w:t>
      </w:r>
      <w:bookmarkEnd w:id="3474"/>
      <w:bookmarkEnd w:id="3475"/>
      <w:bookmarkEnd w:id="3476"/>
    </w:p>
    <w:p w14:paraId="37567DF6" w14:textId="685E096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Media Presentation as introduced in </w:t>
      </w:r>
      <w:r w:rsidRPr="005669B8">
        <w:rPr>
          <w:rStyle w:val="citesec"/>
          <w:shd w:val="clear" w:color="auto" w:fill="auto"/>
        </w:rPr>
        <w:fldChar w:fldCharType="begin"/>
      </w:r>
      <w:r w:rsidRPr="008258CE">
        <w:rPr>
          <w:rStyle w:val="citesec"/>
          <w:shd w:val="clear" w:color="auto" w:fill="auto"/>
        </w:rPr>
        <w:instrText xml:space="preserve"> REF _Ref14727514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5</w:t>
      </w:r>
      <w:r w:rsidRPr="005669B8">
        <w:rPr>
          <w:rStyle w:val="citesec"/>
          <w:shd w:val="clear" w:color="auto" w:fill="auto"/>
        </w:rPr>
        <w:fldChar w:fldCharType="end"/>
      </w:r>
      <w:r w:rsidRPr="008258CE">
        <w:rPr>
          <w:rStyle w:val="citesec"/>
          <w:shd w:val="clear" w:color="auto" w:fill="auto"/>
        </w:rPr>
        <w:t xml:space="preserve"> and </w:t>
      </w:r>
      <w:r w:rsidRPr="005669B8">
        <w:rPr>
          <w:rStyle w:val="citesec"/>
          <w:shd w:val="clear" w:color="auto" w:fill="auto"/>
        </w:rPr>
        <w:fldChar w:fldCharType="begin"/>
      </w:r>
      <w:r w:rsidRPr="008258CE">
        <w:rPr>
          <w:rStyle w:val="citesec"/>
          <w:shd w:val="clear" w:color="auto" w:fill="auto"/>
        </w:rPr>
        <w:instrText xml:space="preserve"> REF _Ref14727516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395F8D">
        <w:rPr>
          <w:rStyle w:val="citesec"/>
          <w:shd w:val="clear" w:color="auto" w:fill="auto"/>
        </w:rPr>
        <w:t>5.15</w:t>
      </w:r>
      <w:r w:rsidRPr="005669B8">
        <w:rPr>
          <w:rStyle w:val="citesec"/>
          <w:shd w:val="clear" w:color="auto" w:fill="auto"/>
        </w:rPr>
        <w:fldChar w:fldCharType="end"/>
      </w:r>
      <w:r w:rsidRPr="008258CE">
        <w:rPr>
          <w:rFonts w:eastAsia="MS Mincho"/>
          <w:szCs w:val="24"/>
        </w:rPr>
        <w:t xml:space="preserve"> is instantiated in this subclause using the ISO base media file format as defined in </w:t>
      </w:r>
      <w:r w:rsidRPr="008258CE">
        <w:rPr>
          <w:rStyle w:val="stdpublisher"/>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as Segment formats.</w:t>
      </w:r>
    </w:p>
    <w:p w14:paraId="0C2B095B" w14:textId="44BA4EE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ISO BMFF-based DASH Media Presentation is described by an MPD as specified in subclause </w:t>
      </w:r>
      <w:r w:rsidRPr="005669B8">
        <w:rPr>
          <w:rFonts w:eastAsia="MS Mincho"/>
          <w:szCs w:val="24"/>
        </w:rPr>
        <w:fldChar w:fldCharType="begin"/>
      </w:r>
      <w:r w:rsidRPr="008258CE">
        <w:rPr>
          <w:rFonts w:eastAsia="MS Mincho"/>
          <w:szCs w:val="24"/>
        </w:rPr>
        <w:instrText xml:space="preserve"> REF _Ref14727522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w:t>
      </w:r>
      <w:r w:rsidRPr="005669B8">
        <w:rPr>
          <w:rFonts w:eastAsia="MS Mincho"/>
          <w:szCs w:val="24"/>
        </w:rPr>
        <w:fldChar w:fldCharType="end"/>
      </w:r>
      <w:r w:rsidRPr="008258CE">
        <w:rPr>
          <w:rFonts w:eastAsia="MS Mincho"/>
          <w:szCs w:val="24"/>
        </w:rPr>
        <w:t xml:space="preserve">. The MIME type of the MPD shall be as defined in </w:t>
      </w:r>
      <w:r w:rsidRPr="008258CE">
        <w:rPr>
          <w:rStyle w:val="citeapp"/>
          <w:rFonts w:eastAsia="MS Mincho"/>
          <w:szCs w:val="24"/>
          <w:shd w:val="clear" w:color="auto" w:fill="auto"/>
        </w:rPr>
        <w:t>Annex C</w:t>
      </w:r>
      <w:r w:rsidRPr="008258CE">
        <w:rPr>
          <w:rFonts w:eastAsia="MS Mincho"/>
          <w:szCs w:val="24"/>
        </w:rPr>
        <w:t>.</w:t>
      </w:r>
    </w:p>
    <w:p w14:paraId="6A12AA5E" w14:textId="5780142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general rules defined in subclause </w:t>
      </w:r>
      <w:r w:rsidRPr="005669B8">
        <w:rPr>
          <w:rFonts w:eastAsia="MS Mincho"/>
          <w:szCs w:val="24"/>
        </w:rPr>
        <w:fldChar w:fldCharType="begin"/>
      </w:r>
      <w:r w:rsidRPr="008258CE">
        <w:rPr>
          <w:rFonts w:eastAsia="MS Mincho"/>
          <w:szCs w:val="24"/>
        </w:rPr>
        <w:instrText xml:space="preserve"> REF _Ref14727527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w:t>
      </w:r>
      <w:r w:rsidRPr="005669B8">
        <w:rPr>
          <w:rFonts w:eastAsia="MS Mincho"/>
          <w:szCs w:val="24"/>
        </w:rPr>
        <w:fldChar w:fldCharType="end"/>
      </w:r>
      <w:r w:rsidRPr="008258CE">
        <w:rPr>
          <w:rFonts w:eastAsia="MS Mincho"/>
          <w:szCs w:val="24"/>
        </w:rPr>
        <w:t xml:space="preserve"> shall apply.</w:t>
      </w:r>
    </w:p>
    <w:p w14:paraId="691ECED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@mimeType</w:t>
      </w:r>
      <w:r w:rsidRPr="008258CE">
        <w:rPr>
          <w:rFonts w:eastAsia="MS Mincho"/>
          <w:szCs w:val="24"/>
        </w:rPr>
        <w:t xml:space="preserve"> attribute of each Representation shall be provided according to </w:t>
      </w:r>
      <w:r w:rsidRPr="008258CE">
        <w:rPr>
          <w:rStyle w:val="stdpublisher"/>
          <w:rFonts w:eastAsia="MS Mincho"/>
          <w:szCs w:val="24"/>
          <w:shd w:val="clear" w:color="auto" w:fill="auto"/>
        </w:rPr>
        <w:t>IETF RFC</w:t>
      </w:r>
      <w:r w:rsidRPr="008121FA">
        <w:t> 4337</w:t>
      </w:r>
      <w:r w:rsidRPr="008258CE">
        <w:rPr>
          <w:rFonts w:eastAsia="MS Mincho"/>
          <w:szCs w:val="24"/>
        </w:rPr>
        <w:t xml:space="preserve">. Additional parameters may be added according to </w:t>
      </w:r>
      <w:r w:rsidRPr="008258CE">
        <w:rPr>
          <w:rStyle w:val="stdpublisher"/>
          <w:rFonts w:eastAsia="MS Mincho"/>
          <w:szCs w:val="24"/>
          <w:shd w:val="clear" w:color="auto" w:fill="auto"/>
        </w:rPr>
        <w:t>IETF RFC </w:t>
      </w:r>
      <w:r w:rsidRPr="008121FA">
        <w:t>6381</w:t>
      </w:r>
      <w:r w:rsidRPr="008258CE">
        <w:rPr>
          <w:rFonts w:eastAsia="MS Mincho"/>
          <w:szCs w:val="24"/>
        </w:rPr>
        <w:t>.</w:t>
      </w:r>
    </w:p>
    <w:p w14:paraId="5DF1B6C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present, the </w:t>
      </w:r>
      <w:r w:rsidRPr="008258CE">
        <w:rPr>
          <w:rStyle w:val="ISOCode"/>
          <w:lang w:val="en-GB"/>
        </w:rPr>
        <w:t>@SegmentProfiles</w:t>
      </w:r>
      <w:r w:rsidRPr="008258CE">
        <w:rPr>
          <w:rFonts w:eastAsia="MS Mincho"/>
          <w:szCs w:val="24"/>
        </w:rPr>
        <w:t xml:space="preserve"> shall provide a whitespace-separated list of the individual Segment profile identifiers.</w:t>
      </w:r>
    </w:p>
    <w:p w14:paraId="1CFE55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Segment types and formats may be used:</w:t>
      </w:r>
    </w:p>
    <w:p w14:paraId="641FFB9B" w14:textId="5868D43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complying with formats as defined in subclause </w:t>
      </w:r>
      <w:r w:rsidRPr="005669B8">
        <w:rPr>
          <w:rFonts w:eastAsia="MS Mincho"/>
          <w:szCs w:val="24"/>
        </w:rPr>
        <w:fldChar w:fldCharType="begin"/>
      </w:r>
      <w:r w:rsidRPr="008258CE">
        <w:rPr>
          <w:rFonts w:eastAsia="MS Mincho"/>
          <w:szCs w:val="24"/>
        </w:rPr>
        <w:instrText xml:space="preserve"> REF _Ref14727532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6.3.3</w:t>
      </w:r>
      <w:r w:rsidRPr="005669B8">
        <w:rPr>
          <w:rFonts w:eastAsia="MS Mincho"/>
          <w:szCs w:val="24"/>
        </w:rPr>
        <w:fldChar w:fldCharType="end"/>
      </w:r>
      <w:r w:rsidRPr="008258CE">
        <w:rPr>
          <w:rFonts w:eastAsia="MS Mincho"/>
          <w:szCs w:val="24"/>
        </w:rPr>
        <w:t>.</w:t>
      </w:r>
    </w:p>
    <w:p w14:paraId="3A044E50" w14:textId="1FE6CB9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complying with formats as defined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6.3.4.2</w:t>
      </w:r>
      <w:r w:rsidRPr="005669B8">
        <w:rPr>
          <w:rFonts w:eastAsia="MS Mincho"/>
          <w:szCs w:val="24"/>
        </w:rPr>
        <w:fldChar w:fldCharType="end"/>
      </w:r>
      <w:r w:rsidRPr="008258CE">
        <w:rPr>
          <w:rFonts w:eastAsia="MS Mincho"/>
          <w:szCs w:val="24"/>
        </w:rPr>
        <w:t>.</w:t>
      </w:r>
    </w:p>
    <w:p w14:paraId="523D2735" w14:textId="228B58B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Self-Initializing Media Segments complying with formats as defined in subclause </w:t>
      </w:r>
      <w:r w:rsidRPr="005669B8">
        <w:rPr>
          <w:rFonts w:eastAsia="MS Mincho"/>
          <w:szCs w:val="24"/>
        </w:rPr>
        <w:fldChar w:fldCharType="begin"/>
      </w:r>
      <w:r w:rsidRPr="008258CE">
        <w:rPr>
          <w:rFonts w:eastAsia="MS Mincho"/>
          <w:szCs w:val="24"/>
        </w:rPr>
        <w:instrText xml:space="preserve"> REF _Ref14727542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w:t>
      </w:r>
      <w:r w:rsidRPr="005669B8">
        <w:rPr>
          <w:rFonts w:eastAsia="MS Mincho"/>
          <w:szCs w:val="24"/>
        </w:rPr>
        <w:fldChar w:fldCharType="end"/>
      </w:r>
      <w:r w:rsidRPr="008258CE">
        <w:rPr>
          <w:rFonts w:eastAsia="MS Mincho"/>
          <w:szCs w:val="24"/>
        </w:rPr>
        <w:t>.</w:t>
      </w:r>
    </w:p>
    <w:p w14:paraId="0F15F56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ISO BMFF-based Media Presentation, the following applies:</w:t>
      </w:r>
    </w:p>
    <w:p w14:paraId="5874E98E" w14:textId="77777777" w:rsidR="00DD60C8" w:rsidRPr="008258CE" w:rsidRDefault="00DD60C8" w:rsidP="00DD60C8">
      <w:pPr>
        <w:pStyle w:val="ListNumber1"/>
        <w:tabs>
          <w:tab w:val="left" w:pos="360"/>
        </w:tabs>
        <w:autoSpaceDE w:val="0"/>
        <w:autoSpaceDN w:val="0"/>
        <w:adjustRightInd w:val="0"/>
        <w:rPr>
          <w:rFonts w:eastAsia="MS Mincho"/>
          <w:szCs w:val="24"/>
        </w:rPr>
      </w:pPr>
      <w:r w:rsidRPr="008258CE">
        <w:rPr>
          <w:rFonts w:eastAsia="MS Mincho"/>
          <w:szCs w:val="24"/>
        </w:rPr>
        <w:t>1)</w:t>
      </w:r>
      <w:r w:rsidRPr="008258CE">
        <w:rPr>
          <w:rFonts w:eastAsia="MS Mincho"/>
          <w:szCs w:val="24"/>
        </w:rPr>
        <w:tab/>
        <w:t>In all cases for which a Representation contains more than one Media Segment, the following applies:</w:t>
      </w:r>
    </w:p>
    <w:p w14:paraId="1830C4B4" w14:textId="7CF0F5D8"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w:t>
      </w:r>
      <w:r w:rsidRPr="008258CE">
        <w:rPr>
          <w:rFonts w:eastAsia="MS Mincho"/>
          <w:szCs w:val="24"/>
        </w:rPr>
        <w:tab/>
        <w:t xml:space="preserve">The Initialization Segment as defined in subclause </w:t>
      </w:r>
      <w:r w:rsidRPr="005669B8">
        <w:rPr>
          <w:rFonts w:eastAsia="MS Mincho"/>
          <w:szCs w:val="24"/>
        </w:rPr>
        <w:fldChar w:fldCharType="begin"/>
      </w:r>
      <w:r w:rsidRPr="008258CE">
        <w:rPr>
          <w:rFonts w:eastAsia="MS Mincho"/>
          <w:szCs w:val="24"/>
        </w:rPr>
        <w:instrText xml:space="preserve"> REF _Ref14727547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6.3.3</w:t>
      </w:r>
      <w:r w:rsidRPr="005669B8">
        <w:rPr>
          <w:rFonts w:eastAsia="MS Mincho"/>
          <w:szCs w:val="24"/>
        </w:rPr>
        <w:fldChar w:fldCharType="end"/>
      </w:r>
      <w:r w:rsidRPr="008258CE">
        <w:rPr>
          <w:rFonts w:eastAsia="MS Mincho"/>
          <w:szCs w:val="24"/>
        </w:rPr>
        <w:t xml:space="preserve"> shall be present.</w:t>
      </w:r>
    </w:p>
    <w:p w14:paraId="21F6F83F" w14:textId="7E0EED98"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w:t>
      </w:r>
      <w:r w:rsidRPr="008258CE">
        <w:rPr>
          <w:rFonts w:eastAsia="MS Mincho"/>
          <w:szCs w:val="24"/>
        </w:rPr>
        <w:tab/>
        <w:t xml:space="preserve">Media Segments shall not be self-initializing. The Media Segment format is defined in subclause </w:t>
      </w:r>
      <w:r w:rsidRPr="005669B8">
        <w:rPr>
          <w:rFonts w:eastAsia="MS Mincho"/>
          <w:szCs w:val="24"/>
        </w:rPr>
        <w:fldChar w:fldCharType="begin"/>
      </w:r>
      <w:r w:rsidRPr="008258CE">
        <w:rPr>
          <w:rFonts w:eastAsia="MS Mincho"/>
          <w:szCs w:val="24"/>
        </w:rPr>
        <w:instrText xml:space="preserve"> REF _Ref14727554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w:t>
      </w:r>
      <w:r w:rsidRPr="005669B8">
        <w:rPr>
          <w:rFonts w:eastAsia="MS Mincho"/>
          <w:szCs w:val="24"/>
        </w:rPr>
        <w:fldChar w:fldCharType="end"/>
      </w:r>
      <w:r w:rsidRPr="008258CE">
        <w:rPr>
          <w:rFonts w:eastAsia="MS Mincho"/>
          <w:szCs w:val="24"/>
        </w:rPr>
        <w:t>.</w:t>
      </w:r>
    </w:p>
    <w:p w14:paraId="1A9E4DF9"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iii)</w:t>
      </w:r>
      <w:r w:rsidRPr="008258CE">
        <w:rPr>
          <w:rFonts w:eastAsia="MS Mincho"/>
          <w:szCs w:val="24"/>
        </w:rPr>
        <w:tab/>
        <w:t xml:space="preserve">If the Media Segment is the last Media Segment in the Representation, this Media Segment may carry the </w:t>
      </w:r>
      <w:r w:rsidRPr="008258CE">
        <w:rPr>
          <w:rStyle w:val="ISOCode"/>
          <w:lang w:val="en-GB"/>
        </w:rPr>
        <w:t>'lmsg'</w:t>
      </w:r>
      <w:r w:rsidRPr="008258CE">
        <w:rPr>
          <w:rFonts w:eastAsia="MS Mincho"/>
          <w:szCs w:val="24"/>
        </w:rPr>
        <w:t xml:space="preserve"> compatibility brand. If the Media Segment is not the last Media Segment in the </w:t>
      </w:r>
      <w:r w:rsidRPr="008258CE">
        <w:rPr>
          <w:rFonts w:eastAsia="MS Mincho"/>
          <w:szCs w:val="24"/>
        </w:rPr>
        <w:lastRenderedPageBreak/>
        <w:t xml:space="preserve">Representation, the </w:t>
      </w:r>
      <w:r w:rsidRPr="008258CE">
        <w:rPr>
          <w:rStyle w:val="ISOCode"/>
          <w:lang w:val="en-GB"/>
        </w:rPr>
        <w:t>'lmsg'</w:t>
      </w:r>
      <w:r w:rsidRPr="008258CE">
        <w:rPr>
          <w:rFonts w:eastAsia="MS Mincho"/>
          <w:szCs w:val="24"/>
        </w:rPr>
        <w:t xml:space="preserve"> compatibility brand shall not be present. The </w:t>
      </w:r>
      <w:r w:rsidRPr="008258CE">
        <w:rPr>
          <w:rStyle w:val="ISOCode"/>
          <w:lang w:val="en-GB"/>
        </w:rPr>
        <w:t>'lmsg'</w:t>
      </w:r>
      <w:r w:rsidRPr="008258CE">
        <w:rPr>
          <w:rFonts w:eastAsia="MS Mincho"/>
          <w:szCs w:val="24"/>
        </w:rPr>
        <w:t xml:space="preserve"> type is defined in this subclause.</w:t>
      </w:r>
    </w:p>
    <w:p w14:paraId="46220F11"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In case a Representation contains only a single Media Segment, then one of the following two options are valid.</w:t>
      </w:r>
    </w:p>
    <w:p w14:paraId="23A8CF34" w14:textId="1507670F" w:rsidR="00DD60C8" w:rsidRPr="008258CE" w:rsidRDefault="00DD60C8" w:rsidP="00DD60C8">
      <w:pPr>
        <w:pStyle w:val="ListContinue2"/>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Initialization Segment as defined in subclause </w:t>
      </w:r>
      <w:r w:rsidRPr="008258CE">
        <w:rPr>
          <w:rStyle w:val="citesec"/>
          <w:szCs w:val="24"/>
          <w:shd w:val="clear" w:color="auto" w:fill="auto"/>
        </w:rPr>
        <w:t>6.3.3</w:t>
      </w:r>
      <w:r w:rsidRPr="008258CE">
        <w:rPr>
          <w:rFonts w:eastAsia="MS Mincho"/>
          <w:szCs w:val="24"/>
        </w:rPr>
        <w:t xml:space="preserve"> and one Media Segment as defined in subclause </w:t>
      </w:r>
      <w:r w:rsidRPr="005669B8">
        <w:rPr>
          <w:rFonts w:eastAsia="MS Mincho"/>
          <w:szCs w:val="24"/>
        </w:rPr>
        <w:fldChar w:fldCharType="begin"/>
      </w:r>
      <w:r w:rsidRPr="008258CE">
        <w:rPr>
          <w:rFonts w:eastAsia="MS Mincho"/>
          <w:szCs w:val="24"/>
        </w:rPr>
        <w:instrText xml:space="preserve"> REF _Ref14727561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w:t>
      </w:r>
      <w:r w:rsidRPr="005669B8">
        <w:rPr>
          <w:rFonts w:eastAsia="MS Mincho"/>
          <w:szCs w:val="24"/>
        </w:rPr>
        <w:fldChar w:fldCharType="end"/>
      </w:r>
      <w:r w:rsidRPr="008258CE">
        <w:rPr>
          <w:rFonts w:eastAsia="MS Mincho"/>
          <w:szCs w:val="24"/>
        </w:rPr>
        <w:t xml:space="preserve"> that is not self-initializing.</w:t>
      </w:r>
    </w:p>
    <w:p w14:paraId="1E21B112" w14:textId="7E4A91E4" w:rsidR="00DD60C8" w:rsidRPr="008258CE" w:rsidRDefault="00DD60C8" w:rsidP="00DD60C8">
      <w:pPr>
        <w:pStyle w:val="ListContinue2"/>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Self-Initializing Media Segment as defined in subclause </w:t>
      </w:r>
      <w:r w:rsidRPr="005669B8">
        <w:rPr>
          <w:rFonts w:eastAsia="MS Mincho"/>
          <w:szCs w:val="24"/>
        </w:rPr>
        <w:fldChar w:fldCharType="begin"/>
      </w:r>
      <w:r w:rsidRPr="008258CE">
        <w:rPr>
          <w:rFonts w:eastAsia="MS Mincho"/>
          <w:szCs w:val="24"/>
        </w:rPr>
        <w:instrText xml:space="preserve"> REF _Ref14727565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w:t>
      </w:r>
      <w:r w:rsidRPr="005669B8">
        <w:rPr>
          <w:rFonts w:eastAsia="MS Mincho"/>
          <w:szCs w:val="24"/>
        </w:rPr>
        <w:fldChar w:fldCharType="end"/>
      </w:r>
      <w:r w:rsidRPr="008258CE">
        <w:rPr>
          <w:rFonts w:eastAsia="MS Mincho"/>
          <w:szCs w:val="24"/>
        </w:rPr>
        <w:t>.</w:t>
      </w:r>
    </w:p>
    <w:p w14:paraId="0D92B55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may be present.</w:t>
      </w:r>
    </w:p>
    <w:p w14:paraId="50438E1D" w14:textId="5E84EF9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content authoring rules for the Media Segments in combination with certain MPD attributes for ISO BMFF-based DASH are provided in subclause </w:t>
      </w:r>
      <w:r w:rsidRPr="005669B8">
        <w:rPr>
          <w:rFonts w:eastAsia="MS Mincho"/>
          <w:szCs w:val="24"/>
        </w:rPr>
        <w:fldChar w:fldCharType="begin"/>
      </w:r>
      <w:r w:rsidRPr="008258CE">
        <w:rPr>
          <w:rFonts w:eastAsia="MS Mincho"/>
          <w:szCs w:val="24"/>
        </w:rPr>
        <w:instrText xml:space="preserve"> REF _Ref14727571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7.3.2</w:t>
      </w:r>
      <w:r w:rsidRPr="005669B8">
        <w:rPr>
          <w:rFonts w:eastAsia="MS Mincho"/>
          <w:szCs w:val="24"/>
        </w:rPr>
        <w:fldChar w:fldCharType="end"/>
      </w:r>
      <w:r w:rsidRPr="008258CE">
        <w:rPr>
          <w:rFonts w:eastAsia="MS Mincho"/>
          <w:szCs w:val="24"/>
        </w:rPr>
        <w:t>.</w:t>
      </w:r>
    </w:p>
    <w:p w14:paraId="4AAFE1A0" w14:textId="65B4A5F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Sub-Representations are used, the rules in subclause </w:t>
      </w:r>
      <w:r w:rsidRPr="005669B8">
        <w:rPr>
          <w:rFonts w:eastAsia="MS Mincho"/>
          <w:szCs w:val="24"/>
        </w:rPr>
        <w:fldChar w:fldCharType="begin"/>
      </w:r>
      <w:r w:rsidRPr="008258CE">
        <w:rPr>
          <w:rFonts w:eastAsia="MS Mincho"/>
          <w:szCs w:val="24"/>
        </w:rPr>
        <w:instrText xml:space="preserve"> REF _Ref14727603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7.3.4</w:t>
      </w:r>
      <w:r w:rsidRPr="005669B8">
        <w:rPr>
          <w:rFonts w:eastAsia="MS Mincho"/>
          <w:szCs w:val="24"/>
        </w:rPr>
        <w:fldChar w:fldCharType="end"/>
      </w:r>
      <w:r w:rsidRPr="008258CE">
        <w:rPr>
          <w:rFonts w:eastAsia="MS Mincho"/>
          <w:szCs w:val="24"/>
        </w:rPr>
        <w:t xml:space="preserve"> shall apply.</w:t>
      </w:r>
    </w:p>
    <w:p w14:paraId="586F90F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77" w:name="_Toc2861781"/>
      <w:bookmarkStart w:id="3478" w:name="_Ref14727571"/>
      <w:bookmarkStart w:id="3479" w:name="_Toc99530652"/>
      <w:r w:rsidRPr="008258CE">
        <w:rPr>
          <w:szCs w:val="24"/>
        </w:rPr>
        <w:t>Media presentation timeline</w:t>
      </w:r>
      <w:bookmarkEnd w:id="3477"/>
      <w:bookmarkEnd w:id="3478"/>
      <w:bookmarkEnd w:id="3479"/>
    </w:p>
    <w:p w14:paraId="4B192567" w14:textId="7452A755" w:rsidR="00DD60C8" w:rsidRPr="008121FA" w:rsidRDefault="00DD60C8" w:rsidP="00DD60C8">
      <w:pPr>
        <w:pStyle w:val="BodyText"/>
        <w:autoSpaceDE w:val="0"/>
        <w:autoSpaceDN w:val="0"/>
        <w:adjustRightInd w:val="0"/>
      </w:pPr>
      <w:r w:rsidRPr="008258CE">
        <w:rPr>
          <w:rFonts w:eastAsia="MS Mincho"/>
          <w:szCs w:val="24"/>
        </w:rPr>
        <w:t xml:space="preserve">The presentation time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internal in the media that maps the media to the Media Presentation timeline shall be relative to the movie timeline, i.e. they are composition times after the application of any edit list for the track</w:t>
      </w:r>
      <w:r w:rsidR="0037226B" w:rsidRPr="0037226B">
        <w:rPr>
          <w:rFonts w:eastAsia="MS Mincho"/>
          <w:szCs w:val="24"/>
        </w:rPr>
        <w:t xml:space="preserve">  using </w:t>
      </w:r>
      <w:r w:rsidR="0037226B" w:rsidRPr="008258CE">
        <w:rPr>
          <w:rStyle w:val="ISOCode"/>
          <w:lang w:val="en-GB"/>
        </w:rPr>
        <w:t>'sidx'</w:t>
      </w:r>
      <w:r w:rsidRPr="008258CE">
        <w:rPr>
          <w:rFonts w:eastAsia="MS Mincho"/>
          <w:szCs w:val="24"/>
        </w:rPr>
        <w:t xml:space="preserve">, as defined in </w:t>
      </w:r>
      <w:r w:rsidRPr="008258CE">
        <w:rPr>
          <w:rStyle w:val="stdpublisher"/>
          <w:szCs w:val="24"/>
          <w:shd w:val="clear" w:color="auto" w:fill="auto"/>
        </w:rPr>
        <w:t>ISO/IEC</w:t>
      </w:r>
      <w:r w:rsidRPr="008121FA">
        <w:t> 14496-12.</w:t>
      </w:r>
    </w:p>
    <w:p w14:paraId="1EBCB9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It is recommended that the </w:t>
      </w:r>
      <w:r w:rsidRPr="008258CE">
        <w:rPr>
          <w:rStyle w:val="ISOCode"/>
          <w:lang w:val="en-GB"/>
        </w:rPr>
        <w:t>@timescale</w:t>
      </w:r>
      <w:r w:rsidRPr="008258CE">
        <w:rPr>
          <w:rFonts w:eastAsia="MS Mincho"/>
          <w:szCs w:val="24"/>
        </w:rPr>
        <w:t xml:space="preserve"> attribute in the MPD matches the </w:t>
      </w:r>
      <w:r w:rsidRPr="008258CE">
        <w:rPr>
          <w:rStyle w:val="ISOCode"/>
          <w:lang w:val="en-GB"/>
        </w:rPr>
        <w:t>timescale</w:t>
      </w:r>
      <w:r w:rsidRPr="008258CE">
        <w:rPr>
          <w:rFonts w:eastAsia="MS Mincho"/>
          <w:szCs w:val="24"/>
        </w:rPr>
        <w:t xml:space="preserve"> field in the Media Header Box of a present track. If the Segment Index (</w:t>
      </w:r>
      <w:r w:rsidRPr="008258CE">
        <w:rPr>
          <w:rStyle w:val="ISOCode"/>
          <w:lang w:val="en-GB"/>
        </w:rPr>
        <w:t>'sidx'</w:t>
      </w:r>
      <w:r w:rsidRPr="008258CE">
        <w:rPr>
          <w:rFonts w:eastAsia="MS Mincho"/>
          <w:szCs w:val="24"/>
        </w:rPr>
        <w:t>) box is present, then it is further recommended that the track for which the Segment Index (</w:t>
      </w:r>
      <w:r w:rsidRPr="008258CE">
        <w:rPr>
          <w:rStyle w:val="ISOCode"/>
          <w:lang w:val="en-GB"/>
        </w:rPr>
        <w:t>'sidx'</w:t>
      </w:r>
      <w:r w:rsidRPr="008258CE">
        <w:rPr>
          <w:rFonts w:eastAsia="MS Mincho"/>
          <w:szCs w:val="24"/>
        </w:rPr>
        <w:t xml:space="preserve">) box appears first in the Media Segment is the track defining the value of the </w:t>
      </w:r>
      <w:r w:rsidRPr="008258CE">
        <w:rPr>
          <w:rStyle w:val="ISOCode"/>
          <w:lang w:val="en-GB"/>
        </w:rPr>
        <w:t>@timescale</w:t>
      </w:r>
      <w:r w:rsidRPr="008258CE">
        <w:rPr>
          <w:rFonts w:eastAsia="MS Mincho"/>
          <w:szCs w:val="24"/>
        </w:rPr>
        <w:t xml:space="preserve"> attribute.</w:t>
      </w:r>
    </w:p>
    <w:p w14:paraId="4931086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80" w:name="_Toc2861782"/>
      <w:bookmarkStart w:id="3481" w:name="_Toc99530653"/>
      <w:r w:rsidRPr="008258CE">
        <w:rPr>
          <w:szCs w:val="24"/>
        </w:rPr>
        <w:t>Authoring Rules for specific MPD attributes</w:t>
      </w:r>
      <w:bookmarkEnd w:id="3480"/>
      <w:bookmarkEnd w:id="3481"/>
    </w:p>
    <w:p w14:paraId="791D095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Segments starting with media stream access points</w:t>
      </w:r>
    </w:p>
    <w:p w14:paraId="69FC8DAC" w14:textId="1553125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No additional requirements beyond those stated in subclauses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Style w:val="citesec"/>
          <w:szCs w:val="24"/>
          <w:shd w:val="clear" w:color="auto" w:fill="auto"/>
        </w:rPr>
        <w:t xml:space="preserve"> and </w:t>
      </w:r>
      <w:r w:rsidRPr="005669B8">
        <w:rPr>
          <w:rStyle w:val="citesec"/>
          <w:szCs w:val="24"/>
          <w:shd w:val="clear" w:color="auto" w:fill="auto"/>
        </w:rPr>
        <w:fldChar w:fldCharType="begin"/>
      </w:r>
      <w:r w:rsidRPr="008258CE">
        <w:rPr>
          <w:rStyle w:val="citesec"/>
          <w:szCs w:val="24"/>
          <w:shd w:val="clear" w:color="auto" w:fill="auto"/>
        </w:rPr>
        <w:instrText xml:space="preserve"> REF _Ref14727625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6.3.2.2</w:t>
      </w:r>
      <w:r w:rsidRPr="005669B8">
        <w:rPr>
          <w:rStyle w:val="citesec"/>
          <w:szCs w:val="24"/>
          <w:shd w:val="clear" w:color="auto" w:fill="auto"/>
        </w:rPr>
        <w:fldChar w:fldCharType="end"/>
      </w:r>
      <w:r w:rsidRPr="008258CE">
        <w:rPr>
          <w:rFonts w:eastAsia="MS Mincho"/>
          <w:szCs w:val="24"/>
        </w:rPr>
        <w:t xml:space="preserve"> are defined.</w:t>
      </w:r>
    </w:p>
    <w:p w14:paraId="18D3E08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Bitstream switching</w:t>
      </w:r>
    </w:p>
    <w:p w14:paraId="13590A69" w14:textId="720D26B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@bitstreamSwitching</w:t>
      </w:r>
      <w:r w:rsidRPr="008258CE">
        <w:rPr>
          <w:rFonts w:eastAsia="MS Mincho"/>
          <w:szCs w:val="24"/>
        </w:rPr>
        <w:t xml:space="preserve"> is set to </w:t>
      </w:r>
      <w:r w:rsidRPr="008258CE">
        <w:rPr>
          <w:rStyle w:val="ISOCode"/>
          <w:lang w:val="en-GB"/>
        </w:rPr>
        <w:t>'true'</w:t>
      </w:r>
      <w:r w:rsidRPr="008258CE">
        <w:rPr>
          <w:rFonts w:eastAsia="MS Mincho"/>
          <w:szCs w:val="24"/>
        </w:rPr>
        <w:t xml:space="preserve"> for a set of Representations within an Adaptation Set, the conditions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be satisfied and the Bitstream Switching Segment shall not be present.</w:t>
      </w:r>
    </w:p>
    <w:p w14:paraId="59F12B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 consequence of </w:t>
      </w:r>
      <w:r w:rsidRPr="008258CE">
        <w:rPr>
          <w:rStyle w:val="ISOCode"/>
          <w:lang w:val="en-GB"/>
        </w:rPr>
        <w:t>@bitstreamSwitching</w:t>
      </w:r>
      <w:r w:rsidRPr="008258CE">
        <w:rPr>
          <w:rFonts w:eastAsia="MS Mincho"/>
          <w:szCs w:val="24"/>
        </w:rPr>
        <w:t xml:space="preserve"> being set to </w:t>
      </w:r>
      <w:r w:rsidRPr="008258CE">
        <w:rPr>
          <w:rStyle w:val="ISOCode"/>
          <w:lang w:val="en-GB"/>
        </w:rPr>
        <w:t>'true'</w:t>
      </w:r>
      <w:r w:rsidRPr="008258CE">
        <w:rPr>
          <w:rFonts w:eastAsia="MS Mincho"/>
          <w:szCs w:val="24"/>
        </w:rPr>
        <w:t>, at least the following conditions are satisfied:</w:t>
      </w:r>
    </w:p>
    <w:p w14:paraId="142065B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track IDs for the same media content component are identical for each Representation in each Adaptation Set.</w:t>
      </w:r>
    </w:p>
    <w:p w14:paraId="39E9E3E2" w14:textId="0DA9C43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@segmentAlignment </w:t>
      </w:r>
      <w:r w:rsidRPr="008258CE">
        <w:rPr>
          <w:rFonts w:eastAsia="MS Mincho"/>
          <w:szCs w:val="24"/>
        </w:rPr>
        <w:t xml:space="preserve">attribute to </w:t>
      </w:r>
      <w:r w:rsidR="00705C44" w:rsidRPr="008258CE">
        <w:rPr>
          <w:rStyle w:val="ISOCode"/>
          <w:lang w:val="en-GB"/>
        </w:rPr>
        <w:t>'true'</w:t>
      </w:r>
      <w:r w:rsidR="00705C44" w:rsidRPr="008258CE">
        <w:rPr>
          <w:rFonts w:eastAsia="MS Mincho"/>
          <w:szCs w:val="24"/>
        </w:rPr>
        <w:t xml:space="preserve"> </w:t>
      </w:r>
      <w:r w:rsidRPr="008258CE">
        <w:rPr>
          <w:rFonts w:eastAsia="MS Mincho"/>
          <w:szCs w:val="24"/>
        </w:rPr>
        <w:t>for the Adaptation Set are fulfilled.</w:t>
      </w:r>
    </w:p>
    <w:p w14:paraId="5CD831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(i) the </w:t>
      </w:r>
      <w:r w:rsidRPr="008258CE">
        <w:rPr>
          <w:rStyle w:val="ISOCode"/>
          <w:lang w:val="en-GB"/>
        </w:rPr>
        <w:t xml:space="preserve">@startWithSAP </w:t>
      </w:r>
      <w:r w:rsidRPr="008258CE">
        <w:rPr>
          <w:rFonts w:eastAsia="MS Mincho"/>
          <w:szCs w:val="24"/>
        </w:rPr>
        <w:t xml:space="preserve">attribute to 2 for the Adaptation Set, or (ii) the conditions required for all Representations within the Adaptation Set to share the same value of </w:t>
      </w:r>
      <w:r w:rsidRPr="008258CE">
        <w:rPr>
          <w:rStyle w:val="ISOCode"/>
          <w:lang w:val="en-GB"/>
        </w:rPr>
        <w:t>@mediaStreamStructureId</w:t>
      </w:r>
      <w:r w:rsidRPr="008258CE">
        <w:rPr>
          <w:rFonts w:eastAsia="MS Mincho"/>
          <w:szCs w:val="24"/>
        </w:rPr>
        <w:t xml:space="preserve"> and setting the </w:t>
      </w:r>
      <w:r w:rsidRPr="008258CE">
        <w:rPr>
          <w:rStyle w:val="ISOCode"/>
          <w:lang w:val="en-GB"/>
        </w:rPr>
        <w:t>@startWithSAP</w:t>
      </w:r>
      <w:r w:rsidRPr="008258CE">
        <w:rPr>
          <w:rFonts w:eastAsia="MS Mincho"/>
          <w:szCs w:val="24"/>
        </w:rPr>
        <w:t xml:space="preserve"> attribute to 3 for the Adaptation Set, are fulfilled.</w:t>
      </w:r>
    </w:p>
    <w:p w14:paraId="6CFDC02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82" w:name="_Toc2861783"/>
      <w:bookmarkStart w:id="3483" w:name="_Ref14727603"/>
      <w:bookmarkStart w:id="3484" w:name="_Toc99530654"/>
      <w:r w:rsidRPr="008258CE">
        <w:rPr>
          <w:szCs w:val="24"/>
        </w:rPr>
        <w:lastRenderedPageBreak/>
        <w:t>Sub-Representations</w:t>
      </w:r>
      <w:bookmarkEnd w:id="3482"/>
      <w:bookmarkEnd w:id="3483"/>
      <w:bookmarkEnd w:id="3484"/>
    </w:p>
    <w:p w14:paraId="5DC276D5" w14:textId="73CEB30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r w:rsidRPr="008258CE">
        <w:rPr>
          <w:rStyle w:val="ISOCodebold"/>
          <w:lang w:val="en-GB"/>
        </w:rPr>
        <w:t>SubRepresentation</w:t>
      </w:r>
      <w:r w:rsidRPr="008258CE">
        <w:rPr>
          <w:rFonts w:eastAsia="MS Mincho"/>
          <w:szCs w:val="24"/>
        </w:rPr>
        <w:t xml:space="preserve"> element is present in a Representation in the MPD and the attribute </w:t>
      </w:r>
      <w:r w:rsidRPr="008258CE">
        <w:rPr>
          <w:rStyle w:val="ISOCodebold"/>
          <w:lang w:val="en-GB"/>
        </w:rPr>
        <w:t>SubRepresentation</w:t>
      </w:r>
      <w:r w:rsidRPr="008258CE">
        <w:rPr>
          <w:rStyle w:val="ISOCode"/>
          <w:lang w:val="en-GB"/>
        </w:rPr>
        <w:t>@level</w:t>
      </w:r>
      <w:r w:rsidRPr="008258CE">
        <w:rPr>
          <w:rFonts w:eastAsia="MS Mincho"/>
          <w:szCs w:val="24"/>
        </w:rPr>
        <w:t xml:space="preserve"> is present, then the Media Segments in this Representation shall conform to a Sub-Indexed Media Segment as defined in subclause </w:t>
      </w:r>
      <w:r w:rsidRPr="005669B8">
        <w:rPr>
          <w:rFonts w:eastAsia="MS Mincho"/>
          <w:szCs w:val="24"/>
        </w:rPr>
        <w:fldChar w:fldCharType="begin"/>
      </w:r>
      <w:r w:rsidRPr="008258CE">
        <w:rPr>
          <w:rFonts w:eastAsia="MS Mincho"/>
          <w:szCs w:val="24"/>
        </w:rPr>
        <w:instrText xml:space="preserve"> REF _Ref14727643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6.3.4.4</w:t>
      </w:r>
      <w:r w:rsidRPr="005669B8">
        <w:rPr>
          <w:rFonts w:eastAsia="MS Mincho"/>
          <w:szCs w:val="24"/>
        </w:rPr>
        <w:fldChar w:fldCharType="end"/>
      </w:r>
      <w:r w:rsidRPr="008258CE">
        <w:rPr>
          <w:rFonts w:eastAsia="MS Mincho"/>
          <w:szCs w:val="24"/>
        </w:rPr>
        <w:t>. The Initialization Segment shall contain the Level Assignment (</w:t>
      </w:r>
      <w:r w:rsidRPr="008258CE">
        <w:rPr>
          <w:rStyle w:val="ISOCode"/>
          <w:lang w:val="en-GB"/>
        </w:rPr>
        <w:t>'leva'</w:t>
      </w:r>
      <w:r w:rsidRPr="008258CE">
        <w:rPr>
          <w:rFonts w:eastAsia="MS Mincho"/>
          <w:szCs w:val="24"/>
        </w:rPr>
        <w:t>) box.</w:t>
      </w:r>
    </w:p>
    <w:p w14:paraId="0855A6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attribute </w:t>
      </w:r>
      <w:r w:rsidRPr="008258CE">
        <w:rPr>
          <w:rStyle w:val="ISOCode"/>
          <w:lang w:val="en-GB"/>
        </w:rPr>
        <w:t>@level</w:t>
      </w:r>
      <w:r w:rsidRPr="008258CE">
        <w:rPr>
          <w:rFonts w:eastAsia="MS Mincho"/>
          <w:szCs w:val="24"/>
        </w:rPr>
        <w:t xml:space="preserve"> specifies the level to which the described Sub-Representation is associated to in the Subsegment Index. The information in Representation, Sub-Representation and in the Level Assignment (</w:t>
      </w:r>
      <w:r w:rsidRPr="008258CE">
        <w:rPr>
          <w:rStyle w:val="ISOCode"/>
          <w:lang w:val="en-GB"/>
        </w:rPr>
        <w:t>'leva'</w:t>
      </w:r>
      <w:r w:rsidRPr="008258CE">
        <w:rPr>
          <w:rFonts w:eastAsia="MS Mincho"/>
          <w:szCs w:val="24"/>
        </w:rPr>
        <w:t>) box contains information on the assignment of media data to levels.</w:t>
      </w:r>
    </w:p>
    <w:p w14:paraId="58D667D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data should be ordered such that each level provides an enhancement compared to the lower levels.</w:t>
      </w:r>
    </w:p>
    <w:p w14:paraId="345A97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85" w:name="_Toc2861784"/>
      <w:bookmarkStart w:id="3486" w:name="_Ref14728381"/>
      <w:bookmarkStart w:id="3487" w:name="_Ref14728416"/>
      <w:bookmarkStart w:id="3488" w:name="_Toc99530655"/>
      <w:r w:rsidRPr="008258CE">
        <w:rPr>
          <w:szCs w:val="24"/>
        </w:rPr>
        <w:t>Segment Timeline without Segment Index</w:t>
      </w:r>
      <w:bookmarkEnd w:id="3485"/>
      <w:bookmarkEnd w:id="3486"/>
      <w:bookmarkEnd w:id="3487"/>
      <w:bookmarkEnd w:id="3488"/>
    </w:p>
    <w:p w14:paraId="1271B3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Timeline is in use and the </w:t>
      </w:r>
      <w:r w:rsidRPr="008258CE">
        <w:rPr>
          <w:rStyle w:val="ISOCode"/>
          <w:lang w:val="en-GB"/>
        </w:rPr>
        <w:t>$Time$</w:t>
      </w:r>
      <w:r w:rsidRPr="008258CE">
        <w:rPr>
          <w:rFonts w:eastAsia="MS Mincho"/>
          <w:szCs w:val="24"/>
        </w:rPr>
        <w:t xml:space="preserve"> templating is applied and no Segment Index (</w:t>
      </w:r>
      <w:r w:rsidRPr="008258CE">
        <w:rPr>
          <w:rStyle w:val="ISOCode"/>
          <w:lang w:val="en-GB"/>
        </w:rPr>
        <w:t>'sidx'</w:t>
      </w:r>
      <w:r w:rsidRPr="008258CE">
        <w:rPr>
          <w:rFonts w:eastAsia="MS Mincho"/>
          <w:szCs w:val="24"/>
        </w:rPr>
        <w:t>) box is present in the Media Segment, then:</w:t>
      </w:r>
    </w:p>
    <w:p w14:paraId="2F0BBE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single track shall be present in the Media Segment;</w:t>
      </w:r>
    </w:p>
    <w:p w14:paraId="708BA41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single movie fragment header shall be present in the Media Segment;</w:t>
      </w:r>
    </w:p>
    <w:p w14:paraId="38237EE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baseMediaDecodeTime</w:t>
      </w:r>
      <w:r w:rsidRPr="008258CE">
        <w:rPr>
          <w:rFonts w:eastAsia="MS Mincho"/>
          <w:szCs w:val="24"/>
        </w:rPr>
        <w:t xml:space="preserve"> in the </w:t>
      </w:r>
      <w:r w:rsidRPr="008258CE">
        <w:rPr>
          <w:rStyle w:val="ISOCode"/>
          <w:lang w:val="en-GB"/>
        </w:rPr>
        <w:t>'tfdt'</w:t>
      </w:r>
      <w:r w:rsidRPr="008258CE">
        <w:rPr>
          <w:rFonts w:eastAsia="MS Mincho"/>
          <w:szCs w:val="24"/>
        </w:rPr>
        <w:t xml:space="preserve"> of the first movie fragment shall be the earliest presentation time of the Segment and may be used for generating the URL for this segment;</w:t>
      </w:r>
    </w:p>
    <w:p w14:paraId="44C7DE0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sum of all </w:t>
      </w:r>
      <w:r w:rsidRPr="008258CE">
        <w:rPr>
          <w:rStyle w:val="ISOCode"/>
          <w:lang w:val="en-GB"/>
        </w:rPr>
        <w:t>sample_duration</w:t>
      </w:r>
      <w:r w:rsidRPr="008258CE">
        <w:rPr>
          <w:rFonts w:eastAsia="MS Mincho"/>
          <w:szCs w:val="24"/>
        </w:rPr>
        <w:t xml:space="preserve"> of track run boxes (</w:t>
      </w:r>
      <w:r w:rsidRPr="008258CE">
        <w:rPr>
          <w:rStyle w:val="ISOCode"/>
          <w:lang w:val="en-GB"/>
        </w:rPr>
        <w:t>'trun'</w:t>
      </w:r>
      <w:r w:rsidRPr="008258CE">
        <w:rPr>
          <w:rFonts w:eastAsia="MS Mincho"/>
          <w:szCs w:val="24"/>
        </w:rPr>
        <w:t>) of the only track fragment box shall be the presentation duration of the Segment and may therefore be used to derive the address of the next Media Segment from the actual Media Segment without requiring an updated MPD.</w:t>
      </w:r>
    </w:p>
    <w:p w14:paraId="429C726D" w14:textId="77777777" w:rsidR="00DD60C8" w:rsidRPr="008258CE" w:rsidRDefault="00DD60C8" w:rsidP="00DD60C8">
      <w:pPr>
        <w:pStyle w:val="Heading2"/>
        <w:tabs>
          <w:tab w:val="left" w:pos="400"/>
        </w:tabs>
        <w:autoSpaceDE w:val="0"/>
        <w:autoSpaceDN w:val="0"/>
        <w:adjustRightInd w:val="0"/>
        <w:rPr>
          <w:szCs w:val="24"/>
        </w:rPr>
      </w:pPr>
      <w:bookmarkStart w:id="3489" w:name="_Toc2861785"/>
      <w:bookmarkStart w:id="3490" w:name="_Ref14727174"/>
      <w:bookmarkStart w:id="3491" w:name="_Ref14727442"/>
      <w:bookmarkStart w:id="3492" w:name="_Ref14727967"/>
      <w:bookmarkStart w:id="3493" w:name="_Ref14727990"/>
      <w:bookmarkStart w:id="3494" w:name="_Ref14728108"/>
      <w:bookmarkStart w:id="3495" w:name="_Ref14728117"/>
      <w:bookmarkStart w:id="3496" w:name="_Ref14728127"/>
      <w:bookmarkStart w:id="3497" w:name="_Ref14728132"/>
      <w:bookmarkStart w:id="3498" w:name="_Ref14728155"/>
      <w:bookmarkStart w:id="3499" w:name="_Ref14728165"/>
      <w:bookmarkStart w:id="3500" w:name="_Toc99530656"/>
      <w:r w:rsidRPr="008258CE">
        <w:rPr>
          <w:szCs w:val="24"/>
        </w:rPr>
        <w:t>Media Presentation based on MPEG-2 TS</w:t>
      </w:r>
      <w:bookmarkEnd w:id="3489"/>
      <w:bookmarkEnd w:id="3490"/>
      <w:bookmarkEnd w:id="3491"/>
      <w:bookmarkEnd w:id="3492"/>
      <w:bookmarkEnd w:id="3493"/>
      <w:bookmarkEnd w:id="3494"/>
      <w:bookmarkEnd w:id="3495"/>
      <w:bookmarkEnd w:id="3496"/>
      <w:bookmarkEnd w:id="3497"/>
      <w:bookmarkEnd w:id="3498"/>
      <w:bookmarkEnd w:id="3499"/>
      <w:bookmarkEnd w:id="3500"/>
    </w:p>
    <w:p w14:paraId="06DEA3E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01" w:name="_Toc2861786"/>
      <w:bookmarkStart w:id="3502" w:name="_Toc99530657"/>
      <w:r w:rsidRPr="008258CE">
        <w:rPr>
          <w:szCs w:val="24"/>
        </w:rPr>
        <w:t>General</w:t>
      </w:r>
      <w:bookmarkEnd w:id="3501"/>
      <w:bookmarkEnd w:id="3502"/>
    </w:p>
    <w:p w14:paraId="26439D41" w14:textId="067DB2F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subclause, a Media Presentation is instantiated based on Media Segment Formats using the MPEG-2 TS as defined in </w:t>
      </w:r>
      <w:r w:rsidRPr="008258CE">
        <w:rPr>
          <w:rStyle w:val="stdpublisher"/>
          <w:szCs w:val="24"/>
          <w:shd w:val="clear" w:color="auto" w:fill="auto"/>
        </w:rPr>
        <w:t>ISO/IEC </w:t>
      </w:r>
      <w:r w:rsidRPr="008121FA">
        <w:t>13818-1</w:t>
      </w:r>
      <w:r w:rsidRPr="008258CE">
        <w:rPr>
          <w:rFonts w:eastAsia="MS Mincho"/>
          <w:szCs w:val="24"/>
        </w:rPr>
        <w:t xml:space="preserve">. A MPEG-2 TS-based DASH Media Presentation is described by an MPD as specified in subclause </w:t>
      </w:r>
      <w:r w:rsidRPr="005669B8">
        <w:rPr>
          <w:rFonts w:eastAsia="MS Mincho"/>
          <w:szCs w:val="24"/>
        </w:rPr>
        <w:fldChar w:fldCharType="begin"/>
      </w:r>
      <w:r w:rsidRPr="008258CE">
        <w:rPr>
          <w:rFonts w:eastAsia="MS Mincho"/>
          <w:szCs w:val="24"/>
        </w:rPr>
        <w:instrText xml:space="preserve"> REF _Ref14727657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w:t>
      </w:r>
      <w:r w:rsidRPr="005669B8">
        <w:rPr>
          <w:rFonts w:eastAsia="MS Mincho"/>
          <w:szCs w:val="24"/>
        </w:rPr>
        <w:fldChar w:fldCharType="end"/>
      </w:r>
      <w:r w:rsidRPr="008258CE">
        <w:rPr>
          <w:rFonts w:eastAsia="MS Mincho"/>
          <w:szCs w:val="24"/>
        </w:rPr>
        <w:t xml:space="preserve">. The MIME type of the MPD shall be as defined in </w:t>
      </w:r>
      <w:r w:rsidRPr="008258CE">
        <w:rPr>
          <w:rStyle w:val="citeapp"/>
          <w:rFonts w:eastAsia="MS Mincho"/>
          <w:szCs w:val="24"/>
          <w:shd w:val="clear" w:color="auto" w:fill="auto"/>
        </w:rPr>
        <w:t>Annex C</w:t>
      </w:r>
      <w:r w:rsidRPr="008258CE">
        <w:rPr>
          <w:rFonts w:eastAsia="MS Mincho"/>
          <w:szCs w:val="24"/>
        </w:rPr>
        <w:t>.</w:t>
      </w:r>
    </w:p>
    <w:p w14:paraId="0AF49E82" w14:textId="047F292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general rules defined in subclause </w:t>
      </w:r>
      <w:r w:rsidRPr="005669B8">
        <w:rPr>
          <w:rFonts w:eastAsia="MS Mincho"/>
          <w:szCs w:val="24"/>
        </w:rPr>
        <w:fldChar w:fldCharType="begin"/>
      </w:r>
      <w:r w:rsidRPr="008258CE">
        <w:rPr>
          <w:rFonts w:eastAsia="MS Mincho"/>
          <w:szCs w:val="24"/>
        </w:rPr>
        <w:instrText xml:space="preserve"> REF _Ref14727653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w:t>
      </w:r>
      <w:r w:rsidRPr="005669B8">
        <w:rPr>
          <w:rFonts w:eastAsia="MS Mincho"/>
          <w:szCs w:val="24"/>
        </w:rPr>
        <w:fldChar w:fldCharType="end"/>
      </w:r>
      <w:r w:rsidRPr="008258CE">
        <w:rPr>
          <w:rFonts w:eastAsia="MS Mincho"/>
          <w:szCs w:val="24"/>
        </w:rPr>
        <w:t xml:space="preserve"> shall apply.</w:t>
      </w:r>
    </w:p>
    <w:p w14:paraId="657197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@mimeType</w:t>
      </w:r>
      <w:r w:rsidRPr="008258CE">
        <w:rPr>
          <w:rFonts w:eastAsia="MS Mincho"/>
          <w:szCs w:val="24"/>
        </w:rPr>
        <w:t xml:space="preserve"> attribute of each Representation shall be "</w:t>
      </w:r>
      <w:r w:rsidRPr="008258CE">
        <w:rPr>
          <w:rStyle w:val="ISOCode"/>
          <w:lang w:val="en-GB"/>
        </w:rPr>
        <w:t>video/mp2t</w:t>
      </w:r>
      <w:r w:rsidRPr="008258CE">
        <w:rPr>
          <w:rFonts w:eastAsia="MS Mincho"/>
          <w:szCs w:val="24"/>
        </w:rPr>
        <w:t>".</w:t>
      </w:r>
    </w:p>
    <w:p w14:paraId="51C16AC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Segment types and formats may be used:</w:t>
      </w:r>
    </w:p>
    <w:p w14:paraId="042AD899" w14:textId="25EA228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complying with formats as defined in subclause </w:t>
      </w:r>
      <w:r w:rsidRPr="005669B8">
        <w:rPr>
          <w:rFonts w:eastAsia="MS Mincho"/>
          <w:szCs w:val="24"/>
        </w:rPr>
        <w:fldChar w:fldCharType="begin"/>
      </w:r>
      <w:r w:rsidRPr="008258CE">
        <w:rPr>
          <w:rFonts w:eastAsia="MS Mincho"/>
          <w:szCs w:val="24"/>
        </w:rPr>
        <w:instrText xml:space="preserve"> REF _Ref14727661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6.4.3</w:t>
      </w:r>
      <w:r w:rsidRPr="005669B8">
        <w:rPr>
          <w:rFonts w:eastAsia="MS Mincho"/>
          <w:szCs w:val="24"/>
        </w:rPr>
        <w:fldChar w:fldCharType="end"/>
      </w:r>
      <w:r w:rsidRPr="008258CE">
        <w:rPr>
          <w:rFonts w:eastAsia="MS Mincho"/>
          <w:szCs w:val="24"/>
        </w:rPr>
        <w:t>,</w:t>
      </w:r>
    </w:p>
    <w:p w14:paraId="7AC419CE" w14:textId="3506935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complying with formats as defined in subclause </w:t>
      </w:r>
      <w:r w:rsidRPr="005669B8">
        <w:rPr>
          <w:rFonts w:eastAsia="MS Mincho"/>
          <w:szCs w:val="24"/>
        </w:rPr>
        <w:fldChar w:fldCharType="begin"/>
      </w:r>
      <w:r w:rsidRPr="008258CE">
        <w:rPr>
          <w:rFonts w:eastAsia="MS Mincho"/>
          <w:szCs w:val="24"/>
        </w:rPr>
        <w:instrText xml:space="preserve"> REF _Ref14727665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6.4.4</w:t>
      </w:r>
      <w:r w:rsidRPr="005669B8">
        <w:rPr>
          <w:rFonts w:eastAsia="MS Mincho"/>
          <w:szCs w:val="24"/>
        </w:rPr>
        <w:fldChar w:fldCharType="end"/>
      </w:r>
      <w:r w:rsidRPr="008258CE">
        <w:rPr>
          <w:rFonts w:eastAsia="MS Mincho"/>
          <w:szCs w:val="24"/>
        </w:rPr>
        <w:t>,</w:t>
      </w:r>
    </w:p>
    <w:p w14:paraId="501EE4D4" w14:textId="7152D25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Bitstream Switching Segments complying with formats as defined in subclause </w:t>
      </w:r>
      <w:r w:rsidRPr="005669B8">
        <w:rPr>
          <w:rFonts w:eastAsia="MS Mincho"/>
          <w:szCs w:val="24"/>
        </w:rPr>
        <w:fldChar w:fldCharType="begin"/>
      </w:r>
      <w:r w:rsidRPr="008258CE">
        <w:rPr>
          <w:rFonts w:eastAsia="MS Mincho"/>
          <w:szCs w:val="24"/>
        </w:rPr>
        <w:instrText xml:space="preserve"> REF _Ref14727668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6.4.5</w:t>
      </w:r>
      <w:r w:rsidRPr="005669B8">
        <w:rPr>
          <w:rFonts w:eastAsia="MS Mincho"/>
          <w:szCs w:val="24"/>
        </w:rPr>
        <w:fldChar w:fldCharType="end"/>
      </w:r>
      <w:r w:rsidRPr="008258CE">
        <w:rPr>
          <w:rFonts w:eastAsia="MS Mincho"/>
          <w:szCs w:val="24"/>
        </w:rPr>
        <w:t>,</w:t>
      </w:r>
    </w:p>
    <w:p w14:paraId="4C3D6F8F" w14:textId="19C0CF4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complying with formats as defined in subclause </w:t>
      </w:r>
      <w:r w:rsidRPr="005669B8">
        <w:rPr>
          <w:rFonts w:eastAsia="MS Mincho"/>
          <w:szCs w:val="24"/>
        </w:rPr>
        <w:fldChar w:fldCharType="begin"/>
      </w:r>
      <w:r w:rsidRPr="008258CE">
        <w:rPr>
          <w:rFonts w:eastAsia="MS Mincho"/>
          <w:szCs w:val="24"/>
        </w:rPr>
        <w:instrText xml:space="preserve"> REF _Ref14727670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w:t>
      </w:r>
      <w:r w:rsidRPr="005669B8">
        <w:rPr>
          <w:rFonts w:eastAsia="MS Mincho"/>
          <w:szCs w:val="24"/>
        </w:rPr>
        <w:fldChar w:fldCharType="end"/>
      </w:r>
      <w:r w:rsidRPr="008258CE">
        <w:rPr>
          <w:rFonts w:eastAsia="MS Mincho"/>
          <w:szCs w:val="24"/>
        </w:rPr>
        <w:t>.</w:t>
      </w:r>
    </w:p>
    <w:p w14:paraId="6BED92E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@segmentProfiles</w:t>
      </w:r>
      <w:r w:rsidRPr="008258CE">
        <w:rPr>
          <w:rFonts w:eastAsia="MS Mincho"/>
          <w:szCs w:val="24"/>
        </w:rPr>
        <w:t xml:space="preserve"> attribute may be absent. If present, it is expected to be ignored.</w:t>
      </w:r>
    </w:p>
    <w:p w14:paraId="142A36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Timeline is in use and the </w:t>
      </w:r>
      <w:r w:rsidRPr="008258CE">
        <w:rPr>
          <w:rStyle w:val="ISOCode"/>
          <w:lang w:val="en-GB"/>
        </w:rPr>
        <w:t>$Time$</w:t>
      </w:r>
      <w:r w:rsidRPr="008258CE">
        <w:rPr>
          <w:rFonts w:eastAsia="MS Mincho"/>
          <w:szCs w:val="24"/>
        </w:rPr>
        <w:t xml:space="preserve"> templating is applied, the Segment Index shall be present.</w:t>
      </w:r>
    </w:p>
    <w:p w14:paraId="327EC9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03" w:name="_Toc2861787"/>
      <w:bookmarkStart w:id="3504" w:name="_Toc99530658"/>
      <w:r w:rsidRPr="008258CE">
        <w:rPr>
          <w:szCs w:val="24"/>
        </w:rPr>
        <w:lastRenderedPageBreak/>
        <w:t>Media presentation timeline</w:t>
      </w:r>
      <w:bookmarkEnd w:id="3503"/>
      <w:bookmarkEnd w:id="3504"/>
    </w:p>
    <w:p w14:paraId="44F30C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presentation time </w:t>
      </w:r>
      <w:r w:rsidRPr="008258CE">
        <w:rPr>
          <w:rFonts w:ascii="Courier New" w:eastAsia="MS Mincho" w:hAnsi="Courier New" w:cs="Courier New"/>
          <w:i/>
          <w:szCs w:val="24"/>
        </w:rPr>
        <w:t>T</w:t>
      </w:r>
      <w:r w:rsidRPr="008258CE">
        <w:rPr>
          <w:rFonts w:ascii="Courier New" w:eastAsia="MS Mincho" w:hAnsi="Courier New" w:cs="Courier New"/>
          <w:szCs w:val="24"/>
          <w:vertAlign w:val="subscript"/>
        </w:rPr>
        <w:t>P</w:t>
      </w:r>
      <w:r w:rsidRPr="008258CE">
        <w:rPr>
          <w:rFonts w:eastAsia="MS Mincho"/>
          <w:szCs w:val="24"/>
        </w:rPr>
        <w:t xml:space="preserve"> internal in the media that maps the media to the Media Presentation timeline shall be the one defined by the PTS in the MPEG-2 TS.</w:t>
      </w:r>
    </w:p>
    <w:p w14:paraId="3B2507C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More specifically, for one Representation, let </w:t>
      </w:r>
      <w:r w:rsidRPr="008258CE">
        <w:rPr>
          <w:rFonts w:ascii="Courier New" w:eastAsia="MS Mincho" w:hAnsi="Courier New" w:cs="Courier New"/>
          <w:szCs w:val="24"/>
        </w:rPr>
        <w:t>PTS(</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be the PTS of the </w:t>
      </w:r>
      <w:r w:rsidRPr="008258CE">
        <w:rPr>
          <w:rFonts w:ascii="Courier New" w:eastAsia="MS Mincho" w:hAnsi="Courier New" w:cs="Courier New"/>
          <w:i/>
          <w:szCs w:val="24"/>
        </w:rPr>
        <w:t>i</w:t>
      </w:r>
      <w:r w:rsidRPr="008258CE">
        <w:rPr>
          <w:rFonts w:ascii="Courier New" w:eastAsia="MS Mincho" w:hAnsi="Courier New" w:cs="Courier New"/>
          <w:szCs w:val="24"/>
          <w:vertAlign w:val="superscript"/>
        </w:rPr>
        <w:t>th</w:t>
      </w:r>
      <w:r w:rsidRPr="008258CE">
        <w:rPr>
          <w:rFonts w:eastAsia="MS Mincho"/>
          <w:szCs w:val="24"/>
        </w:rPr>
        <w:t xml:space="preserve"> access unit in the media stream. Furthermore, let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be </w:t>
      </w:r>
      <w:r w:rsidRPr="008258CE">
        <w:rPr>
          <w:rFonts w:ascii="Courier New" w:eastAsia="MS Mincho" w:hAnsi="Courier New" w:cs="Courier New"/>
          <w:szCs w:val="24"/>
        </w:rPr>
        <w:t>PTS(i)</w:t>
      </w:r>
      <w:r w:rsidRPr="008258CE">
        <w:rPr>
          <w:rFonts w:eastAsia="MS Mincho"/>
          <w:szCs w:val="24"/>
        </w:rPr>
        <w:t xml:space="preserve"> adjusted for 33-bit rollovers, i.e. calculated as if PTS had an infinite amount of bits.</w:t>
      </w:r>
    </w:p>
    <w:p w14:paraId="16A7790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i/>
          <w:szCs w:val="24"/>
        </w:rPr>
        <w:t>T</w:t>
      </w:r>
      <w:r w:rsidRPr="008258CE">
        <w:rPr>
          <w:rFonts w:eastAsia="MS Mincho"/>
          <w:szCs w:val="24"/>
          <w:vertAlign w:val="subscript"/>
        </w:rPr>
        <w:t>P</w:t>
      </w:r>
      <w:r w:rsidRPr="008258CE">
        <w:rPr>
          <w:rFonts w:eastAsia="MS Mincho"/>
          <w:szCs w:val="24"/>
        </w:rPr>
        <w:t xml:space="preserve"> calculation is based on differences between </w:t>
      </w:r>
      <w:r w:rsidRPr="008258CE">
        <w:rPr>
          <w:rFonts w:ascii="Courier New" w:eastAsia="MS Mincho" w:hAnsi="Courier New" w:cs="Courier New"/>
          <w:szCs w:val="24"/>
        </w:rPr>
        <w:t>PTS(</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and </w:t>
      </w:r>
      <w:r w:rsidRPr="008258CE">
        <w:rPr>
          <w:rFonts w:ascii="Courier New" w:eastAsia="MS Mincho" w:hAnsi="Courier New" w:cs="Courier New"/>
          <w:szCs w:val="24"/>
        </w:rPr>
        <w:t>PTS(0)</w:t>
      </w:r>
      <w:r w:rsidRPr="008258CE">
        <w:rPr>
          <w:rFonts w:eastAsia="MS Mincho"/>
          <w:szCs w:val="24"/>
        </w:rPr>
        <w:t xml:space="preserve">, and therefore </w:t>
      </w:r>
      <w:r w:rsidRPr="008258CE">
        <w:rPr>
          <w:rFonts w:ascii="Courier New" w:eastAsia="MS Mincho" w:hAnsi="Courier New" w:cs="Courier New"/>
          <w:i/>
          <w:szCs w:val="24"/>
        </w:rPr>
        <w:t>T</w:t>
      </w:r>
      <w:r w:rsidRPr="008258CE">
        <w:rPr>
          <w:rFonts w:ascii="Courier New" w:eastAsia="MS Mincho" w:hAnsi="Courier New" w:cs="Courier New"/>
          <w:szCs w:val="24"/>
          <w:vertAlign w:val="subscript"/>
        </w:rPr>
        <w:t>P</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ascii="Courier New" w:eastAsia="MS Mincho" w:hAnsi="Courier New" w:cs="Courier New"/>
          <w:szCs w:val="24"/>
        </w:rPr>
        <w:t>]*</w:t>
      </w:r>
      <w:r w:rsidRPr="008258CE">
        <w:rPr>
          <w:rFonts w:ascii="Courier New" w:eastAsia="MS Mincho" w:hAnsi="Courier New" w:cs="Courier New"/>
          <w:i/>
          <w:szCs w:val="24"/>
        </w:rPr>
        <w:t>S</w:t>
      </w:r>
      <w:r w:rsidRPr="008258CE">
        <w:rPr>
          <w:rFonts w:ascii="Courier New" w:eastAsia="MS Mincho" w:hAnsi="Courier New" w:cs="Courier New"/>
          <w:szCs w:val="24"/>
        </w:rPr>
        <w:t>/90 000</w:t>
      </w:r>
      <w:r w:rsidRPr="008258CE">
        <w:rPr>
          <w:rFonts w:eastAsia="MS Mincho"/>
          <w:szCs w:val="24"/>
        </w:rPr>
        <w:t xml:space="preserve"> with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eastAsia="MS Mincho"/>
          <w:szCs w:val="24"/>
        </w:rPr>
        <w:t xml:space="preserve"> typically </w:t>
      </w:r>
      <w:r w:rsidRPr="008258CE">
        <w:rPr>
          <w:rFonts w:ascii="Courier New" w:eastAsia="MS Mincho" w:hAnsi="Courier New" w:cs="Courier New"/>
          <w:szCs w:val="24"/>
        </w:rPr>
        <w:t>PTS(0)</w:t>
      </w:r>
      <w:r w:rsidRPr="008258CE">
        <w:rPr>
          <w:rFonts w:eastAsia="MS Mincho"/>
          <w:szCs w:val="24"/>
        </w:rPr>
        <w:t xml:space="preserve">. With appropriate scaling,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eastAsia="MS Mincho"/>
          <w:szCs w:val="24"/>
        </w:rPr>
        <w:t xml:space="preserve"> can be derived from the value of </w:t>
      </w:r>
      <w:r w:rsidRPr="008258CE">
        <w:rPr>
          <w:rStyle w:val="ISOCode"/>
          <w:lang w:val="en-GB"/>
        </w:rPr>
        <w:t>@presentationTimeOffset</w:t>
      </w:r>
      <w:r w:rsidRPr="008258CE">
        <w:rPr>
          <w:rFonts w:eastAsia="MS Mincho"/>
          <w:szCs w:val="24"/>
        </w:rPr>
        <w:t xml:space="preserve"> attribute.</w:t>
      </w:r>
    </w:p>
    <w:p w14:paraId="31DB4D20" w14:textId="77777777" w:rsidR="00DD60C8" w:rsidRPr="008258CE" w:rsidRDefault="00DD60C8" w:rsidP="00DD60C8">
      <w:pPr>
        <w:pStyle w:val="Noteindent"/>
        <w:rPr>
          <w:szCs w:val="20"/>
        </w:rPr>
      </w:pPr>
      <w:r w:rsidRPr="008258CE">
        <w:rPr>
          <w:szCs w:val="20"/>
        </w:rPr>
        <w:t>NOTE</w:t>
      </w:r>
      <w:r w:rsidRPr="008258CE">
        <w:rPr>
          <w:szCs w:val="20"/>
        </w:rPr>
        <w:tab/>
        <w:t xml:space="preserve">If Index Segment is used, </w:t>
      </w:r>
      <w:r w:rsidRPr="008258CE">
        <w:rPr>
          <w:i/>
          <w:szCs w:val="20"/>
        </w:rPr>
        <w:t>S</w:t>
      </w:r>
      <w:r w:rsidRPr="008258CE">
        <w:rPr>
          <w:szCs w:val="20"/>
        </w:rPr>
        <w:t xml:space="preserve"> is provided by in the </w:t>
      </w:r>
      <w:r w:rsidRPr="008258CE">
        <w:rPr>
          <w:rStyle w:val="ISOCode"/>
          <w:szCs w:val="20"/>
          <w:lang w:val="en-GB"/>
        </w:rPr>
        <w:t>timescale</w:t>
      </w:r>
      <w:r w:rsidRPr="008258CE">
        <w:rPr>
          <w:szCs w:val="20"/>
        </w:rPr>
        <w:t xml:space="preserve"> field of the </w:t>
      </w:r>
      <w:r w:rsidRPr="008258CE">
        <w:rPr>
          <w:rStyle w:val="ISOCode"/>
          <w:szCs w:val="20"/>
          <w:lang w:val="en-GB"/>
        </w:rPr>
        <w:t>'sidx'</w:t>
      </w:r>
      <w:r w:rsidRPr="008258CE">
        <w:rPr>
          <w:szCs w:val="20"/>
        </w:rPr>
        <w:t xml:space="preserve"> box.</w:t>
      </w:r>
    </w:p>
    <w:p w14:paraId="452A8BF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media stream contains a discontinuity, the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calculation assumes relative timing is maintained. Therefore,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is adjusted by the difference between the value of PCR of the first PCR-bearing packet after the discontinuity and its interpolated PCR value (calculated using the pre-discontinuity PCR rate).</w:t>
      </w:r>
    </w:p>
    <w:p w14:paraId="0C480CD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of discontinuities, it is recommended to add a new Period to reset the value of </w:t>
      </w:r>
      <w:r w:rsidRPr="008258CE">
        <w:rPr>
          <w:rFonts w:eastAsia="MS Mincho"/>
          <w:szCs w:val="24"/>
        </w:rPr>
        <w:br/>
      </w:r>
      <w:r w:rsidRPr="008258CE">
        <w:rPr>
          <w:rStyle w:val="ISOCode"/>
          <w:lang w:val="en-GB"/>
        </w:rPr>
        <w:t>@presentationTimeOffset</w:t>
      </w:r>
      <w:r w:rsidRPr="008258CE">
        <w:rPr>
          <w:rFonts w:eastAsia="MS Mincho"/>
          <w:szCs w:val="24"/>
        </w:rPr>
        <w:t>.</w:t>
      </w:r>
    </w:p>
    <w:p w14:paraId="4321A85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It is recommended that the </w:t>
      </w:r>
      <w:r w:rsidRPr="008258CE">
        <w:rPr>
          <w:rStyle w:val="ISOCode"/>
          <w:lang w:val="en-GB"/>
        </w:rPr>
        <w:t>@timescale</w:t>
      </w:r>
      <w:r w:rsidRPr="008258CE">
        <w:rPr>
          <w:rFonts w:eastAsia="MS Mincho"/>
          <w:szCs w:val="24"/>
        </w:rPr>
        <w:t xml:space="preserve"> attribute in the MPD match the clock frequency </w:t>
      </w:r>
      <w:r w:rsidRPr="008258CE">
        <w:rPr>
          <w:rFonts w:eastAsia="MS Mincho"/>
          <w:i/>
          <w:szCs w:val="24"/>
        </w:rPr>
        <w:t>S</w:t>
      </w:r>
      <w:r w:rsidRPr="008258CE">
        <w:rPr>
          <w:rFonts w:eastAsia="MS Mincho"/>
          <w:szCs w:val="24"/>
        </w:rPr>
        <w:t xml:space="preserve"> of the elementary streams. If the Segment Index (</w:t>
      </w:r>
      <w:r w:rsidRPr="008258CE">
        <w:rPr>
          <w:rStyle w:val="ISOCode"/>
          <w:lang w:val="en-GB"/>
        </w:rPr>
        <w:t>'sidx'</w:t>
      </w:r>
      <w:r w:rsidRPr="008258CE">
        <w:rPr>
          <w:rFonts w:eastAsia="MS Mincho"/>
          <w:szCs w:val="24"/>
        </w:rPr>
        <w:t>) box is present, then it is further recommended that the media stream for which the Segment Index (</w:t>
      </w:r>
      <w:r w:rsidRPr="008258CE">
        <w:rPr>
          <w:rStyle w:val="ISOCode"/>
          <w:lang w:val="en-GB"/>
        </w:rPr>
        <w:t>'sidx'</w:t>
      </w:r>
      <w:r w:rsidRPr="008258CE">
        <w:rPr>
          <w:rFonts w:eastAsia="MS Mincho"/>
          <w:szCs w:val="24"/>
        </w:rPr>
        <w:t xml:space="preserve">) box that appears first in the Index Segment is the elementary stream defining the value of the </w:t>
      </w:r>
      <w:r w:rsidRPr="008258CE">
        <w:rPr>
          <w:rStyle w:val="ISOCode"/>
          <w:lang w:val="en-GB"/>
        </w:rPr>
        <w:t>@timescale</w:t>
      </w:r>
      <w:r w:rsidRPr="008258CE">
        <w:rPr>
          <w:rFonts w:eastAsia="MS Mincho"/>
          <w:szCs w:val="24"/>
        </w:rPr>
        <w:t xml:space="preserve"> attribute.</w:t>
      </w:r>
    </w:p>
    <w:p w14:paraId="7D42E9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05" w:name="_Toc2861788"/>
      <w:bookmarkStart w:id="3506" w:name="_Toc99530659"/>
      <w:r w:rsidRPr="008258CE">
        <w:rPr>
          <w:szCs w:val="24"/>
        </w:rPr>
        <w:t>Authoring rules for specific MPD attributes</w:t>
      </w:r>
      <w:bookmarkEnd w:id="3505"/>
      <w:bookmarkEnd w:id="3506"/>
    </w:p>
    <w:p w14:paraId="0B11C2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Segments starting with Media stream access points</w:t>
      </w:r>
    </w:p>
    <w:p w14:paraId="43677F48" w14:textId="1023AB0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No additional requirements beyond those stated in subclauses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Style w:val="citesec"/>
          <w:szCs w:val="24"/>
          <w:shd w:val="clear" w:color="auto" w:fill="auto"/>
        </w:rPr>
        <w:t xml:space="preserve"> and </w:t>
      </w:r>
      <w:r w:rsidRPr="005669B8">
        <w:rPr>
          <w:rStyle w:val="citesec"/>
          <w:szCs w:val="24"/>
          <w:shd w:val="clear" w:color="auto" w:fill="auto"/>
        </w:rPr>
        <w:fldChar w:fldCharType="begin"/>
      </w:r>
      <w:r w:rsidRPr="008258CE">
        <w:rPr>
          <w:rStyle w:val="citesec"/>
          <w:szCs w:val="24"/>
          <w:shd w:val="clear" w:color="auto" w:fill="auto"/>
        </w:rPr>
        <w:instrText xml:space="preserve"> REF _Ref14727796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6.4.2.2</w:t>
      </w:r>
      <w:r w:rsidRPr="005669B8">
        <w:rPr>
          <w:rStyle w:val="citesec"/>
          <w:szCs w:val="24"/>
          <w:shd w:val="clear" w:color="auto" w:fill="auto"/>
        </w:rPr>
        <w:fldChar w:fldCharType="end"/>
      </w:r>
      <w:r w:rsidRPr="008258CE">
        <w:rPr>
          <w:rFonts w:eastAsia="MS Mincho"/>
          <w:szCs w:val="24"/>
        </w:rPr>
        <w:t xml:space="preserve"> are defined.</w:t>
      </w:r>
    </w:p>
    <w:p w14:paraId="748ACB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alignment</w:t>
      </w:r>
    </w:p>
    <w:p w14:paraId="0BB60E2A" w14:textId="58B5A33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 xml:space="preserve">@segmentAlignment </w:t>
      </w:r>
      <w:r w:rsidRPr="008258CE">
        <w:rPr>
          <w:rFonts w:eastAsia="MS Mincho"/>
          <w:szCs w:val="24"/>
        </w:rPr>
        <w:t xml:space="preserve">attribute is set to </w:t>
      </w:r>
      <w:r w:rsidR="00705C44" w:rsidRPr="008258CE">
        <w:rPr>
          <w:rStyle w:val="ISOCode"/>
          <w:lang w:val="en-GB"/>
        </w:rPr>
        <w:t>'true'</w:t>
      </w:r>
      <w:r w:rsidRPr="008258CE">
        <w:rPr>
          <w:rFonts w:eastAsia="MS Mincho"/>
          <w:szCs w:val="24"/>
        </w:rPr>
        <w:t xml:space="preserve">, the requirements stated in subclauses </w:t>
      </w:r>
      <w:r w:rsidRPr="005669B8">
        <w:rPr>
          <w:rFonts w:eastAsia="MS Mincho"/>
          <w:szCs w:val="24"/>
        </w:rPr>
        <w:fldChar w:fldCharType="begin"/>
      </w:r>
      <w:r w:rsidRPr="008258CE">
        <w:rPr>
          <w:rFonts w:eastAsia="MS Mincho"/>
          <w:szCs w:val="24"/>
        </w:rPr>
        <w:instrText xml:space="preserve"> REF _Ref14727802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w:t>
      </w:r>
      <w:r w:rsidRPr="005669B8">
        <w:rPr>
          <w:rFonts w:eastAsia="MS Mincho"/>
          <w:szCs w:val="24"/>
        </w:rPr>
        <w:fldChar w:fldCharType="end"/>
      </w:r>
      <w:r w:rsidRPr="008258CE">
        <w:rPr>
          <w:rStyle w:val="citesec"/>
          <w:rFonts w:eastAsia="MS Mincho"/>
          <w:szCs w:val="24"/>
          <w:shd w:val="clear" w:color="auto" w:fill="auto"/>
        </w:rPr>
        <w:t xml:space="preserve"> and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_Ref14711415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Style w:val="citesec"/>
          <w:rFonts w:eastAsia="MS Mincho"/>
          <w:szCs w:val="24"/>
          <w:shd w:val="clear" w:color="auto" w:fill="auto"/>
        </w:rPr>
        <w:t>5.3.3.2</w:t>
      </w:r>
      <w:r w:rsidRPr="005669B8">
        <w:rPr>
          <w:rStyle w:val="citesec"/>
          <w:rFonts w:eastAsia="MS Mincho"/>
          <w:szCs w:val="24"/>
          <w:shd w:val="clear" w:color="auto" w:fill="auto"/>
        </w:rPr>
        <w:fldChar w:fldCharType="end"/>
      </w:r>
      <w:r w:rsidRPr="008258CE">
        <w:rPr>
          <w:rFonts w:eastAsia="MS Mincho"/>
          <w:szCs w:val="24"/>
        </w:rPr>
        <w:t xml:space="preserve"> shall be met. In addition, the Media Segment shall contain only complete PES packets and sections and only complete access units for each PID, and the first PES packet shall contain a PTS timestamp.</w:t>
      </w:r>
    </w:p>
    <w:p w14:paraId="624A1D4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 alignment</w:t>
      </w:r>
    </w:p>
    <w:p w14:paraId="5051F33A" w14:textId="6F61C96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@subsegmentAlignment</w:t>
      </w:r>
      <w:r w:rsidRPr="008258CE">
        <w:rPr>
          <w:rFonts w:eastAsia="MS Mincho"/>
          <w:szCs w:val="24"/>
        </w:rPr>
        <w:t xml:space="preserve"> flag is not set to </w:t>
      </w:r>
      <w:r w:rsidRPr="008258CE">
        <w:rPr>
          <w:rStyle w:val="ISOCode"/>
          <w:lang w:val="en-GB"/>
        </w:rPr>
        <w:t>'false'</w:t>
      </w:r>
      <w:r w:rsidRPr="008258CE">
        <w:rPr>
          <w:rFonts w:eastAsia="MS Mincho"/>
          <w:szCs w:val="24"/>
        </w:rPr>
        <w:t xml:space="preserve">, the semantics as defined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apply. In particular, for an MPEG-2 TS-based Media Presentation, a Subsegment shall contain only complete PES packets and sections for each PID, and the first PES packet from each elementary stream shall contain a PTS.</w:t>
      </w:r>
    </w:p>
    <w:p w14:paraId="72ECC80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Bitstream switching</w:t>
      </w:r>
    </w:p>
    <w:p w14:paraId="00C23A64" w14:textId="3821114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for a set of Representations within an Adaptation Set, then the conditions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be satisfied. In addition, the conditions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shall not only hold for the entire sequence from </w:t>
      </w:r>
      <w:r w:rsidRPr="008258CE">
        <w:rPr>
          <w:rFonts w:eastAsia="MS Mincho"/>
          <w:i/>
          <w:szCs w:val="24"/>
        </w:rPr>
        <w:t>i</w:t>
      </w:r>
      <w:r w:rsidRPr="008258CE">
        <w:t>=</w:t>
      </w:r>
      <w:r w:rsidRPr="008258CE">
        <w:rPr>
          <w:rFonts w:eastAsia="MS Mincho"/>
          <w:szCs w:val="24"/>
        </w:rPr>
        <w:t>1,...,</w:t>
      </w:r>
      <w:r w:rsidRPr="008258CE">
        <w:rPr>
          <w:rFonts w:eastAsia="MS Mincho"/>
          <w:i/>
          <w:szCs w:val="24"/>
        </w:rPr>
        <w:t>M</w:t>
      </w:r>
      <w:r w:rsidRPr="008258CE">
        <w:rPr>
          <w:rFonts w:eastAsia="MS Mincho"/>
          <w:szCs w:val="24"/>
        </w:rPr>
        <w:t xml:space="preserve">, but for any consecutive sequence of segments with any start index </w:t>
      </w:r>
      <w:r w:rsidRPr="008258CE">
        <w:rPr>
          <w:rFonts w:eastAsia="MS Mincho"/>
          <w:i/>
          <w:szCs w:val="24"/>
        </w:rPr>
        <w:t>i</w:t>
      </w:r>
      <w:r w:rsidRPr="008258CE">
        <w:rPr>
          <w:rFonts w:eastAsia="MS Mincho"/>
          <w:szCs w:val="24"/>
          <w:vertAlign w:val="subscript"/>
        </w:rPr>
        <w:t>S</w:t>
      </w:r>
      <w:r w:rsidRPr="008258CE">
        <w:t>=</w:t>
      </w:r>
      <w:r w:rsidRPr="008258CE">
        <w:rPr>
          <w:rFonts w:eastAsia="MS Mincho"/>
          <w:szCs w:val="24"/>
        </w:rPr>
        <w:t>1,...,</w:t>
      </w:r>
      <w:r w:rsidRPr="008258CE">
        <w:rPr>
          <w:rFonts w:eastAsia="MS Mincho"/>
          <w:i/>
          <w:szCs w:val="24"/>
        </w:rPr>
        <w:t>M</w:t>
      </w:r>
      <w:r w:rsidRPr="008258CE">
        <w:rPr>
          <w:rFonts w:eastAsia="MS Mincho"/>
          <w:szCs w:val="24"/>
        </w:rPr>
        <w:t xml:space="preserve"> and any end index </w:t>
      </w:r>
      <w:r w:rsidRPr="008258CE">
        <w:rPr>
          <w:rFonts w:eastAsia="MS Mincho"/>
          <w:i/>
          <w:szCs w:val="24"/>
        </w:rPr>
        <w:t>i</w:t>
      </w:r>
      <w:r w:rsidRPr="008258CE">
        <w:rPr>
          <w:rFonts w:eastAsia="MS Mincho"/>
          <w:szCs w:val="24"/>
          <w:vertAlign w:val="subscript"/>
        </w:rPr>
        <w:t>E</w:t>
      </w:r>
      <w:r w:rsidRPr="008258CE">
        <w:t>=</w:t>
      </w:r>
      <w:r w:rsidRPr="008258CE">
        <w:rPr>
          <w:rFonts w:eastAsia="MS Mincho"/>
          <w:i/>
          <w:szCs w:val="24"/>
        </w:rPr>
        <w:t>i</w:t>
      </w:r>
      <w:r w:rsidRPr="008258CE">
        <w:rPr>
          <w:rFonts w:eastAsia="MS Mincho"/>
          <w:szCs w:val="24"/>
          <w:vertAlign w:val="subscript"/>
        </w:rPr>
        <w:t>S</w:t>
      </w:r>
      <w:r w:rsidRPr="008258CE">
        <w:rPr>
          <w:rFonts w:eastAsia="MS Mincho"/>
          <w:szCs w:val="24"/>
        </w:rPr>
        <w:t>,...,</w:t>
      </w:r>
      <w:r w:rsidRPr="008258CE">
        <w:rPr>
          <w:rFonts w:eastAsia="MS Mincho"/>
          <w:i/>
          <w:szCs w:val="24"/>
        </w:rPr>
        <w:t>M</w:t>
      </w:r>
      <w:r w:rsidRPr="008258CE">
        <w:rPr>
          <w:rFonts w:eastAsia="MS Mincho"/>
          <w:szCs w:val="24"/>
        </w:rPr>
        <w:t>.</w:t>
      </w:r>
    </w:p>
    <w:p w14:paraId="3646C8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the Bitstream Switching Segment may be present, indicated by </w:t>
      </w:r>
      <w:r w:rsidRPr="008258CE">
        <w:rPr>
          <w:rStyle w:val="ISOCodebold"/>
          <w:lang w:val="en-GB"/>
        </w:rPr>
        <w:t>BitstreamSwitching</w:t>
      </w:r>
      <w:r w:rsidRPr="008258CE">
        <w:rPr>
          <w:rFonts w:eastAsia="MS Mincho"/>
          <w:szCs w:val="24"/>
        </w:rPr>
        <w:t xml:space="preserve"> in the Segment Information. In this case, for any two Representations, X and Y, within the same Adaptation Set, concatenation of Media Segment </w:t>
      </w:r>
      <w:r w:rsidRPr="008258CE">
        <w:rPr>
          <w:rFonts w:eastAsia="MS Mincho"/>
          <w:i/>
          <w:szCs w:val="24"/>
        </w:rPr>
        <w:t>i</w:t>
      </w:r>
      <w:r w:rsidRPr="008258CE">
        <w:rPr>
          <w:rFonts w:eastAsia="MS Mincho"/>
          <w:szCs w:val="24"/>
        </w:rPr>
        <w:t xml:space="preserve"> of X, </w:t>
      </w:r>
      <w:r w:rsidRPr="008258CE">
        <w:rPr>
          <w:rFonts w:eastAsia="MS Mincho"/>
          <w:szCs w:val="24"/>
        </w:rPr>
        <w:lastRenderedPageBreak/>
        <w:t xml:space="preserve">Bitstream Switching Segment of Representation Y, and Media Segment </w:t>
      </w:r>
      <w:r w:rsidRPr="008258CE">
        <w:rPr>
          <w:rFonts w:eastAsia="MS Mincho"/>
          <w:i/>
          <w:szCs w:val="24"/>
        </w:rPr>
        <w:t>i</w:t>
      </w:r>
      <w:r w:rsidRPr="008258CE">
        <w:t>+1</w:t>
      </w:r>
      <w:r w:rsidRPr="008258CE">
        <w:rPr>
          <w:rFonts w:eastAsia="MS Mincho"/>
          <w:szCs w:val="24"/>
        </w:rPr>
        <w:t xml:space="preserve"> of Representation Y shall be a MPEG-2 TS conforming to </w:t>
      </w:r>
      <w:r w:rsidRPr="008258CE">
        <w:rPr>
          <w:rStyle w:val="stdpublisher"/>
          <w:rFonts w:eastAsia="MS Mincho"/>
          <w:szCs w:val="24"/>
          <w:shd w:val="clear" w:color="auto" w:fill="auto"/>
        </w:rPr>
        <w:t>ISO/IEC </w:t>
      </w:r>
      <w:r w:rsidRPr="008121FA">
        <w:t>13818-</w:t>
      </w:r>
      <w:r w:rsidRPr="008258CE">
        <w:rPr>
          <w:rStyle w:val="stddocPartNumber"/>
          <w:rFonts w:eastAsia="MS Mincho"/>
          <w:szCs w:val="24"/>
          <w:shd w:val="clear" w:color="auto" w:fill="auto"/>
        </w:rPr>
        <w:t>1</w:t>
      </w:r>
      <w:r w:rsidRPr="008258CE">
        <w:rPr>
          <w:rFonts w:eastAsia="MS Mincho"/>
          <w:szCs w:val="24"/>
        </w:rPr>
        <w:t>.</w:t>
      </w:r>
    </w:p>
    <w:p w14:paraId="5482C221" w14:textId="6F50233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 consequence of the conformance rule as stated in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5.3.3.2</w:t>
      </w:r>
      <w:r w:rsidRPr="005669B8">
        <w:rPr>
          <w:rFonts w:eastAsia="MS Mincho"/>
          <w:szCs w:val="24"/>
        </w:rPr>
        <w:fldChar w:fldCharType="end"/>
      </w:r>
      <w:r w:rsidRPr="008258CE">
        <w:rPr>
          <w:rFonts w:eastAsia="MS Mincho"/>
          <w:szCs w:val="24"/>
        </w:rPr>
        <w:t xml:space="preserve">, at least the following conditions are satisfied 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w:t>
      </w:r>
    </w:p>
    <w:p w14:paraId="375E3F7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@startWithSAP </w:t>
      </w:r>
      <w:r w:rsidRPr="008258CE">
        <w:rPr>
          <w:rFonts w:eastAsia="MS Mincho"/>
          <w:szCs w:val="24"/>
        </w:rPr>
        <w:t xml:space="preserve">attribute to 2 for the Adaptation Set, or the conditions required for all Representations within the Adaptation Set sharing the same value of </w:t>
      </w:r>
      <w:r w:rsidRPr="008258CE">
        <w:rPr>
          <w:rStyle w:val="ISOCode"/>
          <w:lang w:val="en-GB"/>
        </w:rPr>
        <w:t>@mediaStreamStructureId</w:t>
      </w:r>
      <w:r w:rsidRPr="008258CE">
        <w:rPr>
          <w:rFonts w:eastAsia="MS Mincho"/>
          <w:szCs w:val="24"/>
        </w:rPr>
        <w:t xml:space="preserve"> and setting the </w:t>
      </w:r>
      <w:r w:rsidRPr="008258CE">
        <w:rPr>
          <w:rStyle w:val="ISOCode"/>
          <w:lang w:val="en-GB"/>
        </w:rPr>
        <w:t>@startWithSAP</w:t>
      </w:r>
      <w:r w:rsidRPr="008258CE">
        <w:rPr>
          <w:rFonts w:eastAsia="MS Mincho"/>
          <w:szCs w:val="24"/>
        </w:rPr>
        <w:t xml:space="preserve"> attribute of the Adaptation Set 3, are fulfilled.</w:t>
      </w:r>
    </w:p>
    <w:p w14:paraId="35B552AE" w14:textId="321EF97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@segmentAlignment </w:t>
      </w:r>
      <w:r w:rsidRPr="008258CE">
        <w:rPr>
          <w:rFonts w:eastAsia="MS Mincho"/>
          <w:szCs w:val="24"/>
        </w:rPr>
        <w:t xml:space="preserve">attribute set to </w:t>
      </w:r>
      <w:r w:rsidR="00705C44" w:rsidRPr="008258CE">
        <w:rPr>
          <w:rStyle w:val="ISOCode"/>
          <w:lang w:val="en-GB"/>
        </w:rPr>
        <w:t>'true'</w:t>
      </w:r>
      <w:r w:rsidR="00705C44" w:rsidRPr="008258CE">
        <w:rPr>
          <w:rFonts w:eastAsia="MS Mincho"/>
          <w:szCs w:val="24"/>
        </w:rPr>
        <w:t xml:space="preserve"> </w:t>
      </w:r>
      <w:r w:rsidRPr="008258CE">
        <w:rPr>
          <w:rFonts w:eastAsia="MS Mincho"/>
          <w:szCs w:val="24"/>
        </w:rPr>
        <w:t>for the Adaptation Set are fulfilled.</w:t>
      </w:r>
    </w:p>
    <w:p w14:paraId="0831BBA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PCR shall be present in the Segment prior to the first byte of a TS packet payload containing media data, and not inferred from the </w:t>
      </w:r>
      <w:r w:rsidRPr="005669B8">
        <w:rPr>
          <w:rFonts w:ascii="Courier New" w:eastAsia="MS Mincho" w:hAnsi="Courier New" w:cs="Courier New"/>
          <w:szCs w:val="24"/>
        </w:rPr>
        <w:t>'pcrb'</w:t>
      </w:r>
      <w:r w:rsidRPr="008258CE">
        <w:rPr>
          <w:rFonts w:eastAsia="MS Mincho"/>
          <w:szCs w:val="24"/>
        </w:rPr>
        <w:t xml:space="preserve"> box.</w:t>
      </w:r>
    </w:p>
    <w:p w14:paraId="76F7978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07" w:name="_Toc2861789"/>
      <w:bookmarkStart w:id="3508" w:name="_Toc99530660"/>
      <w:r w:rsidRPr="008258CE">
        <w:rPr>
          <w:szCs w:val="24"/>
        </w:rPr>
        <w:t>Sub-Representations</w:t>
      </w:r>
      <w:bookmarkEnd w:id="3507"/>
      <w:bookmarkEnd w:id="3508"/>
    </w:p>
    <w:p w14:paraId="137C1A6A" w14:textId="6DA132A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r w:rsidRPr="008258CE">
        <w:rPr>
          <w:rStyle w:val="ISOCodebold"/>
          <w:lang w:val="en-GB"/>
        </w:rPr>
        <w:t>SubRepresentation</w:t>
      </w:r>
      <w:r w:rsidRPr="008258CE">
        <w:rPr>
          <w:rFonts w:eastAsia="MS Mincho"/>
          <w:szCs w:val="24"/>
        </w:rPr>
        <w:t xml:space="preserve"> element is present in a Representation in the MPD and the </w:t>
      </w:r>
      <w:r w:rsidRPr="008258CE">
        <w:rPr>
          <w:rStyle w:val="ISOCodebold"/>
          <w:lang w:val="en-GB"/>
        </w:rPr>
        <w:t>SubRepresentation</w:t>
      </w:r>
      <w:r w:rsidRPr="008258CE">
        <w:rPr>
          <w:rStyle w:val="ISOCode"/>
          <w:lang w:val="en-GB"/>
        </w:rPr>
        <w:t>@level</w:t>
      </w:r>
      <w:r w:rsidRPr="008258CE">
        <w:rPr>
          <w:rFonts w:eastAsia="MS Mincho"/>
          <w:szCs w:val="24"/>
        </w:rPr>
        <w:t xml:space="preserve"> is present, then an Index Segment shall be present and shall conform to the format defined in </w:t>
      </w:r>
      <w:r w:rsidRPr="005669B8">
        <w:rPr>
          <w:rFonts w:eastAsia="MS Mincho"/>
          <w:szCs w:val="24"/>
        </w:rPr>
        <w:fldChar w:fldCharType="begin"/>
      </w:r>
      <w:r w:rsidRPr="008258CE">
        <w:rPr>
          <w:rFonts w:eastAsia="MS Mincho"/>
          <w:szCs w:val="24"/>
        </w:rPr>
        <w:instrText xml:space="preserve"> REF _Ref14700987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6.4.6.4</w:t>
      </w:r>
      <w:r w:rsidRPr="005669B8">
        <w:rPr>
          <w:rFonts w:eastAsia="MS Mincho"/>
          <w:szCs w:val="24"/>
        </w:rPr>
        <w:fldChar w:fldCharType="end"/>
      </w:r>
      <w:r w:rsidRPr="008258CE">
        <w:rPr>
          <w:rFonts w:eastAsia="MS Mincho"/>
          <w:szCs w:val="24"/>
        </w:rPr>
        <w:t>.</w:t>
      </w:r>
    </w:p>
    <w:p w14:paraId="1B0E136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Subsegment Index box shall contain at least one entry for the value of </w:t>
      </w:r>
      <w:r w:rsidRPr="008258CE">
        <w:rPr>
          <w:rStyle w:val="ISOCodebold"/>
          <w:lang w:val="en-GB"/>
        </w:rPr>
        <w:t>SubRepresentation</w:t>
      </w:r>
      <w:r w:rsidRPr="008258CE">
        <w:rPr>
          <w:rStyle w:val="ISOCode"/>
          <w:lang w:val="en-GB"/>
        </w:rPr>
        <w:t>@level</w:t>
      </w:r>
      <w:r w:rsidRPr="008258CE">
        <w:rPr>
          <w:rFonts w:eastAsia="MS Mincho"/>
          <w:szCs w:val="24"/>
        </w:rPr>
        <w:t xml:space="preserve"> and for each value provided in the </w:t>
      </w:r>
      <w:r w:rsidRPr="008258CE">
        <w:rPr>
          <w:rStyle w:val="ISOCodebold"/>
          <w:lang w:val="en-GB"/>
        </w:rPr>
        <w:t>SubRepresentation</w:t>
      </w:r>
      <w:r w:rsidRPr="008258CE">
        <w:rPr>
          <w:rStyle w:val="ISOCode"/>
          <w:lang w:val="en-GB"/>
        </w:rPr>
        <w:t>@dependencyLevel</w:t>
      </w:r>
      <w:r w:rsidRPr="008258CE">
        <w:rPr>
          <w:rFonts w:eastAsia="MS Mincho"/>
          <w:szCs w:val="24"/>
        </w:rPr>
        <w:t xml:space="preserve">. The remaining attributes of the </w:t>
      </w:r>
      <w:r w:rsidRPr="008258CE">
        <w:rPr>
          <w:rStyle w:val="ISOCodebold"/>
          <w:lang w:val="en-GB"/>
        </w:rPr>
        <w:t>SubRepresentation</w:t>
      </w:r>
      <w:r w:rsidRPr="008258CE">
        <w:rPr>
          <w:rFonts w:eastAsia="MS Mincho"/>
          <w:szCs w:val="24"/>
        </w:rPr>
        <w:t xml:space="preserve"> element should provide sufficient information such that the data contained in the Sub-Representation can be differentiated from the containing Representation as for the MPEG-2 TS no inband assignment of levels is provided.</w:t>
      </w:r>
    </w:p>
    <w:p w14:paraId="060A0C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Subsegment Index is used for extraction of temporal subsequences, PCR should precede the first bytes of media within the range indicated in the Subsegment index. Also, encryption keys (if used) should not change within the duration of a Subsegment.</w:t>
      </w:r>
    </w:p>
    <w:p w14:paraId="4A90BD1D" w14:textId="77777777" w:rsidR="00DD60C8" w:rsidRPr="008258CE" w:rsidRDefault="00DD60C8" w:rsidP="00DD60C8">
      <w:pPr>
        <w:pStyle w:val="Heading1"/>
        <w:autoSpaceDE w:val="0"/>
        <w:autoSpaceDN w:val="0"/>
        <w:adjustRightInd w:val="0"/>
        <w:rPr>
          <w:szCs w:val="24"/>
        </w:rPr>
      </w:pPr>
      <w:bookmarkStart w:id="3509" w:name="_Toc2861790"/>
      <w:bookmarkStart w:id="3510" w:name="_Ref14711004"/>
      <w:bookmarkStart w:id="3511" w:name="_Ref14728793"/>
      <w:bookmarkStart w:id="3512" w:name="_Toc99530661"/>
      <w:r w:rsidRPr="008258CE">
        <w:rPr>
          <w:szCs w:val="24"/>
        </w:rPr>
        <w:t>Profiles</w:t>
      </w:r>
      <w:bookmarkEnd w:id="3509"/>
      <w:bookmarkEnd w:id="3510"/>
      <w:bookmarkEnd w:id="3511"/>
      <w:bookmarkEnd w:id="3512"/>
    </w:p>
    <w:p w14:paraId="2DB3E258" w14:textId="77777777" w:rsidR="00DD60C8" w:rsidRPr="008258CE" w:rsidRDefault="00DD60C8" w:rsidP="00DD60C8">
      <w:pPr>
        <w:pStyle w:val="Heading2"/>
        <w:tabs>
          <w:tab w:val="left" w:pos="400"/>
        </w:tabs>
        <w:autoSpaceDE w:val="0"/>
        <w:autoSpaceDN w:val="0"/>
        <w:adjustRightInd w:val="0"/>
        <w:rPr>
          <w:szCs w:val="24"/>
        </w:rPr>
      </w:pPr>
      <w:bookmarkStart w:id="3513" w:name="_Toc2861791"/>
      <w:bookmarkStart w:id="3514" w:name="_Ref14711011"/>
      <w:bookmarkStart w:id="3515" w:name="_Toc99530662"/>
      <w:r w:rsidRPr="008258CE">
        <w:rPr>
          <w:szCs w:val="24"/>
        </w:rPr>
        <w:t>Definition</w:t>
      </w:r>
      <w:bookmarkEnd w:id="3513"/>
      <w:bookmarkEnd w:id="3514"/>
      <w:bookmarkEnd w:id="3515"/>
    </w:p>
    <w:p w14:paraId="68FF17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Profiles of DASH are defined so as to enable interoperability and the signalling of the use of features.</w:t>
      </w:r>
    </w:p>
    <w:p w14:paraId="1D36231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profile imposes a set of specific restrictions. Those restrictions are typically on features of the Media Presentation Description (MPD) document and on Segment formats, but may also be on content delivered within Segments, such as on media content types, media format(s), codec(s), and protection formats, or on quantitative measures such as bit-rates, Segment durations and sizes, as well as horizontal and vertical visual presentation size. Profiles defined in this document define restrictions on features of this document and on Segment formats only (e.g. not codec types). Externally defined profiles may additionally impose restrictions on other aspects.</w:t>
      </w:r>
    </w:p>
    <w:p w14:paraId="40ECA755" w14:textId="77777777" w:rsidR="00DD60C8" w:rsidRPr="008258CE" w:rsidRDefault="00DD60C8" w:rsidP="00DD60C8">
      <w:pPr>
        <w:pStyle w:val="Noteindent"/>
      </w:pPr>
      <w:r w:rsidRPr="008258CE">
        <w:t>NOTE 1</w:t>
      </w:r>
      <w:r w:rsidRPr="008258CE">
        <w:tab/>
        <w:t>A profile can also be understood as permission for DASH Clients that only implement the features required by the profile to process the Media Presentation (MPD document and Segments). However, as DASH Client operation is not specified normatively in this document, it is also unspecified how a DASH Client conforms to a particular profile. Hence, profiles merely specify restrictions on MPD and Segments rather than DASH Client behaviour.</w:t>
      </w:r>
    </w:p>
    <w:p w14:paraId="51DC45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profile has an identifier, which is a URI. </w:t>
      </w:r>
      <w:r w:rsidRPr="008258CE">
        <w:t xml:space="preserve">The identifier of a profile shall not contain any comma. </w:t>
      </w:r>
      <w:r w:rsidRPr="008258CE">
        <w:rPr>
          <w:rFonts w:eastAsia="MS Mincho"/>
          <w:szCs w:val="24"/>
        </w:rPr>
        <w:t xml:space="preserve">The profiles with which an MPD complies are indicated in the </w:t>
      </w:r>
      <w:r w:rsidRPr="008258CE">
        <w:rPr>
          <w:rStyle w:val="ISOCodebold"/>
          <w:lang w:val="en-GB"/>
        </w:rPr>
        <w:t>MPD</w:t>
      </w:r>
      <w:r w:rsidRPr="008258CE">
        <w:rPr>
          <w:rStyle w:val="ISOCode"/>
          <w:lang w:val="en-GB"/>
        </w:rPr>
        <w:t>@profiles</w:t>
      </w:r>
      <w:r w:rsidRPr="008258CE">
        <w:rPr>
          <w:rFonts w:eastAsia="MS Mincho"/>
          <w:szCs w:val="24"/>
        </w:rPr>
        <w:t xml:space="preserve"> attribute as a comma-</w:t>
      </w:r>
      <w:r w:rsidRPr="008258CE">
        <w:rPr>
          <w:rFonts w:eastAsia="MS Mincho"/>
          <w:szCs w:val="24"/>
        </w:rPr>
        <w:lastRenderedPageBreak/>
        <w:t xml:space="preserve">separated list of profile identifiers. Profile identifiers defined in this document are URNs and shall conform to </w:t>
      </w:r>
      <w:r w:rsidRPr="008258CE">
        <w:rPr>
          <w:rStyle w:val="stdpublisher"/>
          <w:rFonts w:eastAsia="MS Mincho"/>
          <w:szCs w:val="24"/>
          <w:shd w:val="clear" w:color="auto" w:fill="auto"/>
        </w:rPr>
        <w:t>IETF RFC </w:t>
      </w:r>
      <w:r w:rsidRPr="008121FA">
        <w:t>8141.</w:t>
      </w:r>
      <w:r w:rsidRPr="008258CE">
        <w:rPr>
          <w:rFonts w:eastAsia="MS Mincho"/>
          <w:szCs w:val="24"/>
        </w:rPr>
        <w:t xml:space="preserve"> Externally defined profiles may use profile identifiers that are URNs or URLs. When a URL is used, it should also contain a month-date in the form mmyyyy; the assignment of the URL must have been authorized by the owner of the domain name in that URL on or very close to that date, to avoid problems when domain names change ownership.</w:t>
      </w:r>
    </w:p>
    <w:p w14:paraId="0A5EDB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MPD is conforming when it satisfies the following:</w:t>
      </w:r>
    </w:p>
    <w:p w14:paraId="740B42F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MPD is valid in terms of the schema defined in </w:t>
      </w:r>
      <w:r w:rsidRPr="008258CE">
        <w:rPr>
          <w:rStyle w:val="citeapp"/>
          <w:szCs w:val="24"/>
          <w:shd w:val="clear" w:color="auto" w:fill="auto"/>
        </w:rPr>
        <w:t>Annex B</w:t>
      </w:r>
      <w:r w:rsidRPr="008258CE">
        <w:rPr>
          <w:rFonts w:eastAsia="MS Mincho"/>
          <w:szCs w:val="24"/>
        </w:rPr>
        <w:t>.</w:t>
      </w:r>
    </w:p>
    <w:p w14:paraId="6F159E2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The MPD conforms to the requirements defined in this document.</w:t>
      </w:r>
    </w:p>
    <w:p w14:paraId="2B60371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MPD conforms to each of the profiles indicated in the </w:t>
      </w:r>
      <w:r w:rsidRPr="008258CE">
        <w:rPr>
          <w:rStyle w:val="ISOCodebold"/>
          <w:lang w:val="en-GB"/>
        </w:rPr>
        <w:t>MPD</w:t>
      </w:r>
      <w:r w:rsidRPr="008258CE">
        <w:rPr>
          <w:rStyle w:val="ISOCode"/>
          <w:lang w:val="en-GB"/>
        </w:rPr>
        <w:t>@profiles</w:t>
      </w:r>
      <w:r w:rsidRPr="008258CE">
        <w:rPr>
          <w:rFonts w:eastAsia="MS Mincho"/>
          <w:szCs w:val="24"/>
        </w:rPr>
        <w:t xml:space="preserve"> attribute as specified below.</w:t>
      </w:r>
    </w:p>
    <w:p w14:paraId="252D9AB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r w:rsidRPr="008258CE">
        <w:rPr>
          <w:rFonts w:eastAsia="MS Mincho"/>
          <w:i/>
          <w:szCs w:val="24"/>
        </w:rPr>
        <w:t>ProfA</w:t>
      </w:r>
      <w:r w:rsidRPr="008258CE">
        <w:rPr>
          <w:rFonts w:eastAsia="MS Mincho"/>
          <w:szCs w:val="24"/>
        </w:rPr>
        <w:t xml:space="preserve"> is included in the </w:t>
      </w:r>
      <w:r w:rsidRPr="008258CE">
        <w:rPr>
          <w:rStyle w:val="ISOCodebold"/>
          <w:lang w:val="en-GB"/>
        </w:rPr>
        <w:t>MPD</w:t>
      </w:r>
      <w:r w:rsidRPr="008258CE">
        <w:rPr>
          <w:rStyle w:val="ISOCode"/>
          <w:lang w:val="en-GB"/>
        </w:rPr>
        <w:t>@profiles</w:t>
      </w:r>
      <w:r w:rsidRPr="008258CE">
        <w:rPr>
          <w:rFonts w:eastAsia="MS Mincho"/>
          <w:szCs w:val="24"/>
        </w:rPr>
        <w:t xml:space="preserve"> attribute, the MPD is modified into a profile-specific MPD for profile conformance checking using the following ordered steps:</w:t>
      </w:r>
    </w:p>
    <w:p w14:paraId="6195048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w:t>
      </w:r>
      <w:r w:rsidRPr="008258CE">
        <w:rPr>
          <w:rStyle w:val="ISOCodebold"/>
          <w:lang w:val="en-GB"/>
        </w:rPr>
        <w:t>MPD</w:t>
      </w:r>
      <w:r w:rsidRPr="008258CE">
        <w:rPr>
          <w:rStyle w:val="ISOCode"/>
          <w:lang w:val="en-GB"/>
        </w:rPr>
        <w:t>@profiles</w:t>
      </w:r>
      <w:r w:rsidRPr="008258CE">
        <w:rPr>
          <w:rFonts w:eastAsia="MS Mincho"/>
          <w:szCs w:val="24"/>
        </w:rPr>
        <w:t xml:space="preserve"> attribute of the profile-specific MPD contains only </w:t>
      </w:r>
      <w:r w:rsidRPr="008258CE">
        <w:rPr>
          <w:rFonts w:eastAsia="MS Mincho"/>
          <w:i/>
          <w:szCs w:val="24"/>
        </w:rPr>
        <w:t>ProfA</w:t>
      </w:r>
      <w:r w:rsidRPr="008258CE">
        <w:rPr>
          <w:rFonts w:eastAsia="MS Mincho"/>
          <w:szCs w:val="24"/>
        </w:rPr>
        <w:t>.</w:t>
      </w:r>
    </w:p>
    <w:p w14:paraId="2CDC2CD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An </w:t>
      </w:r>
      <w:r w:rsidRPr="008258CE">
        <w:rPr>
          <w:rStyle w:val="ISOCodebold"/>
          <w:lang w:val="en-GB"/>
        </w:rPr>
        <w:t>AdaptationSet</w:t>
      </w:r>
      <w:r w:rsidRPr="008258CE">
        <w:rPr>
          <w:rFonts w:eastAsia="MS Mincho"/>
          <w:szCs w:val="24"/>
        </w:rPr>
        <w:t xml:space="preserve"> element for which </w:t>
      </w:r>
      <w:r w:rsidRPr="008258CE">
        <w:rPr>
          <w:rStyle w:val="ISOCode"/>
          <w:lang w:val="en-GB"/>
        </w:rPr>
        <w:t>@profiles</w:t>
      </w:r>
      <w:r w:rsidRPr="008258CE">
        <w:rPr>
          <w:rFonts w:eastAsia="MS Mincho"/>
          <w:szCs w:val="24"/>
        </w:rPr>
        <w:t xml:space="preserve"> does not or is not inferred to include </w:t>
      </w:r>
      <w:r w:rsidRPr="008258CE">
        <w:rPr>
          <w:rFonts w:eastAsia="MS Mincho"/>
          <w:i/>
          <w:szCs w:val="24"/>
        </w:rPr>
        <w:t>ProfA</w:t>
      </w:r>
      <w:r w:rsidRPr="008258CE">
        <w:rPr>
          <w:rFonts w:eastAsia="MS Mincho"/>
          <w:szCs w:val="24"/>
        </w:rPr>
        <w:t xml:space="preserve"> is removed from the profile-specific MPD.</w:t>
      </w:r>
    </w:p>
    <w:p w14:paraId="15B07CD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A </w:t>
      </w:r>
      <w:r w:rsidRPr="008258CE">
        <w:rPr>
          <w:rStyle w:val="ISOCodebold"/>
          <w:lang w:val="en-GB"/>
        </w:rPr>
        <w:t>Representation</w:t>
      </w:r>
      <w:r w:rsidRPr="008258CE">
        <w:rPr>
          <w:rFonts w:eastAsia="MS Mincho"/>
          <w:szCs w:val="24"/>
        </w:rPr>
        <w:t xml:space="preserve"> element for which </w:t>
      </w:r>
      <w:r w:rsidRPr="008258CE">
        <w:rPr>
          <w:rStyle w:val="ISOCode"/>
          <w:lang w:val="en-GB"/>
        </w:rPr>
        <w:t>@profiles</w:t>
      </w:r>
      <w:r w:rsidRPr="008258CE">
        <w:rPr>
          <w:rFonts w:eastAsia="MS Mincho"/>
          <w:szCs w:val="24"/>
        </w:rPr>
        <w:t xml:space="preserve"> does not or is not inferred to include </w:t>
      </w:r>
      <w:r w:rsidRPr="008258CE">
        <w:rPr>
          <w:rFonts w:eastAsia="MS Mincho"/>
          <w:i/>
          <w:szCs w:val="24"/>
        </w:rPr>
        <w:t>ProfA</w:t>
      </w:r>
      <w:r w:rsidRPr="008258CE">
        <w:rPr>
          <w:rFonts w:eastAsia="MS Mincho"/>
          <w:szCs w:val="24"/>
        </w:rPr>
        <w:t xml:space="preserve"> is removed from the profile-specific MPD.</w:t>
      </w:r>
    </w:p>
    <w:p w14:paraId="2EB0E917"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All elements or attributes that are either (i) in this document and explicitly excluded by </w:t>
      </w:r>
      <w:r w:rsidRPr="008258CE">
        <w:rPr>
          <w:rFonts w:eastAsia="MS Mincho"/>
          <w:i/>
          <w:szCs w:val="24"/>
        </w:rPr>
        <w:t>ProfA,</w:t>
      </w:r>
      <w:r w:rsidRPr="008258CE">
        <w:rPr>
          <w:rFonts w:eastAsia="MS Mincho"/>
          <w:szCs w:val="24"/>
        </w:rPr>
        <w:t xml:space="preserve"> or (ii) in an extension namespace and not explicitly included by </w:t>
      </w:r>
      <w:r w:rsidRPr="008258CE">
        <w:rPr>
          <w:rFonts w:eastAsia="MS Mincho"/>
          <w:i/>
          <w:szCs w:val="24"/>
        </w:rPr>
        <w:t>ProfA</w:t>
      </w:r>
      <w:r w:rsidRPr="008258CE">
        <w:rPr>
          <w:rFonts w:eastAsia="MS Mincho"/>
          <w:szCs w:val="24"/>
        </w:rPr>
        <w:t>, are removed from the profile-specific MPD.</w:t>
      </w:r>
    </w:p>
    <w:p w14:paraId="53EAF3A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All elements and attributes that “may be ignored” according to the specification of </w:t>
      </w:r>
      <w:r w:rsidRPr="008258CE">
        <w:rPr>
          <w:rFonts w:eastAsia="MS Mincho"/>
          <w:i/>
          <w:szCs w:val="24"/>
        </w:rPr>
        <w:t>ProfA</w:t>
      </w:r>
      <w:r w:rsidRPr="008258CE">
        <w:rPr>
          <w:rFonts w:eastAsia="MS Mincho"/>
          <w:szCs w:val="24"/>
        </w:rPr>
        <w:t xml:space="preserve"> are removed from the profile-specific MPD.</w:t>
      </w:r>
    </w:p>
    <w:p w14:paraId="7792B8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is conforming to profile </w:t>
      </w:r>
      <w:r w:rsidRPr="008258CE">
        <w:rPr>
          <w:rFonts w:eastAsia="MS Mincho"/>
          <w:i/>
          <w:szCs w:val="24"/>
        </w:rPr>
        <w:t>ProfA</w:t>
      </w:r>
      <w:r w:rsidRPr="008258CE">
        <w:rPr>
          <w:rFonts w:eastAsia="MS Mincho"/>
          <w:szCs w:val="24"/>
        </w:rPr>
        <w:t xml:space="preserve"> when it satisfies the following:</w:t>
      </w:r>
    </w:p>
    <w:p w14:paraId="52BF7D8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r>
      <w:r w:rsidRPr="008258CE">
        <w:rPr>
          <w:rFonts w:eastAsia="MS Mincho"/>
          <w:i/>
          <w:szCs w:val="24"/>
        </w:rPr>
        <w:t>ProfA</w:t>
      </w:r>
      <w:r w:rsidRPr="008258CE">
        <w:rPr>
          <w:rFonts w:eastAsia="MS Mincho"/>
          <w:szCs w:val="24"/>
        </w:rPr>
        <w:t xml:space="preserve"> is included in the </w:t>
      </w:r>
      <w:r w:rsidRPr="008258CE">
        <w:rPr>
          <w:rStyle w:val="ISOCodebold"/>
          <w:lang w:val="en-GB"/>
        </w:rPr>
        <w:t>MPD</w:t>
      </w:r>
      <w:r w:rsidRPr="008258CE">
        <w:rPr>
          <w:rStyle w:val="ISOCode"/>
          <w:lang w:val="en-GB"/>
        </w:rPr>
        <w:t>@profiles</w:t>
      </w:r>
      <w:r w:rsidRPr="008258CE">
        <w:rPr>
          <w:rFonts w:eastAsia="MS Mincho"/>
          <w:szCs w:val="24"/>
        </w:rPr>
        <w:t xml:space="preserve"> attribute.</w:t>
      </w:r>
    </w:p>
    <w:p w14:paraId="173F586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profile-specific MPD for </w:t>
      </w:r>
      <w:r w:rsidRPr="008258CE">
        <w:rPr>
          <w:rFonts w:eastAsia="MS Mincho"/>
          <w:i/>
          <w:szCs w:val="24"/>
        </w:rPr>
        <w:t>ProfA</w:t>
      </w:r>
      <w:r w:rsidRPr="008258CE">
        <w:rPr>
          <w:rFonts w:eastAsia="MS Mincho"/>
          <w:szCs w:val="24"/>
        </w:rPr>
        <w:t xml:space="preserve"> is valid in terms of the schema defined in </w:t>
      </w:r>
      <w:r w:rsidRPr="008258CE">
        <w:rPr>
          <w:rStyle w:val="citeapp"/>
          <w:szCs w:val="24"/>
          <w:shd w:val="clear" w:color="auto" w:fill="auto"/>
        </w:rPr>
        <w:t>Annex B</w:t>
      </w:r>
      <w:r w:rsidRPr="008258CE">
        <w:rPr>
          <w:rFonts w:eastAsia="MS Mincho"/>
          <w:szCs w:val="24"/>
        </w:rPr>
        <w:t>.</w:t>
      </w:r>
    </w:p>
    <w:p w14:paraId="742FD96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profile-specific MPD for </w:t>
      </w:r>
      <w:r w:rsidRPr="008258CE">
        <w:rPr>
          <w:rFonts w:eastAsia="MS Mincho"/>
          <w:i/>
          <w:szCs w:val="24"/>
        </w:rPr>
        <w:t>ProfA</w:t>
      </w:r>
      <w:r w:rsidRPr="008258CE">
        <w:rPr>
          <w:rFonts w:eastAsia="MS Mincho"/>
          <w:szCs w:val="24"/>
        </w:rPr>
        <w:t xml:space="preserve"> conforms to the normative semantics defined in this document.</w:t>
      </w:r>
    </w:p>
    <w:p w14:paraId="6AB56BF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profile-specific MPD for </w:t>
      </w:r>
      <w:r w:rsidRPr="008258CE">
        <w:rPr>
          <w:rFonts w:eastAsia="MS Mincho"/>
          <w:i/>
          <w:szCs w:val="24"/>
        </w:rPr>
        <w:t>ProfA</w:t>
      </w:r>
      <w:r w:rsidRPr="008258CE">
        <w:rPr>
          <w:rFonts w:eastAsia="MS Mincho"/>
          <w:szCs w:val="24"/>
        </w:rPr>
        <w:t xml:space="preserve"> conforms to the restrictions specified for </w:t>
      </w:r>
      <w:r w:rsidRPr="008258CE">
        <w:rPr>
          <w:rFonts w:eastAsia="MS Mincho"/>
          <w:i/>
          <w:szCs w:val="24"/>
        </w:rPr>
        <w:t>ProfA</w:t>
      </w:r>
      <w:r w:rsidRPr="008258CE">
        <w:rPr>
          <w:rFonts w:eastAsia="MS Mincho"/>
          <w:szCs w:val="24"/>
        </w:rPr>
        <w:t>.</w:t>
      </w:r>
    </w:p>
    <w:p w14:paraId="4CFC9B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is conforming to profile </w:t>
      </w:r>
      <w:r w:rsidRPr="008258CE">
        <w:rPr>
          <w:rFonts w:eastAsia="MS Mincho"/>
          <w:i/>
          <w:szCs w:val="24"/>
        </w:rPr>
        <w:t>ProfA</w:t>
      </w:r>
      <w:r w:rsidRPr="008258CE">
        <w:rPr>
          <w:rFonts w:eastAsia="MS Mincho"/>
          <w:szCs w:val="24"/>
        </w:rPr>
        <w:t xml:space="preserve"> when it satisfies the following:</w:t>
      </w:r>
    </w:p>
    <w:p w14:paraId="11EE3D9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MPD of the Media Presentation is conforming to profile </w:t>
      </w:r>
      <w:r w:rsidRPr="008258CE">
        <w:rPr>
          <w:rFonts w:eastAsia="MS Mincho"/>
          <w:i/>
          <w:szCs w:val="24"/>
        </w:rPr>
        <w:t>ProfA</w:t>
      </w:r>
      <w:r w:rsidRPr="008258CE">
        <w:rPr>
          <w:rFonts w:eastAsia="MS Mincho"/>
          <w:szCs w:val="24"/>
        </w:rPr>
        <w:t xml:space="preserve"> as specified above.</w:t>
      </w:r>
    </w:p>
    <w:p w14:paraId="7BBD33E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There is at least one Representation in each Period in the profile-specific MPD for </w:t>
      </w:r>
      <w:r w:rsidRPr="008258CE">
        <w:rPr>
          <w:rFonts w:eastAsia="MS Mincho"/>
          <w:i/>
          <w:szCs w:val="24"/>
        </w:rPr>
        <w:t>ProfA</w:t>
      </w:r>
      <w:r w:rsidRPr="008258CE">
        <w:rPr>
          <w:rFonts w:eastAsia="MS Mincho"/>
          <w:szCs w:val="24"/>
        </w:rPr>
        <w:t>.</w:t>
      </w:r>
    </w:p>
    <w:p w14:paraId="247CF64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Segments of the Representations of the profile-specific MPD for </w:t>
      </w:r>
      <w:r w:rsidRPr="008258CE">
        <w:rPr>
          <w:rFonts w:eastAsia="MS Mincho"/>
          <w:i/>
          <w:szCs w:val="24"/>
        </w:rPr>
        <w:t>ProfA</w:t>
      </w:r>
      <w:r w:rsidRPr="008258CE">
        <w:rPr>
          <w:rFonts w:eastAsia="MS Mincho"/>
          <w:szCs w:val="24"/>
        </w:rPr>
        <w:t xml:space="preserve"> conform to the restrictions specified for </w:t>
      </w:r>
      <w:r w:rsidRPr="008258CE">
        <w:rPr>
          <w:rFonts w:eastAsia="MS Mincho"/>
          <w:i/>
          <w:szCs w:val="24"/>
        </w:rPr>
        <w:t>ProfA</w:t>
      </w:r>
      <w:r w:rsidRPr="008258CE">
        <w:rPr>
          <w:rFonts w:eastAsia="MS Mincho"/>
          <w:szCs w:val="24"/>
        </w:rPr>
        <w:t>.</w:t>
      </w:r>
    </w:p>
    <w:p w14:paraId="690158E9" w14:textId="77777777" w:rsidR="00DD60C8" w:rsidRPr="008258CE" w:rsidRDefault="00DD60C8" w:rsidP="00DD60C8">
      <w:pPr>
        <w:pStyle w:val="Noteindent"/>
        <w:rPr>
          <w:szCs w:val="20"/>
        </w:rPr>
      </w:pPr>
      <w:r w:rsidRPr="008258CE">
        <w:rPr>
          <w:szCs w:val="20"/>
        </w:rPr>
        <w:t>NOTE 2</w:t>
      </w:r>
      <w:r w:rsidRPr="008258CE">
        <w:rPr>
          <w:szCs w:val="20"/>
        </w:rPr>
        <w:tab/>
        <w:t xml:space="preserve">In other words, each MPD contains at least one Representation in each Period, which fulfils the requirements of a profile listed in </w:t>
      </w:r>
      <w:r w:rsidRPr="008258CE">
        <w:rPr>
          <w:rStyle w:val="ISOCodebold"/>
          <w:szCs w:val="20"/>
          <w:lang w:val="en-GB"/>
        </w:rPr>
        <w:t>MPD</w:t>
      </w:r>
      <w:r w:rsidRPr="008258CE">
        <w:rPr>
          <w:rStyle w:val="ISOCode"/>
          <w:szCs w:val="20"/>
          <w:lang w:val="en-GB"/>
        </w:rPr>
        <w:t>@profiles</w:t>
      </w:r>
      <w:r w:rsidRPr="008258CE">
        <w:rPr>
          <w:szCs w:val="20"/>
        </w:rPr>
        <w:t>. There can be stricter rules on the occurrence of Representations in the specified profiles. For example, it can be required that there is at least one Representation for each media type that contains or is inferred to have the profile identifier of a specific profile.</w:t>
      </w:r>
    </w:p>
    <w:p w14:paraId="73BCCF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This document defines several profiles.</w:t>
      </w:r>
    </w:p>
    <w:p w14:paraId="2D6932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External organizations or individuals may define restrictions, permissions and extensions by using this profile mechanism. It is recommended that such external definitions be not referred to as profiles, but as </w:t>
      </w:r>
      <w:r w:rsidRPr="008258CE">
        <w:rPr>
          <w:rFonts w:eastAsia="MS Mincho"/>
          <w:i/>
          <w:szCs w:val="24"/>
        </w:rPr>
        <w:t>Interoperability Points</w:t>
      </w:r>
      <w:r w:rsidRPr="008258CE">
        <w:rPr>
          <w:rFonts w:eastAsia="MS Mincho"/>
          <w:szCs w:val="24"/>
        </w:rPr>
        <w:t xml:space="preserve">. Such an interoperability points may be signalled in the </w:t>
      </w:r>
      <w:r w:rsidRPr="008258CE">
        <w:rPr>
          <w:rStyle w:val="ISOCode"/>
          <w:lang w:val="en-GB"/>
        </w:rPr>
        <w:t>@profiles</w:t>
      </w:r>
      <w:r w:rsidRPr="008258CE">
        <w:rPr>
          <w:rFonts w:eastAsia="MS Mincho"/>
          <w:szCs w:val="24"/>
        </w:rPr>
        <w:t xml:space="preserve"> parameter once a URI is defined. The owner of the URI is responsible to provide sufficient semantics on the restrictions and permission of this interoperability point.</w:t>
      </w:r>
    </w:p>
    <w:p w14:paraId="37B9E8D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profiles are defined relying on the ISO base media FF as Segment formats. </w:t>
      </w:r>
    </w:p>
    <w:p w14:paraId="72274CC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other profiles are defined for MPEG-2 TS based Media Segment formats. </w:t>
      </w:r>
    </w:p>
    <w:p w14:paraId="68B9A770" w14:textId="0586F14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profiles are a subset of the full profile is defined in subclause </w:t>
      </w:r>
      <w:r w:rsidRPr="005669B8">
        <w:rPr>
          <w:rFonts w:eastAsia="MS Mincho"/>
          <w:szCs w:val="24"/>
        </w:rPr>
        <w:fldChar w:fldCharType="begin"/>
      </w:r>
      <w:r w:rsidRPr="008258CE">
        <w:rPr>
          <w:rFonts w:eastAsia="MS Mincho"/>
          <w:szCs w:val="24"/>
        </w:rPr>
        <w:instrText xml:space="preserve"> REF _Ref14727957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8.2</w:t>
      </w:r>
      <w:r w:rsidRPr="005669B8">
        <w:rPr>
          <w:rFonts w:eastAsia="MS Mincho"/>
          <w:szCs w:val="24"/>
        </w:rPr>
        <w:fldChar w:fldCharType="end"/>
      </w:r>
      <w:r w:rsidRPr="008258CE">
        <w:rPr>
          <w:rFonts w:eastAsia="MS Mincho"/>
          <w:szCs w:val="24"/>
        </w:rPr>
        <w:t>.</w:t>
      </w:r>
    </w:p>
    <w:p w14:paraId="35596D99" w14:textId="77777777" w:rsidR="00DD60C8" w:rsidRPr="008258CE" w:rsidRDefault="00DD60C8" w:rsidP="00DD60C8">
      <w:pPr>
        <w:pStyle w:val="Heading2"/>
        <w:tabs>
          <w:tab w:val="left" w:pos="400"/>
        </w:tabs>
        <w:autoSpaceDE w:val="0"/>
        <w:autoSpaceDN w:val="0"/>
        <w:adjustRightInd w:val="0"/>
        <w:rPr>
          <w:szCs w:val="24"/>
        </w:rPr>
      </w:pPr>
      <w:bookmarkStart w:id="3516" w:name="_Toc2861792"/>
      <w:bookmarkStart w:id="3517" w:name="_Ref14707581"/>
      <w:bookmarkStart w:id="3518" w:name="_Ref14727957"/>
      <w:bookmarkStart w:id="3519" w:name="_Toc99530663"/>
      <w:r w:rsidRPr="008258CE">
        <w:rPr>
          <w:szCs w:val="24"/>
        </w:rPr>
        <w:t>Full profile</w:t>
      </w:r>
      <w:bookmarkEnd w:id="3516"/>
      <w:bookmarkEnd w:id="3517"/>
      <w:bookmarkEnd w:id="3518"/>
      <w:bookmarkEnd w:id="3519"/>
    </w:p>
    <w:p w14:paraId="42CE4E5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20" w:name="_Toc2861793"/>
      <w:bookmarkStart w:id="3521" w:name="_Toc99530664"/>
      <w:r w:rsidRPr="008258CE">
        <w:rPr>
          <w:szCs w:val="24"/>
        </w:rPr>
        <w:t>General</w:t>
      </w:r>
      <w:bookmarkEnd w:id="3520"/>
      <w:bookmarkEnd w:id="3521"/>
    </w:p>
    <w:p w14:paraId="7FA120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full profile includes all features and Segment Types defined in this document.</w:t>
      </w:r>
    </w:p>
    <w:p w14:paraId="63584E0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full profile is identified by the URN </w:t>
      </w:r>
      <w:r w:rsidRPr="008258CE">
        <w:rPr>
          <w:rStyle w:val="ISOCode"/>
          <w:lang w:val="en-GB"/>
        </w:rPr>
        <w:t>"urn:mpeg:dash:profile:full:2011"</w:t>
      </w:r>
      <w:r w:rsidRPr="008258CE">
        <w:rPr>
          <w:rFonts w:eastAsia="MS Mincho"/>
          <w:szCs w:val="24"/>
        </w:rPr>
        <w:t>.</w:t>
      </w:r>
    </w:p>
    <w:p w14:paraId="4DB5FCD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22" w:name="_Toc2861794"/>
      <w:bookmarkStart w:id="3523" w:name="_Toc99530665"/>
      <w:r w:rsidRPr="008258CE">
        <w:rPr>
          <w:szCs w:val="24"/>
        </w:rPr>
        <w:t>Media Presentation Description constraints</w:t>
      </w:r>
      <w:bookmarkEnd w:id="3522"/>
      <w:bookmarkEnd w:id="3523"/>
    </w:p>
    <w:p w14:paraId="59B1BA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125D8C8A" w14:textId="7CED07C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_Ref14727963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Style w:val="citesec"/>
          <w:szCs w:val="24"/>
          <w:shd w:val="clear" w:color="auto" w:fill="auto"/>
        </w:rPr>
        <w:t xml:space="preserve"> or </w:t>
      </w:r>
      <w:r w:rsidRPr="005669B8">
        <w:rPr>
          <w:rStyle w:val="citesec"/>
          <w:szCs w:val="24"/>
          <w:shd w:val="clear" w:color="auto" w:fill="auto"/>
        </w:rPr>
        <w:fldChar w:fldCharType="begin"/>
      </w:r>
      <w:r w:rsidRPr="008258CE">
        <w:rPr>
          <w:rStyle w:val="citesec"/>
          <w:szCs w:val="24"/>
          <w:shd w:val="clear" w:color="auto" w:fill="auto"/>
        </w:rPr>
        <w:instrText xml:space="preserve"> REF _Ref14727967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7.4</w:t>
      </w:r>
      <w:r w:rsidRPr="005669B8">
        <w:rPr>
          <w:rStyle w:val="citesec"/>
          <w:szCs w:val="24"/>
          <w:shd w:val="clear" w:color="auto" w:fill="auto"/>
        </w:rPr>
        <w:fldChar w:fldCharType="end"/>
      </w:r>
      <w:r w:rsidRPr="008258CE">
        <w:rPr>
          <w:rFonts w:eastAsia="MS Mincho"/>
          <w:szCs w:val="24"/>
        </w:rPr>
        <w:t xml:space="preserve"> shall apply.</w:t>
      </w:r>
    </w:p>
    <w:p w14:paraId="29E54D92" w14:textId="287D79A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CDD9F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24" w:name="_Toc2861795"/>
      <w:bookmarkStart w:id="3525" w:name="_Toc99530666"/>
      <w:r w:rsidRPr="008258CE">
        <w:rPr>
          <w:szCs w:val="24"/>
        </w:rPr>
        <w:t>Segment format constraints</w:t>
      </w:r>
      <w:bookmarkEnd w:id="3524"/>
      <w:bookmarkEnd w:id="3525"/>
    </w:p>
    <w:p w14:paraId="3D4833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 formats shall conform to the following constraints:</w:t>
      </w:r>
    </w:p>
    <w:p w14:paraId="15DC0AD7" w14:textId="588653B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either with the formats defined in subclause </w:t>
      </w:r>
      <w:r w:rsidRPr="005669B8">
        <w:rPr>
          <w:rFonts w:eastAsia="MS Mincho"/>
          <w:szCs w:val="24"/>
        </w:rPr>
        <w:fldChar w:fldCharType="begin"/>
      </w:r>
      <w:r w:rsidRPr="008258CE">
        <w:rPr>
          <w:rFonts w:eastAsia="MS Mincho"/>
          <w:szCs w:val="24"/>
        </w:rPr>
        <w:instrText xml:space="preserve"> REF _Ref14727980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_Ref14727986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 xml:space="preserve">, or to the formats defined in subclause </w:t>
      </w:r>
      <w:r w:rsidRPr="005669B8">
        <w:rPr>
          <w:rFonts w:eastAsia="MS Mincho"/>
          <w:szCs w:val="24"/>
        </w:rPr>
        <w:fldChar w:fldCharType="begin"/>
      </w:r>
      <w:r w:rsidRPr="008258CE">
        <w:rPr>
          <w:rFonts w:eastAsia="MS Mincho"/>
          <w:szCs w:val="24"/>
        </w:rPr>
        <w:instrText xml:space="preserve"> REF _Ref14727990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_Ref14727996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w:t>
      </w:r>
      <w:r w:rsidRPr="005669B8">
        <w:rPr>
          <w:rFonts w:eastAsia="MS Mincho"/>
          <w:szCs w:val="24"/>
        </w:rPr>
        <w:fldChar w:fldCharType="end"/>
      </w:r>
      <w:r w:rsidRPr="008258CE">
        <w:t>.</w:t>
      </w:r>
    </w:p>
    <w:p w14:paraId="359890A7" w14:textId="77777777" w:rsidR="00DD60C8" w:rsidRPr="008258CE" w:rsidRDefault="00DD60C8" w:rsidP="00DD60C8">
      <w:pPr>
        <w:pStyle w:val="Heading2"/>
        <w:tabs>
          <w:tab w:val="left" w:pos="400"/>
        </w:tabs>
        <w:autoSpaceDE w:val="0"/>
        <w:autoSpaceDN w:val="0"/>
        <w:adjustRightInd w:val="0"/>
        <w:rPr>
          <w:szCs w:val="24"/>
        </w:rPr>
      </w:pPr>
      <w:bookmarkStart w:id="3526" w:name="_Toc2861796"/>
      <w:bookmarkStart w:id="3527" w:name="_Ref14707582"/>
      <w:bookmarkStart w:id="3528" w:name="_Ref14728274"/>
      <w:bookmarkStart w:id="3529" w:name="_Ref14728986"/>
      <w:bookmarkStart w:id="3530" w:name="_Ref14729118"/>
      <w:bookmarkStart w:id="3531" w:name="_Ref14729127"/>
      <w:bookmarkStart w:id="3532" w:name="_Ref14729135"/>
      <w:bookmarkStart w:id="3533" w:name="_Toc99530667"/>
      <w:r w:rsidRPr="008258CE">
        <w:rPr>
          <w:szCs w:val="24"/>
        </w:rPr>
        <w:t>ISO Base media file format On Demand profile</w:t>
      </w:r>
      <w:bookmarkEnd w:id="3526"/>
      <w:bookmarkEnd w:id="3527"/>
      <w:bookmarkEnd w:id="3528"/>
      <w:bookmarkEnd w:id="3529"/>
      <w:bookmarkEnd w:id="3530"/>
      <w:bookmarkEnd w:id="3531"/>
      <w:bookmarkEnd w:id="3532"/>
      <w:bookmarkEnd w:id="3533"/>
    </w:p>
    <w:p w14:paraId="38F2398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34" w:name="_Toc2861797"/>
      <w:bookmarkStart w:id="3535" w:name="_Ref14728009"/>
      <w:bookmarkStart w:id="3536" w:name="_Toc99530668"/>
      <w:r w:rsidRPr="008258CE">
        <w:rPr>
          <w:szCs w:val="24"/>
        </w:rPr>
        <w:t>General</w:t>
      </w:r>
      <w:bookmarkEnd w:id="3534"/>
      <w:bookmarkEnd w:id="3535"/>
      <w:bookmarkEnd w:id="3536"/>
    </w:p>
    <w:p w14:paraId="3F94AD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is intended to provide basic support for On-Demand content. The primary constraints imposed by this profile are the requirement that each Representation is provided as a single Segment, that Subsegments are aligned across Representations within an Adaptation Set and that Subsegments begin with Stream Access Points. This permits scalable and efficient use of HTTP servers and simplifies seamless switching.</w:t>
      </w:r>
    </w:p>
    <w:p w14:paraId="45CC3F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On-Demand profile is identified by the URN </w:t>
      </w:r>
      <w:r w:rsidRPr="008258CE">
        <w:rPr>
          <w:rStyle w:val="ISOCode"/>
          <w:lang w:val="en-GB"/>
        </w:rPr>
        <w:t>"urn:mpeg:dash:profile:isoff-on-demand:2011"</w:t>
      </w:r>
      <w:r w:rsidRPr="008258CE">
        <w:rPr>
          <w:rFonts w:eastAsia="MS Mincho"/>
          <w:szCs w:val="24"/>
        </w:rPr>
        <w:t>.</w:t>
      </w:r>
    </w:p>
    <w:p w14:paraId="47B956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37" w:name="_Toc2861798"/>
      <w:bookmarkStart w:id="3538" w:name="_Toc99530669"/>
      <w:r w:rsidRPr="008258CE">
        <w:rPr>
          <w:szCs w:val="24"/>
        </w:rPr>
        <w:t>Media Presentation Description constraints</w:t>
      </w:r>
      <w:bookmarkEnd w:id="3537"/>
      <w:bookmarkEnd w:id="3538"/>
    </w:p>
    <w:p w14:paraId="2C372B1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5B7DB221" w14:textId="3CB20D8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_Ref14728003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0027777B" w14:textId="35720DF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8.3.1</w:t>
      </w:r>
      <w:r w:rsidRPr="005669B8">
        <w:rPr>
          <w:rFonts w:eastAsia="MS Mincho"/>
          <w:szCs w:val="24"/>
        </w:rPr>
        <w:fldChar w:fldCharType="end"/>
      </w:r>
      <w:r w:rsidRPr="008258CE">
        <w:rPr>
          <w:rFonts w:eastAsia="MS Mincho"/>
          <w:szCs w:val="24"/>
        </w:rPr>
        <w:t xml:space="preserve"> may be ignored.</w:t>
      </w:r>
    </w:p>
    <w:p w14:paraId="051F54D9" w14:textId="6044BF5B" w:rsidR="00DD60C8" w:rsidRPr="008258CE" w:rsidRDefault="00DD60C8" w:rsidP="00DD60C8">
      <w:pPr>
        <w:pStyle w:val="Noteindent2"/>
        <w:rPr>
          <w:szCs w:val="20"/>
        </w:rPr>
      </w:pPr>
      <w:r w:rsidRPr="008258CE">
        <w:rPr>
          <w:szCs w:val="20"/>
        </w:rPr>
        <w:lastRenderedPageBreak/>
        <w:t>NOTE</w:t>
      </w:r>
      <w:r w:rsidRPr="008258CE">
        <w:rPr>
          <w:szCs w:val="20"/>
        </w:rPr>
        <w:tab/>
        <w:t>A condition to comply with the restrictions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_Ref14728014 \w \h  \* MERGEFORMAT </w:instrText>
      </w:r>
      <w:r w:rsidRPr="005669B8">
        <w:rPr>
          <w:szCs w:val="20"/>
        </w:rPr>
      </w:r>
      <w:r w:rsidRPr="005669B8">
        <w:rPr>
          <w:szCs w:val="20"/>
        </w:rPr>
        <w:fldChar w:fldCharType="separate"/>
      </w:r>
      <w:r w:rsidR="00395F8D">
        <w:rPr>
          <w:szCs w:val="20"/>
        </w:rPr>
        <w:t>7.3</w:t>
      </w:r>
      <w:r w:rsidRPr="005669B8">
        <w:rPr>
          <w:szCs w:val="20"/>
        </w:rPr>
        <w:fldChar w:fldCharType="end"/>
      </w:r>
      <w:r w:rsidRPr="008258CE">
        <w:rPr>
          <w:szCs w:val="20"/>
        </w:rPr>
        <w:t xml:space="preserve"> is that the </w:t>
      </w:r>
      <w:r w:rsidRPr="008258CE">
        <w:rPr>
          <w:rStyle w:val="ISOCode"/>
          <w:szCs w:val="20"/>
          <w:lang w:val="en-GB"/>
        </w:rPr>
        <w:t>@mimeType</w:t>
      </w:r>
      <w:r w:rsidRPr="008258CE">
        <w:rPr>
          <w:szCs w:val="20"/>
        </w:rPr>
        <w:t xml:space="preserve"> equals </w:t>
      </w:r>
      <w:r w:rsidRPr="008258CE">
        <w:rPr>
          <w:rStyle w:val="ISOCode"/>
          <w:szCs w:val="20"/>
          <w:lang w:val="en-GB"/>
        </w:rPr>
        <w:t>video/mp4</w:t>
      </w:r>
      <w:r w:rsidRPr="008258CE">
        <w:rPr>
          <w:szCs w:val="20"/>
        </w:rPr>
        <w:t xml:space="preserve">, </w:t>
      </w:r>
      <w:r w:rsidRPr="008258CE">
        <w:rPr>
          <w:rStyle w:val="ISOCode"/>
          <w:szCs w:val="20"/>
          <w:lang w:val="en-GB"/>
        </w:rPr>
        <w:t>audio/mp4</w:t>
      </w:r>
      <w:r w:rsidRPr="008258CE">
        <w:rPr>
          <w:szCs w:val="20"/>
        </w:rPr>
        <w:t xml:space="preserve">, or </w:t>
      </w:r>
      <w:r w:rsidRPr="008258CE">
        <w:rPr>
          <w:rStyle w:val="ISOCode"/>
          <w:szCs w:val="20"/>
          <w:lang w:val="en-GB"/>
        </w:rPr>
        <w:t>application/mp4</w:t>
      </w:r>
      <w:r w:rsidRPr="008258CE">
        <w:rPr>
          <w:szCs w:val="20"/>
        </w:rPr>
        <w:t>.</w:t>
      </w:r>
    </w:p>
    <w:p w14:paraId="1E06ADED" w14:textId="3B52BF4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014B1B94" w14:textId="77777777" w:rsidR="00DD60C8" w:rsidRPr="008258CE" w:rsidRDefault="00DD60C8" w:rsidP="00DD60C8">
      <w:pPr>
        <w:pStyle w:val="ListContinue1"/>
        <w:autoSpaceDE w:val="0"/>
        <w:autoSpaceDN w:val="0"/>
        <w:adjustRightInd w:val="0"/>
      </w:pPr>
      <w:r w:rsidRPr="008258CE">
        <w:t>—</w:t>
      </w:r>
      <w:r w:rsidRPr="008258CE">
        <w:tab/>
      </w:r>
      <w:r w:rsidRPr="008258CE">
        <w:rPr>
          <w:rStyle w:val="ISOCodebold"/>
          <w:lang w:val="en-GB"/>
        </w:rPr>
        <w:t>MPD</w:t>
      </w:r>
      <w:r w:rsidRPr="008258CE">
        <w:rPr>
          <w:rStyle w:val="ISOCode"/>
          <w:lang w:val="en-GB"/>
        </w:rPr>
        <w:t>@type</w:t>
      </w:r>
      <w:r w:rsidRPr="008258CE">
        <w:t xml:space="preserve"> shall be "</w:t>
      </w:r>
      <w:r w:rsidRPr="008258CE">
        <w:rPr>
          <w:rStyle w:val="ISOCode"/>
          <w:lang w:val="en-GB"/>
        </w:rPr>
        <w:t>static</w:t>
      </w:r>
      <w:r w:rsidRPr="008258CE">
        <w:t>".</w:t>
      </w:r>
    </w:p>
    <w:p w14:paraId="396DAC1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3F6F8360" w14:textId="77777777" w:rsidR="00DD60C8" w:rsidRPr="008258CE" w:rsidRDefault="00DD60C8" w:rsidP="00DD60C8">
      <w:pPr>
        <w:pStyle w:val="ListContinue1"/>
        <w:autoSpaceDE w:val="0"/>
        <w:autoSpaceDN w:val="0"/>
        <w:adjustRightInd w:val="0"/>
      </w:pPr>
      <w:r w:rsidRPr="008258CE">
        <w:t>—</w:t>
      </w:r>
      <w:r w:rsidRPr="008258CE">
        <w:tab/>
        <w:t xml:space="preserve">Neither the </w:t>
      </w:r>
      <w:r w:rsidRPr="008258CE">
        <w:rPr>
          <w:rStyle w:val="ISOCodebold"/>
          <w:lang w:val="en-GB"/>
        </w:rPr>
        <w:t>Period.SegmentList</w:t>
      </w:r>
      <w:r w:rsidRPr="008258CE">
        <w:t xml:space="preserve"> element nor the </w:t>
      </w:r>
      <w:r w:rsidRPr="008258CE">
        <w:rPr>
          <w:rStyle w:val="ISOCodebold"/>
          <w:lang w:val="en-GB"/>
        </w:rPr>
        <w:t>Period.SegmentTemplate</w:t>
      </w:r>
      <w:r w:rsidRPr="008258CE">
        <w:t xml:space="preserve"> element shall be present.</w:t>
      </w:r>
    </w:p>
    <w:p w14:paraId="340FCA2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Adaptation Sets conforming to this profile:</w:t>
      </w:r>
    </w:p>
    <w:p w14:paraId="5CC9F5B4" w14:textId="77777777" w:rsidR="00DD60C8" w:rsidRPr="008258CE" w:rsidRDefault="00DD60C8" w:rsidP="00DD60C8">
      <w:pPr>
        <w:pStyle w:val="ListContinue2"/>
      </w:pPr>
      <w:r w:rsidRPr="008258CE">
        <w:t>—</w:t>
      </w:r>
      <w:r w:rsidRPr="008258CE">
        <w:tab/>
        <w:t xml:space="preserve">if either the </w:t>
      </w:r>
      <w:r w:rsidRPr="008258CE">
        <w:rPr>
          <w:rStyle w:val="ISOCodebold"/>
          <w:lang w:val="en-GB"/>
        </w:rPr>
        <w:t>AdaptationSet.SegmentList</w:t>
      </w:r>
      <w:r w:rsidRPr="008258CE">
        <w:t xml:space="preserve"> or the </w:t>
      </w:r>
      <w:r w:rsidRPr="008258CE">
        <w:rPr>
          <w:rStyle w:val="ISOCodebold"/>
          <w:lang w:val="en-GB"/>
        </w:rPr>
        <w:t>AdaptationSet.SegmentTemplate</w:t>
      </w:r>
      <w:r w:rsidRPr="008258CE">
        <w:t xml:space="preserve"> element is present in an </w:t>
      </w:r>
      <w:r w:rsidRPr="008258CE">
        <w:rPr>
          <w:rStyle w:val="ISOCodebold"/>
          <w:lang w:val="en-GB"/>
        </w:rPr>
        <w:t>AdaptationSet</w:t>
      </w:r>
      <w:r w:rsidRPr="008258CE">
        <w:t xml:space="preserve"> element then this </w:t>
      </w:r>
      <w:r w:rsidRPr="008258CE">
        <w:rPr>
          <w:rStyle w:val="ISOCodebold"/>
          <w:lang w:val="en-GB"/>
        </w:rPr>
        <w:t>AdaptationSet</w:t>
      </w:r>
      <w:r w:rsidRPr="008258CE">
        <w:t xml:space="preserve"> element may be ignored;</w:t>
      </w:r>
    </w:p>
    <w:p w14:paraId="4AE3F08D" w14:textId="77777777" w:rsidR="00DD60C8" w:rsidRPr="008258CE" w:rsidRDefault="00DD60C8" w:rsidP="00DD60C8">
      <w:pPr>
        <w:pStyle w:val="ListContinue2"/>
      </w:pPr>
      <w:r w:rsidRPr="008258CE">
        <w:t>—</w:t>
      </w:r>
      <w:r w:rsidRPr="008258CE">
        <w:tab/>
        <w:t xml:space="preserve">if either the </w:t>
      </w:r>
      <w:r w:rsidRPr="008258CE">
        <w:rPr>
          <w:rStyle w:val="ISOCodebold"/>
          <w:lang w:val="en-GB"/>
        </w:rPr>
        <w:t>Representation.SegmentList</w:t>
      </w:r>
      <w:r w:rsidRPr="008258CE">
        <w:t xml:space="preserve"> or the </w:t>
      </w:r>
      <w:r w:rsidRPr="008258CE">
        <w:rPr>
          <w:rStyle w:val="ISOCodebold"/>
          <w:lang w:val="en-GB"/>
        </w:rPr>
        <w:t>Representation.SegmentTemplate</w:t>
      </w:r>
      <w:r w:rsidRPr="008258CE">
        <w:t xml:space="preserve"> element is present in a </w:t>
      </w:r>
      <w:r w:rsidRPr="008258CE">
        <w:rPr>
          <w:rStyle w:val="ISOCodebold"/>
          <w:lang w:val="en-GB"/>
        </w:rPr>
        <w:t>Representation</w:t>
      </w:r>
      <w:r w:rsidRPr="008258CE">
        <w:t xml:space="preserve"> element then this </w:t>
      </w:r>
      <w:r w:rsidRPr="008258CE">
        <w:rPr>
          <w:rStyle w:val="ISOCodebold"/>
          <w:lang w:val="en-GB"/>
        </w:rPr>
        <w:t>Representation</w:t>
      </w:r>
      <w:r w:rsidRPr="008258CE">
        <w:t xml:space="preserve"> element may be ignored;</w:t>
      </w:r>
    </w:p>
    <w:p w14:paraId="25903C39" w14:textId="77777777" w:rsidR="00DD60C8" w:rsidRPr="008258CE" w:rsidRDefault="00DD60C8" w:rsidP="00DD60C8">
      <w:pPr>
        <w:pStyle w:val="ListContinue2"/>
      </w:pPr>
      <w:r w:rsidRPr="008258CE">
        <w:t>—</w:t>
      </w:r>
      <w:r w:rsidRPr="008258CE">
        <w:tab/>
        <w:t xml:space="preserve">if the </w:t>
      </w:r>
      <w:r w:rsidRPr="008258CE">
        <w:rPr>
          <w:rStyle w:val="ISOCodebold"/>
          <w:lang w:val="en-GB"/>
        </w:rPr>
        <w:t>Representation</w:t>
      </w:r>
      <w:r w:rsidRPr="008258CE">
        <w:t xml:space="preserve"> element does not contain a </w:t>
      </w:r>
      <w:r w:rsidRPr="008258CE">
        <w:rPr>
          <w:rStyle w:val="ISOCodebold"/>
          <w:lang w:val="en-GB"/>
        </w:rPr>
        <w:t>BaseURL</w:t>
      </w:r>
      <w:r w:rsidRPr="008258CE">
        <w:t xml:space="preserve"> element then this </w:t>
      </w:r>
      <w:r w:rsidRPr="008258CE">
        <w:rPr>
          <w:rStyle w:val="ISOCodebold"/>
          <w:lang w:val="en-GB"/>
        </w:rPr>
        <w:t>Representation</w:t>
      </w:r>
      <w:r w:rsidRPr="008258CE">
        <w:t xml:space="preserve"> element may be ignored;</w:t>
      </w:r>
    </w:p>
    <w:p w14:paraId="296318DF" w14:textId="77777777" w:rsidR="00DD60C8" w:rsidRPr="008258CE" w:rsidRDefault="00DD60C8" w:rsidP="00DD60C8">
      <w:pPr>
        <w:pStyle w:val="ListContinue2"/>
      </w:pPr>
      <w:r w:rsidRPr="008258CE">
        <w:t>—</w:t>
      </w:r>
      <w:r w:rsidRPr="008258CE">
        <w:tab/>
      </w:r>
      <w:r w:rsidRPr="008258CE">
        <w:rPr>
          <w:rStyle w:val="ISOCodebold"/>
          <w:lang w:val="en-GB"/>
        </w:rPr>
        <w:t>AdaptationSet</w:t>
      </w:r>
      <w:r w:rsidRPr="008258CE">
        <w:t xml:space="preserve"> elements with </w:t>
      </w:r>
      <w:r w:rsidRPr="008258CE">
        <w:rPr>
          <w:rStyle w:val="ISOCodebold"/>
          <w:lang w:val="en-GB"/>
        </w:rPr>
        <w:t>AdaptationSet</w:t>
      </w:r>
      <w:r w:rsidRPr="008258CE">
        <w:rPr>
          <w:rStyle w:val="ISOCode"/>
          <w:lang w:val="en-GB"/>
        </w:rPr>
        <w:t>@subsegmentAlignment</w:t>
      </w:r>
      <w:r w:rsidRPr="008258CE">
        <w:t xml:space="preserve"> not present or set to </w:t>
      </w:r>
      <w:r w:rsidRPr="008258CE">
        <w:rPr>
          <w:rStyle w:val="ISOCode"/>
          <w:lang w:val="en-GB"/>
        </w:rPr>
        <w:t>'false'</w:t>
      </w:r>
      <w:r w:rsidRPr="008258CE">
        <w:t xml:space="preserve"> may be ignored;</w:t>
      </w:r>
    </w:p>
    <w:p w14:paraId="59BDE566"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rPr>
          <w:rStyle w:val="ISOCode"/>
          <w:lang w:val="en-GB"/>
        </w:rPr>
        <w:t xml:space="preserve"> </w:t>
      </w:r>
      <w:r w:rsidRPr="008258CE">
        <w:t xml:space="preserve">elements with a </w:t>
      </w:r>
      <w:r w:rsidRPr="008258CE">
        <w:rPr>
          <w:rStyle w:val="ISOCode"/>
          <w:lang w:val="en-GB"/>
        </w:rPr>
        <w:t>@subsegmentStartsWithSAP</w:t>
      </w:r>
      <w:r w:rsidRPr="008258CE">
        <w:t xml:space="preserve"> value absent, zero or greater than 3 may be ignored;</w:t>
      </w:r>
    </w:p>
    <w:p w14:paraId="65165158"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rPr>
          <w:rStyle w:val="ISOCode"/>
          <w:lang w:val="en-GB"/>
        </w:rPr>
        <w:t xml:space="preserve"> </w:t>
      </w:r>
      <w:r w:rsidRPr="008258CE">
        <w:t xml:space="preserve">elements with </w:t>
      </w:r>
      <w:r w:rsidRPr="008258CE">
        <w:rPr>
          <w:rStyle w:val="ISOCode"/>
          <w:lang w:val="en-GB"/>
        </w:rPr>
        <w:t>@subsegmentStartsWithSAP</w:t>
      </w:r>
      <w:r w:rsidRPr="008258CE">
        <w:t xml:space="preserve"> value equal to 3 may be ignored if both the following conditions hold:</w:t>
      </w:r>
    </w:p>
    <w:p w14:paraId="243B8E43"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1BCD6C65"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32C420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using the </w:t>
      </w:r>
      <w:r w:rsidRPr="008258CE">
        <w:rPr>
          <w:rStyle w:val="ISOCode"/>
          <w:lang w:val="en-GB"/>
        </w:rPr>
        <w:t>@xlink:href</w:t>
      </w:r>
      <w:r w:rsidRPr="008258CE">
        <w:rPr>
          <w:rFonts w:eastAsia="MS Mincho"/>
          <w:szCs w:val="24"/>
        </w:rPr>
        <w:t xml:space="preserve"> attribute may be ignored from the MPD. The Representations conforming to this profile are those not accessed through an Adaptation Set that uses an </w:t>
      </w:r>
      <w:r w:rsidRPr="008258CE">
        <w:rPr>
          <w:rStyle w:val="ISOCode"/>
          <w:lang w:val="en-GB"/>
        </w:rPr>
        <w:t>@xlink:href</w:t>
      </w:r>
      <w:r w:rsidRPr="008258CE">
        <w:rPr>
          <w:rFonts w:eastAsia="MS Mincho"/>
          <w:szCs w:val="24"/>
        </w:rPr>
        <w:t>.</w:t>
      </w:r>
    </w:p>
    <w:p w14:paraId="2913551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39" w:name="_Toc2861799"/>
      <w:bookmarkStart w:id="3540" w:name="_Toc99530670"/>
      <w:r w:rsidRPr="008258CE">
        <w:rPr>
          <w:szCs w:val="24"/>
        </w:rPr>
        <w:t>Segment format constraints</w:t>
      </w:r>
      <w:bookmarkEnd w:id="3539"/>
      <w:bookmarkEnd w:id="3540"/>
    </w:p>
    <w:p w14:paraId="65B4E9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and Segments referred to by the Representations in the profile-specific MPD for this profile, the following constraints shall be met:</w:t>
      </w:r>
    </w:p>
    <w:p w14:paraId="6862C45B" w14:textId="77C7479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_Ref14728030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w:t>
      </w:r>
    </w:p>
    <w:p w14:paraId="3013C2CF" w14:textId="4E2B11A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shall have one Segment that complies with the Self-Initializing Media Segment as defined in subclause </w:t>
      </w:r>
      <w:r w:rsidRPr="005669B8">
        <w:rPr>
          <w:rFonts w:eastAsia="MS Mincho"/>
          <w:szCs w:val="24"/>
        </w:rPr>
        <w:fldChar w:fldCharType="begin"/>
      </w:r>
      <w:r w:rsidRPr="008258CE">
        <w:rPr>
          <w:rFonts w:eastAsia="MS Mincho"/>
          <w:szCs w:val="24"/>
        </w:rPr>
        <w:instrText xml:space="preserve"> REF _Ref14700962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6.3.5.2</w:t>
      </w:r>
      <w:r w:rsidRPr="005669B8">
        <w:rPr>
          <w:rFonts w:eastAsia="MS Mincho"/>
          <w:szCs w:val="24"/>
        </w:rPr>
        <w:fldChar w:fldCharType="end"/>
      </w:r>
      <w:r w:rsidRPr="008258CE">
        <w:rPr>
          <w:rFonts w:eastAsia="MS Mincho"/>
          <w:szCs w:val="24"/>
        </w:rPr>
        <w:t>.</w:t>
      </w:r>
    </w:p>
    <w:p w14:paraId="01253A5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All Segment Index (</w:t>
      </w:r>
      <w:r w:rsidRPr="008258CE">
        <w:rPr>
          <w:rStyle w:val="ISOCode"/>
          <w:lang w:val="en-GB"/>
        </w:rPr>
        <w:t>'sidx'</w:t>
      </w:r>
      <w:r w:rsidRPr="008258CE">
        <w:rPr>
          <w:rFonts w:eastAsia="MS Mincho"/>
          <w:szCs w:val="24"/>
        </w:rPr>
        <w:t>) and Subsegment Index (</w:t>
      </w:r>
      <w:r w:rsidRPr="008258CE">
        <w:rPr>
          <w:rStyle w:val="ISOCode"/>
          <w:lang w:val="en-GB"/>
        </w:rPr>
        <w:t>'ssix'</w:t>
      </w:r>
      <w:r w:rsidRPr="008258CE">
        <w:rPr>
          <w:rFonts w:eastAsia="MS Mincho"/>
          <w:szCs w:val="24"/>
        </w:rPr>
        <w:t>) boxes shall be placed before any Movie Fragment (</w:t>
      </w:r>
      <w:r w:rsidRPr="008258CE">
        <w:rPr>
          <w:rStyle w:val="ISOCode"/>
          <w:lang w:val="en-GB"/>
        </w:rPr>
        <w:t>'moof'</w:t>
      </w:r>
      <w:r w:rsidRPr="008258CE">
        <w:rPr>
          <w:rFonts w:eastAsia="MS Mincho"/>
          <w:szCs w:val="24"/>
        </w:rPr>
        <w:t>) boxes.</w:t>
      </w:r>
    </w:p>
    <w:p w14:paraId="0C3B1B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shall not be present. However, a </w:t>
      </w:r>
      <w:r w:rsidRPr="008258CE">
        <w:rPr>
          <w:rStyle w:val="ISOCodebold"/>
          <w:lang w:val="en-GB"/>
        </w:rPr>
        <w:t>RepresentationIndex</w:t>
      </w:r>
      <w:r w:rsidRPr="008258CE">
        <w:rPr>
          <w:rFonts w:eastAsia="MS Mincho"/>
          <w:szCs w:val="24"/>
        </w:rPr>
        <w:t xml:space="preserve"> element or a </w:t>
      </w:r>
      <w:r w:rsidRPr="008258CE">
        <w:rPr>
          <w:rFonts w:eastAsia="MS Mincho"/>
          <w:szCs w:val="24"/>
        </w:rPr>
        <w:br/>
      </w:r>
      <w:r w:rsidRPr="008258CE">
        <w:rPr>
          <w:rStyle w:val="ISOCode"/>
          <w:lang w:val="en-GB"/>
        </w:rPr>
        <w:t>@indexRange</w:t>
      </w:r>
      <w:r w:rsidRPr="008258CE">
        <w:rPr>
          <w:rFonts w:eastAsia="MS Mincho"/>
          <w:szCs w:val="24"/>
        </w:rPr>
        <w:t xml:space="preserve"> attribute may be present to signal the byte range for Segment Index within a Media Segment</w:t>
      </w:r>
      <w:r w:rsidRPr="008258CE">
        <w:rPr>
          <w:rFonts w:eastAsia="MS Mincho"/>
          <w:i/>
          <w:szCs w:val="24"/>
        </w:rPr>
        <w:t>.</w:t>
      </w:r>
    </w:p>
    <w:p w14:paraId="5294408E" w14:textId="77777777" w:rsidR="00DD60C8" w:rsidRPr="00173786" w:rsidRDefault="00DD60C8" w:rsidP="00DD60C8">
      <w:pPr>
        <w:pStyle w:val="Heading2"/>
        <w:tabs>
          <w:tab w:val="left" w:pos="400"/>
        </w:tabs>
        <w:autoSpaceDE w:val="0"/>
        <w:autoSpaceDN w:val="0"/>
        <w:adjustRightInd w:val="0"/>
        <w:rPr>
          <w:szCs w:val="24"/>
          <w:lang w:val="it-IT"/>
        </w:rPr>
      </w:pPr>
      <w:bookmarkStart w:id="3541" w:name="_Toc2861800"/>
      <w:bookmarkStart w:id="3542" w:name="_Ref14707584"/>
      <w:bookmarkStart w:id="3543" w:name="_Ref14729001"/>
      <w:bookmarkStart w:id="3544" w:name="_Toc99530671"/>
      <w:r w:rsidRPr="00173786">
        <w:rPr>
          <w:szCs w:val="24"/>
          <w:lang w:val="it-IT"/>
        </w:rPr>
        <w:t>ISO Base media file format live profile</w:t>
      </w:r>
      <w:bookmarkEnd w:id="3541"/>
      <w:bookmarkEnd w:id="3542"/>
      <w:bookmarkEnd w:id="3543"/>
      <w:bookmarkEnd w:id="3544"/>
    </w:p>
    <w:p w14:paraId="1C7D612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45" w:name="_Toc2861801"/>
      <w:bookmarkStart w:id="3546" w:name="_Ref14728054"/>
      <w:bookmarkStart w:id="3547" w:name="_Toc99530672"/>
      <w:r w:rsidRPr="008258CE">
        <w:rPr>
          <w:szCs w:val="24"/>
        </w:rPr>
        <w:t>General</w:t>
      </w:r>
      <w:bookmarkEnd w:id="3545"/>
      <w:bookmarkEnd w:id="3546"/>
      <w:bookmarkEnd w:id="3547"/>
    </w:p>
    <w:p w14:paraId="110554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optimized for live encoding and may achieve latency of a few seconds by encoding and immediate delivery of short Segments consisting of one or more movie fragments of ISO file format, typically with relatively short duration. Each movie fragment may be requested as soon as available using a template generated URL, so it is not normally necessary to request an MPD update prior to each Segment request. Segments are constrained so that accessing Representations at Segment boundaries is enabled and seamless switching within one Adaptation Set may be performed by first processing (i.e. downloading, decoding and presenting) the come-from Representations and then processing the go-to Representation. Although the profile is optimized for live services, the </w:t>
      </w:r>
      <w:r w:rsidRPr="008258CE">
        <w:rPr>
          <w:rStyle w:val="ISOCodebold"/>
          <w:lang w:val="en-GB"/>
        </w:rPr>
        <w:t>MPD</w:t>
      </w:r>
      <w:r w:rsidRPr="008258CE">
        <w:rPr>
          <w:rStyle w:val="ISOCode"/>
          <w:lang w:val="en-GB"/>
        </w:rPr>
        <w:t>@type</w:t>
      </w:r>
      <w:r w:rsidRPr="008258CE">
        <w:rPr>
          <w:rFonts w:eastAsia="MS Mincho"/>
          <w:szCs w:val="24"/>
        </w:rPr>
        <w:t xml:space="preserve"> attribute may be set to </w:t>
      </w:r>
      <w:r w:rsidRPr="008258CE">
        <w:rPr>
          <w:rStyle w:val="ISOCode"/>
          <w:lang w:val="en-GB"/>
        </w:rPr>
        <w:t>'static'</w:t>
      </w:r>
      <w:r w:rsidRPr="008258CE">
        <w:rPr>
          <w:rFonts w:eastAsia="MS Mincho"/>
          <w:szCs w:val="24"/>
        </w:rPr>
        <w:t xml:space="preserve"> to distribute non-live content, for example in case a live Media Presentation is terminated, but kept available as On-Demand service.</w:t>
      </w:r>
    </w:p>
    <w:p w14:paraId="148EA1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 Live profile is identified by the URN </w:t>
      </w:r>
      <w:r w:rsidRPr="008258CE">
        <w:rPr>
          <w:rStyle w:val="ISOCode"/>
          <w:lang w:val="en-GB"/>
        </w:rPr>
        <w:t>"urn:mpeg:dash:profile:isoff-live:2011"</w:t>
      </w:r>
      <w:r w:rsidRPr="008258CE">
        <w:rPr>
          <w:rFonts w:eastAsia="MS Mincho"/>
          <w:szCs w:val="24"/>
        </w:rPr>
        <w:t>.</w:t>
      </w:r>
    </w:p>
    <w:p w14:paraId="3EE5FD1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48" w:name="_Toc2861802"/>
      <w:bookmarkStart w:id="3549" w:name="_Toc99530673"/>
      <w:r w:rsidRPr="008258CE">
        <w:rPr>
          <w:szCs w:val="24"/>
        </w:rPr>
        <w:t>Media Presentation Description constraints</w:t>
      </w:r>
      <w:bookmarkEnd w:id="3548"/>
      <w:bookmarkEnd w:id="3549"/>
    </w:p>
    <w:p w14:paraId="182A99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55ADD0F" w14:textId="7A39816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segments as defined in subclause </w:t>
      </w:r>
      <w:r w:rsidRPr="005669B8">
        <w:rPr>
          <w:rFonts w:eastAsia="MS Mincho"/>
          <w:szCs w:val="24"/>
        </w:rPr>
        <w:fldChar w:fldCharType="begin"/>
      </w:r>
      <w:r w:rsidRPr="008258CE">
        <w:rPr>
          <w:rFonts w:eastAsia="MS Mincho"/>
          <w:szCs w:val="24"/>
        </w:rPr>
        <w:instrText xml:space="preserve"> REF _Ref14728044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79DF59E5" w14:textId="60157CD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0888910B" w14:textId="7A9AD47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8.4.1</w:t>
      </w:r>
      <w:r w:rsidRPr="005669B8">
        <w:rPr>
          <w:rFonts w:eastAsia="MS Mincho"/>
          <w:szCs w:val="24"/>
        </w:rPr>
        <w:fldChar w:fldCharType="end"/>
      </w:r>
      <w:r w:rsidRPr="008258CE">
        <w:rPr>
          <w:rFonts w:eastAsia="MS Mincho"/>
          <w:szCs w:val="24"/>
        </w:rPr>
        <w:t xml:space="preserve"> may be ignored.</w:t>
      </w:r>
    </w:p>
    <w:p w14:paraId="7A3107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addition, </w:t>
      </w:r>
      <w:r w:rsidRPr="008258CE">
        <w:rPr>
          <w:rStyle w:val="ISOCodebold"/>
          <w:lang w:val="en-GB"/>
        </w:rPr>
        <w:t>Representation</w:t>
      </w:r>
      <w:r w:rsidRPr="008258CE">
        <w:rPr>
          <w:rFonts w:eastAsia="MS Mincho"/>
          <w:szCs w:val="24"/>
        </w:rPr>
        <w:t xml:space="preserve"> elements contained in an </w:t>
      </w:r>
      <w:r w:rsidRPr="008258CE">
        <w:rPr>
          <w:rStyle w:val="ISOCodebold"/>
          <w:lang w:val="en-GB"/>
        </w:rPr>
        <w:t>AdaptationSet</w:t>
      </w:r>
      <w:r w:rsidRPr="008258CE">
        <w:rPr>
          <w:rFonts w:eastAsia="MS Mincho"/>
          <w:szCs w:val="24"/>
        </w:rPr>
        <w:t xml:space="preserve"> element complying to this profile shall have the following constraints:</w:t>
      </w:r>
    </w:p>
    <w:p w14:paraId="45F4A014"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t xml:space="preserve"> elements with </w:t>
      </w:r>
      <w:r w:rsidRPr="008258CE">
        <w:rPr>
          <w:rStyle w:val="ISOCode"/>
          <w:lang w:val="en-GB"/>
        </w:rPr>
        <w:t>@startWithSAP</w:t>
      </w:r>
      <w:r w:rsidRPr="008258CE">
        <w:t xml:space="preserve"> value (either supplied directly or inherited from the containing </w:t>
      </w:r>
      <w:r w:rsidRPr="008258CE">
        <w:rPr>
          <w:rStyle w:val="ISOCodebold"/>
          <w:lang w:val="en-GB"/>
        </w:rPr>
        <w:t>AdaptationSet</w:t>
      </w:r>
      <w:r w:rsidRPr="008258CE">
        <w:t>) equal to 3 may be ignored if both the following conditions hold:</w:t>
      </w:r>
    </w:p>
    <w:p w14:paraId="54ADEDB7"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2F856624"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2BAC32B2" w14:textId="77777777" w:rsidR="00DD60C8" w:rsidRPr="008258CE" w:rsidRDefault="00DD60C8" w:rsidP="00DD60C8">
      <w:pPr>
        <w:pStyle w:val="ListContinue2"/>
        <w:rPr>
          <w:rFonts w:eastAsia="MS Mincho"/>
          <w:szCs w:val="24"/>
        </w:rPr>
      </w:pPr>
      <w:r w:rsidRPr="008258CE">
        <w:t>—</w:t>
      </w:r>
      <w:r w:rsidRPr="008258CE">
        <w:tab/>
        <w:t xml:space="preserve">The </w:t>
      </w:r>
      <w:r w:rsidRPr="008258CE">
        <w:rPr>
          <w:rStyle w:val="ISOCodebold"/>
          <w:lang w:val="en-GB"/>
        </w:rPr>
        <w:t>SegmentTemplate</w:t>
      </w:r>
      <w:r w:rsidRPr="008258CE">
        <w:t xml:space="preserve"> element shall be present on at least one of the three levels, the Period level containing the Representation, the Adaptation Set containing the Representation, or on Representation level itself.</w:t>
      </w:r>
    </w:p>
    <w:p w14:paraId="08219250"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a </w:t>
      </w:r>
      <w:r w:rsidRPr="008258CE">
        <w:rPr>
          <w:rStyle w:val="ISOCode"/>
          <w:lang w:val="en-GB"/>
        </w:rPr>
        <w:t>@startWithSAP</w:t>
      </w:r>
      <w:r w:rsidRPr="008258CE">
        <w:rPr>
          <w:rFonts w:eastAsia="MS Mincho"/>
          <w:szCs w:val="24"/>
        </w:rPr>
        <w:t xml:space="preserve"> value (either supplied directly or inherited from the containing) absent, zero or greater than 3 may be ignored.</w:t>
      </w:r>
    </w:p>
    <w:p w14:paraId="0AF6AAA8"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elements with a </w:t>
      </w:r>
      <w:r w:rsidRPr="008258CE">
        <w:rPr>
          <w:rStyle w:val="ISOCode"/>
          <w:lang w:val="en-GB"/>
        </w:rPr>
        <w:t>@segmentAlignment</w:t>
      </w:r>
      <w:r w:rsidRPr="008258CE">
        <w:rPr>
          <w:rFonts w:eastAsia="MS Mincho"/>
          <w:szCs w:val="24"/>
        </w:rPr>
        <w:t xml:space="preserve"> value </w:t>
      </w:r>
      <w:r w:rsidRPr="008258CE">
        <w:rPr>
          <w:rStyle w:val="ISOCode"/>
          <w:lang w:val="en-GB"/>
        </w:rPr>
        <w:t>'false'</w:t>
      </w:r>
      <w:r w:rsidRPr="008258CE">
        <w:rPr>
          <w:rFonts w:eastAsia="MS Mincho"/>
          <w:szCs w:val="24"/>
        </w:rPr>
        <w:t xml:space="preserve"> or absent may be ignored.</w:t>
      </w:r>
    </w:p>
    <w:p w14:paraId="33FDAD39" w14:textId="77777777" w:rsidR="00DD60C8" w:rsidRPr="008258CE" w:rsidRDefault="00DD60C8" w:rsidP="00DD60C8">
      <w:pPr>
        <w:pStyle w:val="ListContinue2"/>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w:t>
      </w:r>
      <w:r w:rsidRPr="008258CE">
        <w:rPr>
          <w:rStyle w:val="ISOCode"/>
          <w:lang w:val="en-GB"/>
        </w:rPr>
        <w:t>@startWithSAP</w:t>
      </w:r>
      <w:r w:rsidRPr="008258CE">
        <w:rPr>
          <w:rFonts w:eastAsia="MS Mincho"/>
          <w:szCs w:val="24"/>
        </w:rPr>
        <w:t xml:space="preserve"> value (either supplied directly or inherited from the containing Adaptation Set) equal to 3 may be ignored if both of the following conditions hold:</w:t>
      </w:r>
    </w:p>
    <w:p w14:paraId="25EB3468"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4B46454F"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61DDC52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Subset</w:t>
      </w:r>
      <w:r w:rsidRPr="008258CE">
        <w:rPr>
          <w:rFonts w:eastAsia="MS Mincho"/>
          <w:szCs w:val="24"/>
        </w:rPr>
        <w:t xml:space="preserve"> elements may be ignored.</w:t>
      </w:r>
    </w:p>
    <w:p w14:paraId="13E0969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using the </w:t>
      </w:r>
      <w:r w:rsidRPr="008258CE">
        <w:rPr>
          <w:rStyle w:val="ISOCode"/>
          <w:lang w:val="en-GB"/>
        </w:rPr>
        <w:t>@xlink:href</w:t>
      </w:r>
      <w:r w:rsidRPr="008258CE">
        <w:rPr>
          <w:rFonts w:eastAsia="MS Mincho"/>
          <w:szCs w:val="24"/>
        </w:rPr>
        <w:t xml:space="preserve"> attribute may be ignored from the MPD. The Representations conforming to this profile are those not accessed through an Adaptation Set that uses an </w:t>
      </w:r>
      <w:r w:rsidRPr="008258CE">
        <w:rPr>
          <w:rStyle w:val="ISOCode"/>
          <w:lang w:val="en-GB"/>
        </w:rPr>
        <w:t>@xlink:href</w:t>
      </w:r>
      <w:r w:rsidRPr="008258CE">
        <w:rPr>
          <w:rFonts w:eastAsia="MS Mincho"/>
          <w:szCs w:val="24"/>
        </w:rPr>
        <w:t>.</w:t>
      </w:r>
    </w:p>
    <w:p w14:paraId="29FE3E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r w:rsidRPr="008258CE">
        <w:rPr>
          <w:rStyle w:val="ISOCodebold"/>
          <w:lang w:val="en-GB"/>
        </w:rPr>
        <w:t>MPD</w:t>
      </w:r>
      <w:r w:rsidRPr="008258CE">
        <w:rPr>
          <w:rStyle w:val="ISOCode"/>
          <w:lang w:val="en-GB"/>
        </w:rPr>
        <w:t>@availabilityStartTime</w:t>
      </w:r>
      <w:r w:rsidRPr="008258CE">
        <w:rPr>
          <w:rFonts w:eastAsia="MS Mincho"/>
          <w:szCs w:val="24"/>
        </w:rPr>
        <w:t xml:space="preserve"> shall be the same in the original and the updated MPD.</w:t>
      </w:r>
    </w:p>
    <w:p w14:paraId="19C2DD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50" w:name="_Toc2861803"/>
      <w:bookmarkStart w:id="3551" w:name="_Toc99530674"/>
      <w:r w:rsidRPr="008258CE">
        <w:rPr>
          <w:szCs w:val="24"/>
        </w:rPr>
        <w:t>Segment format constraints</w:t>
      </w:r>
      <w:bookmarkEnd w:id="3550"/>
      <w:bookmarkEnd w:id="3551"/>
    </w:p>
    <w:p w14:paraId="63A638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and Segments referred to by the Representations in the profile-specific MPD for this profile, the following constraints shall be met:</w:t>
      </w:r>
    </w:p>
    <w:p w14:paraId="7AC20545" w14:textId="3B163AD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w:t>
      </w:r>
    </w:p>
    <w:p w14:paraId="0051162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Each Representation shall have one Initialization Segment and at least one Media Segment.</w:t>
      </w:r>
    </w:p>
    <w:p w14:paraId="41CB101C" w14:textId="54F9081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containing multiple Media Components shall comply with the formats defined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6.3.4.3</w:t>
      </w:r>
      <w:r w:rsidRPr="005669B8">
        <w:rPr>
          <w:rFonts w:eastAsia="MS Mincho"/>
          <w:szCs w:val="24"/>
        </w:rPr>
        <w:fldChar w:fldCharType="end"/>
      </w:r>
      <w:r w:rsidRPr="008258CE">
        <w:rPr>
          <w:rFonts w:eastAsia="MS Mincho"/>
          <w:szCs w:val="24"/>
        </w:rPr>
        <w:t xml:space="preserve">, i.e. the brand </w:t>
      </w:r>
      <w:r w:rsidRPr="008258CE">
        <w:rPr>
          <w:rStyle w:val="ISOCode"/>
          <w:lang w:val="en-GB"/>
        </w:rPr>
        <w:t>'msix'</w:t>
      </w:r>
      <w:r w:rsidRPr="008258CE">
        <w:rPr>
          <w:rFonts w:eastAsia="MS Mincho"/>
          <w:szCs w:val="24"/>
        </w:rPr>
        <w:t>.</w:t>
      </w:r>
    </w:p>
    <w:p w14:paraId="2635E26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'sidx'</w:t>
      </w:r>
      <w:r w:rsidRPr="008258CE">
        <w:rPr>
          <w:rFonts w:eastAsia="MS Mincho"/>
          <w:szCs w:val="24"/>
        </w:rPr>
        <w:t>) and Subsegment Index (</w:t>
      </w:r>
      <w:r w:rsidRPr="008258CE">
        <w:rPr>
          <w:rStyle w:val="ISOCode"/>
          <w:lang w:val="en-GB"/>
        </w:rPr>
        <w:t>'ssix'</w:t>
      </w:r>
      <w:r w:rsidRPr="008258CE">
        <w:rPr>
          <w:rFonts w:eastAsia="MS Mincho"/>
          <w:szCs w:val="24"/>
        </w:rPr>
        <w:t>) boxes shall be placed before any Movie Fragment (</w:t>
      </w:r>
      <w:r w:rsidRPr="008258CE">
        <w:rPr>
          <w:rStyle w:val="ISOCode"/>
          <w:lang w:val="en-GB"/>
        </w:rPr>
        <w:t>'moof'</w:t>
      </w:r>
      <w:r w:rsidRPr="008258CE">
        <w:rPr>
          <w:rFonts w:eastAsia="MS Mincho"/>
          <w:szCs w:val="24"/>
        </w:rPr>
        <w:t>) boxes.</w:t>
      </w:r>
    </w:p>
    <w:p w14:paraId="7C3A942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shall not be present.</w:t>
      </w:r>
    </w:p>
    <w:p w14:paraId="6E52921A" w14:textId="77777777" w:rsidR="00DD60C8" w:rsidRPr="008258CE" w:rsidRDefault="00DD60C8" w:rsidP="00DD60C8">
      <w:pPr>
        <w:pStyle w:val="Heading2"/>
        <w:tabs>
          <w:tab w:val="left" w:pos="400"/>
        </w:tabs>
        <w:autoSpaceDE w:val="0"/>
        <w:autoSpaceDN w:val="0"/>
        <w:adjustRightInd w:val="0"/>
        <w:rPr>
          <w:szCs w:val="24"/>
        </w:rPr>
      </w:pPr>
      <w:bookmarkStart w:id="3552" w:name="_Toc2861804"/>
      <w:bookmarkStart w:id="3553" w:name="_Ref14707589"/>
      <w:bookmarkStart w:id="3554" w:name="_Toc99530675"/>
      <w:r w:rsidRPr="008258CE">
        <w:rPr>
          <w:szCs w:val="24"/>
        </w:rPr>
        <w:t>ISO Base media file format main profile</w:t>
      </w:r>
      <w:bookmarkEnd w:id="3552"/>
      <w:bookmarkEnd w:id="3553"/>
      <w:bookmarkEnd w:id="3554"/>
    </w:p>
    <w:p w14:paraId="70BBEC0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55" w:name="_Toc2861805"/>
      <w:bookmarkStart w:id="3556" w:name="_Ref14728084"/>
      <w:bookmarkStart w:id="3557" w:name="_Toc99530676"/>
      <w:r w:rsidRPr="008258CE">
        <w:rPr>
          <w:szCs w:val="24"/>
        </w:rPr>
        <w:t>General</w:t>
      </w:r>
      <w:bookmarkEnd w:id="3555"/>
      <w:bookmarkEnd w:id="3556"/>
      <w:bookmarkEnd w:id="3557"/>
    </w:p>
    <w:p w14:paraId="745B8B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"urn:mpeg:dash:profile:isoff-main:2011"</w:t>
      </w:r>
      <w:r w:rsidRPr="008258CE">
        <w:rPr>
          <w:rFonts w:eastAsia="MS Mincho"/>
          <w:szCs w:val="24"/>
        </w:rPr>
        <w:t>.</w:t>
      </w:r>
    </w:p>
    <w:p w14:paraId="76FA496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58" w:name="_Toc2861806"/>
      <w:bookmarkStart w:id="3559" w:name="_Toc99530677"/>
      <w:r w:rsidRPr="008258CE">
        <w:rPr>
          <w:szCs w:val="24"/>
        </w:rPr>
        <w:t>Media Presentation Description constraints</w:t>
      </w:r>
      <w:bookmarkEnd w:id="3558"/>
      <w:bookmarkEnd w:id="3559"/>
    </w:p>
    <w:p w14:paraId="7ADED9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525BF78C" w14:textId="1763F7B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segments as defined in subclause </w:t>
      </w:r>
      <w:r w:rsidRPr="005669B8">
        <w:rPr>
          <w:rFonts w:eastAsia="MS Mincho"/>
          <w:szCs w:val="24"/>
        </w:rPr>
        <w:fldChar w:fldCharType="begin"/>
      </w:r>
      <w:r w:rsidRPr="008258CE">
        <w:rPr>
          <w:rFonts w:eastAsia="MS Mincho"/>
          <w:szCs w:val="24"/>
        </w:rPr>
        <w:instrText xml:space="preserve"> REF _Ref14728075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2D349F96" w14:textId="4E93115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6DAFC48" w14:textId="5807998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8.5.1</w:t>
      </w:r>
      <w:r w:rsidRPr="005669B8">
        <w:rPr>
          <w:rFonts w:eastAsia="MS Mincho"/>
          <w:szCs w:val="24"/>
        </w:rPr>
        <w:fldChar w:fldCharType="end"/>
      </w:r>
      <w:r w:rsidRPr="008258CE">
        <w:rPr>
          <w:rFonts w:eastAsia="MS Mincho"/>
          <w:szCs w:val="24"/>
        </w:rPr>
        <w:t xml:space="preserve"> may be ignored.</w:t>
      </w:r>
    </w:p>
    <w:p w14:paraId="2A0D383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58334D1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Elements using the </w:t>
      </w:r>
      <w:r w:rsidRPr="008258CE">
        <w:rPr>
          <w:rStyle w:val="ISOCode"/>
          <w:lang w:val="en-GB"/>
        </w:rPr>
        <w:t>@xlink:href</w:t>
      </w:r>
      <w:r w:rsidRPr="008258CE">
        <w:rPr>
          <w:rFonts w:eastAsia="MS Mincho"/>
          <w:szCs w:val="24"/>
        </w:rPr>
        <w:t xml:space="preserve"> attribute may be ignored from the MPD. The Representations conforming to this profile are those not accessed through an Adaptation Set that uses an </w:t>
      </w:r>
      <w:r w:rsidRPr="008258CE">
        <w:rPr>
          <w:rFonts w:eastAsia="MS Mincho"/>
          <w:szCs w:val="24"/>
        </w:rPr>
        <w:br/>
      </w:r>
      <w:r w:rsidRPr="008258CE">
        <w:rPr>
          <w:rStyle w:val="ISOCode"/>
          <w:lang w:val="en-GB"/>
        </w:rPr>
        <w:t>@xlink:href</w:t>
      </w:r>
      <w:r w:rsidRPr="008258CE">
        <w:rPr>
          <w:rFonts w:eastAsia="MS Mincho"/>
          <w:szCs w:val="24"/>
        </w:rPr>
        <w:t>.</w:t>
      </w:r>
    </w:p>
    <w:p w14:paraId="4320FF10" w14:textId="77777777" w:rsidR="00DD60C8" w:rsidRPr="008258CE" w:rsidRDefault="00DD60C8" w:rsidP="00DD60C8">
      <w:pPr>
        <w:pStyle w:val="ListContinue1"/>
      </w:pPr>
      <w:r w:rsidRPr="008258CE">
        <w:t>—</w:t>
      </w:r>
      <w:r w:rsidRPr="008258CE">
        <w:tab/>
        <w:t>For Adaptation Sets conforming to this profile:</w:t>
      </w:r>
    </w:p>
    <w:p w14:paraId="63E5D9E2" w14:textId="77777777" w:rsidR="00DD60C8" w:rsidRPr="008258CE" w:rsidRDefault="00DD60C8" w:rsidP="00DD60C8">
      <w:pPr>
        <w:pStyle w:val="ListContinue2"/>
        <w:rPr>
          <w:rFonts w:eastAsia="MS Mincho"/>
          <w:szCs w:val="24"/>
        </w:rPr>
      </w:pPr>
      <w:r w:rsidRPr="008258CE">
        <w:t>—</w:t>
      </w:r>
      <w:r w:rsidRPr="008258CE">
        <w:tab/>
      </w:r>
      <w:r w:rsidRPr="008258CE">
        <w:rPr>
          <w:rStyle w:val="ISOCodebold"/>
          <w:lang w:val="en-GB"/>
        </w:rPr>
        <w:t>Representation</w:t>
      </w:r>
      <w:r w:rsidRPr="008258CE">
        <w:t xml:space="preserve"> elements with a </w:t>
      </w:r>
      <w:r w:rsidRPr="008258CE">
        <w:rPr>
          <w:rStyle w:val="ISOCode"/>
          <w:lang w:val="en-GB"/>
        </w:rPr>
        <w:t>@startWithSAP</w:t>
      </w:r>
      <w:r w:rsidRPr="008258CE">
        <w:t xml:space="preserve"> value greater than 3 or contained in an </w:t>
      </w:r>
      <w:r w:rsidRPr="008258CE">
        <w:rPr>
          <w:rStyle w:val="ISOCodebold"/>
          <w:lang w:val="en-GB"/>
        </w:rPr>
        <w:t>AdaptationSet</w:t>
      </w:r>
      <w:r w:rsidRPr="008258CE">
        <w:t xml:space="preserve"> element with </w:t>
      </w:r>
      <w:r w:rsidRPr="008258CE">
        <w:rPr>
          <w:rStyle w:val="ISOCode"/>
          <w:lang w:val="en-GB"/>
        </w:rPr>
        <w:t>@subsegmentStartsWithSAP</w:t>
      </w:r>
      <w:r w:rsidRPr="008258CE">
        <w:t xml:space="preserve"> value greater than 3 may be ignored.</w:t>
      </w:r>
    </w:p>
    <w:p w14:paraId="03E4A17A"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'dynamic'</w:t>
      </w:r>
      <w:r w:rsidRPr="008258CE">
        <w:rPr>
          <w:rFonts w:eastAsia="MS Mincho"/>
          <w:szCs w:val="24"/>
        </w:rPr>
        <w:t>,</w:t>
      </w:r>
    </w:p>
    <w:p w14:paraId="751367C9" w14:textId="77777777" w:rsidR="00DD60C8" w:rsidRPr="008258CE" w:rsidRDefault="00DD60C8" w:rsidP="00DD60C8">
      <w:pPr>
        <w:pStyle w:val="ListContinue3"/>
        <w:rPr>
          <w:rFonts w:eastAsia="MS Mincho"/>
          <w:szCs w:val="24"/>
        </w:rPr>
      </w:pPr>
      <w:r w:rsidRPr="008258CE">
        <w:t>—</w:t>
      </w:r>
      <w:r w:rsidRPr="008258CE">
        <w:tab/>
      </w:r>
      <w:r w:rsidRPr="008258CE">
        <w:rPr>
          <w:rStyle w:val="ISOCodebold"/>
          <w:lang w:val="en-GB"/>
        </w:rPr>
        <w:t>AdaptationSet</w:t>
      </w:r>
      <w:r w:rsidRPr="008258CE">
        <w:t xml:space="preserve"> elements with a </w:t>
      </w:r>
      <w:r w:rsidRPr="008258CE">
        <w:rPr>
          <w:rStyle w:val="ISOCode"/>
          <w:lang w:val="en-GB"/>
        </w:rPr>
        <w:t>@segmentAlignment</w:t>
      </w:r>
      <w:r w:rsidRPr="008258CE">
        <w:t xml:space="preserve"> value </w:t>
      </w:r>
      <w:r w:rsidRPr="008258CE">
        <w:rPr>
          <w:rStyle w:val="ISOCode"/>
          <w:lang w:val="en-GB"/>
        </w:rPr>
        <w:t>'false'</w:t>
      </w:r>
      <w:r w:rsidRPr="008258CE">
        <w:t xml:space="preserve"> or absent may be ignored;</w:t>
      </w:r>
    </w:p>
    <w:p w14:paraId="04817924"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a </w:t>
      </w:r>
      <w:r w:rsidRPr="008258CE">
        <w:rPr>
          <w:rStyle w:val="ISOCode"/>
          <w:lang w:val="en-GB"/>
        </w:rPr>
        <w:t>@startWithSAP</w:t>
      </w:r>
      <w:r w:rsidRPr="008258CE">
        <w:rPr>
          <w:rFonts w:eastAsia="MS Mincho"/>
          <w:szCs w:val="24"/>
        </w:rPr>
        <w:t xml:space="preserve"> value (either supplied directly or inherited from the containing </w:t>
      </w:r>
      <w:r w:rsidRPr="008258CE">
        <w:rPr>
          <w:rStyle w:val="ISOCodebold"/>
          <w:lang w:val="en-GB"/>
        </w:rPr>
        <w:t>AdaptationSet</w:t>
      </w:r>
      <w:r w:rsidRPr="008258CE">
        <w:rPr>
          <w:rFonts w:eastAsia="MS Mincho"/>
          <w:szCs w:val="24"/>
        </w:rPr>
        <w:t>) absent or zero may be ignored.</w:t>
      </w:r>
    </w:p>
    <w:p w14:paraId="76111BF0"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t xml:space="preserve"> elements with </w:t>
      </w:r>
      <w:r w:rsidRPr="008258CE">
        <w:rPr>
          <w:rStyle w:val="ISOCode"/>
          <w:lang w:val="en-GB"/>
        </w:rPr>
        <w:t>@startWithSAP</w:t>
      </w:r>
      <w:r w:rsidRPr="008258CE">
        <w:t xml:space="preserve"> value (either supplied directly or inherited from the containing </w:t>
      </w:r>
      <w:r w:rsidRPr="008258CE">
        <w:rPr>
          <w:rStyle w:val="ISOCodebold"/>
          <w:lang w:val="en-GB"/>
        </w:rPr>
        <w:t>AdaptationSet</w:t>
      </w:r>
      <w:r w:rsidRPr="008258CE">
        <w:t>) equal to 3 may be ignored if both the following conditions hold:</w:t>
      </w:r>
    </w:p>
    <w:p w14:paraId="0969B96E"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37FB7286"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4465560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60" w:name="_Toc2861807"/>
      <w:bookmarkStart w:id="3561" w:name="_Toc99530678"/>
      <w:r w:rsidRPr="008258CE">
        <w:rPr>
          <w:szCs w:val="24"/>
        </w:rPr>
        <w:t>Segment format constraints</w:t>
      </w:r>
      <w:bookmarkEnd w:id="3560"/>
      <w:bookmarkEnd w:id="3561"/>
    </w:p>
    <w:p w14:paraId="7EA2DC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and Segments referred to by the Representations in the profile-specific MPD for this profile, the following constraints shall be met:</w:t>
      </w:r>
    </w:p>
    <w:p w14:paraId="48E897E8" w14:textId="789D985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_Ref14728093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w:t>
      </w:r>
    </w:p>
    <w:p w14:paraId="1E18878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At least one SAP of type 1 to 3, inclusive, shall be present for each track in each Subsegment.</w:t>
      </w:r>
    </w:p>
    <w:p w14:paraId="2E13531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'sidx'</w:t>
      </w:r>
      <w:r w:rsidRPr="008258CE">
        <w:rPr>
          <w:rFonts w:eastAsia="MS Mincho"/>
          <w:szCs w:val="24"/>
        </w:rPr>
        <w:t>) and Subsegment Index (</w:t>
      </w:r>
      <w:r w:rsidRPr="008258CE">
        <w:rPr>
          <w:rStyle w:val="ISOCode"/>
          <w:lang w:val="en-GB"/>
        </w:rPr>
        <w:t>'ssix'</w:t>
      </w:r>
      <w:r w:rsidRPr="008258CE">
        <w:rPr>
          <w:rFonts w:eastAsia="MS Mincho"/>
          <w:szCs w:val="24"/>
        </w:rPr>
        <w:t>) boxes shall be placed before any Movie Fragment (</w:t>
      </w:r>
      <w:r w:rsidRPr="008258CE">
        <w:rPr>
          <w:rStyle w:val="ISOCode"/>
          <w:lang w:val="en-GB"/>
        </w:rPr>
        <w:t>'moof'</w:t>
      </w:r>
      <w:r w:rsidRPr="008258CE">
        <w:rPr>
          <w:rFonts w:eastAsia="MS Mincho"/>
          <w:szCs w:val="24"/>
        </w:rPr>
        <w:t>) boxes.</w:t>
      </w:r>
    </w:p>
    <w:p w14:paraId="3667F439" w14:textId="6D15B0D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of the Representations not having </w:t>
      </w:r>
      <w:r w:rsidRPr="008258CE">
        <w:rPr>
          <w:rStyle w:val="ISOCode"/>
          <w:lang w:val="en-GB"/>
        </w:rPr>
        <w:t>@startWithSAP</w:t>
      </w:r>
      <w:r w:rsidRPr="008258CE">
        <w:rPr>
          <w:rFonts w:eastAsia="MS Mincho"/>
          <w:szCs w:val="24"/>
        </w:rPr>
        <w:t xml:space="preserve"> present or having </w:t>
      </w:r>
      <w:r w:rsidRPr="008258CE">
        <w:rPr>
          <w:rStyle w:val="ISOCode"/>
          <w:lang w:val="en-GB"/>
        </w:rPr>
        <w:t>@startWithSAP</w:t>
      </w:r>
      <w:r w:rsidRPr="008258CE">
        <w:rPr>
          <w:rFonts w:eastAsia="MS Mincho"/>
          <w:szCs w:val="24"/>
        </w:rPr>
        <w:t xml:space="preserve"> value 0 or greater than 3 shall comply with the formats defined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6.3.4.3</w:t>
      </w:r>
      <w:r w:rsidRPr="005669B8">
        <w:rPr>
          <w:rFonts w:eastAsia="MS Mincho"/>
          <w:szCs w:val="24"/>
        </w:rPr>
        <w:fldChar w:fldCharType="end"/>
      </w:r>
      <w:r w:rsidRPr="008258CE">
        <w:rPr>
          <w:rFonts w:eastAsia="MS Mincho"/>
          <w:szCs w:val="24"/>
        </w:rPr>
        <w:t xml:space="preserve">, i.e. the brand </w:t>
      </w:r>
      <w:r w:rsidRPr="008258CE">
        <w:rPr>
          <w:rStyle w:val="ISOCode"/>
          <w:lang w:val="en-GB"/>
        </w:rPr>
        <w:t>'msix'</w:t>
      </w:r>
      <w:r w:rsidRPr="008258CE">
        <w:rPr>
          <w:rFonts w:eastAsia="MS Mincho"/>
          <w:szCs w:val="24"/>
        </w:rPr>
        <w:t>.</w:t>
      </w:r>
    </w:p>
    <w:p w14:paraId="4D10F823" w14:textId="77777777" w:rsidR="00DD60C8" w:rsidRPr="008258CE" w:rsidRDefault="00DD60C8" w:rsidP="00DD60C8">
      <w:pPr>
        <w:pStyle w:val="Heading2"/>
        <w:tabs>
          <w:tab w:val="left" w:pos="400"/>
        </w:tabs>
        <w:autoSpaceDE w:val="0"/>
        <w:autoSpaceDN w:val="0"/>
        <w:adjustRightInd w:val="0"/>
        <w:rPr>
          <w:szCs w:val="24"/>
        </w:rPr>
      </w:pPr>
      <w:bookmarkStart w:id="3562" w:name="_Toc2861808"/>
      <w:bookmarkStart w:id="3563" w:name="_Ref14707592"/>
      <w:bookmarkStart w:id="3564" w:name="_Toc99530679"/>
      <w:r w:rsidRPr="008258CE">
        <w:rPr>
          <w:szCs w:val="24"/>
        </w:rPr>
        <w:t>MPEG-2 TS main profile</w:t>
      </w:r>
      <w:bookmarkEnd w:id="3562"/>
      <w:bookmarkEnd w:id="3563"/>
      <w:bookmarkEnd w:id="3564"/>
    </w:p>
    <w:p w14:paraId="1F0C30D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65" w:name="_Toc2861809"/>
      <w:bookmarkStart w:id="3566" w:name="_Ref14728121"/>
      <w:bookmarkStart w:id="3567" w:name="_Toc99530680"/>
      <w:r w:rsidRPr="008258CE">
        <w:rPr>
          <w:szCs w:val="24"/>
        </w:rPr>
        <w:t>General</w:t>
      </w:r>
      <w:bookmarkEnd w:id="3565"/>
      <w:bookmarkEnd w:id="3566"/>
      <w:bookmarkEnd w:id="3567"/>
    </w:p>
    <w:p w14:paraId="31BB08B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imposes little constraint on the Media Segment format for MPEG-2 Transport Stream content.</w:t>
      </w:r>
    </w:p>
    <w:p w14:paraId="6F4B29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"urn:mpeg:dash:profile:mp2t-main:2011"</w:t>
      </w:r>
      <w:r w:rsidRPr="008258CE">
        <w:rPr>
          <w:rFonts w:eastAsia="MS Mincho"/>
          <w:szCs w:val="24"/>
        </w:rPr>
        <w:t>.</w:t>
      </w:r>
    </w:p>
    <w:p w14:paraId="31945F3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68" w:name="_Toc2861810"/>
      <w:bookmarkStart w:id="3569" w:name="_Ref14728145"/>
      <w:bookmarkStart w:id="3570" w:name="_Toc99530681"/>
      <w:r w:rsidRPr="008258CE">
        <w:rPr>
          <w:szCs w:val="24"/>
        </w:rPr>
        <w:t>Media Presentation Description constraints</w:t>
      </w:r>
      <w:bookmarkEnd w:id="3568"/>
      <w:bookmarkEnd w:id="3569"/>
      <w:bookmarkEnd w:id="3570"/>
    </w:p>
    <w:p w14:paraId="2414721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F6A3C17" w14:textId="3DD269E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_Ref14728108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shall apply.</w:t>
      </w:r>
    </w:p>
    <w:p w14:paraId="699026BA" w14:textId="6CC10A5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A2AAEBF" w14:textId="65AD6BE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or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_Ref14728121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8.6.1</w:t>
      </w:r>
      <w:r w:rsidRPr="005669B8">
        <w:rPr>
          <w:rFonts w:eastAsia="MS Mincho"/>
          <w:szCs w:val="24"/>
        </w:rPr>
        <w:fldChar w:fldCharType="end"/>
      </w:r>
      <w:r w:rsidRPr="008258CE">
        <w:rPr>
          <w:rFonts w:eastAsia="MS Mincho"/>
          <w:szCs w:val="24"/>
        </w:rPr>
        <w:t xml:space="preserve"> may be ignored.</w:t>
      </w:r>
    </w:p>
    <w:p w14:paraId="327EB4E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Representations not in group 0 may be ignored.</w:t>
      </w:r>
    </w:p>
    <w:p w14:paraId="41EF8BE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Subset</w:t>
      </w:r>
      <w:r w:rsidRPr="008258CE">
        <w:rPr>
          <w:rFonts w:eastAsia="MS Mincho"/>
          <w:szCs w:val="24"/>
        </w:rPr>
        <w:t xml:space="preserve"> may be ignored.</w:t>
      </w:r>
    </w:p>
    <w:p w14:paraId="1DD7631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containing the </w:t>
      </w:r>
      <w:r w:rsidRPr="008258CE">
        <w:rPr>
          <w:rStyle w:val="ISOCodebold"/>
          <w:lang w:val="en-GB"/>
        </w:rPr>
        <w:t>SegmentTimeline</w:t>
      </w:r>
      <w:r w:rsidRPr="008258CE">
        <w:rPr>
          <w:rFonts w:eastAsia="MS Mincho"/>
          <w:szCs w:val="24"/>
        </w:rPr>
        <w:t xml:space="preserve"> element may be ignored.</w:t>
      </w:r>
    </w:p>
    <w:p w14:paraId="6B01C72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be possible to present a presentation conforming to this profile without resolving </w:t>
      </w:r>
      <w:r w:rsidRPr="008258CE">
        <w:rPr>
          <w:rFonts w:eastAsia="MS Mincho"/>
          <w:szCs w:val="24"/>
        </w:rPr>
        <w:br/>
      </w:r>
      <w:r w:rsidRPr="008258CE">
        <w:rPr>
          <w:rStyle w:val="ISOCode"/>
          <w:lang w:val="en-GB"/>
        </w:rPr>
        <w:t>@xlink:href</w:t>
      </w:r>
      <w:r w:rsidRPr="008258CE">
        <w:rPr>
          <w:rFonts w:eastAsia="MS Mincho"/>
          <w:szCs w:val="24"/>
        </w:rPr>
        <w:t xml:space="preserve"> in </w:t>
      </w:r>
      <w:r w:rsidRPr="008258CE">
        <w:rPr>
          <w:rStyle w:val="ISOCodebold"/>
          <w:lang w:val="en-GB"/>
        </w:rPr>
        <w:t>AdaptationSet</w:t>
      </w:r>
      <w:r w:rsidRPr="008258CE">
        <w:rPr>
          <w:rFonts w:eastAsia="MS Mincho"/>
          <w:szCs w:val="24"/>
        </w:rPr>
        <w:t xml:space="preserve"> or </w:t>
      </w:r>
      <w:r w:rsidRPr="008258CE">
        <w:rPr>
          <w:rStyle w:val="ISOCodebold"/>
          <w:lang w:val="en-GB"/>
        </w:rPr>
        <w:t>SegmentList</w:t>
      </w:r>
      <w:r w:rsidRPr="008258CE">
        <w:rPr>
          <w:rFonts w:eastAsia="MS Mincho"/>
          <w:szCs w:val="24"/>
        </w:rPr>
        <w:t xml:space="preserve"> elements. Any initial </w:t>
      </w:r>
      <w:r w:rsidRPr="008258CE">
        <w:rPr>
          <w:rStyle w:val="ISOCodebold"/>
          <w:lang w:val="en-GB"/>
        </w:rPr>
        <w:t>Period</w:t>
      </w:r>
      <w:r w:rsidRPr="008258CE">
        <w:rPr>
          <w:rFonts w:eastAsia="MS Mincho"/>
          <w:szCs w:val="24"/>
        </w:rPr>
        <w:t xml:space="preserve"> elements using </w:t>
      </w:r>
      <w:r w:rsidRPr="008258CE">
        <w:rPr>
          <w:rStyle w:val="ISOCode"/>
          <w:lang w:val="en-GB"/>
        </w:rPr>
        <w:t>@xlink:href</w:t>
      </w:r>
      <w:r w:rsidRPr="008258CE">
        <w:rPr>
          <w:rFonts w:eastAsia="MS Mincho"/>
          <w:szCs w:val="24"/>
        </w:rPr>
        <w:t xml:space="preserve"> may be ignored, and the first non-excluded Period shall have an explicit </w:t>
      </w:r>
      <w:r w:rsidRPr="008258CE">
        <w:rPr>
          <w:rStyle w:val="ISOCode"/>
          <w:lang w:val="en-GB"/>
        </w:rPr>
        <w:t>@start</w:t>
      </w:r>
      <w:r w:rsidRPr="008258CE">
        <w:rPr>
          <w:rFonts w:eastAsia="MS Mincho"/>
          <w:szCs w:val="24"/>
        </w:rPr>
        <w:t xml:space="preserve"> attribute. After the first non-excluded Period, there shall be no Period using </w:t>
      </w:r>
      <w:r w:rsidRPr="008258CE">
        <w:rPr>
          <w:rStyle w:val="ISOCode"/>
          <w:lang w:val="en-GB"/>
        </w:rPr>
        <w:t>@xlink:href</w:t>
      </w:r>
      <w:r w:rsidRPr="008258CE">
        <w:rPr>
          <w:rFonts w:eastAsia="MS Mincho"/>
          <w:szCs w:val="24"/>
        </w:rPr>
        <w:t>.</w:t>
      </w:r>
    </w:p>
    <w:p w14:paraId="3E41A31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r w:rsidRPr="008258CE">
        <w:rPr>
          <w:rStyle w:val="ISOCodebold"/>
          <w:lang w:val="en-GB"/>
        </w:rPr>
        <w:t>MPD</w:t>
      </w:r>
      <w:r w:rsidRPr="008258CE">
        <w:rPr>
          <w:rStyle w:val="ISOCode"/>
          <w:lang w:val="en-GB"/>
        </w:rPr>
        <w:t>@availabilityStartTime</w:t>
      </w:r>
      <w:r w:rsidRPr="008258CE">
        <w:rPr>
          <w:rFonts w:eastAsia="MS Mincho"/>
          <w:szCs w:val="24"/>
        </w:rPr>
        <w:t xml:space="preserve"> shall be the same in the original and the updated MPD.</w:t>
      </w:r>
    </w:p>
    <w:p w14:paraId="771AA2A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71" w:name="_Toc2861811"/>
      <w:bookmarkStart w:id="3572" w:name="_Toc99530682"/>
      <w:r w:rsidRPr="008258CE">
        <w:rPr>
          <w:szCs w:val="24"/>
        </w:rPr>
        <w:t>Segment format constraints</w:t>
      </w:r>
      <w:bookmarkEnd w:id="3571"/>
      <w:bookmarkEnd w:id="3572"/>
    </w:p>
    <w:p w14:paraId="53DF30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and Segments referred to by the Representations in the profile-specific MPD for this profile, the following constraints shall be met:</w:t>
      </w:r>
    </w:p>
    <w:p w14:paraId="3455335C" w14:textId="0E13EF1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_Ref14728127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_Ref14728129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w:t>
      </w:r>
      <w:r w:rsidRPr="005669B8">
        <w:rPr>
          <w:rFonts w:eastAsia="MS Mincho"/>
          <w:szCs w:val="24"/>
        </w:rPr>
        <w:fldChar w:fldCharType="end"/>
      </w:r>
      <w:r w:rsidRPr="008258CE">
        <w:rPr>
          <w:rFonts w:eastAsia="MS Mincho"/>
          <w:szCs w:val="24"/>
        </w:rPr>
        <w:t>.</w:t>
      </w:r>
    </w:p>
    <w:p w14:paraId="43A0307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73" w:name="_Toc2861812"/>
      <w:bookmarkStart w:id="3574" w:name="_Toc99530683"/>
      <w:r w:rsidRPr="008258CE">
        <w:rPr>
          <w:szCs w:val="24"/>
        </w:rPr>
        <w:t>Comments and recommendations</w:t>
      </w:r>
      <w:bookmarkEnd w:id="3573"/>
      <w:bookmarkEnd w:id="3574"/>
    </w:p>
    <w:p w14:paraId="7370B3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may be used, if desired:</w:t>
      </w:r>
    </w:p>
    <w:p w14:paraId="459A8768" w14:textId="00C9616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may still be present, but the presentation should be presentable if they are ignored;</w:t>
      </w:r>
    </w:p>
    <w:p w14:paraId="544967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Both </w:t>
      </w:r>
      <w:r w:rsidRPr="008258CE">
        <w:rPr>
          <w:rStyle w:val="ISOCodebold"/>
          <w:lang w:val="en-GB"/>
        </w:rPr>
        <w:t>SegmentTemplate</w:t>
      </w:r>
      <w:r w:rsidRPr="008258CE">
        <w:rPr>
          <w:rFonts w:eastAsia="MS Mincho"/>
          <w:szCs w:val="24"/>
        </w:rPr>
        <w:t xml:space="preserve"> or </w:t>
      </w:r>
      <w:r w:rsidRPr="008258CE">
        <w:rPr>
          <w:rStyle w:val="ISOCodebold"/>
          <w:lang w:val="en-GB"/>
        </w:rPr>
        <w:t>SegmentList</w:t>
      </w:r>
      <w:r w:rsidRPr="008258CE">
        <w:rPr>
          <w:rFonts w:eastAsia="MS Mincho"/>
          <w:szCs w:val="24"/>
        </w:rPr>
        <w:t xml:space="preserve"> elements may be used; the normal case is the use of </w:t>
      </w:r>
      <w:r w:rsidRPr="008258CE">
        <w:rPr>
          <w:rStyle w:val="ISOCodebold"/>
          <w:lang w:val="en-GB"/>
        </w:rPr>
        <w:t>SegmentList</w:t>
      </w:r>
      <w:r w:rsidRPr="008258CE">
        <w:rPr>
          <w:rFonts w:eastAsia="MS Mincho"/>
          <w:szCs w:val="24"/>
        </w:rPr>
        <w:t xml:space="preserve"> elements; however, clients should be capable of handling </w:t>
      </w:r>
      <w:r w:rsidRPr="008258CE">
        <w:rPr>
          <w:rStyle w:val="ISOCodebold"/>
          <w:lang w:val="en-GB"/>
        </w:rPr>
        <w:t>SegmentTemplate</w:t>
      </w:r>
      <w:r w:rsidRPr="008258CE">
        <w:rPr>
          <w:rFonts w:eastAsia="MS Mincho"/>
          <w:szCs w:val="24"/>
        </w:rPr>
        <w:t xml:space="preserve"> elements.</w:t>
      </w:r>
    </w:p>
    <w:p w14:paraId="1F1D98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conforming to this profile:</w:t>
      </w:r>
    </w:p>
    <w:p w14:paraId="4D5DFA4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should be supplied.</w:t>
      </w:r>
    </w:p>
    <w:p w14:paraId="2956E59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elements containing Representations conforming to this profile should not set the value of the </w:t>
      </w:r>
      <w:r w:rsidRPr="008258CE">
        <w:rPr>
          <w:rStyle w:val="ISOCode"/>
          <w:lang w:val="en-GB"/>
        </w:rPr>
        <w:t>@segmentAlignment</w:t>
      </w:r>
      <w:r w:rsidRPr="008258CE">
        <w:rPr>
          <w:rFonts w:eastAsia="MS Mincho"/>
          <w:szCs w:val="24"/>
        </w:rPr>
        <w:t xml:space="preserve"> attribute (either supplied directly or inherited from the containing </w:t>
      </w:r>
      <w:r w:rsidRPr="008258CE">
        <w:rPr>
          <w:rStyle w:val="ISOCodebold"/>
          <w:lang w:val="en-GB"/>
        </w:rPr>
        <w:t>MPD</w:t>
      </w:r>
      <w:r w:rsidRPr="008258CE">
        <w:rPr>
          <w:rFonts w:eastAsia="MS Mincho"/>
          <w:szCs w:val="24"/>
        </w:rPr>
        <w:t xml:space="preserve">) to </w:t>
      </w:r>
      <w:r w:rsidRPr="008258CE">
        <w:rPr>
          <w:rStyle w:val="ISOCode"/>
          <w:lang w:val="en-GB"/>
        </w:rPr>
        <w:t>'false'</w:t>
      </w:r>
      <w:r w:rsidRPr="008258CE">
        <w:rPr>
          <w:rFonts w:eastAsia="MS Mincho"/>
          <w:szCs w:val="24"/>
        </w:rPr>
        <w:t>.</w:t>
      </w:r>
    </w:p>
    <w:p w14:paraId="05B3628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conforming to this profile should set the value of the </w:t>
      </w:r>
      <w:r w:rsidRPr="008258CE">
        <w:rPr>
          <w:rStyle w:val="ISOCode"/>
          <w:lang w:val="en-GB"/>
        </w:rPr>
        <w:t xml:space="preserve">@startWithSAP </w:t>
      </w:r>
      <w:r w:rsidRPr="008258CE">
        <w:rPr>
          <w:rFonts w:eastAsia="MS Mincho"/>
          <w:szCs w:val="24"/>
        </w:rPr>
        <w:t xml:space="preserve">to 1 or 2. </w:t>
      </w:r>
      <w:r w:rsidRPr="008258CE">
        <w:rPr>
          <w:rStyle w:val="ISOCode"/>
          <w:lang w:val="en-GB"/>
        </w:rPr>
        <w:t>@startWithSAP</w:t>
      </w:r>
      <w:r w:rsidRPr="008258CE">
        <w:rPr>
          <w:rFonts w:eastAsia="MS Mincho"/>
          <w:szCs w:val="24"/>
        </w:rPr>
        <w:t xml:space="preserve"> may be set to 3 if </w:t>
      </w:r>
      <w:r w:rsidRPr="008258CE">
        <w:rPr>
          <w:rStyle w:val="ISOCode"/>
          <w:lang w:val="en-GB"/>
        </w:rPr>
        <w:t>@mediaStreamStructureId</w:t>
      </w:r>
      <w:r w:rsidRPr="008258CE">
        <w:rPr>
          <w:rFonts w:eastAsia="MS Mincho"/>
          <w:szCs w:val="24"/>
        </w:rPr>
        <w:t xml:space="preserve"> is identical across Representations.</w:t>
      </w:r>
    </w:p>
    <w:p w14:paraId="4DD761C8" w14:textId="77777777" w:rsidR="00DD60C8" w:rsidRPr="008258CE" w:rsidRDefault="00DD60C8" w:rsidP="00DD60C8">
      <w:pPr>
        <w:pStyle w:val="Heading2"/>
        <w:tabs>
          <w:tab w:val="left" w:pos="400"/>
        </w:tabs>
        <w:autoSpaceDE w:val="0"/>
        <w:autoSpaceDN w:val="0"/>
        <w:adjustRightInd w:val="0"/>
        <w:rPr>
          <w:szCs w:val="24"/>
        </w:rPr>
      </w:pPr>
      <w:bookmarkStart w:id="3575" w:name="_Toc2861813"/>
      <w:bookmarkStart w:id="3576" w:name="_Ref14707593"/>
      <w:bookmarkStart w:id="3577" w:name="_Toc99530684"/>
      <w:r w:rsidRPr="008258CE">
        <w:rPr>
          <w:szCs w:val="24"/>
        </w:rPr>
        <w:lastRenderedPageBreak/>
        <w:t>MPEG-2 TS simple profile</w:t>
      </w:r>
      <w:bookmarkEnd w:id="3575"/>
      <w:bookmarkEnd w:id="3576"/>
      <w:bookmarkEnd w:id="3577"/>
    </w:p>
    <w:p w14:paraId="5ACF0AD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78" w:name="_Toc2861814"/>
      <w:bookmarkStart w:id="3579" w:name="_Ref14728159"/>
      <w:bookmarkStart w:id="3580" w:name="_Toc99530685"/>
      <w:r w:rsidRPr="008258CE">
        <w:rPr>
          <w:szCs w:val="24"/>
        </w:rPr>
        <w:t>General</w:t>
      </w:r>
      <w:bookmarkEnd w:id="3578"/>
      <w:bookmarkEnd w:id="3579"/>
      <w:bookmarkEnd w:id="3580"/>
    </w:p>
    <w:p w14:paraId="53E014D3" w14:textId="2E66BBD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a subset of MPEG-2 TS main profile as defined in subclause </w:t>
      </w:r>
      <w:r w:rsidRPr="008258CE">
        <w:rPr>
          <w:rStyle w:val="citesec"/>
          <w:szCs w:val="24"/>
          <w:shd w:val="clear" w:color="auto" w:fill="auto"/>
        </w:rPr>
        <w:t>8.6</w:t>
      </w:r>
      <w:r w:rsidRPr="008258CE">
        <w:rPr>
          <w:rFonts w:eastAsia="MS Mincho"/>
          <w:szCs w:val="24"/>
        </w:rPr>
        <w:t xml:space="preserve">. It poses more restrictions on content encoding and multiplexing in order to allow simple implementation of seamless switching. This is achieved by guaranteeing that a media engine conforming to </w:t>
      </w:r>
      <w:r w:rsidRPr="008258CE">
        <w:rPr>
          <w:rStyle w:val="stdpublisher"/>
          <w:rFonts w:eastAsia="MS Mincho"/>
          <w:szCs w:val="24"/>
          <w:shd w:val="clear" w:color="auto" w:fill="auto"/>
        </w:rPr>
        <w:t>ISO/</w:t>
      </w:r>
      <w:r w:rsidRPr="00B10564">
        <w:t>IEC 13818</w:t>
      </w:r>
      <w:r w:rsidRPr="008258CE">
        <w:rPr>
          <w:rFonts w:eastAsia="MS Mincho"/>
          <w:szCs w:val="24"/>
        </w:rPr>
        <w:t>-</w:t>
      </w:r>
      <w:r w:rsidRPr="00B10564">
        <w:t>1</w:t>
      </w:r>
      <w:r w:rsidRPr="008258CE">
        <w:rPr>
          <w:rFonts w:eastAsia="MS Mincho"/>
          <w:szCs w:val="24"/>
        </w:rPr>
        <w:t xml:space="preserve"> can play any bitstream generated by concatenation of consecutive segments from any Representation within the same Adaptation Set.</w:t>
      </w:r>
    </w:p>
    <w:p w14:paraId="568BD5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"urn:mpeg:dash:profile:mp2t-simple:2011"</w:t>
      </w:r>
      <w:r w:rsidRPr="008258CE">
        <w:rPr>
          <w:rFonts w:eastAsia="MS Mincho"/>
          <w:szCs w:val="24"/>
        </w:rPr>
        <w:t>.</w:t>
      </w:r>
    </w:p>
    <w:p w14:paraId="4D855482"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81" w:name="_Toc2861815"/>
      <w:bookmarkStart w:id="3582" w:name="_Toc99530686"/>
      <w:r w:rsidRPr="008258CE">
        <w:rPr>
          <w:szCs w:val="24"/>
        </w:rPr>
        <w:t>Media Presentation Description constraints</w:t>
      </w:r>
      <w:bookmarkEnd w:id="3581"/>
      <w:bookmarkEnd w:id="3582"/>
    </w:p>
    <w:p w14:paraId="0F07E5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CFC5D61" w14:textId="4EA8BDC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MPD constraints of MPEG-2 TS Main Profile as defined in subclause </w:t>
      </w:r>
      <w:r w:rsidRPr="005669B8">
        <w:rPr>
          <w:rFonts w:eastAsia="MS Mincho"/>
          <w:szCs w:val="24"/>
        </w:rPr>
        <w:fldChar w:fldCharType="begin"/>
      </w:r>
      <w:r w:rsidRPr="008258CE">
        <w:rPr>
          <w:rFonts w:eastAsia="MS Mincho"/>
          <w:szCs w:val="24"/>
        </w:rPr>
        <w:instrText xml:space="preserve"> REF _Ref14728145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8.6.2</w:t>
      </w:r>
      <w:r w:rsidRPr="005669B8">
        <w:rPr>
          <w:rFonts w:eastAsia="MS Mincho"/>
          <w:szCs w:val="24"/>
        </w:rPr>
        <w:fldChar w:fldCharType="end"/>
      </w:r>
      <w:r w:rsidRPr="008258CE">
        <w:rPr>
          <w:rFonts w:eastAsia="MS Mincho"/>
          <w:szCs w:val="24"/>
        </w:rPr>
        <w:t xml:space="preserve"> shall be obeyed.</w:t>
      </w:r>
    </w:p>
    <w:p w14:paraId="38973213" w14:textId="224BEE25"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1B68C298" w14:textId="2D1B190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_Ref14728155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or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_Ref14728159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8.7.1</w:t>
      </w:r>
      <w:r w:rsidRPr="005669B8">
        <w:rPr>
          <w:rFonts w:eastAsia="MS Mincho"/>
          <w:szCs w:val="24"/>
        </w:rPr>
        <w:fldChar w:fldCharType="end"/>
      </w:r>
      <w:r w:rsidRPr="008258CE">
        <w:rPr>
          <w:rFonts w:eastAsia="MS Mincho"/>
          <w:szCs w:val="24"/>
        </w:rPr>
        <w:t xml:space="preserve"> may be ignored.</w:t>
      </w:r>
    </w:p>
    <w:p w14:paraId="1CFE03D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an Index Segment is provided, any Adaptation Set with </w:t>
      </w:r>
      <w:r w:rsidRPr="008258CE">
        <w:rPr>
          <w:rStyle w:val="ISOCode"/>
          <w:lang w:val="en-GB"/>
        </w:rPr>
        <w:t xml:space="preserve">@subsegmentAlignment </w:t>
      </w:r>
      <w:r w:rsidRPr="008258CE">
        <w:rPr>
          <w:rFonts w:eastAsia="MS Mincho"/>
          <w:szCs w:val="24"/>
        </w:rPr>
        <w:t xml:space="preserve">set to </w:t>
      </w:r>
      <w:r w:rsidRPr="008258CE">
        <w:rPr>
          <w:rStyle w:val="ISOCode"/>
          <w:lang w:val="en-GB"/>
        </w:rPr>
        <w:t>'false'</w:t>
      </w:r>
      <w:r w:rsidRPr="008258CE">
        <w:rPr>
          <w:rFonts w:eastAsia="MS Mincho"/>
          <w:szCs w:val="24"/>
        </w:rPr>
        <w:t xml:space="preserve"> may be ignored.</w:t>
      </w:r>
    </w:p>
    <w:p w14:paraId="57E5C83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Any Adaptation Set which contains more than one Representation and has </w:t>
      </w:r>
      <w:r w:rsidRPr="008258CE">
        <w:rPr>
          <w:rStyle w:val="ISOCode"/>
          <w:lang w:val="en-GB"/>
        </w:rPr>
        <w:t>@bitstreamSwitching</w:t>
      </w:r>
      <w:r w:rsidRPr="008258CE">
        <w:rPr>
          <w:rFonts w:eastAsia="MS Mincho"/>
          <w:szCs w:val="24"/>
        </w:rPr>
        <w:t xml:space="preserve"> not set to </w:t>
      </w:r>
      <w:r w:rsidRPr="008258CE">
        <w:rPr>
          <w:rStyle w:val="ISOCode"/>
          <w:lang w:val="en-GB"/>
        </w:rPr>
        <w:t>'true'</w:t>
      </w:r>
      <w:r w:rsidRPr="008258CE">
        <w:rPr>
          <w:rFonts w:eastAsia="MS Mincho"/>
          <w:szCs w:val="24"/>
        </w:rPr>
        <w:t xml:space="preserve"> may be ignored.</w:t>
      </w:r>
    </w:p>
    <w:p w14:paraId="253EA48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r w:rsidRPr="008258CE">
        <w:rPr>
          <w:rStyle w:val="ISOCodebold"/>
          <w:lang w:val="en-GB"/>
        </w:rPr>
        <w:t>MPD</w:t>
      </w:r>
      <w:r w:rsidRPr="008258CE">
        <w:rPr>
          <w:rStyle w:val="ISOCode"/>
          <w:lang w:val="en-GB"/>
        </w:rPr>
        <w:t>@availabilityStartTime</w:t>
      </w:r>
      <w:r w:rsidRPr="008258CE">
        <w:rPr>
          <w:rFonts w:eastAsia="MS Mincho"/>
          <w:szCs w:val="24"/>
        </w:rPr>
        <w:t xml:space="preserve"> shall be the same in the original and the updated MPD.</w:t>
      </w:r>
    </w:p>
    <w:p w14:paraId="6F3B5C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83" w:name="_Toc2861816"/>
      <w:bookmarkStart w:id="3584" w:name="_Toc99530687"/>
      <w:r w:rsidRPr="008258CE">
        <w:rPr>
          <w:szCs w:val="24"/>
        </w:rPr>
        <w:t>Segment format constraints</w:t>
      </w:r>
      <w:bookmarkEnd w:id="3583"/>
      <w:bookmarkEnd w:id="3584"/>
    </w:p>
    <w:p w14:paraId="5346A28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and Segments referred to by the Representations in the profile-specific MPD for this profile, the following constraints shall be met:</w:t>
      </w:r>
    </w:p>
    <w:p w14:paraId="57D700F8" w14:textId="6C5809C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_Ref14728165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_Ref14728169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6.4</w:t>
      </w:r>
      <w:r w:rsidRPr="005669B8">
        <w:rPr>
          <w:rFonts w:eastAsia="MS Mincho"/>
          <w:szCs w:val="24"/>
        </w:rPr>
        <w:fldChar w:fldCharType="end"/>
      </w:r>
      <w:r w:rsidRPr="008258CE">
        <w:rPr>
          <w:rFonts w:eastAsia="MS Mincho"/>
          <w:szCs w:val="24"/>
        </w:rPr>
        <w:t>.</w:t>
      </w:r>
    </w:p>
    <w:p w14:paraId="6E4D0CB2" w14:textId="2C96881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Segment constraints of MPEG-2 TS main profile as defined in subclause </w:t>
      </w:r>
      <w:r w:rsidRPr="008258CE">
        <w:rPr>
          <w:rStyle w:val="citesec"/>
          <w:szCs w:val="24"/>
          <w:shd w:val="clear" w:color="auto" w:fill="auto"/>
        </w:rPr>
        <w:t>8.6.3</w:t>
      </w:r>
      <w:r w:rsidRPr="008258CE">
        <w:rPr>
          <w:rFonts w:eastAsia="MS Mincho"/>
          <w:szCs w:val="24"/>
        </w:rPr>
        <w:t xml:space="preserve"> shall be obeyed.</w:t>
      </w:r>
    </w:p>
    <w:p w14:paraId="1CED0A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PSI information, including versions, shall be identical within all Representations contained in an AdaptationSet.</w:t>
      </w:r>
    </w:p>
    <w:p w14:paraId="4CB37BC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If MPEG-2 Conditional Access framework is used, the same ECM shall be valid for the whole Subsegment, or for the whole Segment if Index Segment is not present.</w:t>
      </w:r>
    </w:p>
    <w:p w14:paraId="1CA18E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an Index Segment, any single Segment Index (</w:t>
      </w:r>
      <w:r w:rsidRPr="008258CE">
        <w:rPr>
          <w:rStyle w:val="ISOCode"/>
          <w:lang w:val="en-GB"/>
        </w:rPr>
        <w:t>'sidx'</w:t>
      </w:r>
      <w:r w:rsidRPr="008258CE">
        <w:rPr>
          <w:rFonts w:eastAsia="MS Mincho"/>
          <w:szCs w:val="24"/>
        </w:rPr>
        <w:t xml:space="preserve">) box may either reference media, or other </w:t>
      </w:r>
      <w:r w:rsidRPr="008258CE">
        <w:rPr>
          <w:rStyle w:val="ISOCode"/>
          <w:lang w:val="en-GB"/>
        </w:rPr>
        <w:t>'sidx'</w:t>
      </w:r>
      <w:r w:rsidRPr="008258CE">
        <w:rPr>
          <w:rFonts w:eastAsia="MS Mincho"/>
          <w:szCs w:val="24"/>
        </w:rPr>
        <w:t xml:space="preserve">, but the same </w:t>
      </w:r>
      <w:r w:rsidRPr="008258CE">
        <w:rPr>
          <w:rStyle w:val="ISOCode"/>
          <w:lang w:val="en-GB"/>
        </w:rPr>
        <w:t>'sidx'</w:t>
      </w:r>
      <w:r w:rsidRPr="008258CE">
        <w:rPr>
          <w:rFonts w:eastAsia="MS Mincho"/>
          <w:szCs w:val="24"/>
        </w:rPr>
        <w:t xml:space="preserve"> box may not reference both.</w:t>
      </w:r>
    </w:p>
    <w:p w14:paraId="7CF285E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85" w:name="_Toc2861817"/>
      <w:bookmarkStart w:id="3586" w:name="_Toc99530688"/>
      <w:r w:rsidRPr="008258CE">
        <w:rPr>
          <w:szCs w:val="24"/>
        </w:rPr>
        <w:t>Recommendations</w:t>
      </w:r>
      <w:bookmarkEnd w:id="3585"/>
      <w:bookmarkEnd w:id="3586"/>
    </w:p>
    <w:p w14:paraId="7F0701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conforming to this profile, it is recommended that:</w:t>
      </w:r>
    </w:p>
    <w:p w14:paraId="4AD2440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be supplied,</w:t>
      </w:r>
    </w:p>
    <w:p w14:paraId="7F888BF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SegmentTemplate</w:t>
      </w:r>
      <w:r w:rsidRPr="008258CE">
        <w:rPr>
          <w:rFonts w:eastAsia="MS Mincho"/>
          <w:szCs w:val="24"/>
        </w:rPr>
        <w:t xml:space="preserve"> elements be used.</w:t>
      </w:r>
    </w:p>
    <w:p w14:paraId="346F8C1B" w14:textId="77777777" w:rsidR="00DD60C8" w:rsidRPr="008258CE" w:rsidRDefault="00DD60C8" w:rsidP="00DD60C8">
      <w:pPr>
        <w:pStyle w:val="Heading2"/>
        <w:tabs>
          <w:tab w:val="left" w:pos="400"/>
        </w:tabs>
        <w:autoSpaceDE w:val="0"/>
        <w:autoSpaceDN w:val="0"/>
        <w:adjustRightInd w:val="0"/>
        <w:rPr>
          <w:szCs w:val="24"/>
        </w:rPr>
      </w:pPr>
      <w:bookmarkStart w:id="3587" w:name="_Toc2861818"/>
      <w:bookmarkStart w:id="3588" w:name="_Ref14707595"/>
      <w:bookmarkStart w:id="3589" w:name="_Ref14728328"/>
      <w:bookmarkStart w:id="3590" w:name="_Toc99530689"/>
      <w:r w:rsidRPr="008258CE">
        <w:rPr>
          <w:szCs w:val="24"/>
        </w:rPr>
        <w:t>ISO Base media file format extended live profile</w:t>
      </w:r>
      <w:bookmarkEnd w:id="3587"/>
      <w:bookmarkEnd w:id="3588"/>
      <w:bookmarkEnd w:id="3589"/>
      <w:bookmarkEnd w:id="3590"/>
    </w:p>
    <w:p w14:paraId="365EB2F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91" w:name="_Toc2861819"/>
      <w:bookmarkStart w:id="3592" w:name="_Ref14728224"/>
      <w:bookmarkStart w:id="3593" w:name="_Toc99530690"/>
      <w:r w:rsidRPr="008258CE">
        <w:rPr>
          <w:szCs w:val="24"/>
        </w:rPr>
        <w:t>General</w:t>
      </w:r>
      <w:bookmarkEnd w:id="3591"/>
      <w:bookmarkEnd w:id="3592"/>
      <w:bookmarkEnd w:id="3593"/>
    </w:p>
    <w:p w14:paraId="6A046852" w14:textId="7B674B3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largely an extension of ISO BMFF Live profile as described in subclause </w:t>
      </w:r>
      <w:r w:rsidRPr="008258CE">
        <w:rPr>
          <w:rStyle w:val="citesec"/>
          <w:szCs w:val="24"/>
          <w:shd w:val="clear" w:color="auto" w:fill="auto"/>
        </w:rPr>
        <w:t>8.4</w:t>
      </w:r>
      <w:r w:rsidRPr="008258CE">
        <w:rPr>
          <w:rFonts w:eastAsia="MS Mincho"/>
          <w:szCs w:val="24"/>
        </w:rPr>
        <w:t xml:space="preserve"> of this document. The main extensions are non-exclusion of remote elements and features introduced in the second edition of this document, such as events.</w:t>
      </w:r>
    </w:p>
    <w:p w14:paraId="462313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also imposes additional restrictions on MPD and Segment format in order to simplify implementations.</w:t>
      </w:r>
    </w:p>
    <w:p w14:paraId="4AB54C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extended live profile is identified by the following URN: </w:t>
      </w:r>
      <w:r w:rsidRPr="008258CE">
        <w:rPr>
          <w:rStyle w:val="ISOCode"/>
          <w:lang w:val="en-GB"/>
        </w:rPr>
        <w:t>"urn:mpeg:dash:profile:isoff-ext-live:2014"</w:t>
      </w:r>
      <w:r w:rsidRPr="008258CE">
        <w:rPr>
          <w:rFonts w:eastAsia="MS Mincho"/>
          <w:szCs w:val="24"/>
        </w:rPr>
        <w:t>.</w:t>
      </w:r>
    </w:p>
    <w:p w14:paraId="28354CE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94" w:name="_Toc2861820"/>
      <w:bookmarkStart w:id="3595" w:name="_Toc99530691"/>
      <w:r w:rsidRPr="008258CE">
        <w:rPr>
          <w:szCs w:val="24"/>
        </w:rPr>
        <w:t>Media Presentation Description constraints</w:t>
      </w:r>
      <w:bookmarkEnd w:id="3594"/>
      <w:bookmarkEnd w:id="3595"/>
    </w:p>
    <w:p w14:paraId="1FD3EA0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FC5B3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7E77E517" w14:textId="76A30EC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_Ref14728178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589CAD72" w14:textId="4D7B4A5D"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8.8.2.2</w:t>
      </w:r>
      <w:r w:rsidRPr="005669B8">
        <w:rPr>
          <w:rFonts w:eastAsia="MS Mincho"/>
          <w:szCs w:val="24"/>
        </w:rPr>
        <w:fldChar w:fldCharType="end"/>
      </w:r>
      <w:r w:rsidRPr="008258CE">
        <w:rPr>
          <w:rFonts w:eastAsia="MS Mincho"/>
          <w:szCs w:val="24"/>
        </w:rPr>
        <w:t xml:space="preserve"> may not be presented.</w:t>
      </w:r>
    </w:p>
    <w:p w14:paraId="0DB6E5A1" w14:textId="011074B0"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_Ref14728224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8.8.1</w:t>
      </w:r>
      <w:r w:rsidRPr="005669B8">
        <w:rPr>
          <w:rFonts w:eastAsia="MS Mincho"/>
          <w:szCs w:val="24"/>
        </w:rPr>
        <w:fldChar w:fldCharType="end"/>
      </w:r>
      <w:r w:rsidRPr="008258CE">
        <w:rPr>
          <w:rFonts w:eastAsia="MS Mincho"/>
          <w:szCs w:val="24"/>
        </w:rPr>
        <w:t xml:space="preserve"> may be ignored.</w:t>
      </w:r>
    </w:p>
    <w:p w14:paraId="3C94049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596" w:name="_Ref14728183"/>
      <w:r w:rsidRPr="008258CE">
        <w:rPr>
          <w:szCs w:val="24"/>
        </w:rPr>
        <w:t>Constraints on Period elements</w:t>
      </w:r>
      <w:bookmarkEnd w:id="3596"/>
    </w:p>
    <w:p w14:paraId="1580EA0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0D9FBC5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Period.SegmentList</w:t>
      </w:r>
      <w:r w:rsidRPr="008258CE">
        <w:rPr>
          <w:rFonts w:eastAsia="MS Mincho"/>
          <w:szCs w:val="24"/>
        </w:rPr>
        <w:t xml:space="preserve"> element shall not be present.</w:t>
      </w:r>
    </w:p>
    <w:p w14:paraId="4409BB6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 Period contains multiple Adaptation Sets with </w:t>
      </w:r>
      <w:r w:rsidRPr="008258CE">
        <w:rPr>
          <w:rStyle w:val="ISOCode"/>
          <w:lang w:val="en-GB"/>
        </w:rPr>
        <w:t>@contentType="video"</w:t>
      </w:r>
      <w:r w:rsidRPr="008258CE">
        <w:rPr>
          <w:rFonts w:eastAsia="MS Mincho"/>
          <w:szCs w:val="24"/>
        </w:rPr>
        <w:t xml:space="preserve"> then at least one Adaptation Set shall contain a Role element with </w:t>
      </w:r>
      <w:r w:rsidRPr="008258CE">
        <w:rPr>
          <w:rStyle w:val="ISOCode"/>
          <w:lang w:val="en-GB"/>
        </w:rPr>
        <w:t>@schemeIdUri="urn:mpeg:dash:role:2011"</w:t>
      </w:r>
      <w:r w:rsidRPr="008258CE">
        <w:rPr>
          <w:rFonts w:eastAsia="MS Mincho"/>
          <w:szCs w:val="24"/>
        </w:rPr>
        <w:t xml:space="preserve"> and </w:t>
      </w:r>
      <w:r w:rsidRPr="008258CE">
        <w:rPr>
          <w:rStyle w:val="ISOCode"/>
          <w:lang w:val="en-GB"/>
        </w:rPr>
        <w:t xml:space="preserve">@value="main" </w:t>
      </w:r>
      <w:r w:rsidRPr="008258CE">
        <w:rPr>
          <w:rFonts w:eastAsia="MS Mincho"/>
          <w:szCs w:val="24"/>
        </w:rPr>
        <w:t xml:space="preserve">and each Adaptation Set containing such a </w:t>
      </w:r>
      <w:r w:rsidRPr="008258CE">
        <w:rPr>
          <w:rStyle w:val="ISOCodebold"/>
          <w:lang w:val="en-GB"/>
        </w:rPr>
        <w:t>Role</w:t>
      </w:r>
      <w:r w:rsidRPr="008258CE">
        <w:rPr>
          <w:rFonts w:eastAsia="MS Mincho"/>
          <w:szCs w:val="24"/>
        </w:rPr>
        <w:t xml:space="preserve"> element shall provide perceptually equivalent media streams.</w:t>
      </w:r>
    </w:p>
    <w:p w14:paraId="44678881" w14:textId="4A7F2866"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_Ref14728236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8.8.2.3</w:t>
      </w:r>
      <w:r w:rsidRPr="005669B8">
        <w:rPr>
          <w:rFonts w:eastAsia="MS Mincho"/>
          <w:szCs w:val="24"/>
        </w:rPr>
        <w:fldChar w:fldCharType="end"/>
      </w:r>
      <w:r w:rsidRPr="008258CE">
        <w:rPr>
          <w:rFonts w:eastAsia="MS Mincho"/>
          <w:szCs w:val="24"/>
        </w:rPr>
        <w:t xml:space="preserve"> may be ignored.</w:t>
      </w:r>
    </w:p>
    <w:p w14:paraId="52ECA3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597" w:name="_Ref14728236"/>
      <w:r w:rsidRPr="008258CE">
        <w:rPr>
          <w:szCs w:val="24"/>
        </w:rPr>
        <w:t>Constraints on AdaptationSet elements</w:t>
      </w:r>
      <w:bookmarkEnd w:id="3597"/>
    </w:p>
    <w:p w14:paraId="5B3B7398"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 can be ignored unless </w:t>
      </w:r>
      <w:r w:rsidRPr="008258CE">
        <w:rPr>
          <w:rStyle w:val="ISOCodebold"/>
          <w:lang w:val="en-GB"/>
        </w:rPr>
        <w:t>AdaptationSet.SegmentTemplate</w:t>
      </w:r>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r w:rsidRPr="008258CE">
        <w:rPr>
          <w:rStyle w:val="ISOCodebold"/>
          <w:lang w:val="en-GB"/>
        </w:rPr>
        <w:t>Representation.SegmentTemplate</w:t>
      </w:r>
      <w:r w:rsidRPr="008258CE">
        <w:rPr>
          <w:rStyle w:val="ISOCode"/>
          <w:lang w:val="en-GB"/>
        </w:rPr>
        <w:t xml:space="preserve"> </w:t>
      </w:r>
      <w:r w:rsidRPr="008258CE">
        <w:rPr>
          <w:rFonts w:eastAsia="MS Mincho"/>
          <w:szCs w:val="24"/>
        </w:rPr>
        <w:t>element is present;</w:t>
      </w:r>
    </w:p>
    <w:p w14:paraId="12CE6E0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 that contains more than one Representation can be ignored unless all of the following hold:</w:t>
      </w:r>
    </w:p>
    <w:p w14:paraId="1460CEC7" w14:textId="695531C8" w:rsidR="00DD60C8" w:rsidRPr="008258CE" w:rsidRDefault="00DD60C8" w:rsidP="00DD60C8">
      <w:pPr>
        <w:pStyle w:val="ListContinue2"/>
        <w:rPr>
          <w:rFonts w:eastAsia="MS Mincho"/>
          <w:szCs w:val="24"/>
        </w:rPr>
      </w:pPr>
      <w:r w:rsidRPr="008258CE">
        <w:t>—</w:t>
      </w:r>
      <w:r w:rsidRPr="008258CE">
        <w:tab/>
      </w:r>
      <w:r w:rsidRPr="008258CE">
        <w:rPr>
          <w:rStyle w:val="ISOCodebold"/>
          <w:lang w:val="en-GB"/>
        </w:rPr>
        <w:t>AdaptationSet</w:t>
      </w:r>
      <w:r w:rsidRPr="008258CE">
        <w:rPr>
          <w:rStyle w:val="ISOCode"/>
          <w:lang w:val="en-GB"/>
        </w:rPr>
        <w:t xml:space="preserve">@SegmentAlignment </w:t>
      </w:r>
      <w:r w:rsidRPr="008258CE">
        <w:t>is present and has value of 'true';</w:t>
      </w:r>
    </w:p>
    <w:p w14:paraId="60E96AE7"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Style w:val="ISOCode"/>
          <w:lang w:val="en-GB"/>
        </w:rPr>
        <w:t xml:space="preserve">@startsWithSAP </w:t>
      </w:r>
      <w:r w:rsidRPr="008258CE">
        <w:rPr>
          <w:rFonts w:eastAsia="MS Mincho"/>
          <w:szCs w:val="24"/>
        </w:rPr>
        <w:t>is present and has value of 1 or 2;</w:t>
      </w:r>
    </w:p>
    <w:p w14:paraId="75B70C1D" w14:textId="59309516"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8.8.2.4</w:t>
      </w:r>
      <w:r w:rsidRPr="005669B8">
        <w:rPr>
          <w:rFonts w:eastAsia="MS Mincho"/>
          <w:szCs w:val="24"/>
        </w:rPr>
        <w:fldChar w:fldCharType="end"/>
      </w:r>
      <w:r w:rsidRPr="008258CE">
        <w:rPr>
          <w:rFonts w:eastAsia="MS Mincho"/>
          <w:szCs w:val="24"/>
        </w:rPr>
        <w:t xml:space="preserve"> may be ignored.</w:t>
      </w:r>
    </w:p>
    <w:p w14:paraId="0A5899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598" w:name="_Ref14728246"/>
      <w:r w:rsidRPr="008258CE">
        <w:rPr>
          <w:szCs w:val="24"/>
        </w:rPr>
        <w:lastRenderedPageBreak/>
        <w:t>Constraints on Representation elements</w:t>
      </w:r>
      <w:bookmarkEnd w:id="3598"/>
    </w:p>
    <w:p w14:paraId="0404377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30D14DF0" w14:textId="77777777" w:rsidR="00DD60C8" w:rsidRPr="008258CE" w:rsidRDefault="00DD60C8" w:rsidP="00DD60C8">
      <w:pPr>
        <w:pStyle w:val="ListContinue1"/>
        <w:tabs>
          <w:tab w:val="left" w:pos="4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bold"/>
          <w:lang w:val="en-GB"/>
        </w:rPr>
        <w:t>Representation.InbandEventStream</w:t>
      </w:r>
      <w:r w:rsidRPr="008258CE">
        <w:rPr>
          <w:rFonts w:eastAsia="MS Mincho"/>
          <w:szCs w:val="24"/>
        </w:rPr>
        <w:t xml:space="preserve"> or </w:t>
      </w:r>
      <w:r w:rsidRPr="008258CE">
        <w:rPr>
          <w:rStyle w:val="ISOCodebold"/>
          <w:lang w:val="en-GB"/>
        </w:rPr>
        <w:t>SubRepresentation.InbandEventStream</w:t>
      </w:r>
      <w:r w:rsidRPr="008258CE">
        <w:rPr>
          <w:rFonts w:eastAsia="MS Mincho"/>
          <w:szCs w:val="24"/>
        </w:rPr>
        <w:t xml:space="preserve"> are present, this Representation can be ignored.</w:t>
      </w:r>
    </w:p>
    <w:p w14:paraId="68A7CB6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599" w:name="_Toc2861821"/>
      <w:bookmarkStart w:id="3600" w:name="_Ref14728359"/>
      <w:bookmarkStart w:id="3601" w:name="_Toc99530692"/>
      <w:r w:rsidRPr="008258CE">
        <w:rPr>
          <w:szCs w:val="24"/>
        </w:rPr>
        <w:t>Segment format constraints</w:t>
      </w:r>
      <w:bookmarkEnd w:id="3599"/>
      <w:bookmarkEnd w:id="3600"/>
      <w:bookmarkEnd w:id="3601"/>
    </w:p>
    <w:p w14:paraId="0831FDE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to this profile shall meet the following constraints:</w:t>
      </w:r>
    </w:p>
    <w:p w14:paraId="00E5C968" w14:textId="6501B2CF"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_Ref14728252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7.3</w:t>
      </w:r>
      <w:r w:rsidRPr="005669B8">
        <w:rPr>
          <w:rStyle w:val="citesec"/>
          <w:szCs w:val="24"/>
          <w:shd w:val="clear" w:color="auto" w:fill="auto"/>
        </w:rPr>
        <w:fldChar w:fldCharType="end"/>
      </w:r>
      <w:r w:rsidRPr="008258CE">
        <w:rPr>
          <w:rFonts w:eastAsia="MS Mincho"/>
          <w:szCs w:val="24"/>
        </w:rPr>
        <w:t>.</w:t>
      </w:r>
    </w:p>
    <w:p w14:paraId="0A6C496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'sidx'</w:t>
      </w:r>
      <w:r w:rsidRPr="008258CE">
        <w:rPr>
          <w:rFonts w:eastAsia="MS Mincho"/>
          <w:szCs w:val="24"/>
        </w:rPr>
        <w:t>) and Subsegment Index (</w:t>
      </w:r>
      <w:r w:rsidRPr="008258CE">
        <w:rPr>
          <w:rStyle w:val="ISOCode"/>
          <w:lang w:val="en-GB"/>
        </w:rPr>
        <w:t>'ssix'</w:t>
      </w:r>
      <w:r w:rsidRPr="008258CE">
        <w:rPr>
          <w:rFonts w:eastAsia="MS Mincho"/>
          <w:szCs w:val="24"/>
        </w:rPr>
        <w:t>) boxes, if present, shall be placed before any Movie Fragment (</w:t>
      </w:r>
      <w:r w:rsidRPr="008258CE">
        <w:rPr>
          <w:rStyle w:val="ISOCode"/>
          <w:lang w:val="en-GB"/>
        </w:rPr>
        <w:t>'moof'</w:t>
      </w:r>
      <w:r w:rsidRPr="008258CE">
        <w:rPr>
          <w:rFonts w:eastAsia="MS Mincho"/>
          <w:szCs w:val="24"/>
        </w:rPr>
        <w:t>) boxes.</w:t>
      </w:r>
    </w:p>
    <w:p w14:paraId="7748340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Index Segments shall not be present.</w:t>
      </w:r>
    </w:p>
    <w:p w14:paraId="2801E14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02" w:name="_Toc2861822"/>
      <w:bookmarkStart w:id="3603" w:name="_Toc99530693"/>
      <w:r w:rsidRPr="008258CE">
        <w:rPr>
          <w:szCs w:val="24"/>
        </w:rPr>
        <w:t>Inband Events</w:t>
      </w:r>
      <w:bookmarkEnd w:id="3602"/>
      <w:bookmarkEnd w:id="3603"/>
    </w:p>
    <w:p w14:paraId="6B2D31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an </w:t>
      </w:r>
      <w:r w:rsidRPr="008258CE">
        <w:rPr>
          <w:rStyle w:val="ISOCodebold"/>
          <w:lang w:val="en-GB"/>
        </w:rPr>
        <w:t>AdaptationSet</w:t>
      </w:r>
      <w:r w:rsidRPr="008258CE">
        <w:rPr>
          <w:rFonts w:eastAsia="MS Mincho"/>
          <w:szCs w:val="24"/>
        </w:rPr>
        <w:t xml:space="preserve"> element inferred to have this profile within contains an </w:t>
      </w:r>
      <w:r w:rsidRPr="008258CE">
        <w:rPr>
          <w:rStyle w:val="ISOCodebold"/>
          <w:lang w:val="en-GB"/>
        </w:rPr>
        <w:t>InbandEventStream</w:t>
      </w:r>
      <w:r w:rsidRPr="008258CE">
        <w:rPr>
          <w:rFonts w:eastAsia="MS Mincho"/>
          <w:szCs w:val="24"/>
        </w:rPr>
        <w:t xml:space="preserve"> element, and </w:t>
      </w:r>
      <w:r w:rsidRPr="008258CE">
        <w:rPr>
          <w:rStyle w:val="ISOCodebold"/>
          <w:lang w:val="en-GB"/>
        </w:rPr>
        <w:t>InbandEventStream</w:t>
      </w:r>
      <w:r w:rsidRPr="008258CE">
        <w:rPr>
          <w:rStyle w:val="ISOCode"/>
          <w:lang w:val="en-GB"/>
        </w:rPr>
        <w:t>@schemeIdUri</w:t>
      </w:r>
      <w:r w:rsidRPr="008258CE">
        <w:rPr>
          <w:rFonts w:eastAsia="MS Mincho"/>
          <w:szCs w:val="24"/>
        </w:rPr>
        <w:t xml:space="preserve"> has value </w:t>
      </w:r>
      <w:r w:rsidRPr="008258CE">
        <w:rPr>
          <w:rStyle w:val="ISOCode"/>
          <w:lang w:val="en-GB"/>
        </w:rPr>
        <w:t xml:space="preserve">"urn:mpeg:dash:event:2012", </w:t>
      </w:r>
      <w:r w:rsidRPr="008258CE">
        <w:rPr>
          <w:rFonts w:eastAsia="MS Mincho"/>
          <w:szCs w:val="24"/>
        </w:rPr>
        <w:t>all representations within this adaptation set shall contain aligned inband events.</w:t>
      </w:r>
    </w:p>
    <w:p w14:paraId="3FDFFFC0" w14:textId="5C553998" w:rsidR="00DD60C8" w:rsidRPr="008258CE" w:rsidRDefault="00DD60C8" w:rsidP="00DD60C8">
      <w:pPr>
        <w:pStyle w:val="Noteindent"/>
      </w:pPr>
      <w:r w:rsidRPr="008258CE">
        <w:t>NOTE 1</w:t>
      </w:r>
      <w:r w:rsidRPr="008258CE">
        <w:tab/>
        <w:t xml:space="preserve">MPD validity expiration inband events (see subclause </w:t>
      </w:r>
      <w:r w:rsidRPr="005669B8">
        <w:fldChar w:fldCharType="begin"/>
      </w:r>
      <w:r w:rsidRPr="008258CE">
        <w:instrText xml:space="preserve"> REF _Ref14726067 \w \h  \* MERGEFORMAT </w:instrText>
      </w:r>
      <w:r w:rsidRPr="005669B8">
        <w:fldChar w:fldCharType="separate"/>
      </w:r>
      <w:r w:rsidR="00395F8D">
        <w:t>5.10.4.2</w:t>
      </w:r>
      <w:r w:rsidRPr="005669B8">
        <w:fldChar w:fldCharType="end"/>
      </w:r>
      <w:r w:rsidRPr="008258CE">
        <w:t>) are essential for correct presentation of content formatted for the ISO BMFF Extended Live profile.</w:t>
      </w:r>
    </w:p>
    <w:p w14:paraId="0F632F69" w14:textId="77777777" w:rsidR="00DD60C8" w:rsidRPr="008258CE" w:rsidRDefault="00DD60C8" w:rsidP="00DD60C8">
      <w:pPr>
        <w:pStyle w:val="Noteindent"/>
        <w:rPr>
          <w:szCs w:val="20"/>
        </w:rPr>
      </w:pPr>
      <w:r w:rsidRPr="008258CE">
        <w:rPr>
          <w:szCs w:val="20"/>
        </w:rPr>
        <w:t>NOTE 2</w:t>
      </w:r>
      <w:r w:rsidRPr="008258CE">
        <w:rPr>
          <w:szCs w:val="20"/>
        </w:rPr>
        <w:tab/>
        <w:t xml:space="preserve">The author can assume that, for each value of </w:t>
      </w:r>
      <w:r w:rsidRPr="008258CE">
        <w:rPr>
          <w:rStyle w:val="ISOCodebold"/>
          <w:szCs w:val="20"/>
          <w:lang w:val="en-GB"/>
        </w:rPr>
        <w:t>MPD</w:t>
      </w:r>
      <w:r w:rsidRPr="008258CE">
        <w:rPr>
          <w:rStyle w:val="ISOCode"/>
          <w:szCs w:val="20"/>
          <w:lang w:val="en-GB"/>
        </w:rPr>
        <w:t>@publishTime</w:t>
      </w:r>
      <w:r w:rsidRPr="008258CE">
        <w:rPr>
          <w:szCs w:val="20"/>
        </w:rPr>
        <w:t xml:space="preserve"> they announce using MPD validity expiration event(s), the DASH Client receives and processes at least one Event Message (</w:t>
      </w:r>
      <w:r w:rsidRPr="008258CE">
        <w:rPr>
          <w:rFonts w:ascii="Courier New" w:hAnsi="Courier New" w:cs="Courier New"/>
          <w:szCs w:val="20"/>
        </w:rPr>
        <w:t>'emsg'</w:t>
      </w:r>
      <w:r w:rsidRPr="008258CE">
        <w:rPr>
          <w:szCs w:val="20"/>
        </w:rPr>
        <w:t>) box with this value in course of normal playback of this Period.</w:t>
      </w:r>
    </w:p>
    <w:p w14:paraId="6B1E8DA2" w14:textId="77777777" w:rsidR="00DD60C8" w:rsidRPr="008258CE" w:rsidRDefault="00DD60C8" w:rsidP="00DD60C8">
      <w:pPr>
        <w:pStyle w:val="Heading2"/>
        <w:tabs>
          <w:tab w:val="left" w:pos="400"/>
        </w:tabs>
        <w:autoSpaceDE w:val="0"/>
        <w:autoSpaceDN w:val="0"/>
        <w:adjustRightInd w:val="0"/>
        <w:rPr>
          <w:szCs w:val="24"/>
        </w:rPr>
      </w:pPr>
      <w:bookmarkStart w:id="3604" w:name="_Toc2861823"/>
      <w:bookmarkStart w:id="3605" w:name="_Ref14707598"/>
      <w:bookmarkStart w:id="3606" w:name="_Ref14728334"/>
      <w:bookmarkStart w:id="3607" w:name="_Toc99530694"/>
      <w:r w:rsidRPr="008258CE">
        <w:rPr>
          <w:szCs w:val="24"/>
        </w:rPr>
        <w:t>ISO Base media file format extended On Demand profile</w:t>
      </w:r>
      <w:bookmarkEnd w:id="3604"/>
      <w:bookmarkEnd w:id="3605"/>
      <w:bookmarkEnd w:id="3606"/>
      <w:bookmarkEnd w:id="3607"/>
    </w:p>
    <w:p w14:paraId="0E2C6C6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08" w:name="_Toc2861824"/>
      <w:bookmarkStart w:id="3609" w:name="_Ref14728292"/>
      <w:bookmarkStart w:id="3610" w:name="_Toc99530695"/>
      <w:r w:rsidRPr="008258CE">
        <w:rPr>
          <w:szCs w:val="24"/>
        </w:rPr>
        <w:t>General</w:t>
      </w:r>
      <w:bookmarkEnd w:id="3608"/>
      <w:bookmarkEnd w:id="3609"/>
      <w:bookmarkEnd w:id="3610"/>
    </w:p>
    <w:p w14:paraId="59484CB7" w14:textId="32B445D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largely an extension of ISO BMFF On Demand profile as described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_Ref14728274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8.3</w:t>
      </w:r>
      <w:r w:rsidRPr="005669B8">
        <w:rPr>
          <w:rStyle w:val="citesec"/>
          <w:szCs w:val="24"/>
          <w:shd w:val="clear" w:color="auto" w:fill="auto"/>
        </w:rPr>
        <w:fldChar w:fldCharType="end"/>
      </w:r>
      <w:r w:rsidRPr="008258CE">
        <w:rPr>
          <w:rFonts w:eastAsia="MS Mincho"/>
          <w:szCs w:val="24"/>
        </w:rPr>
        <w:t>. The main extensions are non-exclusion of remote elements and features introduced in the second edition of this document.</w:t>
      </w:r>
    </w:p>
    <w:p w14:paraId="45B3EE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also imposes additional restrictions on MPD and Segment format in order to simplify implementations.</w:t>
      </w:r>
    </w:p>
    <w:p w14:paraId="22CD00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extended On Demand profile is identified by the following URN: </w:t>
      </w:r>
      <w:r w:rsidRPr="008258CE">
        <w:rPr>
          <w:rStyle w:val="ISOCode"/>
          <w:lang w:val="en-GB"/>
        </w:rPr>
        <w:t>"urn:mpeg:dash:profile:isoff-ext-on-demand:2014"</w:t>
      </w:r>
      <w:r w:rsidRPr="008258CE">
        <w:rPr>
          <w:rFonts w:eastAsia="MS Mincho"/>
          <w:szCs w:val="24"/>
        </w:rPr>
        <w:t>.</w:t>
      </w:r>
    </w:p>
    <w:p w14:paraId="2D9E61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11" w:name="_Toc2861825"/>
      <w:bookmarkStart w:id="3612" w:name="_Toc99530696"/>
      <w:r w:rsidRPr="008258CE">
        <w:rPr>
          <w:szCs w:val="24"/>
        </w:rPr>
        <w:t>Media Presentation Description constraints</w:t>
      </w:r>
      <w:bookmarkEnd w:id="3611"/>
      <w:bookmarkEnd w:id="3612"/>
    </w:p>
    <w:p w14:paraId="301527D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36A684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2D24C6DB" w14:textId="6009307E"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_Ref14728282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76ED9B1E" w14:textId="2B367628"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8.9.2.2</w:t>
      </w:r>
      <w:r w:rsidRPr="005669B8">
        <w:rPr>
          <w:rFonts w:eastAsia="MS Mincho"/>
          <w:szCs w:val="24"/>
        </w:rPr>
        <w:fldChar w:fldCharType="end"/>
      </w:r>
      <w:r w:rsidRPr="008258CE">
        <w:rPr>
          <w:rFonts w:eastAsia="MS Mincho"/>
          <w:szCs w:val="24"/>
        </w:rPr>
        <w:t xml:space="preserve"> may not be presented.</w:t>
      </w:r>
    </w:p>
    <w:p w14:paraId="1464CCC1" w14:textId="68298019"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8.9.1</w:t>
      </w:r>
      <w:r w:rsidRPr="005669B8">
        <w:rPr>
          <w:rFonts w:eastAsia="MS Mincho"/>
          <w:szCs w:val="24"/>
        </w:rPr>
        <w:fldChar w:fldCharType="end"/>
      </w:r>
      <w:r w:rsidRPr="008258CE">
        <w:rPr>
          <w:rFonts w:eastAsia="MS Mincho"/>
          <w:szCs w:val="24"/>
        </w:rPr>
        <w:t xml:space="preserve"> may be ignored.</w:t>
      </w:r>
    </w:p>
    <w:p w14:paraId="7A0FCF8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w:t>
      </w:r>
      <w:r w:rsidRPr="008258CE">
        <w:rPr>
          <w:rStyle w:val="ISOCode"/>
          <w:lang w:val="en-GB"/>
        </w:rPr>
        <w:t>@type</w:t>
      </w:r>
      <w:r w:rsidRPr="008258CE">
        <w:rPr>
          <w:rFonts w:eastAsia="MS Mincho"/>
          <w:szCs w:val="24"/>
        </w:rPr>
        <w:t xml:space="preserve"> shall be </w:t>
      </w:r>
      <w:r w:rsidRPr="008258CE">
        <w:rPr>
          <w:rStyle w:val="ISOCode"/>
          <w:lang w:val="en-GB"/>
        </w:rPr>
        <w:t>"static"</w:t>
      </w:r>
      <w:r w:rsidRPr="008258CE">
        <w:rPr>
          <w:rFonts w:eastAsia="MS Mincho"/>
          <w:szCs w:val="24"/>
        </w:rPr>
        <w:t>.</w:t>
      </w:r>
    </w:p>
    <w:p w14:paraId="4B98FF2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13" w:name="_Ref14728287"/>
      <w:r w:rsidRPr="008258CE">
        <w:rPr>
          <w:szCs w:val="24"/>
        </w:rPr>
        <w:t>Constraints on Period elements</w:t>
      </w:r>
      <w:bookmarkEnd w:id="3613"/>
    </w:p>
    <w:p w14:paraId="4780585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21CA337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Neither the </w:t>
      </w:r>
      <w:r w:rsidRPr="008258CE">
        <w:rPr>
          <w:rStyle w:val="ISOCodebold"/>
          <w:lang w:val="en-GB"/>
        </w:rPr>
        <w:t>Period.SegmentList</w:t>
      </w:r>
      <w:r w:rsidRPr="008258CE">
        <w:rPr>
          <w:rFonts w:eastAsia="MS Mincho"/>
          <w:szCs w:val="24"/>
        </w:rPr>
        <w:t xml:space="preserve"> element nor the </w:t>
      </w:r>
      <w:r w:rsidRPr="008258CE">
        <w:rPr>
          <w:rStyle w:val="ISOCodebold"/>
          <w:lang w:val="en-GB"/>
        </w:rPr>
        <w:t>Period.SegmentTemplate</w:t>
      </w:r>
      <w:r w:rsidRPr="008258CE">
        <w:rPr>
          <w:rFonts w:eastAsia="MS Mincho"/>
          <w:szCs w:val="24"/>
        </w:rPr>
        <w:t xml:space="preserve"> element shall be present.</w:t>
      </w:r>
    </w:p>
    <w:p w14:paraId="6525FE2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 Period contains multiple Adaptation Sets with </w:t>
      </w:r>
      <w:r w:rsidRPr="008258CE">
        <w:rPr>
          <w:rStyle w:val="ISOCode"/>
          <w:lang w:val="en-GB"/>
        </w:rPr>
        <w:t>@contentType="video"</w:t>
      </w:r>
      <w:r w:rsidRPr="008258CE">
        <w:rPr>
          <w:rFonts w:eastAsia="MS Mincho"/>
          <w:szCs w:val="24"/>
        </w:rPr>
        <w:t xml:space="preserve"> then at least one Adaptation Set shall contain a Role element with </w:t>
      </w:r>
      <w:r w:rsidRPr="008258CE">
        <w:rPr>
          <w:rStyle w:val="ISOCode"/>
          <w:lang w:val="en-GB"/>
        </w:rPr>
        <w:t>@schemeIdUri="urn:mpeg:dash:role:2011"</w:t>
      </w:r>
      <w:r w:rsidRPr="008258CE">
        <w:rPr>
          <w:rFonts w:eastAsia="MS Mincho"/>
          <w:szCs w:val="24"/>
        </w:rPr>
        <w:t xml:space="preserve"> and </w:t>
      </w:r>
      <w:r w:rsidRPr="008258CE">
        <w:rPr>
          <w:rStyle w:val="ISOCode"/>
          <w:lang w:val="en-GB"/>
        </w:rPr>
        <w:t xml:space="preserve">@value="main" </w:t>
      </w:r>
      <w:r w:rsidRPr="008258CE">
        <w:rPr>
          <w:rFonts w:eastAsia="MS Mincho"/>
          <w:szCs w:val="24"/>
        </w:rPr>
        <w:t xml:space="preserve">and each Adaptation Set containing such a </w:t>
      </w:r>
      <w:r w:rsidRPr="008258CE">
        <w:rPr>
          <w:rStyle w:val="ISOCodebold"/>
          <w:lang w:val="en-GB"/>
        </w:rPr>
        <w:t>Role</w:t>
      </w:r>
      <w:r w:rsidRPr="008258CE">
        <w:rPr>
          <w:rFonts w:eastAsia="MS Mincho"/>
          <w:szCs w:val="24"/>
        </w:rPr>
        <w:t xml:space="preserve"> element shall provide perceptually equivalent media streams.</w:t>
      </w:r>
    </w:p>
    <w:p w14:paraId="7D9308E8" w14:textId="55EAC43B"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8.9.2.3</w:t>
      </w:r>
      <w:r w:rsidRPr="005669B8">
        <w:rPr>
          <w:rFonts w:eastAsia="MS Mincho"/>
          <w:szCs w:val="24"/>
        </w:rPr>
        <w:fldChar w:fldCharType="end"/>
      </w:r>
      <w:r w:rsidRPr="008258CE">
        <w:rPr>
          <w:rFonts w:eastAsia="MS Mincho"/>
          <w:szCs w:val="24"/>
        </w:rPr>
        <w:t xml:space="preserve"> may be ignored.</w:t>
      </w:r>
    </w:p>
    <w:p w14:paraId="0CC9B31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14" w:name="_Ref14728298"/>
      <w:r w:rsidRPr="008258CE">
        <w:rPr>
          <w:szCs w:val="24"/>
        </w:rPr>
        <w:t>Constraints on AdaptationSet elements</w:t>
      </w:r>
      <w:bookmarkEnd w:id="3614"/>
    </w:p>
    <w:p w14:paraId="30E7D76A"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 can be ignored unless for each Representation within this Adaptation Set</w:t>
      </w:r>
      <w:r w:rsidRPr="008258CE">
        <w:rPr>
          <w:rStyle w:val="ISOCode"/>
          <w:lang w:val="en-GB"/>
        </w:rPr>
        <w:t xml:space="preserve"> </w:t>
      </w:r>
      <w:r w:rsidRPr="008258CE">
        <w:rPr>
          <w:rStyle w:val="ISOCodebold"/>
          <w:lang w:val="en-GB"/>
        </w:rPr>
        <w:t>Representation.BaseURL</w:t>
      </w:r>
      <w:r w:rsidRPr="008258CE">
        <w:rPr>
          <w:rStyle w:val="ISOCode"/>
          <w:lang w:val="en-GB"/>
        </w:rPr>
        <w:t xml:space="preserve"> </w:t>
      </w:r>
      <w:r w:rsidRPr="008258CE">
        <w:rPr>
          <w:rFonts w:eastAsia="MS Mincho"/>
          <w:szCs w:val="24"/>
        </w:rPr>
        <w:t>is present.</w:t>
      </w:r>
    </w:p>
    <w:p w14:paraId="493FCC7B"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either the </w:t>
      </w:r>
      <w:r w:rsidRPr="008258CE">
        <w:rPr>
          <w:rStyle w:val="ISOCodebold"/>
          <w:lang w:val="en-GB"/>
        </w:rPr>
        <w:t>AdaptationSet.SegmentList</w:t>
      </w:r>
      <w:r w:rsidRPr="008258CE">
        <w:rPr>
          <w:rFonts w:eastAsia="MS Mincho"/>
          <w:szCs w:val="24"/>
        </w:rPr>
        <w:t xml:space="preserve"> or the </w:t>
      </w:r>
      <w:r w:rsidRPr="008258CE">
        <w:rPr>
          <w:rStyle w:val="ISOCodebold"/>
          <w:lang w:val="en-GB"/>
        </w:rPr>
        <w:t>AdaptationSet.SegmentTemplate</w:t>
      </w:r>
      <w:r w:rsidRPr="008258CE">
        <w:rPr>
          <w:rFonts w:eastAsia="MS Mincho"/>
          <w:szCs w:val="24"/>
        </w:rPr>
        <w:t xml:space="preserve"> element is present in an </w:t>
      </w:r>
      <w:r w:rsidRPr="008258CE">
        <w:rPr>
          <w:rStyle w:val="ISOCodebold"/>
          <w:lang w:val="en-GB"/>
        </w:rPr>
        <w:t>AdaptationSet</w:t>
      </w:r>
      <w:r w:rsidRPr="008258CE">
        <w:rPr>
          <w:rFonts w:eastAsia="MS Mincho"/>
          <w:szCs w:val="24"/>
        </w:rPr>
        <w:t xml:space="preserve"> element then this </w:t>
      </w:r>
      <w:r w:rsidRPr="008258CE">
        <w:rPr>
          <w:rStyle w:val="ISOCodebold"/>
          <w:lang w:val="en-GB"/>
        </w:rPr>
        <w:t>AdaptationSet</w:t>
      </w:r>
      <w:r w:rsidRPr="008258CE">
        <w:rPr>
          <w:rFonts w:eastAsia="MS Mincho"/>
          <w:szCs w:val="24"/>
        </w:rPr>
        <w:t xml:space="preserve"> element may be ignored.</w:t>
      </w:r>
    </w:p>
    <w:p w14:paraId="2F9475C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an </w:t>
      </w:r>
      <w:r w:rsidRPr="008258CE">
        <w:rPr>
          <w:rStyle w:val="ISOCodebold"/>
          <w:lang w:val="en-GB"/>
        </w:rPr>
        <w:t>AdaptationSet</w:t>
      </w:r>
      <w:r w:rsidRPr="008258CE">
        <w:rPr>
          <w:rFonts w:eastAsia="MS Mincho"/>
          <w:szCs w:val="24"/>
        </w:rPr>
        <w:t xml:space="preserve"> element contains more than one </w:t>
      </w:r>
      <w:r w:rsidRPr="008258CE">
        <w:rPr>
          <w:rStyle w:val="ISOCodebold"/>
          <w:lang w:val="en-GB"/>
        </w:rPr>
        <w:t>Representation</w:t>
      </w:r>
      <w:r w:rsidRPr="008258CE">
        <w:rPr>
          <w:rFonts w:eastAsia="MS Mincho"/>
          <w:szCs w:val="24"/>
        </w:rPr>
        <w:t xml:space="preserve"> element, then this </w:t>
      </w:r>
      <w:r w:rsidRPr="008258CE">
        <w:rPr>
          <w:rStyle w:val="ISOCodebold"/>
          <w:lang w:val="en-GB"/>
        </w:rPr>
        <w:t>AdaptationSet</w:t>
      </w:r>
      <w:r w:rsidRPr="008258CE">
        <w:rPr>
          <w:rFonts w:eastAsia="MS Mincho"/>
          <w:szCs w:val="24"/>
        </w:rPr>
        <w:t xml:space="preserve"> element can be ignored unless </w:t>
      </w:r>
      <w:r w:rsidRPr="008258CE">
        <w:rPr>
          <w:rStyle w:val="ISOCodebold"/>
          <w:lang w:val="en-GB"/>
        </w:rPr>
        <w:t>AdaptationSet</w:t>
      </w:r>
      <w:r w:rsidRPr="008258CE">
        <w:rPr>
          <w:rStyle w:val="ISOCode"/>
          <w:lang w:val="en-GB"/>
        </w:rPr>
        <w:t xml:space="preserve">@subsegmentAlignment </w:t>
      </w:r>
      <w:r w:rsidRPr="008258CE">
        <w:rPr>
          <w:rFonts w:eastAsia="MS Mincho"/>
          <w:szCs w:val="24"/>
        </w:rPr>
        <w:t xml:space="preserve">is present and has value of 'true'; and </w:t>
      </w:r>
      <w:r w:rsidRPr="008258CE">
        <w:rPr>
          <w:rStyle w:val="ISOCodebold"/>
          <w:lang w:val="en-GB"/>
        </w:rPr>
        <w:t>AdaptationSet</w:t>
      </w:r>
      <w:r w:rsidRPr="008258CE">
        <w:rPr>
          <w:rStyle w:val="ISOCode"/>
          <w:lang w:val="en-GB"/>
        </w:rPr>
        <w:t xml:space="preserve">@subsegmentStartsWithSAP </w:t>
      </w:r>
      <w:r w:rsidRPr="008258CE">
        <w:rPr>
          <w:rFonts w:eastAsia="MS Mincho"/>
          <w:szCs w:val="24"/>
        </w:rPr>
        <w:t>is present and has value of 1 or 2.</w:t>
      </w:r>
    </w:p>
    <w:p w14:paraId="6D765C9B" w14:textId="2CF34F5D"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_Ref14728305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8.9.2.4</w:t>
      </w:r>
      <w:r w:rsidRPr="005669B8">
        <w:rPr>
          <w:rFonts w:eastAsia="MS Mincho"/>
          <w:szCs w:val="24"/>
        </w:rPr>
        <w:fldChar w:fldCharType="end"/>
      </w:r>
      <w:r w:rsidRPr="008258CE">
        <w:rPr>
          <w:rFonts w:eastAsia="MS Mincho"/>
          <w:szCs w:val="24"/>
        </w:rPr>
        <w:t xml:space="preserve"> may be ignored.</w:t>
      </w:r>
    </w:p>
    <w:p w14:paraId="70CB8AE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15" w:name="_Ref14728305"/>
      <w:r w:rsidRPr="008258CE">
        <w:rPr>
          <w:szCs w:val="24"/>
        </w:rPr>
        <w:t>Constraints on Representation elements</w:t>
      </w:r>
      <w:bookmarkEnd w:id="3615"/>
    </w:p>
    <w:p w14:paraId="4B9DF0E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0530A8EA"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either the </w:t>
      </w:r>
      <w:r w:rsidRPr="008258CE">
        <w:rPr>
          <w:rStyle w:val="ISOCodebold"/>
          <w:lang w:val="en-GB"/>
        </w:rPr>
        <w:t>Representation.SegmentList</w:t>
      </w:r>
      <w:r w:rsidRPr="008258CE">
        <w:rPr>
          <w:rFonts w:eastAsia="MS Mincho"/>
          <w:szCs w:val="24"/>
        </w:rPr>
        <w:t xml:space="preserve"> or the </w:t>
      </w:r>
      <w:r w:rsidRPr="008258CE">
        <w:rPr>
          <w:rStyle w:val="ISOCodebold"/>
          <w:lang w:val="en-GB"/>
        </w:rPr>
        <w:t>Representation.SegmentTemplate</w:t>
      </w:r>
      <w:r w:rsidRPr="008258CE">
        <w:rPr>
          <w:rFonts w:eastAsia="MS Mincho"/>
          <w:szCs w:val="24"/>
        </w:rPr>
        <w:t xml:space="preserve"> element is present in a </w:t>
      </w:r>
      <w:r w:rsidRPr="008258CE">
        <w:rPr>
          <w:rStyle w:val="ISOCodebold"/>
          <w:lang w:val="en-GB"/>
        </w:rPr>
        <w:t>Representation</w:t>
      </w:r>
      <w:r w:rsidRPr="008258CE">
        <w:rPr>
          <w:rFonts w:eastAsia="MS Mincho"/>
          <w:szCs w:val="24"/>
        </w:rPr>
        <w:t xml:space="preserve"> element then this </w:t>
      </w:r>
      <w:r w:rsidRPr="008258CE">
        <w:rPr>
          <w:rStyle w:val="ISOCodebold"/>
          <w:lang w:val="en-GB"/>
        </w:rPr>
        <w:t>Representation</w:t>
      </w:r>
      <w:r w:rsidRPr="008258CE">
        <w:rPr>
          <w:rFonts w:eastAsia="MS Mincho"/>
          <w:szCs w:val="24"/>
        </w:rPr>
        <w:t xml:space="preserve"> element may be ignored.</w:t>
      </w:r>
    </w:p>
    <w:p w14:paraId="36CCD34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the </w:t>
      </w:r>
      <w:r w:rsidRPr="008258CE">
        <w:rPr>
          <w:rStyle w:val="ISOCodebold"/>
          <w:lang w:val="en-GB"/>
        </w:rPr>
        <w:t>Representation</w:t>
      </w:r>
      <w:r w:rsidRPr="008258CE">
        <w:rPr>
          <w:rFonts w:eastAsia="MS Mincho"/>
          <w:szCs w:val="24"/>
        </w:rPr>
        <w:t xml:space="preserve"> element does not contain a </w:t>
      </w:r>
      <w:r w:rsidRPr="008258CE">
        <w:rPr>
          <w:rStyle w:val="ISOCodebold"/>
          <w:lang w:val="en-GB"/>
        </w:rPr>
        <w:t>BaseURL</w:t>
      </w:r>
      <w:r w:rsidRPr="008258CE">
        <w:rPr>
          <w:rFonts w:eastAsia="MS Mincho"/>
          <w:szCs w:val="24"/>
        </w:rPr>
        <w:t xml:space="preserve"> element then this </w:t>
      </w:r>
      <w:r w:rsidRPr="008258CE">
        <w:rPr>
          <w:rStyle w:val="ISOCodebold"/>
          <w:lang w:val="en-GB"/>
        </w:rPr>
        <w:t>Representation</w:t>
      </w:r>
      <w:r w:rsidRPr="008258CE">
        <w:rPr>
          <w:rFonts w:eastAsia="MS Mincho"/>
          <w:szCs w:val="24"/>
        </w:rPr>
        <w:t xml:space="preserve"> element may be ignored.</w:t>
      </w:r>
    </w:p>
    <w:p w14:paraId="6AD316F3"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Representation consists of a single Segment that complies with Indexed Media Segment or Indexed Self-Initializing Media Segment, this </w:t>
      </w:r>
      <w:r w:rsidRPr="008258CE">
        <w:rPr>
          <w:rStyle w:val="ISOCodebold"/>
          <w:lang w:val="en-GB"/>
        </w:rPr>
        <w:t>Representation</w:t>
      </w:r>
      <w:r w:rsidRPr="008258CE">
        <w:rPr>
          <w:rStyle w:val="ISOCode"/>
          <w:lang w:val="en-GB"/>
        </w:rPr>
        <w:t xml:space="preserve"> </w:t>
      </w:r>
      <w:r w:rsidRPr="008258CE">
        <w:rPr>
          <w:rFonts w:eastAsia="MS Mincho"/>
          <w:szCs w:val="24"/>
        </w:rPr>
        <w:t xml:space="preserve">element can be ignored unless </w:t>
      </w:r>
      <w:r w:rsidRPr="008258CE">
        <w:rPr>
          <w:rStyle w:val="ISOCodebold"/>
          <w:lang w:val="en-GB"/>
        </w:rPr>
        <w:t>SegmentBase</w:t>
      </w:r>
      <w:r w:rsidRPr="008258CE">
        <w:rPr>
          <w:rStyle w:val="ISOCode"/>
          <w:lang w:val="en-GB"/>
        </w:rPr>
        <w:t xml:space="preserve">@indexRange </w:t>
      </w:r>
      <w:r w:rsidRPr="008258CE">
        <w:rPr>
          <w:rFonts w:eastAsia="MS Mincho"/>
          <w:szCs w:val="24"/>
        </w:rPr>
        <w:t>is present.</w:t>
      </w:r>
    </w:p>
    <w:p w14:paraId="3F244A4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16" w:name="_Toc2861826"/>
      <w:bookmarkStart w:id="3617" w:name="_Ref14728366"/>
      <w:bookmarkStart w:id="3618" w:name="_Toc99530697"/>
      <w:r w:rsidRPr="008258CE">
        <w:rPr>
          <w:szCs w:val="24"/>
        </w:rPr>
        <w:lastRenderedPageBreak/>
        <w:t>Segment format constraints</w:t>
      </w:r>
      <w:bookmarkEnd w:id="3616"/>
      <w:bookmarkEnd w:id="3617"/>
      <w:bookmarkEnd w:id="3618"/>
    </w:p>
    <w:p w14:paraId="6E429C7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to this profile shall meet the following constraints:</w:t>
      </w:r>
    </w:p>
    <w:p w14:paraId="0C79B284" w14:textId="49236E0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8258CE">
        <w:rPr>
          <w:rStyle w:val="citesec"/>
          <w:szCs w:val="24"/>
          <w:shd w:val="clear" w:color="auto" w:fill="auto"/>
        </w:rPr>
        <w:t>7.3</w:t>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_Ref14728311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w:t>
      </w:r>
      <w:r w:rsidRPr="005669B8">
        <w:rPr>
          <w:rFonts w:eastAsia="MS Mincho"/>
          <w:szCs w:val="24"/>
        </w:rPr>
        <w:fldChar w:fldCharType="end"/>
      </w:r>
      <w:r w:rsidRPr="008258CE">
        <w:rPr>
          <w:rFonts w:eastAsia="MS Mincho"/>
          <w:szCs w:val="24"/>
        </w:rPr>
        <w:t>.</w:t>
      </w:r>
    </w:p>
    <w:p w14:paraId="33C21C70" w14:textId="4637E139"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Representation shall have one Segment that either (i) complies with the Indexed Self-Initializing Media Segment as defined in subclause </w:t>
      </w:r>
      <w:r w:rsidRPr="005669B8">
        <w:rPr>
          <w:rFonts w:eastAsia="MS Mincho"/>
          <w:szCs w:val="24"/>
        </w:rPr>
        <w:fldChar w:fldCharType="begin"/>
      </w:r>
      <w:r w:rsidRPr="008258CE">
        <w:rPr>
          <w:rFonts w:eastAsia="MS Mincho"/>
          <w:szCs w:val="24"/>
        </w:rPr>
        <w:instrText xml:space="preserve"> REF _Ref14700962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6.3.5.2</w:t>
      </w:r>
      <w:r w:rsidRPr="005669B8">
        <w:rPr>
          <w:rFonts w:eastAsia="MS Mincho"/>
          <w:szCs w:val="24"/>
        </w:rPr>
        <w:fldChar w:fldCharType="end"/>
      </w:r>
      <w:r w:rsidRPr="008258CE">
        <w:rPr>
          <w:rFonts w:eastAsia="MS Mincho"/>
          <w:szCs w:val="24"/>
        </w:rPr>
        <w:t xml:space="preserve"> or (ii) complies with the Self-Initializing Media Segment as defined in subclause </w:t>
      </w:r>
      <w:r w:rsidRPr="005669B8">
        <w:rPr>
          <w:rFonts w:eastAsia="MS Mincho"/>
          <w:szCs w:val="24"/>
        </w:rPr>
        <w:fldChar w:fldCharType="begin"/>
      </w:r>
      <w:r w:rsidRPr="008258CE">
        <w:rPr>
          <w:rFonts w:eastAsia="MS Mincho"/>
          <w:szCs w:val="24"/>
        </w:rPr>
        <w:instrText xml:space="preserve"> REF _Ref14700954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6.3.5.1</w:t>
      </w:r>
      <w:r w:rsidRPr="005669B8">
        <w:rPr>
          <w:rFonts w:eastAsia="MS Mincho"/>
          <w:szCs w:val="24"/>
        </w:rPr>
        <w:fldChar w:fldCharType="end"/>
      </w:r>
      <w:r w:rsidRPr="008258CE">
        <w:rPr>
          <w:rFonts w:eastAsia="MS Mincho"/>
          <w:szCs w:val="24"/>
        </w:rPr>
        <w:t xml:space="preserve"> and the Index Segment is present.</w:t>
      </w:r>
    </w:p>
    <w:p w14:paraId="38C9CE27"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For Indexed Self-Initializing Media Segments all Segment Index (</w:t>
      </w:r>
      <w:r w:rsidRPr="008258CE">
        <w:rPr>
          <w:rStyle w:val="ISOCode"/>
          <w:lang w:val="en-GB"/>
        </w:rPr>
        <w:t>'sidx'</w:t>
      </w:r>
      <w:r w:rsidRPr="008258CE">
        <w:rPr>
          <w:rFonts w:eastAsia="MS Mincho"/>
          <w:szCs w:val="24"/>
        </w:rPr>
        <w:t>) and Subsegment Index (</w:t>
      </w:r>
      <w:r w:rsidRPr="008258CE">
        <w:rPr>
          <w:rStyle w:val="ISOCode"/>
          <w:lang w:val="en-GB"/>
        </w:rPr>
        <w:t>'ssix'</w:t>
      </w:r>
      <w:r w:rsidRPr="008258CE">
        <w:rPr>
          <w:rFonts w:eastAsia="MS Mincho"/>
          <w:szCs w:val="24"/>
        </w:rPr>
        <w:t>) boxes shall be placed before any Movie Fragment (</w:t>
      </w:r>
      <w:r w:rsidRPr="008258CE">
        <w:rPr>
          <w:rStyle w:val="ISOCode"/>
          <w:lang w:val="en-GB"/>
        </w:rPr>
        <w:t>'moof'</w:t>
      </w:r>
      <w:r w:rsidRPr="008258CE">
        <w:rPr>
          <w:rFonts w:eastAsia="MS Mincho"/>
          <w:szCs w:val="24"/>
        </w:rPr>
        <w:t>) boxes.</w:t>
      </w:r>
    </w:p>
    <w:p w14:paraId="30F6835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Event Message (</w:t>
      </w:r>
      <w:r w:rsidRPr="008258CE">
        <w:rPr>
          <w:rStyle w:val="ISOCode"/>
          <w:lang w:val="en-GB"/>
        </w:rPr>
        <w:t>'emsg'</w:t>
      </w:r>
      <w:r w:rsidRPr="008258CE">
        <w:rPr>
          <w:rFonts w:eastAsia="MS Mincho"/>
          <w:szCs w:val="24"/>
        </w:rPr>
        <w:t>) boxes shall not be present.</w:t>
      </w:r>
    </w:p>
    <w:p w14:paraId="7C1A4E6A" w14:textId="77777777" w:rsidR="00DD60C8" w:rsidRPr="00173786" w:rsidRDefault="00DD60C8" w:rsidP="00DD60C8">
      <w:pPr>
        <w:pStyle w:val="Heading2"/>
        <w:tabs>
          <w:tab w:val="left" w:pos="400"/>
        </w:tabs>
        <w:autoSpaceDE w:val="0"/>
        <w:autoSpaceDN w:val="0"/>
        <w:adjustRightInd w:val="0"/>
        <w:rPr>
          <w:szCs w:val="24"/>
          <w:lang w:val="it-IT"/>
        </w:rPr>
      </w:pPr>
      <w:bookmarkStart w:id="3619" w:name="_Toc2861827"/>
      <w:bookmarkStart w:id="3620" w:name="_Ref14707599"/>
      <w:bookmarkStart w:id="3621" w:name="_Toc99530698"/>
      <w:r w:rsidRPr="00173786">
        <w:rPr>
          <w:szCs w:val="24"/>
          <w:lang w:val="it-IT"/>
        </w:rPr>
        <w:t>ISO Base media file format common profile</w:t>
      </w:r>
      <w:bookmarkEnd w:id="3619"/>
      <w:bookmarkEnd w:id="3620"/>
      <w:bookmarkEnd w:id="3621"/>
    </w:p>
    <w:p w14:paraId="183F2B3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22" w:name="_Toc2861828"/>
      <w:bookmarkStart w:id="3623" w:name="_Toc99530699"/>
      <w:r w:rsidRPr="008258CE">
        <w:rPr>
          <w:szCs w:val="24"/>
        </w:rPr>
        <w:t>General</w:t>
      </w:r>
      <w:bookmarkEnd w:id="3622"/>
      <w:bookmarkEnd w:id="3623"/>
    </w:p>
    <w:p w14:paraId="4A6A0724" w14:textId="07E4CD0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a restricted combination of both extended profiles described in </w:t>
      </w:r>
      <w:r w:rsidRPr="005669B8">
        <w:rPr>
          <w:rFonts w:eastAsia="MS Mincho"/>
          <w:szCs w:val="24"/>
        </w:rPr>
        <w:fldChar w:fldCharType="begin"/>
      </w:r>
      <w:r w:rsidRPr="008258CE">
        <w:rPr>
          <w:rFonts w:eastAsia="MS Mincho"/>
          <w:szCs w:val="24"/>
        </w:rPr>
        <w:instrText xml:space="preserve"> REF _Ref14728328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w:t>
      </w:r>
      <w:r w:rsidRPr="005669B8">
        <w:rPr>
          <w:rFonts w:eastAsia="MS Mincho"/>
          <w:szCs w:val="24"/>
        </w:rPr>
        <w:fldChar w:fldCharType="end"/>
      </w:r>
      <w:r w:rsidRPr="008258CE">
        <w:rPr>
          <w:rFonts w:eastAsia="MS Mincho"/>
          <w:szCs w:val="24"/>
        </w:rPr>
        <w:t xml:space="preserve"> </w:t>
      </w:r>
      <w:r w:rsidRPr="008258CE">
        <w:rPr>
          <w:rStyle w:val="citesec"/>
          <w:szCs w:val="24"/>
          <w:shd w:val="clear" w:color="auto" w:fill="auto"/>
        </w:rPr>
        <w:t xml:space="preserve">and </w:t>
      </w:r>
      <w:r w:rsidRPr="005669B8">
        <w:rPr>
          <w:rStyle w:val="citesec"/>
          <w:szCs w:val="24"/>
          <w:shd w:val="clear" w:color="auto" w:fill="auto"/>
        </w:rPr>
        <w:fldChar w:fldCharType="begin"/>
      </w:r>
      <w:r w:rsidRPr="008258CE">
        <w:rPr>
          <w:rStyle w:val="citesec"/>
          <w:szCs w:val="24"/>
          <w:shd w:val="clear" w:color="auto" w:fill="auto"/>
        </w:rPr>
        <w:instrText xml:space="preserve"> REF _Ref14728334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8.9</w:t>
      </w:r>
      <w:r w:rsidRPr="005669B8">
        <w:rPr>
          <w:rStyle w:val="citesec"/>
          <w:szCs w:val="24"/>
          <w:shd w:val="clear" w:color="auto" w:fill="auto"/>
        </w:rPr>
        <w:fldChar w:fldCharType="end"/>
      </w:r>
      <w:r w:rsidRPr="008258CE">
        <w:rPr>
          <w:rFonts w:eastAsia="MS Mincho"/>
          <w:szCs w:val="24"/>
        </w:rPr>
        <w:t>. Use of this profile implies that one can have a mix of two profiles in a single MPD, but not within the same Period.</w:t>
      </w:r>
    </w:p>
    <w:p w14:paraId="60A0DD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common profile is identified by the following URN: </w:t>
      </w:r>
      <w:r w:rsidRPr="008258CE">
        <w:rPr>
          <w:rStyle w:val="ISOCode"/>
          <w:lang w:val="en-GB"/>
        </w:rPr>
        <w:t>"urn:mpeg:dash:profile:isoff-common:2014"</w:t>
      </w:r>
      <w:r w:rsidRPr="008258CE">
        <w:rPr>
          <w:rFonts w:eastAsia="MS Mincho"/>
          <w:szCs w:val="24"/>
        </w:rPr>
        <w:t>.</w:t>
      </w:r>
    </w:p>
    <w:p w14:paraId="16578C8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24" w:name="_Toc2861829"/>
      <w:bookmarkStart w:id="3625" w:name="_Toc99530700"/>
      <w:r w:rsidRPr="008258CE">
        <w:rPr>
          <w:szCs w:val="24"/>
        </w:rPr>
        <w:t>Media Presentation Description constraints</w:t>
      </w:r>
      <w:bookmarkEnd w:id="3624"/>
      <w:bookmarkEnd w:id="3625"/>
    </w:p>
    <w:p w14:paraId="37B7B71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DF6E9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24709920" w14:textId="147D13E9"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_Ref14728339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0EAF2856" w14:textId="25F8D45A"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_Ref14728342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8.10.2.2</w:t>
      </w:r>
      <w:r w:rsidRPr="005669B8">
        <w:rPr>
          <w:rFonts w:eastAsia="MS Mincho"/>
          <w:szCs w:val="24"/>
        </w:rPr>
        <w:fldChar w:fldCharType="end"/>
      </w:r>
      <w:r w:rsidRPr="008258CE">
        <w:rPr>
          <w:rFonts w:eastAsia="MS Mincho"/>
          <w:szCs w:val="24"/>
        </w:rPr>
        <w:t xml:space="preserve"> may not be presented.</w:t>
      </w:r>
    </w:p>
    <w:p w14:paraId="70AB183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MPD</w:t>
      </w:r>
      <w:r w:rsidRPr="008258CE">
        <w:rPr>
          <w:rStyle w:val="ISOCode"/>
          <w:lang w:val="en-GB"/>
        </w:rPr>
        <w:t>@profiles</w:t>
      </w:r>
      <w:r w:rsidRPr="008258CE">
        <w:rPr>
          <w:rFonts w:eastAsia="MS Mincho"/>
          <w:szCs w:val="24"/>
        </w:rPr>
        <w:t xml:space="preserve"> shall contain </w:t>
      </w:r>
      <w:r w:rsidRPr="008258CE">
        <w:rPr>
          <w:rStyle w:val="ISOCode"/>
          <w:lang w:val="en-GB"/>
        </w:rPr>
        <w:t>"urn:mpeg:dash:profile:isoff-common:2014"</w:t>
      </w:r>
      <w:r w:rsidRPr="008258CE">
        <w:t>.</w:t>
      </w:r>
    </w:p>
    <w:p w14:paraId="6ECC35C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26" w:name="_Ref14728342"/>
      <w:r w:rsidRPr="008258CE">
        <w:rPr>
          <w:szCs w:val="24"/>
        </w:rPr>
        <w:t>Constraints on Period elements</w:t>
      </w:r>
      <w:bookmarkEnd w:id="3626"/>
    </w:p>
    <w:p w14:paraId="2B3786EE" w14:textId="30EFDFB0"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Period shall conform either to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8.8.2.2</w:t>
      </w:r>
      <w:r w:rsidRPr="005669B8">
        <w:rPr>
          <w:rFonts w:eastAsia="MS Mincho"/>
          <w:szCs w:val="24"/>
        </w:rPr>
        <w:fldChar w:fldCharType="end"/>
      </w:r>
      <w:r w:rsidRPr="008258CE">
        <w:rPr>
          <w:rFonts w:eastAsia="MS Mincho"/>
          <w:szCs w:val="24"/>
        </w:rPr>
        <w:t xml:space="preserve"> or to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8.9.2.2</w:t>
      </w:r>
      <w:r w:rsidRPr="005669B8">
        <w:rPr>
          <w:rFonts w:eastAsia="MS Mincho"/>
          <w:szCs w:val="24"/>
        </w:rPr>
        <w:fldChar w:fldCharType="end"/>
      </w:r>
      <w:r w:rsidRPr="008258CE">
        <w:t>.</w:t>
      </w:r>
    </w:p>
    <w:p w14:paraId="0C40338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27" w:name="_Toc2861830"/>
      <w:bookmarkStart w:id="3628" w:name="_Toc99530701"/>
      <w:r w:rsidRPr="008258CE">
        <w:rPr>
          <w:szCs w:val="24"/>
        </w:rPr>
        <w:t>Segment format constraints</w:t>
      </w:r>
      <w:bookmarkEnd w:id="3627"/>
      <w:bookmarkEnd w:id="3628"/>
    </w:p>
    <w:p w14:paraId="16048394" w14:textId="005D6F5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referred from Periods complying to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8.8.2.2</w:t>
      </w:r>
      <w:r w:rsidRPr="005669B8">
        <w:rPr>
          <w:rFonts w:eastAsia="MS Mincho"/>
          <w:szCs w:val="24"/>
        </w:rPr>
        <w:fldChar w:fldCharType="end"/>
      </w:r>
      <w:r w:rsidRPr="008258CE">
        <w:rPr>
          <w:rFonts w:eastAsia="MS Mincho"/>
          <w:szCs w:val="24"/>
        </w:rPr>
        <w:t xml:space="preserve"> shall conform to subclause </w:t>
      </w:r>
      <w:r w:rsidRPr="005669B8">
        <w:rPr>
          <w:rFonts w:eastAsia="MS Mincho"/>
          <w:szCs w:val="24"/>
        </w:rPr>
        <w:fldChar w:fldCharType="begin"/>
      </w:r>
      <w:r w:rsidRPr="008258CE">
        <w:rPr>
          <w:rFonts w:eastAsia="MS Mincho"/>
          <w:szCs w:val="24"/>
        </w:rPr>
        <w:instrText xml:space="preserve"> REF _Ref14728359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8.8.3</w:t>
      </w:r>
      <w:r w:rsidRPr="005669B8">
        <w:rPr>
          <w:rFonts w:eastAsia="MS Mincho"/>
          <w:szCs w:val="24"/>
        </w:rPr>
        <w:fldChar w:fldCharType="end"/>
      </w:r>
      <w:r w:rsidRPr="008258CE">
        <w:t>.</w:t>
      </w:r>
    </w:p>
    <w:p w14:paraId="46388295" w14:textId="2D5FB3CE" w:rsidR="00DD60C8" w:rsidRPr="008258CE" w:rsidRDefault="00DD60C8" w:rsidP="00DD60C8">
      <w:pPr>
        <w:pStyle w:val="BodyText"/>
        <w:autoSpaceDE w:val="0"/>
        <w:autoSpaceDN w:val="0"/>
        <w:adjustRightInd w:val="0"/>
        <w:rPr>
          <w:rFonts w:eastAsia="MS Mincho"/>
          <w:b/>
          <w:szCs w:val="24"/>
        </w:rPr>
      </w:pPr>
      <w:r w:rsidRPr="008258CE">
        <w:rPr>
          <w:rFonts w:eastAsia="MS Mincho"/>
          <w:szCs w:val="24"/>
        </w:rPr>
        <w:t xml:space="preserve">Segments referred from Periods complying to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8.9.2.2</w:t>
      </w:r>
      <w:r w:rsidRPr="005669B8">
        <w:rPr>
          <w:rFonts w:eastAsia="MS Mincho"/>
          <w:szCs w:val="24"/>
        </w:rPr>
        <w:fldChar w:fldCharType="end"/>
      </w:r>
      <w:r w:rsidRPr="008258CE">
        <w:rPr>
          <w:rFonts w:eastAsia="MS Mincho"/>
          <w:szCs w:val="24"/>
        </w:rPr>
        <w:t xml:space="preserve"> shall conform to subclause </w:t>
      </w:r>
      <w:r w:rsidRPr="005669B8">
        <w:rPr>
          <w:rFonts w:eastAsia="MS Mincho"/>
          <w:szCs w:val="24"/>
        </w:rPr>
        <w:fldChar w:fldCharType="begin"/>
      </w:r>
      <w:r w:rsidRPr="008258CE">
        <w:rPr>
          <w:rFonts w:eastAsia="MS Mincho"/>
          <w:szCs w:val="24"/>
        </w:rPr>
        <w:instrText xml:space="preserve"> REF _Ref14728366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8.9.3</w:t>
      </w:r>
      <w:r w:rsidRPr="005669B8">
        <w:rPr>
          <w:rFonts w:eastAsia="MS Mincho"/>
          <w:szCs w:val="24"/>
        </w:rPr>
        <w:fldChar w:fldCharType="end"/>
      </w:r>
      <w:r w:rsidRPr="008258CE">
        <w:t>.</w:t>
      </w:r>
    </w:p>
    <w:p w14:paraId="00F6625A" w14:textId="77777777" w:rsidR="00DD60C8" w:rsidRPr="008258CE" w:rsidRDefault="00DD60C8" w:rsidP="00DD60C8">
      <w:pPr>
        <w:pStyle w:val="Heading2"/>
        <w:tabs>
          <w:tab w:val="left" w:pos="400"/>
        </w:tabs>
        <w:autoSpaceDE w:val="0"/>
        <w:autoSpaceDN w:val="0"/>
        <w:adjustRightInd w:val="0"/>
        <w:rPr>
          <w:szCs w:val="24"/>
        </w:rPr>
      </w:pPr>
      <w:bookmarkStart w:id="3629" w:name="_Toc2861831"/>
      <w:bookmarkStart w:id="3630" w:name="_Ref14707601"/>
      <w:bookmarkStart w:id="3631" w:name="_Toc99530702"/>
      <w:r w:rsidRPr="008258CE">
        <w:rPr>
          <w:szCs w:val="24"/>
        </w:rPr>
        <w:t>ISO Base media file format broadcast TV profile</w:t>
      </w:r>
      <w:bookmarkEnd w:id="3629"/>
      <w:bookmarkEnd w:id="3630"/>
      <w:bookmarkEnd w:id="3631"/>
    </w:p>
    <w:p w14:paraId="0727D0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32" w:name="_Toc2861832"/>
      <w:bookmarkStart w:id="3633" w:name="_Ref14728389"/>
      <w:bookmarkStart w:id="3634" w:name="_Toc99530703"/>
      <w:r w:rsidRPr="008258CE">
        <w:rPr>
          <w:szCs w:val="24"/>
        </w:rPr>
        <w:t>General</w:t>
      </w:r>
      <w:bookmarkEnd w:id="3632"/>
      <w:bookmarkEnd w:id="3633"/>
      <w:bookmarkEnd w:id="3634"/>
    </w:p>
    <w:p w14:paraId="1D7540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provides a restricted profile primarily for distributing broadcast TV over broadcast and broadband services, including service offerings for combined unicast and broadcast services. The profile is based on ISO BMFF. In order to enable those advanced use cases, this profile introduces the main restrictions that follow compared to the extended live profile:</w:t>
      </w:r>
    </w:p>
    <w:p w14:paraId="36438F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Use a single </w:t>
      </w:r>
      <w:r w:rsidRPr="008258CE">
        <w:rPr>
          <w:rStyle w:val="ISOCode"/>
          <w:lang w:val="en-GB"/>
        </w:rPr>
        <w:t>@timescale</w:t>
      </w:r>
      <w:r w:rsidRPr="008258CE">
        <w:rPr>
          <w:rFonts w:eastAsia="MS Mincho"/>
          <w:szCs w:val="24"/>
        </w:rPr>
        <w:t xml:space="preserve"> for all Representations in one Adaptation Set.</w:t>
      </w:r>
    </w:p>
    <w:p w14:paraId="58EE1BA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Use Segment Timeline for signalling of segment durations:</w:t>
      </w:r>
    </w:p>
    <w:p w14:paraId="41A739CB"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timing of the segments in the MPD is accurate.</w:t>
      </w:r>
    </w:p>
    <w:p w14:paraId="47610B12"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Timeline may be on Representation level to allow different segment durations in different Representations. However, it may be defaulted on Adaptation Set level.</w:t>
      </w:r>
    </w:p>
    <w:p w14:paraId="70F281B6"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use open ended </w:t>
      </w:r>
      <w:r w:rsidRPr="008258CE">
        <w:rPr>
          <w:rStyle w:val="ISOCode"/>
          <w:lang w:val="en-GB"/>
        </w:rPr>
        <w:t>@r</w:t>
      </w:r>
      <w:r w:rsidRPr="008258CE">
        <w:rPr>
          <w:rFonts w:eastAsia="MS Mincho"/>
          <w:szCs w:val="24"/>
        </w:rPr>
        <w:t xml:space="preserve"> (−1) or closed </w:t>
      </w:r>
      <w:r w:rsidRPr="008258CE">
        <w:rPr>
          <w:rStyle w:val="ISOCode"/>
          <w:lang w:val="en-GB"/>
        </w:rPr>
        <w:t>@r</w:t>
      </w:r>
      <w:r w:rsidRPr="008258CE">
        <w:rPr>
          <w:rFonts w:eastAsia="MS Mincho"/>
          <w:szCs w:val="24"/>
        </w:rPr>
        <w:t xml:space="preserve"> (&gt;=0).</w:t>
      </w:r>
    </w:p>
    <w:p w14:paraId="22670A98"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Timeline may use Segment sequences and Hierarchical Templating.</w:t>
      </w:r>
    </w:p>
    <w:p w14:paraId="660E3D36" w14:textId="77777777" w:rsidR="00DD60C8" w:rsidRPr="008258CE" w:rsidRDefault="00DD60C8" w:rsidP="00DD60C8">
      <w:pPr>
        <w:pStyle w:val="ListContinue1"/>
        <w:rPr>
          <w:rFonts w:eastAsia="MS Mincho"/>
          <w:szCs w:val="24"/>
        </w:rPr>
      </w:pPr>
      <w:r w:rsidRPr="008258CE">
        <w:t>—</w:t>
      </w:r>
      <w:r w:rsidRPr="008258CE">
        <w:tab/>
        <w:t xml:space="preserve">Each Representation shall provide at least one </w:t>
      </w:r>
      <w:r w:rsidRPr="008258CE">
        <w:rPr>
          <w:rStyle w:val="ISOCodebold"/>
          <w:lang w:val="en-GB"/>
        </w:rPr>
        <w:t>RandomAccess</w:t>
      </w:r>
      <w:r w:rsidRPr="008258CE">
        <w:t xml:space="preserve"> element.</w:t>
      </w:r>
    </w:p>
    <w:p w14:paraId="4B4F3235"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 xml:space="preserve">If an Adaptation contains more than one Representation, then at least one </w:t>
      </w:r>
      <w:r w:rsidRPr="008258CE">
        <w:rPr>
          <w:rStyle w:val="ISOCodebold"/>
          <w:lang w:val="en-GB"/>
        </w:rPr>
        <w:t>Switching</w:t>
      </w:r>
      <w:r w:rsidRPr="008258CE">
        <w:rPr>
          <w:rFonts w:eastAsia="MS Mincho"/>
          <w:szCs w:val="24"/>
        </w:rPr>
        <w:t xml:space="preserve"> element shall be present.</w:t>
      </w:r>
    </w:p>
    <w:p w14:paraId="3846032E"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Segment alignment and start with SAP signalling may be used for backward compatible deployments but should generally not be used.</w:t>
      </w:r>
    </w:p>
    <w:p w14:paraId="70F4D313"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 xml:space="preserve">Data URLs as defined in </w:t>
      </w:r>
      <w:r w:rsidRPr="008258CE">
        <w:rPr>
          <w:rStyle w:val="stdpublisher"/>
          <w:szCs w:val="24"/>
          <w:shd w:val="clear" w:color="auto" w:fill="auto"/>
        </w:rPr>
        <w:t>IETF RFC </w:t>
      </w:r>
      <w:r w:rsidRPr="008121FA">
        <w:t xml:space="preserve">2397 </w:t>
      </w:r>
      <w:r w:rsidRPr="008258CE">
        <w:rPr>
          <w:rFonts w:eastAsia="MS Mincho"/>
          <w:szCs w:val="24"/>
        </w:rPr>
        <w:t>may be used for Initialization Segments.</w:t>
      </w:r>
    </w:p>
    <w:p w14:paraId="7B5278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broadcast TV profile is identified by the following URN: </w:t>
      </w:r>
      <w:r w:rsidRPr="008258CE">
        <w:rPr>
          <w:rStyle w:val="ISOCode"/>
          <w:lang w:val="en-GB"/>
        </w:rPr>
        <w:t>"urn:mpeg:dash:profile:isoff-broadcast:2015"</w:t>
      </w:r>
      <w:r w:rsidRPr="008258CE">
        <w:rPr>
          <w:rFonts w:eastAsia="MS Mincho"/>
          <w:szCs w:val="24"/>
        </w:rPr>
        <w:t>.</w:t>
      </w:r>
    </w:p>
    <w:p w14:paraId="25D8AB4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35" w:name="_Toc2861833"/>
      <w:bookmarkStart w:id="3636" w:name="_Toc99530704"/>
      <w:r w:rsidRPr="008258CE">
        <w:rPr>
          <w:szCs w:val="24"/>
        </w:rPr>
        <w:t>Media Presentation Description constraints</w:t>
      </w:r>
      <w:bookmarkEnd w:id="3635"/>
      <w:bookmarkEnd w:id="3636"/>
    </w:p>
    <w:p w14:paraId="042F189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DCFE8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4C134EB8" w14:textId="49CBB6BB"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_Ref14728376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1BBFD57E" w14:textId="2828C0BA"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Segments as defined in subclause </w:t>
      </w:r>
      <w:r w:rsidRPr="005669B8">
        <w:rPr>
          <w:rFonts w:eastAsia="MS Mincho"/>
          <w:szCs w:val="24"/>
        </w:rPr>
        <w:fldChar w:fldCharType="begin"/>
      </w:r>
      <w:r w:rsidRPr="008258CE">
        <w:rPr>
          <w:rFonts w:eastAsia="MS Mincho"/>
          <w:szCs w:val="24"/>
        </w:rPr>
        <w:instrText xml:space="preserve"> REF _Ref14728381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7.3.5</w:t>
      </w:r>
      <w:r w:rsidRPr="005669B8">
        <w:rPr>
          <w:rFonts w:eastAsia="MS Mincho"/>
          <w:szCs w:val="24"/>
        </w:rPr>
        <w:fldChar w:fldCharType="end"/>
      </w:r>
      <w:r w:rsidRPr="008258CE">
        <w:rPr>
          <w:rFonts w:eastAsia="MS Mincho"/>
          <w:szCs w:val="24"/>
        </w:rPr>
        <w:t xml:space="preserve"> shall apply.</w:t>
      </w:r>
    </w:p>
    <w:p w14:paraId="296E04C9" w14:textId="60509782"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_Ref14728384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8.11.2.2</w:t>
      </w:r>
      <w:r w:rsidRPr="005669B8">
        <w:rPr>
          <w:rFonts w:eastAsia="MS Mincho"/>
          <w:szCs w:val="24"/>
        </w:rPr>
        <w:fldChar w:fldCharType="end"/>
      </w:r>
      <w:r w:rsidRPr="008258CE">
        <w:rPr>
          <w:rFonts w:eastAsia="MS Mincho"/>
          <w:szCs w:val="24"/>
        </w:rPr>
        <w:t xml:space="preserve"> may not be presented</w:t>
      </w:r>
    </w:p>
    <w:p w14:paraId="7CBA6DD4" w14:textId="0B308236"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_Ref14728389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8.11.1</w:t>
      </w:r>
      <w:r w:rsidRPr="005669B8">
        <w:rPr>
          <w:rFonts w:eastAsia="MS Mincho"/>
          <w:szCs w:val="24"/>
        </w:rPr>
        <w:fldChar w:fldCharType="end"/>
      </w:r>
      <w:r w:rsidRPr="008258CE">
        <w:rPr>
          <w:rFonts w:eastAsia="MS Mincho"/>
          <w:szCs w:val="24"/>
        </w:rPr>
        <w:t xml:space="preserve"> may be ignored</w:t>
      </w:r>
    </w:p>
    <w:p w14:paraId="171463E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37" w:name="_Ref14728384"/>
      <w:r w:rsidRPr="008258CE">
        <w:rPr>
          <w:szCs w:val="24"/>
        </w:rPr>
        <w:t>Constraints on Period elements</w:t>
      </w:r>
      <w:bookmarkEnd w:id="3637"/>
    </w:p>
    <w:p w14:paraId="0449D24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1F142E68"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Period.SegmentList</w:t>
      </w:r>
      <w:r w:rsidRPr="008258CE">
        <w:rPr>
          <w:rFonts w:eastAsia="MS Mincho"/>
          <w:szCs w:val="24"/>
        </w:rPr>
        <w:t xml:space="preserve"> element shall not be present.</w:t>
      </w:r>
    </w:p>
    <w:p w14:paraId="64450BFE" w14:textId="20A7A62F"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_Ref14728393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8.11.2.3</w:t>
      </w:r>
      <w:r w:rsidRPr="005669B8">
        <w:rPr>
          <w:rFonts w:eastAsia="MS Mincho"/>
          <w:szCs w:val="24"/>
        </w:rPr>
        <w:fldChar w:fldCharType="end"/>
      </w:r>
      <w:r w:rsidRPr="008258CE">
        <w:rPr>
          <w:rFonts w:eastAsia="MS Mincho"/>
          <w:szCs w:val="24"/>
        </w:rPr>
        <w:t xml:space="preserve"> may be ignored.</w:t>
      </w:r>
    </w:p>
    <w:p w14:paraId="47EA02A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38" w:name="_Ref14728393"/>
      <w:r w:rsidRPr="008258CE">
        <w:rPr>
          <w:szCs w:val="24"/>
        </w:rPr>
        <w:t>Constraints on AdaptationSet elements</w:t>
      </w:r>
      <w:bookmarkEnd w:id="3638"/>
    </w:p>
    <w:p w14:paraId="7775031B"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 may be ignored unless </w:t>
      </w:r>
      <w:r w:rsidRPr="008258CE">
        <w:rPr>
          <w:rStyle w:val="ISOCodebold"/>
          <w:lang w:val="en-GB"/>
        </w:rPr>
        <w:t>AdaptationSet.SegmentTemplate</w:t>
      </w:r>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r w:rsidRPr="008258CE">
        <w:rPr>
          <w:rStyle w:val="ISOCodebold"/>
          <w:lang w:val="en-GB"/>
        </w:rPr>
        <w:t>Representation.SegmentTemplate</w:t>
      </w:r>
      <w:r w:rsidRPr="008258CE">
        <w:rPr>
          <w:rStyle w:val="ISOCode"/>
          <w:lang w:val="en-GB"/>
        </w:rPr>
        <w:t xml:space="preserve"> </w:t>
      </w:r>
      <w:r w:rsidRPr="008258CE">
        <w:rPr>
          <w:rFonts w:eastAsia="MS Mincho"/>
          <w:szCs w:val="24"/>
        </w:rPr>
        <w:t>element is present;</w:t>
      </w:r>
    </w:p>
    <w:p w14:paraId="5F050A5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AdaptationSet</w:t>
      </w:r>
      <w:r w:rsidRPr="008258CE">
        <w:rPr>
          <w:rFonts w:eastAsia="MS Mincho"/>
          <w:szCs w:val="24"/>
        </w:rPr>
        <w:t xml:space="preserve"> element may be ignored unless </w:t>
      </w:r>
      <w:r w:rsidRPr="008258CE">
        <w:rPr>
          <w:rStyle w:val="ISOCodebold"/>
          <w:lang w:val="en-GB"/>
        </w:rPr>
        <w:t>AdaptationSet.RandomAccess</w:t>
      </w:r>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r w:rsidRPr="008258CE">
        <w:rPr>
          <w:rStyle w:val="ISOCodebold"/>
          <w:lang w:val="en-GB"/>
        </w:rPr>
        <w:t>Representation.RandomAccess</w:t>
      </w:r>
      <w:r w:rsidRPr="008258CE">
        <w:rPr>
          <w:rStyle w:val="ISOCode"/>
          <w:lang w:val="en-GB"/>
        </w:rPr>
        <w:t xml:space="preserve"> </w:t>
      </w:r>
      <w:r w:rsidRPr="008258CE">
        <w:rPr>
          <w:rFonts w:eastAsia="MS Mincho"/>
          <w:szCs w:val="24"/>
        </w:rPr>
        <w:t>element is present;</w:t>
      </w:r>
    </w:p>
    <w:p w14:paraId="5F6B4675" w14:textId="24D37653"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AdaptationSet</w:t>
      </w:r>
      <w:r w:rsidRPr="008258CE">
        <w:rPr>
          <w:rFonts w:eastAsia="MS Mincho"/>
          <w:szCs w:val="24"/>
        </w:rPr>
        <w:t xml:space="preserve"> element that contains more than one Representation may be ignored unless </w:t>
      </w:r>
      <w:r w:rsidRPr="008258CE">
        <w:rPr>
          <w:rStyle w:val="ISOCodebold"/>
          <w:lang w:val="en-GB"/>
        </w:rPr>
        <w:t>AdaptationSet.Switching</w:t>
      </w:r>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r w:rsidRPr="008258CE">
        <w:rPr>
          <w:rStyle w:val="ISOCodebold"/>
          <w:lang w:val="en-GB"/>
        </w:rPr>
        <w:t>Representation.Switching</w:t>
      </w:r>
      <w:r w:rsidRPr="008258CE">
        <w:rPr>
          <w:rStyle w:val="ISOCode"/>
          <w:lang w:val="en-GB"/>
        </w:rPr>
        <w:t xml:space="preserve"> </w:t>
      </w:r>
      <w:r w:rsidRPr="008258CE">
        <w:rPr>
          <w:rFonts w:eastAsia="MS Mincho"/>
          <w:szCs w:val="24"/>
        </w:rPr>
        <w:t>element is present and all the</w:t>
      </w:r>
      <w:r w:rsidRPr="008258CE">
        <w:rPr>
          <w:rStyle w:val="ISOCode"/>
          <w:lang w:val="en-GB"/>
        </w:rPr>
        <w:t xml:space="preserve"> </w:t>
      </w:r>
      <w:r w:rsidRPr="008258CE">
        <w:rPr>
          <w:rStyle w:val="ISOCodebold"/>
          <w:lang w:val="en-GB"/>
        </w:rPr>
        <w:t>SegmentTemplate</w:t>
      </w:r>
      <w:r w:rsidRPr="008258CE">
        <w:rPr>
          <w:rStyle w:val="ISOCode"/>
          <w:lang w:val="en-GB"/>
        </w:rPr>
        <w:t xml:space="preserve"> </w:t>
      </w:r>
      <w:r w:rsidRPr="008258CE">
        <w:rPr>
          <w:rFonts w:eastAsia="MS Mincho"/>
          <w:szCs w:val="24"/>
        </w:rPr>
        <w:t xml:space="preserve">elements conform to subclause </w:t>
      </w:r>
      <w:r w:rsidRPr="005669B8">
        <w:rPr>
          <w:rFonts w:eastAsia="MS Mincho"/>
          <w:szCs w:val="24"/>
        </w:rPr>
        <w:fldChar w:fldCharType="begin"/>
      </w:r>
      <w:r w:rsidRPr="008258CE">
        <w:rPr>
          <w:rFonts w:eastAsia="MS Mincho"/>
          <w:szCs w:val="24"/>
        </w:rPr>
        <w:instrText xml:space="preserve"> REF _Ref14728399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8.11.2.5</w:t>
      </w:r>
      <w:r w:rsidRPr="005669B8">
        <w:rPr>
          <w:rFonts w:eastAsia="MS Mincho"/>
          <w:szCs w:val="24"/>
        </w:rPr>
        <w:fldChar w:fldCharType="end"/>
      </w:r>
      <w:r w:rsidRPr="008258CE">
        <w:rPr>
          <w:rFonts w:eastAsia="MS Mincho"/>
          <w:szCs w:val="24"/>
        </w:rPr>
        <w:t>;</w:t>
      </w:r>
    </w:p>
    <w:p w14:paraId="317AEAF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InBandEventStream</w:t>
      </w:r>
      <w:r w:rsidRPr="008258CE">
        <w:rPr>
          <w:rFonts w:eastAsia="MS Mincho"/>
          <w:szCs w:val="24"/>
        </w:rPr>
        <w:t xml:space="preserve"> shall only be used on Adaptation Set level;</w:t>
      </w:r>
    </w:p>
    <w:p w14:paraId="539403BB" w14:textId="43F128E1"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_Ref14728403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8.11.2.4</w:t>
      </w:r>
      <w:r w:rsidRPr="005669B8">
        <w:rPr>
          <w:rFonts w:eastAsia="MS Mincho"/>
          <w:szCs w:val="24"/>
        </w:rPr>
        <w:fldChar w:fldCharType="end"/>
      </w:r>
      <w:r w:rsidRPr="008258CE">
        <w:rPr>
          <w:rFonts w:eastAsia="MS Mincho"/>
          <w:szCs w:val="24"/>
        </w:rPr>
        <w:t xml:space="preserve"> may be ignored.</w:t>
      </w:r>
    </w:p>
    <w:p w14:paraId="705FF12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639" w:name="_Ref14728403"/>
      <w:r w:rsidRPr="008258CE">
        <w:rPr>
          <w:szCs w:val="24"/>
        </w:rPr>
        <w:t>Constraints on Representation elements</w:t>
      </w:r>
      <w:bookmarkEnd w:id="3639"/>
    </w:p>
    <w:p w14:paraId="2BB3454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1776769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may be ignored if </w:t>
      </w:r>
      <w:r w:rsidRPr="008258CE">
        <w:rPr>
          <w:rStyle w:val="ISOCodebold"/>
          <w:lang w:val="en-GB"/>
        </w:rPr>
        <w:t>Representation</w:t>
      </w:r>
      <w:r w:rsidRPr="008258CE">
        <w:rPr>
          <w:rFonts w:eastAsia="MS Mincho"/>
          <w:b/>
          <w:szCs w:val="24"/>
        </w:rPr>
        <w:t>.</w:t>
      </w:r>
      <w:r w:rsidRPr="008258CE">
        <w:rPr>
          <w:rStyle w:val="ISOCodebold"/>
          <w:lang w:val="en-GB"/>
        </w:rPr>
        <w:t>RandomAccess</w:t>
      </w:r>
      <w:r w:rsidRPr="008258CE">
        <w:rPr>
          <w:rFonts w:eastAsia="MS Mincho"/>
          <w:szCs w:val="24"/>
        </w:rPr>
        <w:t xml:space="preserve"> element is not present and also no </w:t>
      </w:r>
      <w:r w:rsidRPr="008258CE">
        <w:rPr>
          <w:rStyle w:val="ISOCodebold"/>
          <w:lang w:val="en-GB"/>
        </w:rPr>
        <w:t>AdaptationSet.RandomAccess</w:t>
      </w:r>
      <w:r w:rsidRPr="008258CE">
        <w:rPr>
          <w:rStyle w:val="ISOCode"/>
          <w:lang w:val="en-GB"/>
        </w:rPr>
        <w:t xml:space="preserve"> </w:t>
      </w:r>
      <w:r w:rsidRPr="008258CE">
        <w:rPr>
          <w:rFonts w:eastAsia="MS Mincho"/>
          <w:szCs w:val="24"/>
        </w:rPr>
        <w:t>element is present.</w:t>
      </w:r>
    </w:p>
    <w:p w14:paraId="36B11E22" w14:textId="77777777" w:rsidR="00DD60C8" w:rsidRPr="008258CE" w:rsidRDefault="00DD60C8" w:rsidP="00DD60C8">
      <w:pPr>
        <w:pStyle w:val="ListContinue1"/>
        <w:tabs>
          <w:tab w:val="left" w:pos="40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InBandEventStream</w:t>
      </w:r>
      <w:r w:rsidRPr="008258CE">
        <w:rPr>
          <w:rFonts w:eastAsia="MS Mincho"/>
          <w:szCs w:val="24"/>
        </w:rPr>
        <w:t xml:space="preserve"> shall not be present on Representation level.</w:t>
      </w:r>
    </w:p>
    <w:p w14:paraId="43DDC19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Segment Timeline shall be used for signalling of segment durations and the following restrictions shall apply:</w:t>
      </w:r>
    </w:p>
    <w:p w14:paraId="2D578888"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timing of the segments in the MPD shall be accurate.</w:t>
      </w:r>
    </w:p>
    <w:p w14:paraId="121D8D5F"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be open ended </w:t>
      </w:r>
      <w:r w:rsidRPr="008258CE">
        <w:rPr>
          <w:rStyle w:val="ISOCode"/>
          <w:lang w:val="en-GB"/>
        </w:rPr>
        <w:t>@r</w:t>
      </w:r>
      <w:r w:rsidRPr="008258CE">
        <w:rPr>
          <w:rFonts w:eastAsia="MS Mincho"/>
          <w:szCs w:val="24"/>
        </w:rPr>
        <w:t xml:space="preserve"> (−1) or closed </w:t>
      </w:r>
      <w:r w:rsidRPr="008258CE">
        <w:rPr>
          <w:rStyle w:val="ISOCode"/>
          <w:lang w:val="en-GB"/>
        </w:rPr>
        <w:t>@r</w:t>
      </w:r>
      <w:r w:rsidRPr="008258CE">
        <w:rPr>
          <w:rFonts w:eastAsia="MS Mincho"/>
          <w:szCs w:val="24"/>
        </w:rPr>
        <w:t xml:space="preserve"> (&gt;=0).</w:t>
      </w:r>
    </w:p>
    <w:p w14:paraId="12C51F53" w14:textId="6EFE0F5C"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contain Segment Sequences as defined in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5.3.9.6.4</w:t>
      </w:r>
      <w:r w:rsidRPr="005669B8">
        <w:rPr>
          <w:rFonts w:eastAsia="MS Mincho"/>
          <w:szCs w:val="24"/>
        </w:rPr>
        <w:fldChar w:fldCharType="end"/>
      </w:r>
      <w:r w:rsidRPr="008258CE">
        <w:rPr>
          <w:rFonts w:eastAsia="MS Mincho"/>
          <w:szCs w:val="24"/>
        </w:rPr>
        <w:t xml:space="preserve"> and Hierarchical Templating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5.3.9.6.5</w:t>
      </w:r>
      <w:r w:rsidRPr="005669B8">
        <w:rPr>
          <w:rFonts w:eastAsia="MS Mincho"/>
          <w:szCs w:val="24"/>
        </w:rPr>
        <w:fldChar w:fldCharType="end"/>
      </w:r>
      <w:r w:rsidRPr="008258CE">
        <w:rPr>
          <w:rFonts w:eastAsia="MS Mincho"/>
          <w:szCs w:val="24"/>
        </w:rPr>
        <w:t>.</w:t>
      </w:r>
    </w:p>
    <w:p w14:paraId="2F4F744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The Segment Timeline may be on Representation level to allow different segment durations in different Representations. However, it may be defaulted on Adaptation Set level.</w:t>
      </w:r>
    </w:p>
    <w:p w14:paraId="162C28A0" w14:textId="77777777" w:rsidR="00DD60C8" w:rsidRPr="008258CE" w:rsidRDefault="00DD60C8" w:rsidP="00DD60C8">
      <w:pPr>
        <w:pStyle w:val="Heading4"/>
      </w:pPr>
      <w:bookmarkStart w:id="3640" w:name="_Ref14728399"/>
      <w:r w:rsidRPr="008258CE">
        <w:t>Constraints on SegmentTemplate elements</w:t>
      </w:r>
      <w:bookmarkEnd w:id="3640"/>
    </w:p>
    <w:p w14:paraId="371F4663"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
          <w:lang w:val="en-GB"/>
        </w:rPr>
        <w:t>@initialization</w:t>
      </w:r>
      <w:r w:rsidRPr="008258CE">
        <w:rPr>
          <w:rFonts w:eastAsia="MS Mincho"/>
          <w:szCs w:val="24"/>
        </w:rPr>
        <w:t xml:space="preserve"> attribute may include data URLs as defined in </w:t>
      </w:r>
      <w:r w:rsidRPr="008258CE">
        <w:rPr>
          <w:rStyle w:val="stdpublisher"/>
          <w:rFonts w:eastAsia="MS Mincho"/>
          <w:szCs w:val="24"/>
          <w:shd w:val="clear" w:color="auto" w:fill="auto"/>
        </w:rPr>
        <w:t>IETF RFC </w:t>
      </w:r>
      <w:r w:rsidRPr="008121FA">
        <w:t>2397.</w:t>
      </w:r>
    </w:p>
    <w:p w14:paraId="45DC09A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41" w:name="_Toc2861834"/>
      <w:bookmarkStart w:id="3642" w:name="_Ref14701009"/>
      <w:bookmarkStart w:id="3643" w:name="_Toc99530705"/>
      <w:r w:rsidRPr="008258CE">
        <w:rPr>
          <w:szCs w:val="24"/>
        </w:rPr>
        <w:t>Segment format constraints</w:t>
      </w:r>
      <w:bookmarkEnd w:id="3641"/>
      <w:bookmarkEnd w:id="3642"/>
      <w:bookmarkEnd w:id="3643"/>
    </w:p>
    <w:p w14:paraId="256AFC4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with this profile shall meet the following constraints:</w:t>
      </w:r>
    </w:p>
    <w:p w14:paraId="145DC508" w14:textId="5331AFAB"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_Ref14728416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395F8D">
        <w:rPr>
          <w:rStyle w:val="citesec"/>
          <w:szCs w:val="24"/>
          <w:shd w:val="clear" w:color="auto" w:fill="auto"/>
        </w:rPr>
        <w:t>7.3.5</w:t>
      </w:r>
      <w:r w:rsidRPr="005669B8">
        <w:rPr>
          <w:rStyle w:val="citesec"/>
          <w:szCs w:val="24"/>
          <w:shd w:val="clear" w:color="auto" w:fill="auto"/>
        </w:rPr>
        <w:fldChar w:fldCharType="end"/>
      </w:r>
      <w:r w:rsidRPr="008258CE">
        <w:rPr>
          <w:rFonts w:eastAsia="MS Mincho"/>
          <w:szCs w:val="24"/>
        </w:rPr>
        <w:t>.</w:t>
      </w:r>
    </w:p>
    <w:p w14:paraId="6C5C7A14" w14:textId="571A55B6"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Segment Sequences as defined in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5.3.9.6.4</w:t>
      </w:r>
      <w:r w:rsidRPr="005669B8">
        <w:rPr>
          <w:rFonts w:eastAsia="MS Mincho"/>
          <w:szCs w:val="24"/>
        </w:rPr>
        <w:fldChar w:fldCharType="end"/>
      </w:r>
      <w:r w:rsidRPr="008258CE">
        <w:rPr>
          <w:rFonts w:eastAsia="MS Mincho"/>
          <w:szCs w:val="24"/>
        </w:rPr>
        <w:t xml:space="preserve"> and Hierarchical Templating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5.3.9.6.5</w:t>
      </w:r>
      <w:r w:rsidRPr="005669B8">
        <w:rPr>
          <w:rFonts w:eastAsia="MS Mincho"/>
          <w:szCs w:val="24"/>
        </w:rPr>
        <w:fldChar w:fldCharType="end"/>
      </w:r>
      <w:r w:rsidRPr="008258CE">
        <w:rPr>
          <w:rFonts w:eastAsia="MS Mincho"/>
          <w:szCs w:val="24"/>
        </w:rPr>
        <w:t xml:space="preserve"> are used, then the first Segment of a Segment Sequence shall not carry </w:t>
      </w:r>
      <w:r w:rsidRPr="008258CE">
        <w:rPr>
          <w:rStyle w:val="ISOCode"/>
          <w:lang w:val="en-GB"/>
        </w:rPr>
        <w:t>'dums'</w:t>
      </w:r>
      <w:r w:rsidRPr="008258CE">
        <w:rPr>
          <w:rFonts w:eastAsia="MS Mincho"/>
          <w:szCs w:val="24"/>
        </w:rPr>
        <w:t xml:space="preserve"> brand in the Segment Type box (</w:t>
      </w:r>
      <w:r w:rsidRPr="008258CE">
        <w:rPr>
          <w:rStyle w:val="ISOCode"/>
          <w:lang w:val="en-GB"/>
        </w:rPr>
        <w:t>'styp'</w:t>
      </w:r>
      <w:r w:rsidRPr="008258CE">
        <w:rPr>
          <w:rFonts w:eastAsia="MS Mincho"/>
          <w:szCs w:val="24"/>
        </w:rPr>
        <w:t xml:space="preserve">) as major brand and all other Segments of the Segment Sequence shall carry </w:t>
      </w:r>
      <w:r w:rsidRPr="008258CE">
        <w:rPr>
          <w:rStyle w:val="ISOCode"/>
          <w:lang w:val="en-GB"/>
        </w:rPr>
        <w:t>'dums'</w:t>
      </w:r>
      <w:r w:rsidRPr="008258CE">
        <w:rPr>
          <w:rFonts w:eastAsia="MS Mincho"/>
          <w:szCs w:val="24"/>
        </w:rPr>
        <w:t xml:space="preserve"> brand in the Segment Type box (</w:t>
      </w:r>
      <w:r w:rsidRPr="008258CE">
        <w:rPr>
          <w:rStyle w:val="ISOCode"/>
          <w:lang w:val="en-GB"/>
        </w:rPr>
        <w:t>'styp'</w:t>
      </w:r>
      <w:r w:rsidRPr="008258CE">
        <w:rPr>
          <w:rFonts w:eastAsia="MS Mincho"/>
          <w:szCs w:val="24"/>
        </w:rPr>
        <w:t>) as major brand.</w:t>
      </w:r>
    </w:p>
    <w:p w14:paraId="32C4379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44" w:name="_Toc2861835"/>
      <w:bookmarkStart w:id="3645" w:name="_Toc99530706"/>
      <w:r w:rsidRPr="008258CE">
        <w:rPr>
          <w:szCs w:val="24"/>
        </w:rPr>
        <w:lastRenderedPageBreak/>
        <w:t>MPD Updates and Inband Event Streams</w:t>
      </w:r>
      <w:bookmarkEnd w:id="3644"/>
      <w:bookmarkEnd w:id="3645"/>
    </w:p>
    <w:p w14:paraId="2C96870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order for a DASH Client to operate without frequent MPD requests and use the information contained in Inband Event Streams, the content authoring needs to obey certain rules.</w:t>
      </w:r>
    </w:p>
    <w:p w14:paraId="25C7278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of </w:t>
      </w:r>
      <w:r w:rsidRPr="008258CE">
        <w:rPr>
          <w:rStyle w:val="ISOCodebold"/>
          <w:lang w:val="en-GB"/>
        </w:rPr>
        <w:t>MPD</w:t>
      </w:r>
      <w:r w:rsidRPr="008258CE">
        <w:rPr>
          <w:rStyle w:val="ISOCode"/>
          <w:lang w:val="en-GB"/>
        </w:rPr>
        <w:t>@type="dynamic"</w:t>
      </w:r>
      <w:r w:rsidRPr="008258CE">
        <w:rPr>
          <w:rFonts w:eastAsia="MS Mincho"/>
          <w:szCs w:val="24"/>
        </w:rPr>
        <w:t xml:space="preserve"> and the MPD indicates that one or several Representation(s) contain an inband event stream in order to signal MPD validity expirations, then the following applies:</w:t>
      </w:r>
    </w:p>
    <w:p w14:paraId="644550C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MPD</w:t>
      </w:r>
      <w:r w:rsidRPr="008258CE">
        <w:rPr>
          <w:rStyle w:val="ISOCode"/>
          <w:lang w:val="en-GB"/>
        </w:rPr>
        <w:t>@publishTime</w:t>
      </w:r>
      <w:r w:rsidRPr="008258CE">
        <w:rPr>
          <w:rFonts w:eastAsia="MS Mincho"/>
          <w:szCs w:val="24"/>
        </w:rPr>
        <w:t xml:space="preserve"> shall be present.</w:t>
      </w:r>
    </w:p>
    <w:p w14:paraId="52387BC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MPD</w:t>
      </w:r>
      <w:r w:rsidRPr="008258CE">
        <w:rPr>
          <w:rStyle w:val="ISOCode"/>
          <w:lang w:val="en-GB"/>
        </w:rPr>
        <w:t>@minimumUpdatePeriod</w:t>
      </w:r>
      <w:r w:rsidRPr="008258CE">
        <w:rPr>
          <w:rFonts w:eastAsia="MS Mincho"/>
          <w:szCs w:val="24"/>
        </w:rPr>
        <w:t xml:space="preserve"> should be set to a small number, preferably 0.</w:t>
      </w:r>
    </w:p>
    <w:p w14:paraId="5BF1051D" w14:textId="77777777" w:rsidR="00DD60C8" w:rsidRPr="008258CE" w:rsidRDefault="00DD60C8" w:rsidP="00DD60C8">
      <w:pPr>
        <w:pStyle w:val="ListContinue1"/>
        <w:tabs>
          <w:tab w:val="left" w:pos="40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For each newly published MPD that includes changes that are not restricted to any of the following (e.g. a new Period):</w:t>
      </w:r>
    </w:p>
    <w:p w14:paraId="485E0D7D" w14:textId="77777777" w:rsidR="00DD60C8" w:rsidRPr="008258CE" w:rsidRDefault="00DD60C8" w:rsidP="00DD60C8">
      <w:pPr>
        <w:pStyle w:val="ListContinue2"/>
        <w:rPr>
          <w:rFonts w:eastAsia="MS Mincho"/>
          <w:szCs w:val="24"/>
        </w:rPr>
      </w:pPr>
      <w:r w:rsidRPr="008258CE">
        <w:t>—</w:t>
      </w:r>
      <w:r w:rsidRPr="008258CE">
        <w:tab/>
        <w:t xml:space="preserve">The value of the </w:t>
      </w:r>
      <w:r w:rsidRPr="008258CE">
        <w:rPr>
          <w:rStyle w:val="ISOCodebold"/>
          <w:lang w:val="en-GB"/>
        </w:rPr>
        <w:t>MPD</w:t>
      </w:r>
      <w:r w:rsidRPr="008258CE">
        <w:rPr>
          <w:rStyle w:val="ISOCode"/>
          <w:lang w:val="en-GB"/>
        </w:rPr>
        <w:t>@minimumUpdatePeriod</w:t>
      </w:r>
      <w:r w:rsidRPr="008258CE">
        <w:t xml:space="preserve"> is changed,</w:t>
      </w:r>
    </w:p>
    <w:p w14:paraId="5B385A16"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The value of a </w:t>
      </w:r>
      <w:r w:rsidRPr="008258CE">
        <w:rPr>
          <w:rStyle w:val="ISOCodebold"/>
          <w:lang w:val="en-GB"/>
        </w:rPr>
        <w:t>SegmentTimeline.S</w:t>
      </w:r>
      <w:r w:rsidRPr="008258CE">
        <w:rPr>
          <w:rStyle w:val="ISOCode"/>
          <w:lang w:val="en-GB"/>
        </w:rPr>
        <w:t>@r</w:t>
      </w:r>
      <w:r w:rsidRPr="008258CE">
        <w:rPr>
          <w:rFonts w:eastAsia="MS Mincho"/>
          <w:szCs w:val="24"/>
        </w:rPr>
        <w:t xml:space="preserve"> has changed,</w:t>
      </w:r>
    </w:p>
    <w:p w14:paraId="1BE4EA7E"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A new </w:t>
      </w:r>
      <w:r w:rsidRPr="008258CE">
        <w:rPr>
          <w:rStyle w:val="ISOCodebold"/>
          <w:lang w:val="en-GB"/>
        </w:rPr>
        <w:t>SegmentTimeline.S</w:t>
      </w:r>
      <w:r w:rsidRPr="008258CE">
        <w:rPr>
          <w:rFonts w:eastAsia="MS Mincho"/>
          <w:szCs w:val="24"/>
        </w:rPr>
        <w:t xml:space="preserve"> element is added, and</w:t>
      </w:r>
    </w:p>
    <w:p w14:paraId="380497D9"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Any information that is no longer in the availability time window.</w:t>
      </w:r>
    </w:p>
    <w:p w14:paraId="234242E4" w14:textId="77777777" w:rsidR="00DD60C8" w:rsidRPr="008258CE" w:rsidRDefault="00DD60C8" w:rsidP="00DD60C8">
      <w:pPr>
        <w:pStyle w:val="BodyTextindent1"/>
      </w:pPr>
      <w:r w:rsidRPr="008258CE">
        <w:t>The following shall be done:</w:t>
      </w:r>
    </w:p>
    <w:p w14:paraId="400CDD40" w14:textId="77777777" w:rsidR="00DD60C8" w:rsidRPr="008258CE" w:rsidRDefault="00DD60C8" w:rsidP="00DD60C8">
      <w:pPr>
        <w:pStyle w:val="ListContinue2"/>
        <w:rPr>
          <w:rFonts w:eastAsia="MS Mincho"/>
          <w:szCs w:val="24"/>
        </w:rPr>
      </w:pPr>
      <w:r w:rsidRPr="008258CE">
        <w:t>—</w:t>
      </w:r>
      <w:r w:rsidRPr="008258CE">
        <w:tab/>
        <w:t xml:space="preserve">a new MPD shall be published with a new publish time </w:t>
      </w:r>
      <w:r w:rsidRPr="008258CE">
        <w:rPr>
          <w:rStyle w:val="ISOCodebold"/>
          <w:lang w:val="en-GB"/>
        </w:rPr>
        <w:t>MPD</w:t>
      </w:r>
      <w:r w:rsidRPr="008258CE">
        <w:rPr>
          <w:rStyle w:val="ISOCode"/>
          <w:lang w:val="en-GB"/>
        </w:rPr>
        <w:t>@publishTime;</w:t>
      </w:r>
    </w:p>
    <w:p w14:paraId="4890B179"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an </w:t>
      </w:r>
      <w:r w:rsidRPr="008258CE">
        <w:rPr>
          <w:rStyle w:val="ISOCode"/>
          <w:lang w:val="en-GB"/>
        </w:rPr>
        <w:t>'emsg'</w:t>
      </w:r>
      <w:r w:rsidRPr="008258CE">
        <w:rPr>
          <w:rFonts w:eastAsia="MS Mincho"/>
          <w:szCs w:val="24"/>
        </w:rPr>
        <w:t xml:space="preserve"> box shall be added to each segment of each Representation that contains an </w:t>
      </w:r>
      <w:r w:rsidRPr="008258CE">
        <w:rPr>
          <w:rStyle w:val="ISOCodebold"/>
          <w:lang w:val="en-GB"/>
        </w:rPr>
        <w:t>InbandEventStream</w:t>
      </w:r>
      <w:r w:rsidRPr="008258CE">
        <w:rPr>
          <w:rFonts w:eastAsia="MS Mincho"/>
          <w:szCs w:val="24"/>
        </w:rPr>
        <w:t xml:space="preserve"> element with</w:t>
      </w:r>
    </w:p>
    <w:p w14:paraId="71F544E6" w14:textId="77777777" w:rsidR="00DD60C8" w:rsidRPr="008258CE" w:rsidRDefault="00DD60C8" w:rsidP="00DD60C8">
      <w:pPr>
        <w:pStyle w:val="ListContinue3"/>
        <w:rPr>
          <w:rFonts w:eastAsia="MS Mincho"/>
          <w:szCs w:val="24"/>
        </w:rPr>
      </w:pPr>
      <w:r w:rsidRPr="008258CE">
        <w:rPr>
          <w:rFonts w:eastAsia="MS Mincho"/>
        </w:rPr>
        <w:t>—</w:t>
      </w:r>
      <w:r w:rsidRPr="008258CE">
        <w:rPr>
          <w:rFonts w:eastAsia="MS Mincho"/>
        </w:rPr>
        <w:tab/>
      </w:r>
      <w:r w:rsidRPr="008258CE">
        <w:rPr>
          <w:rStyle w:val="ISOCode"/>
          <w:lang w:val="en-GB"/>
        </w:rPr>
        <w:t>scheme_id_uri="urn:mpeg:dash:event:2012"</w:t>
      </w:r>
      <w:r w:rsidRPr="008258CE">
        <w:t>,</w:t>
      </w:r>
    </w:p>
    <w:p w14:paraId="69611281"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r>
      <w:r w:rsidRPr="008258CE">
        <w:rPr>
          <w:rStyle w:val="ISOCode"/>
          <w:lang w:val="en-GB"/>
        </w:rPr>
        <w:t>@value</w:t>
      </w:r>
      <w:r w:rsidRPr="008258CE">
        <w:rPr>
          <w:rFonts w:eastAsia="MS Mincho"/>
          <w:szCs w:val="24"/>
        </w:rPr>
        <w:t xml:space="preserve"> either set to 1 or set to 3,</w:t>
      </w:r>
    </w:p>
    <w:p w14:paraId="4C0FCEE1" w14:textId="77777777" w:rsidR="00DD60C8" w:rsidRPr="008258CE" w:rsidRDefault="00DD60C8" w:rsidP="00DD60C8">
      <w:pPr>
        <w:pStyle w:val="ListContinue3"/>
      </w:pPr>
      <w:r w:rsidRPr="008258CE">
        <w:rPr>
          <w:rFonts w:eastAsia="MS Mincho"/>
          <w:szCs w:val="24"/>
        </w:rPr>
        <w:t>—</w:t>
      </w:r>
      <w:r w:rsidRPr="008258CE">
        <w:rPr>
          <w:rFonts w:eastAsia="MS Mincho"/>
          <w:szCs w:val="24"/>
        </w:rPr>
        <w:tab/>
        <w:t xml:space="preserve">the value of the </w:t>
      </w:r>
      <w:r w:rsidRPr="008258CE">
        <w:rPr>
          <w:rStyle w:val="ISOCodebold"/>
          <w:lang w:val="en-GB"/>
        </w:rPr>
        <w:t>MPD</w:t>
      </w:r>
      <w:r w:rsidRPr="008258CE">
        <w:rPr>
          <w:rStyle w:val="ISOCode"/>
          <w:lang w:val="en-GB"/>
        </w:rPr>
        <w:t>@publishTime</w:t>
      </w:r>
      <w:r w:rsidRPr="008258CE">
        <w:rPr>
          <w:rFonts w:eastAsia="MS Mincho"/>
          <w:szCs w:val="24"/>
        </w:rPr>
        <w:t xml:space="preserve"> of the previous MPD as the </w:t>
      </w:r>
      <w:r w:rsidRPr="008258CE">
        <w:rPr>
          <w:rStyle w:val="ISOCode"/>
          <w:lang w:val="en-GB"/>
        </w:rPr>
        <w:t>message_data</w:t>
      </w:r>
      <w:r w:rsidRPr="008258CE">
        <w:t>.</w:t>
      </w:r>
    </w:p>
    <w:p w14:paraId="15807CC9" w14:textId="77777777" w:rsidR="00DD60C8" w:rsidRPr="008258CE" w:rsidRDefault="00DD60C8" w:rsidP="00DD60C8">
      <w:pPr>
        <w:pStyle w:val="Heading2"/>
        <w:tabs>
          <w:tab w:val="left" w:pos="400"/>
        </w:tabs>
        <w:autoSpaceDE w:val="0"/>
        <w:autoSpaceDN w:val="0"/>
        <w:adjustRightInd w:val="0"/>
        <w:rPr>
          <w:szCs w:val="24"/>
        </w:rPr>
      </w:pPr>
      <w:bookmarkStart w:id="3646" w:name="_Ref62203093"/>
      <w:bookmarkStart w:id="3647" w:name="_Toc99530707"/>
      <w:r w:rsidRPr="008258CE">
        <w:rPr>
          <w:szCs w:val="24"/>
        </w:rPr>
        <w:t>DASH profile for CMAF content</w:t>
      </w:r>
      <w:bookmarkEnd w:id="3646"/>
      <w:bookmarkEnd w:id="3647"/>
    </w:p>
    <w:p w14:paraId="7D3FE5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48" w:name="_Toc99530708"/>
      <w:r w:rsidRPr="008258CE">
        <w:rPr>
          <w:szCs w:val="24"/>
        </w:rPr>
        <w:t>General</w:t>
      </w:r>
      <w:bookmarkEnd w:id="3648"/>
    </w:p>
    <w:p w14:paraId="17613323" w14:textId="77777777" w:rsidR="00DD60C8" w:rsidRPr="008258CE" w:rsidRDefault="00DD60C8" w:rsidP="00DD60C8">
      <w:pPr>
        <w:pStyle w:val="BodyText"/>
      </w:pPr>
      <w:r w:rsidRPr="008258CE">
        <w:t xml:space="preserve">ISO/IEC 23000-19 defines the common media application format for segmented media. The CMAF addressable media objects, also known as resources, may be delivered in a DASH Media Presentation. </w:t>
      </w:r>
    </w:p>
    <w:p w14:paraId="06F38AE1" w14:textId="309AFCD6" w:rsidR="00DD60C8" w:rsidRPr="008258CE" w:rsidRDefault="00DD60C8" w:rsidP="00DD60C8">
      <w:pPr>
        <w:pStyle w:val="BodyText"/>
      </w:pPr>
      <w:r w:rsidRPr="008258CE">
        <w:t xml:space="preserve">Common Media Application Format (CMAF) specifies content formats independently of any manifest format and defines the structural format of CMAF Tracks and relationships between these tracks. CMAF is built on the ISO Base Media File Format (BMFF) as defined in ISO/IEC 14496-12 and its Segments follow the ISO BMFF Segment constraints as defined in subclause </w:t>
      </w:r>
      <w:r w:rsidRPr="005669B8">
        <w:fldChar w:fldCharType="begin"/>
      </w:r>
      <w:r w:rsidRPr="008258CE">
        <w:instrText xml:space="preserve"> REF _Ref60758767 \w \h </w:instrText>
      </w:r>
      <w:r w:rsidR="009618A6" w:rsidRPr="008258CE">
        <w:instrText xml:space="preserve"> \* MERGEFORMAT </w:instrText>
      </w:r>
      <w:r w:rsidRPr="005669B8">
        <w:fldChar w:fldCharType="separate"/>
      </w:r>
      <w:r w:rsidR="00395F8D">
        <w:t>6.2</w:t>
      </w:r>
      <w:r w:rsidRPr="005669B8">
        <w:fldChar w:fldCharType="end"/>
      </w:r>
      <w:r w:rsidRPr="008258CE">
        <w:t xml:space="preserve">. </w:t>
      </w:r>
    </w:p>
    <w:p w14:paraId="48237FF4" w14:textId="2D787050" w:rsidR="00DD60C8" w:rsidRPr="008258CE" w:rsidRDefault="00DD60C8" w:rsidP="00DD60C8">
      <w:pPr>
        <w:pStyle w:val="BodyText"/>
      </w:pPr>
      <w:r w:rsidRPr="008258CE">
        <w:t>In order to distribute CMAF content in DASH, two profiles are define</w:t>
      </w:r>
      <w:r w:rsidR="00D17230">
        <w:t>d</w:t>
      </w:r>
      <w:r w:rsidRPr="008258CE">
        <w:t xml:space="preserve"> in the following, providing a prescriptive mapping of CMAF structures and timelines to DASH structures and timelines. Applying this mapping enables content to conform to both CMAF constraints and DASH requirements as well as to distribute CMAF generated content with DASH.</w:t>
      </w:r>
    </w:p>
    <w:p w14:paraId="14F07F8C" w14:textId="77777777" w:rsidR="00DD60C8" w:rsidRPr="008258CE" w:rsidRDefault="00DD60C8" w:rsidP="00DD60C8">
      <w:pPr>
        <w:pStyle w:val="BodyText"/>
      </w:pPr>
      <w:r w:rsidRPr="008258CE">
        <w:t>Two profiles are defined:</w:t>
      </w:r>
    </w:p>
    <w:p w14:paraId="6959D168" w14:textId="3C9CDD20" w:rsidR="00DD60C8" w:rsidRPr="008258CE" w:rsidRDefault="00DD60C8" w:rsidP="00A76599">
      <w:pPr>
        <w:pStyle w:val="ListBullet"/>
        <w:numPr>
          <w:ilvl w:val="0"/>
          <w:numId w:val="62"/>
        </w:numPr>
      </w:pPr>
      <w:r w:rsidRPr="008258CE">
        <w:t xml:space="preserve">The DASH core profile for CMAF Content is defined in subclause </w:t>
      </w:r>
      <w:r w:rsidRPr="005669B8">
        <w:fldChar w:fldCharType="begin"/>
      </w:r>
      <w:r w:rsidRPr="008258CE">
        <w:instrText xml:space="preserve"> REF _Ref60744510 \w \h </w:instrText>
      </w:r>
      <w:r w:rsidR="009618A6" w:rsidRPr="008258CE">
        <w:instrText xml:space="preserve"> \* MERGEFORMAT </w:instrText>
      </w:r>
      <w:r w:rsidRPr="005669B8">
        <w:fldChar w:fldCharType="separate"/>
      </w:r>
      <w:r w:rsidR="00395F8D">
        <w:t>8.12.5</w:t>
      </w:r>
      <w:r w:rsidRPr="005669B8">
        <w:fldChar w:fldCharType="end"/>
      </w:r>
      <w:r w:rsidRPr="008258CE">
        <w:t>. This profile addresses a restrictive mapping of CMAF Presentation timelines to DASH Media Presentations.</w:t>
      </w:r>
    </w:p>
    <w:p w14:paraId="35C381C9" w14:textId="558C5D1A" w:rsidR="00DD60C8" w:rsidRPr="008258CE" w:rsidRDefault="00DD60C8" w:rsidP="00A76599">
      <w:pPr>
        <w:pStyle w:val="ListBullet"/>
        <w:numPr>
          <w:ilvl w:val="0"/>
          <w:numId w:val="62"/>
        </w:numPr>
      </w:pPr>
      <w:r w:rsidRPr="008258CE">
        <w:lastRenderedPageBreak/>
        <w:t xml:space="preserve">The DASH extended profile for CMAF Content is defined in subclause </w:t>
      </w:r>
      <w:r w:rsidRPr="005669B8">
        <w:fldChar w:fldCharType="begin"/>
      </w:r>
      <w:r w:rsidRPr="008258CE">
        <w:instrText xml:space="preserve"> REF _Ref60744514 \w \h </w:instrText>
      </w:r>
      <w:r w:rsidR="009618A6" w:rsidRPr="008258CE">
        <w:instrText xml:space="preserve"> \* MERGEFORMAT </w:instrText>
      </w:r>
      <w:r w:rsidRPr="005669B8">
        <w:fldChar w:fldCharType="separate"/>
      </w:r>
      <w:r w:rsidR="00395F8D">
        <w:t>8.12.6</w:t>
      </w:r>
      <w:r w:rsidRPr="005669B8">
        <w:fldChar w:fldCharType="end"/>
      </w:r>
      <w:r w:rsidRPr="008258CE">
        <w:t>. This profile is more permissive on timeline mapping and addresses cases for which splicing of content from different sources need to happen. In this case it is not always practic</w:t>
      </w:r>
      <w:r w:rsidR="00D17230">
        <w:t>al</w:t>
      </w:r>
      <w:r w:rsidRPr="008258CE">
        <w:t xml:space="preserve"> and feasible to map a CMAF Presentation exactly on a DASH Period. </w:t>
      </w:r>
    </w:p>
    <w:p w14:paraId="2856D14A" w14:textId="1AD52430" w:rsidR="00DD60C8" w:rsidRPr="008258CE" w:rsidRDefault="00DD60C8" w:rsidP="00DD60C8">
      <w:pPr>
        <w:pStyle w:val="BodyText"/>
      </w:pPr>
      <w:r w:rsidRPr="008258CE">
        <w:t xml:space="preserve">In order to introduce the CMAF Mapping to DASH, a CMAF content model introduced in subclause </w:t>
      </w:r>
      <w:r w:rsidRPr="005669B8">
        <w:fldChar w:fldCharType="begin"/>
      </w:r>
      <w:r w:rsidRPr="008258CE">
        <w:instrText xml:space="preserve"> REF _Ref60759900 \w \h </w:instrText>
      </w:r>
      <w:r w:rsidR="009618A6" w:rsidRPr="008258CE">
        <w:instrText xml:space="preserve"> \* MERGEFORMAT </w:instrText>
      </w:r>
      <w:r w:rsidRPr="005669B8">
        <w:fldChar w:fldCharType="separate"/>
      </w:r>
      <w:r w:rsidR="00395F8D">
        <w:t>8.12.2</w:t>
      </w:r>
      <w:r w:rsidRPr="005669B8">
        <w:fldChar w:fldCharType="end"/>
      </w:r>
      <w:r w:rsidRPr="008258CE">
        <w:t xml:space="preserve"> and high-level mapping considerations are provided in subclause </w:t>
      </w:r>
      <w:r w:rsidRPr="005669B8">
        <w:fldChar w:fldCharType="begin"/>
      </w:r>
      <w:r w:rsidRPr="008258CE">
        <w:instrText xml:space="preserve"> REF _Ref60759942 \w \h </w:instrText>
      </w:r>
      <w:r w:rsidR="009618A6" w:rsidRPr="008258CE">
        <w:instrText xml:space="preserve"> \* MERGEFORMAT </w:instrText>
      </w:r>
      <w:r w:rsidRPr="005669B8">
        <w:fldChar w:fldCharType="separate"/>
      </w:r>
      <w:r w:rsidR="00395F8D">
        <w:t>8.12.3</w:t>
      </w:r>
      <w:r w:rsidRPr="005669B8">
        <w:fldChar w:fldCharType="end"/>
      </w:r>
      <w:r w:rsidRPr="008258CE">
        <w:t xml:space="preserve">. Subclause 8.12.4 provides common constraints for the DASH profile for media content. Finally, some conformance checking considerations are provided in subclause </w:t>
      </w:r>
      <w:r w:rsidRPr="005669B8">
        <w:fldChar w:fldCharType="begin"/>
      </w:r>
      <w:r w:rsidRPr="008258CE">
        <w:instrText xml:space="preserve"> REF _Ref60744514 \w \h </w:instrText>
      </w:r>
      <w:r w:rsidR="009618A6" w:rsidRPr="008258CE">
        <w:instrText xml:space="preserve"> \* MERGEFORMAT </w:instrText>
      </w:r>
      <w:r w:rsidRPr="005669B8">
        <w:fldChar w:fldCharType="separate"/>
      </w:r>
      <w:r w:rsidR="00395F8D">
        <w:t>8.12.6</w:t>
      </w:r>
      <w:r w:rsidRPr="005669B8">
        <w:fldChar w:fldCharType="end"/>
      </w:r>
      <w:r w:rsidRPr="008258CE">
        <w:t>.</w:t>
      </w:r>
    </w:p>
    <w:p w14:paraId="25A7D27C" w14:textId="77777777" w:rsidR="00DD60C8" w:rsidRPr="008258CE" w:rsidRDefault="00DD60C8" w:rsidP="00DD60C8">
      <w:pPr>
        <w:pStyle w:val="BodyText"/>
      </w:pPr>
      <w:r w:rsidRPr="008258CE">
        <w:t>Example MPDs for this profile are provided in Annex G.</w:t>
      </w:r>
    </w:p>
    <w:p w14:paraId="3242A747" w14:textId="77777777" w:rsidR="00DD60C8" w:rsidRPr="008258CE" w:rsidRDefault="00DD60C8" w:rsidP="00DD60C8">
      <w:pPr>
        <w:pStyle w:val="BodyText"/>
      </w:pPr>
      <w:r w:rsidRPr="008258CE">
        <w:t xml:space="preserve">While the mappings defined by these profiles may not be the only possible mapping of CMAF content to DASH, it is intended to enable the distribution of CMAF generated content in DASH in a consistent manner. </w:t>
      </w:r>
    </w:p>
    <w:p w14:paraId="42182C87" w14:textId="77777777" w:rsidR="00DD60C8" w:rsidRPr="008258CE" w:rsidRDefault="00DD60C8" w:rsidP="00DD60C8">
      <w:pPr>
        <w:pStyle w:val="BodyText"/>
      </w:pPr>
      <w:r w:rsidRPr="008258CE">
        <w:t xml:space="preserve">The profiles may also be used to provide a simple and well-defined manifest format for CMAF content, for example for the exchange of CMAF. Such an MPD may also be used to describe the relationship of stored CMAF Resources. </w:t>
      </w:r>
    </w:p>
    <w:p w14:paraId="347119C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49" w:name="_Ref60759900"/>
      <w:bookmarkStart w:id="3650" w:name="_Toc99530709"/>
      <w:r w:rsidRPr="008258CE">
        <w:rPr>
          <w:szCs w:val="24"/>
        </w:rPr>
        <w:t>CMAF content model for DASH profile definition</w:t>
      </w:r>
      <w:bookmarkEnd w:id="3649"/>
      <w:bookmarkEnd w:id="3650"/>
    </w:p>
    <w:p w14:paraId="71F79062" w14:textId="2F35AC09" w:rsidR="00DD60C8" w:rsidRPr="008258CE" w:rsidRDefault="00DD60C8" w:rsidP="00DD60C8">
      <w:pPr>
        <w:pStyle w:val="Heading4"/>
      </w:pPr>
      <w:r w:rsidRPr="008258CE">
        <w:t>Overview</w:t>
      </w:r>
    </w:p>
    <w:p w14:paraId="416AE14F" w14:textId="77777777" w:rsidR="00DD60C8" w:rsidRPr="008258CE" w:rsidRDefault="00DD60C8" w:rsidP="00DD60C8">
      <w:pPr>
        <w:pStyle w:val="BodyText"/>
      </w:pPr>
      <w:r w:rsidRPr="008258CE">
        <w:t>This subclause introduces the main features of CMAF and defines the relevant terms in order to map CMAF content to DASH Segments and provide the relevant MPD information.</w:t>
      </w:r>
    </w:p>
    <w:p w14:paraId="558BC895" w14:textId="5BF33EAE" w:rsidR="00D67274" w:rsidRDefault="00DD60C8" w:rsidP="00D67274">
      <w:pPr>
        <w:pStyle w:val="BodyText"/>
      </w:pPr>
      <w:r w:rsidRPr="008258CE">
        <w:t xml:space="preserve">The CMAF content model is shown in </w:t>
      </w:r>
      <w:r w:rsidRPr="005669B8">
        <w:fldChar w:fldCharType="begin"/>
      </w:r>
      <w:r w:rsidRPr="008258CE">
        <w:instrText xml:space="preserve"> REF _Ref70022174 \h </w:instrText>
      </w:r>
      <w:r w:rsidR="009618A6" w:rsidRPr="008258CE">
        <w:instrText xml:space="preserve"> \* MERGEFORMAT </w:instrText>
      </w:r>
      <w:r w:rsidRPr="005669B8">
        <w:fldChar w:fldCharType="separate"/>
      </w:r>
      <w:ins w:id="3651" w:author="Thomas Stockhammer" w:date="2023-08-17T18:11:00Z">
        <w:r w:rsidR="00395F8D" w:rsidRPr="008258CE">
          <w:t xml:space="preserve">Figure </w:t>
        </w:r>
        <w:r w:rsidR="00395F8D">
          <w:rPr>
            <w:noProof/>
          </w:rPr>
          <w:t>7</w:t>
        </w:r>
      </w:ins>
      <w:del w:id="3652" w:author="Thomas Stockhammer" w:date="2023-08-16T17:08:00Z">
        <w:r w:rsidR="000D60AE" w:rsidRPr="008258CE" w:rsidDel="00DD0E35">
          <w:delText xml:space="preserve">Figure </w:delText>
        </w:r>
        <w:r w:rsidR="000D60AE" w:rsidDel="00DD0E35">
          <w:rPr>
            <w:noProof/>
          </w:rPr>
          <w:delText>7</w:delText>
        </w:r>
      </w:del>
      <w:r w:rsidRPr="005669B8">
        <w:fldChar w:fldCharType="end"/>
      </w:r>
      <w:r w:rsidRPr="008258CE">
        <w:t xml:space="preserve"> with a very principle mapping to DASH. </w:t>
      </w:r>
    </w:p>
    <w:p w14:paraId="5B2776C5" w14:textId="51C61972" w:rsidR="00DD60C8" w:rsidRPr="008258CE" w:rsidRDefault="00DD60C8" w:rsidP="00DD60C8">
      <w:pPr>
        <w:keepNext/>
        <w:jc w:val="center"/>
      </w:pPr>
      <w:r w:rsidRPr="005669B8">
        <w:rPr>
          <w:noProof/>
          <w:lang w:val="en-US" w:eastAsia="ja-JP"/>
        </w:rPr>
        <w:drawing>
          <wp:inline distT="0" distB="0" distL="0" distR="0" wp14:anchorId="3A665288" wp14:editId="02790F5D">
            <wp:extent cx="5787341" cy="3360289"/>
            <wp:effectExtent l="0" t="0" r="444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98295" cy="3366649"/>
                    </a:xfrm>
                    <a:prstGeom prst="rect">
                      <a:avLst/>
                    </a:prstGeom>
                    <a:noFill/>
                  </pic:spPr>
                </pic:pic>
              </a:graphicData>
            </a:graphic>
          </wp:inline>
        </w:drawing>
      </w:r>
    </w:p>
    <w:p w14:paraId="14043EE8" w14:textId="68B75A32" w:rsidR="00DD60C8" w:rsidRPr="008258CE" w:rsidRDefault="00DD60C8" w:rsidP="00DF6510">
      <w:pPr>
        <w:pStyle w:val="FigureTitle"/>
        <w:numPr>
          <w:ilvl w:val="0"/>
          <w:numId w:val="0"/>
        </w:numPr>
        <w:ind w:left="113"/>
        <w:rPr>
          <w:rFonts w:ascii="Calibri" w:hAnsi="Calibri"/>
        </w:rPr>
      </w:pPr>
      <w:bookmarkStart w:id="3653" w:name="_Ref70022174"/>
      <w:r w:rsidRPr="008258CE">
        <w:t xml:space="preserve">Figure </w:t>
      </w:r>
      <w:r w:rsidRPr="005669B8">
        <w:fldChar w:fldCharType="begin"/>
      </w:r>
      <w:r w:rsidRPr="008258CE">
        <w:instrText xml:space="preserve"> SEQ Figure \* ARABIC </w:instrText>
      </w:r>
      <w:r w:rsidRPr="005669B8">
        <w:fldChar w:fldCharType="separate"/>
      </w:r>
      <w:r w:rsidR="00395F8D">
        <w:rPr>
          <w:noProof/>
        </w:rPr>
        <w:t>7</w:t>
      </w:r>
      <w:r w:rsidRPr="005669B8">
        <w:fldChar w:fldCharType="end"/>
      </w:r>
      <w:bookmarkEnd w:id="3653"/>
      <w:r w:rsidRPr="008258CE">
        <w:t> — CMAF Content Model</w:t>
      </w:r>
    </w:p>
    <w:p w14:paraId="01EE0DDF" w14:textId="0883ED28" w:rsidR="00DD60C8" w:rsidRPr="008258CE" w:rsidRDefault="00DD60C8" w:rsidP="00DD60C8">
      <w:pPr>
        <w:pStyle w:val="Heading4"/>
      </w:pPr>
      <w:r w:rsidRPr="008258CE">
        <w:t>CMAF Addressable Objects</w:t>
      </w:r>
    </w:p>
    <w:p w14:paraId="2496D158" w14:textId="77777777" w:rsidR="00DD60C8" w:rsidRPr="008258CE" w:rsidRDefault="00DD60C8" w:rsidP="00DD60C8">
      <w:pPr>
        <w:pStyle w:val="BodyText"/>
      </w:pPr>
      <w:r w:rsidRPr="008258CE">
        <w:t>CMAF, as defined in ISO/IEC 23000-19, provides the following addressable objects:</w:t>
      </w:r>
    </w:p>
    <w:p w14:paraId="48E9F2B0" w14:textId="77777777" w:rsidR="00DD60C8" w:rsidRPr="008258CE" w:rsidRDefault="00DD60C8" w:rsidP="00A76599">
      <w:pPr>
        <w:pStyle w:val="ListBullet"/>
        <w:numPr>
          <w:ilvl w:val="0"/>
          <w:numId w:val="63"/>
        </w:numPr>
      </w:pPr>
      <w:r w:rsidRPr="008258CE">
        <w:t xml:space="preserve">CMAF Track File </w:t>
      </w:r>
    </w:p>
    <w:p w14:paraId="521032FC" w14:textId="77777777" w:rsidR="00DD60C8" w:rsidRPr="008258CE" w:rsidRDefault="00DD60C8" w:rsidP="00A76599">
      <w:pPr>
        <w:pStyle w:val="ListBullet"/>
        <w:numPr>
          <w:ilvl w:val="0"/>
          <w:numId w:val="63"/>
        </w:numPr>
      </w:pPr>
      <w:r w:rsidRPr="008258CE">
        <w:t>CMAF Chunk</w:t>
      </w:r>
    </w:p>
    <w:p w14:paraId="5280E0B6" w14:textId="77777777" w:rsidR="00DD60C8" w:rsidRPr="008258CE" w:rsidRDefault="00DD60C8" w:rsidP="00A76599">
      <w:pPr>
        <w:pStyle w:val="ListBullet"/>
        <w:numPr>
          <w:ilvl w:val="0"/>
          <w:numId w:val="63"/>
        </w:numPr>
      </w:pPr>
      <w:r w:rsidRPr="008258CE">
        <w:lastRenderedPageBreak/>
        <w:t>CMAF Segment</w:t>
      </w:r>
    </w:p>
    <w:p w14:paraId="353986ED" w14:textId="77777777" w:rsidR="00DD60C8" w:rsidRPr="008258CE" w:rsidRDefault="00DD60C8" w:rsidP="00DD60C8">
      <w:pPr>
        <w:pStyle w:val="BodyText"/>
      </w:pPr>
      <w:r w:rsidRPr="008258CE">
        <w:t>For details, please refer to the CMAF specification in ISO/IEC 23000-19.</w:t>
      </w:r>
    </w:p>
    <w:p w14:paraId="7AF9FFA5" w14:textId="77777777" w:rsidR="00DD60C8" w:rsidRPr="008258CE" w:rsidRDefault="00DD60C8" w:rsidP="00DD60C8">
      <w:pPr>
        <w:pStyle w:val="BodyText"/>
      </w:pPr>
      <w:r w:rsidRPr="008258CE">
        <w:t xml:space="preserve">CMAF Fragments and CMAF Chunks may be embedded in DASH Segments. In the context of this standard, DASH Segments are the addressable units, i.e. units with an assigned URL. </w:t>
      </w:r>
    </w:p>
    <w:p w14:paraId="63D15D11" w14:textId="77777777" w:rsidR="00DD60C8" w:rsidRPr="008258CE" w:rsidRDefault="00DD60C8" w:rsidP="00DD60C8">
      <w:pPr>
        <w:pStyle w:val="BodyText"/>
      </w:pPr>
      <w:r w:rsidRPr="008258CE">
        <w:t xml:space="preserve">Note that in practical applications, </w:t>
      </w:r>
    </w:p>
    <w:p w14:paraId="71EC4664" w14:textId="77777777" w:rsidR="00DD60C8" w:rsidRPr="008258CE" w:rsidRDefault="00DD60C8" w:rsidP="00A76599">
      <w:pPr>
        <w:pStyle w:val="ListBullet"/>
        <w:numPr>
          <w:ilvl w:val="0"/>
          <w:numId w:val="64"/>
        </w:numPr>
      </w:pPr>
      <w:r w:rsidRPr="008258CE">
        <w:t>CMAF Track Files are analogous to DASH Self-Initializing Media Segments</w:t>
      </w:r>
    </w:p>
    <w:p w14:paraId="105555C7" w14:textId="77777777" w:rsidR="00DD60C8" w:rsidRPr="008258CE" w:rsidRDefault="00DD60C8" w:rsidP="00A76599">
      <w:pPr>
        <w:pStyle w:val="ListBullet"/>
        <w:numPr>
          <w:ilvl w:val="0"/>
          <w:numId w:val="64"/>
        </w:numPr>
      </w:pPr>
      <w:r w:rsidRPr="008258CE">
        <w:t>CMAF Headers are analogous to DASH Initialization Segments</w:t>
      </w:r>
    </w:p>
    <w:p w14:paraId="34C8790D" w14:textId="77777777" w:rsidR="00DD60C8" w:rsidRPr="008258CE" w:rsidRDefault="00DD60C8" w:rsidP="00A76599">
      <w:pPr>
        <w:pStyle w:val="ListBullet"/>
        <w:numPr>
          <w:ilvl w:val="0"/>
          <w:numId w:val="64"/>
        </w:numPr>
      </w:pPr>
      <w:r w:rsidRPr="008258CE">
        <w:t xml:space="preserve">CMAF Segments (consisting of one or more CMAF Fragments or CMAF Chunks) are analogous to DASH Media Segments. </w:t>
      </w:r>
    </w:p>
    <w:p w14:paraId="09D8C5B0" w14:textId="77777777" w:rsidR="00DD60C8" w:rsidRPr="008258CE" w:rsidRDefault="00DD60C8" w:rsidP="00DD60C8">
      <w:pPr>
        <w:pStyle w:val="Heading4"/>
      </w:pPr>
      <w:r w:rsidRPr="008258CE">
        <w:t>CMAF Track Data Model</w:t>
      </w:r>
    </w:p>
    <w:p w14:paraId="5C249BDF" w14:textId="00D1BF07" w:rsidR="00DD60C8" w:rsidRPr="008258CE" w:rsidRDefault="00DD60C8" w:rsidP="00DD60C8">
      <w:pPr>
        <w:pStyle w:val="BodyText"/>
      </w:pPr>
      <w:r w:rsidRPr="008258CE">
        <w:t xml:space="preserve">In the context of this document, the following definitions are relevant for CMAF Tracks as defined in ISO/IEC 23000-19. For each CMAF Track </w:t>
      </w:r>
      <w:r w:rsidRPr="008258CE">
        <w:rPr>
          <w:rFonts w:ascii="Courier New" w:hAnsi="Courier New" w:cs="Courier New"/>
        </w:rPr>
        <w:t>k (k=1,…,K)</w:t>
      </w:r>
      <w:r w:rsidRPr="008258CE">
        <w:t xml:space="preserve"> in a CMAF Switching Set, the following features are defined:</w:t>
      </w:r>
    </w:p>
    <w:p w14:paraId="037C96ED" w14:textId="77777777" w:rsidR="00DD60C8" w:rsidRPr="008258CE" w:rsidRDefault="00DD60C8" w:rsidP="00A76599">
      <w:pPr>
        <w:pStyle w:val="ListBullet"/>
        <w:numPr>
          <w:ilvl w:val="0"/>
          <w:numId w:val="65"/>
        </w:numPr>
      </w:pPr>
      <w:r w:rsidRPr="008258CE">
        <w:t xml:space="preserve">CMAF Header </w:t>
      </w:r>
      <w:r w:rsidRPr="008258CE">
        <w:rPr>
          <w:rFonts w:ascii="Courier New" w:hAnsi="Courier New" w:cs="Courier New"/>
        </w:rPr>
        <w:t>CH[k], k=1,…,K</w:t>
      </w:r>
    </w:p>
    <w:p w14:paraId="5DB6BE90" w14:textId="77777777" w:rsidR="00DD60C8" w:rsidRPr="008258CE" w:rsidRDefault="00DD60C8" w:rsidP="00A76599">
      <w:pPr>
        <w:pStyle w:val="ListBullet"/>
        <w:numPr>
          <w:ilvl w:val="0"/>
          <w:numId w:val="65"/>
        </w:numPr>
      </w:pPr>
      <w:r w:rsidRPr="008258CE">
        <w:t xml:space="preserve">CMAF Fragments </w:t>
      </w:r>
      <w:r w:rsidRPr="008258CE">
        <w:rPr>
          <w:rFonts w:ascii="Courier New" w:hAnsi="Courier New" w:cs="Courier New"/>
        </w:rPr>
        <w:t>CF[k,i], i = 1,2,3,… N</w:t>
      </w:r>
      <w:r w:rsidRPr="008258CE">
        <w:t>, with</w:t>
      </w:r>
    </w:p>
    <w:p w14:paraId="46B98A8E" w14:textId="77777777" w:rsidR="00DD60C8" w:rsidRPr="008258CE" w:rsidRDefault="00DD60C8" w:rsidP="00A76599">
      <w:pPr>
        <w:pStyle w:val="ListBullet2"/>
        <w:numPr>
          <w:ilvl w:val="0"/>
          <w:numId w:val="68"/>
        </w:numPr>
        <w:rPr>
          <w:rFonts w:ascii="Courier New" w:hAnsi="Courier New"/>
        </w:rPr>
      </w:pPr>
      <w:r w:rsidRPr="008258CE">
        <w:t xml:space="preserve">The position in the CMAF track </w:t>
      </w:r>
      <w:r w:rsidRPr="008258CE">
        <w:rPr>
          <w:rFonts w:ascii="Courier New" w:hAnsi="Courier New" w:cs="Courier New"/>
        </w:rPr>
        <w:t>i</w:t>
      </w:r>
    </w:p>
    <w:p w14:paraId="5705472C" w14:textId="77777777" w:rsidR="00DD60C8" w:rsidRPr="008258CE" w:rsidRDefault="00DD60C8" w:rsidP="00A76599">
      <w:pPr>
        <w:pStyle w:val="ListBullet2"/>
        <w:numPr>
          <w:ilvl w:val="0"/>
          <w:numId w:val="68"/>
        </w:numPr>
        <w:rPr>
          <w:rFonts w:ascii="Courier New" w:hAnsi="Courier New"/>
        </w:rPr>
      </w:pPr>
      <w:r w:rsidRPr="008258CE">
        <w:t xml:space="preserve">The earliest presentation time: </w:t>
      </w:r>
      <w:r w:rsidRPr="008258CE">
        <w:rPr>
          <w:rFonts w:ascii="Courier New" w:hAnsi="Courier New"/>
        </w:rPr>
        <w:t>tf[k,i]</w:t>
      </w:r>
    </w:p>
    <w:p w14:paraId="008837CF" w14:textId="77777777" w:rsidR="00DD60C8" w:rsidRPr="008258CE" w:rsidRDefault="00DD60C8" w:rsidP="00A76599">
      <w:pPr>
        <w:pStyle w:val="ListBullet2"/>
        <w:numPr>
          <w:ilvl w:val="0"/>
          <w:numId w:val="68"/>
        </w:numPr>
      </w:pPr>
      <w:r w:rsidRPr="008258CE">
        <w:t xml:space="preserve">The CMAF Fragment duration: </w:t>
      </w:r>
      <w:r w:rsidRPr="008258CE">
        <w:rPr>
          <w:rFonts w:ascii="Courier New" w:hAnsi="Courier New" w:cs="Courier New"/>
        </w:rPr>
        <w:t>df[k,i] = tf[k,i+1] - tf[k,i]</w:t>
      </w:r>
      <w:r w:rsidRPr="008258CE">
        <w:t xml:space="preserve"> </w:t>
      </w:r>
    </w:p>
    <w:p w14:paraId="04D1A4FE" w14:textId="77777777" w:rsidR="00DD60C8" w:rsidRPr="008258CE" w:rsidRDefault="00DD60C8" w:rsidP="00A76599">
      <w:pPr>
        <w:pStyle w:val="ListBullet2"/>
        <w:numPr>
          <w:ilvl w:val="0"/>
          <w:numId w:val="68"/>
        </w:numPr>
        <w:rPr>
          <w:rFonts w:ascii="Courier New" w:hAnsi="Courier New"/>
        </w:rPr>
      </w:pPr>
      <w:r w:rsidRPr="008258CE">
        <w:t xml:space="preserve">Optionally, wall-clock time assigned to the earliest presentation time of CMAF Fragment: </w:t>
      </w:r>
      <w:r w:rsidRPr="008258CE">
        <w:rPr>
          <w:rFonts w:ascii="Courier New" w:hAnsi="Courier New"/>
        </w:rPr>
        <w:t>twc[k,i]</w:t>
      </w:r>
    </w:p>
    <w:p w14:paraId="79B35EDE" w14:textId="77777777" w:rsidR="00DD60C8" w:rsidRPr="008258CE" w:rsidRDefault="00DD60C8" w:rsidP="00A76599">
      <w:pPr>
        <w:pStyle w:val="ListBullet2"/>
        <w:numPr>
          <w:ilvl w:val="0"/>
          <w:numId w:val="68"/>
        </w:numPr>
        <w:rPr>
          <w:rFonts w:ascii="Courier New" w:hAnsi="Courier New"/>
        </w:rPr>
      </w:pPr>
      <w:r w:rsidRPr="008258CE">
        <w:t xml:space="preserve">One or possibly more CMAF Chunks </w:t>
      </w:r>
      <w:r w:rsidRPr="008258CE">
        <w:rPr>
          <w:rFonts w:ascii="Courier New" w:hAnsi="Courier New"/>
        </w:rPr>
        <w:t>CC[k,i,j], j = 1,2,3,…, C[i]</w:t>
      </w:r>
    </w:p>
    <w:p w14:paraId="714B51A1" w14:textId="77777777" w:rsidR="00DD60C8" w:rsidRPr="008258CE" w:rsidRDefault="00DD60C8" w:rsidP="00A76599">
      <w:pPr>
        <w:pStyle w:val="ListBullet2"/>
        <w:numPr>
          <w:ilvl w:val="2"/>
          <w:numId w:val="67"/>
        </w:numPr>
        <w:rPr>
          <w:rFonts w:ascii="Courier New" w:hAnsi="Courier New"/>
        </w:rPr>
      </w:pPr>
      <w:r w:rsidRPr="008258CE">
        <w:t xml:space="preserve">Number of chunks in a fragment </w:t>
      </w:r>
      <w:r w:rsidRPr="008258CE">
        <w:rPr>
          <w:rFonts w:ascii="Courier New" w:hAnsi="Courier New"/>
        </w:rPr>
        <w:t>C</w:t>
      </w:r>
      <w:r w:rsidRPr="008258CE">
        <w:rPr>
          <w:rFonts w:ascii="Courier New" w:hAnsi="Courier New" w:cs="Courier New"/>
        </w:rPr>
        <w:t>[i]</w:t>
      </w:r>
    </w:p>
    <w:p w14:paraId="71878C7D" w14:textId="77777777" w:rsidR="00DD60C8" w:rsidRPr="008258CE" w:rsidRDefault="00DD60C8" w:rsidP="00A76599">
      <w:pPr>
        <w:pStyle w:val="ListBullet2"/>
        <w:numPr>
          <w:ilvl w:val="2"/>
          <w:numId w:val="67"/>
        </w:numPr>
        <w:rPr>
          <w:rFonts w:ascii="Courier New" w:hAnsi="Courier New"/>
        </w:rPr>
      </w:pPr>
      <w:r w:rsidRPr="008258CE">
        <w:t xml:space="preserve">Position in the fragment </w:t>
      </w:r>
      <w:r w:rsidRPr="008258CE">
        <w:rPr>
          <w:rFonts w:ascii="Courier New" w:hAnsi="Courier New"/>
        </w:rPr>
        <w:t>j</w:t>
      </w:r>
    </w:p>
    <w:p w14:paraId="7825931D" w14:textId="77777777" w:rsidR="00DD60C8" w:rsidRPr="008258CE" w:rsidRDefault="00DD60C8" w:rsidP="00A76599">
      <w:pPr>
        <w:pStyle w:val="ListBullet2"/>
        <w:numPr>
          <w:ilvl w:val="2"/>
          <w:numId w:val="67"/>
        </w:numPr>
        <w:rPr>
          <w:rFonts w:ascii="Courier New" w:hAnsi="Courier New"/>
        </w:rPr>
      </w:pPr>
      <w:r w:rsidRPr="008258CE">
        <w:t xml:space="preserve">Earliest decode time </w:t>
      </w:r>
      <w:r w:rsidRPr="008258CE">
        <w:rPr>
          <w:rFonts w:ascii="Courier New" w:hAnsi="Courier New"/>
        </w:rPr>
        <w:t>tc[k,i,j]</w:t>
      </w:r>
    </w:p>
    <w:p w14:paraId="5489BB8A" w14:textId="77777777" w:rsidR="00DD60C8" w:rsidRPr="008258CE" w:rsidRDefault="00DD60C8" w:rsidP="00A76599">
      <w:pPr>
        <w:pStyle w:val="ListBullet2"/>
        <w:numPr>
          <w:ilvl w:val="2"/>
          <w:numId w:val="67"/>
        </w:numPr>
        <w:rPr>
          <w:rFonts w:ascii="Courier New" w:hAnsi="Courier New"/>
        </w:rPr>
      </w:pPr>
      <w:r w:rsidRPr="008258CE">
        <w:t xml:space="preserve">Chunk duration in decode times </w:t>
      </w:r>
      <w:r w:rsidRPr="008258CE">
        <w:rPr>
          <w:rFonts w:ascii="Courier New" w:hAnsi="Courier New"/>
        </w:rPr>
        <w:t>dc[k,i,j]</w:t>
      </w:r>
    </w:p>
    <w:p w14:paraId="42EC8EA6" w14:textId="77777777" w:rsidR="00DD60C8" w:rsidRPr="008258CE" w:rsidRDefault="00DD60C8" w:rsidP="00E82706">
      <w:pPr>
        <w:pStyle w:val="ListBullet2"/>
        <w:rPr>
          <w:rFonts w:ascii="Courier New" w:hAnsi="Courier New"/>
        </w:rPr>
      </w:pPr>
      <w:r w:rsidRPr="008258CE">
        <w:t xml:space="preserve">The earliest presentation time of the first fragment, i.e. </w:t>
      </w:r>
      <w:r w:rsidRPr="008258CE">
        <w:rPr>
          <w:rFonts w:ascii="Courier New" w:hAnsi="Courier New" w:cs="Courier New"/>
        </w:rPr>
        <w:t>tf[k,i=1]</w:t>
      </w:r>
    </w:p>
    <w:p w14:paraId="08295744" w14:textId="77777777" w:rsidR="00DD60C8" w:rsidRPr="008258CE" w:rsidRDefault="00DD60C8" w:rsidP="00E82706">
      <w:pPr>
        <w:pStyle w:val="ListBullet2"/>
        <w:rPr>
          <w:rFonts w:ascii="Courier New" w:hAnsi="Courier New"/>
        </w:rPr>
      </w:pPr>
      <w:r w:rsidRPr="008258CE">
        <w:t xml:space="preserve">The duration of the CMAF Track is defined as </w:t>
      </w:r>
      <w:r w:rsidRPr="008258CE">
        <w:rPr>
          <w:rFonts w:ascii="Courier New" w:hAnsi="Courier New" w:cs="Courier New"/>
        </w:rPr>
        <w:t>dt[k]</w:t>
      </w:r>
    </w:p>
    <w:p w14:paraId="350580D4" w14:textId="77777777" w:rsidR="00DD60C8" w:rsidRPr="008258CE" w:rsidRDefault="00DD60C8" w:rsidP="00E82706">
      <w:pPr>
        <w:pStyle w:val="ListBullet2"/>
        <w:rPr>
          <w:rFonts w:ascii="Courier New" w:hAnsi="Courier New"/>
        </w:rPr>
      </w:pPr>
      <w:r w:rsidRPr="008258CE">
        <w:t>The CMAF Track has an assigned media profile, which includes:</w:t>
      </w:r>
    </w:p>
    <w:p w14:paraId="2F2C168A" w14:textId="77777777" w:rsidR="00DD60C8" w:rsidRPr="008258CE" w:rsidRDefault="00DD60C8" w:rsidP="00A76599">
      <w:pPr>
        <w:pStyle w:val="ListBullet2"/>
        <w:numPr>
          <w:ilvl w:val="1"/>
          <w:numId w:val="69"/>
        </w:numPr>
      </w:pPr>
      <w:r w:rsidRPr="008258CE">
        <w:t>CMAF media profile brand</w:t>
      </w:r>
    </w:p>
    <w:p w14:paraId="49697796" w14:textId="77777777" w:rsidR="00DD60C8" w:rsidRPr="008258CE" w:rsidRDefault="00DD60C8" w:rsidP="00A76599">
      <w:pPr>
        <w:pStyle w:val="ListBullet2"/>
        <w:numPr>
          <w:ilvl w:val="1"/>
          <w:numId w:val="69"/>
        </w:numPr>
      </w:pPr>
      <w:r w:rsidRPr="008258CE">
        <w:t>Suitable MIME Type string providing</w:t>
      </w:r>
    </w:p>
    <w:p w14:paraId="6E1D8BF5" w14:textId="77777777" w:rsidR="00DD60C8" w:rsidRPr="008258CE" w:rsidRDefault="00DD60C8" w:rsidP="00A76599">
      <w:pPr>
        <w:pStyle w:val="ListBullet2"/>
        <w:numPr>
          <w:ilvl w:val="2"/>
          <w:numId w:val="70"/>
        </w:numPr>
      </w:pPr>
      <w:r w:rsidRPr="008258CE">
        <w:t>Media type</w:t>
      </w:r>
    </w:p>
    <w:p w14:paraId="7E8F275E" w14:textId="77777777" w:rsidR="00DD60C8" w:rsidRPr="008258CE" w:rsidRDefault="00DD60C8" w:rsidP="00A76599">
      <w:pPr>
        <w:pStyle w:val="ListBullet2"/>
        <w:numPr>
          <w:ilvl w:val="2"/>
          <w:numId w:val="70"/>
        </w:numPr>
      </w:pPr>
      <w:r w:rsidRPr="008258CE">
        <w:lastRenderedPageBreak/>
        <w:t>Codecs parameter</w:t>
      </w:r>
    </w:p>
    <w:p w14:paraId="54E63A9B" w14:textId="77777777" w:rsidR="00DD60C8" w:rsidRPr="008258CE" w:rsidRDefault="00DD60C8" w:rsidP="00A76599">
      <w:pPr>
        <w:pStyle w:val="ListBullet2"/>
        <w:numPr>
          <w:ilvl w:val="2"/>
          <w:numId w:val="70"/>
        </w:numPr>
      </w:pPr>
      <w:r w:rsidRPr="008258CE">
        <w:t>Profiles parameter</w:t>
      </w:r>
    </w:p>
    <w:p w14:paraId="1F633715" w14:textId="77777777" w:rsidR="00DD60C8" w:rsidRPr="008258CE" w:rsidRDefault="00DD60C8" w:rsidP="00A76599">
      <w:pPr>
        <w:pStyle w:val="ListBullet2"/>
        <w:numPr>
          <w:ilvl w:val="0"/>
          <w:numId w:val="71"/>
        </w:numPr>
      </w:pPr>
      <w:r w:rsidRPr="008258CE">
        <w:t xml:space="preserve">The CMAF Track has samples </w:t>
      </w:r>
      <w:r w:rsidRPr="008258CE">
        <w:rPr>
          <w:rFonts w:ascii="Courier New" w:hAnsi="Courier New"/>
        </w:rPr>
        <w:t>sample[k,s]</w:t>
      </w:r>
      <w:r w:rsidRPr="008258CE">
        <w:t xml:space="preserve"> with </w:t>
      </w:r>
      <w:r w:rsidRPr="008258CE">
        <w:rPr>
          <w:rFonts w:ascii="Courier New" w:hAnsi="Courier New"/>
        </w:rPr>
        <w:t>s=1,…,S</w:t>
      </w:r>
      <w:r w:rsidRPr="008258CE">
        <w:t xml:space="preserve">, each with presentation time </w:t>
      </w:r>
      <w:r w:rsidRPr="008258CE">
        <w:rPr>
          <w:rFonts w:ascii="Courier New" w:hAnsi="Courier New"/>
        </w:rPr>
        <w:t>T[k,s]</w:t>
      </w:r>
      <w:r w:rsidRPr="008258CE">
        <w:t>.</w:t>
      </w:r>
    </w:p>
    <w:p w14:paraId="3C44F440" w14:textId="77777777" w:rsidR="00DD60C8" w:rsidRPr="008258CE" w:rsidRDefault="00DD60C8" w:rsidP="00DD60C8">
      <w:pPr>
        <w:pStyle w:val="Heading4"/>
      </w:pPr>
      <w:r w:rsidRPr="008258CE">
        <w:t>CMAF Switching Set Model for this Specification</w:t>
      </w:r>
    </w:p>
    <w:p w14:paraId="3C5B0A00" w14:textId="13E6A5E1" w:rsidR="00DD60C8" w:rsidRPr="008258CE" w:rsidRDefault="00DD60C8" w:rsidP="00DD60C8">
      <w:pPr>
        <w:pStyle w:val="BodyText"/>
      </w:pPr>
      <w:r w:rsidRPr="008258CE">
        <w:t xml:space="preserve">From the </w:t>
      </w:r>
      <w:r w:rsidR="00D177F1">
        <w:t>constraints on</w:t>
      </w:r>
      <w:r w:rsidRPr="008258CE">
        <w:t xml:space="preserve"> a CMAF Switching Set </w:t>
      </w:r>
      <w:r w:rsidR="00D177F1">
        <w:t xml:space="preserve">as defined </w:t>
      </w:r>
      <w:r w:rsidRPr="008258CE">
        <w:t xml:space="preserve">in ISO/IEC 23000-19, </w:t>
      </w:r>
      <w:r w:rsidR="00D177F1">
        <w:t>t</w:t>
      </w:r>
      <w:r w:rsidRPr="008258CE">
        <w:t>he following holds:</w:t>
      </w:r>
    </w:p>
    <w:p w14:paraId="0B9B782C" w14:textId="77777777" w:rsidR="00DD60C8" w:rsidRPr="008258CE" w:rsidRDefault="00DD60C8" w:rsidP="00E82706">
      <w:pPr>
        <w:pStyle w:val="ListBullet2"/>
      </w:pPr>
      <w:r w:rsidRPr="008258CE">
        <w:t>All CMAF Tracks in a Switching Set conform to one media profile.</w:t>
      </w:r>
    </w:p>
    <w:p w14:paraId="665DDF1D" w14:textId="77777777" w:rsidR="00DD60C8" w:rsidRPr="008258CE" w:rsidRDefault="00DD60C8" w:rsidP="00E82706">
      <w:pPr>
        <w:pStyle w:val="ListBullet2"/>
      </w:pPr>
      <w:r w:rsidRPr="008258CE">
        <w:t xml:space="preserve">One CMAF header is identified to be the "CMAF Principal Header" which has the highest decoding requirements and as such can initialize a media pipeline for decoding any other track in the Switching Set. This header referred as CMAF Principal Header CH*.  </w:t>
      </w:r>
    </w:p>
    <w:p w14:paraId="3A453F0A" w14:textId="77777777" w:rsidR="00DD60C8" w:rsidRPr="008258CE" w:rsidRDefault="00DD60C8" w:rsidP="00E82706">
      <w:pPr>
        <w:pStyle w:val="ListBullet2"/>
      </w:pPr>
      <w:r w:rsidRPr="008258CE">
        <w:t>The CMAF Header for each CMAF Track in a Switching Set is defined such that appending it to the track buffer does not result in a reinitialization of the decoding and rendering pipeline.</w:t>
      </w:r>
    </w:p>
    <w:p w14:paraId="0D9044DE" w14:textId="77777777" w:rsidR="00DD60C8" w:rsidRPr="008258CE" w:rsidRDefault="00DD60C8" w:rsidP="00E82706">
      <w:pPr>
        <w:pStyle w:val="ListBullet2"/>
      </w:pPr>
      <w:r w:rsidRPr="008258CE">
        <w:t>Each CMAF Track in a Switching Set has the same number of CMAF Fragments.</w:t>
      </w:r>
    </w:p>
    <w:p w14:paraId="72AEB124" w14:textId="77777777" w:rsidR="00DD60C8" w:rsidRPr="008258CE" w:rsidRDefault="00DD60C8" w:rsidP="00E82706">
      <w:pPr>
        <w:pStyle w:val="ListBullet2"/>
      </w:pPr>
      <w:r w:rsidRPr="008258CE">
        <w:t>The earliest decoding times of the CMAF Fragments at a position i in different CMAF Tracks of a CMAF Switching Set are identical.</w:t>
      </w:r>
    </w:p>
    <w:p w14:paraId="32CEB0A2" w14:textId="77777777" w:rsidR="00DD60C8" w:rsidRPr="008258CE" w:rsidRDefault="00DD60C8" w:rsidP="00E82706">
      <w:pPr>
        <w:pStyle w:val="ListBullet2"/>
      </w:pPr>
      <w:r w:rsidRPr="008258CE">
        <w:t xml:space="preserve">The earliest presentation times of the CMAF Fragments at a position </w:t>
      </w:r>
      <w:r w:rsidRPr="008258CE">
        <w:rPr>
          <w:rFonts w:ascii="Courier New" w:hAnsi="Courier New" w:cs="Courier New"/>
        </w:rPr>
        <w:t>i</w:t>
      </w:r>
      <w:r w:rsidRPr="008258CE">
        <w:t xml:space="preserve"> in different CMAF Tracks of a CMAF Switching Set are identical, ie the value of </w:t>
      </w:r>
      <w:r w:rsidRPr="008258CE">
        <w:rPr>
          <w:rFonts w:ascii="Courier New" w:hAnsi="Courier New" w:cs="Courier New"/>
        </w:rPr>
        <w:t>tf[k,i]</w:t>
      </w:r>
      <w:r w:rsidRPr="008258CE">
        <w:t xml:space="preserve"> is the same for all k in the switching set.</w:t>
      </w:r>
    </w:p>
    <w:p w14:paraId="3E5B08C0" w14:textId="77777777" w:rsidR="00DD60C8" w:rsidRPr="008258CE" w:rsidRDefault="00DD60C8" w:rsidP="00E82706">
      <w:pPr>
        <w:pStyle w:val="ListBullet2"/>
      </w:pPr>
      <w:r w:rsidRPr="008258CE">
        <w:t xml:space="preserve">The fragment duration of the CMAF Fragments at a position </w:t>
      </w:r>
      <w:r w:rsidRPr="008258CE">
        <w:rPr>
          <w:rFonts w:ascii="Courier New" w:hAnsi="Courier New" w:cs="Courier New"/>
        </w:rPr>
        <w:t>i</w:t>
      </w:r>
      <w:r w:rsidRPr="008258CE">
        <w:t xml:space="preserve"> in different CMAF Tracks of a CMAF Switching Set are identical, ie the value of </w:t>
      </w:r>
      <w:r w:rsidRPr="008258CE">
        <w:rPr>
          <w:rFonts w:ascii="Courier New" w:hAnsi="Courier New" w:cs="Courier New"/>
        </w:rPr>
        <w:t>df[k,i]</w:t>
      </w:r>
      <w:r w:rsidRPr="008258CE">
        <w:t xml:space="preserve"> is the same for all k in the switching set.</w:t>
      </w:r>
    </w:p>
    <w:p w14:paraId="456B75AE" w14:textId="77777777" w:rsidR="00DD60C8" w:rsidRPr="008258CE" w:rsidRDefault="00DD60C8" w:rsidP="00E82706">
      <w:pPr>
        <w:pStyle w:val="ListBullet2"/>
      </w:pPr>
      <w:r w:rsidRPr="008258CE">
        <w:t xml:space="preserve">The duration of each CMAF track </w:t>
      </w:r>
      <w:r w:rsidRPr="008258CE">
        <w:rPr>
          <w:rFonts w:ascii="Courier New" w:hAnsi="Courier New" w:cs="Courier New"/>
        </w:rPr>
        <w:t>dt[k]</w:t>
      </w:r>
      <w:r w:rsidRPr="008258CE">
        <w:t xml:space="preserve"> is identical and defines the duration of the CMAF Switching Set </w:t>
      </w:r>
      <w:r w:rsidRPr="008258CE">
        <w:rPr>
          <w:rFonts w:ascii="Courier New" w:hAnsi="Courier New" w:cs="Courier New"/>
        </w:rPr>
        <w:t>dt.</w:t>
      </w:r>
    </w:p>
    <w:p w14:paraId="468E7C70" w14:textId="77777777" w:rsidR="00DD60C8" w:rsidRPr="008258CE" w:rsidRDefault="00DD60C8" w:rsidP="00DD60C8">
      <w:pPr>
        <w:pStyle w:val="BodyText"/>
      </w:pPr>
      <w:r w:rsidRPr="008258CE">
        <w:t>Note that the equalities above only hold for CMAF Fragments, not necessarily for CMAF Chunks.</w:t>
      </w:r>
    </w:p>
    <w:p w14:paraId="6348A190" w14:textId="4EA22F4B" w:rsidR="00DD60C8" w:rsidRPr="008258CE" w:rsidRDefault="00DD60C8" w:rsidP="00DD60C8">
      <w:pPr>
        <w:pStyle w:val="Heading4"/>
      </w:pPr>
      <w:r w:rsidRPr="008258CE">
        <w:t>CMAF presentation timing model</w:t>
      </w:r>
    </w:p>
    <w:p w14:paraId="746AF916" w14:textId="77777777" w:rsidR="00DD60C8" w:rsidRPr="008258CE" w:rsidRDefault="00DD60C8" w:rsidP="00DD60C8">
      <w:pPr>
        <w:pStyle w:val="BodyText"/>
      </w:pPr>
      <w:r w:rsidRPr="008258CE">
        <w:t xml:space="preserve">There are multiple timelines involved in the authoring, playout, and rendering CMAF tracks within a presentation: </w:t>
      </w:r>
    </w:p>
    <w:p w14:paraId="46E2B0C9" w14:textId="77777777" w:rsidR="00DD60C8" w:rsidRPr="008258CE" w:rsidRDefault="00DD60C8" w:rsidP="00E82706">
      <w:pPr>
        <w:pStyle w:val="ListBullet2"/>
      </w:pPr>
      <w:r w:rsidRPr="008258CE">
        <w:t xml:space="preserve">Each track is a sequence of timed samples </w:t>
      </w:r>
      <w:r w:rsidRPr="008258CE">
        <w:rPr>
          <w:rFonts w:ascii="Courier New" w:hAnsi="Courier New"/>
        </w:rPr>
        <w:t>sample[k,s]</w:t>
      </w:r>
      <w:r w:rsidRPr="008258CE">
        <w:t xml:space="preserve"> with </w:t>
      </w:r>
      <w:r w:rsidRPr="008258CE">
        <w:rPr>
          <w:rFonts w:ascii="Courier New" w:hAnsi="Courier New"/>
        </w:rPr>
        <w:t>s=1,…,S</w:t>
      </w:r>
      <w:r w:rsidRPr="008258CE">
        <w:t xml:space="preserve">, each with presentation time </w:t>
      </w:r>
      <w:r w:rsidRPr="008258CE">
        <w:rPr>
          <w:rFonts w:ascii="Courier New" w:hAnsi="Courier New"/>
        </w:rPr>
        <w:t>T[k,s]</w:t>
      </w:r>
      <w:r w:rsidRPr="008258CE">
        <w:t>. Each sample has a decode time and duration and may also have a composition (display) time offset. Edit lists may be used to override the implicit direct mapping of the media timeline, into the timeline of the overall movie. The movie timeline is used to synchronize CMAF Tracks in a CMAF presentation and also serves as the synchronization source for playback – in a DASH player, or in an HTML 5 media element and media source.</w:t>
      </w:r>
    </w:p>
    <w:p w14:paraId="01A4E92A" w14:textId="77777777" w:rsidR="00DD60C8" w:rsidRPr="008258CE" w:rsidRDefault="00DD60C8" w:rsidP="00E82706">
      <w:pPr>
        <w:pStyle w:val="ListBullet2"/>
      </w:pPr>
      <w:r w:rsidRPr="008258CE">
        <w:t>Movie timelines are aligned between all CMAF Tracks in a CMAF presentation, but in contrast to ISO BMFF files the isn’t required to be at a presentation time 0.</w:t>
      </w:r>
    </w:p>
    <w:p w14:paraId="2E919114" w14:textId="77777777" w:rsidR="00DD60C8" w:rsidRPr="008258CE" w:rsidRDefault="00DD60C8" w:rsidP="00E82706">
      <w:pPr>
        <w:pStyle w:val="ListBullet2"/>
      </w:pPr>
      <w:r w:rsidRPr="008258CE">
        <w:t xml:space="preserve">In addition, each CMAF Track may have assigned an anchor wall-clock time – e.g., UTC time. The wall clock time may be used to relate a presentation time of the track to wall-clock time, for </w:t>
      </w:r>
      <w:r w:rsidRPr="008258CE">
        <w:lastRenderedPageBreak/>
        <w:t>example expressing the time when the corresponding sample was captured, encoded, or packaged.</w:t>
      </w:r>
    </w:p>
    <w:p w14:paraId="2177752D" w14:textId="4BA1F2FD"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54" w:name="_Ref60759942"/>
      <w:bookmarkStart w:id="3655" w:name="_Toc99530710"/>
      <w:r w:rsidRPr="008258CE">
        <w:rPr>
          <w:szCs w:val="24"/>
        </w:rPr>
        <w:t>CMAF to DASH Mapping Principles</w:t>
      </w:r>
      <w:bookmarkEnd w:id="3654"/>
      <w:bookmarkEnd w:id="3655"/>
    </w:p>
    <w:p w14:paraId="7ED6F435" w14:textId="6C08AC24" w:rsidR="00DD60C8" w:rsidRPr="008258CE" w:rsidRDefault="00AA53FA" w:rsidP="00DD60C8">
      <w:pPr>
        <w:pStyle w:val="Heading4"/>
      </w:pPr>
      <w:r>
        <w:t>General</w:t>
      </w:r>
    </w:p>
    <w:p w14:paraId="176387EF" w14:textId="77777777" w:rsidR="00DD60C8" w:rsidRPr="008258CE" w:rsidRDefault="00DD60C8" w:rsidP="00DD60C8">
      <w:pPr>
        <w:pStyle w:val="BodyText"/>
      </w:pPr>
      <w:r w:rsidRPr="008258CE">
        <w:t>This subclause documents some high-level considerations on how to map and deliver CMAF Presentations in DASH. It addresses both time mapping and structural mapping.</w:t>
      </w:r>
    </w:p>
    <w:p w14:paraId="6062A2A1" w14:textId="77777777" w:rsidR="00DD60C8" w:rsidRPr="008258CE" w:rsidRDefault="00DD60C8" w:rsidP="00DD60C8">
      <w:pPr>
        <w:pStyle w:val="Heading4"/>
      </w:pPr>
      <w:r w:rsidRPr="008258CE">
        <w:t>Timing Model Mapping</w:t>
      </w:r>
    </w:p>
    <w:p w14:paraId="4305ED47" w14:textId="5EC3B396" w:rsidR="00DD60C8" w:rsidRPr="008258CE" w:rsidRDefault="00DD60C8" w:rsidP="00DD60C8">
      <w:pPr>
        <w:pStyle w:val="BodyText"/>
      </w:pPr>
      <w:r w:rsidRPr="008258CE">
        <w:t xml:space="preserve">The CMAF </w:t>
      </w:r>
      <w:r w:rsidR="00065D29" w:rsidRPr="00065D29">
        <w:t xml:space="preserve">mapping principles and timing model mapping for DASH and ISO BMFF </w:t>
      </w:r>
      <w:r w:rsidRPr="008258CE">
        <w:t>is explained in ISO/IEC</w:t>
      </w:r>
      <w:r w:rsidR="00065D29">
        <w:t> </w:t>
      </w:r>
      <w:r w:rsidRPr="008258CE">
        <w:t>23000-19. References are provided in the following and their mapping to DASH is explained.</w:t>
      </w:r>
    </w:p>
    <w:p w14:paraId="556CA11F" w14:textId="77777777" w:rsidR="00DD60C8" w:rsidRPr="008258CE" w:rsidRDefault="00DD60C8" w:rsidP="00DD60C8">
      <w:pPr>
        <w:pStyle w:val="BodyText"/>
      </w:pPr>
      <w:r w:rsidRPr="008258CE">
        <w:t>In the context of this profile, the CMAF presentation time equal to zero as defined in ISO/IEC 23000-19 is mapped to the start of a DASH Period. As a consequence of this,</w:t>
      </w:r>
    </w:p>
    <w:p w14:paraId="436E046B" w14:textId="77777777" w:rsidR="00DD60C8" w:rsidRPr="008258CE" w:rsidRDefault="00DD60C8" w:rsidP="00E82706">
      <w:pPr>
        <w:pStyle w:val="ListBullet2"/>
      </w:pPr>
      <w:r w:rsidRPr="008258CE">
        <w:t>the start of a Period is also aligned with the earliest video media sample presentation time.</w:t>
      </w:r>
    </w:p>
    <w:p w14:paraId="6EAC54C2" w14:textId="77777777" w:rsidR="00DD60C8" w:rsidRPr="008258CE" w:rsidRDefault="00DD60C8" w:rsidP="00E82706">
      <w:pPr>
        <w:pStyle w:val="ListBullet2"/>
      </w:pPr>
      <w:r w:rsidRPr="008258CE">
        <w:t>Each CMAF Track is mapped to a DASH Representation r.</w:t>
      </w:r>
    </w:p>
    <w:p w14:paraId="643C9926" w14:textId="77777777" w:rsidR="00DD60C8" w:rsidRPr="008258CE" w:rsidRDefault="00DD60C8" w:rsidP="00E82706">
      <w:pPr>
        <w:pStyle w:val="ListBullet2"/>
      </w:pPr>
      <w:r w:rsidRPr="008258CE">
        <w:t xml:space="preserve">The presentation time offset in DASH is identical to the earliest video media sample presentation time. The earliest video media sample presentation time is derived as the movie time of the track according to regular file format principles taking into account the baseMediaDecodeTime and, if present, the composition offset, and the track edit list (in the track header). Note that the earliest presentation time of a CMAF Fragment may not be the presentation time of the first sample in decode time of the CMAF Fragment. </w:t>
      </w:r>
    </w:p>
    <w:p w14:paraId="03CC3E9E" w14:textId="77777777" w:rsidR="00DD60C8" w:rsidRPr="008258CE" w:rsidRDefault="00DD60C8" w:rsidP="00E82706">
      <w:pPr>
        <w:pStyle w:val="ListBullet2"/>
      </w:pPr>
      <w:r w:rsidRPr="008258CE">
        <w:t xml:space="preserve">The presentation time offset is mapped to a DASH MPD by the value of the </w:t>
      </w:r>
      <w:r w:rsidRPr="008258CE">
        <w:rPr>
          <w:rFonts w:ascii="Courier New" w:hAnsi="Courier New" w:cs="Courier New"/>
        </w:rPr>
        <w:t>@presentationTimeOffset</w:t>
      </w:r>
      <w:r w:rsidRPr="008258CE">
        <w:t xml:space="preserve">. </w:t>
      </w:r>
    </w:p>
    <w:p w14:paraId="4D8AF7E2" w14:textId="77777777" w:rsidR="00DD60C8" w:rsidRPr="008258CE" w:rsidRDefault="00DD60C8" w:rsidP="00E82706">
      <w:pPr>
        <w:pStyle w:val="ListBullet2"/>
      </w:pPr>
      <w:r w:rsidRPr="008258CE">
        <w:t>The mapping of non-video tracks to DASH Periods is such that the media samples in audio and subtitle CMAF tracks whose durations overlap the earliest video media sample presentation time will only be partially presented, starting at the earliest video media sample presentation time.</w:t>
      </w:r>
    </w:p>
    <w:p w14:paraId="675473B0" w14:textId="77777777" w:rsidR="00DD60C8" w:rsidRPr="008258CE" w:rsidRDefault="00DD60C8" w:rsidP="00E82706">
      <w:pPr>
        <w:pStyle w:val="ListBullet2"/>
      </w:pPr>
      <w:r w:rsidRPr="008258CE">
        <w:t>To maintain synchronization of all tracks of a single CMAF Presentation within a DASH Period, the presentation time offset of every CMAF switching set from the same CMAF Presentatoin needs to be equivalent, which means equal presentation time offsets, but possibly different integer values and timescales per CMAF switching set. However, DASH permits to map multiple CMAF Presentations to one Period (for example a main content and an alternative content). Hence, CMAF Tracks in one Period belonging to different CMAF Presentations are preferably differentiated accordingly.</w:t>
      </w:r>
    </w:p>
    <w:p w14:paraId="2DE717EE" w14:textId="77777777" w:rsidR="00DD60C8" w:rsidRPr="008258CE" w:rsidRDefault="00DD60C8" w:rsidP="00E82706">
      <w:pPr>
        <w:pStyle w:val="ListBullet2"/>
      </w:pPr>
      <w:r w:rsidRPr="008258CE">
        <w:t>For the mapping a CMAF Presentation to a DASH Period, the video track is assumed to be the primary track and hence, the Period duration is determined by the duration of the CMAF video track.</w:t>
      </w:r>
    </w:p>
    <w:p w14:paraId="158DDC02" w14:textId="77777777" w:rsidR="00DD60C8" w:rsidRPr="008258CE" w:rsidRDefault="00DD60C8" w:rsidP="00E82706">
      <w:pPr>
        <w:pStyle w:val="ListBullet2"/>
      </w:pPr>
      <w:r w:rsidRPr="008258CE">
        <w:t>In certain cases, only a time span of a CMAF Presentation may be mapped to single Period, or a CMAF Presentation is provided in multiple DASH Periods. In the context of this profile, a time span of a CMAF Presentation mapped to a DASH Period also needs to conform to a CMAF Presentation. For this to hold, only specific time spans of a CMAF Presentation can be mapped, namely</w:t>
      </w:r>
    </w:p>
    <w:p w14:paraId="7E3DE455" w14:textId="77777777" w:rsidR="00DD60C8" w:rsidRPr="008258CE" w:rsidRDefault="00DD60C8" w:rsidP="00E82706">
      <w:pPr>
        <w:pStyle w:val="ListBullet2"/>
      </w:pPr>
      <w:r w:rsidRPr="008258CE">
        <w:t>The start of the Period needs to coincide with the start of a CMAF video fragment.</w:t>
      </w:r>
    </w:p>
    <w:p w14:paraId="276D8625" w14:textId="77777777" w:rsidR="00DD60C8" w:rsidRPr="008258CE" w:rsidRDefault="00DD60C8" w:rsidP="00E82706">
      <w:pPr>
        <w:pStyle w:val="ListBullet2"/>
      </w:pPr>
      <w:r w:rsidRPr="008258CE">
        <w:lastRenderedPageBreak/>
        <w:t>The end of a Period needs to coincide with the end of a CMAF video fragment in case of the DASH CMAF core profile.</w:t>
      </w:r>
    </w:p>
    <w:p w14:paraId="2FBFF742" w14:textId="77777777" w:rsidR="00DD60C8" w:rsidRPr="008258CE" w:rsidRDefault="00DD60C8" w:rsidP="00E82706">
      <w:pPr>
        <w:pStyle w:val="ListBullet2"/>
      </w:pPr>
      <w:r w:rsidRPr="008258CE">
        <w:t xml:space="preserve">Sequential and continuous playback of independent CMAF Presentations in DASH can be accomplished by each CMAF Presentation being mapped to a single Period and playing back a sequence of Periods. Specifically, it is assumed that the CMAF Presentations are played in sequence as follows: </w:t>
      </w:r>
    </w:p>
    <w:p w14:paraId="727D7331" w14:textId="77777777" w:rsidR="00DD60C8" w:rsidRPr="008258CE" w:rsidRDefault="00DD60C8" w:rsidP="00E82706">
      <w:pPr>
        <w:pStyle w:val="ListBullet2"/>
      </w:pPr>
      <w:r w:rsidRPr="008258CE">
        <w:t xml:space="preserve">For any CMAF Presentation contained in a Period </w:t>
      </w:r>
      <w:r w:rsidRPr="008258CE">
        <w:rPr>
          <w:rFonts w:ascii="Courier New" w:hAnsi="Courier New" w:cs="Courier New"/>
        </w:rPr>
        <w:t xml:space="preserve">p=1, …, P, </w:t>
      </w:r>
      <w:r w:rsidRPr="008258CE">
        <w:t xml:space="preserve">the Period start time </w:t>
      </w:r>
      <w:r w:rsidRPr="008258CE">
        <w:rPr>
          <w:rFonts w:ascii="Courier New" w:hAnsi="Courier New" w:cs="Courier New"/>
        </w:rPr>
        <w:t>PST[p]</w:t>
      </w:r>
      <w:r w:rsidRPr="008258CE">
        <w:t xml:space="preserve"> reflects the actual time that elapses after playing the media of all prior CMAF Presentations/Periods in the sequence of these presentations relative to the </w:t>
      </w:r>
      <w:r w:rsidRPr="008258CE">
        <w:rPr>
          <w:rFonts w:ascii="Courier New" w:hAnsi="Courier New" w:cs="Courier New"/>
        </w:rPr>
        <w:t>PST[1]</w:t>
      </w:r>
      <w:r w:rsidRPr="008258CE">
        <w:t xml:space="preserve"> of the first CMAF Presentation/Period in the sequence. </w:t>
      </w:r>
    </w:p>
    <w:p w14:paraId="51B9254C" w14:textId="77777777" w:rsidR="00DD60C8" w:rsidRPr="008258CE" w:rsidRDefault="00DD60C8" w:rsidP="00E82706">
      <w:pPr>
        <w:pStyle w:val="ListBullet2"/>
      </w:pPr>
      <w:r w:rsidRPr="008258CE">
        <w:t>The Period extends until the PST of the next Period/CMAF Presentation, or until the end of the sequenced presentation in the case of the last Period/CMAF Presentation.</w:t>
      </w:r>
    </w:p>
    <w:p w14:paraId="46D8B03F" w14:textId="77777777" w:rsidR="00DD60C8" w:rsidRPr="008258CE" w:rsidRDefault="00DD60C8" w:rsidP="00E82706">
      <w:pPr>
        <w:pStyle w:val="ListBullet2"/>
      </w:pPr>
      <w:r w:rsidRPr="008258CE">
        <w:t xml:space="preserve">The difference between the </w:t>
      </w:r>
      <w:r w:rsidRPr="008258CE">
        <w:rPr>
          <w:rFonts w:ascii="Courier New" w:hAnsi="Courier New" w:cs="Courier New"/>
        </w:rPr>
        <w:t>PST[p]</w:t>
      </w:r>
      <w:r w:rsidRPr="008258CE">
        <w:t xml:space="preserve"> of a Period/CMAF Presentation and the </w:t>
      </w:r>
      <w:r w:rsidRPr="008258CE">
        <w:rPr>
          <w:rFonts w:ascii="Courier New" w:hAnsi="Courier New" w:cs="Courier New"/>
        </w:rPr>
        <w:t>PST[p+1]</w:t>
      </w:r>
      <w:r w:rsidRPr="008258CE">
        <w:t xml:space="preserve"> time of the following Period/CMAF Presentation, is the Period/CMAF Presentation duration </w:t>
      </w:r>
      <w:r w:rsidRPr="008258CE">
        <w:rPr>
          <w:rFonts w:ascii="Courier New" w:hAnsi="Courier New" w:cs="Courier New"/>
        </w:rPr>
        <w:t>PD[p]</w:t>
      </w:r>
      <w:r w:rsidRPr="008258CE">
        <w:t xml:space="preserve"> in Media Presentation time of the media content represented, i.e. </w:t>
      </w:r>
      <w:r w:rsidRPr="008258CE">
        <w:rPr>
          <w:rFonts w:ascii="Courier New" w:hAnsi="Courier New" w:cs="Courier New"/>
        </w:rPr>
        <w:t>PD[p]= PST[p+1]- PST[p]</w:t>
      </w:r>
      <w:r w:rsidRPr="008258CE">
        <w:t>.</w:t>
      </w:r>
    </w:p>
    <w:p w14:paraId="01EE4059" w14:textId="77777777" w:rsidR="00DD60C8" w:rsidRPr="008258CE" w:rsidRDefault="00DD60C8" w:rsidP="00E82706">
      <w:pPr>
        <w:pStyle w:val="ListBullet2"/>
      </w:pPr>
      <w:r w:rsidRPr="008258CE">
        <w:t xml:space="preserve">Period boundaries permit playback of content for timeline continuous CMAF Presentations or for timeline discontinuity. Continuity can be considered in different domains: </w:t>
      </w:r>
    </w:p>
    <w:p w14:paraId="2C27598B" w14:textId="77777777" w:rsidR="00DD60C8" w:rsidRPr="008258CE" w:rsidRDefault="00DD60C8" w:rsidP="00E82706">
      <w:pPr>
        <w:pStyle w:val="ListBullet2"/>
      </w:pPr>
      <w:r w:rsidRPr="008258CE">
        <w:t>Continuity in terms that the presentation time is continuous across Period boundaries. DASH permits both, timeline continuity and discontinuity.</w:t>
      </w:r>
    </w:p>
    <w:p w14:paraId="7CA300B6" w14:textId="77777777" w:rsidR="00DD60C8" w:rsidRPr="008258CE" w:rsidRDefault="00DD60C8" w:rsidP="00E82706">
      <w:pPr>
        <w:pStyle w:val="ListBullet2"/>
      </w:pPr>
      <w:r w:rsidRPr="008258CE">
        <w:t>Continuity in terms of remaining in the Initialization of a single CMAF Switching Set/DASH Adaptation Set, or to terminate and re-initialize. DASH again permits both, continuation with the same Initialization or changing the Initialization.</w:t>
      </w:r>
    </w:p>
    <w:p w14:paraId="145F4772" w14:textId="77777777" w:rsidR="00DD60C8" w:rsidRPr="008258CE" w:rsidRDefault="00DD60C8" w:rsidP="00E82706">
      <w:pPr>
        <w:pStyle w:val="ListBullet2"/>
      </w:pPr>
      <w:r w:rsidRPr="008258CE">
        <w:t>Whereas CMAF does not provide any specific support in cases where a decode time discontinuity, for example resulting from one or more missing or damaged CMAF fragments in a continuous CMAF presentation, DASH supports the signalling of such gaps and the maintenance of the timelines. For example, these can be split into multiple periods, or the DASH Segment Timeline functionality can be used.</w:t>
      </w:r>
    </w:p>
    <w:p w14:paraId="2644A7AC" w14:textId="77777777" w:rsidR="00DD60C8" w:rsidRPr="008258CE" w:rsidRDefault="00DD60C8" w:rsidP="00DD60C8">
      <w:pPr>
        <w:pStyle w:val="Heading4"/>
      </w:pPr>
      <w:r w:rsidRPr="008258CE">
        <w:t>Mapping of CMAF Structures</w:t>
      </w:r>
    </w:p>
    <w:p w14:paraId="32E1415C" w14:textId="77777777" w:rsidR="00DD60C8" w:rsidRPr="008258CE" w:rsidRDefault="00DD60C8" w:rsidP="00DD60C8">
      <w:pPr>
        <w:pStyle w:val="BodyText"/>
      </w:pPr>
      <w:r w:rsidRPr="008258CE">
        <w:t>Different mappings of CMAF Presentations and structures to DASH MPDs may exist. This profile defines a consistent mapping of CMAF Presentations and structures to a DASH Media Presentation.</w:t>
      </w:r>
    </w:p>
    <w:p w14:paraId="06953207" w14:textId="77777777" w:rsidR="00DD60C8" w:rsidRPr="008258CE" w:rsidRDefault="00DD60C8" w:rsidP="00DD60C8">
      <w:pPr>
        <w:pStyle w:val="BodyText"/>
      </w:pPr>
      <w:r w:rsidRPr="008258CE">
        <w:t>Specifically, the DASH profiles for CMAF content as defined in this subclause address and define the following:</w:t>
      </w:r>
    </w:p>
    <w:p w14:paraId="24ACF496" w14:textId="77777777" w:rsidR="00DD60C8" w:rsidRPr="008258CE" w:rsidRDefault="00DD60C8" w:rsidP="00E82706">
      <w:pPr>
        <w:pStyle w:val="ListBullet2"/>
      </w:pPr>
      <w:r w:rsidRPr="008258CE">
        <w:t xml:space="preserve">The mapping of a single CMAF Presentation to a single DASH Period </w:t>
      </w:r>
    </w:p>
    <w:p w14:paraId="1A2FE142" w14:textId="77777777" w:rsidR="00DD60C8" w:rsidRPr="008258CE" w:rsidRDefault="00DD60C8" w:rsidP="00E82706">
      <w:pPr>
        <w:pStyle w:val="ListBullet2"/>
      </w:pPr>
      <w:r w:rsidRPr="008258CE">
        <w:t xml:space="preserve">The mapping of multiple independent CMAF Presentations into a single DASH Period in order to allow the client to select a CMAF Presentation for playback, e.g. in case a main content and an alternative content is provided.  </w:t>
      </w:r>
    </w:p>
    <w:p w14:paraId="39E14E62" w14:textId="77777777" w:rsidR="00DD60C8" w:rsidRPr="008258CE" w:rsidRDefault="00DD60C8" w:rsidP="00E82706">
      <w:pPr>
        <w:pStyle w:val="ListBullet2"/>
      </w:pPr>
      <w:r w:rsidRPr="008258CE">
        <w:t xml:space="preserve">The mapping of a single CMAF Switching Set to a single DASH Adaptation Set. This includes the signalling of CMAF Principal Header information in DASH MPD Adaptation Set parameters. </w:t>
      </w:r>
    </w:p>
    <w:p w14:paraId="1388E24A" w14:textId="77777777" w:rsidR="00DD60C8" w:rsidRPr="008258CE" w:rsidRDefault="00DD60C8" w:rsidP="00E82706">
      <w:pPr>
        <w:pStyle w:val="ListBullet2"/>
      </w:pPr>
      <w:r w:rsidRPr="008258CE">
        <w:t xml:space="preserve">The mapping of a single CMAF Track to a single DASH Representation. This includes the signalling of CMAF Header information in DASH MPD Representation parameters. </w:t>
      </w:r>
    </w:p>
    <w:p w14:paraId="055DFED0" w14:textId="77777777" w:rsidR="00DD60C8" w:rsidRPr="008258CE" w:rsidRDefault="00DD60C8" w:rsidP="00E82706">
      <w:pPr>
        <w:pStyle w:val="ListBullet2"/>
      </w:pPr>
      <w:r w:rsidRPr="008258CE">
        <w:lastRenderedPageBreak/>
        <w:t xml:space="preserve">The exact time mapping of a CMAF Presentation to a DASH Period and the relevant Period related MPD signalling parameters. </w:t>
      </w:r>
    </w:p>
    <w:p w14:paraId="02052172" w14:textId="77777777" w:rsidR="00DD60C8" w:rsidRPr="008258CE" w:rsidRDefault="00DD60C8" w:rsidP="00E82706">
      <w:pPr>
        <w:pStyle w:val="ListBullet2"/>
      </w:pPr>
      <w:r w:rsidRPr="008258CE">
        <w:t xml:space="preserve">The creation of multiple Periods from a single CMAF Presentation and the appropriate MPD and cross-Period signalling. </w:t>
      </w:r>
    </w:p>
    <w:p w14:paraId="19E0C884" w14:textId="77777777" w:rsidR="00DD60C8" w:rsidRPr="008258CE" w:rsidRDefault="00DD60C8" w:rsidP="00E82706">
      <w:pPr>
        <w:pStyle w:val="ListBullet2"/>
      </w:pPr>
      <w:r w:rsidRPr="008258CE">
        <w:t>The sequencing of multiple independent CMAF Presentations into a DASH Media Presentation for continuous playback and the relevant signalling.</w:t>
      </w:r>
    </w:p>
    <w:p w14:paraId="5F7928F9" w14:textId="77777777" w:rsidR="00DD60C8" w:rsidRPr="008258CE" w:rsidRDefault="00DD60C8" w:rsidP="00E82706">
      <w:pPr>
        <w:pStyle w:val="ListBullet2"/>
      </w:pPr>
      <w:r w:rsidRPr="008258CE">
        <w:t xml:space="preserve">The insertion of an independent CMAF Presentation into the middle of another CMAF Presentation as part of DASH Media Presentation and the relevant signalling. </w:t>
      </w:r>
    </w:p>
    <w:p w14:paraId="4625D211" w14:textId="77777777" w:rsidR="00DD60C8" w:rsidRPr="008258CE" w:rsidRDefault="00DD60C8" w:rsidP="00E82706">
      <w:pPr>
        <w:pStyle w:val="ListBullet2"/>
      </w:pPr>
      <w:r w:rsidRPr="008258CE">
        <w:t>Additional mapping considerations.</w:t>
      </w:r>
    </w:p>
    <w:p w14:paraId="33F8A873" w14:textId="5FF4C220" w:rsidR="00DD60C8" w:rsidRPr="008258CE" w:rsidRDefault="00DD60C8" w:rsidP="00DD60C8">
      <w:pPr>
        <w:pStyle w:val="BodyText"/>
        <w:rPr>
          <w:rFonts w:eastAsia="MS Mincho"/>
          <w:szCs w:val="24"/>
        </w:rPr>
      </w:pPr>
      <w:r w:rsidRPr="008258CE">
        <w:rPr>
          <w:rFonts w:eastAsia="MS Mincho"/>
          <w:szCs w:val="24"/>
        </w:rPr>
        <w:t>In the context of this profile, CMAF Switching Sets support seamless switching as defined in subclause 4.5. Seamless switching can be achieved in DASH operations as follows:</w:t>
      </w:r>
    </w:p>
    <w:p w14:paraId="6563082F" w14:textId="1401F2C6" w:rsidR="00DD60C8" w:rsidRPr="008258CE" w:rsidRDefault="00DD60C8" w:rsidP="003952A9">
      <w:pPr>
        <w:pStyle w:val="ListNumber1"/>
        <w:numPr>
          <w:ilvl w:val="0"/>
          <w:numId w:val="28"/>
        </w:numPr>
      </w:pPr>
      <w:r w:rsidRPr="008258CE">
        <w:t>The content author provides the Representations A and B as referred in subclause 4.5 being conformant to a CMAF Track that is part of the same CMAF Switching Set.</w:t>
      </w:r>
    </w:p>
    <w:p w14:paraId="233DED0F" w14:textId="77777777" w:rsidR="00DD60C8" w:rsidRPr="008258CE" w:rsidRDefault="00DD60C8" w:rsidP="003952A9">
      <w:pPr>
        <w:pStyle w:val="ListNumber1"/>
        <w:numPr>
          <w:ilvl w:val="0"/>
          <w:numId w:val="28"/>
        </w:numPr>
      </w:pPr>
      <w:r w:rsidRPr="008258CE">
        <w:rPr>
          <w:rFonts w:eastAsia="MS Mincho"/>
          <w:szCs w:val="24"/>
        </w:rPr>
        <w:t xml:space="preserve">The client can switch at the start of DASH Segment or Subsegment (as long as the associated SAP Type is 1 or 2), i.e. at presentation times that coincide with the start of a CMAF Fragment.   </w:t>
      </w:r>
    </w:p>
    <w:p w14:paraId="19BC2734" w14:textId="77777777" w:rsidR="00DD60C8" w:rsidRPr="008258CE" w:rsidRDefault="00DD60C8" w:rsidP="00DD60C8">
      <w:pPr>
        <w:pStyle w:val="Heading4"/>
      </w:pPr>
      <w:r w:rsidRPr="008258CE">
        <w:t>Mapping of CMAF Addressable Objects</w:t>
      </w:r>
    </w:p>
    <w:p w14:paraId="6238A5B1" w14:textId="77777777" w:rsidR="00DD60C8" w:rsidRPr="008258CE" w:rsidRDefault="00DD60C8" w:rsidP="00DD60C8">
      <w:pPr>
        <w:pStyle w:val="BodyText"/>
      </w:pPr>
      <w:r w:rsidRPr="008258CE">
        <w:t>CMAF Addressable Objects may be mapped directly to DASH Segments. The profile defined in this subclause provides a consistent mapping to CMAF Addressable Resources to DASH Segments.</w:t>
      </w:r>
    </w:p>
    <w:p w14:paraId="32397329" w14:textId="77777777" w:rsidR="00DD60C8" w:rsidRPr="008258CE" w:rsidRDefault="00DD60C8" w:rsidP="00DD60C8">
      <w:pPr>
        <w:pStyle w:val="BodyText"/>
      </w:pPr>
      <w:r w:rsidRPr="008258CE">
        <w:t xml:space="preserve">Specifically, </w:t>
      </w:r>
    </w:p>
    <w:p w14:paraId="6103A909" w14:textId="77777777" w:rsidR="00DD60C8" w:rsidRPr="008258CE" w:rsidRDefault="00DD60C8" w:rsidP="00E82706">
      <w:pPr>
        <w:pStyle w:val="ListBullet2"/>
      </w:pPr>
      <w:r w:rsidRPr="008258CE">
        <w:t xml:space="preserve">CMAF Headers are directly mapped to DASH Initialization Segments. </w:t>
      </w:r>
    </w:p>
    <w:p w14:paraId="6478A080" w14:textId="77777777" w:rsidR="00DD60C8" w:rsidRPr="008258CE" w:rsidRDefault="00DD60C8" w:rsidP="00E82706">
      <w:pPr>
        <w:pStyle w:val="ListBullet2"/>
      </w:pPr>
      <w:r w:rsidRPr="008258CE">
        <w:t>CMAF Segments and CMAF Chunks are directly mapped to DASH Media Segments.</w:t>
      </w:r>
    </w:p>
    <w:p w14:paraId="02B22D5D" w14:textId="77777777" w:rsidR="00DD60C8" w:rsidRPr="008258CE" w:rsidRDefault="00DD60C8" w:rsidP="00E82706">
      <w:pPr>
        <w:pStyle w:val="ListBullet2"/>
      </w:pPr>
      <w:r w:rsidRPr="008258CE">
        <w:t>CMAF Segments are directly mapped to DASH Media Segments.</w:t>
      </w:r>
    </w:p>
    <w:p w14:paraId="0882FA9E" w14:textId="77777777" w:rsidR="00DD60C8" w:rsidRPr="008258CE" w:rsidRDefault="00DD60C8" w:rsidP="00E82706">
      <w:pPr>
        <w:pStyle w:val="ListBullet2"/>
      </w:pPr>
      <w:r w:rsidRPr="008258CE">
        <w:t>CMAF Chunks may mapped to DASH Media Segments. In addition, the presence of CMAF chunks in CMAF Segments may be signalled in the DASH MPD.</w:t>
      </w:r>
    </w:p>
    <w:p w14:paraId="23D52ADC" w14:textId="77777777" w:rsidR="00DD60C8" w:rsidRPr="008258CE" w:rsidRDefault="00DD60C8" w:rsidP="00E82706">
      <w:pPr>
        <w:pStyle w:val="ListBullet2"/>
      </w:pPr>
      <w:r w:rsidRPr="008258CE">
        <w:t>CMAF Track files are directly mapped to DASH Self-Initializing Segments.</w:t>
      </w:r>
    </w:p>
    <w:p w14:paraId="43DA11E1" w14:textId="77777777" w:rsidR="00DD60C8" w:rsidRPr="008258CE" w:rsidRDefault="00DD60C8" w:rsidP="00DD60C8">
      <w:pPr>
        <w:pStyle w:val="BodyText"/>
      </w:pPr>
      <w:r w:rsidRPr="008258CE">
        <w:t>The profile also provides the information how the DASH Representation information (URLs, timing information) is obtained for CMAF Addressable Resources.</w:t>
      </w:r>
    </w:p>
    <w:p w14:paraId="1FECB8C6" w14:textId="77777777" w:rsidR="00DD60C8" w:rsidRPr="008258CE" w:rsidRDefault="00DD60C8" w:rsidP="00DD60C8">
      <w:pPr>
        <w:pStyle w:val="Heading4"/>
      </w:pPr>
      <w:r w:rsidRPr="008258CE">
        <w:t>Mapping of Media, Encryption and CMAF Header Information to MPD</w:t>
      </w:r>
    </w:p>
    <w:p w14:paraId="57793F6C" w14:textId="34858FC2" w:rsidR="00DD60C8" w:rsidRPr="008258CE" w:rsidRDefault="00DD60C8" w:rsidP="00DD60C8">
      <w:pPr>
        <w:pStyle w:val="BodyText"/>
      </w:pPr>
      <w:r w:rsidRPr="008258CE">
        <w:t xml:space="preserve">CMAF introduces the concept of </w:t>
      </w:r>
      <w:r w:rsidRPr="008258CE">
        <w:rPr>
          <w:i/>
          <w:iCs/>
        </w:rPr>
        <w:t>media profiles</w:t>
      </w:r>
      <w:r w:rsidRPr="008258CE">
        <w:t>. A CMAF media profile is defined in ISO/IEC 23000-19</w:t>
      </w:r>
      <w:r w:rsidR="00F605D0">
        <w:t xml:space="preserve">. </w:t>
      </w:r>
      <w:r w:rsidRPr="008258CE">
        <w:t>Based on the definitions and alignment defined in the DASH profiles for CMAF content in this subclause 8.12, it is considered sufficient a for a media codec to be delivered and integrated in DASH as long as a defines a CMAF media profile is defined and one of these defined profiles is used.</w:t>
      </w:r>
    </w:p>
    <w:p w14:paraId="6182F49D" w14:textId="77777777" w:rsidR="00DD60C8" w:rsidRPr="008258CE" w:rsidRDefault="00DD60C8" w:rsidP="00DD60C8">
      <w:pPr>
        <w:pStyle w:val="BodyText"/>
      </w:pPr>
      <w:r w:rsidRPr="008258CE">
        <w:t>In order to integrate the media profile in DASH, for each media profile the essential and relevant information in a DASH MPD can be documented. This DASH profile defines some generic media profile independent requirements and recommendations for the mapping of CMAF Header information into the MPD.</w:t>
      </w:r>
    </w:p>
    <w:p w14:paraId="77EF17D4" w14:textId="77777777" w:rsidR="00DD60C8" w:rsidRPr="008258CE" w:rsidRDefault="00DD60C8" w:rsidP="00DD60C8">
      <w:pPr>
        <w:pStyle w:val="BodyText"/>
      </w:pPr>
      <w:r w:rsidRPr="008258CE">
        <w:lastRenderedPageBreak/>
        <w:t>For a media codec to be used together with the DASH profile for DASH-based profile, the following information needs to be provided:</w:t>
      </w:r>
    </w:p>
    <w:p w14:paraId="2A721654" w14:textId="77777777" w:rsidR="00DD60C8" w:rsidRPr="008258CE" w:rsidRDefault="00DD60C8" w:rsidP="00E82706">
      <w:pPr>
        <w:pStyle w:val="ListBullet2"/>
      </w:pPr>
      <w:r w:rsidRPr="008258CE">
        <w:t>A CMAF media profile definition with all the requirements according to ISO/IEC 23000-19 for a media profile.</w:t>
      </w:r>
    </w:p>
    <w:p w14:paraId="75CF6729" w14:textId="77777777" w:rsidR="00DD60C8" w:rsidRPr="008258CE" w:rsidRDefault="00DD60C8" w:rsidP="00E82706">
      <w:pPr>
        <w:pStyle w:val="ListBullet2"/>
      </w:pPr>
      <w:r w:rsidRPr="008258CE">
        <w:t xml:space="preserve">The static mapping of parameters to a DASH MPD, in particular to the MPD parameters, such as </w:t>
      </w:r>
      <w:r w:rsidRPr="008258CE">
        <w:rPr>
          <w:rFonts w:ascii="Courier New" w:hAnsi="Courier New" w:cs="Courier New"/>
        </w:rPr>
        <w:t>@mimeType</w:t>
      </w:r>
      <w:r w:rsidRPr="008258CE">
        <w:t xml:space="preserve">, </w:t>
      </w:r>
      <w:r w:rsidRPr="008258CE">
        <w:rPr>
          <w:rFonts w:ascii="Courier New" w:hAnsi="Courier New" w:cs="Courier New"/>
        </w:rPr>
        <w:t>@codecs</w:t>
      </w:r>
      <w:r w:rsidRPr="008258CE">
        <w:t xml:space="preserve">, </w:t>
      </w:r>
      <w:r w:rsidRPr="008258CE">
        <w:rPr>
          <w:rFonts w:ascii="Courier New" w:hAnsi="Courier New" w:cs="Courier New"/>
        </w:rPr>
        <w:t>@containerProfiles</w:t>
      </w:r>
      <w:r w:rsidRPr="008258CE">
        <w:t>, etc.</w:t>
      </w:r>
    </w:p>
    <w:p w14:paraId="30B57726" w14:textId="77777777" w:rsidR="00DD60C8" w:rsidRPr="008258CE" w:rsidRDefault="00DD60C8" w:rsidP="00E82706">
      <w:pPr>
        <w:pStyle w:val="ListBullet2"/>
      </w:pPr>
      <w:r w:rsidRPr="008258CE">
        <w:t xml:space="preserve">The dynamic mapping of parameters to a DASH MPD from a CMAF Principal Header, in particular to the MPD parameters, such as </w:t>
      </w:r>
      <w:r w:rsidRPr="008258CE">
        <w:rPr>
          <w:rFonts w:ascii="Courier New" w:hAnsi="Courier New" w:cs="Courier New"/>
        </w:rPr>
        <w:t>@maxWidth</w:t>
      </w:r>
      <w:r w:rsidRPr="008258CE">
        <w:t xml:space="preserve">, </w:t>
      </w:r>
      <w:r w:rsidRPr="008258CE">
        <w:rPr>
          <w:rFonts w:ascii="Courier New" w:hAnsi="Courier New" w:cs="Courier New"/>
        </w:rPr>
        <w:t>@maxHeight</w:t>
      </w:r>
      <w:r w:rsidRPr="008258CE">
        <w:t>, etc.</w:t>
      </w:r>
    </w:p>
    <w:p w14:paraId="3CA8ABF8" w14:textId="77777777" w:rsidR="00DD60C8" w:rsidRPr="008258CE" w:rsidRDefault="00DD60C8" w:rsidP="00DD60C8">
      <w:pPr>
        <w:pStyle w:val="BodyText"/>
      </w:pPr>
      <w:r w:rsidRPr="008258CE">
        <w:t>Similar aspects apply for encryption and DRM information, for which an adequate mapping is provided.</w:t>
      </w:r>
    </w:p>
    <w:p w14:paraId="2DDA27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56" w:name="_Toc99530711"/>
      <w:r w:rsidRPr="008258CE">
        <w:rPr>
          <w:szCs w:val="24"/>
        </w:rPr>
        <w:t xml:space="preserve">DASH profiles for CMAF content - </w:t>
      </w:r>
      <w:bookmarkStart w:id="3657" w:name="_Ref60744709"/>
      <w:bookmarkStart w:id="3658" w:name="_Ref60745559"/>
      <w:r w:rsidRPr="008258CE">
        <w:rPr>
          <w:szCs w:val="24"/>
        </w:rPr>
        <w:t>Common</w:t>
      </w:r>
      <w:bookmarkEnd w:id="3657"/>
      <w:bookmarkEnd w:id="3658"/>
      <w:r w:rsidRPr="008258CE">
        <w:rPr>
          <w:szCs w:val="24"/>
        </w:rPr>
        <w:t xml:space="preserve"> constraints</w:t>
      </w:r>
      <w:bookmarkEnd w:id="3656"/>
    </w:p>
    <w:p w14:paraId="2530145A" w14:textId="77777777" w:rsidR="00DD60C8" w:rsidRPr="008258CE" w:rsidRDefault="00DD60C8" w:rsidP="00DD60C8">
      <w:pPr>
        <w:pStyle w:val="Heading4"/>
      </w:pPr>
      <w:r w:rsidRPr="008258CE">
        <w:t>General</w:t>
      </w:r>
    </w:p>
    <w:p w14:paraId="40897CA3" w14:textId="3480D918" w:rsidR="00DD60C8" w:rsidRPr="008258CE" w:rsidRDefault="00DD60C8" w:rsidP="00DD60C8">
      <w:pPr>
        <w:pStyle w:val="BodyText"/>
      </w:pPr>
      <w:r w:rsidRPr="008258CE">
        <w:t xml:space="preserve">This subclause </w:t>
      </w:r>
      <w:r w:rsidRPr="005669B8">
        <w:fldChar w:fldCharType="begin"/>
      </w:r>
      <w:r w:rsidRPr="008258CE">
        <w:instrText xml:space="preserve"> REF _Ref60744709 \r \h </w:instrText>
      </w:r>
      <w:r w:rsidR="009618A6" w:rsidRPr="008258CE">
        <w:instrText xml:space="preserve"> \* MERGEFORMAT </w:instrText>
      </w:r>
      <w:r w:rsidRPr="005669B8">
        <w:fldChar w:fldCharType="separate"/>
      </w:r>
      <w:r w:rsidR="00395F8D">
        <w:t>8.12.4</w:t>
      </w:r>
      <w:r w:rsidRPr="005669B8">
        <w:fldChar w:fldCharType="end"/>
      </w:r>
      <w:r w:rsidRPr="008258CE">
        <w:t xml:space="preserve"> defines detailed requirements and recommendations for the mapping of CMAF Presentations to DASH Media Presentations. According to the definition and usage of DASH profiles, the constraints may also apply to subsets of Media Presentations for example to Representations, Adaptation Sets or Periods.</w:t>
      </w:r>
    </w:p>
    <w:p w14:paraId="757F5F0A" w14:textId="222A81D4" w:rsidR="00DD60C8" w:rsidRPr="008258CE" w:rsidRDefault="00DD60C8" w:rsidP="00DD60C8">
      <w:pPr>
        <w:pStyle w:val="BodyText"/>
      </w:pPr>
      <w:r w:rsidRPr="008258CE">
        <w:t xml:space="preserve">In the remainder of the subclause </w:t>
      </w:r>
      <w:r w:rsidRPr="005669B8">
        <w:fldChar w:fldCharType="begin"/>
      </w:r>
      <w:r w:rsidRPr="008258CE">
        <w:instrText xml:space="preserve"> REF _Ref60745559 \r \h </w:instrText>
      </w:r>
      <w:r w:rsidR="009618A6" w:rsidRPr="008258CE">
        <w:instrText xml:space="preserve"> \* MERGEFORMAT </w:instrText>
      </w:r>
      <w:r w:rsidRPr="005669B8">
        <w:fldChar w:fldCharType="separate"/>
      </w:r>
      <w:r w:rsidR="00395F8D">
        <w:t>8.12.4</w:t>
      </w:r>
      <w:r w:rsidRPr="005669B8">
        <w:fldChar w:fldCharType="end"/>
      </w:r>
      <w:r w:rsidRPr="008258CE">
        <w:t xml:space="preserve">, the constraints are summarized as </w:t>
      </w:r>
      <w:r w:rsidRPr="008258CE">
        <w:rPr>
          <w:i/>
          <w:iCs/>
        </w:rPr>
        <w:t>DASH profile for CMAF content constraints</w:t>
      </w:r>
      <w:r w:rsidRPr="008258CE">
        <w:t>.</w:t>
      </w:r>
    </w:p>
    <w:p w14:paraId="326DFD11" w14:textId="77777777" w:rsidR="00DD60C8" w:rsidRPr="008258CE" w:rsidRDefault="00DD60C8" w:rsidP="00DD60C8">
      <w:pPr>
        <w:pStyle w:val="Heading4"/>
      </w:pPr>
      <w:bookmarkStart w:id="3659" w:name="_Ref60749160"/>
      <w:r w:rsidRPr="008258CE">
        <w:t>Segment and Representation Constraints</w:t>
      </w:r>
      <w:bookmarkEnd w:id="3659"/>
    </w:p>
    <w:p w14:paraId="40924786"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DASH Representation, then the following holds for this Representation:</w:t>
      </w:r>
    </w:p>
    <w:p w14:paraId="46CEAB0F" w14:textId="3ED0F1D2" w:rsidR="00DD60C8" w:rsidRPr="008258CE" w:rsidRDefault="00DD60C8" w:rsidP="00E82706">
      <w:pPr>
        <w:pStyle w:val="ListBullet2"/>
      </w:pPr>
      <w:r w:rsidRPr="008258CE">
        <w:t xml:space="preserve">Each Media Segment of the Representation shall conform to a CMAF Addressable Media Object as defined in ISO/IEC 23000-19. </w:t>
      </w:r>
    </w:p>
    <w:p w14:paraId="01852DF4" w14:textId="3E85BB2A" w:rsidR="00DD60C8" w:rsidRPr="008258CE" w:rsidRDefault="002641AB" w:rsidP="00DD60C8">
      <w:pPr>
        <w:pStyle w:val="Noteindent2"/>
      </w:pPr>
      <w:r w:rsidRPr="008258CE">
        <w:t>NOTE</w:t>
      </w:r>
      <w:r>
        <w:t> 1</w:t>
      </w:r>
      <w:r w:rsidR="00656BFB">
        <w:tab/>
      </w:r>
      <w:r w:rsidR="00DD60C8" w:rsidRPr="008258CE">
        <w:t xml:space="preserve">By conforming to a CMAF Addressable Media Object the Media Segment automatically also conforms to a DASH Delivery Unit Media Segment as defined in subclause 6.3.4.2. </w:t>
      </w:r>
    </w:p>
    <w:p w14:paraId="6D409266" w14:textId="301EACAB" w:rsidR="00DD60C8" w:rsidRPr="008258CE" w:rsidRDefault="00DD60C8" w:rsidP="00E82706">
      <w:pPr>
        <w:pStyle w:val="ListBullet2"/>
      </w:pPr>
      <w:r w:rsidRPr="008258CE">
        <w:t>The Initialization Segment, if present, shall conform to a CMAF Header as defined in ISO/IEC</w:t>
      </w:r>
      <w:r w:rsidR="00656BFB">
        <w:t> </w:t>
      </w:r>
      <w:r w:rsidRPr="008258CE">
        <w:t>23000-19.</w:t>
      </w:r>
    </w:p>
    <w:p w14:paraId="613D4C10" w14:textId="3EEC073B" w:rsidR="00DD60C8" w:rsidRPr="008258CE" w:rsidRDefault="002641AB" w:rsidP="00DD60C8">
      <w:pPr>
        <w:pStyle w:val="Noteindent2"/>
      </w:pPr>
      <w:r w:rsidRPr="008258CE">
        <w:t>NOTE</w:t>
      </w:r>
      <w:r>
        <w:t> 2</w:t>
      </w:r>
      <w:r w:rsidR="00656BFB">
        <w:tab/>
      </w:r>
      <w:r w:rsidR="00DD60C8" w:rsidRPr="008258CE">
        <w:t>By conforming to a a CMAF Header the Initialization Segment automatically also conforms to a DASH Initialization Segment as defined in subclause 6.3.3.</w:t>
      </w:r>
    </w:p>
    <w:p w14:paraId="079BF4AE" w14:textId="1A21A0A2" w:rsidR="00DD60C8" w:rsidRPr="008258CE" w:rsidRDefault="00DD60C8" w:rsidP="00E82706">
      <w:pPr>
        <w:pStyle w:val="ListBullet2"/>
      </w:pPr>
      <w:r w:rsidRPr="008258CE">
        <w:t>The Representation shall conform to a CMAF Track as defined in ISO/IEC 23000-19 as well as to a DASH Representation as defined in subclause 5.3.5.</w:t>
      </w:r>
    </w:p>
    <w:p w14:paraId="05067C26" w14:textId="77777777" w:rsidR="00DD60C8" w:rsidRPr="008258CE" w:rsidRDefault="00DD60C8" w:rsidP="00E82706">
      <w:pPr>
        <w:pStyle w:val="ListBullet2"/>
      </w:pPr>
      <w:r w:rsidRPr="008258CE">
        <w:t xml:space="preserve">The </w:t>
      </w:r>
      <w:r w:rsidRPr="008258CE">
        <w:rPr>
          <w:rFonts w:ascii="Courier New" w:hAnsi="Courier New" w:cs="Courier New"/>
        </w:rPr>
        <w:t>@timecale</w:t>
      </w:r>
      <w:r w:rsidRPr="008258CE">
        <w:t xml:space="preserve"> shall be set to the timescale of the Media Header Box (</w:t>
      </w:r>
      <w:r w:rsidRPr="008258CE">
        <w:rPr>
          <w:rFonts w:ascii="Courier New" w:hAnsi="Courier New" w:cs="Courier New"/>
        </w:rPr>
        <w:t>'mdhd'</w:t>
      </w:r>
      <w:r w:rsidRPr="008258CE">
        <w:t>) of the CMAF track.</w:t>
      </w:r>
    </w:p>
    <w:p w14:paraId="64D57579" w14:textId="77777777" w:rsidR="00DD60C8" w:rsidRPr="008258CE" w:rsidRDefault="00DD60C8" w:rsidP="00E82706">
      <w:pPr>
        <w:pStyle w:val="ListBullet2"/>
      </w:pPr>
      <w:r w:rsidRPr="008258CE">
        <w:t xml:space="preserve">If every DASH Segment conforms to CMAF Fragment constraints and if </w:t>
      </w:r>
      <w:r w:rsidRPr="008258CE">
        <w:rPr>
          <w:rFonts w:ascii="Courier New" w:hAnsi="Courier New" w:cs="Courier New"/>
        </w:rPr>
        <w:t>@startWithSAP</w:t>
      </w:r>
      <w:r w:rsidRPr="008258CE">
        <w:t xml:space="preserve"> is present, it shall be set to value 1 or 2.</w:t>
      </w:r>
    </w:p>
    <w:p w14:paraId="6C08A195" w14:textId="77777777" w:rsidR="00DD60C8" w:rsidRPr="008258CE" w:rsidRDefault="00DD60C8" w:rsidP="00E82706">
      <w:pPr>
        <w:pStyle w:val="ListBullet2"/>
      </w:pPr>
      <w:r w:rsidRPr="008258CE">
        <w:t xml:space="preserve">If the </w:t>
      </w:r>
      <w:r w:rsidRPr="008258CE">
        <w:rPr>
          <w:rFonts w:ascii="Courier New" w:hAnsi="Courier New"/>
          <w:b/>
        </w:rPr>
        <w:t>SegmentTimeline</w:t>
      </w:r>
      <w:r w:rsidRPr="008258CE">
        <w:t xml:space="preserve"> element is present for this Representation, then the following holds:</w:t>
      </w:r>
    </w:p>
    <w:p w14:paraId="222BD049" w14:textId="77777777" w:rsidR="00DD60C8" w:rsidRPr="008258CE" w:rsidRDefault="00DD60C8" w:rsidP="00A76599">
      <w:pPr>
        <w:pStyle w:val="ListBullet2"/>
        <w:numPr>
          <w:ilvl w:val="1"/>
          <w:numId w:val="66"/>
        </w:numPr>
      </w:pPr>
      <w:r w:rsidRPr="008258CE">
        <w:t xml:space="preserve">For every CMAF Fragment </w:t>
      </w:r>
      <w:r w:rsidRPr="008258CE">
        <w:rPr>
          <w:rFonts w:ascii="Courier New" w:hAnsi="Courier New"/>
        </w:rPr>
        <w:t>i</w:t>
      </w:r>
      <w:r w:rsidRPr="008258CE">
        <w:t xml:space="preserve">, with </w:t>
      </w:r>
      <w:r w:rsidRPr="008258CE">
        <w:rPr>
          <w:rFonts w:ascii="Courier New" w:hAnsi="Courier New"/>
        </w:rPr>
        <w:t>i = 1,2,3,… N</w:t>
      </w:r>
      <w:r w:rsidRPr="008258CE">
        <w:t xml:space="preserve">, an entry in an </w:t>
      </w:r>
      <w:r w:rsidRPr="008258CE">
        <w:rPr>
          <w:rFonts w:ascii="Courier New" w:hAnsi="Courier New"/>
          <w:b/>
        </w:rPr>
        <w:t>S</w:t>
      </w:r>
      <w:r w:rsidRPr="008258CE">
        <w:t xml:space="preserve"> element shall be present with </w:t>
      </w:r>
    </w:p>
    <w:p w14:paraId="05E23D71" w14:textId="77777777" w:rsidR="00DD60C8" w:rsidRPr="008258CE" w:rsidRDefault="00DD60C8" w:rsidP="00A76599">
      <w:pPr>
        <w:pStyle w:val="ListBullet2"/>
        <w:numPr>
          <w:ilvl w:val="2"/>
          <w:numId w:val="66"/>
        </w:numPr>
      </w:pPr>
      <w:r w:rsidRPr="008258CE">
        <w:rPr>
          <w:rFonts w:ascii="Courier New" w:hAnsi="Courier New"/>
        </w:rPr>
        <w:lastRenderedPageBreak/>
        <w:t>@t</w:t>
      </w:r>
      <w:r w:rsidRPr="008258CE">
        <w:t xml:space="preserve"> set to earliest presentation time: </w:t>
      </w:r>
      <w:r w:rsidRPr="008258CE">
        <w:rPr>
          <w:rFonts w:ascii="Courier New" w:hAnsi="Courier New"/>
        </w:rPr>
        <w:t>tf[k,i]</w:t>
      </w:r>
    </w:p>
    <w:p w14:paraId="535BBF03" w14:textId="77777777" w:rsidR="00DD60C8" w:rsidRPr="008258CE" w:rsidRDefault="00DD60C8" w:rsidP="00A76599">
      <w:pPr>
        <w:pStyle w:val="ListBullet2"/>
        <w:numPr>
          <w:ilvl w:val="2"/>
          <w:numId w:val="66"/>
        </w:numPr>
      </w:pPr>
      <w:r w:rsidRPr="008258CE">
        <w:rPr>
          <w:rFonts w:ascii="Courier New" w:hAnsi="Courier New"/>
        </w:rPr>
        <w:t>@d</w:t>
      </w:r>
      <w:r w:rsidRPr="008258CE">
        <w:t xml:space="preserve"> set to CMAF Fragment duration: </w:t>
      </w:r>
      <w:r w:rsidRPr="008258CE">
        <w:rPr>
          <w:rFonts w:ascii="Courier New" w:hAnsi="Courier New"/>
        </w:rPr>
        <w:t>df[k,i]</w:t>
      </w:r>
    </w:p>
    <w:p w14:paraId="01BBC151" w14:textId="468A4029" w:rsidR="00DD60C8" w:rsidRPr="008258CE" w:rsidRDefault="00DD60C8" w:rsidP="00A76599">
      <w:pPr>
        <w:pStyle w:val="ListBullet2"/>
        <w:numPr>
          <w:ilvl w:val="1"/>
          <w:numId w:val="66"/>
        </w:numPr>
      </w:pPr>
      <w:r w:rsidRPr="008258CE">
        <w:t xml:space="preserve">If each CMAF Chunk is an addressable media object, then </w:t>
      </w:r>
      <w:r w:rsidRPr="008258CE">
        <w:rPr>
          <w:rFonts w:ascii="Courier New" w:hAnsi="Courier New"/>
        </w:rPr>
        <w:t>@k</w:t>
      </w:r>
      <w:r w:rsidRPr="008258CE">
        <w:t xml:space="preserve"> shall be set to the number of chunks in this CMAF Fragment </w:t>
      </w:r>
      <w:r w:rsidRPr="008258CE">
        <w:rPr>
          <w:rFonts w:ascii="Courier New" w:hAnsi="Courier New"/>
        </w:rPr>
        <w:t>C[k,i]</w:t>
      </w:r>
      <w:r w:rsidRPr="008258CE">
        <w:t xml:space="preserve"> according to the Segment Sequence definition in subclause 5.3.9.6.4.</w:t>
      </w:r>
    </w:p>
    <w:p w14:paraId="1AF3F122" w14:textId="77777777" w:rsidR="00DD60C8" w:rsidRPr="008258CE" w:rsidRDefault="00DD60C8" w:rsidP="00A76599">
      <w:pPr>
        <w:pStyle w:val="ListBullet2"/>
        <w:numPr>
          <w:ilvl w:val="1"/>
          <w:numId w:val="66"/>
        </w:numPr>
      </w:pPr>
      <w:r w:rsidRPr="008258CE">
        <w:t xml:space="preserve">If consecutive CMAF Fragments have the same duration, their corresponding S element should be combined to a single </w:t>
      </w:r>
      <w:r w:rsidRPr="008258CE">
        <w:rPr>
          <w:rFonts w:ascii="Courier New" w:hAnsi="Courier New"/>
          <w:b/>
        </w:rPr>
        <w:t>S</w:t>
      </w:r>
      <w:r w:rsidRPr="008258CE">
        <w:t xml:space="preserve"> element.</w:t>
      </w:r>
    </w:p>
    <w:p w14:paraId="1B765B61" w14:textId="77777777" w:rsidR="00DD60C8" w:rsidRPr="008258CE" w:rsidRDefault="00DD60C8" w:rsidP="00E82706">
      <w:pPr>
        <w:pStyle w:val="ListBullet2"/>
      </w:pPr>
      <w:r w:rsidRPr="008258CE">
        <w:t xml:space="preserve">If the </w:t>
      </w:r>
      <w:r w:rsidRPr="008258CE">
        <w:rPr>
          <w:rFonts w:ascii="Courier New" w:hAnsi="Courier New"/>
        </w:rPr>
        <w:t>@duration</w:t>
      </w:r>
      <w:r w:rsidRPr="008258CE">
        <w:t xml:space="preserve"> attribute is present for this Representation and the value of the attribute is referred to as </w:t>
      </w:r>
      <w:r w:rsidRPr="008258CE">
        <w:rPr>
          <w:rFonts w:ascii="Courier New" w:hAnsi="Courier New"/>
        </w:rPr>
        <w:t>dur</w:t>
      </w:r>
      <w:r w:rsidRPr="008258CE">
        <w:t xml:space="preserve">, then </w:t>
      </w:r>
    </w:p>
    <w:p w14:paraId="269C614C" w14:textId="77777777" w:rsidR="00DD60C8" w:rsidRPr="008258CE" w:rsidRDefault="00DD60C8" w:rsidP="00A76599">
      <w:pPr>
        <w:pStyle w:val="ListBullet2"/>
        <w:numPr>
          <w:ilvl w:val="1"/>
          <w:numId w:val="66"/>
        </w:numPr>
      </w:pPr>
      <w:r w:rsidRPr="008258CE">
        <w:t xml:space="preserve">the following shall hold for each CMAF Fragment </w:t>
      </w:r>
      <w:r w:rsidRPr="008258CE">
        <w:rPr>
          <w:rFonts w:ascii="Courier New" w:hAnsi="Courier New"/>
        </w:rPr>
        <w:t>i</w:t>
      </w:r>
      <w:r w:rsidRPr="008258CE">
        <w:t xml:space="preserve">, with </w:t>
      </w:r>
      <w:r w:rsidRPr="008258CE">
        <w:rPr>
          <w:rFonts w:ascii="Courier New" w:hAnsi="Courier New"/>
        </w:rPr>
        <w:t>i = 1,2,3,… N</w:t>
      </w:r>
      <w:r w:rsidRPr="008258CE">
        <w:t>, the following shall hold:</w:t>
      </w:r>
    </w:p>
    <w:p w14:paraId="584D57E8" w14:textId="77777777" w:rsidR="00DD60C8" w:rsidRPr="00173786" w:rsidRDefault="00DD60C8" w:rsidP="00DD60C8">
      <w:pPr>
        <w:pStyle w:val="BodyText"/>
        <w:ind w:left="1440"/>
        <w:rPr>
          <w:rFonts w:ascii="Courier New" w:hAnsi="Courier New"/>
          <w:lang w:val="it-IT"/>
        </w:rPr>
      </w:pPr>
      <w:r w:rsidRPr="00173786">
        <w:rPr>
          <w:rFonts w:ascii="Courier New" w:hAnsi="Courier New"/>
          <w:lang w:val="it-IT"/>
        </w:rPr>
        <w:t>((i-1)+0.5)*dur &lt;= (tf[k,i+1]–tf[k,1]) &lt;= (i+0.5)*dur,</w:t>
      </w:r>
    </w:p>
    <w:p w14:paraId="2A323B12" w14:textId="77777777" w:rsidR="00DD60C8" w:rsidRPr="008258CE" w:rsidRDefault="00DD60C8" w:rsidP="00A76599">
      <w:pPr>
        <w:pStyle w:val="ListBullet2"/>
        <w:numPr>
          <w:ilvl w:val="1"/>
          <w:numId w:val="66"/>
        </w:numPr>
      </w:pPr>
      <w:r w:rsidRPr="008258CE">
        <w:t xml:space="preserve">the Representation shall have assigned a </w:t>
      </w:r>
      <w:r w:rsidRPr="008258CE">
        <w:rPr>
          <w:rFonts w:ascii="Courier New" w:hAnsi="Courier New" w:cs="Courier New"/>
        </w:rPr>
        <w:t>@startWithSAP</w:t>
      </w:r>
      <w:r w:rsidRPr="008258CE">
        <w:t xml:space="preserve"> attribute with the value set to 1 or 2. </w:t>
      </w:r>
    </w:p>
    <w:p w14:paraId="6410E892" w14:textId="77777777" w:rsidR="00DD60C8" w:rsidRPr="008258CE" w:rsidRDefault="00DD60C8" w:rsidP="00E82706">
      <w:pPr>
        <w:pStyle w:val="ListBullet2"/>
      </w:pPr>
      <w:r w:rsidRPr="008258CE">
        <w:t>If the Representation is a Self-Initializing Media Segment, then</w:t>
      </w:r>
    </w:p>
    <w:p w14:paraId="77B70A5E" w14:textId="77777777" w:rsidR="00DD60C8" w:rsidRPr="008258CE" w:rsidRDefault="00DD60C8" w:rsidP="00A76599">
      <w:pPr>
        <w:pStyle w:val="ListBullet2"/>
        <w:numPr>
          <w:ilvl w:val="1"/>
          <w:numId w:val="66"/>
        </w:numPr>
      </w:pPr>
      <w:r w:rsidRPr="008258CE">
        <w:t xml:space="preserve">the Representation shall have assigned a </w:t>
      </w:r>
      <w:r w:rsidRPr="008258CE">
        <w:rPr>
          <w:rFonts w:ascii="Courier New" w:hAnsi="Courier New" w:cs="Courier New"/>
        </w:rPr>
        <w:t>@subsegmentStartsWithSAP</w:t>
      </w:r>
      <w:r w:rsidRPr="008258CE">
        <w:t xml:space="preserve"> attribute with the value set to 1 or 2. </w:t>
      </w:r>
    </w:p>
    <w:p w14:paraId="4415B67A" w14:textId="77777777" w:rsidR="00DD60C8" w:rsidRPr="008258CE" w:rsidRDefault="00DD60C8" w:rsidP="00A76599">
      <w:pPr>
        <w:pStyle w:val="ListBullet2"/>
        <w:numPr>
          <w:ilvl w:val="1"/>
          <w:numId w:val="66"/>
        </w:numPr>
      </w:pPr>
      <w:r w:rsidRPr="008258CE">
        <w:t>the Representation shall conform to a CMAF Track file;</w:t>
      </w:r>
    </w:p>
    <w:p w14:paraId="100649C1" w14:textId="40CC2F73" w:rsidR="00DD60C8" w:rsidRPr="008258CE" w:rsidRDefault="00DD60C8" w:rsidP="00A76599">
      <w:pPr>
        <w:pStyle w:val="ListBullet2"/>
        <w:numPr>
          <w:ilvl w:val="1"/>
          <w:numId w:val="66"/>
        </w:numPr>
      </w:pPr>
      <w:r w:rsidRPr="008258CE">
        <w:t>the Representation shall conform to the Indexed self-initializing Media Segment as defined in subclause 6.3.5.2 and exactly one Segment Index (</w:t>
      </w:r>
      <w:r w:rsidRPr="008258CE">
        <w:rPr>
          <w:rFonts w:ascii="Courier New" w:hAnsi="Courier New" w:cs="Courier New"/>
        </w:rPr>
        <w:t>'sidx'</w:t>
      </w:r>
      <w:r w:rsidRPr="008258CE">
        <w:t>) box shall be used and shall be placed before any Movie Fragment (</w:t>
      </w:r>
      <w:r w:rsidRPr="008258CE">
        <w:rPr>
          <w:rFonts w:ascii="Courier New" w:hAnsi="Courier New" w:cs="Courier New"/>
        </w:rPr>
        <w:t>'moof'</w:t>
      </w:r>
      <w:r w:rsidRPr="008258CE">
        <w:t>) boxes.</w:t>
      </w:r>
    </w:p>
    <w:p w14:paraId="5C482603" w14:textId="77777777" w:rsidR="00DD60C8" w:rsidRPr="008258CE" w:rsidRDefault="00DD60C8" w:rsidP="00A76599">
      <w:pPr>
        <w:pStyle w:val="ListBullet2"/>
        <w:numPr>
          <w:ilvl w:val="1"/>
          <w:numId w:val="66"/>
        </w:numPr>
      </w:pPr>
      <w:r w:rsidRPr="008258CE">
        <w:t>The following applies for the Segment Index (</w:t>
      </w:r>
      <w:r w:rsidRPr="008258CE">
        <w:rPr>
          <w:rFonts w:ascii="Courier New" w:hAnsi="Courier New"/>
        </w:rPr>
        <w:t>'sidx'</w:t>
      </w:r>
      <w:r w:rsidRPr="008258CE">
        <w:t>)</w:t>
      </w:r>
    </w:p>
    <w:p w14:paraId="56E72412" w14:textId="77777777" w:rsidR="00DD60C8" w:rsidRPr="008258CE" w:rsidRDefault="00DD60C8" w:rsidP="00A76599">
      <w:pPr>
        <w:pStyle w:val="ListBullet2"/>
        <w:numPr>
          <w:ilvl w:val="2"/>
          <w:numId w:val="66"/>
        </w:numPr>
      </w:pPr>
      <w:r w:rsidRPr="008258CE">
        <w:t xml:space="preserve">The </w:t>
      </w:r>
      <w:r w:rsidRPr="008258CE">
        <w:rPr>
          <w:rFonts w:ascii="Courier New" w:hAnsi="Courier New"/>
        </w:rPr>
        <w:t>reference_ID</w:t>
      </w:r>
      <w:r w:rsidRPr="008258CE">
        <w:t xml:space="preserve"> shall be the </w:t>
      </w:r>
      <w:r w:rsidRPr="008258CE">
        <w:rPr>
          <w:rFonts w:ascii="Courier New" w:hAnsi="Courier New"/>
        </w:rPr>
        <w:t>trackID</w:t>
      </w:r>
      <w:r w:rsidRPr="008258CE">
        <w:t xml:space="preserve"> of the CMAF Track</w:t>
      </w:r>
    </w:p>
    <w:p w14:paraId="7C5F9E5A" w14:textId="77777777" w:rsidR="00DD60C8" w:rsidRPr="008258CE" w:rsidRDefault="00DD60C8" w:rsidP="00A76599">
      <w:pPr>
        <w:pStyle w:val="ListBullet2"/>
        <w:numPr>
          <w:ilvl w:val="2"/>
          <w:numId w:val="66"/>
        </w:numPr>
      </w:pPr>
      <w:r w:rsidRPr="008258CE">
        <w:t xml:space="preserve">The </w:t>
      </w:r>
      <w:r w:rsidRPr="008258CE">
        <w:rPr>
          <w:rFonts w:ascii="Courier New" w:hAnsi="Courier New"/>
        </w:rPr>
        <w:t>timescale</w:t>
      </w:r>
      <w:r w:rsidRPr="008258CE">
        <w:t xml:space="preserve"> shall be identical to the </w:t>
      </w:r>
      <w:r w:rsidRPr="008258CE">
        <w:rPr>
          <w:rFonts w:ascii="Courier New" w:hAnsi="Courier New"/>
        </w:rPr>
        <w:t>timescale</w:t>
      </w:r>
      <w:r w:rsidRPr="008258CE">
        <w:t xml:space="preserve"> of the Media Header Box (</w:t>
      </w:r>
      <w:r w:rsidRPr="008258CE">
        <w:rPr>
          <w:rFonts w:ascii="Courier New" w:hAnsi="Courier New"/>
        </w:rPr>
        <w:t>'mdhd'</w:t>
      </w:r>
      <w:r w:rsidRPr="008258CE">
        <w:t>) of the CMAF track.</w:t>
      </w:r>
    </w:p>
    <w:p w14:paraId="7B4ADE66" w14:textId="77777777" w:rsidR="00DD60C8" w:rsidRPr="008258CE" w:rsidRDefault="00DD60C8" w:rsidP="00A76599">
      <w:pPr>
        <w:pStyle w:val="ListBullet2"/>
        <w:numPr>
          <w:ilvl w:val="2"/>
          <w:numId w:val="66"/>
        </w:numPr>
      </w:pPr>
      <w:r w:rsidRPr="008258CE">
        <w:t>the earliest_presentation_time shall be set to tf[k,1].</w:t>
      </w:r>
    </w:p>
    <w:p w14:paraId="0242EB11" w14:textId="77777777" w:rsidR="00DD60C8" w:rsidRPr="008258CE" w:rsidRDefault="00DD60C8" w:rsidP="00A76599">
      <w:pPr>
        <w:pStyle w:val="ListBullet2"/>
        <w:numPr>
          <w:ilvl w:val="2"/>
          <w:numId w:val="66"/>
        </w:numPr>
      </w:pPr>
      <w:r w:rsidRPr="008258CE">
        <w:rPr>
          <w:rFonts w:ascii="Courier New" w:hAnsi="Courier New"/>
        </w:rPr>
        <w:t>reference_count</w:t>
      </w:r>
      <w:r w:rsidRPr="008258CE">
        <w:t xml:space="preserve"> shall be set to the number of CMAF Fragments, </w:t>
      </w:r>
      <w:r w:rsidRPr="008258CE">
        <w:rPr>
          <w:rFonts w:ascii="Courier New" w:hAnsi="Courier New"/>
        </w:rPr>
        <w:t>N</w:t>
      </w:r>
      <w:r w:rsidRPr="008258CE">
        <w:t>, in the CMAF Track</w:t>
      </w:r>
    </w:p>
    <w:p w14:paraId="5C408FF7" w14:textId="77777777" w:rsidR="00DD60C8" w:rsidRPr="008258CE" w:rsidRDefault="00DD60C8" w:rsidP="00A76599">
      <w:pPr>
        <w:pStyle w:val="ListBullet2"/>
        <w:numPr>
          <w:ilvl w:val="2"/>
          <w:numId w:val="66"/>
        </w:numPr>
      </w:pPr>
      <w:r w:rsidRPr="008258CE">
        <w:t>Each CMAF Fragment shall be mapped to exactly one Subsegment as follows</w:t>
      </w:r>
    </w:p>
    <w:p w14:paraId="33DFD7B1" w14:textId="77777777" w:rsidR="00DD60C8" w:rsidRPr="008258CE" w:rsidRDefault="00DD60C8" w:rsidP="00A76599">
      <w:pPr>
        <w:pStyle w:val="ListBullet2"/>
        <w:numPr>
          <w:ilvl w:val="3"/>
          <w:numId w:val="66"/>
        </w:numPr>
      </w:pPr>
      <w:r w:rsidRPr="008258CE">
        <w:t xml:space="preserve">The </w:t>
      </w:r>
      <w:r w:rsidRPr="008258CE">
        <w:rPr>
          <w:rFonts w:ascii="Courier New" w:hAnsi="Courier New" w:cs="Courier New"/>
        </w:rPr>
        <w:t>reference_type</w:t>
      </w:r>
      <w:r w:rsidRPr="008258CE">
        <w:t xml:space="preserve"> shall be set to 0.</w:t>
      </w:r>
    </w:p>
    <w:p w14:paraId="2D626D6E" w14:textId="77777777" w:rsidR="00DD60C8" w:rsidRPr="008258CE" w:rsidRDefault="00DD60C8" w:rsidP="00A76599">
      <w:pPr>
        <w:pStyle w:val="ListBullet2"/>
        <w:numPr>
          <w:ilvl w:val="3"/>
          <w:numId w:val="66"/>
        </w:numPr>
      </w:pPr>
      <w:r w:rsidRPr="008258CE">
        <w:t xml:space="preserve">The </w:t>
      </w:r>
      <w:r w:rsidRPr="008258CE">
        <w:rPr>
          <w:rFonts w:ascii="Courier New" w:hAnsi="Courier New" w:cs="Courier New"/>
        </w:rPr>
        <w:t>referenced_size</w:t>
      </w:r>
      <w:r w:rsidRPr="008258CE">
        <w:t xml:space="preserve"> is set to accordingly, with value being at least the size of the CMAF Fragment but may be larger if additional data is included in the track.</w:t>
      </w:r>
    </w:p>
    <w:p w14:paraId="340CDD6B" w14:textId="77777777" w:rsidR="00DD60C8" w:rsidRPr="008258CE" w:rsidRDefault="00DD60C8" w:rsidP="00A76599">
      <w:pPr>
        <w:pStyle w:val="ListBullet2"/>
        <w:numPr>
          <w:ilvl w:val="3"/>
          <w:numId w:val="66"/>
        </w:numPr>
      </w:pPr>
      <w:r w:rsidRPr="008258CE">
        <w:rPr>
          <w:rFonts w:ascii="Courier New" w:hAnsi="Courier New" w:cs="Courier New"/>
        </w:rPr>
        <w:lastRenderedPageBreak/>
        <w:t>starts_with_SAP</w:t>
      </w:r>
      <w:r w:rsidRPr="008258CE">
        <w:t xml:space="preserve"> shall be set to 1.</w:t>
      </w:r>
    </w:p>
    <w:p w14:paraId="6C971E25" w14:textId="77777777" w:rsidR="00DD60C8" w:rsidRPr="008258CE" w:rsidRDefault="00DD60C8" w:rsidP="00A76599">
      <w:pPr>
        <w:pStyle w:val="ListBullet2"/>
        <w:numPr>
          <w:ilvl w:val="3"/>
          <w:numId w:val="66"/>
        </w:numPr>
      </w:pPr>
      <w:r w:rsidRPr="008258CE">
        <w:t xml:space="preserve">The </w:t>
      </w:r>
      <w:r w:rsidRPr="002B4A78">
        <w:rPr>
          <w:rFonts w:ascii="Courier New" w:hAnsi="Courier New" w:cs="Courier New"/>
        </w:rPr>
        <w:t>subsegment_duration</w:t>
      </w:r>
      <w:r w:rsidRPr="008258CE">
        <w:t xml:space="preserve"> is set to </w:t>
      </w:r>
      <w:r w:rsidRPr="002B4A78">
        <w:rPr>
          <w:rFonts w:ascii="Courier New" w:hAnsi="Courier New" w:cs="Courier New"/>
        </w:rPr>
        <w:t>df[k,i]</w:t>
      </w:r>
      <w:r w:rsidRPr="008258CE">
        <w:t>.</w:t>
      </w:r>
    </w:p>
    <w:p w14:paraId="7C6C6E32" w14:textId="77777777" w:rsidR="00DD60C8" w:rsidRPr="008258CE" w:rsidRDefault="00DD60C8" w:rsidP="00A76599">
      <w:pPr>
        <w:pStyle w:val="ListBullet2"/>
        <w:numPr>
          <w:ilvl w:val="3"/>
          <w:numId w:val="66"/>
        </w:numPr>
      </w:pPr>
      <w:r w:rsidRPr="008258CE">
        <w:rPr>
          <w:rFonts w:ascii="Courier New" w:hAnsi="Courier New" w:cs="Courier New"/>
        </w:rPr>
        <w:t>SAP_type</w:t>
      </w:r>
      <w:r w:rsidRPr="008258CE">
        <w:t xml:space="preserve"> shall be set to 1 or 2.</w:t>
      </w:r>
    </w:p>
    <w:p w14:paraId="66CC5EA3" w14:textId="77777777" w:rsidR="00DD60C8" w:rsidRPr="008258CE" w:rsidRDefault="00DD60C8" w:rsidP="00A76599">
      <w:pPr>
        <w:pStyle w:val="ListBullet2"/>
        <w:numPr>
          <w:ilvl w:val="3"/>
          <w:numId w:val="66"/>
        </w:numPr>
      </w:pPr>
      <w:r w:rsidRPr="008258CE">
        <w:rPr>
          <w:rFonts w:ascii="Courier New" w:hAnsi="Courier New"/>
        </w:rPr>
        <w:t>SAP_delta_time</w:t>
      </w:r>
      <w:r w:rsidRPr="008258CE">
        <w:t xml:space="preserve"> shall be set to 0.</w:t>
      </w:r>
    </w:p>
    <w:p w14:paraId="49577166" w14:textId="0BA1A72F" w:rsidR="00DD60C8" w:rsidRPr="008258CE" w:rsidRDefault="00DD60C8" w:rsidP="00E82706">
      <w:pPr>
        <w:pStyle w:val="ListBullet2"/>
      </w:pPr>
      <w:r w:rsidRPr="008258CE">
        <w:t xml:space="preserve">If multiple CMAF Chunks are present in Media Segments, Resynchronization Points should be signaled as defined in subclause </w:t>
      </w:r>
      <w:r w:rsidRPr="005669B8">
        <w:fldChar w:fldCharType="begin"/>
      </w:r>
      <w:r w:rsidRPr="008258CE">
        <w:instrText xml:space="preserve"> REF _Ref62056952 \w \h </w:instrText>
      </w:r>
      <w:r w:rsidR="009618A6" w:rsidRPr="008258CE">
        <w:instrText xml:space="preserve"> \* MERGEFORMAT </w:instrText>
      </w:r>
      <w:r w:rsidRPr="005669B8">
        <w:fldChar w:fldCharType="separate"/>
      </w:r>
      <w:r w:rsidR="00395F8D">
        <w:t>5.3.13</w:t>
      </w:r>
      <w:r w:rsidRPr="005669B8">
        <w:fldChar w:fldCharType="end"/>
      </w:r>
      <w:r w:rsidRPr="008258CE">
        <w:t>.</w:t>
      </w:r>
    </w:p>
    <w:p w14:paraId="3AA63C42" w14:textId="74F7FE07" w:rsidR="00DD60C8" w:rsidRPr="008258CE" w:rsidRDefault="00DD60C8" w:rsidP="00E82706">
      <w:pPr>
        <w:pStyle w:val="ListBullet2"/>
      </w:pPr>
      <w:r w:rsidRPr="008258CE">
        <w:t xml:space="preserve">Event message streams may be signalled with </w:t>
      </w:r>
      <w:r w:rsidRPr="008258CE">
        <w:rPr>
          <w:rFonts w:ascii="Courier New" w:hAnsi="Courier New" w:cs="Courier New"/>
          <w:b/>
        </w:rPr>
        <w:t>InbandEventStream</w:t>
      </w:r>
      <w:r w:rsidRPr="008258CE">
        <w:t xml:space="preserve"> elements. If Event message streams are relevant for client processing, they should be signalled using the with </w:t>
      </w:r>
      <w:r w:rsidRPr="008258CE">
        <w:rPr>
          <w:rFonts w:ascii="Courier New" w:hAnsi="Courier New" w:cs="Courier New"/>
          <w:b/>
        </w:rPr>
        <w:t>InbandEventStream</w:t>
      </w:r>
      <w:r w:rsidRPr="008258CE">
        <w:t xml:space="preserve"> elements. For details on signalling and the placement of Event Message boxes, please refer to subclause </w:t>
      </w:r>
      <w:r w:rsidRPr="005669B8">
        <w:fldChar w:fldCharType="begin"/>
      </w:r>
      <w:r w:rsidRPr="008258CE">
        <w:instrText xml:space="preserve"> REF _Ref60755598 \w \h </w:instrText>
      </w:r>
      <w:r w:rsidR="009618A6" w:rsidRPr="008258CE">
        <w:instrText xml:space="preserve"> \* MERGEFORMAT </w:instrText>
      </w:r>
      <w:r w:rsidRPr="005669B8">
        <w:fldChar w:fldCharType="separate"/>
      </w:r>
      <w:r w:rsidR="00395F8D">
        <w:t>5.10</w:t>
      </w:r>
      <w:r w:rsidRPr="005669B8">
        <w:fldChar w:fldCharType="end"/>
      </w:r>
      <w:r w:rsidRPr="008258CE">
        <w:t>.</w:t>
      </w:r>
    </w:p>
    <w:p w14:paraId="16628087" w14:textId="10DE43CF" w:rsidR="00DD60C8" w:rsidRPr="008258CE" w:rsidRDefault="00DD60C8" w:rsidP="00DD60C8">
      <w:pPr>
        <w:pStyle w:val="Heading4"/>
      </w:pPr>
      <w:bookmarkStart w:id="3660" w:name="_Ref60756120"/>
      <w:r w:rsidRPr="008258CE">
        <w:t>Adaptation Set Constraints</w:t>
      </w:r>
      <w:bookmarkEnd w:id="3660"/>
    </w:p>
    <w:p w14:paraId="5BE978A2"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an Adaptation Set, then the following holds for this Adaptation Set:</w:t>
      </w:r>
    </w:p>
    <w:p w14:paraId="26C5C488" w14:textId="716E1BFB" w:rsidR="00DD60C8" w:rsidRPr="008258CE" w:rsidRDefault="00DD60C8" w:rsidP="00E82706">
      <w:pPr>
        <w:pStyle w:val="ListBullet2"/>
      </w:pPr>
      <w:r w:rsidRPr="008258CE">
        <w:t xml:space="preserve">Each Representation shall conform to the Representation constraints as defined in </w:t>
      </w:r>
      <w:r w:rsidRPr="005669B8">
        <w:fldChar w:fldCharType="begin"/>
      </w:r>
      <w:r w:rsidRPr="008258CE">
        <w:instrText xml:space="preserve"> REF _Ref60749160 \r \h  \* MERGEFORMAT </w:instrText>
      </w:r>
      <w:r w:rsidRPr="005669B8">
        <w:fldChar w:fldCharType="separate"/>
      </w:r>
      <w:r w:rsidR="00395F8D">
        <w:t>8.12.4.2</w:t>
      </w:r>
      <w:r w:rsidRPr="005669B8">
        <w:fldChar w:fldCharType="end"/>
      </w:r>
      <w:r w:rsidRPr="008258CE">
        <w:t>.</w:t>
      </w:r>
    </w:p>
    <w:p w14:paraId="0C115B8B" w14:textId="094E370A" w:rsidR="00DD60C8" w:rsidRPr="008258CE" w:rsidRDefault="00DD60C8" w:rsidP="00E82706">
      <w:pPr>
        <w:pStyle w:val="ListBullet2"/>
      </w:pPr>
      <w:r w:rsidRPr="008258CE">
        <w:t>All Representations in the Adaptation Set shall conform to the CMAF Track requirements for a CMAF Switching Set as defined in ISO/IEC 23000-19.</w:t>
      </w:r>
    </w:p>
    <w:p w14:paraId="10F19793" w14:textId="77777777" w:rsidR="00DD60C8" w:rsidRPr="008258CE" w:rsidRDefault="00DD60C8" w:rsidP="00E82706">
      <w:pPr>
        <w:pStyle w:val="ListBullet2"/>
      </w:pPr>
      <w:r w:rsidRPr="008258CE">
        <w:t>A CMAF Principal Header should be provided by one of the two following means:</w:t>
      </w:r>
    </w:p>
    <w:p w14:paraId="1F509F19" w14:textId="77777777" w:rsidR="00DD60C8" w:rsidRPr="008258CE" w:rsidRDefault="00DD60C8" w:rsidP="00E82706">
      <w:pPr>
        <w:pStyle w:val="ListBullet2"/>
      </w:pPr>
      <w:r w:rsidRPr="008258CE">
        <w:t xml:space="preserve">An </w:t>
      </w:r>
      <w:r w:rsidRPr="008258CE">
        <w:rPr>
          <w:rFonts w:ascii="Courier New" w:hAnsi="Courier New" w:cs="Courier New"/>
        </w:rPr>
        <w:t>@initializationSetRef</w:t>
      </w:r>
      <w:r w:rsidRPr="008258CE">
        <w:t xml:space="preserve"> attribute that references an Initialization Set that itself contains a </w:t>
      </w:r>
      <w:r w:rsidRPr="008258CE">
        <w:rPr>
          <w:rFonts w:ascii="Courier New" w:hAnsi="Courier New" w:cs="Courier New"/>
        </w:rPr>
        <w:t>@initialization</w:t>
      </w:r>
      <w:r w:rsidRPr="008258CE">
        <w:t xml:space="preserve"> attribute. The value of this attribute references a CMAF Principal Header for the Adaptation Set.</w:t>
      </w:r>
    </w:p>
    <w:p w14:paraId="72F43A80" w14:textId="77777777" w:rsidR="00DD60C8" w:rsidRPr="008258CE" w:rsidRDefault="00DD60C8" w:rsidP="00E82706">
      <w:pPr>
        <w:pStyle w:val="ListBullet2"/>
      </w:pPr>
      <w:r w:rsidRPr="008258CE">
        <w:t xml:space="preserve">An </w:t>
      </w:r>
      <w:r w:rsidRPr="008258CE">
        <w:rPr>
          <w:rFonts w:ascii="Courier New" w:hAnsi="Courier New" w:cs="Courier New"/>
        </w:rPr>
        <w:t>@initializationPrincipal</w:t>
      </w:r>
      <w:r w:rsidRPr="008258CE">
        <w:t xml:space="preserve"> attribute that references a CMAF Principal Header for the Adaptation Set.</w:t>
      </w:r>
    </w:p>
    <w:p w14:paraId="1E753817" w14:textId="6F9AC9EC" w:rsidR="00DD60C8" w:rsidRPr="008258CE" w:rsidRDefault="002641AB" w:rsidP="00DD60C8">
      <w:pPr>
        <w:pStyle w:val="Noteindent2"/>
      </w:pPr>
      <w:r w:rsidRPr="008258CE">
        <w:t>NOTE</w:t>
      </w:r>
      <w:r>
        <w:t> 1</w:t>
      </w:r>
      <w:r w:rsidR="00656BFB">
        <w:tab/>
      </w:r>
      <w:r w:rsidR="00DD60C8" w:rsidRPr="008258CE">
        <w:t xml:space="preserve">If no CMAF Principal Header is explicitly signalled, the Initialization Segment of the Representation with the highest value for the </w:t>
      </w:r>
      <w:r w:rsidR="00DD60C8" w:rsidRPr="008258CE">
        <w:rPr>
          <w:rFonts w:ascii="Courier New" w:hAnsi="Courier New" w:cs="Courier New"/>
        </w:rPr>
        <w:t>@bandwidth</w:t>
      </w:r>
      <w:r w:rsidR="00DD60C8" w:rsidRPr="008258CE">
        <w:t xml:space="preserve"> attribute can serve as CMAF Principal Header.</w:t>
      </w:r>
    </w:p>
    <w:p w14:paraId="11F579F0" w14:textId="77777777" w:rsidR="00DD60C8" w:rsidRPr="008258CE" w:rsidRDefault="00DD60C8" w:rsidP="00E82706">
      <w:pPr>
        <w:pStyle w:val="ListBullet2"/>
      </w:pPr>
      <w:r w:rsidRPr="008258CE">
        <w:t xml:space="preserve">The </w:t>
      </w:r>
      <w:r w:rsidRPr="008258CE">
        <w:rPr>
          <w:rFonts w:ascii="Courier New" w:hAnsi="Courier New" w:cs="Courier New"/>
        </w:rPr>
        <w:t>@contentType</w:t>
      </w:r>
      <w:r w:rsidRPr="008258CE">
        <w:t xml:space="preserve"> shall be set according to the </w:t>
      </w:r>
      <w:r w:rsidRPr="006F5900">
        <w:rPr>
          <w:rFonts w:ascii="Courier New" w:hAnsi="Courier New" w:cs="Courier New"/>
        </w:rPr>
        <w:t>hdlr</w:t>
      </w:r>
      <w:r w:rsidRPr="008258CE">
        <w:t xml:space="preserve"> type of the CMAF Principal Header of the Switching Set, i.e. to </w:t>
      </w:r>
    </w:p>
    <w:p w14:paraId="1153ACC7" w14:textId="77777777" w:rsidR="00DD60C8" w:rsidRPr="008258CE" w:rsidRDefault="00DD60C8" w:rsidP="00A76599">
      <w:pPr>
        <w:pStyle w:val="ListBullet2"/>
        <w:numPr>
          <w:ilvl w:val="1"/>
          <w:numId w:val="66"/>
        </w:numPr>
        <w:rPr>
          <w:szCs w:val="24"/>
        </w:rPr>
      </w:pPr>
      <w:r w:rsidRPr="006F5900">
        <w:rPr>
          <w:rFonts w:ascii="Courier New" w:hAnsi="Courier New" w:cs="Courier New"/>
        </w:rPr>
        <w:t>vide</w:t>
      </w:r>
      <w:r w:rsidRPr="008258CE">
        <w:t xml:space="preserve"> </w:t>
      </w:r>
      <w:r w:rsidRPr="008258CE">
        <w:rPr>
          <w:szCs w:val="24"/>
        </w:rPr>
        <w:t>to</w:t>
      </w:r>
      <w:r w:rsidRPr="008258CE">
        <w:t xml:space="preserve"> </w:t>
      </w:r>
      <w:r w:rsidRPr="006F5900">
        <w:rPr>
          <w:rFonts w:ascii="Courier New" w:hAnsi="Courier New" w:cs="Courier New"/>
        </w:rPr>
        <w:t>video</w:t>
      </w:r>
      <w:r w:rsidRPr="008258CE">
        <w:t xml:space="preserve">, </w:t>
      </w:r>
    </w:p>
    <w:p w14:paraId="521817CC" w14:textId="77777777" w:rsidR="00DD60C8" w:rsidRPr="008258CE" w:rsidRDefault="00DD60C8" w:rsidP="00A76599">
      <w:pPr>
        <w:pStyle w:val="ListBullet2"/>
        <w:numPr>
          <w:ilvl w:val="1"/>
          <w:numId w:val="66"/>
        </w:numPr>
        <w:rPr>
          <w:szCs w:val="24"/>
        </w:rPr>
      </w:pPr>
      <w:r w:rsidRPr="006F5900">
        <w:rPr>
          <w:rFonts w:ascii="Courier New" w:hAnsi="Courier New" w:cs="Courier New"/>
        </w:rPr>
        <w:t>soun</w:t>
      </w:r>
      <w:r w:rsidRPr="008258CE">
        <w:t xml:space="preserve"> </w:t>
      </w:r>
      <w:r w:rsidRPr="008258CE">
        <w:rPr>
          <w:szCs w:val="24"/>
        </w:rPr>
        <w:t>to</w:t>
      </w:r>
      <w:r w:rsidRPr="008258CE">
        <w:t xml:space="preserve"> </w:t>
      </w:r>
      <w:r w:rsidRPr="006F5900">
        <w:rPr>
          <w:rFonts w:ascii="Courier New" w:hAnsi="Courier New" w:cs="Courier New"/>
        </w:rPr>
        <w:t>audio</w:t>
      </w:r>
      <w:r w:rsidRPr="008258CE">
        <w:t xml:space="preserve">,  </w:t>
      </w:r>
    </w:p>
    <w:p w14:paraId="0155CE38" w14:textId="77777777" w:rsidR="00DD60C8" w:rsidRPr="008258CE" w:rsidRDefault="00DD60C8" w:rsidP="00A76599">
      <w:pPr>
        <w:pStyle w:val="ListBullet2"/>
        <w:numPr>
          <w:ilvl w:val="1"/>
          <w:numId w:val="66"/>
        </w:numPr>
        <w:rPr>
          <w:szCs w:val="24"/>
        </w:rPr>
      </w:pPr>
      <w:r w:rsidRPr="006F5900">
        <w:rPr>
          <w:rFonts w:ascii="Courier New" w:hAnsi="Courier New" w:cs="Courier New"/>
        </w:rPr>
        <w:t>subt</w:t>
      </w:r>
      <w:r w:rsidRPr="008258CE">
        <w:t xml:space="preserve"> </w:t>
      </w:r>
      <w:r w:rsidRPr="008258CE">
        <w:rPr>
          <w:szCs w:val="24"/>
        </w:rPr>
        <w:t>to</w:t>
      </w:r>
      <w:r w:rsidRPr="008258CE">
        <w:t xml:space="preserve"> </w:t>
      </w:r>
      <w:r w:rsidRPr="006F5900">
        <w:rPr>
          <w:rFonts w:ascii="Courier New" w:hAnsi="Courier New" w:cs="Courier New"/>
        </w:rPr>
        <w:t>application</w:t>
      </w:r>
    </w:p>
    <w:p w14:paraId="53D4FD67" w14:textId="77777777" w:rsidR="00DD60C8" w:rsidRPr="008258CE" w:rsidRDefault="00DD60C8" w:rsidP="00A76599">
      <w:pPr>
        <w:pStyle w:val="ListBullet2"/>
        <w:numPr>
          <w:ilvl w:val="1"/>
          <w:numId w:val="66"/>
        </w:numPr>
        <w:rPr>
          <w:szCs w:val="24"/>
        </w:rPr>
      </w:pPr>
      <w:r w:rsidRPr="006F5900">
        <w:rPr>
          <w:rFonts w:ascii="Courier New" w:hAnsi="Courier New" w:cs="Courier New"/>
        </w:rPr>
        <w:t>text</w:t>
      </w:r>
      <w:r w:rsidRPr="008258CE">
        <w:t xml:space="preserve"> </w:t>
      </w:r>
      <w:r w:rsidRPr="008258CE">
        <w:rPr>
          <w:szCs w:val="24"/>
        </w:rPr>
        <w:t>to</w:t>
      </w:r>
      <w:r w:rsidRPr="008258CE">
        <w:t xml:space="preserve"> </w:t>
      </w:r>
      <w:r w:rsidRPr="006F5900">
        <w:rPr>
          <w:rFonts w:ascii="Courier New" w:hAnsi="Courier New" w:cs="Courier New"/>
        </w:rPr>
        <w:t>text</w:t>
      </w:r>
      <w:r w:rsidRPr="008258CE">
        <w:t xml:space="preserve"> </w:t>
      </w:r>
    </w:p>
    <w:p w14:paraId="2D0A4810" w14:textId="77777777" w:rsidR="00DD60C8" w:rsidRPr="008258CE" w:rsidRDefault="00DD60C8" w:rsidP="00E82706">
      <w:pPr>
        <w:pStyle w:val="ListBullet2"/>
      </w:pPr>
      <w:r w:rsidRPr="008258CE">
        <w:t xml:space="preserve">The </w:t>
      </w:r>
      <w:r w:rsidRPr="006F5900">
        <w:rPr>
          <w:rFonts w:ascii="Courier New" w:hAnsi="Courier New" w:cs="Courier New"/>
        </w:rPr>
        <w:t>@mimeType</w:t>
      </w:r>
      <w:r w:rsidRPr="008258CE">
        <w:t xml:space="preserve"> shall be set to </w:t>
      </w:r>
      <w:r w:rsidRPr="006F5900">
        <w:rPr>
          <w:rFonts w:ascii="Courier New" w:hAnsi="Courier New" w:cs="Courier New"/>
        </w:rPr>
        <w:t>"&lt;contentType&gt;/mp4"</w:t>
      </w:r>
      <w:r w:rsidRPr="008258CE">
        <w:t xml:space="preserve">. </w:t>
      </w:r>
    </w:p>
    <w:p w14:paraId="7E7B657A" w14:textId="21434278" w:rsidR="00DD60C8" w:rsidRPr="008258CE" w:rsidRDefault="00DD60C8" w:rsidP="00DD60C8">
      <w:pPr>
        <w:pStyle w:val="Noteindent2"/>
      </w:pPr>
      <w:r w:rsidRPr="008258CE">
        <w:t xml:space="preserve">NOTE </w:t>
      </w:r>
      <w:r w:rsidR="002641AB">
        <w:t>2</w:t>
      </w:r>
      <w:r w:rsidR="00656BFB">
        <w:tab/>
      </w:r>
      <w:r w:rsidRPr="008258CE">
        <w:t xml:space="preserve">Setting </w:t>
      </w:r>
      <w:r w:rsidRPr="008258CE">
        <w:rPr>
          <w:rFonts w:ascii="Courier New" w:hAnsi="Courier New" w:cs="Courier New"/>
        </w:rPr>
        <w:t>@mimeType</w:t>
      </w:r>
      <w:r w:rsidRPr="008258CE">
        <w:t xml:space="preserve"> to </w:t>
      </w:r>
      <w:r w:rsidRPr="008258CE">
        <w:rPr>
          <w:rFonts w:ascii="Courier New" w:hAnsi="Courier New" w:cs="Courier New"/>
        </w:rPr>
        <w:t>"&lt;contentType&gt;/mp4, profiles='cmfc'"</w:t>
      </w:r>
      <w:r w:rsidRPr="008258CE">
        <w:t xml:space="preserve"> is correct, but </w:t>
      </w:r>
      <w:r w:rsidR="00656BFB">
        <w:t>can</w:t>
      </w:r>
      <w:r w:rsidRPr="008258CE">
        <w:t xml:space="preserve"> result that the media stream is not recognized. Hence, conformance to the CMAF profile is preferably documented by the </w:t>
      </w:r>
      <w:r w:rsidRPr="008258CE">
        <w:rPr>
          <w:rFonts w:ascii="Courier New" w:hAnsi="Courier New" w:cs="Courier New"/>
        </w:rPr>
        <w:t>@containerProfiles</w:t>
      </w:r>
      <w:r w:rsidRPr="008258CE">
        <w:t xml:space="preserve"> signalling.</w:t>
      </w:r>
    </w:p>
    <w:p w14:paraId="5EF0E717" w14:textId="77777777" w:rsidR="00DD60C8" w:rsidRPr="008258CE" w:rsidRDefault="00DD60C8" w:rsidP="00E82706">
      <w:pPr>
        <w:pStyle w:val="ListBullet2"/>
      </w:pPr>
      <w:r w:rsidRPr="008258CE">
        <w:lastRenderedPageBreak/>
        <w:t xml:space="preserve">The </w:t>
      </w:r>
      <w:r w:rsidRPr="008258CE">
        <w:rPr>
          <w:rFonts w:ascii="Courier New" w:hAnsi="Courier New" w:cs="Courier New"/>
        </w:rPr>
        <w:t>@containerProfiles</w:t>
      </w:r>
      <w:r w:rsidRPr="008258CE">
        <w:t xml:space="preserve"> parameter should be present. If present, it shall include at least one profile string, namely a structural brand being either </w:t>
      </w:r>
      <w:r w:rsidRPr="008258CE">
        <w:rPr>
          <w:rFonts w:ascii="Courier New" w:hAnsi="Courier New" w:cs="Courier New"/>
        </w:rPr>
        <w:t>'cmfc'</w:t>
      </w:r>
      <w:r w:rsidRPr="008258CE">
        <w:t xml:space="preserve"> or </w:t>
      </w:r>
      <w:r w:rsidRPr="008258CE">
        <w:rPr>
          <w:rFonts w:ascii="Courier New" w:hAnsi="Courier New" w:cs="Courier New"/>
        </w:rPr>
        <w:t>'cmf2</w:t>
      </w:r>
      <w:r w:rsidRPr="008258CE">
        <w:t>'. In addition, it should include a CMAF media profile brand.</w:t>
      </w:r>
    </w:p>
    <w:p w14:paraId="5ADE3B3D" w14:textId="30F88C0D" w:rsidR="00DD60C8" w:rsidRPr="008258CE" w:rsidRDefault="00DD60C8" w:rsidP="00DD60C8">
      <w:pPr>
        <w:pStyle w:val="Noteindent2"/>
      </w:pPr>
      <w:r w:rsidRPr="008258CE">
        <w:t xml:space="preserve">NOTE </w:t>
      </w:r>
      <w:r w:rsidR="002641AB">
        <w:t>3</w:t>
      </w:r>
      <w:r w:rsidR="00656BFB">
        <w:tab/>
      </w:r>
      <w:r w:rsidRPr="008258CE">
        <w:t xml:space="preserve">A CMAF Media profile brand is not required as conformance to a structural CMAF brand </w:t>
      </w:r>
      <w:r w:rsidR="00656BFB">
        <w:t>can</w:t>
      </w:r>
      <w:r w:rsidRPr="008258CE">
        <w:t xml:space="preserve"> be sufficient.</w:t>
      </w:r>
    </w:p>
    <w:p w14:paraId="1A9383DB" w14:textId="77777777" w:rsidR="00DD60C8" w:rsidRPr="008258CE" w:rsidRDefault="00DD60C8" w:rsidP="00E82706">
      <w:pPr>
        <w:pStyle w:val="ListBullet2"/>
      </w:pPr>
      <w:r w:rsidRPr="008258CE">
        <w:t xml:space="preserve">The </w:t>
      </w:r>
      <w:r w:rsidRPr="008258CE">
        <w:rPr>
          <w:rFonts w:ascii="Courier New" w:hAnsi="Courier New" w:cs="Courier New"/>
        </w:rPr>
        <w:t>@codecs</w:t>
      </w:r>
      <w:r w:rsidRPr="008258CE">
        <w:t xml:space="preserve"> parameter shall be set to according to the sample entry codingname field of the CMAF Principal Header.</w:t>
      </w:r>
    </w:p>
    <w:p w14:paraId="2836233B" w14:textId="76E5D280" w:rsidR="00DD60C8" w:rsidRPr="008258CE" w:rsidRDefault="00DD60C8" w:rsidP="00DD60C8">
      <w:pPr>
        <w:pStyle w:val="Noteindent2"/>
      </w:pPr>
      <w:r w:rsidRPr="008258CE">
        <w:t xml:space="preserve">NOTE </w:t>
      </w:r>
      <w:r w:rsidR="002641AB">
        <w:t>4</w:t>
      </w:r>
      <w:r w:rsidR="00656BFB">
        <w:tab/>
      </w:r>
      <w:r w:rsidRPr="008258CE">
        <w:t xml:space="preserve">By doing so, it is expected that this parameter is sufficient for capability exchange and media pipeline initialization. Representations </w:t>
      </w:r>
      <w:r w:rsidR="00656BFB">
        <w:t>can</w:t>
      </w:r>
      <w:r w:rsidRPr="008258CE">
        <w:t xml:space="preserve"> potentially signal different values for the </w:t>
      </w:r>
      <w:r w:rsidRPr="008258CE">
        <w:rPr>
          <w:rFonts w:ascii="Courier New" w:hAnsi="Courier New" w:cs="Courier New"/>
        </w:rPr>
        <w:t>@codecs</w:t>
      </w:r>
      <w:r w:rsidRPr="008258CE">
        <w:t xml:space="preserve"> parameter.</w:t>
      </w:r>
    </w:p>
    <w:p w14:paraId="3FF24A87" w14:textId="77777777" w:rsidR="00DD60C8" w:rsidRPr="008258CE" w:rsidRDefault="00DD60C8" w:rsidP="00E82706">
      <w:pPr>
        <w:pStyle w:val="ListBullet2"/>
      </w:pPr>
      <w:r w:rsidRPr="008258CE">
        <w:rPr>
          <w:rFonts w:ascii="Courier New" w:hAnsi="Courier New" w:cs="Courier New"/>
        </w:rPr>
        <w:t>@segmentProfiles</w:t>
      </w:r>
      <w:r w:rsidRPr="008258CE">
        <w:t xml:space="preserve"> may be present to signal the conformance to CMAF addressable media object types.</w:t>
      </w:r>
    </w:p>
    <w:p w14:paraId="4D21EA72" w14:textId="77777777" w:rsidR="00DD60C8" w:rsidRPr="008258CE" w:rsidRDefault="00DD60C8" w:rsidP="00E82706">
      <w:pPr>
        <w:pStyle w:val="ListBullet2"/>
        <w:rPr>
          <w:szCs w:val="24"/>
        </w:rPr>
      </w:pPr>
      <w:r w:rsidRPr="008258CE">
        <w:t xml:space="preserve">If the </w:t>
      </w:r>
      <w:r w:rsidRPr="008258CE">
        <w:rPr>
          <w:szCs w:val="24"/>
        </w:rPr>
        <w:t>content in an Adaptation Set</w:t>
      </w:r>
      <w:r w:rsidRPr="008258CE">
        <w:t xml:space="preserve"> is protected, the following applies:</w:t>
      </w:r>
    </w:p>
    <w:p w14:paraId="292BE33E" w14:textId="09951C7F" w:rsidR="00DD60C8" w:rsidRPr="008258CE" w:rsidRDefault="00DD60C8" w:rsidP="00A76599">
      <w:pPr>
        <w:pStyle w:val="ListBullet2"/>
        <w:numPr>
          <w:ilvl w:val="1"/>
          <w:numId w:val="66"/>
        </w:numPr>
      </w:pPr>
      <w:r w:rsidRPr="008258CE">
        <w:t xml:space="preserve">the </w:t>
      </w:r>
      <w:r w:rsidR="00656BFB" w:rsidRPr="00656BFB">
        <w:t xml:space="preserve">common encryption </w:t>
      </w:r>
      <w:r w:rsidRPr="008258CE">
        <w:t>requirements in ISO/IEC 23000-19 shall apply,</w:t>
      </w:r>
    </w:p>
    <w:p w14:paraId="13B99479" w14:textId="760225FE" w:rsidR="00DD60C8" w:rsidRPr="008258CE" w:rsidRDefault="00DD60C8" w:rsidP="00A76599">
      <w:pPr>
        <w:pStyle w:val="ListBullet2"/>
        <w:numPr>
          <w:ilvl w:val="1"/>
          <w:numId w:val="66"/>
        </w:numPr>
        <w:rPr>
          <w:szCs w:val="24"/>
        </w:rPr>
      </w:pPr>
      <w:r w:rsidRPr="008258CE">
        <w:t xml:space="preserve">the </w:t>
      </w:r>
      <w:r w:rsidRPr="008258CE">
        <w:rPr>
          <w:rFonts w:ascii="Courier New" w:hAnsi="Courier New"/>
          <w:b/>
        </w:rPr>
        <w:t>ContentProtection</w:t>
      </w:r>
      <w:r w:rsidRPr="008258CE">
        <w:t xml:space="preserve"> element shall be present and </w:t>
      </w:r>
      <w:r w:rsidR="00656BFB">
        <w:t xml:space="preserve">shall be </w:t>
      </w:r>
      <w:r w:rsidRPr="008258CE">
        <w:t xml:space="preserve">set </w:t>
      </w:r>
      <w:r w:rsidRPr="008258CE">
        <w:rPr>
          <w:szCs w:val="24"/>
        </w:rPr>
        <w:t>as follows</w:t>
      </w:r>
      <w:r w:rsidRPr="008258CE">
        <w:t>:</w:t>
      </w:r>
    </w:p>
    <w:p w14:paraId="51819C5B" w14:textId="77777777" w:rsidR="00DD60C8" w:rsidRPr="008258CE" w:rsidRDefault="00DD60C8" w:rsidP="00A76599">
      <w:pPr>
        <w:pStyle w:val="ListBullet2"/>
        <w:numPr>
          <w:ilvl w:val="1"/>
          <w:numId w:val="66"/>
        </w:numPr>
        <w:rPr>
          <w:szCs w:val="24"/>
        </w:rPr>
      </w:pPr>
      <w:r w:rsidRPr="008258CE">
        <w:t xml:space="preserve">A </w:t>
      </w:r>
      <w:r w:rsidRPr="008258CE">
        <w:rPr>
          <w:rFonts w:ascii="Courier New" w:hAnsi="Courier New"/>
          <w:b/>
        </w:rPr>
        <w:t>ContentProtection</w:t>
      </w:r>
      <w:r w:rsidRPr="008258CE">
        <w:t xml:space="preserve"> element with </w:t>
      </w:r>
      <w:r w:rsidRPr="008258CE">
        <w:rPr>
          <w:rFonts w:ascii="Courier New" w:hAnsi="Courier New"/>
        </w:rPr>
        <w:t>@schemeIdUri</w:t>
      </w:r>
      <w:r w:rsidRPr="008258CE">
        <w:t xml:space="preserve"> equal to </w:t>
      </w:r>
      <w:r w:rsidRPr="008258CE">
        <w:rPr>
          <w:rFonts w:ascii="Courier New" w:hAnsi="Courier New"/>
        </w:rPr>
        <w:t>"urn:mpeg:dash:mp4protection:2011"</w:t>
      </w:r>
      <w:r w:rsidRPr="008258CE">
        <w:t xml:space="preserve"> and </w:t>
      </w:r>
      <w:r w:rsidRPr="008258CE">
        <w:rPr>
          <w:rFonts w:ascii="Courier New" w:hAnsi="Courier New"/>
        </w:rPr>
        <w:t>@value</w:t>
      </w:r>
      <w:r w:rsidRPr="008258CE">
        <w:t xml:space="preserve"> equal to an encryption scheme defined in ISO/IEC 23001-7. It may contain a </w:t>
      </w:r>
      <w:r w:rsidRPr="008258CE">
        <w:rPr>
          <w:rFonts w:ascii="Courier New" w:hAnsi="Courier New"/>
        </w:rPr>
        <w:t>@cenc:default_KID</w:t>
      </w:r>
      <w:r w:rsidRPr="008258CE">
        <w:t xml:space="preserve"> attribute. If present, the value of this attribute shall match the </w:t>
      </w:r>
      <w:r w:rsidRPr="008258CE">
        <w:rPr>
          <w:szCs w:val="24"/>
        </w:rPr>
        <w:t>'</w:t>
      </w:r>
      <w:r w:rsidRPr="008258CE">
        <w:rPr>
          <w:rFonts w:ascii="Courier New" w:hAnsi="Courier New" w:cs="Courier New"/>
          <w:szCs w:val="24"/>
        </w:rPr>
        <w:t>tenc'</w:t>
      </w:r>
      <w:r w:rsidRPr="008258CE">
        <w:t xml:space="preserve"> box </w:t>
      </w:r>
      <w:r w:rsidRPr="008258CE">
        <w:rPr>
          <w:rFonts w:ascii="Courier New" w:hAnsi="Courier New"/>
        </w:rPr>
        <w:t>default_KID</w:t>
      </w:r>
      <w:r w:rsidRPr="008258CE">
        <w:t xml:space="preserve"> value.</w:t>
      </w:r>
    </w:p>
    <w:p w14:paraId="745823F3" w14:textId="71EEC587" w:rsidR="00DD60C8" w:rsidRPr="008258CE" w:rsidRDefault="00DD60C8" w:rsidP="00A76599">
      <w:pPr>
        <w:pStyle w:val="ListBullet2"/>
        <w:numPr>
          <w:ilvl w:val="1"/>
          <w:numId w:val="66"/>
        </w:numPr>
        <w:rPr>
          <w:szCs w:val="24"/>
        </w:rPr>
      </w:pPr>
      <w:r w:rsidRPr="008258CE">
        <w:t xml:space="preserve">At least one </w:t>
      </w:r>
      <w:r w:rsidRPr="008258CE">
        <w:rPr>
          <w:rFonts w:ascii="Courier New" w:hAnsi="Courier New"/>
          <w:b/>
        </w:rPr>
        <w:t>ContentProtection</w:t>
      </w:r>
      <w:r w:rsidRPr="008258CE">
        <w:t xml:space="preserve"> element with </w:t>
      </w:r>
      <w:r w:rsidRPr="008258CE">
        <w:rPr>
          <w:rFonts w:ascii="Courier New" w:hAnsi="Courier New"/>
        </w:rPr>
        <w:t>@schemeIdUri</w:t>
      </w:r>
      <w:r w:rsidRPr="008258CE">
        <w:t xml:space="preserve"> equal to a UUID</w:t>
      </w:r>
      <w:r w:rsidR="00B773B5" w:rsidRPr="00B773B5">
        <w:t>, according to IETF RFC 4122,</w:t>
      </w:r>
      <w:r w:rsidRPr="008258CE">
        <w:t xml:space="preserve"> value that signals that content keys can be obtained with a DRM system identified by the UUID</w:t>
      </w:r>
      <w:r w:rsidR="00B773B5" w:rsidRPr="00B773B5">
        <w:t>, according to IETF RFC 4122</w:t>
      </w:r>
      <w:r w:rsidRPr="008258CE">
        <w:t xml:space="preserve">. It may contain a </w:t>
      </w:r>
      <w:r w:rsidRPr="008258CE">
        <w:rPr>
          <w:rFonts w:ascii="Courier New" w:hAnsi="Courier New"/>
        </w:rPr>
        <w:t>@cenc:default_KID</w:t>
      </w:r>
      <w:r w:rsidRPr="008258CE">
        <w:t xml:space="preserve"> attribute and a </w:t>
      </w:r>
      <w:r w:rsidRPr="008258CE">
        <w:rPr>
          <w:rFonts w:ascii="Courier New" w:hAnsi="Courier New"/>
        </w:rPr>
        <w:t>cenc:pssh</w:t>
      </w:r>
      <w:r w:rsidRPr="008258CE">
        <w:t xml:space="preserve"> element. If present, the values shall match the </w:t>
      </w:r>
      <w:r w:rsidRPr="008258CE">
        <w:rPr>
          <w:rFonts w:ascii="Courier New" w:hAnsi="Courier New"/>
        </w:rPr>
        <w:t>tenc</w:t>
      </w:r>
      <w:r w:rsidRPr="008258CE">
        <w:t xml:space="preserve"> box </w:t>
      </w:r>
      <w:r w:rsidRPr="008258CE">
        <w:rPr>
          <w:rFonts w:ascii="Courier New" w:hAnsi="Courier New"/>
        </w:rPr>
        <w:t>default_KID</w:t>
      </w:r>
      <w:r w:rsidRPr="008258CE">
        <w:t xml:space="preserve"> value and the moov box </w:t>
      </w:r>
      <w:r w:rsidRPr="008258CE">
        <w:rPr>
          <w:rFonts w:ascii="Courier New" w:hAnsi="Courier New"/>
        </w:rPr>
        <w:t>pssh</w:t>
      </w:r>
      <w:r w:rsidRPr="008258CE">
        <w:t xml:space="preserve"> value respectively.</w:t>
      </w:r>
      <w:r w:rsidRPr="008258CE">
        <w:rPr>
          <w:szCs w:val="24"/>
        </w:rPr>
        <w:t xml:space="preserve"> </w:t>
      </w:r>
    </w:p>
    <w:p w14:paraId="746819C2" w14:textId="77777777" w:rsidR="00DD60C8" w:rsidRPr="008258CE" w:rsidRDefault="00DD60C8" w:rsidP="00E82706">
      <w:pPr>
        <w:pStyle w:val="ListBullet2"/>
      </w:pPr>
      <w:r w:rsidRPr="008258CE">
        <w:t xml:space="preserve">If the </w:t>
      </w:r>
      <w:r w:rsidRPr="008258CE">
        <w:rPr>
          <w:rFonts w:ascii="Courier New" w:hAnsi="Courier New" w:cs="Courier New"/>
        </w:rPr>
        <w:t>@contentType</w:t>
      </w:r>
      <w:r w:rsidRPr="008258CE">
        <w:t xml:space="preserve"> is video, then the following apply</w:t>
      </w:r>
    </w:p>
    <w:p w14:paraId="58B12AAD" w14:textId="77777777" w:rsidR="00DD60C8" w:rsidRPr="008258CE" w:rsidRDefault="00DD60C8" w:rsidP="00A76599">
      <w:pPr>
        <w:pStyle w:val="ListBullet2"/>
        <w:numPr>
          <w:ilvl w:val="1"/>
          <w:numId w:val="66"/>
        </w:numPr>
      </w:pPr>
      <w:r w:rsidRPr="008258CE">
        <w:t xml:space="preserve">Either </w:t>
      </w:r>
      <w:r w:rsidRPr="008258CE">
        <w:rPr>
          <w:rFonts w:ascii="Courier New" w:hAnsi="Courier New" w:cs="Courier New"/>
        </w:rPr>
        <w:t>@width</w:t>
      </w:r>
      <w:r w:rsidRPr="008258CE">
        <w:t xml:space="preserve"> and </w:t>
      </w:r>
      <w:r w:rsidRPr="008258CE">
        <w:rPr>
          <w:rFonts w:ascii="Courier New" w:hAnsi="Courier New" w:cs="Courier New"/>
        </w:rPr>
        <w:t>@height</w:t>
      </w:r>
      <w:r w:rsidRPr="008258CE">
        <w:t xml:space="preserve"> or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shall be present.</w:t>
      </w:r>
    </w:p>
    <w:p w14:paraId="1FBF0AC9" w14:textId="77777777" w:rsidR="00DD60C8" w:rsidRPr="008258CE" w:rsidRDefault="00DD60C8" w:rsidP="00A76599">
      <w:pPr>
        <w:pStyle w:val="ListBullet2"/>
        <w:numPr>
          <w:ilvl w:val="1"/>
          <w:numId w:val="66"/>
        </w:numPr>
      </w:pPr>
      <w:r w:rsidRPr="008258CE">
        <w:rPr>
          <w:rFonts w:ascii="Courier New" w:hAnsi="Courier New"/>
        </w:rPr>
        <w:t>@maxWidth</w:t>
      </w:r>
      <w:r w:rsidRPr="008258CE">
        <w:t xml:space="preserve"> or </w:t>
      </w:r>
      <w:r w:rsidRPr="008258CE">
        <w:rPr>
          <w:rFonts w:ascii="Courier New" w:hAnsi="Courier New" w:cs="Courier New"/>
        </w:rPr>
        <w:t>@width</w:t>
      </w:r>
      <w:r w:rsidRPr="008258CE">
        <w:t xml:space="preserve"> </w:t>
      </w:r>
      <w:r w:rsidRPr="008258CE">
        <w:rPr>
          <w:szCs w:val="24"/>
        </w:rPr>
        <w:t>shall be</w:t>
      </w:r>
      <w:r w:rsidRPr="008258CE">
        <w:t xml:space="preserve"> set to the </w:t>
      </w:r>
      <w:r w:rsidRPr="008258CE">
        <w:rPr>
          <w:rFonts w:ascii="Courier New" w:hAnsi="Courier New"/>
        </w:rPr>
        <w:t>width</w:t>
      </w:r>
      <w:r w:rsidRPr="008258CE">
        <w:t xml:space="preserve"> in the CMAF </w:t>
      </w:r>
      <w:r w:rsidRPr="008258CE">
        <w:rPr>
          <w:rFonts w:ascii="Courier New" w:hAnsi="Courier New"/>
        </w:rPr>
        <w:t>TrackHeaderBox</w:t>
      </w:r>
      <w:r w:rsidRPr="008258CE">
        <w:t xml:space="preserve"> of the CMAF Principal Header.</w:t>
      </w:r>
    </w:p>
    <w:p w14:paraId="7F0D95FC" w14:textId="77777777" w:rsidR="00DD60C8" w:rsidRPr="008258CE" w:rsidRDefault="00DD60C8" w:rsidP="00A76599">
      <w:pPr>
        <w:pStyle w:val="ListBullet2"/>
        <w:numPr>
          <w:ilvl w:val="1"/>
          <w:numId w:val="66"/>
        </w:numPr>
      </w:pPr>
      <w:r w:rsidRPr="008258CE">
        <w:rPr>
          <w:rFonts w:ascii="Courier New" w:hAnsi="Courier New"/>
        </w:rPr>
        <w:t>@maxHeight</w:t>
      </w:r>
      <w:r w:rsidRPr="008258CE">
        <w:t xml:space="preserve"> or </w:t>
      </w:r>
      <w:r w:rsidRPr="008258CE">
        <w:rPr>
          <w:rFonts w:ascii="Courier New" w:hAnsi="Courier New" w:cs="Courier New"/>
        </w:rPr>
        <w:t>@height</w:t>
      </w:r>
      <w:r w:rsidRPr="008258CE">
        <w:t xml:space="preserve"> </w:t>
      </w:r>
      <w:r w:rsidRPr="008258CE">
        <w:rPr>
          <w:szCs w:val="24"/>
        </w:rPr>
        <w:t>shall be</w:t>
      </w:r>
      <w:r w:rsidRPr="008258CE">
        <w:t xml:space="preserve"> set to the </w:t>
      </w:r>
      <w:r w:rsidRPr="008258CE">
        <w:rPr>
          <w:rFonts w:ascii="Courier New" w:hAnsi="Courier New"/>
        </w:rPr>
        <w:t>height</w:t>
      </w:r>
      <w:r w:rsidRPr="008258CE">
        <w:t xml:space="preserve"> in the CMAF </w:t>
      </w:r>
      <w:r w:rsidRPr="008258CE">
        <w:rPr>
          <w:rFonts w:ascii="Courier New" w:hAnsi="Courier New"/>
        </w:rPr>
        <w:t>TrackHeaderBox</w:t>
      </w:r>
      <w:r w:rsidRPr="008258CE">
        <w:t xml:space="preserve"> of the CMAF Principal Header.</w:t>
      </w:r>
    </w:p>
    <w:p w14:paraId="473FE400" w14:textId="504C92B7" w:rsidR="00DD60C8" w:rsidRPr="008258CE" w:rsidRDefault="00DD60C8" w:rsidP="00DD60C8">
      <w:pPr>
        <w:pStyle w:val="Noteindent2"/>
      </w:pPr>
      <w:r w:rsidRPr="008258CE">
        <w:t xml:space="preserve">NOTE </w:t>
      </w:r>
      <w:r w:rsidR="002641AB">
        <w:t>5</w:t>
      </w:r>
      <w:r w:rsidR="00656BFB">
        <w:tab/>
        <w:t>T</w:t>
      </w:r>
      <w:r w:rsidRPr="008258CE">
        <w:t>he encoded/decoded picture size may be slightly larger than the one signalled in the above parameters.</w:t>
      </w:r>
    </w:p>
    <w:p w14:paraId="791AACC9" w14:textId="1F870151" w:rsidR="00DD60C8" w:rsidRPr="008258CE" w:rsidRDefault="00DD60C8" w:rsidP="00DD60C8">
      <w:pPr>
        <w:pStyle w:val="Noteindent2"/>
      </w:pPr>
      <w:r w:rsidRPr="008258CE">
        <w:t xml:space="preserve">NOTE </w:t>
      </w:r>
      <w:r w:rsidR="002641AB">
        <w:t>6</w:t>
      </w:r>
      <w:r w:rsidR="00656BFB">
        <w:tab/>
        <w:t>U</w:t>
      </w:r>
      <w:r w:rsidRPr="008258CE">
        <w:t xml:space="preserve">sing the maximum values instead of </w:t>
      </w:r>
      <w:r w:rsidRPr="008258CE">
        <w:rPr>
          <w:rFonts w:ascii="Courier New" w:hAnsi="Courier New" w:cs="Courier New"/>
        </w:rPr>
        <w:t>@width</w:t>
      </w:r>
      <w:r w:rsidRPr="008258CE">
        <w:t xml:space="preserve"> and </w:t>
      </w:r>
      <w:r w:rsidRPr="008258CE">
        <w:rPr>
          <w:rFonts w:ascii="Courier New" w:hAnsi="Courier New" w:cs="Courier New"/>
        </w:rPr>
        <w:t>@height</w:t>
      </w:r>
      <w:r w:rsidRPr="008258CE">
        <w:t xml:space="preserve"> allows to take into account that the Adaptation Set itself may have different encoded resolutions.</w:t>
      </w:r>
    </w:p>
    <w:p w14:paraId="0F63A497" w14:textId="77777777" w:rsidR="00DD60C8" w:rsidRPr="008258CE" w:rsidRDefault="00DD60C8" w:rsidP="00E82706">
      <w:pPr>
        <w:pStyle w:val="ListBullet2"/>
        <w:rPr>
          <w:rFonts w:ascii="Courier New" w:hAnsi="Courier New"/>
        </w:rPr>
      </w:pPr>
      <w:r w:rsidRPr="008258CE">
        <w:rPr>
          <w:rFonts w:ascii="Courier New" w:hAnsi="Courier New"/>
        </w:rPr>
        <w:t>@frameRate</w:t>
      </w:r>
      <w:r w:rsidRPr="008258CE">
        <w:t xml:space="preserve"> should be present. If present, it shall be set as follows:</w:t>
      </w:r>
    </w:p>
    <w:p w14:paraId="7CADFB36" w14:textId="77777777" w:rsidR="00DD60C8" w:rsidRPr="008258CE" w:rsidRDefault="00DD60C8" w:rsidP="00A76599">
      <w:pPr>
        <w:pStyle w:val="ListBullet2"/>
        <w:numPr>
          <w:ilvl w:val="1"/>
          <w:numId w:val="66"/>
        </w:numPr>
      </w:pPr>
      <w:r w:rsidRPr="008258CE">
        <w:t xml:space="preserve">If the values </w:t>
      </w:r>
      <w:r w:rsidRPr="008258CE">
        <w:rPr>
          <w:bCs/>
        </w:rPr>
        <w:t>moov/mvex/trex/default_sample_duration</w:t>
      </w:r>
      <w:r w:rsidRPr="008258CE">
        <w:t xml:space="preserve"> is not set to 0 and the moov/trak/mdia/mdhd/timescale is present, then</w:t>
      </w:r>
    </w:p>
    <w:p w14:paraId="398B35F6" w14:textId="77777777" w:rsidR="00DD60C8" w:rsidRPr="008258CE" w:rsidRDefault="00DD60C8" w:rsidP="00A76599">
      <w:pPr>
        <w:pStyle w:val="ListBullet2"/>
        <w:numPr>
          <w:ilvl w:val="2"/>
          <w:numId w:val="66"/>
        </w:numPr>
        <w:rPr>
          <w:rFonts w:ascii="Courier New" w:hAnsi="Courier New"/>
        </w:rPr>
      </w:pPr>
      <w:r w:rsidRPr="008258CE">
        <w:lastRenderedPageBreak/>
        <w:t xml:space="preserve">Get </w:t>
      </w:r>
      <w:r w:rsidRPr="008258CE">
        <w:rPr>
          <w:rFonts w:ascii="Courier New" w:hAnsi="Courier New" w:cs="Courier New"/>
          <w:bCs/>
        </w:rPr>
        <w:t>moov/mvex/trex/default_sample_duration</w:t>
      </w:r>
      <w:r w:rsidRPr="008258CE">
        <w:t xml:space="preserve"> (e.g. 1001) from CMAF Principal Header</w:t>
      </w:r>
    </w:p>
    <w:p w14:paraId="2CA1F536" w14:textId="77777777" w:rsidR="00DD60C8" w:rsidRPr="008258CE" w:rsidRDefault="00DD60C8" w:rsidP="00A76599">
      <w:pPr>
        <w:pStyle w:val="ListBullet2"/>
        <w:numPr>
          <w:ilvl w:val="2"/>
          <w:numId w:val="66"/>
        </w:numPr>
        <w:rPr>
          <w:rFonts w:ascii="Courier New" w:hAnsi="Courier New"/>
        </w:rPr>
      </w:pPr>
      <w:r w:rsidRPr="008258CE">
        <w:t xml:space="preserve">Get </w:t>
      </w:r>
      <w:r w:rsidRPr="008258CE">
        <w:rPr>
          <w:rFonts w:ascii="Courier New" w:hAnsi="Courier New" w:cs="Courier New"/>
        </w:rPr>
        <w:t>moov/trak/mdia/mdhd/timescale</w:t>
      </w:r>
      <w:r w:rsidRPr="008258CE">
        <w:t xml:space="preserve"> (e.g. 24000) from CMAF Principal Header</w:t>
      </w:r>
    </w:p>
    <w:p w14:paraId="5C48E019" w14:textId="77777777" w:rsidR="00DD60C8" w:rsidRPr="008258CE" w:rsidRDefault="00DD60C8" w:rsidP="00A76599">
      <w:pPr>
        <w:pStyle w:val="ListBullet2"/>
        <w:numPr>
          <w:ilvl w:val="2"/>
          <w:numId w:val="66"/>
        </w:numPr>
        <w:rPr>
          <w:rFonts w:ascii="Courier New" w:hAnsi="Courier New"/>
        </w:rPr>
      </w:pPr>
      <w:r w:rsidRPr="008258CE">
        <w:t xml:space="preserve">The value shall is set as </w:t>
      </w:r>
      <w:r w:rsidRPr="008258CE">
        <w:rPr>
          <w:rFonts w:ascii="Courier New" w:hAnsi="Courier New" w:cs="Courier New"/>
        </w:rPr>
        <w:t>"timescale/default_sample_duration"</w:t>
      </w:r>
      <w:r w:rsidRPr="008258CE">
        <w:t xml:space="preserve"> (e.g. 24000/1001)</w:t>
      </w:r>
    </w:p>
    <w:p w14:paraId="72CA03DC" w14:textId="77777777" w:rsidR="00DD60C8" w:rsidRPr="008258CE" w:rsidRDefault="00DD60C8" w:rsidP="00A76599">
      <w:pPr>
        <w:pStyle w:val="ListBullet2"/>
        <w:numPr>
          <w:ilvl w:val="1"/>
          <w:numId w:val="66"/>
        </w:numPr>
        <w:rPr>
          <w:rFonts w:ascii="Courier New" w:hAnsi="Courier New"/>
        </w:rPr>
      </w:pPr>
      <w:r w:rsidRPr="008258CE">
        <w:t>else Media Profile specific settings may apply, for example in the Decoder Configuration Record such as the SPS data.</w:t>
      </w:r>
    </w:p>
    <w:p w14:paraId="4B02F486" w14:textId="77777777" w:rsidR="00DD60C8" w:rsidRPr="008258CE" w:rsidRDefault="00DD60C8" w:rsidP="00A76599">
      <w:pPr>
        <w:pStyle w:val="ListBullet2"/>
        <w:numPr>
          <w:ilvl w:val="1"/>
          <w:numId w:val="66"/>
        </w:numPr>
        <w:rPr>
          <w:rFonts w:ascii="Courier New" w:hAnsi="Courier New"/>
        </w:rPr>
      </w:pPr>
      <w:r w:rsidRPr="008258CE">
        <w:t>Media profile specific MPD settings may apply.</w:t>
      </w:r>
    </w:p>
    <w:p w14:paraId="4B6B9E35" w14:textId="77777777" w:rsidR="00DD60C8" w:rsidRPr="008258CE" w:rsidRDefault="00DD60C8" w:rsidP="00E82706">
      <w:pPr>
        <w:pStyle w:val="ListBullet2"/>
        <w:rPr>
          <w:rFonts w:ascii="Courier New" w:hAnsi="Courier New"/>
        </w:rPr>
      </w:pPr>
      <w:r w:rsidRPr="008258CE">
        <w:t xml:space="preserve">If the </w:t>
      </w:r>
      <w:r w:rsidRPr="008258CE">
        <w:rPr>
          <w:rFonts w:ascii="Courier New" w:hAnsi="Courier New"/>
        </w:rPr>
        <w:t>@contentType</w:t>
      </w:r>
      <w:r w:rsidRPr="008258CE">
        <w:t xml:space="preserve"> is </w:t>
      </w:r>
      <w:r w:rsidRPr="008258CE">
        <w:rPr>
          <w:rFonts w:ascii="Courier New" w:hAnsi="Courier New"/>
        </w:rPr>
        <w:t>audio</w:t>
      </w:r>
      <w:r w:rsidRPr="008258CE">
        <w:t xml:space="preserve">, then </w:t>
      </w:r>
      <w:r w:rsidRPr="008258CE">
        <w:rPr>
          <w:szCs w:val="24"/>
        </w:rPr>
        <w:t>the following applies</w:t>
      </w:r>
    </w:p>
    <w:p w14:paraId="7AA135CF" w14:textId="77777777" w:rsidR="00DD60C8" w:rsidRPr="008258CE" w:rsidRDefault="00DD60C8" w:rsidP="00A76599">
      <w:pPr>
        <w:pStyle w:val="ListBullet2"/>
        <w:numPr>
          <w:ilvl w:val="1"/>
          <w:numId w:val="66"/>
        </w:numPr>
        <w:rPr>
          <w:rFonts w:ascii="Courier New" w:hAnsi="Courier New"/>
        </w:rPr>
      </w:pPr>
      <w:r w:rsidRPr="008258CE">
        <w:rPr>
          <w:rFonts w:ascii="Courier New" w:hAnsi="Courier New" w:cs="Courier New"/>
        </w:rPr>
        <w:t>@lang</w:t>
      </w:r>
      <w:r w:rsidRPr="008258CE">
        <w:t xml:space="preserve"> shall set as follows:</w:t>
      </w:r>
    </w:p>
    <w:p w14:paraId="221B77D9" w14:textId="4A9BBCF6" w:rsidR="005D602D" w:rsidRPr="005D602D" w:rsidRDefault="005D602D" w:rsidP="00A76599">
      <w:pPr>
        <w:pStyle w:val="ListBullet2"/>
        <w:numPr>
          <w:ilvl w:val="2"/>
          <w:numId w:val="66"/>
        </w:numPr>
      </w:pPr>
      <w:r w:rsidRPr="00A76599">
        <w:t xml:space="preserve">To the extent that any ISOBMFF fields below do not conform to IETF BCP 47, they shall be converted before populating </w:t>
      </w:r>
      <w:r w:rsidRPr="005D602D">
        <w:rPr>
          <w:rFonts w:ascii="Courier New" w:hAnsi="Courier New" w:cs="Courier New"/>
        </w:rPr>
        <w:t>@lang</w:t>
      </w:r>
      <w:r w:rsidRPr="00A76599">
        <w:t xml:space="preserve">. See </w:t>
      </w:r>
      <w:r w:rsidRPr="00A76599">
        <w:rPr>
          <w:rFonts w:ascii="Courier New" w:hAnsi="Courier New" w:cs="Courier New"/>
          <w:b/>
        </w:rPr>
        <w:t>AdaptationSet</w:t>
      </w:r>
      <w:r w:rsidRPr="005D602D">
        <w:rPr>
          <w:rFonts w:ascii="Courier New" w:hAnsi="Courier New" w:cs="Courier New"/>
        </w:rPr>
        <w:t>@lang</w:t>
      </w:r>
      <w:r w:rsidRPr="00A76599">
        <w:t xml:space="preserve"> for more details. </w:t>
      </w:r>
      <w:r w:rsidRPr="00A76599">
        <w:rPr>
          <w:color w:val="FF0000"/>
          <w:shd w:val="clear" w:color="auto" w:fill="FFFF00"/>
        </w:rPr>
        <w:t>[Ed. (MD): Further study is needed – the RFC has some text on this in section 4.1, item 5. Additionally, this intersects with “use” being set to “optional”.]</w:t>
      </w:r>
    </w:p>
    <w:p w14:paraId="159A4F3F" w14:textId="5752E4AC" w:rsidR="00DD60C8" w:rsidRPr="008258CE" w:rsidRDefault="00DD60C8" w:rsidP="00A76599">
      <w:pPr>
        <w:pStyle w:val="ListBullet2"/>
        <w:numPr>
          <w:ilvl w:val="2"/>
          <w:numId w:val="66"/>
        </w:numPr>
        <w:rPr>
          <w:rFonts w:ascii="Courier New" w:hAnsi="Courier New"/>
        </w:rPr>
      </w:pPr>
      <w:r w:rsidRPr="008258CE">
        <w:t xml:space="preserve">If an </w:t>
      </w:r>
      <w:r w:rsidRPr="008258CE">
        <w:rPr>
          <w:rFonts w:ascii="Courier New" w:hAnsi="Courier New" w:cs="Courier New"/>
        </w:rPr>
        <w:t>ExtendedLanguageBox</w:t>
      </w:r>
      <w:r w:rsidRPr="008258CE">
        <w:t xml:space="preserve"> (</w:t>
      </w:r>
      <w:r w:rsidRPr="008258CE">
        <w:rPr>
          <w:rFonts w:ascii="Courier New" w:hAnsi="Courier New" w:cs="Courier New"/>
        </w:rPr>
        <w:t>elng</w:t>
      </w:r>
      <w:r w:rsidRPr="008258CE">
        <w:t xml:space="preserve">) in the </w:t>
      </w:r>
      <w:r w:rsidRPr="008258CE">
        <w:rPr>
          <w:rFonts w:ascii="Courier New" w:hAnsi="Courier New" w:cs="Courier New"/>
        </w:rPr>
        <w:t>MediaHeaderBox</w:t>
      </w:r>
      <w:r w:rsidRPr="008258CE">
        <w:t xml:space="preserve"> (</w:t>
      </w:r>
      <w:r w:rsidRPr="008258CE">
        <w:rPr>
          <w:rFonts w:ascii="Courier New" w:hAnsi="Courier New" w:cs="Courier New"/>
        </w:rPr>
        <w:t>mdia</w:t>
      </w:r>
      <w:r w:rsidRPr="008258CE">
        <w:t xml:space="preserve">) of the CMAF Principal Header is present in the </w:t>
      </w:r>
      <w:r w:rsidRPr="008258CE">
        <w:rPr>
          <w:rFonts w:ascii="Courier New" w:hAnsi="Courier New" w:cs="Courier New"/>
          <w:color w:val="24292E"/>
        </w:rPr>
        <w:t>TrackBox</w:t>
      </w:r>
      <w:r w:rsidRPr="008258CE">
        <w:rPr>
          <w:color w:val="24292E"/>
        </w:rPr>
        <w:t xml:space="preserve">, then it is set of the content of the </w:t>
      </w:r>
      <w:r w:rsidRPr="008258CE">
        <w:rPr>
          <w:rFonts w:ascii="Courier New" w:eastAsia="Courier New" w:hAnsi="Courier New" w:cs="Courier New"/>
          <w:color w:val="24292E"/>
        </w:rPr>
        <w:t>extended_language</w:t>
      </w:r>
      <w:r w:rsidRPr="008258CE">
        <w:rPr>
          <w:color w:val="24292E"/>
        </w:rPr>
        <w:t xml:space="preserve"> field</w:t>
      </w:r>
    </w:p>
    <w:p w14:paraId="5BDEDFE7" w14:textId="77777777" w:rsidR="00DD60C8" w:rsidRPr="008258CE" w:rsidRDefault="00DD60C8" w:rsidP="00A76599">
      <w:pPr>
        <w:pStyle w:val="ListBullet2"/>
        <w:numPr>
          <w:ilvl w:val="1"/>
          <w:numId w:val="66"/>
        </w:numPr>
        <w:rPr>
          <w:rFonts w:ascii="Courier New" w:hAnsi="Courier New"/>
        </w:rPr>
      </w:pPr>
      <w:r w:rsidRPr="008258CE">
        <w:t xml:space="preserve">otherwise, as the </w:t>
      </w:r>
      <w:r w:rsidRPr="008258CE">
        <w:rPr>
          <w:rFonts w:ascii="Courier New" w:eastAsia="Courier New" w:hAnsi="Courier New" w:cs="Courier New"/>
        </w:rPr>
        <w:t>language</w:t>
      </w:r>
      <w:r w:rsidRPr="008258CE">
        <w:t xml:space="preserve"> field in the </w:t>
      </w:r>
      <w:r w:rsidRPr="008258CE">
        <w:rPr>
          <w:rFonts w:ascii="Courier New" w:eastAsia="Courier New" w:hAnsi="Courier New" w:cs="Courier New"/>
        </w:rPr>
        <w:t>MediaHeaderBox</w:t>
      </w:r>
      <w:r w:rsidRPr="008258CE">
        <w:t xml:space="preserve"> of the CMAF Header is present, but neither of the following applies:</w:t>
      </w:r>
      <w:r w:rsidRPr="008258CE">
        <w:rPr>
          <w:rFonts w:ascii="Courier New" w:hAnsi="Courier New"/>
        </w:rPr>
        <w:t xml:space="preserve"> </w:t>
      </w:r>
      <w:r w:rsidRPr="008258CE">
        <w:t xml:space="preserve">(i) the </w:t>
      </w:r>
      <w:r w:rsidRPr="008258CE">
        <w:rPr>
          <w:rFonts w:ascii="Courier New" w:eastAsia="Courier New" w:hAnsi="Courier New" w:cs="Courier New"/>
        </w:rPr>
        <w:t>language</w:t>
      </w:r>
      <w:r w:rsidRPr="008258CE">
        <w:t xml:space="preserve"> field in the </w:t>
      </w:r>
      <w:r w:rsidRPr="008258CE">
        <w:rPr>
          <w:rFonts w:ascii="Courier New" w:hAnsi="Courier New" w:cs="Courier New"/>
        </w:rPr>
        <w:t>MediaHeaderBox</w:t>
      </w:r>
      <w:r w:rsidRPr="008258CE">
        <w:t xml:space="preserve"> of the CMAF header is set to '</w:t>
      </w:r>
      <w:r w:rsidRPr="008258CE">
        <w:rPr>
          <w:rFonts w:ascii="Courier New" w:hAnsi="Courier New" w:cs="Courier New"/>
        </w:rPr>
        <w:t>und'</w:t>
      </w:r>
      <w:r w:rsidRPr="008258CE">
        <w:t xml:space="preserve"> (undetermined), and (ii)</w:t>
      </w:r>
      <w:r w:rsidRPr="008258CE">
        <w:rPr>
          <w:rFonts w:ascii="Courier New" w:hAnsi="Courier New"/>
        </w:rPr>
        <w:t xml:space="preserve"> </w:t>
      </w:r>
      <w:r w:rsidRPr="008258CE">
        <w:t xml:space="preserve">the </w:t>
      </w:r>
      <w:r w:rsidRPr="008258CE">
        <w:rPr>
          <w:rFonts w:ascii="Courier New" w:eastAsia="Courier New" w:hAnsi="Courier New" w:cs="Courier New"/>
        </w:rPr>
        <w:t>language</w:t>
      </w:r>
      <w:r w:rsidRPr="008258CE">
        <w:t xml:space="preserve"> field in the </w:t>
      </w:r>
      <w:r w:rsidRPr="008258CE">
        <w:rPr>
          <w:rFonts w:ascii="Courier New" w:hAnsi="Courier New" w:cs="Courier New"/>
        </w:rPr>
        <w:t>MediaHeaderBox</w:t>
      </w:r>
      <w:r w:rsidRPr="008258CE">
        <w:t xml:space="preserve"> of the CMAF header is set to '</w:t>
      </w:r>
      <w:r w:rsidRPr="008258CE">
        <w:rPr>
          <w:rFonts w:ascii="Courier New" w:hAnsi="Courier New" w:cs="Courier New"/>
        </w:rPr>
        <w:t>mul'</w:t>
      </w:r>
      <w:r w:rsidRPr="008258CE">
        <w:t xml:space="preserve"> (multiple), it is set of the value of the </w:t>
      </w:r>
      <w:r w:rsidRPr="008258CE">
        <w:rPr>
          <w:rFonts w:ascii="Courier New" w:eastAsia="Courier New" w:hAnsi="Courier New" w:cs="Courier New"/>
        </w:rPr>
        <w:t>language</w:t>
      </w:r>
      <w:r w:rsidRPr="008258CE">
        <w:t xml:space="preserve"> field.</w:t>
      </w:r>
    </w:p>
    <w:p w14:paraId="10408DB8" w14:textId="77777777" w:rsidR="00DD60C8" w:rsidRPr="008258CE" w:rsidRDefault="00DD60C8" w:rsidP="00A76599">
      <w:pPr>
        <w:pStyle w:val="ListBullet2"/>
        <w:numPr>
          <w:ilvl w:val="1"/>
          <w:numId w:val="66"/>
        </w:numPr>
        <w:rPr>
          <w:rFonts w:ascii="Courier New" w:hAnsi="Courier New"/>
        </w:rPr>
      </w:pPr>
      <w:r w:rsidRPr="008258CE">
        <w:t xml:space="preserve">Media Profile specific MPD settings may apply, for example the usage of Preselections if </w:t>
      </w:r>
      <w:r w:rsidRPr="008258CE">
        <w:rPr>
          <w:rFonts w:ascii="Courier New" w:hAnsi="Courier New" w:cs="Courier New"/>
        </w:rPr>
        <w:t>'mul'</w:t>
      </w:r>
      <w:r w:rsidRPr="008258CE">
        <w:t xml:space="preserve"> is signalled and the available languages are signalled in the codec-specific </w:t>
      </w:r>
      <w:r w:rsidRPr="008258CE">
        <w:rPr>
          <w:rFonts w:ascii="Courier New" w:hAnsi="Courier New" w:cs="Courier New"/>
        </w:rPr>
        <w:t>AudioSampleEntry</w:t>
      </w:r>
      <w:r w:rsidRPr="008258CE">
        <w:t>.</w:t>
      </w:r>
    </w:p>
    <w:p w14:paraId="1789756F" w14:textId="77777777" w:rsidR="00DD60C8" w:rsidRPr="008258CE" w:rsidRDefault="00DD60C8" w:rsidP="00E82706">
      <w:pPr>
        <w:pStyle w:val="ListBullet2"/>
      </w:pPr>
      <w:r w:rsidRPr="008258CE">
        <w:t>If the CMAF Principal Header contains one or more KindBox (</w:t>
      </w:r>
      <w:r w:rsidRPr="008258CE">
        <w:rPr>
          <w:rFonts w:ascii="Courier New" w:hAnsi="Courier New" w:cs="Courier New"/>
        </w:rPr>
        <w:t>'kind'</w:t>
      </w:r>
      <w:r w:rsidRPr="008258CE">
        <w:t>) in the UserDataBox (</w:t>
      </w:r>
      <w:r w:rsidRPr="008258CE">
        <w:rPr>
          <w:rFonts w:ascii="Courier New" w:hAnsi="Courier New" w:cs="Courier New"/>
        </w:rPr>
        <w:t>'udta'</w:t>
      </w:r>
      <w:r w:rsidRPr="008258CE">
        <w:t xml:space="preserve">) of the TrackBox with one or more instantiations where the schemeURI field is </w:t>
      </w:r>
      <w:r w:rsidRPr="008258CE">
        <w:rPr>
          <w:rFonts w:ascii="Courier New" w:hAnsi="Courier New" w:cs="Courier New"/>
        </w:rPr>
        <w:t>"urn:mpeg:dash:role:2011"</w:t>
      </w:r>
      <w:r w:rsidRPr="008258CE">
        <w:t xml:space="preserve">, then for each instantiation a </w:t>
      </w:r>
      <w:r w:rsidRPr="008258CE">
        <w:rPr>
          <w:rFonts w:ascii="Courier New" w:hAnsi="Courier New" w:cs="Courier New"/>
          <w:b/>
        </w:rPr>
        <w:t>Role</w:t>
      </w:r>
      <w:r w:rsidRPr="008258CE">
        <w:t xml:space="preserve"> descriptor should be present with </w:t>
      </w:r>
      <w:r w:rsidRPr="008258CE">
        <w:rPr>
          <w:rFonts w:ascii="Courier New" w:hAnsi="Courier New" w:cs="Courier New"/>
        </w:rPr>
        <w:t>@schemeIdURI</w:t>
      </w:r>
      <w:r w:rsidRPr="008258CE">
        <w:t xml:space="preserve"> field set to </w:t>
      </w:r>
      <w:r w:rsidRPr="008258CE">
        <w:rPr>
          <w:rFonts w:ascii="Courier New" w:hAnsi="Courier New" w:cs="Courier New"/>
        </w:rPr>
        <w:t>"urn:mpeg:dash:role:2011"</w:t>
      </w:r>
      <w:r w:rsidRPr="008258CE">
        <w:t xml:space="preserve"> and the </w:t>
      </w:r>
      <w:r w:rsidRPr="008258CE">
        <w:rPr>
          <w:rFonts w:ascii="Courier New" w:hAnsi="Courier New" w:cs="Courier New"/>
        </w:rPr>
        <w:t>@value</w:t>
      </w:r>
      <w:r w:rsidRPr="008258CE">
        <w:t xml:space="preserve"> field set to the value field of the instantiation. </w:t>
      </w:r>
    </w:p>
    <w:p w14:paraId="0F6ACF89" w14:textId="46AEAF99" w:rsidR="00DD60C8" w:rsidRPr="008258CE" w:rsidRDefault="00DD60C8" w:rsidP="00DD60C8">
      <w:pPr>
        <w:pStyle w:val="Noteindent2"/>
      </w:pPr>
      <w:r w:rsidRPr="008258CE">
        <w:t xml:space="preserve">NOTE </w:t>
      </w:r>
      <w:r w:rsidR="002641AB">
        <w:t>7</w:t>
      </w:r>
      <w:r w:rsidR="003E68DD">
        <w:tab/>
      </w:r>
      <w:r w:rsidRPr="008258CE">
        <w:t>There are cases where the Role was set in the encoded bitstream on a best knowledge basis, but when multiple encodings are combined in single MPD, the direct usage of the role defined in the media is not suitable in the MPD. In such cases the Role could be omitted or set differently.</w:t>
      </w:r>
    </w:p>
    <w:p w14:paraId="0FA874B1" w14:textId="3D5A5EFA" w:rsidR="00DD60C8" w:rsidRPr="008258CE" w:rsidRDefault="00DD60C8" w:rsidP="00DD60C8">
      <w:pPr>
        <w:pStyle w:val="Noteindent2"/>
      </w:pPr>
      <w:r w:rsidRPr="008258CE">
        <w:t xml:space="preserve">NOTE </w:t>
      </w:r>
      <w:r w:rsidR="002641AB">
        <w:t>8</w:t>
      </w:r>
      <w:r w:rsidR="003E68DD">
        <w:tab/>
      </w:r>
      <w:r w:rsidRPr="008258CE">
        <w:t xml:space="preserve">The role could be set in the MPD even if not role is defined in the media. In order to avoid contradicting or non-matching Roles in the media and the MPD, the encoder is preferably not adding a role if it is unsure on an appropriate setting. </w:t>
      </w:r>
    </w:p>
    <w:p w14:paraId="4C916D70" w14:textId="495C90AC" w:rsidR="00DD60C8" w:rsidRPr="008258CE" w:rsidRDefault="00DD60C8" w:rsidP="00E82706">
      <w:pPr>
        <w:pStyle w:val="ListBullet2"/>
      </w:pPr>
      <w:r w:rsidRPr="008258CE">
        <w:lastRenderedPageBreak/>
        <w:t xml:space="preserve">If the </w:t>
      </w:r>
      <w:r w:rsidRPr="008258CE">
        <w:rPr>
          <w:rFonts w:ascii="Courier New" w:hAnsi="Courier New" w:cs="Courier New"/>
        </w:rPr>
        <w:t>@bitstreamSwitching</w:t>
      </w:r>
      <w:r w:rsidRPr="008258CE">
        <w:t xml:space="preserve"> is set to true for this Adaptation Set, then the included CMAF Switching Set shall follow the "CMAF switching set single initialization constraints" </w:t>
      </w:r>
      <w:r w:rsidR="003E68DD">
        <w:t>as defined</w:t>
      </w:r>
      <w:r w:rsidRPr="008258CE">
        <w:t xml:space="preserve"> in ISO/IEC 23000-19.</w:t>
      </w:r>
    </w:p>
    <w:p w14:paraId="022031F1" w14:textId="77777777" w:rsidR="00DD60C8" w:rsidRPr="008258CE" w:rsidRDefault="00DD60C8" w:rsidP="00E82706">
      <w:pPr>
        <w:pStyle w:val="ListBullet2"/>
      </w:pPr>
      <w:r w:rsidRPr="008258CE">
        <w:t xml:space="preserve">Either the </w:t>
      </w:r>
      <w:r w:rsidRPr="008258CE">
        <w:rPr>
          <w:rFonts w:ascii="Courier New" w:hAnsi="Courier New" w:cs="Courier New"/>
        </w:rPr>
        <w:t>@segmentAlignment</w:t>
      </w:r>
      <w:r w:rsidRPr="008258CE">
        <w:t xml:space="preserve"> or </w:t>
      </w:r>
      <w:r w:rsidRPr="008258CE">
        <w:rPr>
          <w:rFonts w:ascii="Courier New" w:hAnsi="Courier New" w:cs="Courier New"/>
        </w:rPr>
        <w:t>@subsegmentAlignment</w:t>
      </w:r>
      <w:r w:rsidRPr="008258CE">
        <w:t xml:space="preserve"> shall be set to true.</w:t>
      </w:r>
    </w:p>
    <w:p w14:paraId="28288C45" w14:textId="77777777" w:rsidR="00DD60C8" w:rsidRPr="008258CE" w:rsidRDefault="00DD60C8" w:rsidP="00E82706">
      <w:pPr>
        <w:pStyle w:val="ListBullet2"/>
      </w:pPr>
      <w:r w:rsidRPr="008258CE">
        <w:t xml:space="preserve">Event Message Streams in the CMAF Track may be signalled with </w:t>
      </w:r>
      <w:r w:rsidRPr="008258CE">
        <w:rPr>
          <w:rFonts w:ascii="Courier New" w:hAnsi="Courier New" w:cs="Courier New"/>
          <w:b/>
        </w:rPr>
        <w:t>InbandEventStream</w:t>
      </w:r>
      <w:r w:rsidRPr="008258CE">
        <w:t xml:space="preserve"> elements if processing by the receiving DASH client is expected.</w:t>
      </w:r>
    </w:p>
    <w:p w14:paraId="369A02DE" w14:textId="7C0FCAF1" w:rsidR="00DD60C8" w:rsidRPr="008258CE" w:rsidRDefault="00DD60C8" w:rsidP="00DD60C8">
      <w:pPr>
        <w:pStyle w:val="Heading4"/>
      </w:pPr>
      <w:bookmarkStart w:id="3661" w:name="_Ref60757760"/>
      <w:r w:rsidRPr="008258CE">
        <w:t>Period Constraints</w:t>
      </w:r>
      <w:bookmarkEnd w:id="3661"/>
    </w:p>
    <w:p w14:paraId="4D6CDA49"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Period, then the following holds for this Period:</w:t>
      </w:r>
    </w:p>
    <w:p w14:paraId="63FF01FA" w14:textId="77777777" w:rsidR="00DD60C8" w:rsidRPr="008258CE" w:rsidRDefault="00DD60C8" w:rsidP="00E82706">
      <w:pPr>
        <w:pStyle w:val="ListBullet2"/>
      </w:pPr>
      <w:r w:rsidRPr="008258CE">
        <w:t xml:space="preserve">A Period may contain one or multiple CMAF Presentations. </w:t>
      </w:r>
    </w:p>
    <w:p w14:paraId="48FBBD65" w14:textId="17488A50" w:rsidR="00DD60C8" w:rsidRPr="008258CE" w:rsidRDefault="00DD60C8" w:rsidP="00DD60C8">
      <w:pPr>
        <w:pStyle w:val="Noteindent2"/>
      </w:pPr>
      <w:r w:rsidRPr="008258CE">
        <w:t>NOTE 1</w:t>
      </w:r>
      <w:r w:rsidR="008F4A15">
        <w:tab/>
      </w:r>
      <w:r w:rsidRPr="008258CE">
        <w:t xml:space="preserve">Multiple independent CMAF Presentations could be added into a single DASH Period in order to allow the client to select a CMAF Presentation for playback, e.g. in case a main content and an alternative content is provided. </w:t>
      </w:r>
    </w:p>
    <w:p w14:paraId="7C9DA2E8" w14:textId="7B0CE7B7" w:rsidR="00DD60C8" w:rsidRPr="008258CE" w:rsidRDefault="00DD60C8" w:rsidP="00E82706">
      <w:pPr>
        <w:pStyle w:val="ListBullet2"/>
      </w:pPr>
      <w:r w:rsidRPr="008258CE">
        <w:t xml:space="preserve">CMAF Presentations in one Period are differentiated by different DASH Subsets. Each CMAF Presentation is mapped to exactly one DASH Subset as defined in subclause </w:t>
      </w:r>
      <w:r w:rsidRPr="005669B8">
        <w:fldChar w:fldCharType="begin"/>
      </w:r>
      <w:r w:rsidRPr="008258CE">
        <w:instrText xml:space="preserve"> REF _Ref60755488 \w \h </w:instrText>
      </w:r>
      <w:r w:rsidR="009618A6" w:rsidRPr="008258CE">
        <w:instrText xml:space="preserve"> \* MERGEFORMAT </w:instrText>
      </w:r>
      <w:r w:rsidRPr="005669B8">
        <w:fldChar w:fldCharType="separate"/>
      </w:r>
      <w:r w:rsidR="00395F8D">
        <w:t>5.3.8</w:t>
      </w:r>
      <w:r w:rsidRPr="005669B8">
        <w:fldChar w:fldCharType="end"/>
      </w:r>
      <w:r w:rsidRPr="008258CE">
        <w:t xml:space="preserve">. If the </w:t>
      </w:r>
      <w:r w:rsidRPr="008258CE">
        <w:rPr>
          <w:rFonts w:ascii="Courier New" w:hAnsi="Courier New" w:cs="Courier New"/>
          <w:b/>
        </w:rPr>
        <w:t>Subset</w:t>
      </w:r>
      <w:r w:rsidRPr="008258CE">
        <w:t xml:space="preserve"> element is not present, the Period contains exactly one CMAF Presentation.</w:t>
      </w:r>
    </w:p>
    <w:p w14:paraId="467F889B" w14:textId="6FCF33D4" w:rsidR="00DD60C8" w:rsidRPr="008258CE" w:rsidRDefault="00DD60C8" w:rsidP="00DD60C8">
      <w:pPr>
        <w:pStyle w:val="Noteindent2"/>
      </w:pPr>
      <w:r w:rsidRPr="008258CE">
        <w:t>NOTE 2</w:t>
      </w:r>
      <w:r w:rsidR="008F4A15">
        <w:tab/>
      </w:r>
      <w:r w:rsidRPr="008258CE">
        <w:t>DASH Subset signaling could be ignored according certain DASH profiles. However, ignoring this signaling in the client does not impact the processing. Subset signaling is only necessary for consistently documenting CMAF Presentations from an MPD.</w:t>
      </w:r>
    </w:p>
    <w:p w14:paraId="25A8728F" w14:textId="754E491C" w:rsidR="00DD60C8" w:rsidRPr="008258CE" w:rsidRDefault="00DD60C8" w:rsidP="00E82706">
      <w:pPr>
        <w:pStyle w:val="ListBullet2"/>
      </w:pPr>
      <w:r w:rsidRPr="008258CE">
        <w:t xml:space="preserve">Each Switching Set of each CMAF Presentation shall be mapped to exactly one Adaptation Set in the Period according to the </w:t>
      </w:r>
      <w:r w:rsidRPr="008258CE">
        <w:rPr>
          <w:i/>
          <w:iCs/>
        </w:rPr>
        <w:t>DASH profile for CMAF content constraints</w:t>
      </w:r>
      <w:r w:rsidRPr="008258CE">
        <w:t xml:space="preserve"> for an Adaptation Set as defined in subclause </w:t>
      </w:r>
      <w:r w:rsidRPr="005669B8">
        <w:fldChar w:fldCharType="begin"/>
      </w:r>
      <w:r w:rsidRPr="008258CE">
        <w:instrText xml:space="preserve"> REF _Ref60756120 \w \h </w:instrText>
      </w:r>
      <w:r w:rsidR="009618A6" w:rsidRPr="008258CE">
        <w:instrText xml:space="preserve"> \* MERGEFORMAT </w:instrText>
      </w:r>
      <w:r w:rsidRPr="005669B8">
        <w:fldChar w:fldCharType="separate"/>
      </w:r>
      <w:r w:rsidR="00395F8D">
        <w:t>8.12.4.3</w:t>
      </w:r>
      <w:r w:rsidRPr="005669B8">
        <w:fldChar w:fldCharType="end"/>
      </w:r>
      <w:r w:rsidRPr="008258CE">
        <w:t>.</w:t>
      </w:r>
    </w:p>
    <w:p w14:paraId="4A3FA008" w14:textId="3B360696" w:rsidR="00DD60C8" w:rsidRPr="008258CE" w:rsidRDefault="00DD60C8" w:rsidP="00E82706">
      <w:pPr>
        <w:pStyle w:val="ListBullet2"/>
      </w:pPr>
      <w:r w:rsidRPr="008258CE">
        <w:t>All CMAF Switching Sets/Adaptation Sets within one Subset shall conform to CMAF Presentation requirements as defined in</w:t>
      </w:r>
      <w:r w:rsidR="007665D9">
        <w:t xml:space="preserve"> </w:t>
      </w:r>
      <w:r w:rsidRPr="008258CE">
        <w:t>ISO/IEC 23000-19</w:t>
      </w:r>
      <w:r w:rsidR="008F4A15">
        <w:t xml:space="preserve"> </w:t>
      </w:r>
      <w:r w:rsidRPr="008258CE">
        <w:t xml:space="preserve">and shall have the same normalized value of the </w:t>
      </w:r>
      <w:r w:rsidRPr="008258CE">
        <w:rPr>
          <w:rFonts w:ascii="Courier New" w:hAnsi="Courier New" w:cs="Courier New"/>
        </w:rPr>
        <w:t>@presentationTimeOffset</w:t>
      </w:r>
      <w:r w:rsidRPr="008258CE">
        <w:t xml:space="preserve">, </w:t>
      </w:r>
      <w:r w:rsidRPr="008258CE">
        <w:rPr>
          <w:i/>
          <w:iCs/>
        </w:rPr>
        <w:t>PTO</w:t>
      </w:r>
      <w:r w:rsidRPr="008258CE">
        <w:t xml:space="preserve">. The normalized value </w:t>
      </w:r>
      <w:r w:rsidRPr="008258CE">
        <w:rPr>
          <w:i/>
          <w:iCs/>
        </w:rPr>
        <w:t>PTO</w:t>
      </w:r>
      <w:r w:rsidRPr="008258CE">
        <w:t xml:space="preserve"> refers to the division of the value of the </w:t>
      </w:r>
      <w:r w:rsidRPr="008258CE">
        <w:rPr>
          <w:rFonts w:ascii="Courier New" w:hAnsi="Courier New" w:cs="Courier New"/>
        </w:rPr>
        <w:t>@presentationTimeOffset</w:t>
      </w:r>
      <w:r w:rsidRPr="008258CE">
        <w:t xml:space="preserve"> with value of </w:t>
      </w:r>
      <w:r w:rsidRPr="008258CE">
        <w:rPr>
          <w:rFonts w:ascii="Courier New" w:hAnsi="Courier New" w:cs="Courier New"/>
        </w:rPr>
        <w:t>@timescale</w:t>
      </w:r>
      <w:r w:rsidRPr="008258CE">
        <w:t xml:space="preserve"> attribute.</w:t>
      </w:r>
    </w:p>
    <w:p w14:paraId="05EB22B5" w14:textId="22A77DC3" w:rsidR="00DD60C8" w:rsidRPr="008258CE" w:rsidRDefault="00DD60C8" w:rsidP="00E82706">
      <w:pPr>
        <w:pStyle w:val="ListBullet2"/>
      </w:pPr>
      <w:r w:rsidRPr="008258CE">
        <w:t xml:space="preserve">All Adaptation Sets set to the same integer value for </w:t>
      </w:r>
      <w:r w:rsidRPr="008258CE">
        <w:rPr>
          <w:rFonts w:ascii="Courier New" w:hAnsi="Courier New" w:cs="Courier New"/>
        </w:rPr>
        <w:t>@segmentAlignment</w:t>
      </w:r>
      <w:r w:rsidRPr="008258CE">
        <w:t xml:space="preserve"> or </w:t>
      </w:r>
      <w:r w:rsidRPr="008258CE">
        <w:rPr>
          <w:rFonts w:ascii="Courier New" w:hAnsi="Courier New" w:cs="Courier New"/>
        </w:rPr>
        <w:t>@subsegmentAlignment</w:t>
      </w:r>
      <w:r w:rsidRPr="008258CE">
        <w:t xml:space="preserve"> shall conform to aligned CMAF Switching Set constraints as defined in ISO/IEC 23000-19.</w:t>
      </w:r>
    </w:p>
    <w:p w14:paraId="289F3E64" w14:textId="58E0E9B1" w:rsidR="00DD60C8" w:rsidRPr="008258CE" w:rsidRDefault="00DD60C8" w:rsidP="00E82706">
      <w:pPr>
        <w:pStyle w:val="ListBullet2"/>
      </w:pPr>
      <w:r w:rsidRPr="008258CE">
        <w:t xml:space="preserve">For each of the CMAF Presentations (i.e. for each DASH Subset) mapped to a regular Period with </w:t>
      </w:r>
      <w:r w:rsidRPr="008258CE">
        <w:rPr>
          <w:i/>
          <w:iCs/>
        </w:rPr>
        <w:t>Period duration</w:t>
      </w:r>
      <w:r w:rsidRPr="008258CE">
        <w:t xml:space="preserve"> signalled in the MPD as defined in subclause </w:t>
      </w:r>
      <w:r w:rsidRPr="005669B8">
        <w:fldChar w:fldCharType="begin"/>
      </w:r>
      <w:r w:rsidRPr="008258CE">
        <w:instrText xml:space="preserve"> REF _Ref14711300 \w \h </w:instrText>
      </w:r>
      <w:r w:rsidR="009618A6" w:rsidRPr="008258CE">
        <w:instrText xml:space="preserve"> \* MERGEFORMAT </w:instrText>
      </w:r>
      <w:r w:rsidRPr="005669B8">
        <w:fldChar w:fldCharType="separate"/>
      </w:r>
      <w:r w:rsidR="00395F8D">
        <w:t>5.3.2.1</w:t>
      </w:r>
      <w:r w:rsidRPr="005669B8">
        <w:fldChar w:fldCharType="end"/>
      </w:r>
      <w:r w:rsidRPr="008258CE">
        <w:t>, the following applies:</w:t>
      </w:r>
    </w:p>
    <w:p w14:paraId="0029447E" w14:textId="77777777" w:rsidR="00DD60C8" w:rsidRPr="008258CE" w:rsidRDefault="00DD60C8" w:rsidP="00A76599">
      <w:pPr>
        <w:pStyle w:val="ListBullet2"/>
        <w:numPr>
          <w:ilvl w:val="1"/>
          <w:numId w:val="66"/>
        </w:numPr>
      </w:pPr>
      <w:r w:rsidRPr="008258CE">
        <w:t xml:space="preserve">The normalized value </w:t>
      </w:r>
      <w:r w:rsidRPr="008258CE">
        <w:rPr>
          <w:i/>
          <w:iCs/>
        </w:rPr>
        <w:t>PTO</w:t>
      </w:r>
      <w:r w:rsidRPr="008258CE">
        <w:t xml:space="preserve"> (i.e., </w:t>
      </w:r>
      <w:r w:rsidRPr="008258CE">
        <w:rPr>
          <w:i/>
          <w:iCs/>
        </w:rPr>
        <w:t>PTO</w:t>
      </w:r>
      <w:r w:rsidRPr="008258CE">
        <w:t xml:space="preserve"> divided by the timescale) defines the CMAF presentation time zero, i.e. the time of the CMAF Track’s presentation time that is assigned to the start of the CMAF Presentation.</w:t>
      </w:r>
    </w:p>
    <w:p w14:paraId="4A355829" w14:textId="77777777" w:rsidR="00DD60C8" w:rsidRPr="008258CE" w:rsidRDefault="00DD60C8" w:rsidP="00E82706">
      <w:pPr>
        <w:pStyle w:val="ListBullet2"/>
      </w:pPr>
      <w:r w:rsidRPr="008258CE">
        <w:t xml:space="preserve">For each </w:t>
      </w:r>
      <w:r w:rsidRPr="008258CE">
        <w:rPr>
          <w:i/>
          <w:iCs/>
        </w:rPr>
        <w:t xml:space="preserve">video </w:t>
      </w:r>
      <w:r w:rsidRPr="008258CE">
        <w:t>CMAF Switching Sets/Adaptation Sets, the following applies:</w:t>
      </w:r>
    </w:p>
    <w:p w14:paraId="7B83F42F" w14:textId="7BE8AB7F" w:rsidR="00DD60C8" w:rsidRPr="008258CE" w:rsidRDefault="00DD60C8" w:rsidP="00A76599">
      <w:pPr>
        <w:pStyle w:val="ListBullet2"/>
        <w:numPr>
          <w:ilvl w:val="1"/>
          <w:numId w:val="66"/>
        </w:numPr>
      </w:pPr>
      <w:r w:rsidRPr="008258CE">
        <w:t xml:space="preserve">If the Period is not a </w:t>
      </w:r>
      <w:r w:rsidRPr="008258CE">
        <w:rPr>
          <w:i/>
          <w:iCs/>
        </w:rPr>
        <w:t>Partially Unavailable Period</w:t>
      </w:r>
      <w:r w:rsidRPr="008258CE">
        <w:t xml:space="preserve"> 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395F8D">
        <w:t>5.3.2.5</w:t>
      </w:r>
      <w:r w:rsidR="00A5327E" w:rsidRPr="005669B8">
        <w:fldChar w:fldCharType="end"/>
      </w:r>
      <w:r w:rsidRPr="008258CE">
        <w:t xml:space="preserve">, then the normalized value of the earliest presentation time of each CMAF Track/Representation shall be identical to the value of </w:t>
      </w:r>
      <w:r w:rsidRPr="008258CE">
        <w:rPr>
          <w:i/>
          <w:iCs/>
        </w:rPr>
        <w:t>PTO</w:t>
      </w:r>
      <w:r w:rsidRPr="008258CE">
        <w:t xml:space="preserve"> and shall conincide with the start of a CMAF Fragment. Specifically,</w:t>
      </w:r>
    </w:p>
    <w:p w14:paraId="103BAEC1" w14:textId="77777777" w:rsidR="00DD60C8" w:rsidRPr="008258CE" w:rsidRDefault="00DD60C8" w:rsidP="00A76599">
      <w:pPr>
        <w:pStyle w:val="ListBullet2"/>
        <w:numPr>
          <w:ilvl w:val="1"/>
          <w:numId w:val="66"/>
        </w:numPr>
      </w:pPr>
      <w:r w:rsidRPr="008258CE">
        <w:lastRenderedPageBreak/>
        <w:t xml:space="preserve">The value of </w:t>
      </w:r>
      <w:r w:rsidRPr="008258CE">
        <w:rPr>
          <w:rFonts w:ascii="Courier New" w:hAnsi="Courier New" w:cs="Courier New"/>
        </w:rPr>
        <w:t>@eptDelta</w:t>
      </w:r>
      <w:r w:rsidRPr="008258CE">
        <w:t xml:space="preserve"> shall be 0 and the attribute may be absent. </w:t>
      </w:r>
    </w:p>
    <w:p w14:paraId="5CABE95E" w14:textId="77777777" w:rsidR="00DD60C8" w:rsidRPr="008258CE" w:rsidRDefault="00DD60C8" w:rsidP="00A76599">
      <w:pPr>
        <w:pStyle w:val="ListBullet2"/>
        <w:numPr>
          <w:ilvl w:val="1"/>
          <w:numId w:val="66"/>
        </w:numPr>
      </w:pPr>
      <w:r w:rsidRPr="008258CE">
        <w:t xml:space="preserve">If the </w:t>
      </w:r>
      <w:r w:rsidRPr="008258CE">
        <w:rPr>
          <w:rFonts w:ascii="Courier New" w:hAnsi="Courier New" w:cs="Courier New"/>
          <w:b/>
          <w:bCs/>
        </w:rPr>
        <w:t>SegmentTimeline</w:t>
      </w:r>
      <w:r w:rsidRPr="008258CE">
        <w:t xml:space="preserve"> element is present for this Representation, then the nominal value of the first </w:t>
      </w:r>
      <w:r w:rsidRPr="008258CE">
        <w:rPr>
          <w:rFonts w:ascii="Courier New" w:hAnsi="Courier New" w:cs="Courier New"/>
          <w:b/>
          <w:bCs/>
        </w:rPr>
        <w:t>S</w:t>
      </w:r>
      <w:r w:rsidRPr="008258CE">
        <w:rPr>
          <w:rFonts w:ascii="Courier New" w:hAnsi="Courier New" w:cs="Courier New"/>
        </w:rPr>
        <w:t>@t</w:t>
      </w:r>
      <w:r w:rsidRPr="008258CE">
        <w:t xml:space="preserve"> element shall be identical to the value of </w:t>
      </w:r>
      <w:r w:rsidRPr="008258CE">
        <w:rPr>
          <w:i/>
          <w:iCs/>
        </w:rPr>
        <w:t>PTO</w:t>
      </w:r>
      <w:r w:rsidRPr="008258CE">
        <w:t>.</w:t>
      </w:r>
    </w:p>
    <w:p w14:paraId="4A24B163" w14:textId="77777777" w:rsidR="00DD60C8" w:rsidRPr="008258CE" w:rsidRDefault="00DD60C8" w:rsidP="00A76599">
      <w:pPr>
        <w:pStyle w:val="ListBullet2"/>
        <w:numPr>
          <w:ilvl w:val="1"/>
          <w:numId w:val="66"/>
        </w:numPr>
      </w:pPr>
      <w:r w:rsidRPr="008258CE">
        <w:t xml:space="preserve">If the media is contained in a Self-Initializing Media Segment, the value of </w:t>
      </w:r>
      <w:r w:rsidRPr="008258CE">
        <w:rPr>
          <w:i/>
          <w:iCs/>
        </w:rPr>
        <w:t>PTO</w:t>
      </w:r>
      <w:r w:rsidRPr="008258CE">
        <w:t xml:space="preserve"> and shall conincide with the start of a Subsegment. </w:t>
      </w:r>
    </w:p>
    <w:p w14:paraId="7CB5EE90" w14:textId="77777777" w:rsidR="00DD60C8" w:rsidRPr="008258CE" w:rsidRDefault="00DD60C8" w:rsidP="00E82706">
      <w:pPr>
        <w:pStyle w:val="ListBullet2"/>
      </w:pPr>
      <w:r w:rsidRPr="008258CE">
        <w:t xml:space="preserve">For each </w:t>
      </w:r>
      <w:r w:rsidRPr="008258CE">
        <w:rPr>
          <w:i/>
          <w:iCs/>
        </w:rPr>
        <w:t>non</w:t>
      </w:r>
      <w:r w:rsidRPr="008258CE">
        <w:t>-</w:t>
      </w:r>
      <w:r w:rsidRPr="008258CE">
        <w:rPr>
          <w:i/>
          <w:iCs/>
        </w:rPr>
        <w:t xml:space="preserve">video </w:t>
      </w:r>
      <w:r w:rsidRPr="008258CE">
        <w:t>CMAF Switching Sets/Adaptation Sets, the following applies:</w:t>
      </w:r>
    </w:p>
    <w:p w14:paraId="6A8E1514" w14:textId="77777777" w:rsidR="00DD60C8" w:rsidRPr="008258CE" w:rsidRDefault="00DD60C8" w:rsidP="00A76599">
      <w:pPr>
        <w:pStyle w:val="ListBullet2"/>
        <w:numPr>
          <w:ilvl w:val="1"/>
          <w:numId w:val="66"/>
        </w:numPr>
      </w:pPr>
      <w:r w:rsidRPr="008258CE">
        <w:t xml:space="preserve">The mapping of CMAF Switching Sets/Adaptation Sets to DASH Periods is such that the media samples in the contained CMAF Tracks which presentation time is earlier than the earliest presentation time of the video or later than the latest presentation time of the video are expected to not be presented, or only be partially presented, starting at the value of </w:t>
      </w:r>
      <w:r w:rsidRPr="008258CE">
        <w:rPr>
          <w:i/>
          <w:iCs/>
        </w:rPr>
        <w:t xml:space="preserve">PTO </w:t>
      </w:r>
      <w:r w:rsidRPr="008258CE">
        <w:t>and ending at the Period duration.</w:t>
      </w:r>
    </w:p>
    <w:p w14:paraId="67CB8963" w14:textId="5C725F6C" w:rsidR="00DD60C8" w:rsidRPr="008258CE" w:rsidRDefault="00DD60C8" w:rsidP="00A76599">
      <w:pPr>
        <w:pStyle w:val="ListBullet2"/>
        <w:numPr>
          <w:ilvl w:val="1"/>
          <w:numId w:val="66"/>
        </w:numPr>
      </w:pPr>
      <w:r w:rsidRPr="008258CE">
        <w:t xml:space="preserve">However, there are cases for which gaps at the start or end of the Period are permissible. Sufficient information in the MPD should be provided to identify such a potential overlap at the start or the end of the Period. Details are provided in subclause </w:t>
      </w:r>
      <w:r w:rsidRPr="005669B8">
        <w:fldChar w:fldCharType="begin"/>
      </w:r>
      <w:r w:rsidRPr="008258CE">
        <w:instrText xml:space="preserve"> REF _Ref60757616 \w \h </w:instrText>
      </w:r>
      <w:r w:rsidR="009618A6" w:rsidRPr="008258CE">
        <w:instrText xml:space="preserve"> \* MERGEFORMAT </w:instrText>
      </w:r>
      <w:r w:rsidRPr="005669B8">
        <w:fldChar w:fldCharType="separate"/>
      </w:r>
      <w:r w:rsidR="00395F8D">
        <w:t>8.12.4.5</w:t>
      </w:r>
      <w:r w:rsidRPr="005669B8">
        <w:fldChar w:fldCharType="end"/>
      </w:r>
      <w:r w:rsidRPr="008258CE">
        <w:t>.</w:t>
      </w:r>
    </w:p>
    <w:p w14:paraId="0662951A" w14:textId="2C93930C" w:rsidR="00DD60C8" w:rsidRPr="008258CE" w:rsidRDefault="00DD60C8" w:rsidP="00E82706">
      <w:pPr>
        <w:pStyle w:val="ListBullet2"/>
      </w:pPr>
      <w:r w:rsidRPr="008258CE">
        <w:t xml:space="preserve">Early terminated Periods as defined in subclause </w:t>
      </w:r>
      <w:r w:rsidRPr="005669B8">
        <w:fldChar w:fldCharType="begin"/>
      </w:r>
      <w:r w:rsidRPr="008258CE">
        <w:instrText xml:space="preserve"> REF _Ref14711300 \w \h </w:instrText>
      </w:r>
      <w:r w:rsidR="009618A6" w:rsidRPr="008258CE">
        <w:instrText xml:space="preserve"> \* MERGEFORMAT </w:instrText>
      </w:r>
      <w:r w:rsidRPr="005669B8">
        <w:fldChar w:fldCharType="separate"/>
      </w:r>
      <w:r w:rsidR="00395F8D">
        <w:t>5.3.2.1</w:t>
      </w:r>
      <w:r w:rsidRPr="005669B8">
        <w:fldChar w:fldCharType="end"/>
      </w:r>
      <w:r w:rsidRPr="008258CE">
        <w:t xml:space="preserve"> are permitted but should be avoided in general and only be used for error cases. If used, the </w:t>
      </w:r>
      <w:r w:rsidRPr="008258CE">
        <w:rPr>
          <w:rFonts w:ascii="Courier New" w:hAnsi="Courier New" w:cs="Courier New"/>
          <w:b/>
        </w:rPr>
        <w:t>Period</w:t>
      </w:r>
      <w:r w:rsidRPr="008258CE">
        <w:rPr>
          <w:rFonts w:ascii="Courier New" w:hAnsi="Courier New" w:cs="Courier New"/>
        </w:rPr>
        <w:t>@duration</w:t>
      </w:r>
      <w:r w:rsidRPr="008258CE">
        <w:t xml:space="preserve"> shall signal the duration of the shortest CMAF Track in the Period. </w:t>
      </w:r>
    </w:p>
    <w:p w14:paraId="0EFEBCC6" w14:textId="5B2F8544" w:rsidR="00DD60C8" w:rsidRPr="008258CE" w:rsidRDefault="00DD60C8" w:rsidP="00DD60C8">
      <w:pPr>
        <w:pStyle w:val="Heading4"/>
      </w:pPr>
      <w:bookmarkStart w:id="3662" w:name="_Ref60757616"/>
      <w:r w:rsidRPr="008258CE">
        <w:t>Multi-Period and Media Presentation Constraints</w:t>
      </w:r>
      <w:bookmarkEnd w:id="3662"/>
    </w:p>
    <w:p w14:paraId="5D9C9F7E"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Media Presentation, then the following holds:</w:t>
      </w:r>
    </w:p>
    <w:p w14:paraId="5C9F7B04" w14:textId="3B1A1E97" w:rsidR="00DD60C8" w:rsidRPr="008258CE" w:rsidRDefault="00DD60C8" w:rsidP="00E82706">
      <w:pPr>
        <w:pStyle w:val="ListBullet2"/>
      </w:pPr>
      <w:r w:rsidRPr="008258CE">
        <w:t xml:space="preserve">Each Period in the MPD shall conform to the Period constraints in subclause </w:t>
      </w:r>
      <w:r w:rsidRPr="005669B8">
        <w:fldChar w:fldCharType="begin"/>
      </w:r>
      <w:r w:rsidRPr="008258CE">
        <w:instrText xml:space="preserve"> REF _Ref60757760 \w \h </w:instrText>
      </w:r>
      <w:r w:rsidR="009618A6" w:rsidRPr="008258CE">
        <w:instrText xml:space="preserve"> \* MERGEFORMAT </w:instrText>
      </w:r>
      <w:r w:rsidRPr="005669B8">
        <w:fldChar w:fldCharType="separate"/>
      </w:r>
      <w:r w:rsidR="00395F8D">
        <w:t>8.12.4.4</w:t>
      </w:r>
      <w:r w:rsidRPr="005669B8">
        <w:fldChar w:fldCharType="end"/>
      </w:r>
      <w:r w:rsidRPr="008258CE">
        <w:t>.</w:t>
      </w:r>
    </w:p>
    <w:p w14:paraId="6D3F24EA" w14:textId="4B7E0D77" w:rsidR="00DD60C8" w:rsidRPr="008258CE" w:rsidRDefault="00DD60C8" w:rsidP="00E82706">
      <w:pPr>
        <w:pStyle w:val="ListBullet2"/>
      </w:pPr>
      <w:r w:rsidRPr="008258CE">
        <w:t xml:space="preserve">If an Adaptation Set in Period </w:t>
      </w:r>
      <w:r w:rsidRPr="008258CE">
        <w:rPr>
          <w:i/>
          <w:iCs/>
        </w:rPr>
        <w:t>i</w:t>
      </w:r>
      <w:r w:rsidRPr="008258CE">
        <w:t xml:space="preserve"> includes a period-connectivity or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395F8D">
        <w:t>5.2.3.4</w:t>
      </w:r>
      <w:r w:rsidRPr="005669B8">
        <w:fldChar w:fldCharType="end"/>
      </w:r>
      <w:r w:rsidRPr="008258CE">
        <w:t xml:space="preserve"> for any preceding Period </w:t>
      </w:r>
      <w:r w:rsidRPr="008258CE">
        <w:rPr>
          <w:i/>
          <w:iCs/>
        </w:rPr>
        <w:t>j &lt; i</w:t>
      </w:r>
      <w:r w:rsidRPr="008258CE">
        <w:t xml:space="preserve"> and an Adaptation Set with the same value of the </w:t>
      </w:r>
      <w:r w:rsidRPr="008258CE">
        <w:rPr>
          <w:rFonts w:ascii="Courier New" w:hAnsi="Courier New" w:cs="Courier New"/>
          <w:b/>
        </w:rPr>
        <w:t>AdaptationSet</w:t>
      </w:r>
      <w:r w:rsidRPr="008258CE">
        <w:rPr>
          <w:rFonts w:ascii="Courier New" w:hAnsi="Courier New" w:cs="Courier New"/>
        </w:rPr>
        <w:t>@id</w:t>
      </w:r>
      <w:r w:rsidRPr="008258CE">
        <w:t xml:space="preserve"> exists in this preceding Period </w:t>
      </w:r>
      <w:r w:rsidRPr="008258CE">
        <w:rPr>
          <w:i/>
          <w:iCs/>
        </w:rPr>
        <w:t>j</w:t>
      </w:r>
      <w:r w:rsidRPr="008258CE">
        <w:t xml:space="preserve">, then each Initialization Segment of the Adaptation Set with the same value of the </w:t>
      </w:r>
      <w:r w:rsidRPr="008258CE">
        <w:rPr>
          <w:rFonts w:ascii="Courier New" w:hAnsi="Courier New" w:cs="Courier New"/>
          <w:b/>
        </w:rPr>
        <w:t>AdaptationSet</w:t>
      </w:r>
      <w:r w:rsidRPr="008258CE">
        <w:rPr>
          <w:rFonts w:ascii="Courier New" w:hAnsi="Courier New" w:cs="Courier New"/>
        </w:rPr>
        <w:t>@id</w:t>
      </w:r>
      <w:r w:rsidRPr="008258CE">
        <w:t xml:space="preserve"> in the preceding Period shall be a compatible CMAF Header for a CMAF Track for CMAF Switching Set that is represented by the Adaptation Set that includes period-connectivity signalling.</w:t>
      </w:r>
    </w:p>
    <w:p w14:paraId="2A780465" w14:textId="0EF6673A" w:rsidR="00DD60C8" w:rsidRPr="008258CE" w:rsidRDefault="00DD60C8" w:rsidP="00E82706">
      <w:pPr>
        <w:pStyle w:val="ListBullet2"/>
      </w:pPr>
      <w:r w:rsidRPr="008258CE">
        <w:t xml:space="preserve">If an Adaptation Set in Period </w:t>
      </w:r>
      <w:r w:rsidRPr="008258CE">
        <w:rPr>
          <w:i/>
          <w:iCs/>
        </w:rPr>
        <w:t>i</w:t>
      </w:r>
      <w:r w:rsidRPr="008258CE">
        <w:t xml:space="preserve"> includes a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395F8D">
        <w:t>5.2.3.4</w:t>
      </w:r>
      <w:r w:rsidRPr="005669B8">
        <w:fldChar w:fldCharType="end"/>
      </w:r>
      <w:r w:rsidRPr="008258CE">
        <w:t xml:space="preserve"> for any preceding Period </w:t>
      </w:r>
      <w:r w:rsidRPr="008258CE">
        <w:rPr>
          <w:i/>
          <w:iCs/>
        </w:rPr>
        <w:t>j &lt; i</w:t>
      </w:r>
      <w:r w:rsidRPr="008258CE">
        <w:t xml:space="preserve"> and an Adaptation Set with the same value of the </w:t>
      </w:r>
      <w:r w:rsidRPr="008258CE">
        <w:rPr>
          <w:rFonts w:ascii="Courier New" w:hAnsi="Courier New" w:cs="Courier New"/>
          <w:b/>
        </w:rPr>
        <w:t>AdaptationSet</w:t>
      </w:r>
      <w:r w:rsidRPr="008258CE">
        <w:rPr>
          <w:rFonts w:ascii="Courier New" w:hAnsi="Courier New" w:cs="Courier New"/>
        </w:rPr>
        <w:t>@id</w:t>
      </w:r>
      <w:r w:rsidRPr="008258CE">
        <w:t xml:space="preserve"> exists in this preceding Period </w:t>
      </w:r>
      <w:r w:rsidRPr="008258CE">
        <w:rPr>
          <w:i/>
          <w:iCs/>
        </w:rPr>
        <w:t>j</w:t>
      </w:r>
      <w:r w:rsidRPr="008258CE">
        <w:t xml:space="preserve">, and the Adaptation Set in Period </w:t>
      </w:r>
      <w:r w:rsidRPr="008258CE">
        <w:rPr>
          <w:i/>
          <w:iCs/>
        </w:rPr>
        <w:t>j</w:t>
      </w:r>
      <w:r w:rsidRPr="008258CE">
        <w:t xml:space="preserve"> also includes a Representation with the same </w:t>
      </w:r>
      <w:r w:rsidRPr="008258CE">
        <w:rPr>
          <w:rFonts w:ascii="Courier New" w:hAnsi="Courier New"/>
        </w:rPr>
        <w:t>@id</w:t>
      </w:r>
      <w:r w:rsidRPr="008258CE">
        <w:t xml:space="preserve"> value as a Representation in the Adaptation Set in Period </w:t>
      </w:r>
      <w:r w:rsidRPr="008258CE">
        <w:rPr>
          <w:i/>
          <w:iCs/>
        </w:rPr>
        <w:t>i</w:t>
      </w:r>
      <w:r w:rsidRPr="008258CE">
        <w:t xml:space="preserve">, then the concatenation of the two Representations without the Initialization Segment of the Representation in Period P2 shall be a conforming CMAF Track.  </w:t>
      </w:r>
    </w:p>
    <w:p w14:paraId="594D5302" w14:textId="22C7EDF2" w:rsidR="00DD60C8" w:rsidRPr="008258CE" w:rsidRDefault="00DD60C8" w:rsidP="00E82706">
      <w:pPr>
        <w:pStyle w:val="ListBullet2"/>
      </w:pPr>
      <w:r w:rsidRPr="008258CE">
        <w:t xml:space="preserve">If a </w:t>
      </w:r>
      <w:r w:rsidRPr="008258CE">
        <w:rPr>
          <w:i/>
          <w:iCs/>
        </w:rPr>
        <w:t>non-video</w:t>
      </w:r>
      <w:r w:rsidRPr="008258CE">
        <w:t xml:space="preserve"> Adaptation Set in Period </w:t>
      </w:r>
      <w:r w:rsidRPr="008258CE">
        <w:rPr>
          <w:i/>
          <w:iCs/>
        </w:rPr>
        <w:t>i</w:t>
      </w:r>
      <w:r w:rsidRPr="008258CE">
        <w:t xml:space="preserve"> includes a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395F8D">
        <w:t>5.2.3.4</w:t>
      </w:r>
      <w:r w:rsidRPr="005669B8">
        <w:fldChar w:fldCharType="end"/>
      </w:r>
      <w:r w:rsidRPr="008258CE">
        <w:t xml:space="preserve"> for the preceding Period </w:t>
      </w:r>
      <w:r w:rsidRPr="008258CE">
        <w:rPr>
          <w:i/>
          <w:iCs/>
        </w:rPr>
        <w:t>i</w:t>
      </w:r>
      <w:r w:rsidRPr="008258CE">
        <w:t xml:space="preserve">-1 and an Adaptation Set with the same value of the </w:t>
      </w:r>
      <w:r w:rsidRPr="008258CE">
        <w:rPr>
          <w:rFonts w:ascii="Courier New" w:hAnsi="Courier New" w:cs="Courier New"/>
          <w:b/>
        </w:rPr>
        <w:t>AdaptationSet</w:t>
      </w:r>
      <w:r w:rsidRPr="008258CE">
        <w:rPr>
          <w:rFonts w:ascii="Courier New" w:hAnsi="Courier New" w:cs="Courier New"/>
        </w:rPr>
        <w:t>@id</w:t>
      </w:r>
      <w:r w:rsidRPr="008258CE">
        <w:t xml:space="preserve"> exists in this preceding Period </w:t>
      </w:r>
      <w:r w:rsidRPr="008258CE">
        <w:rPr>
          <w:i/>
          <w:iCs/>
        </w:rPr>
        <w:t>i</w:t>
      </w:r>
      <w:r w:rsidRPr="008258CE">
        <w:t>-1 then</w:t>
      </w:r>
    </w:p>
    <w:p w14:paraId="06765609" w14:textId="77777777" w:rsidR="00DD60C8" w:rsidRPr="008258CE" w:rsidRDefault="00DD60C8" w:rsidP="00A76599">
      <w:pPr>
        <w:pStyle w:val="ListBullet2"/>
        <w:numPr>
          <w:ilvl w:val="1"/>
          <w:numId w:val="66"/>
        </w:numPr>
      </w:pPr>
      <w:r w:rsidRPr="008258CE">
        <w:t xml:space="preserve">The value of </w:t>
      </w:r>
      <w:r w:rsidRPr="008258CE">
        <w:rPr>
          <w:rFonts w:ascii="Courier New" w:hAnsi="Courier New" w:cs="Courier New"/>
        </w:rPr>
        <w:t>@pdDelta</w:t>
      </w:r>
      <w:r w:rsidRPr="008258CE">
        <w:t xml:space="preserve"> in the Adaptation Set of the preceding Period </w:t>
      </w:r>
      <w:r w:rsidRPr="008258CE">
        <w:rPr>
          <w:i/>
          <w:iCs/>
        </w:rPr>
        <w:t>i</w:t>
      </w:r>
      <w:r w:rsidRPr="008258CE">
        <w:t xml:space="preserve">-1 shall be the identical to the value of </w:t>
      </w:r>
      <w:r w:rsidRPr="008258CE">
        <w:rPr>
          <w:rFonts w:ascii="Courier New" w:hAnsi="Courier New" w:cs="Courier New"/>
        </w:rPr>
        <w:t>@eptDelta</w:t>
      </w:r>
      <w:r w:rsidRPr="008258CE">
        <w:t xml:space="preserve"> in the Adaptation Set in the following Period </w:t>
      </w:r>
      <w:r w:rsidRPr="008258CE">
        <w:rPr>
          <w:i/>
          <w:iCs/>
        </w:rPr>
        <w:t>i</w:t>
      </w:r>
      <w:r w:rsidRPr="008258CE">
        <w:t xml:space="preserve">.  </w:t>
      </w:r>
    </w:p>
    <w:p w14:paraId="04CF56BD" w14:textId="77777777" w:rsidR="00DD60C8" w:rsidRPr="008258CE" w:rsidRDefault="00DD60C8" w:rsidP="00A76599">
      <w:pPr>
        <w:pStyle w:val="ListBullet2"/>
        <w:numPr>
          <w:ilvl w:val="1"/>
          <w:numId w:val="66"/>
        </w:numPr>
      </w:pPr>
      <w:r w:rsidRPr="008258CE">
        <w:t xml:space="preserve">The absolute values for both attributes should be kept as small as possible. </w:t>
      </w:r>
    </w:p>
    <w:p w14:paraId="213F3E5E" w14:textId="77777777" w:rsidR="00DD60C8" w:rsidRPr="008258CE" w:rsidRDefault="00DD60C8" w:rsidP="00A76599">
      <w:pPr>
        <w:pStyle w:val="ListBullet2"/>
        <w:numPr>
          <w:ilvl w:val="1"/>
          <w:numId w:val="66"/>
        </w:numPr>
      </w:pPr>
      <w:r w:rsidRPr="008258CE">
        <w:lastRenderedPageBreak/>
        <w:t xml:space="preserve">Positive values of </w:t>
      </w:r>
      <w:r w:rsidRPr="008258CE">
        <w:rPr>
          <w:rFonts w:ascii="Courier New" w:hAnsi="Courier New" w:cs="Courier New"/>
        </w:rPr>
        <w:t>@eptDelta</w:t>
      </w:r>
      <w:r w:rsidRPr="008258CE">
        <w:t xml:space="preserve"> as well as negative values of </w:t>
      </w:r>
      <w:r w:rsidRPr="008258CE">
        <w:rPr>
          <w:rFonts w:ascii="Courier New" w:hAnsi="Courier New" w:cs="Courier New"/>
        </w:rPr>
        <w:t>@pdDelta</w:t>
      </w:r>
      <w:r w:rsidRPr="008258CE">
        <w:t xml:space="preserve"> shall be signalled in the MPD as they indicate a gap at the Period boundary. Negative values should be signalled as they provide an indication for an overlap at the Period boundary. </w:t>
      </w:r>
    </w:p>
    <w:p w14:paraId="12486E59" w14:textId="02D1CA8D" w:rsidR="00DD60C8" w:rsidRPr="008258CE" w:rsidRDefault="00DD60C8" w:rsidP="00DD60C8">
      <w:pPr>
        <w:pStyle w:val="Noteindent2"/>
      </w:pPr>
      <w:r w:rsidRPr="008258CE">
        <w:t>NOTE</w:t>
      </w:r>
      <w:r w:rsidR="00F32431">
        <w:tab/>
      </w:r>
      <w:r w:rsidRPr="008258CE">
        <w:t xml:space="preserve">The setting of the values being positive or negative could be decided, for example, whether the Period is used as a splice-in or splice-out point. </w:t>
      </w:r>
    </w:p>
    <w:p w14:paraId="7FBE09C5" w14:textId="77777777" w:rsidR="00DD60C8" w:rsidRPr="008258CE" w:rsidRDefault="00DD60C8" w:rsidP="00E82706">
      <w:pPr>
        <w:pStyle w:val="ListBullet2"/>
        <w:numPr>
          <w:ilvl w:val="0"/>
          <w:numId w:val="0"/>
        </w:numPr>
        <w:ind w:left="720"/>
      </w:pPr>
      <w:r w:rsidRPr="008258CE">
        <w:t>else</w:t>
      </w:r>
    </w:p>
    <w:p w14:paraId="3889C8AC" w14:textId="7EAF44E8" w:rsidR="00DD60C8" w:rsidRPr="008258CE" w:rsidRDefault="00DD60C8" w:rsidP="00A76599">
      <w:pPr>
        <w:pStyle w:val="ListBullet2"/>
        <w:numPr>
          <w:ilvl w:val="1"/>
          <w:numId w:val="66"/>
        </w:numPr>
      </w:pPr>
      <w:r w:rsidRPr="008258CE">
        <w:t xml:space="preserve">If the Period is not a </w:t>
      </w:r>
      <w:r w:rsidRPr="008258CE">
        <w:rPr>
          <w:i/>
          <w:iCs/>
        </w:rPr>
        <w:t>Partially Unavailable Period</w:t>
      </w:r>
      <w:r w:rsidRPr="008258CE">
        <w:t xml:space="preserve"> 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395F8D">
        <w:t>5.3.2.5</w:t>
      </w:r>
      <w:r w:rsidR="00A5327E" w:rsidRPr="005669B8">
        <w:fldChar w:fldCharType="end"/>
      </w:r>
      <w:r w:rsidRPr="008258CE">
        <w:t>, then</w:t>
      </w:r>
    </w:p>
    <w:p w14:paraId="18E43CF0" w14:textId="77777777" w:rsidR="00DD60C8" w:rsidRPr="008258CE" w:rsidRDefault="00DD60C8" w:rsidP="00A76599">
      <w:pPr>
        <w:pStyle w:val="ListBullet2"/>
        <w:numPr>
          <w:ilvl w:val="2"/>
          <w:numId w:val="66"/>
        </w:numPr>
      </w:pPr>
      <w:r w:rsidRPr="008258CE">
        <w:t xml:space="preserve">if </w:t>
      </w:r>
      <w:r w:rsidRPr="008258CE">
        <w:rPr>
          <w:rFonts w:ascii="Courier New" w:hAnsi="Courier New" w:cs="Courier New"/>
        </w:rPr>
        <w:t>@duration</w:t>
      </w:r>
      <w:r w:rsidRPr="008258CE">
        <w:t xml:space="preserve"> signalling is used or a Self-Initializing Media Segment is provided, and the value of </w:t>
      </w:r>
      <w:r w:rsidRPr="008258CE">
        <w:rPr>
          <w:rFonts w:ascii="Courier New" w:hAnsi="Courier New" w:cs="Courier New"/>
        </w:rPr>
        <w:t>@eptDelta</w:t>
      </w:r>
      <w:r w:rsidRPr="008258CE">
        <w:t xml:space="preserve"> is not 0, then </w:t>
      </w:r>
      <w:r w:rsidRPr="008258CE">
        <w:rPr>
          <w:rFonts w:ascii="Courier New" w:hAnsi="Courier New" w:cs="Courier New"/>
        </w:rPr>
        <w:t>@eptDelta</w:t>
      </w:r>
      <w:r w:rsidRPr="008258CE">
        <w:t xml:space="preserve"> shall be present and shall be negative (indicating an overlap at the start of the Period). </w:t>
      </w:r>
    </w:p>
    <w:p w14:paraId="07027D7C" w14:textId="77777777" w:rsidR="00DD60C8" w:rsidRPr="008258CE" w:rsidRDefault="00DD60C8" w:rsidP="00A76599">
      <w:pPr>
        <w:pStyle w:val="ListBullet2"/>
        <w:numPr>
          <w:ilvl w:val="2"/>
          <w:numId w:val="66"/>
        </w:numPr>
      </w:pPr>
      <w:r w:rsidRPr="008258CE">
        <w:t xml:space="preserve">if the </w:t>
      </w:r>
      <w:r w:rsidRPr="008258CE">
        <w:rPr>
          <w:rFonts w:ascii="Courier New" w:hAnsi="Courier New" w:cs="Courier New"/>
          <w:b/>
          <w:bCs/>
        </w:rPr>
        <w:t>SegmentTimeline</w:t>
      </w:r>
      <w:r w:rsidRPr="008258CE">
        <w:t xml:space="preserve"> element is present for this Representation, then the nominal value of the first </w:t>
      </w:r>
      <w:r w:rsidRPr="008258CE">
        <w:rPr>
          <w:rFonts w:ascii="Courier New" w:hAnsi="Courier New" w:cs="Courier New"/>
          <w:b/>
          <w:bCs/>
        </w:rPr>
        <w:t>S</w:t>
      </w:r>
      <w:r w:rsidRPr="008258CE">
        <w:rPr>
          <w:rFonts w:ascii="Courier New" w:hAnsi="Courier New" w:cs="Courier New"/>
        </w:rPr>
        <w:t>@t</w:t>
      </w:r>
      <w:r w:rsidRPr="008258CE">
        <w:t xml:space="preserve"> element shall not be larger than the value of </w:t>
      </w:r>
      <w:r w:rsidRPr="008258CE">
        <w:rPr>
          <w:i/>
          <w:iCs/>
        </w:rPr>
        <w:t>PTO</w:t>
      </w:r>
      <w:r w:rsidRPr="008258CE">
        <w:t>.</w:t>
      </w:r>
    </w:p>
    <w:p w14:paraId="0594BDAA" w14:textId="2C3C74F7" w:rsidR="00DD60C8" w:rsidRPr="008258CE" w:rsidRDefault="00DD60C8" w:rsidP="00A76599">
      <w:pPr>
        <w:pStyle w:val="ListBullet2"/>
        <w:numPr>
          <w:ilvl w:val="1"/>
          <w:numId w:val="66"/>
        </w:numPr>
      </w:pPr>
      <w:r w:rsidRPr="008258CE">
        <w:t xml:space="preserve">If the Period is not a </w:t>
      </w:r>
      <w:r w:rsidRPr="008258CE">
        <w:rPr>
          <w:i/>
          <w:iCs/>
        </w:rPr>
        <w:t xml:space="preserve">Live-Edge Period </w:t>
      </w:r>
      <w:r w:rsidRPr="008258CE">
        <w:t>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395F8D">
        <w:t>5.3.2.5</w:t>
      </w:r>
      <w:r w:rsidR="00A5327E" w:rsidRPr="005669B8">
        <w:fldChar w:fldCharType="end"/>
      </w:r>
      <w:r w:rsidRPr="008258CE">
        <w:t xml:space="preserve">, then </w:t>
      </w:r>
    </w:p>
    <w:p w14:paraId="363CDE67" w14:textId="77777777" w:rsidR="00DD60C8" w:rsidRPr="008258CE" w:rsidRDefault="00DD60C8" w:rsidP="00A76599">
      <w:pPr>
        <w:pStyle w:val="ListBullet2"/>
        <w:numPr>
          <w:ilvl w:val="2"/>
          <w:numId w:val="66"/>
        </w:numPr>
      </w:pPr>
      <w:r w:rsidRPr="008258CE">
        <w:t xml:space="preserve">if </w:t>
      </w:r>
      <w:r w:rsidRPr="008258CE">
        <w:rPr>
          <w:rFonts w:ascii="Courier New" w:hAnsi="Courier New" w:cs="Courier New"/>
        </w:rPr>
        <w:t>@duration</w:t>
      </w:r>
      <w:r w:rsidRPr="008258CE">
        <w:t xml:space="preserve"> signalling is used or a Self-Initializing Media Segment is provided, the value of </w:t>
      </w:r>
      <w:r w:rsidRPr="008258CE">
        <w:rPr>
          <w:rFonts w:ascii="Courier New" w:hAnsi="Courier New" w:cs="Courier New"/>
        </w:rPr>
        <w:t>@pdDelta</w:t>
      </w:r>
      <w:r w:rsidRPr="008258CE">
        <w:t xml:space="preserve"> is not 0, then </w:t>
      </w:r>
      <w:r w:rsidRPr="008258CE">
        <w:rPr>
          <w:rFonts w:ascii="Courier New" w:hAnsi="Courier New" w:cs="Courier New"/>
        </w:rPr>
        <w:t>@pdDelta</w:t>
      </w:r>
      <w:r w:rsidRPr="008258CE">
        <w:t xml:space="preserve"> shall be present and shall be positive (indicating an overlap at the end of the Period).  </w:t>
      </w:r>
    </w:p>
    <w:p w14:paraId="582CDF5F" w14:textId="77777777" w:rsidR="00DD60C8" w:rsidRPr="008258CE" w:rsidRDefault="00DD60C8" w:rsidP="00A76599">
      <w:pPr>
        <w:pStyle w:val="ListBullet2"/>
        <w:numPr>
          <w:ilvl w:val="2"/>
          <w:numId w:val="66"/>
        </w:numPr>
      </w:pPr>
      <w:r w:rsidRPr="008258CE">
        <w:t xml:space="preserve">If the </w:t>
      </w:r>
      <w:r w:rsidRPr="008258CE">
        <w:rPr>
          <w:rFonts w:ascii="Courier New" w:hAnsi="Courier New" w:cs="Courier New"/>
          <w:b/>
          <w:bCs/>
        </w:rPr>
        <w:t>SegmentTimeline</w:t>
      </w:r>
      <w:r w:rsidRPr="008258CE">
        <w:t xml:space="preserve"> element is present for this Representation and the </w:t>
      </w:r>
      <w:r w:rsidRPr="008258CE">
        <w:rPr>
          <w:rFonts w:ascii="Courier New" w:hAnsi="Courier New" w:cs="Courier New"/>
        </w:rPr>
        <w:t>@r</w:t>
      </w:r>
      <w:r w:rsidRPr="008258CE">
        <w:t xml:space="preserve"> attribute of the last </w:t>
      </w:r>
      <w:r w:rsidRPr="008258CE">
        <w:rPr>
          <w:rFonts w:ascii="Courier New" w:hAnsi="Courier New" w:cs="Courier New"/>
          <w:b/>
        </w:rPr>
        <w:t>S</w:t>
      </w:r>
      <w:r w:rsidRPr="008258CE">
        <w:t xml:space="preserve"> element is non-negative, and if the value of </w:t>
      </w:r>
      <w:r w:rsidRPr="008258CE">
        <w:rPr>
          <w:rFonts w:ascii="Courier New" w:hAnsi="Courier New" w:cs="Courier New"/>
        </w:rPr>
        <w:t>@pdDelta</w:t>
      </w:r>
      <w:r w:rsidRPr="008258CE">
        <w:t xml:space="preserve"> is different than be the difference between </w:t>
      </w:r>
      <w:r w:rsidRPr="008258CE">
        <w:rPr>
          <w:rFonts w:ascii="Courier New" w:hAnsi="Courier New" w:cs="Courier New"/>
        </w:rPr>
        <w:t>@t</w:t>
      </w:r>
      <w:r w:rsidRPr="008258CE">
        <w:t xml:space="preserve"> + (</w:t>
      </w:r>
      <w:r w:rsidRPr="008258CE">
        <w:rPr>
          <w:rFonts w:ascii="Courier New" w:hAnsi="Courier New" w:cs="Courier New"/>
        </w:rPr>
        <w:t>@r-1)*@d</w:t>
      </w:r>
      <w:r w:rsidRPr="008258CE">
        <w:t xml:space="preserve"> of the last </w:t>
      </w:r>
      <w:r w:rsidRPr="008258CE">
        <w:rPr>
          <w:rFonts w:ascii="Courier New" w:hAnsi="Courier New" w:cs="Courier New"/>
          <w:b/>
        </w:rPr>
        <w:t>S</w:t>
      </w:r>
      <w:r w:rsidRPr="008258CE">
        <w:t xml:space="preserve"> element minus the value of the </w:t>
      </w:r>
      <w:r w:rsidRPr="008258CE">
        <w:rPr>
          <w:rFonts w:ascii="Courier New" w:hAnsi="Courier New" w:cs="Courier New"/>
        </w:rPr>
        <w:t>@presentationTimeOffset</w:t>
      </w:r>
      <w:r w:rsidRPr="008258CE">
        <w:rPr>
          <w:rFonts w:cs="Courier New"/>
        </w:rPr>
        <w:t xml:space="preserve"> and the Period duration normalized with the value of </w:t>
      </w:r>
      <w:r w:rsidRPr="008258CE">
        <w:rPr>
          <w:rFonts w:ascii="Courier New" w:hAnsi="Courier New" w:cs="Courier New"/>
        </w:rPr>
        <w:t>@timescale</w:t>
      </w:r>
      <w:r w:rsidRPr="008258CE">
        <w:rPr>
          <w:rFonts w:cs="Courier New"/>
        </w:rPr>
        <w:t xml:space="preserve">, then </w:t>
      </w:r>
      <w:r w:rsidRPr="008258CE">
        <w:t xml:space="preserve">then </w:t>
      </w:r>
      <w:r w:rsidRPr="008258CE">
        <w:rPr>
          <w:rFonts w:ascii="Courier New" w:hAnsi="Courier New" w:cs="Courier New"/>
        </w:rPr>
        <w:t>@pdDelta</w:t>
      </w:r>
      <w:r w:rsidRPr="008258CE">
        <w:t xml:space="preserve"> shall be present and shall be positive (indicating an overlap at the end of the Period).</w:t>
      </w:r>
    </w:p>
    <w:p w14:paraId="4C822411" w14:textId="73E02134"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63" w:name="_Ref60744510"/>
      <w:bookmarkStart w:id="3664" w:name="_Toc99530712"/>
      <w:r w:rsidRPr="008258CE">
        <w:rPr>
          <w:szCs w:val="24"/>
        </w:rPr>
        <w:t>DASH CMAF Core Profile</w:t>
      </w:r>
      <w:bookmarkEnd w:id="3663"/>
      <w:bookmarkEnd w:id="3664"/>
    </w:p>
    <w:p w14:paraId="37AE70E0" w14:textId="77777777" w:rsidR="00DD60C8" w:rsidRPr="008258CE" w:rsidRDefault="00DD60C8" w:rsidP="00DD60C8">
      <w:pPr>
        <w:pStyle w:val="ListBullet"/>
        <w:tabs>
          <w:tab w:val="clear" w:pos="360"/>
        </w:tabs>
        <w:ind w:left="0" w:firstLine="0"/>
      </w:pPr>
      <w:r w:rsidRPr="008258CE">
        <w:t xml:space="preserve">The DASH core profile for CMAF Content addresses a restrictive mapping of CMAF Presentation timelines to DASH Media Presentations. </w:t>
      </w:r>
    </w:p>
    <w:p w14:paraId="3A2D0CE7" w14:textId="77777777" w:rsidR="00DD60C8" w:rsidRPr="008258CE" w:rsidRDefault="00DD60C8" w:rsidP="00DD60C8">
      <w:pPr>
        <w:pStyle w:val="ListBullet"/>
        <w:tabs>
          <w:tab w:val="clear" w:pos="360"/>
        </w:tabs>
        <w:ind w:left="0" w:firstLine="0"/>
      </w:pPr>
      <w:r w:rsidRPr="008258CE">
        <w:t xml:space="preserve">The DASH core profile for CMAF Content is identified by the URN </w:t>
      </w:r>
      <w:r w:rsidRPr="008258CE">
        <w:rPr>
          <w:rFonts w:ascii="Courier New" w:hAnsi="Courier New" w:cs="Courier New"/>
        </w:rPr>
        <w:t>"urn:mpeg:dash:profile:cmaf:2019"</w:t>
      </w:r>
      <w:r w:rsidRPr="008258CE">
        <w:t>.  The profiles parameter may be present on different levels in the MPD.</w:t>
      </w:r>
    </w:p>
    <w:p w14:paraId="6D54D75A" w14:textId="554A6D1D" w:rsidR="00DD60C8" w:rsidRPr="008258CE" w:rsidRDefault="00DD60C8" w:rsidP="00DD60C8">
      <w:pPr>
        <w:pStyle w:val="BodyText"/>
      </w:pPr>
      <w:r w:rsidRPr="008258CE">
        <w:t xml:space="preserve">For the DASH CMAF Core Profile, all requirements in clause 8.12.4 shall apply. </w:t>
      </w:r>
    </w:p>
    <w:p w14:paraId="6AD684F0" w14:textId="77777777" w:rsidR="00DD60C8" w:rsidRPr="008258CE" w:rsidRDefault="00DD60C8" w:rsidP="00DD60C8">
      <w:pPr>
        <w:pStyle w:val="BodyText"/>
      </w:pPr>
      <w:r w:rsidRPr="008258CE">
        <w:t>In addition, as the Period boundaries coincide with CMAF video tracks, the following restrictions apply:</w:t>
      </w:r>
    </w:p>
    <w:p w14:paraId="42B6E519" w14:textId="4C31AF53" w:rsidR="00DD60C8" w:rsidRPr="008258CE" w:rsidRDefault="00DD60C8" w:rsidP="00E82706">
      <w:pPr>
        <w:pStyle w:val="ListBullet2"/>
      </w:pPr>
      <w:r w:rsidRPr="008258CE">
        <w:t xml:space="preserve">For each of the CMAF Presentations (i.e. for each Subset) mapped to a regular Period with </w:t>
      </w:r>
      <w:r w:rsidRPr="008258CE">
        <w:rPr>
          <w:i/>
          <w:iCs/>
        </w:rPr>
        <w:t>Period duration</w:t>
      </w:r>
      <w:r w:rsidRPr="008258CE">
        <w:t xml:space="preserve"> signalled in the MPD as defined in subclause </w:t>
      </w:r>
      <w:r w:rsidRPr="005669B8">
        <w:fldChar w:fldCharType="begin"/>
      </w:r>
      <w:r w:rsidRPr="008258CE">
        <w:instrText xml:space="preserve"> REF _Ref14711300 \w \h  \* MERGEFORMAT </w:instrText>
      </w:r>
      <w:r w:rsidRPr="005669B8">
        <w:fldChar w:fldCharType="separate"/>
      </w:r>
      <w:r w:rsidR="00395F8D">
        <w:t>5.3.2.1</w:t>
      </w:r>
      <w:r w:rsidRPr="005669B8">
        <w:fldChar w:fldCharType="end"/>
      </w:r>
      <w:r w:rsidRPr="008258CE">
        <w:t>, the following applies:</w:t>
      </w:r>
    </w:p>
    <w:p w14:paraId="7D7FB7EF" w14:textId="77777777" w:rsidR="00DD60C8" w:rsidRPr="008258CE" w:rsidRDefault="00DD60C8" w:rsidP="00E82706">
      <w:pPr>
        <w:pStyle w:val="ListBullet2"/>
      </w:pPr>
      <w:r w:rsidRPr="008258CE">
        <w:t xml:space="preserve">For each </w:t>
      </w:r>
      <w:r w:rsidRPr="008258CE">
        <w:rPr>
          <w:i/>
          <w:iCs/>
        </w:rPr>
        <w:t xml:space="preserve">video </w:t>
      </w:r>
      <w:r w:rsidRPr="008258CE">
        <w:t>CMAF Switching Sets/Adaptation Sets, the following applies:</w:t>
      </w:r>
    </w:p>
    <w:p w14:paraId="27C05372" w14:textId="4482440F" w:rsidR="00DD60C8" w:rsidRPr="008258CE" w:rsidRDefault="00DD60C8" w:rsidP="00A76599">
      <w:pPr>
        <w:pStyle w:val="ListBullet2"/>
        <w:numPr>
          <w:ilvl w:val="1"/>
          <w:numId w:val="66"/>
        </w:numPr>
      </w:pPr>
      <w:r w:rsidRPr="008258CE">
        <w:t xml:space="preserve">If the Period is not a </w:t>
      </w:r>
      <w:r w:rsidRPr="008258CE">
        <w:rPr>
          <w:i/>
          <w:iCs/>
        </w:rPr>
        <w:t>Live-Edge Period</w:t>
      </w:r>
      <w:r w:rsidRPr="008258CE">
        <w:t xml:space="preserve"> as defined in subclause</w:t>
      </w:r>
      <w:r w:rsidR="00B330F0" w:rsidRPr="008258CE">
        <w:t xml:space="preserve"> </w:t>
      </w:r>
      <w:r w:rsidR="00B330F0" w:rsidRPr="005669B8">
        <w:fldChar w:fldCharType="begin"/>
      </w:r>
      <w:r w:rsidR="00B330F0" w:rsidRPr="008258CE">
        <w:instrText xml:space="preserve"> REF _Ref71520844 \r \h </w:instrText>
      </w:r>
      <w:r w:rsidR="009618A6" w:rsidRPr="008258CE">
        <w:instrText xml:space="preserve"> \* MERGEFORMAT </w:instrText>
      </w:r>
      <w:r w:rsidR="00B330F0" w:rsidRPr="005669B8">
        <w:fldChar w:fldCharType="separate"/>
      </w:r>
      <w:r w:rsidR="00395F8D">
        <w:t>5.3.2.5</w:t>
      </w:r>
      <w:r w:rsidR="00B330F0" w:rsidRPr="005669B8">
        <w:fldChar w:fldCharType="end"/>
      </w:r>
      <w:r w:rsidRPr="008258CE">
        <w:t xml:space="preserve">, then the media time duration (normalized by the value of the </w:t>
      </w:r>
      <w:r w:rsidRPr="008258CE">
        <w:rPr>
          <w:rFonts w:ascii="Courier New" w:hAnsi="Courier New" w:cs="Courier New"/>
        </w:rPr>
        <w:t>@timescale</w:t>
      </w:r>
      <w:r w:rsidRPr="008258CE">
        <w:t xml:space="preserve"> attribute) of each CMAF Track/Representation shall be identical to the </w:t>
      </w:r>
      <w:r w:rsidRPr="008258CE">
        <w:rPr>
          <w:i/>
          <w:iCs/>
        </w:rPr>
        <w:t>Period duration</w:t>
      </w:r>
      <w:r w:rsidRPr="008258CE">
        <w:t>. Specifically,</w:t>
      </w:r>
    </w:p>
    <w:p w14:paraId="184E0D90" w14:textId="77777777" w:rsidR="00DD60C8" w:rsidRPr="008258CE" w:rsidRDefault="00DD60C8" w:rsidP="00A76599">
      <w:pPr>
        <w:pStyle w:val="ListBullet2"/>
        <w:numPr>
          <w:ilvl w:val="2"/>
          <w:numId w:val="66"/>
        </w:numPr>
      </w:pPr>
      <w:r w:rsidRPr="008258CE">
        <w:t xml:space="preserve">The value of </w:t>
      </w:r>
      <w:r w:rsidRPr="008258CE">
        <w:rPr>
          <w:rFonts w:ascii="Courier New" w:hAnsi="Courier New" w:cs="Courier New"/>
        </w:rPr>
        <w:t>@pdDelta</w:t>
      </w:r>
      <w:r w:rsidRPr="008258CE">
        <w:t xml:space="preserve"> shall be 0 and the attribute may be absent. </w:t>
      </w:r>
    </w:p>
    <w:p w14:paraId="056B1C4A" w14:textId="77777777" w:rsidR="00DD60C8" w:rsidRPr="008258CE" w:rsidRDefault="00DD60C8" w:rsidP="00A76599">
      <w:pPr>
        <w:pStyle w:val="ListBullet2"/>
        <w:numPr>
          <w:ilvl w:val="2"/>
          <w:numId w:val="66"/>
        </w:numPr>
      </w:pPr>
      <w:r w:rsidRPr="008258CE">
        <w:lastRenderedPageBreak/>
        <w:t xml:space="preserve">If the </w:t>
      </w:r>
      <w:r w:rsidRPr="008258CE">
        <w:rPr>
          <w:rFonts w:ascii="Courier New" w:hAnsi="Courier New" w:cs="Courier New"/>
          <w:b/>
          <w:bCs/>
        </w:rPr>
        <w:t>SegmentTimeline</w:t>
      </w:r>
      <w:r w:rsidRPr="008258CE">
        <w:t xml:space="preserve"> element is present for this Representation and the </w:t>
      </w:r>
      <w:r w:rsidRPr="008258CE">
        <w:rPr>
          <w:rFonts w:ascii="Courier New" w:hAnsi="Courier New" w:cs="Courier New"/>
        </w:rPr>
        <w:t>@r</w:t>
      </w:r>
      <w:r w:rsidRPr="008258CE">
        <w:t xml:space="preserve"> attribute of the last </w:t>
      </w:r>
      <w:r w:rsidRPr="008258CE">
        <w:rPr>
          <w:rFonts w:ascii="Courier New" w:hAnsi="Courier New" w:cs="Courier New"/>
          <w:b/>
        </w:rPr>
        <w:t>S</w:t>
      </w:r>
      <w:r w:rsidRPr="008258CE">
        <w:t xml:space="preserve"> element is non-negative, then the value of </w:t>
      </w:r>
      <w:r w:rsidRPr="008258CE">
        <w:rPr>
          <w:rFonts w:ascii="Courier New" w:hAnsi="Courier New" w:cs="Courier New"/>
        </w:rPr>
        <w:t>@pdDelta</w:t>
      </w:r>
      <w:r w:rsidRPr="008258CE">
        <w:t xml:space="preserve"> shall be the difference between </w:t>
      </w:r>
      <w:r w:rsidRPr="008258CE">
        <w:rPr>
          <w:rFonts w:ascii="Courier New" w:hAnsi="Courier New" w:cs="Courier New"/>
        </w:rPr>
        <w:t>@t</w:t>
      </w:r>
      <w:r w:rsidRPr="008258CE">
        <w:t xml:space="preserve"> + (</w:t>
      </w:r>
      <w:r w:rsidRPr="008258CE">
        <w:rPr>
          <w:rFonts w:ascii="Courier New" w:hAnsi="Courier New" w:cs="Courier New"/>
        </w:rPr>
        <w:t>@r-1)*@d</w:t>
      </w:r>
      <w:r w:rsidRPr="008258CE">
        <w:t xml:space="preserve"> of the last </w:t>
      </w:r>
      <w:r w:rsidRPr="008258CE">
        <w:rPr>
          <w:rFonts w:ascii="Courier New" w:hAnsi="Courier New" w:cs="Courier New"/>
          <w:b/>
        </w:rPr>
        <w:t>S</w:t>
      </w:r>
      <w:r w:rsidRPr="008258CE">
        <w:t xml:space="preserve"> element minus the value of the </w:t>
      </w:r>
      <w:r w:rsidRPr="008258CE">
        <w:rPr>
          <w:rFonts w:ascii="Courier New" w:hAnsi="Courier New" w:cs="Courier New"/>
        </w:rPr>
        <w:t>@presentationTimeOffset</w:t>
      </w:r>
      <w:r w:rsidRPr="008258CE">
        <w:rPr>
          <w:rFonts w:cs="Courier New"/>
        </w:rPr>
        <w:t xml:space="preserve"> and the Period duration normalized with the value of </w:t>
      </w:r>
      <w:r w:rsidRPr="008258CE">
        <w:rPr>
          <w:rFonts w:ascii="Courier New" w:hAnsi="Courier New" w:cs="Courier New"/>
        </w:rPr>
        <w:t>@timescale</w:t>
      </w:r>
      <w:r w:rsidRPr="008258CE">
        <w:rPr>
          <w:rFonts w:cs="Courier New"/>
        </w:rPr>
        <w:t>.</w:t>
      </w:r>
    </w:p>
    <w:p w14:paraId="79290797" w14:textId="77777777" w:rsidR="00DD60C8" w:rsidRPr="008258CE" w:rsidRDefault="00DD60C8" w:rsidP="00A76599">
      <w:pPr>
        <w:pStyle w:val="ListBullet2"/>
        <w:numPr>
          <w:ilvl w:val="2"/>
          <w:numId w:val="66"/>
        </w:numPr>
      </w:pPr>
      <w:r w:rsidRPr="008258CE">
        <w:t xml:space="preserve">If the media is contained in a Self-Initializing Media Segment, the last included Subsegment shall extend exactly until </w:t>
      </w:r>
      <w:r w:rsidRPr="008258CE">
        <w:rPr>
          <w:i/>
          <w:iCs/>
        </w:rPr>
        <w:t>Period duration</w:t>
      </w:r>
      <w:r w:rsidRPr="008258CE">
        <w:t xml:space="preserve"> normalized by the value of the </w:t>
      </w:r>
      <w:r w:rsidRPr="008258CE">
        <w:rPr>
          <w:rFonts w:ascii="Courier New" w:hAnsi="Courier New" w:cs="Courier New"/>
        </w:rPr>
        <w:t>@timescale</w:t>
      </w:r>
      <w:r w:rsidRPr="008258CE">
        <w:t>.</w:t>
      </w:r>
    </w:p>
    <w:p w14:paraId="36151B5A" w14:textId="147DA522"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65" w:name="_Ref60744514"/>
      <w:bookmarkStart w:id="3666" w:name="_Toc99530713"/>
      <w:r w:rsidRPr="008258CE">
        <w:rPr>
          <w:szCs w:val="24"/>
        </w:rPr>
        <w:t>DASH CMAF Extended Profile</w:t>
      </w:r>
      <w:bookmarkEnd w:id="3665"/>
      <w:bookmarkEnd w:id="3666"/>
    </w:p>
    <w:p w14:paraId="62C709F5" w14:textId="22787F46" w:rsidR="00DD60C8" w:rsidRPr="008258CE" w:rsidRDefault="00DD60C8" w:rsidP="00DD60C8">
      <w:pPr>
        <w:pStyle w:val="BodyText"/>
      </w:pPr>
      <w:r w:rsidRPr="008258CE">
        <w:t xml:space="preserve">The DASH extended profile for CMAF Content is more permissive on timeline mapping than the DASH CMAF Core Profile and addresses cases for which splicing of content from different sources need to happen. In this case it is not always </w:t>
      </w:r>
      <w:r w:rsidR="00135F35" w:rsidRPr="008258CE">
        <w:t>practical</w:t>
      </w:r>
      <w:r w:rsidRPr="008258CE">
        <w:t xml:space="preserve"> and feasible to map a CMAF Presentation exactly on a DASH Period.</w:t>
      </w:r>
    </w:p>
    <w:p w14:paraId="08D5FA09" w14:textId="03B7722E" w:rsidR="00DD60C8" w:rsidRPr="008258CE" w:rsidRDefault="00DD60C8" w:rsidP="00DD60C8">
      <w:pPr>
        <w:pStyle w:val="ListBullet"/>
        <w:tabs>
          <w:tab w:val="clear" w:pos="360"/>
        </w:tabs>
        <w:ind w:left="0" w:firstLine="0"/>
      </w:pPr>
      <w:r w:rsidRPr="008258CE">
        <w:t xml:space="preserve">The DASH </w:t>
      </w:r>
      <w:r w:rsidR="00135F35">
        <w:t>extended</w:t>
      </w:r>
      <w:r w:rsidR="00135F35" w:rsidRPr="008258CE">
        <w:t xml:space="preserve"> </w:t>
      </w:r>
      <w:r w:rsidRPr="008258CE">
        <w:t xml:space="preserve">profile for CMAF Content is identified by the URN </w:t>
      </w:r>
      <w:r w:rsidRPr="008258CE">
        <w:rPr>
          <w:rFonts w:ascii="Courier New" w:hAnsi="Courier New" w:cs="Courier New"/>
        </w:rPr>
        <w:t>"urn:mpeg:dash:profile:cmaf-extended:2019"</w:t>
      </w:r>
      <w:r w:rsidRPr="008258CE">
        <w:t>.  The profiles parameter may be present on different levels in the MPD.</w:t>
      </w:r>
    </w:p>
    <w:p w14:paraId="13E5F2AE" w14:textId="2348CFA6" w:rsidR="00DD60C8" w:rsidRPr="008258CE" w:rsidRDefault="00DD60C8" w:rsidP="00DD60C8">
      <w:pPr>
        <w:pStyle w:val="BodyText"/>
      </w:pPr>
      <w:r w:rsidRPr="008258CE">
        <w:t>For the DASH CMAF Extended Profile, all requirements in clause 8.12.4 shall apply. No other restrictions apply.</w:t>
      </w:r>
    </w:p>
    <w:p w14:paraId="779BB4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667" w:name="_Toc99530714"/>
      <w:r w:rsidRPr="008258CE">
        <w:rPr>
          <w:szCs w:val="24"/>
        </w:rPr>
        <w:t>Conformance Checking Considerations</w:t>
      </w:r>
      <w:bookmarkEnd w:id="3667"/>
    </w:p>
    <w:p w14:paraId="2B6E7AC2" w14:textId="77777777" w:rsidR="00DD60C8" w:rsidRPr="008258CE" w:rsidRDefault="00DD60C8" w:rsidP="00DD60C8">
      <w:pPr>
        <w:pStyle w:val="BodyText"/>
      </w:pPr>
      <w:r w:rsidRPr="008258CE">
        <w:t>If DASH content conforming to any of these CMAF media profiles is to be checked for compliance:</w:t>
      </w:r>
    </w:p>
    <w:p w14:paraId="48682357" w14:textId="77777777" w:rsidR="00DD60C8" w:rsidRPr="008258CE" w:rsidRDefault="00DD60C8" w:rsidP="00E82706">
      <w:pPr>
        <w:pStyle w:val="ListBullet2"/>
      </w:pPr>
      <w:r w:rsidRPr="008258CE">
        <w:t>The DASH content is checked against the format requirements for the defined DASH profile.</w:t>
      </w:r>
    </w:p>
    <w:p w14:paraId="5E20A9A7" w14:textId="2C7B6327" w:rsidR="00DD60C8" w:rsidRPr="008258CE" w:rsidRDefault="00DD60C8" w:rsidP="00E82706">
      <w:pPr>
        <w:pStyle w:val="ListBullet2"/>
      </w:pPr>
      <w:r w:rsidRPr="008258CE">
        <w:t xml:space="preserve">In addition, the DASH content is also checked against CMAF conformance for the DASH CMAF Core Profile or DASH CMAF Extended Profile using the requirements as defined in subclause </w:t>
      </w:r>
      <w:r w:rsidRPr="005669B8">
        <w:fldChar w:fldCharType="begin"/>
      </w:r>
      <w:r w:rsidRPr="008258CE">
        <w:instrText xml:space="preserve"> REF _Ref60744510 \r \h  \* MERGEFORMAT </w:instrText>
      </w:r>
      <w:r w:rsidRPr="005669B8">
        <w:fldChar w:fldCharType="separate"/>
      </w:r>
      <w:r w:rsidR="00395F8D">
        <w:t>8.12.5</w:t>
      </w:r>
      <w:r w:rsidRPr="005669B8">
        <w:fldChar w:fldCharType="end"/>
      </w:r>
      <w:r w:rsidRPr="008258CE">
        <w:t xml:space="preserve"> and </w:t>
      </w:r>
      <w:r w:rsidRPr="005669B8">
        <w:fldChar w:fldCharType="begin"/>
      </w:r>
      <w:r w:rsidRPr="008258CE">
        <w:instrText xml:space="preserve"> REF _Ref60744514 \r \h  \* MERGEFORMAT </w:instrText>
      </w:r>
      <w:r w:rsidRPr="005669B8">
        <w:fldChar w:fldCharType="separate"/>
      </w:r>
      <w:r w:rsidR="00395F8D">
        <w:t>8.12.6</w:t>
      </w:r>
      <w:r w:rsidRPr="005669B8">
        <w:fldChar w:fldCharType="end"/>
      </w:r>
      <w:r w:rsidRPr="008258CE">
        <w:t>, respectively.</w:t>
      </w:r>
    </w:p>
    <w:p w14:paraId="26195ED6" w14:textId="19603A60" w:rsidR="00DD60C8" w:rsidRPr="008258CE" w:rsidRDefault="005C5C59" w:rsidP="006A48B8">
      <w:pPr>
        <w:pStyle w:val="Noteindentcontinued"/>
      </w:pPr>
      <w:r w:rsidRPr="008258CE">
        <w:t>NOTE</w:t>
      </w:r>
      <w:r>
        <w:tab/>
      </w:r>
      <w:r w:rsidR="00DD60C8" w:rsidRPr="008258CE">
        <w:t>Content conforming to this profile is expected to conform to both, the DASH content constraints as well as the to the CMAF constraints.</w:t>
      </w:r>
    </w:p>
    <w:p w14:paraId="3657F230" w14:textId="6564A54B"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668" w:name="_Toc2861836"/>
      <w:bookmarkStart w:id="3669" w:name="_Toc99530715"/>
      <w:r w:rsidRPr="008258CE">
        <w:rPr>
          <w:b w:val="0"/>
          <w:szCs w:val="24"/>
        </w:rPr>
        <w:t>(informative)</w:t>
      </w:r>
      <w:r w:rsidR="00DD0E72" w:rsidRPr="008258CE">
        <w:rPr>
          <w:b w:val="0"/>
          <w:szCs w:val="24"/>
        </w:rPr>
        <w:br/>
      </w:r>
      <w:r w:rsidRPr="008258CE">
        <w:rPr>
          <w:szCs w:val="24"/>
        </w:rPr>
        <w:br/>
        <w:t>Example DASH Client behaviour</w:t>
      </w:r>
      <w:bookmarkEnd w:id="3668"/>
      <w:bookmarkEnd w:id="3669"/>
    </w:p>
    <w:p w14:paraId="66F2E8F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70" w:name="_Toc2861837"/>
      <w:r w:rsidRPr="008258CE">
        <w:rPr>
          <w:szCs w:val="24"/>
        </w:rPr>
        <w:t>General</w:t>
      </w:r>
      <w:bookmarkEnd w:id="3670"/>
    </w:p>
    <w:p w14:paraId="0FE10BA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information on client behaviour is purely informative and does not imply any normative procedures on DASH Client implementations. However, this information may serve as a guideline to better understand certain features of the formats in the normative parts of this document.</w:t>
      </w:r>
    </w:p>
    <w:p w14:paraId="4789B68D"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71" w:name="_Toc2861838"/>
      <w:r w:rsidRPr="008258CE">
        <w:rPr>
          <w:szCs w:val="24"/>
        </w:rPr>
        <w:t>Overview</w:t>
      </w:r>
      <w:bookmarkEnd w:id="3671"/>
    </w:p>
    <w:p w14:paraId="092D1C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DASH Client is guided by the information provided in the MPD. This example assumes that the </w:t>
      </w:r>
      <w:r w:rsidRPr="008258CE">
        <w:rPr>
          <w:rStyle w:val="ISOCodebold"/>
          <w:lang w:val="en-GB"/>
        </w:rPr>
        <w:t>MPD</w:t>
      </w:r>
      <w:r w:rsidRPr="008258CE">
        <w:rPr>
          <w:rStyle w:val="ISOCode"/>
          <w:lang w:val="en-GB"/>
        </w:rPr>
        <w:t>@type</w:t>
      </w:r>
      <w:r w:rsidRPr="008258CE">
        <w:rPr>
          <w:rFonts w:eastAsia="MS Mincho"/>
          <w:szCs w:val="24"/>
        </w:rPr>
        <w:t xml:space="preserve"> is </w:t>
      </w:r>
      <w:r w:rsidRPr="008258CE">
        <w:rPr>
          <w:rStyle w:val="ISOCode"/>
          <w:lang w:val="en-GB"/>
        </w:rPr>
        <w:t>'dynamic'</w:t>
      </w:r>
      <w:r w:rsidRPr="008258CE">
        <w:rPr>
          <w:rFonts w:eastAsia="MS Mincho"/>
          <w:szCs w:val="24"/>
        </w:rPr>
        <w:t xml:space="preserve">. The behaviour in case </w:t>
      </w:r>
      <w:r w:rsidRPr="008258CE">
        <w:rPr>
          <w:rStyle w:val="ISOCodebold"/>
          <w:lang w:val="en-GB"/>
        </w:rPr>
        <w:t>MPD</w:t>
      </w:r>
      <w:r w:rsidRPr="008258CE">
        <w:rPr>
          <w:rStyle w:val="ISOCode"/>
          <w:lang w:val="en-GB"/>
        </w:rPr>
        <w:t>@type</w:t>
      </w:r>
      <w:r w:rsidRPr="008258CE">
        <w:rPr>
          <w:rFonts w:eastAsia="MS Mincho"/>
          <w:szCs w:val="24"/>
        </w:rPr>
        <w:t xml:space="preserve"> being </w:t>
      </w:r>
      <w:r w:rsidRPr="008258CE">
        <w:rPr>
          <w:rStyle w:val="ISOCode"/>
          <w:lang w:val="en-GB"/>
        </w:rPr>
        <w:t>'static'</w:t>
      </w:r>
      <w:r w:rsidRPr="008258CE">
        <w:rPr>
          <w:rFonts w:eastAsia="MS Mincho"/>
          <w:szCs w:val="24"/>
        </w:rPr>
        <w:t xml:space="preserve"> is basically a subset of the description here.</w:t>
      </w:r>
    </w:p>
    <w:p w14:paraId="22B42626" w14:textId="18472E6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description in this annex assumes that the client has access to the MPD at time </w:t>
      </w:r>
      <w:r w:rsidRPr="008258CE">
        <w:rPr>
          <w:rFonts w:eastAsia="MS Mincho"/>
          <w:i/>
          <w:szCs w:val="24"/>
        </w:rPr>
        <w:t>FetchTime</w:t>
      </w:r>
      <w:r w:rsidRPr="008258CE">
        <w:rPr>
          <w:rFonts w:eastAsia="MS Mincho"/>
          <w:szCs w:val="24"/>
        </w:rPr>
        <w:t xml:space="preserve">, at its initial location if no </w:t>
      </w:r>
      <w:r w:rsidRPr="008258CE">
        <w:rPr>
          <w:rStyle w:val="ISOCodebold"/>
          <w:lang w:val="en-GB"/>
        </w:rPr>
        <w:t>MPD.Location</w:t>
      </w:r>
      <w:r w:rsidRPr="008258CE">
        <w:rPr>
          <w:rFonts w:eastAsia="MS Mincho"/>
          <w:szCs w:val="24"/>
        </w:rPr>
        <w:t xml:space="preserve"> element is present, or at a location specified in any present </w:t>
      </w:r>
      <w:r w:rsidRPr="008258CE">
        <w:rPr>
          <w:rStyle w:val="ISOCodebold"/>
          <w:lang w:val="en-GB"/>
        </w:rPr>
        <w:t>MPD.Location</w:t>
      </w:r>
      <w:r w:rsidRPr="008258CE">
        <w:rPr>
          <w:rFonts w:eastAsia="MS Mincho"/>
          <w:szCs w:val="24"/>
        </w:rPr>
        <w:t xml:space="preserve"> element </w:t>
      </w:r>
      <w:r w:rsidRPr="008258CE">
        <w:t xml:space="preserve">(see Annex </w:t>
      </w:r>
      <w:r w:rsidRPr="005669B8">
        <w:fldChar w:fldCharType="begin"/>
      </w:r>
      <w:r w:rsidRPr="008258CE">
        <w:instrText xml:space="preserve"> REF _Ref14711107 \w \h </w:instrText>
      </w:r>
      <w:r w:rsidR="009618A6" w:rsidRPr="008258CE">
        <w:instrText xml:space="preserve"> \* MERGEFORMAT </w:instrText>
      </w:r>
      <w:r w:rsidRPr="005669B8">
        <w:fldChar w:fldCharType="separate"/>
      </w:r>
      <w:r w:rsidR="00395F8D">
        <w:t>A.11</w:t>
      </w:r>
      <w:r w:rsidRPr="005669B8">
        <w:fldChar w:fldCharType="end"/>
      </w:r>
      <w:r w:rsidRPr="008258CE">
        <w:t xml:space="preserve"> for details)</w:t>
      </w:r>
      <w:r w:rsidRPr="008258CE">
        <w:rPr>
          <w:rFonts w:eastAsia="MS Mincho"/>
          <w:szCs w:val="24"/>
        </w:rPr>
        <w:t xml:space="preserve">. </w:t>
      </w:r>
      <w:r w:rsidRPr="008258CE">
        <w:rPr>
          <w:rFonts w:eastAsia="MS Mincho"/>
          <w:i/>
          <w:szCs w:val="24"/>
        </w:rPr>
        <w:t>FetchTime</w:t>
      </w:r>
      <w:r w:rsidRPr="008258CE">
        <w:rPr>
          <w:rFonts w:eastAsia="MS Mincho"/>
          <w:szCs w:val="24"/>
        </w:rPr>
        <w:t xml:space="preserve"> is defined as the time at which the server processes the request for the MPD from the client. The client typically should not use the time at which it actually successfully received the MPD but should take into account delay due to MPD delivery and processing. The fetch is considered successful either if the client obtains an updated MPD or if the client verifies that the MPD has not been updated since the previous fetching.</w:t>
      </w:r>
    </w:p>
    <w:p w14:paraId="74284F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example client behaviour may provide a continuous streaming experience to the user:</w:t>
      </w:r>
    </w:p>
    <w:p w14:paraId="496E92D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client parses the MPD, selects a collection of Adaptation Sets suitable for its environment based on information provided in each of the </w:t>
      </w:r>
      <w:r w:rsidRPr="008258CE">
        <w:rPr>
          <w:rStyle w:val="ISOCodebold"/>
          <w:lang w:val="en-GB"/>
        </w:rPr>
        <w:t>AdaptationSet</w:t>
      </w:r>
      <w:r w:rsidRPr="008258CE">
        <w:rPr>
          <w:rFonts w:eastAsia="MS Mincho"/>
          <w:szCs w:val="24"/>
        </w:rPr>
        <w:t xml:space="preserve"> elements. The selection of Adaptation Sets may also take into account information provided by the </w:t>
      </w:r>
      <w:r w:rsidRPr="008258CE">
        <w:rPr>
          <w:rStyle w:val="ISOCodebold"/>
          <w:lang w:val="en-GB"/>
        </w:rPr>
        <w:t>AdaptationSet</w:t>
      </w:r>
      <w:r w:rsidRPr="008258CE">
        <w:rPr>
          <w:rStyle w:val="ISOCode"/>
          <w:lang w:val="en-GB"/>
        </w:rPr>
        <w:t>@group</w:t>
      </w:r>
      <w:r w:rsidRPr="008258CE">
        <w:rPr>
          <w:rFonts w:eastAsia="MS Mincho"/>
          <w:szCs w:val="24"/>
        </w:rPr>
        <w:t xml:space="preserve"> attribute and any constraints of a possibly present </w:t>
      </w:r>
      <w:r w:rsidRPr="008258CE">
        <w:rPr>
          <w:rStyle w:val="ISOCodebold"/>
          <w:lang w:val="en-GB"/>
        </w:rPr>
        <w:t>Subset</w:t>
      </w:r>
      <w:r w:rsidRPr="008258CE">
        <w:rPr>
          <w:rFonts w:eastAsia="MS Mincho"/>
          <w:szCs w:val="24"/>
        </w:rPr>
        <w:t xml:space="preserve"> element.</w:t>
      </w:r>
    </w:p>
    <w:p w14:paraId="32046DEB" w14:textId="057C7768"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Within each Adaptation Set, it selects one Representation, typically based on the value of the </w:t>
      </w:r>
      <w:r w:rsidRPr="008258CE">
        <w:rPr>
          <w:rFonts w:eastAsia="MS Mincho"/>
          <w:szCs w:val="24"/>
        </w:rPr>
        <w:br/>
      </w:r>
      <w:r w:rsidRPr="008258CE">
        <w:rPr>
          <w:rStyle w:val="ISOCode"/>
          <w:lang w:val="en-GB"/>
        </w:rPr>
        <w:t>@bandwidth</w:t>
      </w:r>
      <w:r w:rsidRPr="008258CE">
        <w:rPr>
          <w:rFonts w:eastAsia="MS Mincho"/>
          <w:szCs w:val="24"/>
        </w:rPr>
        <w:t xml:space="preserve"> attribute, but also taking into account client decoding and rendering capabilities. Then the client creates a list of accessible Segments for each Representation for the actual client-local time </w:t>
      </w:r>
      <w:r w:rsidRPr="008258CE">
        <w:rPr>
          <w:rFonts w:eastAsia="MS Mincho"/>
          <w:i/>
          <w:szCs w:val="24"/>
        </w:rPr>
        <w:t>NOW</w:t>
      </w:r>
      <w:r w:rsidRPr="008258CE">
        <w:rPr>
          <w:rFonts w:eastAsia="MS Mincho"/>
          <w:szCs w:val="24"/>
        </w:rPr>
        <w:t xml:space="preserve"> measured in wall-clock time taking into account the procedures introduced in </w:t>
      </w:r>
      <w:r w:rsidRPr="005669B8">
        <w:rPr>
          <w:rFonts w:eastAsia="MS Mincho"/>
          <w:szCs w:val="24"/>
        </w:rPr>
        <w:fldChar w:fldCharType="begin"/>
      </w:r>
      <w:r w:rsidRPr="008258CE">
        <w:rPr>
          <w:rFonts w:eastAsia="MS Mincho"/>
          <w:szCs w:val="24"/>
        </w:rPr>
        <w:instrText xml:space="preserve"> REF _Ref14728446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A.3</w:t>
      </w:r>
      <w:r w:rsidRPr="005669B8">
        <w:rPr>
          <w:rFonts w:eastAsia="MS Mincho"/>
          <w:szCs w:val="24"/>
        </w:rPr>
        <w:fldChar w:fldCharType="end"/>
      </w:r>
      <w:r w:rsidRPr="008258CE">
        <w:rPr>
          <w:rFonts w:eastAsia="MS Mincho"/>
          <w:szCs w:val="24"/>
        </w:rPr>
        <w:t>.</w:t>
      </w:r>
    </w:p>
    <w:p w14:paraId="6EF9971A"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The client accesses the content by requesting entire Segments or byte ranges of Segments. The client requests Media Segments of the selected Representation by using the generated Segment list.</w:t>
      </w:r>
    </w:p>
    <w:p w14:paraId="7826AC44" w14:textId="61477CAD"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client buffers sufficient media in order to anticipate continuous playout and may use he value of </w:t>
      </w:r>
      <w:r w:rsidRPr="008258CE">
        <w:rPr>
          <w:rStyle w:val="ISOCode"/>
          <w:lang w:val="en-GB"/>
        </w:rPr>
        <w:t>@minBufferTime</w:t>
      </w:r>
      <w:r w:rsidRPr="008258CE">
        <w:rPr>
          <w:rFonts w:eastAsia="MS Mincho"/>
          <w:szCs w:val="24"/>
        </w:rPr>
        <w:t xml:space="preserve"> attribute, the associated </w:t>
      </w:r>
      <w:r w:rsidRPr="008258CE">
        <w:rPr>
          <w:rFonts w:ascii="Courier New" w:eastAsia="MS Mincho" w:hAnsi="Courier New" w:cs="Courier New"/>
          <w:szCs w:val="24"/>
        </w:rPr>
        <w:t>@bandwidth</w:t>
      </w:r>
      <w:r w:rsidRPr="008258CE">
        <w:rPr>
          <w:rFonts w:eastAsia="MS Mincho"/>
          <w:szCs w:val="24"/>
        </w:rPr>
        <w:t xml:space="preserve"> value and the measured access bitrate to determine a sufficiently large buffer before starting the presentation. Then, once it has identified a Stream Access Point (SAP) for each of the media streams in the different Representations, it starts rendering (in wall-clock-time) of this SAP not before </w:t>
      </w:r>
      <w:r w:rsidRPr="008258CE">
        <w:rPr>
          <w:rStyle w:val="ISOCodebold"/>
          <w:lang w:val="en-GB"/>
        </w:rPr>
        <w:t>MPD</w:t>
      </w:r>
      <w:r w:rsidRPr="008258CE">
        <w:rPr>
          <w:rStyle w:val="ISOCode"/>
          <w:lang w:val="en-GB"/>
        </w:rPr>
        <w:t>@availabilityStartTime</w:t>
      </w:r>
      <w:r w:rsidRPr="008258CE">
        <w:rPr>
          <w:rFonts w:eastAsia="MS Mincho"/>
          <w:szCs w:val="24"/>
        </w:rPr>
        <w:t> + </w:t>
      </w:r>
      <w:r w:rsidRPr="008258CE">
        <w:rPr>
          <w:rFonts w:eastAsia="MS Mincho"/>
          <w:i/>
          <w:szCs w:val="24"/>
        </w:rPr>
        <w:t>PeriodStart</w:t>
      </w:r>
      <w:r w:rsidRPr="008258CE">
        <w:t> + </w:t>
      </w:r>
      <w:r w:rsidRPr="008258CE">
        <w:rPr>
          <w:rFonts w:eastAsia="MS Mincho"/>
          <w:i/>
          <w:szCs w:val="24"/>
        </w:rPr>
        <w:t>T</w:t>
      </w:r>
      <w:r w:rsidRPr="008258CE">
        <w:rPr>
          <w:rFonts w:eastAsia="MS Mincho"/>
          <w:szCs w:val="24"/>
          <w:vertAlign w:val="subscript"/>
        </w:rPr>
        <w:t>SAP</w:t>
      </w:r>
      <w:r w:rsidRPr="008258CE">
        <w:rPr>
          <w:rFonts w:eastAsia="MS Mincho"/>
          <w:szCs w:val="24"/>
        </w:rPr>
        <w:t xml:space="preserve"> and not after </w:t>
      </w:r>
      <w:r w:rsidRPr="008258CE">
        <w:rPr>
          <w:rStyle w:val="ISOCodebold"/>
          <w:lang w:val="en-GB"/>
        </w:rPr>
        <w:t>MPD</w:t>
      </w:r>
      <w:r w:rsidRPr="008258CE">
        <w:rPr>
          <w:rStyle w:val="ISOCode"/>
          <w:lang w:val="en-GB"/>
        </w:rPr>
        <w:t>@availabilityStartTime</w:t>
      </w:r>
      <w:r w:rsidRPr="008258CE">
        <w:rPr>
          <w:rFonts w:eastAsia="MS Mincho"/>
          <w:szCs w:val="24"/>
        </w:rPr>
        <w:t> + </w:t>
      </w:r>
      <w:r w:rsidRPr="008258CE">
        <w:rPr>
          <w:rFonts w:eastAsia="MS Mincho"/>
          <w:i/>
          <w:szCs w:val="24"/>
        </w:rPr>
        <w:t>PeriodStart +T</w:t>
      </w:r>
      <w:r w:rsidRPr="008258CE">
        <w:rPr>
          <w:rFonts w:eastAsia="MS Mincho"/>
          <w:szCs w:val="24"/>
          <w:vertAlign w:val="subscript"/>
        </w:rPr>
        <w:t>SAP</w:t>
      </w:r>
      <w:r w:rsidRPr="008258CE">
        <w:rPr>
          <w:rFonts w:eastAsia="MS Mincho"/>
          <w:szCs w:val="24"/>
        </w:rPr>
        <w:t> + </w:t>
      </w:r>
      <w:r w:rsidRPr="008258CE">
        <w:rPr>
          <w:rStyle w:val="ISOCode"/>
          <w:lang w:val="en-GB"/>
        </w:rPr>
        <w:t>@timeShiftBufferDepth</w:t>
      </w:r>
      <w:r w:rsidRPr="008258CE">
        <w:rPr>
          <w:rFonts w:eastAsia="MS Mincho"/>
          <w:szCs w:val="24"/>
        </w:rPr>
        <w:t xml:space="preserve"> provided the observed throughput remains at or above the sum of the </w:t>
      </w:r>
      <w:r w:rsidRPr="008258CE">
        <w:rPr>
          <w:rStyle w:val="ISOCode"/>
          <w:lang w:val="en-GB"/>
        </w:rPr>
        <w:t>@bandwidth</w:t>
      </w:r>
      <w:r w:rsidRPr="008258CE">
        <w:rPr>
          <w:rFonts w:eastAsia="MS Mincho"/>
          <w:szCs w:val="24"/>
        </w:rPr>
        <w:t xml:space="preserve"> attributes of the selected Representations (if not, longer buffering may be needed). For services with </w:t>
      </w:r>
      <w:r w:rsidRPr="008258CE">
        <w:rPr>
          <w:rStyle w:val="ISOCodebold"/>
          <w:lang w:val="en-GB"/>
        </w:rPr>
        <w:lastRenderedPageBreak/>
        <w:t>MPD</w:t>
      </w:r>
      <w:r w:rsidRPr="008258CE">
        <w:rPr>
          <w:rStyle w:val="ISOCode"/>
          <w:lang w:val="en-GB"/>
        </w:rPr>
        <w:t>@type='dynamic'</w:t>
      </w:r>
      <w:r w:rsidRPr="008258CE">
        <w:rPr>
          <w:rFonts w:eastAsia="MS Mincho"/>
          <w:szCs w:val="24"/>
        </w:rPr>
        <w:t xml:space="preserve">, rendering the SAP at the sum of </w:t>
      </w:r>
      <w:r w:rsidRPr="008258CE">
        <w:rPr>
          <w:rStyle w:val="ISOCodebold"/>
          <w:lang w:val="en-GB"/>
        </w:rPr>
        <w:t>MPD</w:t>
      </w:r>
      <w:r w:rsidRPr="008258CE">
        <w:rPr>
          <w:rStyle w:val="ISOCode"/>
          <w:lang w:val="en-GB"/>
        </w:rPr>
        <w:t>@availabilityStartTime</w:t>
      </w:r>
      <w:r w:rsidRPr="008258CE">
        <w:rPr>
          <w:rFonts w:eastAsia="MS Mincho"/>
          <w:szCs w:val="24"/>
        </w:rPr>
        <w:t> + </w:t>
      </w:r>
      <w:r w:rsidRPr="008258CE">
        <w:rPr>
          <w:rFonts w:eastAsia="MS Mincho"/>
          <w:i/>
          <w:szCs w:val="24"/>
        </w:rPr>
        <w:t>PeriodStart</w:t>
      </w:r>
      <w:r w:rsidRPr="008258CE">
        <w:t> + </w:t>
      </w:r>
      <w:r w:rsidRPr="008258CE">
        <w:rPr>
          <w:rFonts w:eastAsia="MS Mincho"/>
          <w:i/>
          <w:szCs w:val="24"/>
        </w:rPr>
        <w:t>T</w:t>
      </w:r>
      <w:r w:rsidRPr="008258CE">
        <w:rPr>
          <w:rFonts w:eastAsia="MS Mincho"/>
          <w:szCs w:val="24"/>
          <w:vertAlign w:val="subscript"/>
        </w:rPr>
        <w:t>SAP</w:t>
      </w:r>
      <w:r w:rsidRPr="008258CE">
        <w:rPr>
          <w:rFonts w:eastAsia="MS Mincho"/>
          <w:szCs w:val="24"/>
        </w:rPr>
        <w:t xml:space="preserve"> and the value of </w:t>
      </w:r>
      <w:r w:rsidRPr="008258CE">
        <w:rPr>
          <w:rStyle w:val="ISOCodebold"/>
          <w:lang w:val="en-GB"/>
        </w:rPr>
        <w:t>MPD</w:t>
      </w:r>
      <w:r w:rsidRPr="008258CE">
        <w:rPr>
          <w:rStyle w:val="ISOCode"/>
          <w:lang w:val="en-GB"/>
        </w:rPr>
        <w:t>@suggestedPresentationDelay</w:t>
      </w:r>
      <w:r w:rsidRPr="008258CE">
        <w:rPr>
          <w:rFonts w:eastAsia="MS Mincho"/>
          <w:szCs w:val="24"/>
        </w:rPr>
        <w:t xml:space="preserve"> is recommended, especially if synchronized play-out with other devices adhering to the same rule is desired.</w:t>
      </w:r>
    </w:p>
    <w:p w14:paraId="7EAB953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Once the presentation has started, the client continues consuming the media content by continuously requesting Media Segments or parts of Media Segments. The client may switch Representations taking into account updated MPD information and/or updated information from its environment, e.g. change of observed throughput. With any request for a Media Segment containing a stream access point, the client may switch to a different Representation. Seamless switching can be achieved, as the different Representations are time-aligned. Advantageous switching points are announced in the MPD and/or in the Segment Index, if provided.</w:t>
      </w:r>
    </w:p>
    <w:p w14:paraId="1788BAE6" w14:textId="254B8CAE"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6)</w:t>
      </w:r>
      <w:r w:rsidRPr="008258CE">
        <w:rPr>
          <w:rFonts w:eastAsia="MS Mincho"/>
          <w:szCs w:val="24"/>
        </w:rPr>
        <w:tab/>
        <w:t xml:space="preserve">With the wall-clock time </w:t>
      </w:r>
      <w:r w:rsidRPr="008258CE">
        <w:rPr>
          <w:rFonts w:eastAsia="MS Mincho"/>
          <w:i/>
          <w:szCs w:val="24"/>
        </w:rPr>
        <w:t>NOW</w:t>
      </w:r>
      <w:r w:rsidRPr="008258CE">
        <w:rPr>
          <w:rFonts w:eastAsia="MS Mincho"/>
          <w:szCs w:val="24"/>
        </w:rPr>
        <w:t xml:space="preserve"> advancing, the client consumes the available Segments. As </w:t>
      </w:r>
      <w:r w:rsidRPr="008258CE">
        <w:rPr>
          <w:rFonts w:eastAsia="MS Mincho"/>
          <w:i/>
          <w:szCs w:val="24"/>
        </w:rPr>
        <w:t>NOW</w:t>
      </w:r>
      <w:r w:rsidRPr="008258CE">
        <w:rPr>
          <w:rFonts w:eastAsia="MS Mincho"/>
          <w:szCs w:val="24"/>
        </w:rPr>
        <w:t xml:space="preserve"> advances, the client possibly expands the list of available Segments for each Representation according to the procedures specified in </w:t>
      </w:r>
      <w:r w:rsidRPr="005669B8">
        <w:rPr>
          <w:rFonts w:eastAsia="MS Mincho"/>
          <w:szCs w:val="24"/>
        </w:rPr>
        <w:fldChar w:fldCharType="begin"/>
      </w:r>
      <w:r w:rsidRPr="008258CE">
        <w:rPr>
          <w:rFonts w:eastAsia="MS Mincho"/>
          <w:szCs w:val="24"/>
        </w:rPr>
        <w:instrText xml:space="preserve"> REF _Ref14728460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A.3</w:t>
      </w:r>
      <w:r w:rsidRPr="005669B8">
        <w:rPr>
          <w:rFonts w:eastAsia="MS Mincho"/>
          <w:szCs w:val="24"/>
        </w:rPr>
        <w:fldChar w:fldCharType="end"/>
      </w:r>
      <w:r w:rsidRPr="008258CE">
        <w:rPr>
          <w:rFonts w:eastAsia="MS Mincho"/>
          <w:szCs w:val="24"/>
        </w:rPr>
        <w:t xml:space="preserve"> If the following conditions are both true, an updated MPD should be fetched:</w:t>
      </w:r>
    </w:p>
    <w:p w14:paraId="7376C186"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w:t>
      </w:r>
      <w:r w:rsidRPr="008258CE">
        <w:rPr>
          <w:rFonts w:eastAsia="MS Mincho"/>
          <w:szCs w:val="24"/>
        </w:rPr>
        <w:tab/>
        <w:t xml:space="preserve">if the attribute </w:t>
      </w:r>
      <w:r w:rsidRPr="008258CE">
        <w:rPr>
          <w:rStyle w:val="ISOCodebold"/>
          <w:lang w:val="en-GB"/>
        </w:rPr>
        <w:t>MPD</w:t>
      </w:r>
      <w:r w:rsidRPr="008258CE">
        <w:rPr>
          <w:rStyle w:val="ISOCode"/>
          <w:lang w:val="en-GB"/>
        </w:rPr>
        <w:t>@minimumUpdatePeriod</w:t>
      </w:r>
      <w:r w:rsidRPr="008258CE">
        <w:rPr>
          <w:rFonts w:eastAsia="MS Mincho"/>
          <w:szCs w:val="24"/>
        </w:rPr>
        <w:t xml:space="preserve"> is present, and</w:t>
      </w:r>
    </w:p>
    <w:p w14:paraId="2DEB25D2"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w:t>
      </w:r>
      <w:r w:rsidRPr="008258CE">
        <w:rPr>
          <w:rFonts w:eastAsia="MS Mincho"/>
          <w:szCs w:val="24"/>
        </w:rPr>
        <w:tab/>
        <w:t xml:space="preserve">the current playback time gets within a threshold (typically described by at least the sum of the value of the </w:t>
      </w:r>
      <w:r w:rsidRPr="008258CE">
        <w:rPr>
          <w:rStyle w:val="ISOCode"/>
          <w:lang w:val="en-GB"/>
        </w:rPr>
        <w:t>@minBufferTime</w:t>
      </w:r>
      <w:r w:rsidRPr="008258CE">
        <w:rPr>
          <w:rFonts w:eastAsia="MS Mincho"/>
          <w:szCs w:val="24"/>
        </w:rPr>
        <w:t xml:space="preserve"> attribute) and the value of the </w:t>
      </w:r>
      <w:r w:rsidRPr="008258CE">
        <w:rPr>
          <w:rStyle w:val="ISOCode"/>
          <w:lang w:val="en-GB"/>
        </w:rPr>
        <w:t>@duration</w:t>
      </w:r>
      <w:r w:rsidRPr="008258CE">
        <w:rPr>
          <w:rFonts w:eastAsia="MS Mincho"/>
          <w:szCs w:val="24"/>
        </w:rPr>
        <w:t xml:space="preserve"> attribute (or the equivalent value in case the </w:t>
      </w:r>
      <w:r w:rsidRPr="008258CE">
        <w:rPr>
          <w:rStyle w:val="ISOCodebold"/>
          <w:lang w:val="en-GB"/>
        </w:rPr>
        <w:t>SegmentTimeline</w:t>
      </w:r>
      <w:r w:rsidRPr="008258CE">
        <w:rPr>
          <w:rFonts w:eastAsia="MS Mincho"/>
          <w:szCs w:val="24"/>
        </w:rPr>
        <w:t xml:space="preserve"> is used) of the media described in the MPD for any consuming or to be consumed Representation.</w:t>
      </w:r>
    </w:p>
    <w:p w14:paraId="3116B1B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7)</w:t>
      </w:r>
      <w:r w:rsidRPr="008258CE">
        <w:rPr>
          <w:rFonts w:eastAsia="MS Mincho"/>
          <w:szCs w:val="24"/>
        </w:rPr>
        <w:tab/>
        <w:t xml:space="preserve">If the conditions in 6) are true, the client should fetch a new MPD, and update </w:t>
      </w:r>
      <w:r w:rsidRPr="008258CE">
        <w:rPr>
          <w:rFonts w:eastAsia="MS Mincho"/>
          <w:i/>
          <w:szCs w:val="24"/>
        </w:rPr>
        <w:t>FetchTime</w:t>
      </w:r>
      <w:r w:rsidRPr="008258CE">
        <w:rPr>
          <w:rFonts w:eastAsia="MS Mincho"/>
          <w:szCs w:val="24"/>
        </w:rPr>
        <w:t xml:space="preserve">. Once received, the client takes into account the possibly updated MPD and the new </w:t>
      </w:r>
      <w:r w:rsidRPr="008258CE">
        <w:rPr>
          <w:rFonts w:eastAsia="MS Mincho"/>
          <w:i/>
          <w:szCs w:val="24"/>
        </w:rPr>
        <w:t>FetchTime</w:t>
      </w:r>
      <w:r w:rsidRPr="008258CE">
        <w:rPr>
          <w:rFonts w:eastAsia="MS Mincho"/>
          <w:szCs w:val="24"/>
        </w:rPr>
        <w:t xml:space="preserve"> in the regeneration of the accessible Segment list for each Representation.</w:t>
      </w:r>
    </w:p>
    <w:p w14:paraId="4EADB8AA" w14:textId="77777777" w:rsidR="00DD60C8" w:rsidRPr="008258CE" w:rsidRDefault="00DD60C8" w:rsidP="00DD60C8">
      <w:r w:rsidRPr="008258CE">
        <w:t>In the following clauses a brief overview is provided of Segment list generation, seeking, support for trick modes, switching Representations, reaction to error codes, encoder clock drift control, playback across period boundaries, usage of bandwidth and buffer time in the DASH Client, as well as location and reference resolution are provided.</w:t>
      </w:r>
    </w:p>
    <w:p w14:paraId="79922826"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72" w:name="_Toc2861839"/>
      <w:bookmarkStart w:id="3673" w:name="_Ref14728446"/>
      <w:bookmarkStart w:id="3674" w:name="_Ref14728460"/>
      <w:r w:rsidRPr="008258CE">
        <w:rPr>
          <w:szCs w:val="24"/>
        </w:rPr>
        <w:t>Segment list generation</w:t>
      </w:r>
      <w:bookmarkEnd w:id="3672"/>
      <w:bookmarkEnd w:id="3673"/>
      <w:bookmarkEnd w:id="3674"/>
    </w:p>
    <w:p w14:paraId="771B2433"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75" w:name="_Toc2861840"/>
      <w:r w:rsidRPr="008258CE">
        <w:rPr>
          <w:szCs w:val="24"/>
        </w:rPr>
        <w:t>General</w:t>
      </w:r>
      <w:bookmarkEnd w:id="3675"/>
    </w:p>
    <w:p w14:paraId="6748B608" w14:textId="41A08E4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the DASH Client has access to an MPD. This clause describes how a client may generate a Segment list for one Representation as shown in </w:t>
      </w:r>
      <w:r w:rsidR="00DD0E72" w:rsidRPr="005669B8">
        <w:rPr>
          <w:rStyle w:val="citetbl"/>
          <w:szCs w:val="24"/>
          <w:shd w:val="clear" w:color="auto" w:fill="auto"/>
        </w:rPr>
        <w:fldChar w:fldCharType="begin"/>
      </w:r>
      <w:r w:rsidR="00DD0E72" w:rsidRPr="008258CE">
        <w:rPr>
          <w:rFonts w:eastAsia="MS Mincho"/>
          <w:szCs w:val="24"/>
        </w:rPr>
        <w:instrText xml:space="preserve"> REF _Ref71517792 \r \h </w:instrText>
      </w:r>
      <w:r w:rsidR="009618A6" w:rsidRPr="008258CE">
        <w:rPr>
          <w:rStyle w:val="citetbl"/>
          <w:szCs w:val="24"/>
          <w:shd w:val="clear" w:color="auto" w:fill="auto"/>
        </w:rPr>
        <w:instrText xml:space="preserve"> \* MERGEFORMAT </w:instrText>
      </w:r>
      <w:r w:rsidR="00DD0E72" w:rsidRPr="005669B8">
        <w:rPr>
          <w:rStyle w:val="citetbl"/>
          <w:szCs w:val="24"/>
          <w:shd w:val="clear" w:color="auto" w:fill="auto"/>
        </w:rPr>
      </w:r>
      <w:r w:rsidR="00DD0E72" w:rsidRPr="005669B8">
        <w:rPr>
          <w:rStyle w:val="citetbl"/>
          <w:szCs w:val="24"/>
          <w:shd w:val="clear" w:color="auto" w:fill="auto"/>
        </w:rPr>
        <w:fldChar w:fldCharType="separate"/>
      </w:r>
      <w:r w:rsidR="00395F8D">
        <w:rPr>
          <w:rFonts w:eastAsia="MS Mincho"/>
          <w:szCs w:val="24"/>
        </w:rPr>
        <w:t>Table A.1</w:t>
      </w:r>
      <w:r w:rsidR="00DD0E72" w:rsidRPr="005669B8">
        <w:rPr>
          <w:rStyle w:val="citetbl"/>
          <w:szCs w:val="24"/>
          <w:shd w:val="clear" w:color="auto" w:fill="auto"/>
        </w:rPr>
        <w:fldChar w:fldCharType="end"/>
      </w:r>
      <w:r w:rsidRPr="008258CE">
        <w:rPr>
          <w:rFonts w:eastAsia="MS Mincho"/>
          <w:szCs w:val="24"/>
        </w:rPr>
        <w:t xml:space="preserve"> from an MPD obtained at </w:t>
      </w:r>
      <w:r w:rsidRPr="008258CE">
        <w:rPr>
          <w:rFonts w:eastAsia="MS Mincho"/>
          <w:i/>
          <w:szCs w:val="24"/>
        </w:rPr>
        <w:t>FetchTime</w:t>
      </w:r>
      <w:r w:rsidRPr="008258CE">
        <w:rPr>
          <w:rFonts w:eastAsia="MS Mincho"/>
          <w:szCs w:val="24"/>
        </w:rPr>
        <w:t xml:space="preserve"> at a specific client-local time </w:t>
      </w:r>
      <w:r w:rsidRPr="008258CE">
        <w:rPr>
          <w:rFonts w:eastAsia="MS Mincho"/>
          <w:i/>
          <w:szCs w:val="24"/>
        </w:rPr>
        <w:t>NOW</w:t>
      </w:r>
      <w:r w:rsidRPr="008258CE">
        <w:rPr>
          <w:rFonts w:eastAsia="MS Mincho"/>
          <w:szCs w:val="24"/>
        </w:rPr>
        <w:t xml:space="preserve">. In this description, the term </w:t>
      </w:r>
      <w:r w:rsidRPr="008258CE">
        <w:rPr>
          <w:rFonts w:eastAsia="MS Mincho"/>
          <w:i/>
          <w:szCs w:val="24"/>
        </w:rPr>
        <w:t>NOW</w:t>
      </w:r>
      <w:r w:rsidRPr="008258CE">
        <w:rPr>
          <w:rFonts w:eastAsia="MS Mincho"/>
          <w:szCs w:val="24"/>
        </w:rPr>
        <w:t xml:space="preserve"> is used to refer to “the current value of the clock at the reference client when performing the construction of an MPD Instance from an MPD”. A client that is not synchronized with a DASH server, which is in turn is expected to be synchronized to UTC, may experience issues in accessing Segments as the Segment availability times provided by the server and the local time </w:t>
      </w:r>
      <w:r w:rsidRPr="008258CE">
        <w:rPr>
          <w:rFonts w:eastAsia="MS Mincho"/>
          <w:i/>
          <w:szCs w:val="24"/>
        </w:rPr>
        <w:t>NOW</w:t>
      </w:r>
      <w:r w:rsidRPr="008258CE">
        <w:rPr>
          <w:rFonts w:eastAsia="MS Mincho"/>
          <w:szCs w:val="24"/>
        </w:rPr>
        <w:t xml:space="preserve"> may not be synchronized. Therefore, DASH Clients are expected to synchronize their clocks to a globally accurate time standard.</w:t>
      </w:r>
    </w:p>
    <w:p w14:paraId="6B7C3455" w14:textId="322A0591" w:rsidR="00DD60C8" w:rsidRPr="008258CE" w:rsidRDefault="00DD60C8" w:rsidP="00DD0E72">
      <w:pPr>
        <w:pStyle w:val="AnnexTableTitle"/>
      </w:pPr>
      <w:bookmarkStart w:id="3676" w:name="_Ref71517792"/>
      <w:r w:rsidRPr="008258CE">
        <w:lastRenderedPageBreak/>
        <w:t>Segment list in example client</w:t>
      </w:r>
      <w:bookmarkEnd w:id="3676"/>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84"/>
        <w:gridCol w:w="507"/>
        <w:gridCol w:w="1894"/>
        <w:gridCol w:w="1349"/>
        <w:gridCol w:w="5687"/>
      </w:tblGrid>
      <w:tr w:rsidR="00DD60C8" w:rsidRPr="008258CE" w14:paraId="223E90A5" w14:textId="77777777" w:rsidTr="00DF6510">
        <w:trPr>
          <w:cantSplit/>
          <w:tblHeader/>
        </w:trPr>
        <w:tc>
          <w:tcPr>
            <w:tcW w:w="1381" w:type="pct"/>
            <w:gridSpan w:val="3"/>
            <w:tcBorders>
              <w:top w:val="single" w:sz="12" w:space="0" w:color="auto"/>
              <w:left w:val="single" w:sz="12" w:space="0" w:color="auto"/>
              <w:bottom w:val="single" w:sz="12" w:space="0" w:color="auto"/>
              <w:right w:val="single" w:sz="4" w:space="0" w:color="000000" w:themeColor="text1"/>
            </w:tcBorders>
          </w:tcPr>
          <w:p w14:paraId="16F0A282" w14:textId="77777777" w:rsidR="00DD60C8" w:rsidRPr="008258CE" w:rsidRDefault="00DD60C8" w:rsidP="00DF6510">
            <w:pPr>
              <w:pStyle w:val="Tableheader"/>
            </w:pPr>
            <w:r w:rsidRPr="008258CE">
              <w:rPr>
                <w:b/>
              </w:rPr>
              <w:t>Parameter Name</w:t>
            </w:r>
          </w:p>
        </w:tc>
        <w:tc>
          <w:tcPr>
            <w:tcW w:w="694" w:type="pct"/>
            <w:tcBorders>
              <w:top w:val="single" w:sz="12" w:space="0" w:color="auto"/>
              <w:left w:val="single" w:sz="4" w:space="0" w:color="000000" w:themeColor="text1"/>
              <w:bottom w:val="single" w:sz="12" w:space="0" w:color="auto"/>
              <w:right w:val="single" w:sz="4" w:space="0" w:color="000000" w:themeColor="text1"/>
            </w:tcBorders>
          </w:tcPr>
          <w:p w14:paraId="289711FF" w14:textId="77777777" w:rsidR="00DD60C8" w:rsidRPr="008258CE" w:rsidRDefault="00DD60C8" w:rsidP="00C3072A">
            <w:pPr>
              <w:pStyle w:val="Tableheader"/>
              <w:jc w:val="center"/>
            </w:pPr>
            <w:r w:rsidRPr="008258CE">
              <w:rPr>
                <w:b/>
              </w:rPr>
              <w:t>Cardinality</w:t>
            </w:r>
          </w:p>
        </w:tc>
        <w:tc>
          <w:tcPr>
            <w:tcW w:w="2925" w:type="pct"/>
            <w:tcBorders>
              <w:top w:val="single" w:sz="12" w:space="0" w:color="auto"/>
              <w:left w:val="single" w:sz="4" w:space="0" w:color="000000" w:themeColor="text1"/>
              <w:bottom w:val="single" w:sz="12" w:space="0" w:color="auto"/>
              <w:right w:val="single" w:sz="12" w:space="0" w:color="auto"/>
            </w:tcBorders>
          </w:tcPr>
          <w:p w14:paraId="469A2307" w14:textId="77777777" w:rsidR="00DD60C8" w:rsidRPr="008258CE" w:rsidRDefault="00DD60C8" w:rsidP="00DF6510">
            <w:pPr>
              <w:pStyle w:val="Tableheader"/>
            </w:pPr>
            <w:r w:rsidRPr="008258CE">
              <w:rPr>
                <w:b/>
              </w:rPr>
              <w:t>Description</w:t>
            </w:r>
          </w:p>
        </w:tc>
      </w:tr>
      <w:tr w:rsidR="00DD60C8" w:rsidRPr="008258CE" w14:paraId="6D3634F9" w14:textId="77777777" w:rsidTr="00DF6510">
        <w:trPr>
          <w:cantSplit/>
        </w:trPr>
        <w:tc>
          <w:tcPr>
            <w:tcW w:w="1381" w:type="pct"/>
            <w:gridSpan w:val="3"/>
            <w:tcBorders>
              <w:top w:val="single" w:sz="12" w:space="0" w:color="auto"/>
              <w:left w:val="single" w:sz="12" w:space="0" w:color="auto"/>
              <w:right w:val="single" w:sz="4" w:space="0" w:color="000000" w:themeColor="text1"/>
            </w:tcBorders>
          </w:tcPr>
          <w:p w14:paraId="553FE042" w14:textId="77777777" w:rsidR="00DD60C8" w:rsidRPr="008258CE" w:rsidRDefault="00DD60C8" w:rsidP="00DF6510">
            <w:pPr>
              <w:pStyle w:val="Tablebody"/>
              <w:jc w:val="left"/>
            </w:pPr>
            <w:r w:rsidRPr="008258CE">
              <w:rPr>
                <w:b/>
              </w:rPr>
              <w:t>Segments</w:t>
            </w:r>
          </w:p>
        </w:tc>
        <w:tc>
          <w:tcPr>
            <w:tcW w:w="694" w:type="pct"/>
            <w:tcBorders>
              <w:top w:val="single" w:sz="12" w:space="0" w:color="auto"/>
              <w:left w:val="single" w:sz="4" w:space="0" w:color="000000" w:themeColor="text1"/>
              <w:right w:val="single" w:sz="4" w:space="0" w:color="000000" w:themeColor="text1"/>
            </w:tcBorders>
          </w:tcPr>
          <w:p w14:paraId="0E8B2769" w14:textId="77777777" w:rsidR="00DD60C8" w:rsidRPr="008258CE" w:rsidRDefault="00DD60C8" w:rsidP="00C3072A">
            <w:pPr>
              <w:pStyle w:val="Tablebody"/>
            </w:pPr>
            <w:r w:rsidRPr="008258CE">
              <w:t>1</w:t>
            </w:r>
          </w:p>
        </w:tc>
        <w:tc>
          <w:tcPr>
            <w:tcW w:w="2925" w:type="pct"/>
            <w:tcBorders>
              <w:top w:val="single" w:sz="12" w:space="0" w:color="auto"/>
              <w:left w:val="single" w:sz="4" w:space="0" w:color="000000" w:themeColor="text1"/>
              <w:right w:val="single" w:sz="12" w:space="0" w:color="auto"/>
            </w:tcBorders>
          </w:tcPr>
          <w:p w14:paraId="0B739C0C" w14:textId="77777777" w:rsidR="00DD60C8" w:rsidRPr="008258CE" w:rsidRDefault="00DD60C8" w:rsidP="00DF6510">
            <w:pPr>
              <w:pStyle w:val="Tablebody"/>
              <w:jc w:val="left"/>
            </w:pPr>
            <w:r w:rsidRPr="008258CE">
              <w:t>Provides the Segment URL list.</w:t>
            </w:r>
          </w:p>
        </w:tc>
      </w:tr>
      <w:tr w:rsidR="00DD60C8" w:rsidRPr="008258CE" w14:paraId="62E394B5" w14:textId="77777777" w:rsidTr="00DF6510">
        <w:trPr>
          <w:cantSplit/>
        </w:trPr>
        <w:tc>
          <w:tcPr>
            <w:tcW w:w="146" w:type="pct"/>
            <w:tcBorders>
              <w:left w:val="single" w:sz="12" w:space="0" w:color="auto"/>
            </w:tcBorders>
          </w:tcPr>
          <w:p w14:paraId="539B32A3"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03F26C90" w14:textId="77777777" w:rsidR="00DD60C8" w:rsidRPr="008258CE" w:rsidRDefault="00DD60C8" w:rsidP="00DF6510">
            <w:pPr>
              <w:pStyle w:val="Tablebody"/>
              <w:jc w:val="left"/>
            </w:pPr>
            <w:r w:rsidRPr="008258CE">
              <w:rPr>
                <w:b/>
              </w:rPr>
              <w:t>InitializationSegment</w:t>
            </w:r>
          </w:p>
        </w:tc>
        <w:tc>
          <w:tcPr>
            <w:tcW w:w="694" w:type="pct"/>
            <w:tcBorders>
              <w:left w:val="single" w:sz="4" w:space="0" w:color="000000" w:themeColor="text1"/>
              <w:right w:val="single" w:sz="4" w:space="0" w:color="000000" w:themeColor="text1"/>
            </w:tcBorders>
          </w:tcPr>
          <w:p w14:paraId="063B7F85" w14:textId="77777777" w:rsidR="00DD60C8" w:rsidRPr="008258CE" w:rsidRDefault="00DD60C8" w:rsidP="00C3072A">
            <w:pPr>
              <w:pStyle w:val="Tablebody"/>
            </w:pPr>
            <w:r w:rsidRPr="008258CE">
              <w:t>0, 1</w:t>
            </w:r>
          </w:p>
        </w:tc>
        <w:tc>
          <w:tcPr>
            <w:tcW w:w="2925" w:type="pct"/>
            <w:tcBorders>
              <w:left w:val="single" w:sz="4" w:space="0" w:color="000000" w:themeColor="text1"/>
              <w:right w:val="single" w:sz="12" w:space="0" w:color="auto"/>
            </w:tcBorders>
          </w:tcPr>
          <w:p w14:paraId="3397D56D" w14:textId="77777777" w:rsidR="00DD60C8" w:rsidRPr="008258CE" w:rsidRDefault="00DD60C8" w:rsidP="00DF6510">
            <w:pPr>
              <w:pStyle w:val="Tablebody"/>
              <w:jc w:val="left"/>
            </w:pPr>
            <w:r w:rsidRPr="008258CE">
              <w:t>Describes the Initialization Segment. If not present, each Media Segment is self-initializing.</w:t>
            </w:r>
          </w:p>
        </w:tc>
      </w:tr>
      <w:tr w:rsidR="00DD60C8" w:rsidRPr="008258CE" w14:paraId="597C55E0" w14:textId="77777777" w:rsidTr="00DF6510">
        <w:trPr>
          <w:cantSplit/>
        </w:trPr>
        <w:tc>
          <w:tcPr>
            <w:tcW w:w="146" w:type="pct"/>
            <w:tcBorders>
              <w:left w:val="single" w:sz="12" w:space="0" w:color="auto"/>
            </w:tcBorders>
          </w:tcPr>
          <w:p w14:paraId="4FCCC2FD" w14:textId="77777777" w:rsidR="00DD60C8" w:rsidRPr="008258CE" w:rsidRDefault="00DD60C8" w:rsidP="00DF6510">
            <w:pPr>
              <w:pStyle w:val="Tablebody"/>
              <w:jc w:val="left"/>
            </w:pPr>
            <w:r w:rsidRPr="008258CE">
              <w:t> </w:t>
            </w:r>
          </w:p>
        </w:tc>
        <w:tc>
          <w:tcPr>
            <w:tcW w:w="261" w:type="pct"/>
            <w:tcBorders>
              <w:right w:val="nil"/>
            </w:tcBorders>
          </w:tcPr>
          <w:p w14:paraId="7D613893"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15C46959" w14:textId="77777777" w:rsidR="00DD60C8" w:rsidRPr="008258CE" w:rsidRDefault="00DD60C8" w:rsidP="00DF6510">
            <w:pPr>
              <w:pStyle w:val="Tablebody"/>
              <w:jc w:val="left"/>
            </w:pPr>
            <w:r w:rsidRPr="008258CE">
              <w:t>URL</w:t>
            </w:r>
          </w:p>
        </w:tc>
        <w:tc>
          <w:tcPr>
            <w:tcW w:w="694" w:type="pct"/>
            <w:tcBorders>
              <w:left w:val="single" w:sz="4" w:space="0" w:color="000000" w:themeColor="text1"/>
              <w:right w:val="single" w:sz="4" w:space="0" w:color="000000" w:themeColor="text1"/>
            </w:tcBorders>
          </w:tcPr>
          <w:p w14:paraId="2B0A3E3F"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4302B23B" w14:textId="77777777" w:rsidR="00DD60C8" w:rsidRPr="008258CE" w:rsidRDefault="00DD60C8" w:rsidP="00DF6510">
            <w:pPr>
              <w:pStyle w:val="Tablebody"/>
              <w:jc w:val="left"/>
            </w:pPr>
            <w:r w:rsidRPr="008258CE">
              <w:t>The URL where to access the Initialization Segment (the client may add a byte range to the URL request if one is provided in the MPD).</w:t>
            </w:r>
          </w:p>
        </w:tc>
      </w:tr>
      <w:tr w:rsidR="00DD60C8" w:rsidRPr="008258CE" w14:paraId="7B550B8B" w14:textId="77777777" w:rsidTr="00DF6510">
        <w:trPr>
          <w:cantSplit/>
        </w:trPr>
        <w:tc>
          <w:tcPr>
            <w:tcW w:w="146" w:type="pct"/>
            <w:tcBorders>
              <w:left w:val="single" w:sz="12" w:space="0" w:color="auto"/>
            </w:tcBorders>
          </w:tcPr>
          <w:p w14:paraId="11F7676B"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5B471CB5" w14:textId="77777777" w:rsidR="00DD60C8" w:rsidRPr="008258CE" w:rsidRDefault="00DD60C8" w:rsidP="00DF6510">
            <w:pPr>
              <w:pStyle w:val="Tablebody"/>
              <w:jc w:val="left"/>
            </w:pPr>
            <w:r w:rsidRPr="008258CE">
              <w:rPr>
                <w:b/>
              </w:rPr>
              <w:t>MediaSegment</w:t>
            </w:r>
          </w:p>
        </w:tc>
        <w:tc>
          <w:tcPr>
            <w:tcW w:w="694" w:type="pct"/>
            <w:tcBorders>
              <w:left w:val="single" w:sz="4" w:space="0" w:color="000000" w:themeColor="text1"/>
              <w:right w:val="single" w:sz="4" w:space="0" w:color="000000" w:themeColor="text1"/>
            </w:tcBorders>
          </w:tcPr>
          <w:p w14:paraId="5225255E" w14:textId="77777777" w:rsidR="00DD60C8" w:rsidRPr="008258CE" w:rsidRDefault="00DD60C8" w:rsidP="00C3072A">
            <w:pPr>
              <w:pStyle w:val="Tablebody"/>
            </w:pPr>
            <w:r w:rsidRPr="008258CE">
              <w:t>1 … N</w:t>
            </w:r>
          </w:p>
        </w:tc>
        <w:tc>
          <w:tcPr>
            <w:tcW w:w="2925" w:type="pct"/>
            <w:tcBorders>
              <w:left w:val="single" w:sz="4" w:space="0" w:color="000000" w:themeColor="text1"/>
              <w:right w:val="single" w:sz="12" w:space="0" w:color="auto"/>
            </w:tcBorders>
          </w:tcPr>
          <w:p w14:paraId="76176A47" w14:textId="77777777" w:rsidR="00DD60C8" w:rsidRPr="008258CE" w:rsidRDefault="00DD60C8" w:rsidP="00DF6510">
            <w:pPr>
              <w:pStyle w:val="Tablebody"/>
              <w:jc w:val="left"/>
            </w:pPr>
            <w:r w:rsidRPr="008258CE">
              <w:t>Describes the accessible Media Segments.</w:t>
            </w:r>
          </w:p>
        </w:tc>
      </w:tr>
      <w:tr w:rsidR="00DD60C8" w:rsidRPr="008258CE" w14:paraId="374E54CF" w14:textId="77777777" w:rsidTr="00DF6510">
        <w:trPr>
          <w:cantSplit/>
        </w:trPr>
        <w:tc>
          <w:tcPr>
            <w:tcW w:w="146" w:type="pct"/>
            <w:tcBorders>
              <w:left w:val="single" w:sz="12" w:space="0" w:color="auto"/>
            </w:tcBorders>
          </w:tcPr>
          <w:p w14:paraId="08A8C71D" w14:textId="77777777" w:rsidR="00DD60C8" w:rsidRPr="008258CE" w:rsidRDefault="00DD60C8" w:rsidP="00DF6510">
            <w:pPr>
              <w:pStyle w:val="Tablebody"/>
              <w:jc w:val="left"/>
            </w:pPr>
            <w:r w:rsidRPr="008258CE">
              <w:t> </w:t>
            </w:r>
          </w:p>
        </w:tc>
        <w:tc>
          <w:tcPr>
            <w:tcW w:w="261" w:type="pct"/>
            <w:tcBorders>
              <w:right w:val="nil"/>
            </w:tcBorders>
          </w:tcPr>
          <w:p w14:paraId="4DEB6180"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5A084DA8" w14:textId="77777777" w:rsidR="00DD60C8" w:rsidRPr="008258CE" w:rsidRDefault="00DD60C8" w:rsidP="00DF6510">
            <w:pPr>
              <w:pStyle w:val="Tablebody"/>
              <w:jc w:val="left"/>
            </w:pPr>
            <w:r w:rsidRPr="008258CE">
              <w:t>startTime</w:t>
            </w:r>
          </w:p>
        </w:tc>
        <w:tc>
          <w:tcPr>
            <w:tcW w:w="694" w:type="pct"/>
            <w:tcBorders>
              <w:left w:val="single" w:sz="4" w:space="0" w:color="000000" w:themeColor="text1"/>
              <w:right w:val="single" w:sz="4" w:space="0" w:color="000000" w:themeColor="text1"/>
            </w:tcBorders>
          </w:tcPr>
          <w:p w14:paraId="0B97FDED"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60F5230B" w14:textId="77777777" w:rsidR="00DD60C8" w:rsidRPr="008258CE" w:rsidRDefault="00DD60C8" w:rsidP="00DF6510">
            <w:pPr>
              <w:pStyle w:val="Tablebody"/>
              <w:jc w:val="left"/>
            </w:pPr>
            <w:r w:rsidRPr="008258CE">
              <w:t>The MPD start time of the Media Segment in the Period relative to the start time of Period.</w:t>
            </w:r>
          </w:p>
        </w:tc>
      </w:tr>
      <w:tr w:rsidR="00DD60C8" w:rsidRPr="008258CE" w14:paraId="749E8113" w14:textId="77777777" w:rsidTr="00DF6510">
        <w:trPr>
          <w:cantSplit/>
        </w:trPr>
        <w:tc>
          <w:tcPr>
            <w:tcW w:w="146" w:type="pct"/>
            <w:tcBorders>
              <w:left w:val="single" w:sz="12" w:space="0" w:color="auto"/>
            </w:tcBorders>
          </w:tcPr>
          <w:p w14:paraId="53184DAF" w14:textId="77777777" w:rsidR="00DD60C8" w:rsidRPr="008258CE" w:rsidRDefault="00DD60C8" w:rsidP="00DF6510">
            <w:pPr>
              <w:pStyle w:val="Tablebody"/>
              <w:jc w:val="left"/>
            </w:pPr>
            <w:r w:rsidRPr="008258CE">
              <w:t> </w:t>
            </w:r>
          </w:p>
        </w:tc>
        <w:tc>
          <w:tcPr>
            <w:tcW w:w="261" w:type="pct"/>
            <w:tcBorders>
              <w:right w:val="nil"/>
            </w:tcBorders>
          </w:tcPr>
          <w:p w14:paraId="66690D29"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672ACEE2" w14:textId="77777777" w:rsidR="00DD60C8" w:rsidRPr="008258CE" w:rsidRDefault="00DD60C8" w:rsidP="00DF6510">
            <w:pPr>
              <w:pStyle w:val="Tablebody"/>
              <w:jc w:val="left"/>
            </w:pPr>
            <w:r w:rsidRPr="008258CE">
              <w:t>duration</w:t>
            </w:r>
          </w:p>
        </w:tc>
        <w:tc>
          <w:tcPr>
            <w:tcW w:w="694" w:type="pct"/>
            <w:tcBorders>
              <w:left w:val="single" w:sz="4" w:space="0" w:color="000000" w:themeColor="text1"/>
              <w:right w:val="single" w:sz="4" w:space="0" w:color="000000" w:themeColor="text1"/>
            </w:tcBorders>
          </w:tcPr>
          <w:p w14:paraId="704FB101"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3C466BB3" w14:textId="77777777" w:rsidR="00DD60C8" w:rsidRPr="008258CE" w:rsidRDefault="00DD60C8" w:rsidP="00DF6510">
            <w:pPr>
              <w:pStyle w:val="Tablebody"/>
              <w:jc w:val="left"/>
            </w:pPr>
            <w:r w:rsidRPr="008258CE">
              <w:t>The MPD duration for the Segment</w:t>
            </w:r>
          </w:p>
        </w:tc>
      </w:tr>
      <w:tr w:rsidR="00DD60C8" w:rsidRPr="008258CE" w14:paraId="482AF9B3" w14:textId="77777777" w:rsidTr="00DF6510">
        <w:trPr>
          <w:cantSplit/>
        </w:trPr>
        <w:tc>
          <w:tcPr>
            <w:tcW w:w="146" w:type="pct"/>
            <w:tcBorders>
              <w:left w:val="single" w:sz="12" w:space="0" w:color="auto"/>
            </w:tcBorders>
          </w:tcPr>
          <w:p w14:paraId="7FCAA7F1" w14:textId="77777777" w:rsidR="00DD60C8" w:rsidRPr="008258CE" w:rsidRDefault="00DD60C8" w:rsidP="00DF6510">
            <w:pPr>
              <w:pStyle w:val="Tablebody"/>
              <w:jc w:val="left"/>
            </w:pPr>
            <w:r w:rsidRPr="008258CE">
              <w:t> </w:t>
            </w:r>
          </w:p>
        </w:tc>
        <w:tc>
          <w:tcPr>
            <w:tcW w:w="261" w:type="pct"/>
            <w:tcBorders>
              <w:right w:val="nil"/>
            </w:tcBorders>
          </w:tcPr>
          <w:p w14:paraId="1C99B413"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4F9E098E" w14:textId="77777777" w:rsidR="00DD60C8" w:rsidRPr="008258CE" w:rsidRDefault="00DD60C8" w:rsidP="00DF6510">
            <w:pPr>
              <w:pStyle w:val="Tablebody"/>
              <w:jc w:val="left"/>
            </w:pPr>
            <w:r w:rsidRPr="008258CE">
              <w:t>URL</w:t>
            </w:r>
          </w:p>
        </w:tc>
        <w:tc>
          <w:tcPr>
            <w:tcW w:w="694" w:type="pct"/>
            <w:tcBorders>
              <w:left w:val="single" w:sz="4" w:space="0" w:color="000000" w:themeColor="text1"/>
              <w:right w:val="single" w:sz="4" w:space="0" w:color="000000" w:themeColor="text1"/>
            </w:tcBorders>
          </w:tcPr>
          <w:p w14:paraId="7CE15F74"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6D17E14B" w14:textId="77777777" w:rsidR="00DD60C8" w:rsidRPr="008258CE" w:rsidRDefault="00DD60C8" w:rsidP="00DF6510">
            <w:pPr>
              <w:pStyle w:val="Tablebody"/>
              <w:jc w:val="left"/>
            </w:pPr>
            <w:r w:rsidRPr="008258CE">
              <w:t>The URL where to access the Media Segment, possibly combined with a byte range.</w:t>
            </w:r>
          </w:p>
        </w:tc>
      </w:tr>
      <w:tr w:rsidR="00DD60C8" w:rsidRPr="008258CE" w14:paraId="5CDE7FEC" w14:textId="77777777" w:rsidTr="00DF6510">
        <w:trPr>
          <w:cantSplit/>
        </w:trPr>
        <w:tc>
          <w:tcPr>
            <w:tcW w:w="146" w:type="pct"/>
            <w:tcBorders>
              <w:left w:val="single" w:sz="12" w:space="0" w:color="auto"/>
            </w:tcBorders>
          </w:tcPr>
          <w:p w14:paraId="33BA20D2"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0689D522" w14:textId="77777777" w:rsidR="00DD60C8" w:rsidRPr="008258CE" w:rsidRDefault="00DD60C8" w:rsidP="00DF6510">
            <w:pPr>
              <w:pStyle w:val="Tablebody"/>
              <w:jc w:val="left"/>
            </w:pPr>
            <w:r w:rsidRPr="008258CE">
              <w:rPr>
                <w:b/>
              </w:rPr>
              <w:t>IndexSegment</w:t>
            </w:r>
          </w:p>
        </w:tc>
        <w:tc>
          <w:tcPr>
            <w:tcW w:w="694" w:type="pct"/>
            <w:tcBorders>
              <w:left w:val="single" w:sz="4" w:space="0" w:color="000000" w:themeColor="text1"/>
              <w:right w:val="single" w:sz="4" w:space="0" w:color="000000" w:themeColor="text1"/>
            </w:tcBorders>
          </w:tcPr>
          <w:p w14:paraId="70C23FB5" w14:textId="77777777" w:rsidR="00DD60C8" w:rsidRPr="008258CE" w:rsidRDefault="00DD60C8" w:rsidP="00C3072A">
            <w:pPr>
              <w:pStyle w:val="Tablebody"/>
            </w:pPr>
            <w:r w:rsidRPr="008258CE">
              <w:t>1 … N</w:t>
            </w:r>
          </w:p>
        </w:tc>
        <w:tc>
          <w:tcPr>
            <w:tcW w:w="2925" w:type="pct"/>
            <w:tcBorders>
              <w:left w:val="single" w:sz="4" w:space="0" w:color="000000" w:themeColor="text1"/>
              <w:right w:val="single" w:sz="12" w:space="0" w:color="auto"/>
            </w:tcBorders>
          </w:tcPr>
          <w:p w14:paraId="6712F218" w14:textId="77777777" w:rsidR="00DD60C8" w:rsidRPr="008258CE" w:rsidRDefault="00DD60C8" w:rsidP="00DF6510">
            <w:pPr>
              <w:pStyle w:val="Tablebody"/>
              <w:jc w:val="left"/>
            </w:pPr>
            <w:r w:rsidRPr="008258CE">
              <w:t>Describes the accessible Index Segments, if present.</w:t>
            </w:r>
          </w:p>
        </w:tc>
      </w:tr>
      <w:tr w:rsidR="00DD60C8" w:rsidRPr="008258CE" w14:paraId="614E6AFC" w14:textId="77777777" w:rsidTr="00DF6510">
        <w:trPr>
          <w:cantSplit/>
        </w:trPr>
        <w:tc>
          <w:tcPr>
            <w:tcW w:w="146" w:type="pct"/>
            <w:tcBorders>
              <w:left w:val="single" w:sz="12" w:space="0" w:color="auto"/>
              <w:bottom w:val="single" w:sz="12" w:space="0" w:color="auto"/>
            </w:tcBorders>
          </w:tcPr>
          <w:p w14:paraId="5EDE6E94" w14:textId="77777777" w:rsidR="00DD60C8" w:rsidRPr="008258CE" w:rsidRDefault="00DD60C8" w:rsidP="00DF6510">
            <w:pPr>
              <w:pStyle w:val="Tablebody"/>
              <w:jc w:val="left"/>
            </w:pPr>
            <w:r w:rsidRPr="008258CE">
              <w:t> </w:t>
            </w:r>
          </w:p>
        </w:tc>
        <w:tc>
          <w:tcPr>
            <w:tcW w:w="261" w:type="pct"/>
            <w:tcBorders>
              <w:bottom w:val="single" w:sz="12" w:space="0" w:color="auto"/>
              <w:right w:val="nil"/>
            </w:tcBorders>
          </w:tcPr>
          <w:p w14:paraId="1645088C" w14:textId="77777777" w:rsidR="00DD60C8" w:rsidRPr="008258CE" w:rsidRDefault="00DD60C8" w:rsidP="00DF6510">
            <w:pPr>
              <w:pStyle w:val="Tablebody"/>
              <w:jc w:val="left"/>
            </w:pPr>
            <w:r w:rsidRPr="008258CE">
              <w:t> </w:t>
            </w:r>
          </w:p>
        </w:tc>
        <w:tc>
          <w:tcPr>
            <w:tcW w:w="974" w:type="pct"/>
            <w:tcBorders>
              <w:left w:val="nil"/>
              <w:bottom w:val="single" w:sz="12" w:space="0" w:color="auto"/>
              <w:right w:val="single" w:sz="4" w:space="0" w:color="000000" w:themeColor="text1"/>
            </w:tcBorders>
          </w:tcPr>
          <w:p w14:paraId="7165A219" w14:textId="77777777" w:rsidR="00DD60C8" w:rsidRPr="008258CE" w:rsidRDefault="00DD60C8" w:rsidP="00DF6510">
            <w:pPr>
              <w:pStyle w:val="Tablebody"/>
              <w:jc w:val="left"/>
            </w:pPr>
            <w:r w:rsidRPr="008258CE">
              <w:t>URL</w:t>
            </w:r>
          </w:p>
        </w:tc>
        <w:tc>
          <w:tcPr>
            <w:tcW w:w="694" w:type="pct"/>
            <w:tcBorders>
              <w:left w:val="single" w:sz="4" w:space="0" w:color="000000" w:themeColor="text1"/>
              <w:bottom w:val="single" w:sz="12" w:space="0" w:color="auto"/>
              <w:right w:val="single" w:sz="4" w:space="0" w:color="000000" w:themeColor="text1"/>
            </w:tcBorders>
          </w:tcPr>
          <w:p w14:paraId="63087E9C" w14:textId="77777777" w:rsidR="00DD60C8" w:rsidRPr="008258CE" w:rsidRDefault="00DD60C8" w:rsidP="00C3072A">
            <w:pPr>
              <w:pStyle w:val="Tablebody"/>
            </w:pPr>
            <w:r w:rsidRPr="008258CE">
              <w:t>1</w:t>
            </w:r>
          </w:p>
        </w:tc>
        <w:tc>
          <w:tcPr>
            <w:tcW w:w="2925" w:type="pct"/>
            <w:tcBorders>
              <w:left w:val="single" w:sz="4" w:space="0" w:color="000000" w:themeColor="text1"/>
              <w:bottom w:val="single" w:sz="12" w:space="0" w:color="auto"/>
              <w:right w:val="single" w:sz="12" w:space="0" w:color="auto"/>
            </w:tcBorders>
          </w:tcPr>
          <w:p w14:paraId="57EE054E" w14:textId="77777777" w:rsidR="00DD60C8" w:rsidRPr="008258CE" w:rsidRDefault="00DD60C8" w:rsidP="00DF6510">
            <w:pPr>
              <w:pStyle w:val="Tablebody"/>
              <w:jc w:val="left"/>
            </w:pPr>
            <w:r w:rsidRPr="008258CE">
              <w:t>The URL where to access the Index Segment, possibly combined with a byte range.</w:t>
            </w:r>
          </w:p>
        </w:tc>
      </w:tr>
    </w:tbl>
    <w:p w14:paraId="186B23BC" w14:textId="6236928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According to subclause </w:t>
      </w:r>
      <w:r w:rsidRPr="008258CE">
        <w:rPr>
          <w:rStyle w:val="citesec"/>
          <w:szCs w:val="24"/>
          <w:shd w:val="clear" w:color="auto" w:fill="auto"/>
        </w:rPr>
        <w:t>5.3.9</w:t>
      </w:r>
      <w:r w:rsidRPr="008258CE">
        <w:rPr>
          <w:rFonts w:eastAsia="MS Mincho"/>
          <w:szCs w:val="24"/>
        </w:rPr>
        <w:t xml:space="preserve">, there are three different ways to describe and generate a Segment List. This description focuses on the first two where either a </w:t>
      </w:r>
      <w:r w:rsidRPr="008258CE">
        <w:rPr>
          <w:rStyle w:val="ISOCodebold"/>
          <w:lang w:val="en-GB"/>
        </w:rPr>
        <w:t>SegmentList</w:t>
      </w:r>
      <w:r w:rsidRPr="008258CE">
        <w:rPr>
          <w:rFonts w:eastAsia="MS Mincho"/>
          <w:szCs w:val="24"/>
        </w:rPr>
        <w:t xml:space="preserve"> element or a </w:t>
      </w:r>
      <w:r w:rsidRPr="008258CE">
        <w:rPr>
          <w:rStyle w:val="ISOCodebold"/>
          <w:lang w:val="en-GB"/>
        </w:rPr>
        <w:t>SegmentTemplate</w:t>
      </w:r>
      <w:r w:rsidRPr="008258CE">
        <w:rPr>
          <w:rFonts w:eastAsia="MS Mincho"/>
          <w:szCs w:val="24"/>
        </w:rPr>
        <w:t xml:space="preserve"> element is present. The case with a single Media Segment using </w:t>
      </w:r>
      <w:r w:rsidRPr="008258CE">
        <w:rPr>
          <w:rStyle w:val="ISOCodebold"/>
          <w:lang w:val="en-GB"/>
        </w:rPr>
        <w:t>BaseURL</w:t>
      </w:r>
      <w:r w:rsidRPr="008258CE">
        <w:rPr>
          <w:rFonts w:eastAsia="MS Mincho"/>
          <w:szCs w:val="24"/>
        </w:rPr>
        <w:t xml:space="preserve"> element and </w:t>
      </w:r>
      <w:r w:rsidRPr="008258CE">
        <w:rPr>
          <w:rStyle w:val="ISOCodebold"/>
          <w:lang w:val="en-GB"/>
        </w:rPr>
        <w:t>SegmentBase</w:t>
      </w:r>
      <w:r w:rsidRPr="008258CE">
        <w:rPr>
          <w:rFonts w:eastAsia="MS Mincho"/>
          <w:szCs w:val="24"/>
        </w:rPr>
        <w:t xml:space="preserve"> element is considered straightforward.</w:t>
      </w:r>
    </w:p>
    <w:p w14:paraId="6146A3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are available at their assigned URL if at wall-clock time </w:t>
      </w:r>
      <w:r w:rsidRPr="008258CE">
        <w:rPr>
          <w:rFonts w:eastAsia="MS Mincho"/>
          <w:i/>
          <w:szCs w:val="24"/>
        </w:rPr>
        <w:t>NOW</w:t>
      </w:r>
      <w:r w:rsidRPr="008258CE">
        <w:rPr>
          <w:rFonts w:eastAsia="MS Mincho"/>
          <w:szCs w:val="24"/>
        </w:rPr>
        <w:t xml:space="preserve"> the Segment availability start time is smaller than or equal to </w:t>
      </w:r>
      <w:r w:rsidRPr="008258CE">
        <w:rPr>
          <w:rFonts w:eastAsia="MS Mincho"/>
          <w:i/>
          <w:szCs w:val="24"/>
        </w:rPr>
        <w:t>NOW</w:t>
      </w:r>
      <w:r w:rsidRPr="008258CE">
        <w:rPr>
          <w:rFonts w:eastAsia="MS Mincho"/>
          <w:szCs w:val="24"/>
        </w:rPr>
        <w:t xml:space="preserve"> and the Segment availability end time is larger than or equal to </w:t>
      </w:r>
      <w:r w:rsidRPr="008258CE">
        <w:rPr>
          <w:rFonts w:eastAsia="MS Mincho"/>
          <w:i/>
          <w:szCs w:val="24"/>
        </w:rPr>
        <w:t>NOW</w:t>
      </w:r>
      <w:r w:rsidRPr="008258CE">
        <w:rPr>
          <w:rFonts w:eastAsia="MS Mincho"/>
          <w:szCs w:val="24"/>
        </w:rPr>
        <w:t>.</w:t>
      </w:r>
    </w:p>
    <w:p w14:paraId="6DED46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Furthermore, assume that for a Representation in a Period, the Segment list is indexed with </w:t>
      </w:r>
      <w:r w:rsidRPr="008258CE">
        <w:rPr>
          <w:rFonts w:eastAsia="MS Mincho"/>
          <w:i/>
          <w:szCs w:val="24"/>
        </w:rPr>
        <w:t>i</w:t>
      </w:r>
      <w:r w:rsidRPr="008258CE">
        <w:t>=</w:t>
      </w:r>
      <w:r w:rsidRPr="008258CE">
        <w:rPr>
          <w:rFonts w:eastAsia="MS Mincho"/>
          <w:szCs w:val="24"/>
        </w:rPr>
        <w:t xml:space="preserve">1, ..., </w:t>
      </w:r>
      <w:r w:rsidRPr="008258CE">
        <w:rPr>
          <w:rFonts w:eastAsia="MS Mincho"/>
          <w:i/>
          <w:szCs w:val="24"/>
        </w:rPr>
        <w:t>N</w:t>
      </w:r>
      <w:r w:rsidRPr="008258CE">
        <w:rPr>
          <w:rFonts w:eastAsia="MS Mincho"/>
          <w:szCs w:val="24"/>
        </w:rPr>
        <w:t>.</w:t>
      </w:r>
    </w:p>
    <w:p w14:paraId="42AD5C4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77" w:name="_Toc2861841"/>
      <w:r w:rsidRPr="008258CE">
        <w:rPr>
          <w:szCs w:val="24"/>
        </w:rPr>
        <w:t>Period Start and End Times</w:t>
      </w:r>
      <w:bookmarkEnd w:id="3677"/>
    </w:p>
    <w:p w14:paraId="0FBA8F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for an MPD with fetch time </w:t>
      </w:r>
      <w:r w:rsidRPr="008258CE">
        <w:rPr>
          <w:rFonts w:eastAsia="MS Mincho"/>
          <w:i/>
          <w:szCs w:val="24"/>
        </w:rPr>
        <w:t>FetchTime</w:t>
      </w:r>
      <w:r w:rsidRPr="008258CE">
        <w:t>:</w:t>
      </w:r>
    </w:p>
    <w:p w14:paraId="030F9FF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MediaPresentationDuration</w:t>
      </w:r>
      <w:r w:rsidRPr="008258CE">
        <w:rPr>
          <w:rFonts w:eastAsia="MS Mincho"/>
          <w:szCs w:val="24"/>
        </w:rPr>
        <w:t xml:space="preserve"> is provided either as the value of </w:t>
      </w:r>
      <w:r w:rsidRPr="008258CE">
        <w:rPr>
          <w:rStyle w:val="ISOCodebold"/>
          <w:lang w:val="en-GB"/>
        </w:rPr>
        <w:t>MPD</w:t>
      </w:r>
      <w:r w:rsidRPr="008258CE">
        <w:rPr>
          <w:rStyle w:val="ISOCode"/>
          <w:lang w:val="en-GB"/>
        </w:rPr>
        <w:t>@mediaPresentationDuration</w:t>
      </w:r>
      <w:r w:rsidRPr="008258CE">
        <w:rPr>
          <w:rFonts w:eastAsia="MS Mincho"/>
          <w:szCs w:val="24"/>
        </w:rPr>
        <w:t xml:space="preserve"> if present, or as the sum of </w:t>
      </w:r>
      <w:r w:rsidRPr="008258CE">
        <w:rPr>
          <w:rFonts w:eastAsia="MS Mincho"/>
          <w:i/>
          <w:szCs w:val="24"/>
        </w:rPr>
        <w:t>PeriodStart</w:t>
      </w:r>
      <w:r w:rsidRPr="008258CE">
        <w:rPr>
          <w:rFonts w:eastAsia="MS Mincho"/>
          <w:szCs w:val="24"/>
        </w:rPr>
        <w:t> + </w:t>
      </w:r>
      <w:r w:rsidRPr="008258CE">
        <w:rPr>
          <w:rStyle w:val="ISOCodebold"/>
          <w:lang w:val="en-GB"/>
        </w:rPr>
        <w:t>Period</w:t>
      </w:r>
      <w:r w:rsidRPr="008258CE">
        <w:rPr>
          <w:rStyle w:val="ISOCode"/>
          <w:lang w:val="en-GB"/>
        </w:rPr>
        <w:t>@duration</w:t>
      </w:r>
      <w:r w:rsidRPr="008258CE">
        <w:rPr>
          <w:rFonts w:eastAsia="MS Mincho"/>
          <w:szCs w:val="24"/>
        </w:rPr>
        <w:t xml:space="preserve"> of the last Period.</w:t>
      </w:r>
    </w:p>
    <w:p w14:paraId="0978E5A8" w14:textId="1F86692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Period start time is provided as </w:t>
      </w:r>
      <w:r w:rsidRPr="008258CE">
        <w:rPr>
          <w:rFonts w:eastAsia="MS Mincho"/>
          <w:i/>
          <w:szCs w:val="24"/>
        </w:rPr>
        <w:t>PeriodStart</w:t>
      </w:r>
      <w:r w:rsidRPr="008258CE">
        <w:rPr>
          <w:rFonts w:eastAsia="MS Mincho"/>
          <w:szCs w:val="24"/>
        </w:rPr>
        <w:t xml:space="preserve"> according to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5.3.2.1</w:t>
      </w:r>
      <w:r w:rsidRPr="005669B8">
        <w:rPr>
          <w:rFonts w:eastAsia="MS Mincho"/>
          <w:szCs w:val="24"/>
        </w:rPr>
        <w:fldChar w:fldCharType="end"/>
      </w:r>
      <w:r w:rsidRPr="008258CE">
        <w:rPr>
          <w:rFonts w:eastAsia="MS Mincho"/>
          <w:szCs w:val="24"/>
        </w:rPr>
        <w:t xml:space="preserve"> for any Period in the MPD.</w:t>
      </w:r>
    </w:p>
    <w:p w14:paraId="7E0F1B7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Period end time referred as </w:t>
      </w:r>
      <w:r w:rsidRPr="008258CE">
        <w:rPr>
          <w:rFonts w:eastAsia="MS Mincho"/>
          <w:i/>
          <w:szCs w:val="24"/>
        </w:rPr>
        <w:t>PeriodEnd</w:t>
      </w:r>
      <w:r w:rsidRPr="008258CE">
        <w:rPr>
          <w:rFonts w:eastAsia="MS Mincho"/>
          <w:szCs w:val="24"/>
        </w:rPr>
        <w:t xml:space="preserve"> is determined as follows: for any Period in the MPD except for the last one, the </w:t>
      </w:r>
      <w:r w:rsidRPr="008258CE">
        <w:rPr>
          <w:rFonts w:eastAsia="MS Mincho"/>
          <w:i/>
          <w:szCs w:val="24"/>
        </w:rPr>
        <w:t>PeriodEnd</w:t>
      </w:r>
      <w:r w:rsidRPr="008258CE">
        <w:rPr>
          <w:rFonts w:eastAsia="MS Mincho"/>
          <w:szCs w:val="24"/>
        </w:rPr>
        <w:t xml:space="preserve"> is obtained as the value of the </w:t>
      </w:r>
      <w:r w:rsidRPr="008258CE">
        <w:rPr>
          <w:rFonts w:eastAsia="MS Mincho"/>
          <w:i/>
          <w:szCs w:val="24"/>
        </w:rPr>
        <w:t>PeriodStart</w:t>
      </w:r>
      <w:r w:rsidRPr="008258CE">
        <w:rPr>
          <w:rFonts w:eastAsia="MS Mincho"/>
          <w:szCs w:val="24"/>
        </w:rPr>
        <w:t xml:space="preserve"> of the next Period. For the last Period in the MPD:</w:t>
      </w:r>
    </w:p>
    <w:p w14:paraId="249DDFB2" w14:textId="77777777" w:rsidR="00DD60C8" w:rsidRPr="008258CE" w:rsidRDefault="00DD60C8" w:rsidP="00DD60C8">
      <w:pPr>
        <w:pStyle w:val="ListContinue2"/>
      </w:pPr>
      <w:r w:rsidRPr="008258CE">
        <w:t>—</w:t>
      </w:r>
      <w:r w:rsidRPr="008258CE">
        <w:tab/>
        <w:t xml:space="preserve">if the </w:t>
      </w:r>
      <w:r w:rsidRPr="008258CE">
        <w:rPr>
          <w:rStyle w:val="ISOCodebold"/>
          <w:lang w:val="en-GB"/>
        </w:rPr>
        <w:t>MPD</w:t>
      </w:r>
      <w:r w:rsidRPr="008258CE">
        <w:rPr>
          <w:rStyle w:val="ISOCode"/>
          <w:lang w:val="en-GB"/>
        </w:rPr>
        <w:t>@minimumUpdatePeriod</w:t>
      </w:r>
      <w:r w:rsidRPr="008258CE">
        <w:t xml:space="preserve"> attribute is not present, then </w:t>
      </w:r>
      <w:r w:rsidRPr="008258CE">
        <w:rPr>
          <w:i/>
        </w:rPr>
        <w:t>PeriodEnd</w:t>
      </w:r>
      <w:r w:rsidRPr="008258CE">
        <w:t xml:space="preserve"> is defined as the end time of the Media Presentation, i.e. </w:t>
      </w:r>
      <w:r w:rsidRPr="008258CE">
        <w:rPr>
          <w:rStyle w:val="ISOCodebold"/>
          <w:lang w:val="en-GB"/>
        </w:rPr>
        <w:t>MPD</w:t>
      </w:r>
      <w:r w:rsidRPr="008258CE">
        <w:rPr>
          <w:rStyle w:val="ISOCode"/>
          <w:lang w:val="en-GB"/>
        </w:rPr>
        <w:t>@availabilityStartTime</w:t>
      </w:r>
      <w:r w:rsidRPr="008258CE">
        <w:t> + </w:t>
      </w:r>
      <w:r w:rsidRPr="008258CE">
        <w:rPr>
          <w:i/>
        </w:rPr>
        <w:t>MediaPresentationDuration</w:t>
      </w:r>
      <w:r w:rsidRPr="008258CE">
        <w:rPr>
          <w:rStyle w:val="ISOCode"/>
          <w:lang w:val="en-GB"/>
        </w:rPr>
        <w:t>.</w:t>
      </w:r>
    </w:p>
    <w:p w14:paraId="579B65D6" w14:textId="77777777" w:rsidR="00DD60C8" w:rsidRPr="008258CE" w:rsidRDefault="00DD60C8" w:rsidP="00DD60C8">
      <w:pPr>
        <w:pStyle w:val="ListContinue2"/>
      </w:pPr>
      <w:r w:rsidRPr="008258CE">
        <w:t>—</w:t>
      </w:r>
      <w:r w:rsidRPr="008258CE">
        <w:tab/>
        <w:t xml:space="preserve">if the </w:t>
      </w:r>
      <w:r w:rsidRPr="008258CE">
        <w:rPr>
          <w:rStyle w:val="ISOCodebold"/>
          <w:lang w:val="en-GB"/>
        </w:rPr>
        <w:t>MPD</w:t>
      </w:r>
      <w:r w:rsidRPr="008258CE">
        <w:rPr>
          <w:rStyle w:val="ISOCode"/>
          <w:lang w:val="en-GB"/>
        </w:rPr>
        <w:t>@minimumUpdatePeriod</w:t>
      </w:r>
      <w:r w:rsidRPr="008258CE">
        <w:t xml:space="preserve"> attribute is present, then </w:t>
      </w:r>
      <w:r w:rsidRPr="008258CE">
        <w:rPr>
          <w:i/>
        </w:rPr>
        <w:t>PeriodEnd</w:t>
      </w:r>
      <w:r w:rsidRPr="008258CE">
        <w:t xml:space="preserve"> is defined as the smaller value of </w:t>
      </w:r>
      <w:r w:rsidRPr="008258CE">
        <w:rPr>
          <w:i/>
        </w:rPr>
        <w:t>FetchTime</w:t>
      </w:r>
      <w:r w:rsidRPr="008258CE">
        <w:t> + </w:t>
      </w:r>
      <w:r w:rsidRPr="008258CE">
        <w:rPr>
          <w:rStyle w:val="ISOCodebold"/>
          <w:lang w:val="en-GB"/>
        </w:rPr>
        <w:t>MPD</w:t>
      </w:r>
      <w:r w:rsidRPr="008258CE">
        <w:rPr>
          <w:rStyle w:val="ISOCode"/>
          <w:lang w:val="en-GB"/>
        </w:rPr>
        <w:t>@minimumUpdatePeriod</w:t>
      </w:r>
      <w:r w:rsidRPr="008258CE">
        <w:t xml:space="preserve"> and </w:t>
      </w:r>
      <w:r w:rsidRPr="008258CE">
        <w:rPr>
          <w:rStyle w:val="ISOCodebold"/>
          <w:lang w:val="en-GB"/>
        </w:rPr>
        <w:t>MPD</w:t>
      </w:r>
      <w:r w:rsidRPr="008258CE">
        <w:rPr>
          <w:rStyle w:val="ISOCode"/>
          <w:lang w:val="en-GB"/>
        </w:rPr>
        <w:t>@availabilityStartTime</w:t>
      </w:r>
      <w:r w:rsidRPr="008258CE">
        <w:t> + </w:t>
      </w:r>
      <w:r w:rsidRPr="008258CE">
        <w:rPr>
          <w:i/>
        </w:rPr>
        <w:t>MediaPresentationDuration</w:t>
      </w:r>
      <w:r w:rsidRPr="008258CE">
        <w:rPr>
          <w:rStyle w:val="ISOCode"/>
          <w:lang w:val="en-GB"/>
        </w:rPr>
        <w:t>.</w:t>
      </w:r>
    </w:p>
    <w:p w14:paraId="7F9EA91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78" w:name="_Toc2861842"/>
      <w:r w:rsidRPr="008258CE">
        <w:rPr>
          <w:szCs w:val="24"/>
        </w:rPr>
        <w:lastRenderedPageBreak/>
        <w:t>Start Time and Duration</w:t>
      </w:r>
      <w:bookmarkEnd w:id="3678"/>
    </w:p>
    <w:p w14:paraId="04C9DC3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Segment base information contains the </w:t>
      </w:r>
      <w:r w:rsidRPr="008258CE">
        <w:rPr>
          <w:rStyle w:val="ISOCode"/>
          <w:lang w:val="en-GB"/>
        </w:rPr>
        <w:t>@duration</w:t>
      </w:r>
      <w:r w:rsidRPr="008258CE">
        <w:rPr>
          <w:rFonts w:eastAsia="MS Mincho"/>
          <w:szCs w:val="24"/>
        </w:rPr>
        <w:t xml:space="preserve"> attribute, then</w:t>
      </w:r>
    </w:p>
    <w:p w14:paraId="4F1192A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regular duration </w:t>
      </w:r>
      <w:r w:rsidRPr="008258CE">
        <w:rPr>
          <w:rFonts w:eastAsia="MS Mincho"/>
          <w:i/>
          <w:szCs w:val="24"/>
        </w:rPr>
        <w:t>d</w:t>
      </w:r>
      <w:r w:rsidRPr="008258CE">
        <w:rPr>
          <w:rFonts w:eastAsia="MS Mincho"/>
          <w:szCs w:val="24"/>
        </w:rPr>
        <w:t xml:space="preserve"> is obtained as </w:t>
      </w:r>
      <w:r w:rsidRPr="008258CE">
        <w:rPr>
          <w:rFonts w:eastAsia="MS Mincho"/>
          <w:i/>
          <w:szCs w:val="24"/>
        </w:rPr>
        <w:t>d</w:t>
      </w:r>
      <w:r w:rsidRPr="008258CE">
        <w:rPr>
          <w:rFonts w:eastAsia="MS Mincho"/>
          <w:szCs w:val="24"/>
        </w:rPr>
        <w:t>=</w:t>
      </w:r>
      <w:r w:rsidRPr="008258CE">
        <w:rPr>
          <w:rStyle w:val="ISOCode"/>
          <w:lang w:val="en-GB"/>
        </w:rPr>
        <w:t>@duration</w:t>
      </w:r>
      <w:r w:rsidRPr="008258CE">
        <w:rPr>
          <w:rFonts w:eastAsia="MS Mincho"/>
          <w:szCs w:val="24"/>
        </w:rPr>
        <w:t>/</w:t>
      </w:r>
      <w:r w:rsidRPr="008258CE">
        <w:rPr>
          <w:rStyle w:val="ISOCode"/>
          <w:lang w:val="en-GB"/>
        </w:rPr>
        <w:t>@timescale</w:t>
      </w:r>
      <w:r w:rsidRPr="008258CE">
        <w:t>,</w:t>
      </w:r>
    </w:p>
    <w:p w14:paraId="7034E43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start time MediaSegment[</w:t>
      </w:r>
      <w:r w:rsidRPr="008258CE">
        <w:rPr>
          <w:rFonts w:eastAsia="MS Mincho"/>
          <w:i/>
          <w:szCs w:val="24"/>
        </w:rPr>
        <w:t>i</w:t>
      </w:r>
      <w:r w:rsidRPr="008258CE">
        <w:rPr>
          <w:rFonts w:eastAsia="MS Mincho"/>
          <w:szCs w:val="24"/>
        </w:rPr>
        <w:t>].startTime is obtained as (</w:t>
      </w:r>
      <w:r w:rsidRPr="008258CE">
        <w:rPr>
          <w:rFonts w:eastAsia="MS Mincho"/>
          <w:i/>
          <w:szCs w:val="24"/>
        </w:rPr>
        <w:t>i</w:t>
      </w:r>
      <w:r w:rsidRPr="008258CE">
        <w:t>−1</w:t>
      </w:r>
      <w:r w:rsidRPr="008258CE">
        <w:rPr>
          <w:rFonts w:eastAsia="MS Mincho"/>
          <w:szCs w:val="24"/>
        </w:rPr>
        <w:t>)*</w:t>
      </w:r>
      <w:r w:rsidRPr="008258CE">
        <w:rPr>
          <w:rFonts w:eastAsia="MS Mincho"/>
          <w:i/>
          <w:szCs w:val="24"/>
        </w:rPr>
        <w:t>d</w:t>
      </w:r>
      <w:r w:rsidRPr="008258CE">
        <w:rPr>
          <w:rFonts w:eastAsia="MS Mincho"/>
          <w:szCs w:val="24"/>
        </w:rPr>
        <w:t>,</w:t>
      </w:r>
    </w:p>
    <w:p w14:paraId="3824FFD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duration MediaSegment[</w:t>
      </w:r>
      <w:r w:rsidRPr="008258CE">
        <w:rPr>
          <w:rFonts w:eastAsia="MS Mincho"/>
          <w:i/>
          <w:szCs w:val="24"/>
        </w:rPr>
        <w:t>i</w:t>
      </w:r>
      <w:r w:rsidRPr="008258CE">
        <w:rPr>
          <w:rFonts w:eastAsia="MS Mincho"/>
          <w:szCs w:val="24"/>
        </w:rPr>
        <w:t xml:space="preserve">].duration is obtained as </w:t>
      </w:r>
      <w:r w:rsidRPr="008258CE">
        <w:rPr>
          <w:rFonts w:eastAsia="MS Mincho"/>
          <w:i/>
          <w:szCs w:val="24"/>
        </w:rPr>
        <w:t>d</w:t>
      </w:r>
      <w:r w:rsidRPr="008258CE">
        <w:rPr>
          <w:rFonts w:eastAsia="MS Mincho"/>
          <w:szCs w:val="24"/>
        </w:rPr>
        <w:t xml:space="preserve"> unless this Segment is the last Segment in this Period, then the MediaSegment[</w:t>
      </w:r>
      <w:r w:rsidRPr="008258CE">
        <w:rPr>
          <w:rFonts w:eastAsia="MS Mincho"/>
          <w:i/>
          <w:szCs w:val="24"/>
        </w:rPr>
        <w:t>i</w:t>
      </w:r>
      <w:r w:rsidRPr="008258CE">
        <w:rPr>
          <w:rFonts w:eastAsia="MS Mincho"/>
          <w:szCs w:val="24"/>
        </w:rPr>
        <w:t xml:space="preserve">].duration is obtained as </w:t>
      </w:r>
      <w:r w:rsidRPr="008258CE">
        <w:rPr>
          <w:rFonts w:eastAsia="MS Mincho"/>
          <w:i/>
          <w:szCs w:val="24"/>
        </w:rPr>
        <w:t>PeriodEnd</w:t>
      </w:r>
      <w:r w:rsidRPr="008258CE">
        <w:t>−</w:t>
      </w:r>
      <w:r w:rsidRPr="008258CE">
        <w:rPr>
          <w:rFonts w:eastAsia="MS Mincho"/>
          <w:szCs w:val="24"/>
        </w:rPr>
        <w:t>MediaSegment.StartTime[</w:t>
      </w:r>
      <w:r w:rsidRPr="008258CE">
        <w:rPr>
          <w:rFonts w:eastAsia="MS Mincho"/>
          <w:i/>
          <w:szCs w:val="24"/>
        </w:rPr>
        <w:t>i</w:t>
      </w:r>
      <w:r w:rsidRPr="008258CE">
        <w:rPr>
          <w:rFonts w:eastAsia="MS Mincho"/>
          <w:szCs w:val="24"/>
        </w:rPr>
        <w:t>].</w:t>
      </w:r>
    </w:p>
    <w:p w14:paraId="7E784C9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Segment base information contains a </w:t>
      </w:r>
      <w:r w:rsidRPr="008258CE">
        <w:rPr>
          <w:rStyle w:val="ISOCodebold"/>
          <w:lang w:val="en-GB"/>
        </w:rPr>
        <w:t>SegmentTimeline</w:t>
      </w:r>
      <w:r w:rsidRPr="008258CE">
        <w:rPr>
          <w:rFonts w:eastAsia="MS Mincho"/>
          <w:szCs w:val="24"/>
        </w:rPr>
        <w:t xml:space="preserve"> element with </w:t>
      </w:r>
      <w:r w:rsidRPr="008258CE">
        <w:rPr>
          <w:rFonts w:eastAsia="MS Mincho"/>
          <w:i/>
          <w:szCs w:val="24"/>
        </w:rPr>
        <w:t>N</w:t>
      </w:r>
      <w:r w:rsidRPr="008258CE">
        <w:rPr>
          <w:rFonts w:eastAsia="MS Mincho"/>
          <w:szCs w:val="24"/>
          <w:vertAlign w:val="subscript"/>
        </w:rPr>
        <w:t>S</w:t>
      </w:r>
      <w:r w:rsidRPr="008258CE">
        <w:rPr>
          <w:rFonts w:eastAsia="MS Mincho"/>
          <w:szCs w:val="24"/>
        </w:rPr>
        <w:t xml:space="preserve"> </w:t>
      </w:r>
      <w:r w:rsidRPr="008258CE">
        <w:rPr>
          <w:rStyle w:val="ISOCodebold"/>
          <w:lang w:val="en-GB"/>
        </w:rPr>
        <w:t>S</w:t>
      </w:r>
      <w:r w:rsidRPr="008258CE">
        <w:rPr>
          <w:rFonts w:eastAsia="MS Mincho"/>
          <w:szCs w:val="24"/>
        </w:rPr>
        <w:t xml:space="preserve"> elements referred as </w:t>
      </w:r>
      <w:r w:rsidRPr="008258CE">
        <w:rPr>
          <w:rFonts w:eastAsia="MS Mincho"/>
          <w:i/>
          <w:szCs w:val="24"/>
        </w:rPr>
        <w:t>s</w:t>
      </w:r>
      <w:r w:rsidRPr="008258CE">
        <w:t>=</w:t>
      </w:r>
      <w:r w:rsidRPr="008258CE">
        <w:rPr>
          <w:rFonts w:eastAsia="MS Mincho"/>
          <w:szCs w:val="24"/>
        </w:rPr>
        <w:t xml:space="preserve">1, ..., </w:t>
      </w:r>
      <w:r w:rsidRPr="008258CE">
        <w:rPr>
          <w:rFonts w:eastAsia="MS Mincho"/>
          <w:i/>
          <w:szCs w:val="24"/>
        </w:rPr>
        <w:t>N</w:t>
      </w:r>
      <w:r w:rsidRPr="008258CE">
        <w:rPr>
          <w:rFonts w:eastAsia="MS Mincho"/>
          <w:szCs w:val="24"/>
          <w:vertAlign w:val="subscript"/>
        </w:rPr>
        <w:t>S</w:t>
      </w:r>
      <w:r w:rsidRPr="008258CE">
        <w:rPr>
          <w:rFonts w:eastAsia="MS Mincho"/>
          <w:szCs w:val="24"/>
        </w:rPr>
        <w:t>, then</w:t>
      </w:r>
    </w:p>
    <w:p w14:paraId="681F73D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t</w:t>
      </w:r>
      <w:r w:rsidRPr="008258CE">
        <w:rPr>
          <w:rFonts w:eastAsia="MS Mincho"/>
          <w:szCs w:val="24"/>
        </w:rPr>
        <w:t>[</w:t>
      </w:r>
      <w:r w:rsidRPr="008258CE">
        <w:rPr>
          <w:rFonts w:eastAsia="MS Mincho"/>
          <w:i/>
          <w:szCs w:val="24"/>
        </w:rPr>
        <w:t>s</w:t>
      </w:r>
      <w:r w:rsidRPr="008258CE">
        <w:rPr>
          <w:rFonts w:eastAsia="MS Mincho"/>
          <w:szCs w:val="24"/>
        </w:rPr>
        <w:t xml:space="preserve">] is the value of </w:t>
      </w:r>
      <w:r w:rsidRPr="008258CE">
        <w:rPr>
          <w:rStyle w:val="ISOCode"/>
          <w:lang w:val="en-GB"/>
        </w:rPr>
        <w:t>@t</w:t>
      </w:r>
      <w:r w:rsidRPr="008258CE">
        <w:rPr>
          <w:rFonts w:eastAsia="MS Mincho"/>
          <w:szCs w:val="24"/>
        </w:rPr>
        <w:t xml:space="preserve"> of the </w:t>
      </w:r>
      <w:r w:rsidRPr="008258CE">
        <w:rPr>
          <w:rFonts w:eastAsia="MS Mincho"/>
          <w:i/>
          <w:szCs w:val="24"/>
        </w:rPr>
        <w:t>s</w:t>
      </w:r>
      <w:r w:rsidRPr="008258CE">
        <w:rPr>
          <w:rFonts w:eastAsia="MS Mincho"/>
          <w:szCs w:val="24"/>
        </w:rPr>
        <w:t xml:space="preserve">-th </w:t>
      </w:r>
      <w:r w:rsidRPr="008258CE">
        <w:rPr>
          <w:rStyle w:val="ISOCodebold"/>
          <w:lang w:val="en-GB"/>
        </w:rPr>
        <w:t>S</w:t>
      </w:r>
      <w:r w:rsidRPr="008258CE">
        <w:rPr>
          <w:rFonts w:eastAsia="MS Mincho"/>
          <w:szCs w:val="24"/>
        </w:rPr>
        <w:t xml:space="preserve"> element divided by the value of the </w:t>
      </w:r>
      <w:r w:rsidRPr="008258CE">
        <w:rPr>
          <w:rStyle w:val="ISOCode"/>
          <w:lang w:val="en-GB"/>
        </w:rPr>
        <w:t>@timescale</w:t>
      </w:r>
      <w:r w:rsidRPr="008258CE">
        <w:rPr>
          <w:rFonts w:eastAsia="MS Mincho"/>
          <w:szCs w:val="24"/>
        </w:rPr>
        <w:t xml:space="preserve"> attribute,</w:t>
      </w:r>
    </w:p>
    <w:p w14:paraId="19AB7B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o</w:t>
      </w:r>
      <w:r w:rsidRPr="008258CE">
        <w:rPr>
          <w:rFonts w:eastAsia="MS Mincho"/>
          <w:szCs w:val="24"/>
        </w:rPr>
        <w:t xml:space="preserve"> is the value of </w:t>
      </w:r>
      <w:r w:rsidRPr="008258CE">
        <w:rPr>
          <w:rStyle w:val="ISOCode"/>
          <w:lang w:val="en-GB"/>
        </w:rPr>
        <w:t>@presentationTimeOffset</w:t>
      </w:r>
      <w:r w:rsidRPr="008258CE">
        <w:rPr>
          <w:rFonts w:eastAsia="MS Mincho"/>
          <w:szCs w:val="24"/>
        </w:rPr>
        <w:t xml:space="preserve"> for this Representation divided by the value of the </w:t>
      </w:r>
      <w:r w:rsidRPr="008258CE">
        <w:rPr>
          <w:rStyle w:val="ISOCode"/>
          <w:lang w:val="en-GB"/>
        </w:rPr>
        <w:t>@timescale</w:t>
      </w:r>
      <w:r w:rsidRPr="008258CE">
        <w:rPr>
          <w:rFonts w:eastAsia="MS Mincho"/>
          <w:szCs w:val="24"/>
        </w:rPr>
        <w:t xml:space="preserve"> attribute,</w:t>
      </w:r>
    </w:p>
    <w:p w14:paraId="62B6AE7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d</w:t>
      </w:r>
      <w:r w:rsidRPr="008258CE">
        <w:rPr>
          <w:rFonts w:eastAsia="MS Mincho"/>
          <w:szCs w:val="24"/>
        </w:rPr>
        <w:t>[</w:t>
      </w:r>
      <w:r w:rsidRPr="008258CE">
        <w:rPr>
          <w:rFonts w:eastAsia="MS Mincho"/>
          <w:i/>
          <w:szCs w:val="24"/>
        </w:rPr>
        <w:t>s</w:t>
      </w:r>
      <w:r w:rsidRPr="008258CE">
        <w:rPr>
          <w:rFonts w:eastAsia="MS Mincho"/>
          <w:szCs w:val="24"/>
        </w:rPr>
        <w:t xml:space="preserve">] is the value of </w:t>
      </w:r>
      <w:r w:rsidRPr="008258CE">
        <w:rPr>
          <w:rStyle w:val="ISOCode"/>
          <w:lang w:val="en-GB"/>
        </w:rPr>
        <w:t>@d</w:t>
      </w:r>
      <w:r w:rsidRPr="008258CE">
        <w:rPr>
          <w:rFonts w:eastAsia="MS Mincho"/>
          <w:szCs w:val="24"/>
        </w:rPr>
        <w:t xml:space="preserve"> of the </w:t>
      </w:r>
      <w:r w:rsidRPr="008258CE">
        <w:rPr>
          <w:rFonts w:eastAsia="MS Mincho"/>
          <w:i/>
          <w:szCs w:val="24"/>
        </w:rPr>
        <w:t>s</w:t>
      </w:r>
      <w:r w:rsidRPr="008258CE">
        <w:rPr>
          <w:rFonts w:eastAsia="MS Mincho"/>
          <w:szCs w:val="24"/>
        </w:rPr>
        <w:t xml:space="preserve">-th </w:t>
      </w:r>
      <w:r w:rsidRPr="008258CE">
        <w:rPr>
          <w:rStyle w:val="ISOCodebold"/>
          <w:lang w:val="en-GB"/>
        </w:rPr>
        <w:t>S</w:t>
      </w:r>
      <w:r w:rsidRPr="008258CE">
        <w:rPr>
          <w:rFonts w:eastAsia="MS Mincho"/>
          <w:szCs w:val="24"/>
        </w:rPr>
        <w:t xml:space="preserve"> element divided by the value of the </w:t>
      </w:r>
      <w:r w:rsidRPr="008258CE">
        <w:rPr>
          <w:rStyle w:val="ISOCode"/>
          <w:lang w:val="en-GB"/>
        </w:rPr>
        <w:t>@timescale</w:t>
      </w:r>
      <w:r w:rsidRPr="008258CE">
        <w:rPr>
          <w:rFonts w:eastAsia="MS Mincho"/>
          <w:szCs w:val="24"/>
        </w:rPr>
        <w:t xml:space="preserve"> attribute,</w:t>
      </w:r>
    </w:p>
    <w:p w14:paraId="154FFCE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value of </w:t>
      </w:r>
      <w:r w:rsidRPr="008258CE">
        <w:rPr>
          <w:rStyle w:val="ISOCode"/>
          <w:lang w:val="en-GB"/>
        </w:rPr>
        <w:t>@r</w:t>
      </w:r>
      <w:r w:rsidRPr="008258CE">
        <w:rPr>
          <w:rFonts w:eastAsia="MS Mincho"/>
          <w:szCs w:val="24"/>
        </w:rPr>
        <w:t xml:space="preserve"> is greater than or equal to 0,</w:t>
      </w:r>
    </w:p>
    <w:p w14:paraId="38A5CC16" w14:textId="77777777" w:rsidR="00DD60C8" w:rsidRPr="008258CE" w:rsidRDefault="00DD60C8" w:rsidP="00DD60C8">
      <w:pPr>
        <w:pStyle w:val="ListContinue2"/>
      </w:pPr>
      <w:r w:rsidRPr="008258CE">
        <w:t>—</w:t>
      </w:r>
      <w:r w:rsidRPr="008258CE">
        <w:tab/>
        <w:t xml:space="preserve">the </w:t>
      </w:r>
      <w:r w:rsidRPr="008258CE">
        <w:rPr>
          <w:i/>
        </w:rPr>
        <w:t>r</w:t>
      </w:r>
      <w:r w:rsidRPr="008258CE">
        <w:t>[</w:t>
      </w:r>
      <w:r w:rsidRPr="008258CE">
        <w:rPr>
          <w:i/>
        </w:rPr>
        <w:t>s</w:t>
      </w:r>
      <w:r w:rsidRPr="008258CE">
        <w:t xml:space="preserve">] is one more than the value of </w:t>
      </w:r>
      <w:r w:rsidRPr="008258CE">
        <w:rPr>
          <w:rStyle w:val="ISOCode"/>
          <w:lang w:val="en-GB"/>
        </w:rPr>
        <w:t>@r</w:t>
      </w:r>
      <w:r w:rsidRPr="008258CE">
        <w:t xml:space="preserve"> of the </w:t>
      </w:r>
      <w:r w:rsidRPr="008258CE">
        <w:rPr>
          <w:i/>
        </w:rPr>
        <w:t>s</w:t>
      </w:r>
      <w:r w:rsidRPr="008258CE">
        <w:t xml:space="preserve">-th </w:t>
      </w:r>
      <w:r w:rsidRPr="008258CE">
        <w:rPr>
          <w:rStyle w:val="ISOCodebold"/>
          <w:lang w:val="en-GB"/>
        </w:rPr>
        <w:t>S</w:t>
      </w:r>
      <w:r w:rsidRPr="008258CE">
        <w:t xml:space="preserve"> element, and</w:t>
      </w:r>
    </w:p>
    <w:p w14:paraId="4B933B3D" w14:textId="77777777" w:rsidR="00DD60C8" w:rsidRPr="008258CE" w:rsidRDefault="00DD60C8" w:rsidP="00DD60C8">
      <w:pPr>
        <w:pStyle w:val="ListContinue2"/>
      </w:pPr>
      <w:r w:rsidRPr="008258CE">
        <w:t>—</w:t>
      </w:r>
      <w:r w:rsidRPr="008258CE">
        <w:tab/>
      </w:r>
      <w:r w:rsidRPr="008258CE">
        <w:rPr>
          <w:i/>
        </w:rPr>
        <w:t>N</w:t>
      </w:r>
      <w:r w:rsidRPr="008258CE">
        <w:t>=0</w:t>
      </w:r>
    </w:p>
    <w:p w14:paraId="6A54656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w:t>
      </w:r>
      <w:r w:rsidRPr="008258CE">
        <w:rPr>
          <w:rFonts w:eastAsia="MS Mincho"/>
          <w:i/>
          <w:szCs w:val="24"/>
        </w:rPr>
        <w:t>s</w:t>
      </w:r>
      <w:r w:rsidRPr="008258CE">
        <w:t>=1,</w:t>
      </w:r>
      <w:r w:rsidRPr="008258CE">
        <w:rPr>
          <w:rFonts w:eastAsia="MS Mincho"/>
          <w:i/>
          <w:szCs w:val="24"/>
        </w:rPr>
        <w:t xml:space="preserve"> ... N</w:t>
      </w:r>
      <w:r w:rsidRPr="008258CE">
        <w:rPr>
          <w:rFonts w:eastAsia="MS Mincho"/>
          <w:szCs w:val="24"/>
          <w:vertAlign w:val="subscript"/>
        </w:rPr>
        <w:t>S</w:t>
      </w:r>
    </w:p>
    <w:p w14:paraId="42C417BC" w14:textId="77777777" w:rsidR="00DD60C8" w:rsidRPr="008258CE" w:rsidRDefault="00DD60C8" w:rsidP="00DD60C8">
      <w:pPr>
        <w:pStyle w:val="ListContinue2"/>
      </w:pPr>
      <w:r w:rsidRPr="008258CE">
        <w:t>—</w:t>
      </w:r>
      <w:r w:rsidRPr="008258CE">
        <w:tab/>
      </w:r>
      <w:r w:rsidRPr="008258CE">
        <w:rPr>
          <w:i/>
        </w:rPr>
        <w:t>N</w:t>
      </w:r>
      <w:r w:rsidRPr="008258CE">
        <w:t>=</w:t>
      </w:r>
      <w:r w:rsidRPr="008258CE">
        <w:rPr>
          <w:i/>
        </w:rPr>
        <w:t>N</w:t>
      </w:r>
      <w:r w:rsidRPr="008258CE">
        <w:t> + 1</w:t>
      </w:r>
    </w:p>
    <w:p w14:paraId="77CF5AEA" w14:textId="77777777" w:rsidR="00DD60C8" w:rsidRPr="008258CE" w:rsidRDefault="00DD60C8" w:rsidP="00DD60C8">
      <w:pPr>
        <w:pStyle w:val="ListContinue2"/>
      </w:pPr>
      <w:r w:rsidRPr="008258CE">
        <w:t>—</w:t>
      </w:r>
      <w:r w:rsidRPr="008258CE">
        <w:tab/>
        <w:t>MediaSegment[</w:t>
      </w:r>
      <w:r w:rsidRPr="008258CE">
        <w:rPr>
          <w:i/>
        </w:rPr>
        <w:t>N</w:t>
      </w:r>
      <w:r w:rsidRPr="008258CE">
        <w:t>].startTime=</w:t>
      </w:r>
      <w:r w:rsidRPr="008258CE">
        <w:rPr>
          <w:i/>
        </w:rPr>
        <w:t>t</w:t>
      </w:r>
      <w:r w:rsidRPr="008258CE">
        <w:t>[</w:t>
      </w:r>
      <w:r w:rsidRPr="008258CE">
        <w:rPr>
          <w:i/>
        </w:rPr>
        <w:t>s</w:t>
      </w:r>
      <w:r w:rsidRPr="008258CE">
        <w:t>]−</w:t>
      </w:r>
      <w:r w:rsidRPr="008258CE">
        <w:rPr>
          <w:i/>
        </w:rPr>
        <w:t>o</w:t>
      </w:r>
    </w:p>
    <w:p w14:paraId="68DFB81E" w14:textId="77777777" w:rsidR="00DD60C8" w:rsidRPr="008258CE" w:rsidRDefault="00DD60C8" w:rsidP="00DD60C8">
      <w:pPr>
        <w:pStyle w:val="ListContinue2"/>
      </w:pPr>
      <w:r w:rsidRPr="008258CE">
        <w:t>—</w:t>
      </w:r>
      <w:r w:rsidRPr="008258CE">
        <w:tab/>
        <w:t>MediaSegment[</w:t>
      </w:r>
      <w:r w:rsidRPr="008258CE">
        <w:rPr>
          <w:i/>
        </w:rPr>
        <w:t>N</w:t>
      </w:r>
      <w:r w:rsidRPr="008258CE">
        <w:t>].duration=</w:t>
      </w:r>
      <w:r w:rsidRPr="008258CE">
        <w:rPr>
          <w:i/>
        </w:rPr>
        <w:t>d</w:t>
      </w:r>
      <w:r w:rsidRPr="008258CE">
        <w:t>[</w:t>
      </w:r>
      <w:r w:rsidRPr="008258CE">
        <w:rPr>
          <w:i/>
        </w:rPr>
        <w:t>s</w:t>
      </w:r>
      <w:r w:rsidRPr="008258CE">
        <w:t>]</w:t>
      </w:r>
    </w:p>
    <w:p w14:paraId="69A75381" w14:textId="77777777" w:rsidR="00DD60C8" w:rsidRPr="008258CE" w:rsidRDefault="00DD60C8" w:rsidP="00DD60C8">
      <w:pPr>
        <w:pStyle w:val="ListContinue2"/>
      </w:pPr>
      <w:r w:rsidRPr="008258CE">
        <w:t>—</w:t>
      </w:r>
      <w:r w:rsidRPr="008258CE">
        <w:tab/>
        <w:t xml:space="preserve">for </w:t>
      </w:r>
      <w:r w:rsidRPr="008258CE">
        <w:rPr>
          <w:i/>
        </w:rPr>
        <w:t>j</w:t>
      </w:r>
      <w:r w:rsidRPr="008258CE">
        <w:t xml:space="preserve">=1, ..., </w:t>
      </w:r>
      <w:r w:rsidRPr="008258CE">
        <w:rPr>
          <w:i/>
        </w:rPr>
        <w:t>r</w:t>
      </w:r>
      <w:r w:rsidRPr="008258CE">
        <w:t>[</w:t>
      </w:r>
      <w:r w:rsidRPr="008258CE">
        <w:rPr>
          <w:i/>
        </w:rPr>
        <w:t>s</w:t>
      </w:r>
      <w:r w:rsidRPr="008258CE">
        <w:t>]</w:t>
      </w:r>
    </w:p>
    <w:p w14:paraId="533B5853" w14:textId="77777777" w:rsidR="00DD60C8" w:rsidRPr="008258CE" w:rsidRDefault="00DD60C8" w:rsidP="00DD60C8">
      <w:pPr>
        <w:pStyle w:val="ListContinue3"/>
      </w:pPr>
      <w:r w:rsidRPr="008258CE">
        <w:t>—</w:t>
      </w:r>
      <w:r w:rsidRPr="008258CE">
        <w:tab/>
      </w:r>
      <w:r w:rsidRPr="008258CE">
        <w:rPr>
          <w:i/>
        </w:rPr>
        <w:t>N</w:t>
      </w:r>
      <w:r w:rsidRPr="008258CE">
        <w:t>=</w:t>
      </w:r>
      <w:r w:rsidRPr="008258CE">
        <w:rPr>
          <w:i/>
        </w:rPr>
        <w:t>N</w:t>
      </w:r>
      <w:r w:rsidRPr="008258CE">
        <w:t> + 1</w:t>
      </w:r>
    </w:p>
    <w:p w14:paraId="26B8478A" w14:textId="77777777" w:rsidR="00DD60C8" w:rsidRPr="008258CE" w:rsidRDefault="00DD60C8" w:rsidP="00DD60C8">
      <w:pPr>
        <w:pStyle w:val="ListContinue3"/>
      </w:pPr>
      <w:r w:rsidRPr="008258CE">
        <w:t>—</w:t>
      </w:r>
      <w:r w:rsidRPr="008258CE">
        <w:tab/>
        <w:t>MediaSegment[</w:t>
      </w:r>
      <w:r w:rsidRPr="008258CE">
        <w:rPr>
          <w:i/>
        </w:rPr>
        <w:t>N</w:t>
      </w:r>
      <w:r w:rsidRPr="008258CE">
        <w:t>].startTime=MediaSegment[</w:t>
      </w:r>
      <w:r w:rsidRPr="008258CE">
        <w:rPr>
          <w:i/>
        </w:rPr>
        <w:t>N</w:t>
      </w:r>
      <w:r w:rsidRPr="008258CE">
        <w:t>− 1].startTime + </w:t>
      </w:r>
      <w:r w:rsidRPr="008258CE">
        <w:rPr>
          <w:i/>
        </w:rPr>
        <w:t>d</w:t>
      </w:r>
      <w:r w:rsidRPr="008258CE">
        <w:t>[</w:t>
      </w:r>
      <w:r w:rsidRPr="008258CE">
        <w:rPr>
          <w:i/>
        </w:rPr>
        <w:t>s</w:t>
      </w:r>
      <w:r w:rsidRPr="008258CE">
        <w:t>]</w:t>
      </w:r>
    </w:p>
    <w:p w14:paraId="069D3561" w14:textId="77777777" w:rsidR="00DD60C8" w:rsidRPr="008258CE" w:rsidRDefault="00DD60C8" w:rsidP="00DD60C8">
      <w:pPr>
        <w:pStyle w:val="ListContinue3"/>
      </w:pPr>
      <w:r w:rsidRPr="008258CE">
        <w:t>—</w:t>
      </w:r>
      <w:r w:rsidRPr="008258CE">
        <w:tab/>
        <w:t>MediaSegment[</w:t>
      </w:r>
      <w:r w:rsidRPr="008258CE">
        <w:rPr>
          <w:i/>
        </w:rPr>
        <w:t>N</w:t>
      </w:r>
      <w:r w:rsidRPr="008258CE">
        <w:t>].duration=</w:t>
      </w:r>
      <w:r w:rsidRPr="008258CE">
        <w:rPr>
          <w:i/>
        </w:rPr>
        <w:t>d</w:t>
      </w:r>
      <w:r w:rsidRPr="008258CE">
        <w:t>[</w:t>
      </w:r>
      <w:r w:rsidRPr="008258CE">
        <w:rPr>
          <w:i/>
        </w:rPr>
        <w:t>s</w:t>
      </w:r>
      <w:r w:rsidRPr="008258CE">
        <w:t>]</w:t>
      </w:r>
    </w:p>
    <w:p w14:paraId="58157F3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else</w:t>
      </w:r>
    </w:p>
    <w:p w14:paraId="4BBE2491" w14:textId="77777777" w:rsidR="00DD60C8" w:rsidRPr="008258CE" w:rsidRDefault="00DD60C8" w:rsidP="00DD60C8">
      <w:pPr>
        <w:pStyle w:val="ListContinue2"/>
      </w:pPr>
      <w:r w:rsidRPr="008258CE">
        <w:t>—</w:t>
      </w:r>
      <w:r w:rsidRPr="008258CE">
        <w:tab/>
        <w:t>the MPD duration MediaSegment[</w:t>
      </w:r>
      <w:r w:rsidRPr="008258CE">
        <w:rPr>
          <w:i/>
        </w:rPr>
        <w:t>i</w:t>
      </w:r>
      <w:r w:rsidRPr="008258CE">
        <w:t xml:space="preserve">].duration is obtained as </w:t>
      </w:r>
      <w:r w:rsidRPr="008258CE">
        <w:rPr>
          <w:i/>
        </w:rPr>
        <w:t>d</w:t>
      </w:r>
      <w:r w:rsidRPr="008258CE">
        <w:t>[0] unless this Segment is the last Segment in this Period, then the MediaSegment[</w:t>
      </w:r>
      <w:r w:rsidRPr="008258CE">
        <w:rPr>
          <w:i/>
        </w:rPr>
        <w:t>i</w:t>
      </w:r>
      <w:r w:rsidRPr="008258CE">
        <w:t xml:space="preserve">].duration is obtained as </w:t>
      </w:r>
      <w:r w:rsidRPr="008258CE">
        <w:rPr>
          <w:i/>
        </w:rPr>
        <w:t>PeriodEnd</w:t>
      </w:r>
      <w:r w:rsidRPr="008258CE">
        <w:t>−MediaSegment.StartTime[</w:t>
      </w:r>
      <w:r w:rsidRPr="008258CE">
        <w:rPr>
          <w:i/>
        </w:rPr>
        <w:t>i</w:t>
      </w:r>
      <w:r w:rsidRPr="008258CE">
        <w:t>].</w:t>
      </w:r>
    </w:p>
    <w:p w14:paraId="588DA25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the </w:t>
      </w:r>
      <w:r w:rsidRPr="008258CE">
        <w:rPr>
          <w:rStyle w:val="ISOCode"/>
          <w:lang w:val="en-GB"/>
        </w:rPr>
        <w:t>@duration</w:t>
      </w:r>
      <w:r w:rsidRPr="008258CE">
        <w:rPr>
          <w:rFonts w:eastAsia="MS Mincho"/>
          <w:szCs w:val="24"/>
        </w:rPr>
        <w:t xml:space="preserve"> nor the </w:t>
      </w:r>
      <w:r w:rsidRPr="008258CE">
        <w:rPr>
          <w:rStyle w:val="ISOCodebold"/>
          <w:lang w:val="en-GB"/>
        </w:rPr>
        <w:t>SegmentTimeline</w:t>
      </w:r>
      <w:r w:rsidRPr="008258CE">
        <w:rPr>
          <w:rFonts w:eastAsia="MS Mincho"/>
          <w:szCs w:val="24"/>
        </w:rPr>
        <w:t xml:space="preserve"> element is given, then</w:t>
      </w:r>
    </w:p>
    <w:p w14:paraId="4C9AEC3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N</w:t>
      </w:r>
      <w:r w:rsidRPr="008258CE">
        <w:t>=</w:t>
      </w:r>
      <w:r w:rsidRPr="008258CE">
        <w:rPr>
          <w:rFonts w:eastAsia="MS Mincho"/>
          <w:szCs w:val="24"/>
        </w:rPr>
        <w:t>1,</w:t>
      </w:r>
    </w:p>
    <w:p w14:paraId="6E6565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MediaSegment.startTime</w:t>
      </w:r>
      <w:r w:rsidRPr="008258CE">
        <w:t>[1]</w:t>
      </w:r>
      <w:r w:rsidRPr="008258CE">
        <w:rPr>
          <w:rFonts w:eastAsia="MS Mincho"/>
          <w:szCs w:val="24"/>
        </w:rPr>
        <w:t>=0,</w:t>
      </w:r>
    </w:p>
    <w:p w14:paraId="42F2F58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MediaSegment.duration</w:t>
      </w:r>
      <w:r w:rsidRPr="008258CE">
        <w:t>[1]=</w:t>
      </w:r>
      <w:r w:rsidRPr="008258CE">
        <w:rPr>
          <w:rFonts w:eastAsia="MS Mincho"/>
          <w:i/>
          <w:szCs w:val="24"/>
        </w:rPr>
        <w:t>PeriodEnd</w:t>
      </w:r>
      <w:r w:rsidRPr="008258CE">
        <w:rPr>
          <w:rFonts w:eastAsia="MS Mincho"/>
          <w:szCs w:val="24"/>
        </w:rPr>
        <w:t> – </w:t>
      </w:r>
      <w:r w:rsidRPr="008258CE">
        <w:rPr>
          <w:rFonts w:eastAsia="MS Mincho"/>
          <w:i/>
          <w:szCs w:val="24"/>
        </w:rPr>
        <w:t>PeriodStart</w:t>
      </w:r>
      <w:r w:rsidRPr="008258CE">
        <w:rPr>
          <w:rFonts w:eastAsia="MS Mincho"/>
          <w:szCs w:val="24"/>
        </w:rPr>
        <w:t>.</w:t>
      </w:r>
    </w:p>
    <w:p w14:paraId="7DC3025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one or more </w:t>
      </w:r>
      <w:r w:rsidRPr="008258CE">
        <w:rPr>
          <w:rStyle w:val="ISOCodebold"/>
          <w:lang w:val="en-GB"/>
        </w:rPr>
        <w:t>SegmentList</w:t>
      </w:r>
      <w:r w:rsidRPr="008258CE">
        <w:rPr>
          <w:rFonts w:eastAsia="MS Mincho"/>
          <w:szCs w:val="24"/>
        </w:rPr>
        <w:t xml:space="preserve"> elements, providing a set of explicit URL(s) for Media Segments, then all </w:t>
      </w:r>
      <w:r w:rsidRPr="008258CE">
        <w:rPr>
          <w:rFonts w:eastAsia="MS Mincho"/>
          <w:i/>
          <w:szCs w:val="24"/>
        </w:rPr>
        <w:t>N</w:t>
      </w:r>
      <w:r w:rsidRPr="008258CE">
        <w:rPr>
          <w:rFonts w:eastAsia="MS Mincho"/>
          <w:szCs w:val="24"/>
        </w:rPr>
        <w:t xml:space="preserve"> Segment URLs are provided.</w:t>
      </w:r>
    </w:p>
    <w:p w14:paraId="3D3E38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a </w:t>
      </w:r>
      <w:r w:rsidRPr="008258CE">
        <w:rPr>
          <w:rStyle w:val="ISOCodebold"/>
          <w:lang w:val="en-GB"/>
        </w:rPr>
        <w:t>SegmentTemplate</w:t>
      </w:r>
      <w:r w:rsidRPr="008258CE">
        <w:rPr>
          <w:rFonts w:eastAsia="MS Mincho"/>
          <w:szCs w:val="24"/>
        </w:rPr>
        <w:t xml:space="preserve"> element with </w:t>
      </w:r>
      <w:r w:rsidRPr="008258CE">
        <w:rPr>
          <w:rFonts w:eastAsia="MS Mincho"/>
          <w:i/>
          <w:szCs w:val="24"/>
        </w:rPr>
        <w:t>$Number$</w:t>
      </w:r>
      <w:r w:rsidRPr="008258CE">
        <w:rPr>
          <w:rFonts w:eastAsia="MS Mincho"/>
          <w:szCs w:val="24"/>
        </w:rPr>
        <w:t xml:space="preserve"> then the URL of the Media Segment </w:t>
      </w:r>
      <w:r w:rsidRPr="008258CE">
        <w:rPr>
          <w:rFonts w:eastAsia="MS Mincho"/>
          <w:i/>
          <w:szCs w:val="24"/>
        </w:rPr>
        <w:t>i</w:t>
      </w:r>
      <w:r w:rsidRPr="008258CE">
        <w:rPr>
          <w:rFonts w:eastAsia="MS Mincho"/>
          <w:szCs w:val="24"/>
        </w:rPr>
        <w:t>, MediaSegment.URL[</w:t>
      </w:r>
      <w:r w:rsidRPr="008258CE">
        <w:rPr>
          <w:rFonts w:eastAsia="MS Mincho"/>
          <w:i/>
          <w:szCs w:val="24"/>
        </w:rPr>
        <w:t>i</w:t>
      </w:r>
      <w:r w:rsidRPr="008258CE">
        <w:rPr>
          <w:rFonts w:eastAsia="MS Mincho"/>
          <w:szCs w:val="24"/>
        </w:rPr>
        <w:t>], is obtained by replacing the $</w:t>
      </w:r>
      <w:r w:rsidRPr="008258CE">
        <w:rPr>
          <w:rFonts w:eastAsia="MS Mincho"/>
          <w:i/>
          <w:szCs w:val="24"/>
        </w:rPr>
        <w:t>Number</w:t>
      </w:r>
      <w:r w:rsidRPr="008258CE">
        <w:rPr>
          <w:rFonts w:eastAsia="MS Mincho"/>
          <w:szCs w:val="24"/>
        </w:rPr>
        <w:t xml:space="preserve">$ identifier by </w:t>
      </w:r>
      <w:r w:rsidRPr="008258CE">
        <w:rPr>
          <w:rFonts w:eastAsia="MS Mincho"/>
          <w:i/>
          <w:szCs w:val="24"/>
        </w:rPr>
        <w:t>i</w:t>
      </w:r>
      <w:r w:rsidRPr="008258CE">
        <w:t>−1 + </w:t>
      </w:r>
      <w:r w:rsidRPr="008258CE">
        <w:rPr>
          <w:rStyle w:val="ISOCode"/>
          <w:lang w:val="en-GB"/>
        </w:rPr>
        <w:t>@startNumber</w:t>
      </w:r>
      <w:r w:rsidRPr="008258CE">
        <w:rPr>
          <w:rFonts w:eastAsia="MS Mincho"/>
          <w:szCs w:val="24"/>
        </w:rPr>
        <w:t xml:space="preserve"> in the </w:t>
      </w:r>
      <w:r w:rsidRPr="008258CE">
        <w:rPr>
          <w:rStyle w:val="ISOCodebold"/>
          <w:lang w:val="en-GB"/>
        </w:rPr>
        <w:t>SegmentTemplate</w:t>
      </w:r>
      <w:r w:rsidRPr="008258CE">
        <w:rPr>
          <w:rStyle w:val="ISOCode"/>
          <w:lang w:val="en-GB"/>
        </w:rPr>
        <w:t>@media</w:t>
      </w:r>
      <w:r w:rsidRPr="008258CE">
        <w:rPr>
          <w:rFonts w:eastAsia="MS Mincho"/>
          <w:szCs w:val="24"/>
        </w:rPr>
        <w:t xml:space="preserve"> string.</w:t>
      </w:r>
    </w:p>
    <w:p w14:paraId="170F0468" w14:textId="0543B39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a </w:t>
      </w:r>
      <w:r w:rsidRPr="008258CE">
        <w:rPr>
          <w:rStyle w:val="ISOCodebold"/>
          <w:lang w:val="en-GB"/>
        </w:rPr>
        <w:t>SegmentTemplate</w:t>
      </w:r>
      <w:r w:rsidRPr="008258CE">
        <w:rPr>
          <w:rFonts w:eastAsia="MS Mincho"/>
          <w:szCs w:val="24"/>
        </w:rPr>
        <w:t xml:space="preserve"> element with </w:t>
      </w:r>
      <w:r w:rsidRPr="008258CE">
        <w:rPr>
          <w:rFonts w:eastAsia="MS Mincho"/>
          <w:i/>
          <w:szCs w:val="24"/>
        </w:rPr>
        <w:t>$Time$</w:t>
      </w:r>
      <w:r w:rsidRPr="008258CE">
        <w:rPr>
          <w:rFonts w:eastAsia="MS Mincho"/>
          <w:szCs w:val="24"/>
        </w:rPr>
        <w:t xml:space="preserve"> then the URL of the Media Segment </w:t>
      </w:r>
      <w:r w:rsidRPr="008258CE">
        <w:rPr>
          <w:rFonts w:eastAsia="MS Mincho"/>
          <w:i/>
          <w:szCs w:val="24"/>
        </w:rPr>
        <w:t>i</w:t>
      </w:r>
      <w:r w:rsidRPr="008258CE">
        <w:rPr>
          <w:rFonts w:eastAsia="MS Mincho"/>
          <w:szCs w:val="24"/>
        </w:rPr>
        <w:t>, MediaSegment.URL[</w:t>
      </w:r>
      <w:r w:rsidRPr="008258CE">
        <w:rPr>
          <w:rFonts w:eastAsia="MS Mincho"/>
          <w:i/>
          <w:szCs w:val="24"/>
        </w:rPr>
        <w:t>i</w:t>
      </w:r>
      <w:r w:rsidRPr="008258CE">
        <w:rPr>
          <w:rFonts w:eastAsia="MS Mincho"/>
          <w:szCs w:val="24"/>
        </w:rPr>
        <w:t>], is obtained by replacing the $</w:t>
      </w:r>
      <w:r w:rsidRPr="008258CE">
        <w:rPr>
          <w:rFonts w:eastAsia="MS Mincho"/>
          <w:i/>
          <w:szCs w:val="24"/>
        </w:rPr>
        <w:t>Time</w:t>
      </w:r>
      <w:r w:rsidRPr="008258CE">
        <w:rPr>
          <w:rFonts w:eastAsia="MS Mincho"/>
          <w:szCs w:val="24"/>
        </w:rPr>
        <w:t>$ identifier by MediaSegment[</w:t>
      </w:r>
      <w:r w:rsidRPr="008258CE">
        <w:rPr>
          <w:rFonts w:eastAsia="MS Mincho"/>
          <w:i/>
          <w:szCs w:val="24"/>
        </w:rPr>
        <w:t>i</w:t>
      </w:r>
      <w:r w:rsidRPr="008258CE">
        <w:rPr>
          <w:rFonts w:eastAsia="MS Mincho"/>
          <w:szCs w:val="24"/>
        </w:rPr>
        <w:t xml:space="preserve">].startTime in the </w:t>
      </w:r>
      <w:r w:rsidRPr="008258CE">
        <w:rPr>
          <w:rStyle w:val="ISOCodebold"/>
          <w:lang w:val="en-GB"/>
        </w:rPr>
        <w:t>SegmentTemplate</w:t>
      </w:r>
      <w:r w:rsidRPr="008258CE">
        <w:rPr>
          <w:rStyle w:val="ISOCode"/>
          <w:lang w:val="en-GB"/>
        </w:rPr>
        <w:t>@media</w:t>
      </w:r>
      <w:r w:rsidRPr="008258CE">
        <w:rPr>
          <w:rFonts w:eastAsia="MS Mincho"/>
          <w:szCs w:val="24"/>
        </w:rPr>
        <w:t xml:space="preserve"> string, as described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5.3.9.5.3</w:t>
      </w:r>
      <w:r w:rsidRPr="005669B8">
        <w:rPr>
          <w:rFonts w:eastAsia="MS Mincho"/>
          <w:szCs w:val="24"/>
        </w:rPr>
        <w:fldChar w:fldCharType="end"/>
      </w:r>
      <w:r w:rsidRPr="008258CE">
        <w:rPr>
          <w:rFonts w:eastAsia="MS Mincho"/>
          <w:szCs w:val="24"/>
        </w:rPr>
        <w:t>.</w:t>
      </w:r>
    </w:p>
    <w:p w14:paraId="3628B8B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79" w:name="_Toc2861843"/>
      <w:r w:rsidRPr="008258CE">
        <w:rPr>
          <w:szCs w:val="24"/>
        </w:rPr>
        <w:t>Media Segment list restrictions</w:t>
      </w:r>
      <w:bookmarkEnd w:id="3679"/>
    </w:p>
    <w:p w14:paraId="53420689" w14:textId="77777777" w:rsidR="00DD60C8" w:rsidRPr="008258CE" w:rsidRDefault="00DD60C8" w:rsidP="00DD60C8">
      <w:pPr>
        <w:pStyle w:val="BodyText"/>
      </w:pPr>
      <w:r w:rsidRPr="008258CE">
        <w:t xml:space="preserve">The Media Segment List is restricted to a list of accessible Media Segments, which may be a subset of the Media Segments of the complete Media Presentation. The construction is governed by the current value of the clock at the client </w:t>
      </w:r>
      <w:r w:rsidRPr="008258CE">
        <w:rPr>
          <w:i/>
        </w:rPr>
        <w:t>NOW</w:t>
      </w:r>
      <w:r w:rsidRPr="008258CE">
        <w:t xml:space="preserve"> which is greater than or equal to the </w:t>
      </w:r>
      <w:r w:rsidRPr="008258CE">
        <w:rPr>
          <w:i/>
        </w:rPr>
        <w:t>FetchTime</w:t>
      </w:r>
      <w:r w:rsidRPr="008258CE">
        <w:t xml:space="preserve"> of the MPD.</w:t>
      </w:r>
    </w:p>
    <w:p w14:paraId="2701A45E" w14:textId="77777777" w:rsidR="00DD60C8" w:rsidRPr="008258CE" w:rsidRDefault="00DD60C8" w:rsidP="00DD60C8">
      <w:pPr>
        <w:pStyle w:val="BodyText"/>
      </w:pPr>
      <w:r w:rsidRPr="008258CE">
        <w:t xml:space="preserve">Segments may only be accessed during their Segment availability times. Generally, Any Segment may only be available for any time </w:t>
      </w:r>
      <w:r w:rsidRPr="008258CE">
        <w:rPr>
          <w:i/>
        </w:rPr>
        <w:t>NOW</w:t>
      </w:r>
      <w:r w:rsidRPr="008258CE">
        <w:t xml:space="preserve"> between </w:t>
      </w:r>
      <w:r w:rsidRPr="008258CE">
        <w:rPr>
          <w:rStyle w:val="ISOCodebold"/>
          <w:lang w:val="en-GB"/>
        </w:rPr>
        <w:t>MPD</w:t>
      </w:r>
      <w:r w:rsidRPr="008258CE">
        <w:rPr>
          <w:rStyle w:val="ISOCode"/>
          <w:lang w:val="en-GB"/>
        </w:rPr>
        <w:t>@availabilityStartTime</w:t>
      </w:r>
      <w:r w:rsidRPr="008258CE">
        <w:t xml:space="preserve"> and </w:t>
      </w:r>
      <w:r w:rsidRPr="008258CE">
        <w:rPr>
          <w:rStyle w:val="ISOCodebold"/>
          <w:lang w:val="en-GB"/>
        </w:rPr>
        <w:t>MPD</w:t>
      </w:r>
      <w:r w:rsidRPr="008258CE">
        <w:rPr>
          <w:rStyle w:val="ISOCode"/>
          <w:lang w:val="en-GB"/>
        </w:rPr>
        <w:t>@availabilityEndTime</w:t>
      </w:r>
      <w:r w:rsidRPr="008258CE">
        <w:t xml:space="preserve">. For times </w:t>
      </w:r>
      <w:r w:rsidRPr="008258CE">
        <w:rPr>
          <w:i/>
        </w:rPr>
        <w:t xml:space="preserve">NOW </w:t>
      </w:r>
      <w:r w:rsidRPr="008258CE">
        <w:t>outside this window, no Segments are available.</w:t>
      </w:r>
    </w:p>
    <w:p w14:paraId="050B6186" w14:textId="77777777" w:rsidR="00DD60C8" w:rsidRPr="008258CE" w:rsidRDefault="00DD60C8" w:rsidP="00DD60C8">
      <w:r w:rsidRPr="008258CE">
        <w:t xml:space="preserve">Assume the parameter </w:t>
      </w:r>
      <w:r w:rsidRPr="008258CE">
        <w:rPr>
          <w:rFonts w:ascii="Courier New" w:hAnsi="Courier New" w:cs="Courier New"/>
        </w:rPr>
        <w:t>availabilityTimeOffset</w:t>
      </w:r>
      <w:r w:rsidRPr="008258CE">
        <w:t xml:space="preserve"> is determined as the sum of all values of </w:t>
      </w:r>
      <w:r w:rsidRPr="008258CE">
        <w:rPr>
          <w:rFonts w:ascii="Courier New" w:hAnsi="Courier New" w:cs="Courier New"/>
        </w:rPr>
        <w:t>@availabilityTimeOffset</w:t>
      </w:r>
      <w:r w:rsidRPr="008258CE">
        <w:t xml:space="preserve"> on all levels that are processed in determining the URL for the corresponding segment. If the attribute </w:t>
      </w:r>
      <w:r w:rsidRPr="008258CE">
        <w:rPr>
          <w:rFonts w:ascii="Courier New" w:hAnsi="Courier New" w:cs="Courier New"/>
        </w:rPr>
        <w:t xml:space="preserve">@availabilityTimeOffset </w:t>
      </w:r>
      <w:r w:rsidRPr="008258CE">
        <w:t xml:space="preserve">is not present, the value is of </w:t>
      </w:r>
      <w:r w:rsidRPr="008258CE">
        <w:rPr>
          <w:rFonts w:ascii="Courier New" w:hAnsi="Courier New" w:cs="Courier New"/>
        </w:rPr>
        <w:t>availabilityTimeOffset</w:t>
      </w:r>
      <w:r w:rsidRPr="008258CE">
        <w:t xml:space="preserve"> is 0. Then for services with </w:t>
      </w:r>
      <w:r w:rsidRPr="008258CE">
        <w:rPr>
          <w:rFonts w:ascii="Courier New" w:hAnsi="Courier New" w:cs="Courier New"/>
          <w:b/>
        </w:rPr>
        <w:t>MPD</w:t>
      </w:r>
      <w:r w:rsidRPr="008258CE">
        <w:rPr>
          <w:rFonts w:ascii="Courier New" w:hAnsi="Courier New" w:cs="Courier New"/>
        </w:rPr>
        <w:t>@type='dynamic'</w:t>
      </w:r>
      <w:r w:rsidRPr="008258CE">
        <w:t xml:space="preserve">, the Segment availability start time </w:t>
      </w:r>
      <w:r w:rsidRPr="008258CE">
        <w:rPr>
          <w:i/>
        </w:rPr>
        <w:t>T</w:t>
      </w:r>
      <w:r w:rsidRPr="008258CE">
        <w:rPr>
          <w:vertAlign w:val="subscript"/>
        </w:rPr>
        <w:t>avail</w:t>
      </w:r>
      <w:r w:rsidRPr="008258CE">
        <w:t>[</w:t>
      </w:r>
      <w:r w:rsidRPr="008258CE">
        <w:rPr>
          <w:i/>
        </w:rPr>
        <w:t>i</w:t>
      </w:r>
      <w:r w:rsidRPr="008258CE">
        <w:t xml:space="preserve">] for a Segment </w:t>
      </w:r>
      <w:r w:rsidRPr="008258CE">
        <w:rPr>
          <w:i/>
        </w:rPr>
        <w:t>i</w:t>
      </w:r>
      <w:r w:rsidRPr="008258CE">
        <w:t xml:space="preserve"> in a specific Period is determined as </w:t>
      </w:r>
      <w:r w:rsidRPr="008258CE">
        <w:rPr>
          <w:rFonts w:ascii="Courier New" w:hAnsi="Courier New" w:cs="Courier New"/>
          <w:b/>
        </w:rPr>
        <w:t>MPD</w:t>
      </w:r>
      <w:r w:rsidRPr="008258CE">
        <w:rPr>
          <w:rFonts w:ascii="Courier New" w:hAnsi="Courier New" w:cs="Courier New"/>
        </w:rPr>
        <w:t>@availabilityStartTime</w:t>
      </w:r>
      <w:r w:rsidRPr="008258CE">
        <w:t xml:space="preserve"> + </w:t>
      </w:r>
      <w:r w:rsidRPr="008258CE">
        <w:rPr>
          <w:i/>
        </w:rPr>
        <w:t>PeriodStart</w:t>
      </w:r>
      <w:r w:rsidRPr="008258CE">
        <w:t xml:space="preserve"> + MediaSegment[</w:t>
      </w:r>
      <w:r w:rsidRPr="008258CE">
        <w:rPr>
          <w:i/>
        </w:rPr>
        <w:t>i</w:t>
      </w:r>
      <w:r w:rsidRPr="008258CE">
        <w:t>].startTime + MediaSegment[</w:t>
      </w:r>
      <w:r w:rsidRPr="008258CE">
        <w:rPr>
          <w:i/>
        </w:rPr>
        <w:t>i</w:t>
      </w:r>
      <w:r w:rsidRPr="008258CE">
        <w:t xml:space="preserve">].duration - </w:t>
      </w:r>
      <w:r w:rsidRPr="008258CE">
        <w:rPr>
          <w:rFonts w:ascii="Courier New" w:hAnsi="Courier New" w:cs="Courier New"/>
        </w:rPr>
        <w:t>availabilityTimeOffset</w:t>
      </w:r>
      <w:r w:rsidRPr="008258CE">
        <w:t xml:space="preserve"> and the Segment availability end time is determined as </w:t>
      </w:r>
      <w:r w:rsidRPr="008258CE">
        <w:rPr>
          <w:rFonts w:ascii="Courier New" w:hAnsi="Courier New" w:cs="Courier New"/>
          <w:b/>
        </w:rPr>
        <w:t>MPD</w:t>
      </w:r>
      <w:r w:rsidRPr="008258CE">
        <w:rPr>
          <w:rFonts w:ascii="Courier New" w:hAnsi="Courier New" w:cs="Courier New"/>
        </w:rPr>
        <w:t>@availabilityStartTime</w:t>
      </w:r>
      <w:r w:rsidRPr="008258CE">
        <w:t xml:space="preserve"> + </w:t>
      </w:r>
      <w:r w:rsidRPr="008258CE">
        <w:rPr>
          <w:i/>
        </w:rPr>
        <w:t>PeriodStart</w:t>
      </w:r>
      <w:r w:rsidRPr="008258CE">
        <w:t xml:space="preserve"> + MediaSegment[</w:t>
      </w:r>
      <w:r w:rsidRPr="008258CE">
        <w:rPr>
          <w:i/>
        </w:rPr>
        <w:t>i</w:t>
      </w:r>
      <w:r w:rsidRPr="008258CE">
        <w:t xml:space="preserve">].startTime + </w:t>
      </w:r>
      <w:r w:rsidRPr="008258CE">
        <w:rPr>
          <w:rFonts w:ascii="Courier New" w:hAnsi="Courier New" w:cs="Courier New"/>
        </w:rPr>
        <w:t>@timeshiftBufferDepth</w:t>
      </w:r>
      <w:r w:rsidRPr="008258CE">
        <w:t xml:space="preserve"> + 2*MediaSegment[</w:t>
      </w:r>
      <w:r w:rsidRPr="008258CE">
        <w:rPr>
          <w:i/>
        </w:rPr>
        <w:t>i</w:t>
      </w:r>
      <w:r w:rsidRPr="008258CE">
        <w:t>].duration..</w:t>
      </w:r>
    </w:p>
    <w:p w14:paraId="20A90E13" w14:textId="77777777" w:rsidR="00DD60C8" w:rsidRPr="008258CE" w:rsidRDefault="00DD60C8" w:rsidP="00DD60C8">
      <w:pPr>
        <w:pStyle w:val="BodyText"/>
      </w:pPr>
      <w:r w:rsidRPr="008258CE">
        <w:t xml:space="preserve">In case of MPD updates, assume the variable </w:t>
      </w:r>
      <w:r w:rsidRPr="008258CE">
        <w:rPr>
          <w:i/>
        </w:rPr>
        <w:t>CheckTime</w:t>
      </w:r>
      <w:r w:rsidRPr="008258CE">
        <w:t xml:space="preserve"> associated to an MPD with </w:t>
      </w:r>
      <w:r w:rsidRPr="008258CE">
        <w:rPr>
          <w:i/>
        </w:rPr>
        <w:t>FetchTime</w:t>
      </w:r>
      <w:r w:rsidRPr="008258CE">
        <w:t xml:space="preserve"> is defined as the sum of the fetch time of this operating MPD and the value of the attribute </w:t>
      </w:r>
      <w:r w:rsidRPr="008258CE">
        <w:rPr>
          <w:rStyle w:val="ISOCodebold"/>
          <w:lang w:val="en-GB"/>
        </w:rPr>
        <w:t>MPD</w:t>
      </w:r>
      <w:r w:rsidRPr="008258CE">
        <w:rPr>
          <w:rStyle w:val="ISOCode"/>
          <w:lang w:val="en-GB"/>
        </w:rPr>
        <w:t>@minimumUpdatePeriod</w:t>
      </w:r>
      <w:r w:rsidRPr="008258CE">
        <w:t xml:space="preserve">, i.e. </w:t>
      </w:r>
      <w:r w:rsidRPr="008258CE">
        <w:rPr>
          <w:i/>
        </w:rPr>
        <w:t xml:space="preserve">CheckTime = FetchTime + </w:t>
      </w:r>
      <w:r w:rsidRPr="008258CE">
        <w:rPr>
          <w:rStyle w:val="ISOCodebold"/>
          <w:lang w:val="en-GB"/>
        </w:rPr>
        <w:t>MPD</w:t>
      </w:r>
      <w:r w:rsidRPr="008258CE">
        <w:rPr>
          <w:rStyle w:val="ISOCode"/>
          <w:lang w:val="en-GB"/>
        </w:rPr>
        <w:t>@minimumUpdatePeriod</w:t>
      </w:r>
      <w:r w:rsidRPr="008258CE">
        <w:rPr>
          <w:i/>
        </w:rPr>
        <w:t>.</w:t>
      </w:r>
      <w:r w:rsidRPr="008258CE">
        <w:t xml:space="preserve"> The </w:t>
      </w:r>
      <w:r w:rsidRPr="008258CE">
        <w:rPr>
          <w:i/>
        </w:rPr>
        <w:t>CheckTime</w:t>
      </w:r>
      <w:r w:rsidRPr="008258CE">
        <w:t xml:space="preserve"> is defined on the MPD-documented media time axis; when the client's playback time reaches </w:t>
      </w:r>
      <w:r w:rsidRPr="008258CE">
        <w:rPr>
          <w:i/>
        </w:rPr>
        <w:t xml:space="preserve">CheckTime - </w:t>
      </w:r>
      <w:r w:rsidRPr="008258CE">
        <w:rPr>
          <w:rStyle w:val="ISOCodebold"/>
          <w:lang w:val="en-GB"/>
        </w:rPr>
        <w:t>MPD</w:t>
      </w:r>
      <w:r w:rsidRPr="008258CE">
        <w:rPr>
          <w:rStyle w:val="ISOCode"/>
          <w:lang w:val="en-GB"/>
        </w:rPr>
        <w:t>@minBufferTime</w:t>
      </w:r>
      <w:r w:rsidRPr="008258CE">
        <w:t>, it should fetch a new MPD.</w:t>
      </w:r>
    </w:p>
    <w:p w14:paraId="108DB1D1" w14:textId="77777777" w:rsidR="00DD60C8" w:rsidRPr="008258CE" w:rsidRDefault="00DD60C8" w:rsidP="00DD60C8">
      <w:pPr>
        <w:pStyle w:val="BodyText"/>
        <w:autoSpaceDE w:val="0"/>
        <w:autoSpaceDN w:val="0"/>
        <w:adjustRightInd w:val="0"/>
        <w:rPr>
          <w:rFonts w:eastAsia="MS Mincho"/>
          <w:szCs w:val="24"/>
        </w:rPr>
      </w:pPr>
      <w:r w:rsidRPr="008258CE">
        <w:t xml:space="preserve">Therefore, based on an MPD that was fetched at fetch time </w:t>
      </w:r>
      <w:r w:rsidRPr="008258CE">
        <w:rPr>
          <w:i/>
        </w:rPr>
        <w:t>FetchTime</w:t>
      </w:r>
      <w:r w:rsidRPr="008258CE">
        <w:t xml:space="preserve"> and has associated a check time </w:t>
      </w:r>
      <w:r w:rsidRPr="008258CE">
        <w:rPr>
          <w:i/>
        </w:rPr>
        <w:t>CheckTime</w:t>
      </w:r>
      <w:r w:rsidRPr="008258CE">
        <w:t xml:space="preserve">, the largest index </w:t>
      </w:r>
      <w:r w:rsidRPr="008258CE">
        <w:rPr>
          <w:i/>
        </w:rPr>
        <w:t>i</w:t>
      </w:r>
      <w:r w:rsidRPr="008258CE">
        <w:rPr>
          <w:vertAlign w:val="subscript"/>
        </w:rPr>
        <w:t>max</w:t>
      </w:r>
      <w:r w:rsidRPr="008258CE">
        <w:rPr>
          <w:i/>
        </w:rPr>
        <w:t xml:space="preserve"> </w:t>
      </w:r>
      <w:r w:rsidRPr="008258CE">
        <w:t xml:space="preserve">that is accessible at time </w:t>
      </w:r>
      <w:r w:rsidRPr="008258CE">
        <w:rPr>
          <w:i/>
        </w:rPr>
        <w:t>NOW</w:t>
      </w:r>
      <w:r w:rsidRPr="008258CE">
        <w:t xml:space="preserve"> for the last Period in the MPD is </w:t>
      </w:r>
      <w:r w:rsidRPr="008258CE">
        <w:rPr>
          <w:i/>
        </w:rPr>
        <w:t>i</w:t>
      </w:r>
      <w:r w:rsidRPr="008258CE">
        <w:rPr>
          <w:vertAlign w:val="subscript"/>
        </w:rPr>
        <w:t>max</w:t>
      </w:r>
      <w:r w:rsidRPr="008258CE">
        <w:t xml:space="preserve"> = max</w:t>
      </w:r>
      <w:r w:rsidRPr="008258CE">
        <w:rPr>
          <w:vertAlign w:val="subscript"/>
        </w:rPr>
        <w:t>i</w:t>
      </w:r>
      <w:r w:rsidRPr="008258CE">
        <w:t xml:space="preserve"> { </w:t>
      </w:r>
      <w:r w:rsidRPr="008258CE">
        <w:rPr>
          <w:i/>
        </w:rPr>
        <w:t>T</w:t>
      </w:r>
      <w:r w:rsidRPr="008258CE">
        <w:rPr>
          <w:vertAlign w:val="subscript"/>
        </w:rPr>
        <w:t>avail</w:t>
      </w:r>
      <w:r w:rsidRPr="008258CE">
        <w:t>[</w:t>
      </w:r>
      <w:r w:rsidRPr="008258CE">
        <w:rPr>
          <w:i/>
        </w:rPr>
        <w:t>i</w:t>
      </w:r>
      <w:r w:rsidRPr="008258CE">
        <w:t xml:space="preserve">] &lt;= min(CheckTime, </w:t>
      </w:r>
      <w:r w:rsidRPr="008258CE">
        <w:rPr>
          <w:i/>
        </w:rPr>
        <w:t>NOW</w:t>
      </w:r>
      <w:r w:rsidRPr="008258CE">
        <w:t>) }.</w:t>
      </w:r>
    </w:p>
    <w:p w14:paraId="26EB5A45"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0" w:name="_Toc2861844"/>
      <w:r w:rsidRPr="008258CE">
        <w:rPr>
          <w:szCs w:val="24"/>
        </w:rPr>
        <w:t>Seeking</w:t>
      </w:r>
      <w:bookmarkEnd w:id="3680"/>
    </w:p>
    <w:p w14:paraId="2DF2DD83" w14:textId="6D181A6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a client attempts to seek to a specific Media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in a Representation relative to the </w:t>
      </w:r>
      <w:r w:rsidRPr="008258CE">
        <w:rPr>
          <w:rFonts w:eastAsia="MS Mincho"/>
          <w:i/>
          <w:szCs w:val="24"/>
        </w:rPr>
        <w:t>PeriodStart</w:t>
      </w:r>
      <w:r w:rsidRPr="008258CE">
        <w:rPr>
          <w:rFonts w:eastAsia="MS Mincho"/>
          <w:szCs w:val="24"/>
        </w:rPr>
        <w:t xml:space="preserve"> time. According to subclause </w:t>
      </w:r>
      <w:r w:rsidRPr="005669B8">
        <w:rPr>
          <w:rFonts w:eastAsia="MS Mincho"/>
          <w:szCs w:val="24"/>
        </w:rPr>
        <w:fldChar w:fldCharType="begin"/>
      </w:r>
      <w:r w:rsidRPr="008258CE">
        <w:rPr>
          <w:rFonts w:eastAsia="MS Mincho"/>
          <w:szCs w:val="24"/>
        </w:rPr>
        <w:instrText xml:space="preserve"> REF _Ref14728495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7.2.1</w:t>
      </w:r>
      <w:r w:rsidRPr="005669B8">
        <w:rPr>
          <w:rFonts w:eastAsia="MS Mincho"/>
          <w:szCs w:val="24"/>
        </w:rPr>
        <w:fldChar w:fldCharType="end"/>
      </w:r>
      <w:r w:rsidRPr="008258CE">
        <w:rPr>
          <w:rFonts w:eastAsia="MS Mincho"/>
          <w:szCs w:val="24"/>
        </w:rPr>
        <w:t xml:space="preserve">, the presentation times within each Period are relative to the </w:t>
      </w:r>
      <w:r w:rsidRPr="008258CE">
        <w:rPr>
          <w:rFonts w:eastAsia="MS Mincho"/>
          <w:i/>
          <w:szCs w:val="24"/>
        </w:rPr>
        <w:t>PeriodStart</w:t>
      </w:r>
      <w:r w:rsidRPr="008258CE">
        <w:rPr>
          <w:rFonts w:eastAsia="MS Mincho"/>
          <w:szCs w:val="24"/>
        </w:rPr>
        <w:t xml:space="preserve"> time of the Period minus the value of the </w:t>
      </w:r>
      <w:r w:rsidRPr="008258CE">
        <w:rPr>
          <w:rStyle w:val="ISOCode"/>
          <w:lang w:val="en-GB"/>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of the containing Representation.</w:t>
      </w:r>
    </w:p>
    <w:p w14:paraId="5928B9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Based on the MPD, the client has access to the MPD start time and Media Segment URL of each Segment in the Representation, along with Index Segment URL, if present. The Segment number of the Segment most likely to contain media samples for Media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is obtained as the maximum </w:t>
      </w:r>
      <w:r w:rsidRPr="008258CE">
        <w:rPr>
          <w:rFonts w:eastAsia="MS Mincho"/>
          <w:szCs w:val="24"/>
        </w:rPr>
        <w:lastRenderedPageBreak/>
        <w:t xml:space="preserve">Segment index </w:t>
      </w:r>
      <w:r w:rsidRPr="008258CE">
        <w:rPr>
          <w:rFonts w:eastAsia="MS Mincho"/>
          <w:i/>
          <w:szCs w:val="24"/>
        </w:rPr>
        <w:t>i*</w:t>
      </w:r>
      <w:r w:rsidRPr="008258CE">
        <w:rPr>
          <w:rFonts w:eastAsia="MS Mincho"/>
          <w:szCs w:val="24"/>
        </w:rPr>
        <w:t>, for which the start time MediaSegment[</w:t>
      </w:r>
      <w:r w:rsidRPr="008258CE">
        <w:rPr>
          <w:rFonts w:eastAsia="MS Mincho"/>
          <w:i/>
          <w:szCs w:val="24"/>
        </w:rPr>
        <w:t>i</w:t>
      </w:r>
      <w:r w:rsidRPr="008258CE">
        <w:rPr>
          <w:rFonts w:eastAsia="MS Mincho"/>
          <w:szCs w:val="24"/>
        </w:rPr>
        <w:t xml:space="preserve">].startTime is smaller than or equal to the </w:t>
      </w:r>
      <w:r w:rsidRPr="008258CE">
        <w:rPr>
          <w:rFonts w:eastAsia="MS Mincho"/>
          <w:i/>
          <w:szCs w:val="24"/>
        </w:rPr>
        <w:t>T</w:t>
      </w:r>
      <w:r w:rsidRPr="008258CE">
        <w:rPr>
          <w:rFonts w:eastAsia="MS Mincho"/>
          <w:i/>
          <w:szCs w:val="24"/>
          <w:vertAlign w:val="subscript"/>
        </w:rPr>
        <w:t>M</w:t>
      </w:r>
      <w:r w:rsidRPr="008258CE">
        <w:rPr>
          <w:rFonts w:eastAsia="MS Mincho"/>
          <w:szCs w:val="24"/>
        </w:rPr>
        <w:t>. The Segment URL is obtained as MediaSegment[</w:t>
      </w:r>
      <w:r w:rsidRPr="008258CE">
        <w:rPr>
          <w:rFonts w:eastAsia="MS Mincho"/>
          <w:i/>
          <w:szCs w:val="24"/>
        </w:rPr>
        <w:t>i*</w:t>
      </w:r>
      <w:r w:rsidRPr="008258CE">
        <w:rPr>
          <w:rFonts w:eastAsia="MS Mincho"/>
          <w:szCs w:val="24"/>
        </w:rPr>
        <w:t>].URL.</w:t>
      </w:r>
    </w:p>
    <w:p w14:paraId="0A5834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Timing information in the MPD may be approximate due to issues related to placement of Stream Access Points, alignment of media tracks and media timing drift. As a result, the Segment identified by the procedure above may begin at a time slightly after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and the media data for presentation time may be in the previous Media Segment. In case of seeking, either the seek time may be updated to equal the first sample time of the retrieved Media Segment, or the preceding Media Segment may be retrieved instead. However, during continuous playout, including cases where there is a switch between alternative versions, the media data for the time between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and the start of the retrieved Segment is always available.</w:t>
      </w:r>
    </w:p>
    <w:p w14:paraId="74F25B8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accurate seeking to 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the DASH Client needs to access Stream Access Points (SAP). To determine the SAP in a Media Segment in case of DASH, the client may, for example, use the information in the Segment Index, if present, to locate the stream access points and the corresponding presentation time in the Media Presentation.</w:t>
      </w:r>
    </w:p>
    <w:p w14:paraId="10AE53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the Media Presentation is based on the ISO base media file format and a Segment is a movie fragment, it is also possible for the client to use information within the </w:t>
      </w:r>
      <w:r w:rsidRPr="008258CE">
        <w:rPr>
          <w:rStyle w:val="ISOCode"/>
          <w:lang w:val="en-GB"/>
        </w:rPr>
        <w:t>'moof'</w:t>
      </w:r>
      <w:r w:rsidRPr="008258CE">
        <w:rPr>
          <w:rFonts w:eastAsia="MS Mincho"/>
          <w:szCs w:val="24"/>
        </w:rPr>
        <w:t xml:space="preserve"> and </w:t>
      </w:r>
      <w:r w:rsidRPr="008258CE">
        <w:rPr>
          <w:rStyle w:val="ISOCode"/>
          <w:lang w:val="en-GB"/>
        </w:rPr>
        <w:t>'mdat'</w:t>
      </w:r>
      <w:r w:rsidRPr="008258CE">
        <w:rPr>
          <w:rFonts w:eastAsia="MS Mincho"/>
          <w:szCs w:val="24"/>
        </w:rPr>
        <w:t xml:space="preserve"> boxes, for example, to locate Stream Access Points in the media and obtain the necessary presentation time from the information in the movie fragment and the Segment start time derived from the MPD. If no SAP with presentation time before the requested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is available, the client may either access the previous Segment or may just use the first SAP as the seek result. When Media Segments start with a SAP, these procedures are simplified.</w:t>
      </w:r>
    </w:p>
    <w:p w14:paraId="0AC794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the Media Presentation is based on MPEG-2 TS, the presentation units corresponding to the desired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can be identified by using the indexing information, if present, in conjunction with the differential value of the presentation time stamps (PTS) within the Media Segment. For example, if </w:t>
      </w:r>
      <w:r w:rsidRPr="008258CE">
        <w:rPr>
          <w:rFonts w:eastAsia="MS Mincho"/>
          <w:i/>
          <w:szCs w:val="24"/>
        </w:rPr>
        <w:t>T</w:t>
      </w:r>
      <w:r w:rsidRPr="008258CE">
        <w:rPr>
          <w:rFonts w:eastAsia="MS Mincho"/>
          <w:szCs w:val="24"/>
          <w:vertAlign w:val="subscript"/>
        </w:rPr>
        <w:t>M,S</w:t>
      </w:r>
      <w:r w:rsidRPr="008258CE">
        <w:rPr>
          <w:rFonts w:eastAsia="MS Mincho"/>
          <w:szCs w:val="24"/>
        </w:rPr>
        <w:t xml:space="preserve"> denotes the presentation time corresponding to the last SAP leading the desired seek time </w:t>
      </w:r>
      <w:r w:rsidRPr="008258CE">
        <w:rPr>
          <w:rFonts w:eastAsia="MS Mincho"/>
          <w:i/>
          <w:szCs w:val="24"/>
        </w:rPr>
        <w:t>tp</w:t>
      </w:r>
      <w:r w:rsidRPr="008258CE">
        <w:rPr>
          <w:rFonts w:eastAsia="MS Mincho"/>
          <w:szCs w:val="24"/>
        </w:rPr>
        <w:t>, with a corresponding PTS denoted as PTS</w:t>
      </w:r>
      <w:r w:rsidRPr="008258CE">
        <w:rPr>
          <w:rFonts w:eastAsia="MS Mincho"/>
          <w:szCs w:val="24"/>
          <w:vertAlign w:val="superscript"/>
        </w:rPr>
        <w:t>s</w:t>
      </w:r>
      <w:r w:rsidRPr="008258CE">
        <w:rPr>
          <w:rFonts w:eastAsia="MS Mincho"/>
          <w:szCs w:val="24"/>
        </w:rPr>
        <w:t>, then the desired seek position within the media has a PTS expressed as: [(</w:t>
      </w:r>
      <w:r w:rsidRPr="008258CE">
        <w:rPr>
          <w:rFonts w:eastAsia="MS Mincho"/>
          <w:i/>
          <w:szCs w:val="24"/>
        </w:rPr>
        <w:t>T</w:t>
      </w:r>
      <w:r w:rsidRPr="008258CE">
        <w:rPr>
          <w:rFonts w:eastAsia="MS Mincho"/>
          <w:szCs w:val="24"/>
          <w:vertAlign w:val="subscript"/>
        </w:rPr>
        <w:t>M</w:t>
      </w:r>
      <w:r w:rsidRPr="008258CE">
        <w:rPr>
          <w:rFonts w:eastAsia="MS Mincho"/>
          <w:szCs w:val="24"/>
        </w:rPr>
        <w:t>−</w:t>
      </w:r>
      <w:r w:rsidRPr="008258CE">
        <w:rPr>
          <w:rFonts w:eastAsia="MS Mincho"/>
          <w:i/>
          <w:szCs w:val="24"/>
        </w:rPr>
        <w:t>T</w:t>
      </w:r>
      <w:r w:rsidRPr="008258CE">
        <w:rPr>
          <w:rFonts w:eastAsia="MS Mincho"/>
          <w:szCs w:val="24"/>
          <w:vertAlign w:val="subscript"/>
        </w:rPr>
        <w:t>M,S</w:t>
      </w:r>
      <w:r w:rsidRPr="008258CE">
        <w:rPr>
          <w:rFonts w:eastAsia="MS Mincho"/>
          <w:szCs w:val="24"/>
        </w:rPr>
        <w:t>)*timescale + PTS</w:t>
      </w:r>
      <w:r w:rsidRPr="008258CE">
        <w:rPr>
          <w:rFonts w:eastAsia="MS Mincho"/>
          <w:szCs w:val="24"/>
          <w:vertAlign w:val="subscript"/>
        </w:rPr>
        <w:t>S</w:t>
      </w:r>
      <w:r w:rsidRPr="008258CE">
        <w:t>%</w:t>
      </w:r>
      <w:r w:rsidRPr="008258CE">
        <w:rPr>
          <w:rFonts w:eastAsia="MS Mincho"/>
          <w:szCs w:val="24"/>
        </w:rPr>
        <w:t>2</w:t>
      </w:r>
      <w:r w:rsidRPr="008258CE">
        <w:rPr>
          <w:rFonts w:eastAsia="MS Mincho"/>
          <w:szCs w:val="24"/>
          <w:vertAlign w:val="superscript"/>
        </w:rPr>
        <w:t>33</w:t>
      </w:r>
      <w:r w:rsidRPr="008258CE">
        <w:t>]</w:t>
      </w:r>
      <w:r w:rsidRPr="008258CE">
        <w:rPr>
          <w:rFonts w:eastAsia="MS Mincho"/>
          <w:szCs w:val="24"/>
        </w:rPr>
        <w:t>.</w:t>
      </w:r>
    </w:p>
    <w:p w14:paraId="259C85A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Also, not necessarily all information of the Media Segment needs to be downloaded to access the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The client may for example initially request the Segment Index from the beginning of the Media Segment using partial HTTP GET. By use of the Segment Index, Segment timing can be mapped to byte ranges of the Segment. By continuously using partial HTTP GET requests, only the relevant parts of the Media Segment may be accessed for improved user experience and low start-up delays.</w:t>
      </w:r>
    </w:p>
    <w:p w14:paraId="00C029D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1" w:name="_Toc2861845"/>
      <w:r w:rsidRPr="008258CE">
        <w:rPr>
          <w:szCs w:val="24"/>
        </w:rPr>
        <w:t>Support for trick modes</w:t>
      </w:r>
      <w:bookmarkEnd w:id="3681"/>
    </w:p>
    <w:p w14:paraId="6712E7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client may pause or stop a Media Presentation. In this case, the client simply stops requesting Media Segments or parts thereof. To resume, the client sends requests to Media Segments, starting with the next Subsegment after the last requested Subsegment.</w:t>
      </w:r>
    </w:p>
    <w:p w14:paraId="5B3835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specific </w:t>
      </w:r>
      <w:r w:rsidRPr="008258CE">
        <w:rPr>
          <w:rStyle w:val="ISOCodebold"/>
          <w:lang w:val="en-GB"/>
        </w:rPr>
        <w:t>Representation</w:t>
      </w:r>
      <w:r w:rsidRPr="008258CE">
        <w:rPr>
          <w:rFonts w:eastAsia="MS Mincho"/>
          <w:szCs w:val="24"/>
        </w:rPr>
        <w:t xml:space="preserve"> or </w:t>
      </w:r>
      <w:r w:rsidRPr="008258CE">
        <w:rPr>
          <w:rStyle w:val="ISOCodebold"/>
          <w:lang w:val="en-GB"/>
        </w:rPr>
        <w:t>SubRepresentation</w:t>
      </w:r>
      <w:r w:rsidRPr="008258CE">
        <w:rPr>
          <w:rFonts w:eastAsia="MS Mincho"/>
          <w:szCs w:val="24"/>
        </w:rPr>
        <w:t xml:space="preserve"> element includes the </w:t>
      </w:r>
      <w:r w:rsidRPr="008258CE">
        <w:rPr>
          <w:rStyle w:val="ISOCode"/>
          <w:lang w:val="en-GB"/>
        </w:rPr>
        <w:t>@maxPlayoutRate</w:t>
      </w:r>
      <w:r w:rsidRPr="008258CE">
        <w:rPr>
          <w:rFonts w:eastAsia="MS Mincho"/>
          <w:szCs w:val="24"/>
        </w:rPr>
        <w:t xml:space="preserve"> attribute, then the corresponding Representation or Sub-Representation may be used for the fast-forward trick mode. The client may play the Representation or Sub-Representation with any speed up to the regular speed times the specified </w:t>
      </w:r>
      <w:r w:rsidRPr="008258CE">
        <w:rPr>
          <w:rStyle w:val="ISOCode"/>
          <w:lang w:val="en-GB"/>
        </w:rPr>
        <w:t>@maxPlayoutRate</w:t>
      </w:r>
      <w:r w:rsidRPr="008258CE">
        <w:rPr>
          <w:rFonts w:eastAsia="MS Mincho"/>
          <w:szCs w:val="24"/>
        </w:rPr>
        <w:t xml:space="preserve"> attribute with the same decoder profile and level requirements as the normal playout rate. If a specific </w:t>
      </w:r>
      <w:r w:rsidRPr="008258CE">
        <w:rPr>
          <w:rStyle w:val="ISOCodebold"/>
          <w:lang w:val="en-GB"/>
        </w:rPr>
        <w:t>Representation</w:t>
      </w:r>
      <w:r w:rsidRPr="008258CE">
        <w:rPr>
          <w:rFonts w:eastAsia="MS Mincho"/>
          <w:szCs w:val="24"/>
        </w:rPr>
        <w:t xml:space="preserve"> or </w:t>
      </w:r>
      <w:r w:rsidRPr="008258CE">
        <w:rPr>
          <w:rStyle w:val="ISOCodebold"/>
          <w:lang w:val="en-GB"/>
        </w:rPr>
        <w:t>SubRepresentation</w:t>
      </w:r>
      <w:r w:rsidRPr="008258CE">
        <w:rPr>
          <w:rFonts w:eastAsia="MS Mincho"/>
          <w:szCs w:val="24"/>
        </w:rPr>
        <w:t xml:space="preserve"> element includes the </w:t>
      </w:r>
      <w:r w:rsidRPr="008258CE">
        <w:rPr>
          <w:rStyle w:val="ISOCode"/>
          <w:lang w:val="en-GB"/>
        </w:rPr>
        <w:t>@codingDependency</w:t>
      </w:r>
      <w:r w:rsidRPr="008258CE">
        <w:rPr>
          <w:rFonts w:eastAsia="MS Mincho"/>
          <w:szCs w:val="24"/>
        </w:rPr>
        <w:t xml:space="preserve"> attribute with value set to </w:t>
      </w:r>
      <w:r w:rsidRPr="008258CE">
        <w:rPr>
          <w:rStyle w:val="ISOCode"/>
          <w:lang w:val="en-GB"/>
        </w:rPr>
        <w:t>'false'</w:t>
      </w:r>
      <w:r w:rsidRPr="008258CE">
        <w:rPr>
          <w:rFonts w:eastAsia="MS Mincho"/>
          <w:szCs w:val="24"/>
        </w:rPr>
        <w:t>, then the corresponding Representation or Sub-Representation may be used for both fast-forward and fast-rewind trick modes.</w:t>
      </w:r>
    </w:p>
    <w:p w14:paraId="1659D9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Sub-Representations in combination with Index Segments and Subsegment Index boxes may be used for efficient trick mode implementation. Given a Sub-Representation with the desired </w:t>
      </w:r>
      <w:r w:rsidRPr="008258CE">
        <w:rPr>
          <w:rStyle w:val="ISOCode"/>
          <w:lang w:val="en-GB"/>
        </w:rPr>
        <w:t>@maxPlayoutRate</w:t>
      </w:r>
      <w:r w:rsidRPr="008258CE">
        <w:rPr>
          <w:rFonts w:eastAsia="MS Mincho"/>
          <w:szCs w:val="24"/>
        </w:rPr>
        <w:t xml:space="preserve">, </w:t>
      </w:r>
      <w:r w:rsidRPr="008258CE">
        <w:rPr>
          <w:rFonts w:eastAsia="MS Mincho"/>
          <w:szCs w:val="24"/>
        </w:rPr>
        <w:lastRenderedPageBreak/>
        <w:t xml:space="preserve">ranges corresponding to </w:t>
      </w:r>
      <w:r w:rsidRPr="008258CE">
        <w:rPr>
          <w:rStyle w:val="ISOCodebold"/>
          <w:lang w:val="en-GB"/>
        </w:rPr>
        <w:t>SubRepresentation</w:t>
      </w:r>
      <w:r w:rsidRPr="008258CE">
        <w:rPr>
          <w:rStyle w:val="ISOCode"/>
          <w:lang w:val="en-GB"/>
        </w:rPr>
        <w:t>@level</w:t>
      </w:r>
      <w:r w:rsidRPr="008258CE">
        <w:rPr>
          <w:rFonts w:eastAsia="MS Mincho"/>
          <w:szCs w:val="24"/>
        </w:rPr>
        <w:t xml:space="preserve"> all level values from </w:t>
      </w:r>
      <w:r w:rsidRPr="008258CE">
        <w:rPr>
          <w:rStyle w:val="ISOCodebold"/>
          <w:lang w:val="en-GB"/>
        </w:rPr>
        <w:t>SubRepresentation</w:t>
      </w:r>
      <w:r w:rsidRPr="008258CE">
        <w:rPr>
          <w:rStyle w:val="ISOCode"/>
          <w:lang w:val="en-GB"/>
        </w:rPr>
        <w:t>@dependencyLevel</w:t>
      </w:r>
      <w:r w:rsidRPr="008258CE">
        <w:rPr>
          <w:rFonts w:eastAsia="MS Mincho"/>
          <w:szCs w:val="24"/>
        </w:rPr>
        <w:t xml:space="preserve"> may be extracted via byte ranges constructed from the information in Subsegment Index Box. These ranges can be used to construct more compact HTTP GET request.</w:t>
      </w:r>
    </w:p>
    <w:p w14:paraId="100A046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2" w:name="_Toc2861846"/>
      <w:r w:rsidRPr="008258CE">
        <w:rPr>
          <w:szCs w:val="24"/>
        </w:rPr>
        <w:t>Switching Representations</w:t>
      </w:r>
      <w:bookmarkEnd w:id="3682"/>
    </w:p>
    <w:p w14:paraId="6B57E32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Based on updated information during an ongoing Media Presentation, a client may decide to switch Representations. Switching to a “new” Representation is equivalent to tuning in or seeking to the new Representation from the time point where the "old" Representation has been presented. Once switching is desired, the client should seek to a SAP for each media stream in the “new” Representation at a desired presentation time </w:t>
      </w:r>
      <w:r w:rsidRPr="008258CE">
        <w:rPr>
          <w:rFonts w:eastAsia="MS Mincho"/>
          <w:i/>
          <w:szCs w:val="24"/>
        </w:rPr>
        <w:t>tp</w:t>
      </w:r>
      <w:r w:rsidRPr="008258CE">
        <w:rPr>
          <w:rFonts w:eastAsia="MS Mincho"/>
          <w:szCs w:val="24"/>
        </w:rPr>
        <w:t xml:space="preserve"> later than and close to the current presentation time. Presenting the “old” Representation up to (but not included) the presentation time of the SAP in the “new” Representation and presenting the “new” Representation from the presentation time of the SAP enables seamless switching.</w:t>
      </w:r>
    </w:p>
    <w:p w14:paraId="25B2DD3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@segmentAlignment</w:t>
      </w:r>
      <w:r w:rsidRPr="008258CE">
        <w:rPr>
          <w:rFonts w:eastAsia="MS Mincho"/>
          <w:szCs w:val="24"/>
        </w:rPr>
        <w:t xml:space="preserve"> is set to true and the </w:t>
      </w:r>
      <w:r w:rsidRPr="008258CE">
        <w:rPr>
          <w:rStyle w:val="ISOCode"/>
          <w:lang w:val="en-GB"/>
        </w:rPr>
        <w:t>@startWithSAP</w:t>
      </w:r>
      <w:r w:rsidRPr="008258CE">
        <w:rPr>
          <w:rFonts w:eastAsia="MS Mincho"/>
          <w:szCs w:val="24"/>
        </w:rPr>
        <w:t xml:space="preserve"> is set to 1 or 2 then the client may switch at any Segment boundary</w:t>
      </w:r>
    </w:p>
    <w:p w14:paraId="59DD2C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just concatenating Segments with consecutive Segment numbers from different Representations, if </w:t>
      </w:r>
      <w:r w:rsidRPr="008258CE">
        <w:rPr>
          <w:rStyle w:val="ISOCode"/>
          <w:lang w:val="en-GB"/>
        </w:rPr>
        <w:t>@bitstreamSwitching</w:t>
      </w:r>
      <w:r w:rsidRPr="008258CE">
        <w:rPr>
          <w:rFonts w:eastAsia="MS Mincho"/>
          <w:szCs w:val="24"/>
        </w:rPr>
        <w:t xml:space="preserve"> flag is set to true on the parent Adaptation Set, or</w:t>
      </w:r>
    </w:p>
    <w:p w14:paraId="14FC047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by loading the Initialization Segment or Bitstream Switching Segment for the new Representation before processing the new Segment.</w:t>
      </w:r>
    </w:p>
    <w:p w14:paraId="234510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 overlap downloading and decoding is required.</w:t>
      </w:r>
    </w:p>
    <w:p w14:paraId="2B8EE1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@segmentAlignment</w:t>
      </w:r>
      <w:r w:rsidRPr="008258CE">
        <w:rPr>
          <w:rFonts w:eastAsia="MS Mincho"/>
          <w:szCs w:val="24"/>
        </w:rPr>
        <w:t xml:space="preserve"> is set to true and the </w:t>
      </w:r>
      <w:r w:rsidRPr="008258CE">
        <w:rPr>
          <w:rStyle w:val="ISOCode"/>
          <w:lang w:val="en-GB"/>
        </w:rPr>
        <w:t>@startWithSAP</w:t>
      </w:r>
      <w:r w:rsidRPr="008258CE">
        <w:rPr>
          <w:rFonts w:eastAsia="MS Mincho"/>
          <w:szCs w:val="24"/>
        </w:rPr>
        <w:t xml:space="preserve"> is set to 3 and the </w:t>
      </w:r>
      <w:r w:rsidRPr="008258CE">
        <w:rPr>
          <w:rStyle w:val="ISOCodebold"/>
          <w:lang w:val="en-GB"/>
        </w:rPr>
        <w:t>Representation</w:t>
      </w:r>
      <w:r w:rsidRPr="008258CE">
        <w:rPr>
          <w:rStyle w:val="ISOCode"/>
          <w:lang w:val="en-GB"/>
        </w:rPr>
        <w:t>@mediaStreamStructureId</w:t>
      </w:r>
      <w:r w:rsidRPr="008258CE">
        <w:rPr>
          <w:rFonts w:eastAsia="MS Mincho"/>
          <w:szCs w:val="24"/>
        </w:rPr>
        <w:t xml:space="preserve"> is identical for the two Representations, then the client may switch at any Segment boundary by just concatenating Segments with consecutive Segment numbers from different Representations, without re-initialization of the media decoder. </w:t>
      </w:r>
      <w:r w:rsidRPr="008258CE">
        <w:rPr>
          <w:rStyle w:val="ISOCode"/>
          <w:lang w:val="en-GB"/>
        </w:rPr>
        <w:t>@bitstreamSwitching</w:t>
      </w:r>
      <w:r w:rsidRPr="008258CE">
        <w:rPr>
          <w:rFonts w:eastAsia="MS Mincho"/>
          <w:szCs w:val="24"/>
        </w:rPr>
        <w:t xml:space="preserve"> should be set to true in this case.</w:t>
      </w:r>
    </w:p>
    <w:p w14:paraId="2377F1D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same can be achieved on Subsegment level with </w:t>
      </w:r>
      <w:r w:rsidRPr="008258CE">
        <w:rPr>
          <w:rStyle w:val="ISOCode"/>
          <w:lang w:val="en-GB"/>
        </w:rPr>
        <w:t>@subsegmentAlignment</w:t>
      </w:r>
      <w:r w:rsidRPr="008258CE">
        <w:rPr>
          <w:rFonts w:eastAsia="MS Mincho"/>
          <w:szCs w:val="24"/>
        </w:rPr>
        <w:t xml:space="preserve"> set to true and </w:t>
      </w:r>
      <w:r w:rsidRPr="008258CE">
        <w:rPr>
          <w:rFonts w:eastAsia="MS Mincho"/>
          <w:szCs w:val="24"/>
        </w:rPr>
        <w:br/>
      </w:r>
      <w:r w:rsidRPr="008258CE">
        <w:rPr>
          <w:rStyle w:val="ISOCode"/>
          <w:lang w:val="en-GB"/>
        </w:rPr>
        <w:t>@subsegmentStartsWithSAP</w:t>
      </w:r>
      <w:r w:rsidRPr="008258CE">
        <w:rPr>
          <w:rFonts w:eastAsia="MS Mincho"/>
          <w:szCs w:val="24"/>
        </w:rPr>
        <w:t xml:space="preserve"> the same values and conditions as above.</w:t>
      </w:r>
    </w:p>
    <w:p w14:paraId="4B85DCE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3" w:name="_Toc2861847"/>
      <w:r w:rsidRPr="008258CE">
        <w:rPr>
          <w:szCs w:val="24"/>
        </w:rPr>
        <w:t>Reaction to error codes</w:t>
      </w:r>
      <w:bookmarkEnd w:id="3683"/>
    </w:p>
    <w:p w14:paraId="6978B0A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DASH access client provides a streaming service to the user by issuing HTTP requests for Segments at appropriate times. The DASH access client may also update the MPD by using HTTP requests. In regular operation mode, the server typically responds to such requests with status code 200 OK (for regular GET) or status code 206 Partial Content (for partial GET) and the entity corresponding to the requested resource. Other Successful 2xx or Redirection 3xx status codes may be returned.</w:t>
      </w:r>
    </w:p>
    <w:p w14:paraId="561D16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HTTP requests may result in a Client Error 4xx or Server Error 5xx status code. Some guidelines are provided in this subclause as to how an HTTP client may react to such error codes.</w:t>
      </w:r>
    </w:p>
    <w:p w14:paraId="34F37E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DASH access client receives an HTTP client or server error (i.e. messages with 4xx or 5xx error code), the client should respond appropriately (e.g. as indicated in </w:t>
      </w:r>
      <w:r w:rsidRPr="008258CE">
        <w:rPr>
          <w:rStyle w:val="stdpublisher"/>
          <w:szCs w:val="24"/>
          <w:shd w:val="clear" w:color="auto" w:fill="auto"/>
        </w:rPr>
        <w:t>IETF RFC </w:t>
      </w:r>
      <w:r w:rsidRPr="008121FA">
        <w:t>7231)</w:t>
      </w:r>
      <w:r w:rsidRPr="008258CE">
        <w:rPr>
          <w:rFonts w:eastAsia="MS Mincho"/>
          <w:szCs w:val="24"/>
        </w:rPr>
        <w:t xml:space="preserve"> to the error code. In particular, clients should handle redirections (such as 301 and 307) as these may be used as part of normal operation.</w:t>
      </w:r>
    </w:p>
    <w:p w14:paraId="7C362E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DASH access client receives a repeated HTTP error for the request of an MPD, the appropriate response may involve terminating the streaming service.</w:t>
      </w:r>
    </w:p>
    <w:p w14:paraId="459FF6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If the DASH access client receives an HTTP client error (i.e. messages with 4xx error code) for the request of an Initialization Segment, the Period containing the Initialization Segment may not be available anymore or may not be available yet.</w:t>
      </w:r>
    </w:p>
    <w:p w14:paraId="24C6EDB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Similarly, if the DASH access client receives an HTTP client error (i.e. messages with 4xx error code) for the request of a Media Segment, the requested Media Segment may not be available anymore or may not be available yet. In both cases, the client should check if the precision of the time synchronization to a globally accurate time standard is sufficiently accurate. If the clock is believed accurate, or the error re-occurs after any correction, the client should check for an update of the MPD.</w:t>
      </w:r>
    </w:p>
    <w:p w14:paraId="7E99648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Upon receiving server errors (i.e. messages with 5xx error code), the client should check for an update of the MPD. If multiple </w:t>
      </w:r>
      <w:r w:rsidRPr="008258CE">
        <w:rPr>
          <w:rStyle w:val="ISOCodebold"/>
          <w:lang w:val="en-GB"/>
        </w:rPr>
        <w:t>BaseURL</w:t>
      </w:r>
      <w:r w:rsidRPr="008258CE">
        <w:rPr>
          <w:rFonts w:eastAsia="MS Mincho"/>
          <w:szCs w:val="24"/>
        </w:rPr>
        <w:t xml:space="preserve"> elements are available, the client may also check for alternative instances of the same content that are hosted on a different server.</w:t>
      </w:r>
    </w:p>
    <w:p w14:paraId="5DB2AF5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4" w:name="_Toc2861848"/>
      <w:bookmarkStart w:id="3685" w:name="_Ref14711708"/>
      <w:r w:rsidRPr="008258CE">
        <w:rPr>
          <w:szCs w:val="24"/>
        </w:rPr>
        <w:t>Encoder clock drift control</w:t>
      </w:r>
      <w:bookmarkEnd w:id="3684"/>
      <w:bookmarkEnd w:id="3685"/>
    </w:p>
    <w:p w14:paraId="2AFC7E4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Non-alignment between the end of a Representation in one Period and the start time of the next Period may be caused by encoder clock inaccuracy. The client should align the Media Presentation time at each Period start. In addition, significant deviations of the start time of Segments to the media time should be detected and drift-compensating measures may be applied even before the start of the next Period is reached.</w:t>
      </w:r>
    </w:p>
    <w:p w14:paraId="338571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Over a longer operation time, a difference in clock accuracy of the encoder and decoder may cause the playback to lag behind real-time or to interrupt temporarily due to the client trying to access data faster than real-time.</w:t>
      </w:r>
    </w:p>
    <w:p w14:paraId="215CC0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ISO base media file format based, clients may avoid these anomalies by using the Producer Reference Time boxes as follows. The pace r</w:t>
      </w:r>
      <w:r w:rsidRPr="008258CE">
        <w:rPr>
          <w:rFonts w:eastAsia="MS Mincho"/>
          <w:szCs w:val="24"/>
          <w:vertAlign w:val="subscript"/>
        </w:rPr>
        <w:t>1</w:t>
      </w:r>
      <w:r w:rsidRPr="008258CE">
        <w:rPr>
          <w:rFonts w:eastAsia="MS Mincho"/>
          <w:szCs w:val="24"/>
        </w:rPr>
        <w:t xml:space="preserve"> of the encoder clock in relation to the UTC is recovered from Producer Reference Time boxes. If the relative pace r</w:t>
      </w:r>
      <w:r w:rsidRPr="008258CE">
        <w:rPr>
          <w:rFonts w:eastAsia="MS Mincho"/>
          <w:szCs w:val="24"/>
          <w:vertAlign w:val="subscript"/>
        </w:rPr>
        <w:t>1</w:t>
      </w:r>
      <w:r w:rsidRPr="008258CE">
        <w:rPr>
          <w:rFonts w:eastAsia="MS Mincho"/>
          <w:szCs w:val="24"/>
        </w:rPr>
        <w:t xml:space="preserve"> is less than 1, equal to 1, or greater than 1, the encoder clock runs more slowly than the UTC, at an identical pace compared to the UTC, or faster than the UTC, respectively. The pace r</w:t>
      </w:r>
      <w:r w:rsidRPr="008258CE">
        <w:rPr>
          <w:rFonts w:eastAsia="MS Mincho"/>
          <w:szCs w:val="24"/>
          <w:vertAlign w:val="subscript"/>
        </w:rPr>
        <w:t>2</w:t>
      </w:r>
      <w:r w:rsidRPr="008258CE">
        <w:rPr>
          <w:rFonts w:eastAsia="MS Mincho"/>
          <w:szCs w:val="24"/>
        </w:rPr>
        <w:t xml:space="preserve"> of the receiver playout clock in relation to UTC is created by accessing a UTC source. A timescale multiplication factor c is equal to r</w:t>
      </w:r>
      <w:r w:rsidRPr="008258CE">
        <w:rPr>
          <w:rFonts w:eastAsia="MS Mincho"/>
          <w:szCs w:val="24"/>
          <w:vertAlign w:val="subscript"/>
        </w:rPr>
        <w:t>1</w:t>
      </w:r>
      <w:r w:rsidRPr="008258CE">
        <w:rPr>
          <w:rFonts w:eastAsia="MS Mincho"/>
          <w:szCs w:val="24"/>
        </w:rPr>
        <w:t>/r</w:t>
      </w:r>
      <w:r w:rsidRPr="008258CE">
        <w:rPr>
          <w:rFonts w:eastAsia="MS Mincho"/>
          <w:szCs w:val="24"/>
          <w:vertAlign w:val="subscript"/>
        </w:rPr>
        <w:t>2</w:t>
      </w:r>
      <w:r w:rsidRPr="008258CE">
        <w:rPr>
          <w:rFonts w:eastAsia="MS Mincho"/>
          <w:szCs w:val="24"/>
        </w:rPr>
        <w:t>. A presentation time on a timeline of the receiver playout clock is derived for each sample or access unit by multiplying the composition time of the sample (as indicated by the file format structures) or the presentation time of the access unit (as indicated by the respective Program Elementary Stream header) by the timescale multiplication factor c.</w:t>
      </w:r>
    </w:p>
    <w:p w14:paraId="7E51FC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case of MPEG-2 TS segments, PCR-based drift control may be used.</w:t>
      </w:r>
    </w:p>
    <w:p w14:paraId="2A4789A8"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6" w:name="_Toc2861849"/>
      <w:bookmarkStart w:id="3687" w:name="_Ref14711374"/>
      <w:r w:rsidRPr="008258CE">
        <w:rPr>
          <w:szCs w:val="24"/>
        </w:rPr>
        <w:t>Playback across Period boundaries</w:t>
      </w:r>
      <w:bookmarkEnd w:id="3686"/>
      <w:bookmarkEnd w:id="3687"/>
    </w:p>
    <w:p w14:paraId="1578BA7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From a client perspective, Period boundaries may require processing that makes fully continuous playout impossible or at last practically complex. For example, the content may be offered with different codecs, different language attributes, different protection and so on. The client is expected to play the content continuously across Periods, but there may be implications in terms of implementation to provide fully continuous and seamless playout. It may be the case that at Period boundaries, the presentation engine needs to be reinitialised, for example due to changes in formats, codecs or other properties. This may result in a re-initialisation delay. Such a re-initialisation delay should be minimized.</w:t>
      </w:r>
    </w:p>
    <w:p w14:paraId="539719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client presents media components of a certain Adaptation Set with a specific value </w:t>
      </w:r>
      <w:r w:rsidRPr="008258CE">
        <w:rPr>
          <w:rStyle w:val="ISOCode"/>
          <w:lang w:val="en-GB"/>
        </w:rPr>
        <w:t>foo</w:t>
      </w:r>
      <w:r w:rsidRPr="008258CE">
        <w:rPr>
          <w:rFonts w:eastAsia="MS Mincho"/>
          <w:szCs w:val="24"/>
        </w:rPr>
        <w:t xml:space="preserve"> for the </w:t>
      </w:r>
      <w:r w:rsidRPr="008258CE">
        <w:rPr>
          <w:rStyle w:val="ISOCodebold"/>
          <w:lang w:val="en-GB"/>
        </w:rPr>
        <w:t>AdaptationSet</w:t>
      </w:r>
      <w:r w:rsidRPr="008258CE">
        <w:rPr>
          <w:rStyle w:val="ISOCode"/>
          <w:lang w:val="en-GB"/>
        </w:rPr>
        <w:t>@id</w:t>
      </w:r>
      <w:r w:rsidRPr="008258CE">
        <w:rPr>
          <w:rFonts w:eastAsia="MS Mincho"/>
          <w:szCs w:val="24"/>
        </w:rPr>
        <w:t xml:space="preserve"> in one Period, and if the following Period has assigned an identical Asset Identifier, then the client is suggested to identify an associated Period and, in the absence of other information, continue playing the content in the associated Adaptation Set, i.e the Adaptation Set with value </w:t>
      </w:r>
      <w:r w:rsidRPr="008258CE">
        <w:rPr>
          <w:rStyle w:val="ISOCode"/>
          <w:lang w:val="en-GB"/>
        </w:rPr>
        <w:t>foo</w:t>
      </w:r>
      <w:r w:rsidRPr="008258CE">
        <w:rPr>
          <w:rFonts w:eastAsia="MS Mincho"/>
          <w:szCs w:val="24"/>
        </w:rPr>
        <w:t xml:space="preserve"> for the </w:t>
      </w:r>
      <w:r w:rsidRPr="008258CE">
        <w:rPr>
          <w:rStyle w:val="ISOCodebold"/>
          <w:lang w:val="en-GB"/>
        </w:rPr>
        <w:t>AdaptationSet</w:t>
      </w:r>
      <w:r w:rsidRPr="008258CE">
        <w:rPr>
          <w:rStyle w:val="ISOCode"/>
          <w:lang w:val="en-GB"/>
        </w:rPr>
        <w:t>@id</w:t>
      </w:r>
      <w:r w:rsidRPr="008258CE">
        <w:rPr>
          <w:rFonts w:eastAsia="MS Mincho"/>
          <w:szCs w:val="24"/>
        </w:rPr>
        <w:t>.</w:t>
      </w:r>
    </w:p>
    <w:p w14:paraId="66C14B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If the client presents media components of a certain Sub-Representation in one Period, and if the following Period has assigned an identical Sub-Asset Identifier, then the client is suggested to identify an associated Period and, in the absence of other information, continue playing the content in the associated Sub-Representation.</w:t>
      </w:r>
    </w:p>
    <w:p w14:paraId="2073BFEB" w14:textId="6B17694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furthermore the Adaptation Sets are </w:t>
      </w:r>
      <w:r w:rsidRPr="008258CE">
        <w:rPr>
          <w:rFonts w:eastAsia="MS Mincho"/>
          <w:i/>
          <w:szCs w:val="24"/>
        </w:rPr>
        <w:t>period-continuous</w:t>
      </w:r>
      <w:r w:rsidRPr="008258CE">
        <w:rPr>
          <w:rFonts w:eastAsia="MS Mincho"/>
          <w:szCs w:val="24"/>
        </w:rPr>
        <w:t xml:space="preserve"> or </w:t>
      </w:r>
      <w:r w:rsidRPr="008258CE">
        <w:rPr>
          <w:rFonts w:eastAsia="MS Mincho"/>
          <w:i/>
          <w:szCs w:val="24"/>
        </w:rPr>
        <w:t>period-connected</w:t>
      </w:r>
      <w:r w:rsidRPr="008258CE">
        <w:rPr>
          <w:rFonts w:eastAsia="MS Mincho"/>
          <w:szCs w:val="24"/>
        </w:rPr>
        <w:t xml:space="preserve"> as defined in subclause </w:t>
      </w:r>
      <w:r w:rsidRPr="005669B8">
        <w:rPr>
          <w:rFonts w:eastAsia="MS Mincho"/>
          <w:szCs w:val="24"/>
        </w:rPr>
        <w:fldChar w:fldCharType="begin"/>
      </w:r>
      <w:r w:rsidRPr="008258CE">
        <w:rPr>
          <w:rFonts w:eastAsia="MS Mincho"/>
          <w:szCs w:val="24"/>
        </w:rPr>
        <w:instrText xml:space="preserve"> REF _Ref14701222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5.3.2.4</w:t>
      </w:r>
      <w:r w:rsidRPr="005669B8">
        <w:rPr>
          <w:rFonts w:eastAsia="MS Mincho"/>
          <w:szCs w:val="24"/>
        </w:rPr>
        <w:fldChar w:fldCharType="end"/>
      </w:r>
      <w:r w:rsidRPr="008258CE">
        <w:rPr>
          <w:rFonts w:eastAsia="MS Mincho"/>
          <w:szCs w:val="24"/>
        </w:rPr>
        <w:t xml:space="preserve">, i.e. the presentation times are continuous and this is signalled in the MPD, then the client is expected to seamlessly play (as defined in subclause </w:t>
      </w:r>
      <w:r w:rsidRPr="008258CE">
        <w:rPr>
          <w:rStyle w:val="citesec"/>
          <w:rFonts w:eastAsia="MS Mincho"/>
          <w:szCs w:val="24"/>
          <w:shd w:val="clear" w:color="auto" w:fill="auto"/>
        </w:rPr>
        <w:t>4.5.1</w:t>
      </w:r>
      <w:r w:rsidRPr="008258CE">
        <w:rPr>
          <w:rFonts w:eastAsia="MS Mincho"/>
          <w:szCs w:val="24"/>
        </w:rPr>
        <w:t xml:space="preserve">) the content across the Period boundary. Most suitably the client may continue playing the Representation in the Adaptation Set with the same </w:t>
      </w:r>
      <w:r w:rsidRPr="008258CE">
        <w:rPr>
          <w:rStyle w:val="ISOCode"/>
          <w:lang w:val="en-GB"/>
        </w:rPr>
        <w:t>@id</w:t>
      </w:r>
      <w:r w:rsidRPr="008258CE">
        <w:rPr>
          <w:rFonts w:eastAsia="MS Mincho"/>
          <w:szCs w:val="24"/>
        </w:rPr>
        <w:t xml:space="preserve">, but there is no guarantee that this Representation is available. In this case, the client is expected to seamlessly switch (as defined in subclause </w:t>
      </w:r>
      <w:r w:rsidRPr="008258CE">
        <w:rPr>
          <w:rStyle w:val="citesec"/>
          <w:rFonts w:eastAsia="MS Mincho"/>
          <w:szCs w:val="24"/>
          <w:shd w:val="clear" w:color="auto" w:fill="auto"/>
        </w:rPr>
        <w:t>4.5.1</w:t>
      </w:r>
      <w:r w:rsidRPr="008258CE">
        <w:rPr>
          <w:rFonts w:eastAsia="MS Mincho"/>
          <w:szCs w:val="24"/>
        </w:rPr>
        <w:t xml:space="preserve">) to any other Representation in the Adaptation Set. If period continuity is signalled and if continuously playing, then the client should ignore the value of the </w:t>
      </w:r>
      <w:r w:rsidRPr="008258CE">
        <w:rPr>
          <w:rStyle w:val="ISOCode"/>
          <w:lang w:val="en-GB"/>
        </w:rPr>
        <w:t>@presentationTimeOffset</w:t>
      </w:r>
      <w:r w:rsidRPr="008258CE">
        <w:rPr>
          <w:rFonts w:eastAsia="MS Mincho"/>
          <w:szCs w:val="24"/>
        </w:rPr>
        <w:t xml:space="preserve"> attribute and just continue processing the incoming Segments. If period connectivity is signalled and if continuously playing, then the client is expected to inform the media decoder on a timeline discontinuity obeying the value of </w:t>
      </w:r>
      <w:r w:rsidRPr="008258CE">
        <w:rPr>
          <w:rStyle w:val="ISOCode"/>
          <w:lang w:val="en-GB"/>
        </w:rPr>
        <w:t>@presentationTimeOffset</w:t>
      </w:r>
      <w:r w:rsidRPr="008258CE">
        <w:rPr>
          <w:rFonts w:eastAsia="MS Mincho"/>
          <w:szCs w:val="24"/>
        </w:rPr>
        <w:t xml:space="preserve"> attribute, but it may continue processing the incoming Segments without for example re-initializing the media decoder.</w:t>
      </w:r>
    </w:p>
    <w:p w14:paraId="13964B27"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8" w:name="_Toc2861850"/>
      <w:r w:rsidRPr="008258CE">
        <w:rPr>
          <w:szCs w:val="24"/>
        </w:rPr>
        <w:t>Usage of Bandwidth and Min Buffer Time in DASH Client</w:t>
      </w:r>
      <w:bookmarkEnd w:id="3688"/>
    </w:p>
    <w:p w14:paraId="07CDD4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 simple and straightforward implementation, a DASH Client decides downloading the next segment based on the following status information:</w:t>
      </w:r>
    </w:p>
    <w:p w14:paraId="7E50FD2F"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currently available buffer in the media pipeline, </w:t>
      </w:r>
      <w:r w:rsidRPr="008258CE">
        <w:rPr>
          <w:rFonts w:eastAsia="MS Mincho"/>
          <w:i/>
          <w:szCs w:val="24"/>
        </w:rPr>
        <w:t>buffer</w:t>
      </w:r>
      <w:r w:rsidRPr="008258CE">
        <w:t>,</w:t>
      </w:r>
    </w:p>
    <w:p w14:paraId="040E018B"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currently estimated download rate, </w:t>
      </w:r>
      <w:r w:rsidRPr="008258CE">
        <w:rPr>
          <w:rFonts w:eastAsia="MS Mincho"/>
          <w:i/>
          <w:szCs w:val="24"/>
        </w:rPr>
        <w:t>rate</w:t>
      </w:r>
      <w:r w:rsidRPr="008258CE">
        <w:t>,</w:t>
      </w:r>
    </w:p>
    <w:p w14:paraId="285DE293"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attribute </w:t>
      </w:r>
      <w:r w:rsidRPr="008258CE">
        <w:rPr>
          <w:rStyle w:val="ISOCode"/>
          <w:lang w:val="en-GB"/>
        </w:rPr>
        <w:t>@minBufferTime</w:t>
      </w:r>
      <w:r w:rsidRPr="008258CE">
        <w:rPr>
          <w:rFonts w:eastAsia="MS Mincho"/>
          <w:szCs w:val="24"/>
        </w:rPr>
        <w:t xml:space="preserve">, </w:t>
      </w:r>
      <w:r w:rsidRPr="008258CE">
        <w:rPr>
          <w:rFonts w:eastAsia="MS Mincho"/>
          <w:i/>
          <w:szCs w:val="24"/>
        </w:rPr>
        <w:t>MBT</w:t>
      </w:r>
      <w:r w:rsidRPr="008258CE">
        <w:t>,</w:t>
      </w:r>
    </w:p>
    <w:p w14:paraId="34C9FA45"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set of values of the </w:t>
      </w:r>
      <w:r w:rsidRPr="008258CE">
        <w:rPr>
          <w:rStyle w:val="ISOCode"/>
          <w:lang w:val="en-GB"/>
        </w:rPr>
        <w:t>@bandwidth</w:t>
      </w:r>
      <w:r w:rsidRPr="008258CE">
        <w:rPr>
          <w:rFonts w:eastAsia="MS Mincho"/>
          <w:szCs w:val="24"/>
        </w:rPr>
        <w:t xml:space="preserve"> attribute for each Representation i,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w:t>
      </w:r>
    </w:p>
    <w:p w14:paraId="4392EC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task of the client is to select a suitable Representation </w:t>
      </w:r>
      <w:r w:rsidRPr="008258CE">
        <w:rPr>
          <w:rFonts w:eastAsia="MS Mincho"/>
          <w:i/>
          <w:szCs w:val="24"/>
        </w:rPr>
        <w:t>i</w:t>
      </w:r>
      <w:r w:rsidRPr="008258CE">
        <w:rPr>
          <w:rFonts w:eastAsia="MS Mincho"/>
          <w:szCs w:val="24"/>
        </w:rPr>
        <w:t>.</w:t>
      </w:r>
    </w:p>
    <w:p w14:paraId="769635F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relevant issue is that starting from a SAP on, the DASH Client can continue to playout the data. This means that, at the current time, it does have </w:t>
      </w:r>
      <w:r w:rsidRPr="008258CE">
        <w:rPr>
          <w:rFonts w:eastAsia="MS Mincho"/>
          <w:i/>
          <w:szCs w:val="24"/>
        </w:rPr>
        <w:t>buffer</w:t>
      </w:r>
      <w:r w:rsidRPr="008258CE">
        <w:rPr>
          <w:rFonts w:eastAsia="MS Mincho"/>
          <w:szCs w:val="24"/>
        </w:rPr>
        <w:t xml:space="preserve"> data in the buffer. Based on this model, the client can download a Representation </w:t>
      </w:r>
      <w:r w:rsidRPr="008258CE">
        <w:rPr>
          <w:rFonts w:eastAsia="MS Mincho"/>
          <w:i/>
          <w:szCs w:val="24"/>
        </w:rPr>
        <w:t>i</w:t>
      </w:r>
      <w:r w:rsidRPr="008258CE">
        <w:rPr>
          <w:rFonts w:eastAsia="MS Mincho"/>
          <w:szCs w:val="24"/>
        </w:rPr>
        <w:t xml:space="preserve"> for which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 ≤ </w:t>
      </w:r>
      <w:r w:rsidRPr="008258CE">
        <w:rPr>
          <w:rFonts w:eastAsia="MS Mincho"/>
          <w:i/>
          <w:szCs w:val="24"/>
        </w:rPr>
        <w:t>rate</w:t>
      </w:r>
      <w:r w:rsidRPr="008258CE">
        <w:t>*</w:t>
      </w:r>
      <w:r w:rsidRPr="008258CE">
        <w:rPr>
          <w:rFonts w:eastAsia="MS Mincho"/>
          <w:i/>
          <w:szCs w:val="24"/>
        </w:rPr>
        <w:t>buffer</w:t>
      </w:r>
      <w:r w:rsidRPr="008258CE">
        <w:t>/</w:t>
      </w:r>
      <w:r w:rsidRPr="008258CE">
        <w:rPr>
          <w:rFonts w:eastAsia="MS Mincho"/>
          <w:i/>
          <w:szCs w:val="24"/>
        </w:rPr>
        <w:t>MBT</w:t>
      </w:r>
      <w:r w:rsidRPr="008258CE">
        <w:rPr>
          <w:rFonts w:eastAsia="MS Mincho"/>
          <w:szCs w:val="24"/>
        </w:rPr>
        <w:t xml:space="preserve"> without emptying the buffer.</w:t>
      </w:r>
    </w:p>
    <w:p w14:paraId="7BA181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this model, some idealizations typically do not hold in practice, such as constant bitrate channel, progressive download and playout of Segments, no blocking and congestion of other HTTP requests, etc. Therefore, a DASH Client should use these values with care to compensate such practical circumstances; especially variations in download speed, latency, jitter, scheduling of requests of media components, as well as to address other practical circumstances.</w:t>
      </w:r>
    </w:p>
    <w:p w14:paraId="7DE56E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example is if the DASH Client operates on Segment granularity. As in this case, not only parts of the Segment (i.e. </w:t>
      </w:r>
      <w:r w:rsidRPr="008258CE">
        <w:rPr>
          <w:rStyle w:val="ISOCode"/>
          <w:lang w:val="en-GB"/>
        </w:rPr>
        <w:t>MBT</w:t>
      </w:r>
      <w:r w:rsidRPr="008258CE">
        <w:rPr>
          <w:rFonts w:eastAsia="MS Mincho"/>
          <w:szCs w:val="24"/>
        </w:rPr>
        <w:t xml:space="preserve">) need to be downloaded, but the entire Segment, and if the </w:t>
      </w:r>
      <w:r w:rsidRPr="008258CE">
        <w:rPr>
          <w:rStyle w:val="ISOCode"/>
          <w:lang w:val="en-GB"/>
        </w:rPr>
        <w:t>MBT</w:t>
      </w:r>
      <w:r w:rsidRPr="008258CE">
        <w:rPr>
          <w:rFonts w:eastAsia="MS Mincho"/>
          <w:szCs w:val="24"/>
        </w:rPr>
        <w:t xml:space="preserve"> is smaller than the Segment duration, then rather the segment duration needs to be used instead of the </w:t>
      </w:r>
      <w:r w:rsidRPr="008258CE">
        <w:rPr>
          <w:rStyle w:val="ISOCode"/>
          <w:lang w:val="en-GB"/>
        </w:rPr>
        <w:t>MBT</w:t>
      </w:r>
      <w:r w:rsidRPr="008258CE">
        <w:rPr>
          <w:rFonts w:eastAsia="MS Mincho"/>
          <w:szCs w:val="24"/>
        </w:rPr>
        <w:t xml:space="preserve"> for the required buffer size and the download scheduling, i.e. download a Representation </w:t>
      </w:r>
      <w:r w:rsidRPr="008258CE">
        <w:rPr>
          <w:rFonts w:eastAsia="MS Mincho"/>
          <w:i/>
          <w:szCs w:val="24"/>
        </w:rPr>
        <w:t>i</w:t>
      </w:r>
      <w:r w:rsidRPr="008258CE">
        <w:rPr>
          <w:rFonts w:eastAsia="MS Mincho"/>
          <w:szCs w:val="24"/>
        </w:rPr>
        <w:t xml:space="preserve"> for which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 ≤ </w:t>
      </w:r>
      <w:r w:rsidRPr="008258CE">
        <w:rPr>
          <w:rFonts w:eastAsia="MS Mincho"/>
          <w:i/>
          <w:szCs w:val="24"/>
        </w:rPr>
        <w:t>rate</w:t>
      </w:r>
      <w:r w:rsidRPr="008258CE">
        <w:t>*</w:t>
      </w:r>
      <w:r w:rsidRPr="008258CE">
        <w:rPr>
          <w:rFonts w:eastAsia="MS Mincho"/>
          <w:i/>
          <w:szCs w:val="24"/>
        </w:rPr>
        <w:t>buffer</w:t>
      </w:r>
      <w:r w:rsidRPr="008258CE">
        <w:t>/</w:t>
      </w:r>
      <w:r w:rsidRPr="008258CE">
        <w:rPr>
          <w:rFonts w:eastAsia="MS Mincho"/>
          <w:i/>
          <w:szCs w:val="24"/>
        </w:rPr>
        <w:t>max_segment_duration</w:t>
      </w:r>
      <w:r w:rsidRPr="008258CE">
        <w:rPr>
          <w:rFonts w:eastAsia="MS Mincho"/>
          <w:szCs w:val="24"/>
        </w:rPr>
        <w:t>.</w:t>
      </w:r>
    </w:p>
    <w:p w14:paraId="65D08F9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9" w:name="_Ref14711107"/>
      <w:r w:rsidRPr="008258CE">
        <w:rPr>
          <w:szCs w:val="24"/>
        </w:rPr>
        <w:t>Location and reference resolution</w:t>
      </w:r>
      <w:bookmarkEnd w:id="3689"/>
      <w:r w:rsidRPr="008258CE">
        <w:rPr>
          <w:szCs w:val="24"/>
        </w:rPr>
        <w:t xml:space="preserve"> </w:t>
      </w:r>
    </w:p>
    <w:p w14:paraId="0D207922" w14:textId="77777777" w:rsidR="00DD60C8" w:rsidRPr="008258CE" w:rsidRDefault="00DD60C8" w:rsidP="00DD60C8">
      <w:r w:rsidRPr="008258CE">
        <w:t>This document defines several functionalities in order to provide a consistent set of URLs for MPD updates, DASH segments and other resources in the MPD.</w:t>
      </w:r>
    </w:p>
    <w:p w14:paraId="31D3BD75" w14:textId="6A66666B" w:rsidR="00DD60C8" w:rsidRPr="008258CE" w:rsidRDefault="00DD60C8" w:rsidP="00DD60C8">
      <w:r w:rsidRPr="008258CE">
        <w:t xml:space="preserve">Specifically, in subclause </w:t>
      </w:r>
      <w:r w:rsidRPr="005669B8">
        <w:fldChar w:fldCharType="begin"/>
      </w:r>
      <w:r w:rsidRPr="008258CE">
        <w:instrText xml:space="preserve"> REF _Ref14710927 \w \h </w:instrText>
      </w:r>
      <w:r w:rsidR="009618A6" w:rsidRPr="008258CE">
        <w:instrText xml:space="preserve"> \* MERGEFORMAT </w:instrText>
      </w:r>
      <w:r w:rsidRPr="005669B8">
        <w:fldChar w:fldCharType="separate"/>
      </w:r>
      <w:r w:rsidR="00395F8D">
        <w:t>5.3.1.2</w:t>
      </w:r>
      <w:r w:rsidRPr="005669B8">
        <w:fldChar w:fldCharType="end"/>
      </w:r>
      <w:r w:rsidRPr="008258CE">
        <w:t xml:space="preserve">, the </w:t>
      </w:r>
      <w:r w:rsidRPr="008258CE">
        <w:rPr>
          <w:rFonts w:ascii="Courier New" w:hAnsi="Courier New" w:cs="Courier New"/>
          <w:b/>
        </w:rPr>
        <w:t>MPD.Location</w:t>
      </w:r>
      <w:r w:rsidRPr="008258CE">
        <w:t xml:space="preserve"> element is defined and rules for MPD updates using this element are defined in subclause </w:t>
      </w:r>
      <w:r w:rsidRPr="005669B8">
        <w:fldChar w:fldCharType="begin"/>
      </w:r>
      <w:r w:rsidRPr="008258CE">
        <w:instrText xml:space="preserve"> REF _Ref14728533 \w \h </w:instrText>
      </w:r>
      <w:r w:rsidR="009618A6" w:rsidRPr="008258CE">
        <w:instrText xml:space="preserve"> \* MERGEFORMAT </w:instrText>
      </w:r>
      <w:r w:rsidRPr="005669B8">
        <w:fldChar w:fldCharType="separate"/>
      </w:r>
      <w:r w:rsidR="00395F8D">
        <w:t>5.4.1</w:t>
      </w:r>
      <w:r w:rsidRPr="005669B8">
        <w:fldChar w:fldCharType="end"/>
      </w:r>
      <w:r w:rsidRPr="008258CE">
        <w:t xml:space="preserve">. In subclause </w:t>
      </w:r>
      <w:r w:rsidRPr="005669B8">
        <w:fldChar w:fldCharType="begin"/>
      </w:r>
      <w:r w:rsidRPr="008258CE">
        <w:instrText xml:space="preserve"> REF _Ref14728536 \w \h </w:instrText>
      </w:r>
      <w:r w:rsidR="009618A6" w:rsidRPr="008258CE">
        <w:instrText xml:space="preserve"> \* MERGEFORMAT </w:instrText>
      </w:r>
      <w:r w:rsidRPr="005669B8">
        <w:fldChar w:fldCharType="separate"/>
      </w:r>
      <w:r w:rsidR="00395F8D">
        <w:t>5.6.4</w:t>
      </w:r>
      <w:r w:rsidRPr="005669B8">
        <w:fldChar w:fldCharType="end"/>
      </w:r>
      <w:r w:rsidRPr="008258CE">
        <w:t xml:space="preserve">, reference resolution is defined, i.e. the </w:t>
      </w:r>
      <w:r w:rsidRPr="008258CE">
        <w:lastRenderedPageBreak/>
        <w:t xml:space="preserve">usage of MPD URLs as well </w:t>
      </w:r>
      <w:r w:rsidRPr="008258CE">
        <w:rPr>
          <w:rFonts w:ascii="Courier New" w:hAnsi="Courier New" w:cs="Courier New"/>
          <w:b/>
        </w:rPr>
        <w:t>BaseURL</w:t>
      </w:r>
      <w:r w:rsidRPr="008258CE">
        <w:t xml:space="preserve"> elements on different levels. Subclause </w:t>
      </w:r>
      <w:r w:rsidRPr="005669B8">
        <w:fldChar w:fldCharType="begin"/>
      </w:r>
      <w:r w:rsidRPr="008258CE">
        <w:instrText xml:space="preserve"> REF _Ref14728539 \w \h </w:instrText>
      </w:r>
      <w:r w:rsidR="009618A6" w:rsidRPr="008258CE">
        <w:instrText xml:space="preserve"> \* MERGEFORMAT </w:instrText>
      </w:r>
      <w:r w:rsidRPr="005669B8">
        <w:fldChar w:fldCharType="separate"/>
      </w:r>
      <w:r w:rsidR="00395F8D">
        <w:t>5.6.5</w:t>
      </w:r>
      <w:r w:rsidRPr="005669B8">
        <w:fldChar w:fldCharType="end"/>
      </w:r>
      <w:r w:rsidRPr="008258CE">
        <w:t xml:space="preserve"> defines the usage of multiple </w:t>
      </w:r>
      <w:r w:rsidRPr="008258CE">
        <w:rPr>
          <w:rFonts w:ascii="Courier New" w:hAnsi="Courier New" w:cs="Courier New"/>
          <w:b/>
        </w:rPr>
        <w:t>BaseURL</w:t>
      </w:r>
      <w:r w:rsidRPr="008258CE">
        <w:t xml:space="preserve"> elements.</w:t>
      </w:r>
    </w:p>
    <w:p w14:paraId="2317FC82" w14:textId="77777777" w:rsidR="00DD60C8" w:rsidRPr="008258CE" w:rsidRDefault="00DD60C8" w:rsidP="00DD60C8">
      <w:r w:rsidRPr="008258CE">
        <w:t>Based on these descriptions, a DASH Client operating on MPD updates and segment requests is expected to operate as follows:</w:t>
      </w:r>
    </w:p>
    <w:p w14:paraId="6A3EDA3F" w14:textId="3B52CC2D"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For MPD update requests (when due) according to clause 5.4, the DASH Client requests the MPD according to the following priority</w:t>
      </w:r>
    </w:p>
    <w:p w14:paraId="0847869F"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If at least one </w:t>
      </w:r>
      <w:r w:rsidRPr="008258CE">
        <w:rPr>
          <w:rFonts w:ascii="Courier New" w:hAnsi="Courier New" w:cs="Courier New"/>
          <w:b/>
        </w:rPr>
        <w:t>MPD.Location</w:t>
      </w:r>
      <w:r w:rsidRPr="008258CE">
        <w:t xml:space="preserve"> element is present, </w:t>
      </w:r>
    </w:p>
    <w:p w14:paraId="3B042C2C"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 xml:space="preserve">the value of any </w:t>
      </w:r>
      <w:r w:rsidRPr="008258CE">
        <w:rPr>
          <w:rFonts w:ascii="Courier New" w:hAnsi="Courier New" w:cs="Courier New"/>
          <w:b/>
        </w:rPr>
        <w:t>MPD.Location</w:t>
      </w:r>
      <w:r w:rsidRPr="008258CE">
        <w:t xml:space="preserve"> element is used as the MPD request URL</w:t>
      </w:r>
    </w:p>
    <w:p w14:paraId="2A1F667B"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else</w:t>
      </w:r>
    </w:p>
    <w:p w14:paraId="11AB5600"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 xml:space="preserve">If the HTTP request results in an HTTP redirect using a 3xx response code, the redirected URL replaces the original manifest URL, </w:t>
      </w:r>
    </w:p>
    <w:p w14:paraId="750F0541"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Else</w:t>
      </w:r>
    </w:p>
    <w:p w14:paraId="5C4984D9"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If present and known, the original manifest URL is used for updates</w:t>
      </w:r>
    </w:p>
    <w:p w14:paraId="0B7A6AF4"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else updates cannot be done, and client may terminate the service</w:t>
      </w:r>
    </w:p>
    <w:p w14:paraId="7265B840"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In addition, the manifest URL as derived above provides an implicit base URI</w:t>
      </w:r>
    </w:p>
    <w:p w14:paraId="435A767F"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Any present </w:t>
      </w:r>
      <w:r w:rsidRPr="008258CE">
        <w:rPr>
          <w:rFonts w:ascii="Courier New" w:hAnsi="Courier New" w:cs="Courier New"/>
          <w:b/>
        </w:rPr>
        <w:t>BaseURL</w:t>
      </w:r>
      <w:r w:rsidRPr="008258CE">
        <w:t xml:space="preserve"> element does not apply to MPD updates</w:t>
      </w:r>
    </w:p>
    <w:p w14:paraId="0080BABC"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t>Based on the knowledge of the MPD request URL according to the previous algorithm, the DASH Client requests Segments according to the following priority</w:t>
      </w:r>
    </w:p>
    <w:p w14:paraId="6588748B"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If present, any absolute base URL or an absolute URL is used,</w:t>
      </w:r>
    </w:p>
    <w:p w14:paraId="3EEBE5D1"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Else </w:t>
      </w:r>
    </w:p>
    <w:p w14:paraId="7ADC68C0"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If the base URL is known</w:t>
      </w:r>
    </w:p>
    <w:p w14:paraId="74AB882E"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the base URL from the above MPD request URL provides the base URL and the relative base URL is used for the segment requests</w:t>
      </w:r>
    </w:p>
    <w:p w14:paraId="7394456B"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else</w:t>
      </w:r>
    </w:p>
    <w:p w14:paraId="1A380BB1"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the service may be terminated.</w:t>
      </w:r>
    </w:p>
    <w:p w14:paraId="7325357A"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r w:rsidRPr="008258CE">
        <w:rPr>
          <w:szCs w:val="24"/>
        </w:rPr>
        <w:t>Resynchronization and Early Access to Segments</w:t>
      </w:r>
    </w:p>
    <w:p w14:paraId="758181A7" w14:textId="016C5229" w:rsidR="00DD60C8" w:rsidRPr="008258CE" w:rsidRDefault="00AA53FA"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General</w:t>
      </w:r>
    </w:p>
    <w:p w14:paraId="0457D9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Several cases are identified when Resynchronization within a Segment is important and beneficial. Examples include:</w:t>
      </w:r>
    </w:p>
    <w:p w14:paraId="392FC662"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Low latency streaming and fast access to the service</w:t>
      </w:r>
    </w:p>
    <w:p w14:paraId="78DA6993"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Fast channel acquisition in broadcast services</w:t>
      </w:r>
    </w:p>
    <w:p w14:paraId="6E1133A5"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Low latency streaming and resynchronization after losses or buffer underruns </w:t>
      </w:r>
      <w:r w:rsidRPr="008258CE">
        <w:rPr>
          <w:rFonts w:eastAsia="MS Mincho"/>
        </w:rPr>
        <w:t>or in advance of a potential stall.</w:t>
      </w:r>
    </w:p>
    <w:p w14:paraId="24F73BE7"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Fast down-switching in </w:t>
      </w:r>
      <w:r w:rsidRPr="008258CE">
        <w:rPr>
          <w:rFonts w:eastAsia="MS Mincho"/>
        </w:rPr>
        <w:t>the face of imminent stall</w:t>
      </w:r>
    </w:p>
    <w:p w14:paraId="3BC1C33E" w14:textId="1853F579"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Fast and efficient seeking to time </w:t>
      </w:r>
      <w:r w:rsidRPr="008258CE">
        <w:rPr>
          <w:rFonts w:eastAsia="MS Mincho"/>
        </w:rPr>
        <w:t>(e.g. better seek-to accuracy).</w:t>
      </w:r>
    </w:p>
    <w:p w14:paraId="136BEF74" w14:textId="77777777" w:rsidR="00DD60C8" w:rsidRPr="008258CE" w:rsidRDefault="00DD60C8" w:rsidP="008121FA">
      <w:pPr>
        <w:pStyle w:val="BodyText"/>
        <w:keepNext/>
        <w:keepLines/>
        <w:autoSpaceDE w:val="0"/>
        <w:autoSpaceDN w:val="0"/>
        <w:adjustRightInd w:val="0"/>
        <w:rPr>
          <w:rFonts w:eastAsia="MS Mincho"/>
          <w:szCs w:val="24"/>
        </w:rPr>
      </w:pPr>
      <w:r w:rsidRPr="008258CE">
        <w:rPr>
          <w:rFonts w:eastAsia="MS Mincho"/>
          <w:szCs w:val="24"/>
        </w:rPr>
        <w:lastRenderedPageBreak/>
        <w:t>Resynchronization and restart of playback in the case of the ISO BMFF Segments requires multiple processes:</w:t>
      </w:r>
    </w:p>
    <w:p w14:paraId="2ECDE505"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Finding the box structure within the Segment</w:t>
      </w:r>
    </w:p>
    <w:p w14:paraId="2BD7CD48"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Finding a proper Resynchronization Point including with all relevant information that is needed to start parsing and decoding</w:t>
      </w:r>
    </w:p>
    <w:p w14:paraId="10EAFC2E"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Finding the earliest presentation time that is presented</w:t>
      </w:r>
    </w:p>
    <w:p w14:paraId="21D92CF5"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Processing of Event messages, if applicable</w:t>
      </w:r>
    </w:p>
    <w:p w14:paraId="239E67FB"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Obtaining all decryption relevant information, if applicable</w:t>
      </w:r>
    </w:p>
    <w:p w14:paraId="0F07CBC6"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Start decoding on elementary stream level</w:t>
      </w:r>
    </w:p>
    <w:p w14:paraId="392118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a DASH client is preferably aware of the availability of Resynchronization Points.</w:t>
      </w:r>
    </w:p>
    <w:p w14:paraId="45AC98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also addresses the issues on the early availability and accessibility of initial parts of Segments.</w:t>
      </w:r>
    </w:p>
    <w:p w14:paraId="09524980" w14:textId="7EDA45C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Resynchronization Point feature as defined in subclause </w:t>
      </w:r>
      <w:r w:rsidRPr="005669B8">
        <w:rPr>
          <w:rFonts w:eastAsia="MS Mincho"/>
          <w:szCs w:val="24"/>
        </w:rPr>
        <w:fldChar w:fldCharType="begin"/>
      </w:r>
      <w:r w:rsidRPr="008258CE">
        <w:rPr>
          <w:rFonts w:eastAsia="MS Mincho"/>
          <w:szCs w:val="24"/>
        </w:rPr>
        <w:instrText xml:space="preserve"> REF _Ref62056952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5.3.13</w:t>
      </w:r>
      <w:r w:rsidRPr="005669B8">
        <w:rPr>
          <w:rFonts w:eastAsia="MS Mincho"/>
          <w:szCs w:val="24"/>
        </w:rPr>
        <w:fldChar w:fldCharType="end"/>
      </w:r>
      <w:r w:rsidRPr="008258CE">
        <w:rPr>
          <w:rFonts w:eastAsia="MS Mincho"/>
          <w:szCs w:val="24"/>
        </w:rPr>
        <w:t xml:space="preserve"> supports fast resynchronization. This subclause provides a few client implementation guidelines for fast Resynchronization in the client.</w:t>
      </w:r>
    </w:p>
    <w:p w14:paraId="34DA630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Box Structure Resynchronization</w:t>
      </w:r>
    </w:p>
    <w:p w14:paraId="3914FD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Box structure resynchronization is an important feature for many playback pipelines. Without aligning to the box structure, such pipelines fail. Secondly, resynchronization to ISO BMFF segments and proper elementary stream decoding is also required for proper playback of the content.</w:t>
      </w:r>
    </w:p>
    <w:p w14:paraId="75480C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different ways to resynchronize on box structure at a specific time.</w:t>
      </w:r>
    </w:p>
    <w:p w14:paraId="6825F3BC"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If the Segment Index is provided, then resynchronization can be done at presentation times and byte offsets. However, a Segment Index is typically not available for dynamic services.</w:t>
      </w:r>
    </w:p>
    <w:p w14:paraId="13046052"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If a timed metadata track is provided, then resynchronization can be done at presentation times and byte offsets. This may apply for regular live services, but not be suitable in case of low-latency.</w:t>
      </w:r>
    </w:p>
    <w:p w14:paraId="29EFE848"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 xml:space="preserve">If the start of the Segment is accessible, the Segment can be downloaded from the beginning and be parsed until the proper Index and Time is found. However, such downloading </w:t>
      </w:r>
      <w:r w:rsidRPr="008258CE">
        <w:rPr>
          <w:rFonts w:eastAsia="MS Mincho"/>
        </w:rPr>
        <w:t xml:space="preserve">consumes additional </w:t>
      </w:r>
      <w:r w:rsidRPr="008258CE">
        <w:rPr>
          <w:rFonts w:eastAsia="MS Mincho"/>
          <w:szCs w:val="24"/>
        </w:rPr>
        <w:t xml:space="preserve">unnecessary bandwidth or may not be fast enough to be useful. </w:t>
      </w:r>
    </w:p>
    <w:p w14:paraId="73AED85C"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A resynchronization information is provided by the underlying protocol, that for example provides the Index to each Resynchronization Point and this information is passed to the DASH client.</w:t>
      </w:r>
    </w:p>
    <w:p w14:paraId="15AF4932"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 xml:space="preserve">If the start of the Segment is not available, then finding a Resynchronization Point based on a proper pattern is possible. Once found, regular parsing can start and find the proper box structure that allows one to process, in particular </w:t>
      </w:r>
      <w:r w:rsidRPr="008258CE">
        <w:rPr>
          <w:rFonts w:ascii="Courier New" w:eastAsia="MS Mincho" w:hAnsi="Courier New" w:cs="Courier New"/>
          <w:szCs w:val="24"/>
        </w:rPr>
        <w:t>'emsg'</w:t>
      </w:r>
      <w:r w:rsidRPr="008258CE">
        <w:rPr>
          <w:rFonts w:eastAsia="MS Mincho"/>
          <w:szCs w:val="24"/>
        </w:rPr>
        <w:t xml:space="preserve">, </w:t>
      </w:r>
      <w:r w:rsidRPr="008258CE">
        <w:rPr>
          <w:rFonts w:ascii="Courier New" w:eastAsia="MS Mincho" w:hAnsi="Courier New" w:cs="Courier New"/>
          <w:szCs w:val="24"/>
        </w:rPr>
        <w:t>'prft'</w:t>
      </w:r>
      <w:r w:rsidRPr="008258CE">
        <w:rPr>
          <w:rFonts w:eastAsia="MS Mincho"/>
          <w:szCs w:val="24"/>
        </w:rPr>
        <w:t xml:space="preserve">, </w:t>
      </w:r>
      <w:r w:rsidRPr="008258CE">
        <w:rPr>
          <w:rFonts w:ascii="Courier New" w:eastAsia="MS Mincho" w:hAnsi="Courier New" w:cs="Courier New"/>
          <w:szCs w:val="24"/>
        </w:rPr>
        <w:t>'moof'</w:t>
      </w:r>
      <w:r w:rsidRPr="008258CE">
        <w:rPr>
          <w:rFonts w:eastAsia="MS Mincho"/>
          <w:szCs w:val="24"/>
        </w:rPr>
        <w:t xml:space="preserve"> and </w:t>
      </w:r>
      <w:r w:rsidRPr="008258CE">
        <w:rPr>
          <w:rFonts w:ascii="Courier New" w:eastAsia="MS Mincho" w:hAnsi="Courier New" w:cs="Courier New"/>
          <w:szCs w:val="24"/>
        </w:rPr>
        <w:t>'mdat'</w:t>
      </w:r>
      <w:r w:rsidRPr="008258CE">
        <w:rPr>
          <w:rFonts w:eastAsia="MS Mincho"/>
          <w:szCs w:val="24"/>
        </w:rPr>
        <w:t>.</w:t>
      </w:r>
    </w:p>
    <w:p w14:paraId="0097BBB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Usage of Resynchronization Feature</w:t>
      </w:r>
    </w:p>
    <w:p w14:paraId="5809FA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timed metadata track is provided indicating Resynchronization Points, then resynchronization can be done at the specified </w:t>
      </w:r>
      <w:r w:rsidRPr="008258CE">
        <w:rPr>
          <w:rFonts w:ascii="Courier New" w:eastAsia="MS Mincho" w:hAnsi="Courier New" w:cs="Courier New"/>
          <w:szCs w:val="24"/>
        </w:rPr>
        <w:t>Index</w:t>
      </w:r>
      <w:r w:rsidRPr="008258CE">
        <w:rPr>
          <w:rFonts w:eastAsia="MS Mincho"/>
          <w:szCs w:val="24"/>
        </w:rPr>
        <w:t xml:space="preserve"> and </w:t>
      </w:r>
      <w:r w:rsidRPr="008258CE">
        <w:rPr>
          <w:rFonts w:ascii="Courier New" w:eastAsia="MS Mincho" w:hAnsi="Courier New" w:cs="Courier New"/>
          <w:szCs w:val="24"/>
        </w:rPr>
        <w:t>Time</w:t>
      </w:r>
      <w:r w:rsidRPr="008258CE">
        <w:rPr>
          <w:rFonts w:eastAsia="MS Mincho"/>
          <w:szCs w:val="24"/>
        </w:rPr>
        <w:t xml:space="preserve"> values, taking into account the type of the Resynchronization Point. </w:t>
      </w:r>
    </w:p>
    <w:p w14:paraId="11DA283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client wants to resynchronize to a </w:t>
      </w:r>
      <w:r w:rsidRPr="008258CE">
        <w:rPr>
          <w:rFonts w:ascii="Courier New" w:eastAsia="MS Mincho" w:hAnsi="Courier New" w:cs="Courier New"/>
          <w:szCs w:val="24"/>
        </w:rPr>
        <w:t>Time</w:t>
      </w:r>
      <w:r w:rsidRPr="008258CE">
        <w:rPr>
          <w:rFonts w:eastAsia="MS Mincho"/>
          <w:szCs w:val="24"/>
        </w:rPr>
        <w:t xml:space="preserve"> within a Segment and does not have any information of the Index or a supplementary protocol on the Index within the Segment that corresponds to the time, the client may resync by parsing the Segment.</w:t>
      </w:r>
    </w:p>
    <w:p w14:paraId="794546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Before parsing the Segment, it is recommended to download only a part of the Segment that will include the Resynchronization Point. For this purpose, the information in the </w:t>
      </w:r>
      <w:r w:rsidRPr="008258CE">
        <w:rPr>
          <w:rFonts w:ascii="Courier New" w:eastAsia="MS Mincho" w:hAnsi="Courier New" w:cs="Courier New"/>
          <w:szCs w:val="24"/>
        </w:rPr>
        <w:t>Resync@dT</w:t>
      </w:r>
      <w:r w:rsidRPr="008258CE">
        <w:rPr>
          <w:rFonts w:eastAsia="MS Mincho"/>
          <w:szCs w:val="24"/>
        </w:rPr>
        <w:t xml:space="preserve">, </w:t>
      </w:r>
      <w:r w:rsidRPr="008258CE">
        <w:rPr>
          <w:rFonts w:ascii="Courier New" w:eastAsia="MS Mincho" w:hAnsi="Courier New" w:cs="Courier New"/>
          <w:szCs w:val="24"/>
        </w:rPr>
        <w:t>Resync@dMax</w:t>
      </w:r>
      <w:r w:rsidRPr="008258CE">
        <w:rPr>
          <w:rFonts w:eastAsia="MS Mincho"/>
          <w:szCs w:val="24"/>
        </w:rPr>
        <w:t xml:space="preserve"> and </w:t>
      </w:r>
      <w:r w:rsidRPr="008258CE">
        <w:rPr>
          <w:rFonts w:ascii="Courier New" w:eastAsia="MS Mincho" w:hAnsi="Courier New" w:cs="Courier New"/>
          <w:szCs w:val="24"/>
        </w:rPr>
        <w:lastRenderedPageBreak/>
        <w:t>Resync@dMin</w:t>
      </w:r>
      <w:r w:rsidRPr="008258CE">
        <w:rPr>
          <w:rFonts w:eastAsia="MS Mincho"/>
          <w:szCs w:val="24"/>
        </w:rPr>
        <w:t xml:space="preserve"> can be used. If the </w:t>
      </w:r>
      <w:r w:rsidRPr="008258CE">
        <w:rPr>
          <w:rFonts w:ascii="Courier New" w:eastAsia="MS Mincho" w:hAnsi="Courier New" w:cs="Courier New"/>
          <w:b/>
          <w:szCs w:val="24"/>
        </w:rPr>
        <w:t>Resync</w:t>
      </w:r>
      <w:r w:rsidRPr="008258CE">
        <w:rPr>
          <w:rFonts w:ascii="Courier New" w:eastAsia="MS Mincho" w:hAnsi="Courier New" w:cs="Courier New"/>
          <w:szCs w:val="24"/>
        </w:rPr>
        <w:t>@marker</w:t>
      </w:r>
      <w:r w:rsidRPr="008258CE">
        <w:rPr>
          <w:rFonts w:eastAsia="MS Mincho"/>
          <w:szCs w:val="24"/>
        </w:rPr>
        <w:t xml:space="preserve"> is set, then the client can parse the byte stream as follows to find the Index of the next Resynchronization Point:</w:t>
      </w:r>
    </w:p>
    <w:p w14:paraId="719D67E4"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Find an occurrence of the </w:t>
      </w:r>
      <w:r w:rsidRPr="008258CE">
        <w:rPr>
          <w:rFonts w:ascii="Courier New" w:eastAsia="MS Mincho" w:hAnsi="Courier New" w:cs="Courier New"/>
          <w:szCs w:val="24"/>
        </w:rPr>
        <w:t>'styp'</w:t>
      </w:r>
      <w:r w:rsidRPr="008258CE">
        <w:rPr>
          <w:rFonts w:eastAsia="MS Mincho"/>
          <w:szCs w:val="24"/>
        </w:rPr>
        <w:t xml:space="preserve"> byte string in a segment, say at byte offset </w:t>
      </w:r>
      <w:r w:rsidRPr="008258CE">
        <w:rPr>
          <w:rFonts w:ascii="Courier New" w:eastAsia="MS Mincho" w:hAnsi="Courier New" w:cs="Courier New"/>
          <w:szCs w:val="24"/>
        </w:rPr>
        <w:t>B*</w:t>
      </w:r>
      <w:r w:rsidRPr="008258CE">
        <w:rPr>
          <w:rFonts w:eastAsia="MS Mincho"/>
          <w:szCs w:val="24"/>
        </w:rPr>
        <w:t>.</w:t>
      </w:r>
    </w:p>
    <w:p w14:paraId="3EA789BE"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Verify against a random emulation as follows: the next box type is compared against the list of any of the expected box types: </w:t>
      </w:r>
      <w:r w:rsidRPr="008258CE">
        <w:rPr>
          <w:rFonts w:ascii="Courier New" w:eastAsia="MS Mincho" w:hAnsi="Courier New" w:cs="Courier New"/>
          <w:szCs w:val="24"/>
        </w:rPr>
        <w:t>'styp'</w:t>
      </w:r>
      <w:r w:rsidRPr="008258CE">
        <w:rPr>
          <w:rFonts w:eastAsia="MS Mincho"/>
          <w:szCs w:val="24"/>
        </w:rPr>
        <w:t xml:space="preserve">, </w:t>
      </w:r>
      <w:r w:rsidRPr="008258CE">
        <w:rPr>
          <w:rFonts w:ascii="Courier New" w:eastAsia="MS Mincho" w:hAnsi="Courier New" w:cs="Courier New"/>
          <w:szCs w:val="24"/>
        </w:rPr>
        <w:t>'prft'</w:t>
      </w:r>
      <w:r w:rsidRPr="008258CE">
        <w:rPr>
          <w:rFonts w:eastAsia="MS Mincho"/>
          <w:szCs w:val="24"/>
        </w:rPr>
        <w:t xml:space="preserve">, </w:t>
      </w:r>
      <w:r w:rsidRPr="008258CE">
        <w:rPr>
          <w:rFonts w:ascii="Courier New" w:eastAsia="MS Mincho" w:hAnsi="Courier New" w:cs="Courier New"/>
          <w:szCs w:val="24"/>
        </w:rPr>
        <w:t>'emsg'</w:t>
      </w:r>
      <w:r w:rsidRPr="008258CE">
        <w:rPr>
          <w:rFonts w:eastAsia="MS Mincho"/>
          <w:szCs w:val="24"/>
        </w:rPr>
        <w:t xml:space="preserve">, </w:t>
      </w:r>
      <w:r w:rsidRPr="008258CE">
        <w:rPr>
          <w:rFonts w:ascii="Courier New" w:eastAsia="MS Mincho" w:hAnsi="Courier New" w:cs="Courier New"/>
          <w:szCs w:val="24"/>
        </w:rPr>
        <w:t>'moof'</w:t>
      </w:r>
      <w:r w:rsidRPr="008258CE">
        <w:rPr>
          <w:rFonts w:eastAsia="MS Mincho"/>
          <w:szCs w:val="24"/>
        </w:rPr>
        <w:t xml:space="preserve">, </w:t>
      </w:r>
      <w:r w:rsidRPr="008258CE">
        <w:rPr>
          <w:rFonts w:ascii="Courier New" w:eastAsia="MS Mincho" w:hAnsi="Courier New" w:cs="Courier New"/>
          <w:szCs w:val="24"/>
        </w:rPr>
        <w:t>'mdat'</w:t>
      </w:r>
      <w:r w:rsidRPr="008258CE">
        <w:rPr>
          <w:rFonts w:eastAsia="MS Mincho"/>
          <w:szCs w:val="24"/>
        </w:rPr>
        <w:t xml:space="preserve">, </w:t>
      </w:r>
      <w:r w:rsidRPr="008258CE">
        <w:rPr>
          <w:rFonts w:ascii="Courier New" w:eastAsia="MS Mincho" w:hAnsi="Courier New" w:cs="Courier New"/>
          <w:szCs w:val="24"/>
        </w:rPr>
        <w:t>'free'</w:t>
      </w:r>
      <w:r w:rsidRPr="008258CE">
        <w:rPr>
          <w:rFonts w:eastAsia="MS Mincho"/>
          <w:szCs w:val="24"/>
        </w:rPr>
        <w:t xml:space="preserve">, </w:t>
      </w:r>
      <w:r w:rsidRPr="008258CE">
        <w:rPr>
          <w:rFonts w:ascii="Courier New" w:eastAsia="MS Mincho" w:hAnsi="Courier New" w:cs="Courier New"/>
          <w:szCs w:val="24"/>
        </w:rPr>
        <w:t>'skip'</w:t>
      </w:r>
      <w:r w:rsidRPr="008258CE">
        <w:rPr>
          <w:rFonts w:eastAsia="MS Mincho"/>
          <w:szCs w:val="24"/>
        </w:rPr>
        <w:t>.</w:t>
      </w:r>
    </w:p>
    <w:p w14:paraId="3C5C17DD"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If one of the known box types is found, byte offset </w:t>
      </w:r>
      <w:r w:rsidRPr="008258CE">
        <w:rPr>
          <w:rFonts w:ascii="Courier New" w:eastAsia="MS Mincho" w:hAnsi="Courier New" w:cs="Courier New"/>
          <w:szCs w:val="24"/>
        </w:rPr>
        <w:t>B*-4</w:t>
      </w:r>
      <w:r w:rsidRPr="008258CE">
        <w:rPr>
          <w:rFonts w:eastAsia="MS Mincho"/>
          <w:szCs w:val="24"/>
        </w:rPr>
        <w:t xml:space="preserve"> octets is the </w:t>
      </w:r>
      <w:r w:rsidRPr="008258CE">
        <w:rPr>
          <w:rFonts w:ascii="Courier New" w:eastAsia="MS Mincho" w:hAnsi="Courier New" w:cs="Courier New"/>
          <w:szCs w:val="24"/>
        </w:rPr>
        <w:t>Index</w:t>
      </w:r>
      <w:r w:rsidRPr="008258CE">
        <w:rPr>
          <w:rFonts w:eastAsia="MS Mincho"/>
          <w:szCs w:val="24"/>
        </w:rPr>
        <w:t xml:space="preserve"> of the Resynchronization Point.</w:t>
      </w:r>
    </w:p>
    <w:p w14:paraId="340C4AF5"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If this is not one of the known box types noted before, this occurrence of </w:t>
      </w:r>
      <w:r w:rsidRPr="008258CE">
        <w:rPr>
          <w:rFonts w:ascii="Courier New" w:eastAsia="MS Mincho" w:hAnsi="Courier New" w:cs="Courier New"/>
          <w:szCs w:val="24"/>
        </w:rPr>
        <w:t>'styp'</w:t>
      </w:r>
      <w:r w:rsidRPr="008258CE">
        <w:rPr>
          <w:rFonts w:eastAsia="MS Mincho"/>
          <w:szCs w:val="24"/>
        </w:rPr>
        <w:t xml:space="preserve"> box is considered an invalid Resynchronization Point and ignored. Restart from step 1 above.</w:t>
      </w:r>
    </w:p>
    <w:p w14:paraId="56A472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Once found, the remaining issue is the determination of:</w:t>
      </w:r>
    </w:p>
    <w:p w14:paraId="7DC55AEA"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the earliest presentation time </w:t>
      </w:r>
      <w:r w:rsidRPr="008258CE">
        <w:rPr>
          <w:rFonts w:ascii="Courier New" w:eastAsia="MS Mincho" w:hAnsi="Courier New" w:cs="Courier New"/>
          <w:szCs w:val="24"/>
        </w:rPr>
        <w:t>Time</w:t>
      </w:r>
      <w:r w:rsidRPr="008258CE">
        <w:rPr>
          <w:rFonts w:eastAsia="MS Mincho"/>
          <w:szCs w:val="24"/>
        </w:rPr>
        <w:t xml:space="preserve"> of the Resynchronization Point. This is easily accomplished by the use of the </w:t>
      </w:r>
      <w:r w:rsidRPr="008258CE">
        <w:rPr>
          <w:rFonts w:ascii="Courier New" w:eastAsia="MS Mincho" w:hAnsi="Courier New" w:cs="Courier New"/>
          <w:szCs w:val="24"/>
        </w:rPr>
        <w:t>'tfdt'</w:t>
      </w:r>
      <w:r w:rsidRPr="008258CE">
        <w:rPr>
          <w:rFonts w:eastAsia="MS Mincho"/>
          <w:szCs w:val="24"/>
        </w:rPr>
        <w:t xml:space="preserve"> and other information in the movie fragment header. </w:t>
      </w:r>
    </w:p>
    <w:p w14:paraId="173DB520"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the type of the Resynchronization Point. Several options exist:</w:t>
      </w:r>
    </w:p>
    <w:p w14:paraId="355A58AE"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rPr>
          <w:rFonts w:eastAsia="MS Mincho"/>
          <w:szCs w:val="24"/>
        </w:rPr>
        <w:t xml:space="preserve">A detection based on the information in the </w:t>
      </w:r>
      <w:r w:rsidRPr="008258CE">
        <w:rPr>
          <w:rFonts w:ascii="Courier New" w:eastAsia="MS Mincho" w:hAnsi="Courier New" w:cs="Courier New"/>
          <w:szCs w:val="24"/>
        </w:rPr>
        <w:t>'moof'</w:t>
      </w:r>
      <w:r w:rsidRPr="008258CE">
        <w:rPr>
          <w:rFonts w:eastAsia="MS Mincho"/>
          <w:szCs w:val="24"/>
        </w:rPr>
        <w:t xml:space="preserve">. </w:t>
      </w:r>
    </w:p>
    <w:p w14:paraId="6608CCB2"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rPr>
          <w:rFonts w:eastAsia="MS Mincho"/>
          <w:szCs w:val="24"/>
        </w:rPr>
        <w:t>The use of compatibility brands for SAP types. If CMAF is in use as defined in ISO/IEC 23000-19, the following can be deduced</w:t>
      </w:r>
    </w:p>
    <w:p w14:paraId="7AA1BF6C"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'cmff'</w:t>
      </w:r>
      <w:r w:rsidRPr="008258CE">
        <w:rPr>
          <w:rFonts w:eastAsia="MS Mincho"/>
          <w:szCs w:val="24"/>
        </w:rPr>
        <w:t>: indicates that the SAP is 1 or 2</w:t>
      </w:r>
    </w:p>
    <w:p w14:paraId="2A398E9E"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'cmfl'</w:t>
      </w:r>
      <w:r w:rsidRPr="008258CE">
        <w:rPr>
          <w:rFonts w:eastAsia="MS Mincho"/>
          <w:szCs w:val="24"/>
        </w:rPr>
        <w:t xml:space="preserve">: indicates that the SAP is 0 </w:t>
      </w:r>
    </w:p>
    <w:p w14:paraId="7D210AF4"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'cmfr'</w:t>
      </w:r>
      <w:r w:rsidRPr="008258CE">
        <w:rPr>
          <w:rFonts w:eastAsia="MS Mincho"/>
          <w:szCs w:val="24"/>
        </w:rPr>
        <w:t>: indicates that the SAP is 1, 2 or 3</w:t>
      </w:r>
    </w:p>
    <w:p w14:paraId="77AE1E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Once proper </w:t>
      </w:r>
      <w:r w:rsidRPr="008258CE">
        <w:rPr>
          <w:rFonts w:ascii="Courier New" w:eastAsia="MS Mincho" w:hAnsi="Courier New" w:cs="Courier New"/>
          <w:szCs w:val="24"/>
        </w:rPr>
        <w:t>Time</w:t>
      </w:r>
      <w:r w:rsidRPr="008258CE">
        <w:rPr>
          <w:rFonts w:eastAsia="MS Mincho"/>
          <w:szCs w:val="24"/>
        </w:rPr>
        <w:t xml:space="preserve"> and </w:t>
      </w:r>
      <w:r w:rsidRPr="008258CE">
        <w:rPr>
          <w:rFonts w:ascii="Courier New" w:eastAsia="MS Mincho" w:hAnsi="Courier New" w:cs="Courier New"/>
          <w:szCs w:val="24"/>
        </w:rPr>
        <w:t>Index</w:t>
      </w:r>
      <w:r w:rsidRPr="008258CE">
        <w:rPr>
          <w:rFonts w:eastAsia="MS Mincho"/>
          <w:szCs w:val="24"/>
        </w:rPr>
        <w:t xml:space="preserve"> is found, an early Resynchronization the media pipeline can be initiated.</w:t>
      </w:r>
    </w:p>
    <w:p w14:paraId="6DD09D98"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Early availability and access of Segments</w:t>
      </w:r>
    </w:p>
    <w:p w14:paraId="773AC421" w14:textId="77777777" w:rsidR="00DD60C8" w:rsidRPr="008258CE" w:rsidRDefault="00DD60C8" w:rsidP="00DD60C8">
      <w:pPr>
        <w:pStyle w:val="BodyText"/>
        <w:autoSpaceDE w:val="0"/>
        <w:autoSpaceDN w:val="0"/>
        <w:adjustRightInd w:val="0"/>
        <w:rPr>
          <w:rFonts w:eastAsia="MS Mincho" w:cstheme="minorHAnsi"/>
          <w:szCs w:val="24"/>
        </w:rPr>
      </w:pPr>
      <w:r w:rsidRPr="008258CE">
        <w:rPr>
          <w:rFonts w:eastAsia="MS Mincho" w:cstheme="minorHAnsi"/>
          <w:szCs w:val="24"/>
        </w:rPr>
        <w:t xml:space="preserve">For a Representation that includes an </w:t>
      </w:r>
      <w:r w:rsidRPr="008258CE">
        <w:rPr>
          <w:rFonts w:ascii="Courier New" w:eastAsia="MS Mincho" w:hAnsi="Courier New" w:cs="Courier New"/>
          <w:szCs w:val="24"/>
        </w:rPr>
        <w:t>@availabilityTimeOffset</w:t>
      </w:r>
      <w:r w:rsidRPr="008258CE">
        <w:rPr>
          <w:rFonts w:eastAsia="MS Mincho" w:cstheme="minorHAnsi"/>
          <w:szCs w:val="24"/>
        </w:rPr>
        <w:t>, the following client behaviour is expected:</w:t>
      </w:r>
    </w:p>
    <w:p w14:paraId="24832631" w14:textId="77777777" w:rsidR="00DD60C8" w:rsidRPr="008258CE" w:rsidRDefault="00DD60C8" w:rsidP="00A76599">
      <w:pPr>
        <w:pStyle w:val="BodyText"/>
        <w:numPr>
          <w:ilvl w:val="0"/>
          <w:numId w:val="36"/>
        </w:numPr>
        <w:tabs>
          <w:tab w:val="clear" w:pos="403"/>
        </w:tabs>
        <w:autoSpaceDE w:val="0"/>
        <w:autoSpaceDN w:val="0"/>
        <w:adjustRightInd w:val="0"/>
        <w:rPr>
          <w:rFonts w:cstheme="minorHAnsi"/>
        </w:rPr>
      </w:pPr>
      <w:bookmarkStart w:id="3690" w:name="_Hlk37867629"/>
      <w:r w:rsidRPr="008258CE">
        <w:rPr>
          <w:rFonts w:cstheme="minorHAnsi"/>
        </w:rPr>
        <w:t xml:space="preserve">If no </w:t>
      </w:r>
      <w:bookmarkStart w:id="3691" w:name="_Hlk37867654"/>
      <w:r w:rsidRPr="008258CE">
        <w:rPr>
          <w:rFonts w:ascii="Courier New" w:eastAsia="MS Mincho" w:hAnsi="Courier New" w:cs="Courier New"/>
          <w:b/>
          <w:bCs/>
          <w:szCs w:val="24"/>
        </w:rPr>
        <w:t>Resync</w:t>
      </w:r>
      <w:r w:rsidRPr="008258CE">
        <w:rPr>
          <w:rFonts w:cstheme="minorHAnsi"/>
        </w:rPr>
        <w:t xml:space="preserve"> with @</w:t>
      </w:r>
      <w:r w:rsidRPr="008258CE">
        <w:rPr>
          <w:rFonts w:ascii="Courier New" w:eastAsia="MS Mincho" w:hAnsi="Courier New" w:cs="Courier New"/>
          <w:szCs w:val="24"/>
        </w:rPr>
        <w:t>dT</w:t>
      </w:r>
      <w:r w:rsidRPr="008258CE">
        <w:rPr>
          <w:rFonts w:cstheme="minorHAnsi"/>
        </w:rPr>
        <w:t xml:space="preserve"> and @</w:t>
      </w:r>
      <w:r w:rsidRPr="008258CE">
        <w:rPr>
          <w:rFonts w:ascii="Courier New" w:eastAsia="MS Mincho" w:hAnsi="Courier New" w:cs="Courier New"/>
          <w:szCs w:val="24"/>
        </w:rPr>
        <w:t>dImin</w:t>
      </w:r>
      <w:bookmarkEnd w:id="3691"/>
      <w:r w:rsidRPr="008258CE">
        <w:rPr>
          <w:rFonts w:cstheme="minorHAnsi"/>
        </w:rPr>
        <w:t xml:space="preserve"> is present and the </w:t>
      </w:r>
      <w:r w:rsidRPr="008258CE">
        <w:rPr>
          <w:rFonts w:ascii="Courier New" w:hAnsi="Courier New" w:cs="Courier New"/>
        </w:rPr>
        <w:t>@</w:t>
      </w:r>
      <w:r w:rsidRPr="008258CE">
        <w:rPr>
          <w:rFonts w:ascii="Courier New" w:eastAsia="MS Mincho" w:hAnsi="Courier New" w:cs="Courier New"/>
          <w:szCs w:val="24"/>
        </w:rPr>
        <w:t>availabilityTimeComplete</w:t>
      </w:r>
      <w:r w:rsidRPr="008258CE">
        <w:rPr>
          <w:rFonts w:cstheme="minorHAnsi"/>
        </w:rPr>
        <w:t xml:space="preserve"> set to FALSE, then</w:t>
      </w:r>
    </w:p>
    <w:p w14:paraId="565CF78C"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are expected to not access the Segment with byte range requests,</w:t>
      </w:r>
    </w:p>
    <w:p w14:paraId="47919638"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cannot expect to receive any Segment data prior to Segment availability start time, even if a request for Segment is issued.</w:t>
      </w:r>
    </w:p>
    <w:bookmarkEnd w:id="3690"/>
    <w:p w14:paraId="373CAC73" w14:textId="77777777" w:rsidR="00DD60C8" w:rsidRPr="008258CE" w:rsidRDefault="00DD60C8" w:rsidP="00A76599">
      <w:pPr>
        <w:pStyle w:val="BodyText"/>
        <w:numPr>
          <w:ilvl w:val="0"/>
          <w:numId w:val="36"/>
        </w:numPr>
        <w:tabs>
          <w:tab w:val="clear" w:pos="403"/>
        </w:tabs>
        <w:autoSpaceDE w:val="0"/>
        <w:autoSpaceDN w:val="0"/>
        <w:adjustRightInd w:val="0"/>
        <w:rPr>
          <w:rFonts w:cstheme="minorHAnsi"/>
        </w:rPr>
      </w:pPr>
      <w:r w:rsidRPr="008258CE">
        <w:rPr>
          <w:rFonts w:cstheme="minorHAnsi"/>
        </w:rPr>
        <w:t xml:space="preserve">If a Resync element is present </w:t>
      </w:r>
      <w:r w:rsidRPr="008258CE">
        <w:rPr>
          <w:rFonts w:ascii="Courier New" w:eastAsia="MS Mincho" w:hAnsi="Courier New" w:cs="Courier New"/>
          <w:b/>
          <w:bCs/>
          <w:szCs w:val="24"/>
        </w:rPr>
        <w:t>Resync</w:t>
      </w:r>
      <w:r w:rsidRPr="008258CE">
        <w:rPr>
          <w:rFonts w:cstheme="minorHAnsi"/>
        </w:rPr>
        <w:t xml:space="preserve"> with @</w:t>
      </w:r>
      <w:r w:rsidRPr="008258CE">
        <w:rPr>
          <w:rFonts w:ascii="Courier New" w:eastAsia="MS Mincho" w:hAnsi="Courier New" w:cs="Courier New"/>
          <w:szCs w:val="24"/>
        </w:rPr>
        <w:t>dT</w:t>
      </w:r>
      <w:r w:rsidRPr="008258CE">
        <w:rPr>
          <w:rFonts w:cstheme="minorHAnsi"/>
        </w:rPr>
        <w:t xml:space="preserve"> and @</w:t>
      </w:r>
      <w:r w:rsidRPr="008258CE">
        <w:rPr>
          <w:rFonts w:ascii="Courier New" w:eastAsia="MS Mincho" w:hAnsi="Courier New" w:cs="Courier New"/>
          <w:szCs w:val="24"/>
        </w:rPr>
        <w:t>dImin</w:t>
      </w:r>
      <w:r w:rsidRPr="008258CE">
        <w:rPr>
          <w:rFonts w:cstheme="minorHAnsi"/>
        </w:rPr>
        <w:t xml:space="preserve">, </w:t>
      </w:r>
    </w:p>
    <w:p w14:paraId="2DB083E8"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can expect that available Segment data will be received over time, if a request for the Segment is issued.</w:t>
      </w:r>
    </w:p>
    <w:p w14:paraId="67C123BC"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are expected to not access the Segments with byte range requests that are not yet available.</w:t>
      </w:r>
    </w:p>
    <w:p w14:paraId="7784D5EF"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 xml:space="preserve">If furthermore </w:t>
      </w:r>
      <w:r w:rsidRPr="008258CE">
        <w:rPr>
          <w:rFonts w:ascii="Courier New" w:hAnsi="Courier New" w:cs="Courier New"/>
        </w:rPr>
        <w:t>@rangeAccess</w:t>
      </w:r>
      <w:r w:rsidRPr="008258CE">
        <w:rPr>
          <w:rFonts w:cstheme="minorHAnsi"/>
        </w:rPr>
        <w:t xml:space="preserve"> </w:t>
      </w:r>
      <w:r w:rsidRPr="008258CE">
        <w:t xml:space="preserve">on </w:t>
      </w:r>
      <w:r w:rsidRPr="008258CE">
        <w:rPr>
          <w:rFonts w:ascii="Courier New" w:hAnsi="Courier New" w:cs="Courier New"/>
          <w:b/>
        </w:rPr>
        <w:t>BaseURL</w:t>
      </w:r>
      <w:r w:rsidRPr="008258CE">
        <w:t xml:space="preserve"> </w:t>
      </w:r>
      <w:r w:rsidRPr="008258CE">
        <w:rPr>
          <w:szCs w:val="24"/>
        </w:rPr>
        <w:t xml:space="preserve">attribute associated to the Representation </w:t>
      </w:r>
      <w:r w:rsidRPr="008258CE">
        <w:rPr>
          <w:rFonts w:cstheme="minorHAnsi"/>
        </w:rPr>
        <w:t>is set to true</w:t>
      </w:r>
    </w:p>
    <w:p w14:paraId="0DD7CE3E" w14:textId="0E86D78F" w:rsidR="00DD60C8" w:rsidRPr="008258CE" w:rsidRDefault="00DD60C8" w:rsidP="00A76599">
      <w:pPr>
        <w:numPr>
          <w:ilvl w:val="2"/>
          <w:numId w:val="35"/>
        </w:numPr>
        <w:tabs>
          <w:tab w:val="clear" w:pos="403"/>
        </w:tabs>
        <w:spacing w:line="240" w:lineRule="auto"/>
        <w:rPr>
          <w:szCs w:val="24"/>
        </w:rPr>
      </w:pPr>
      <w:r w:rsidRPr="008258CE">
        <w:rPr>
          <w:rFonts w:cstheme="minorHAnsi"/>
        </w:rPr>
        <w:t xml:space="preserve">The clients are permitted to access byte range requests that are available at the current time </w:t>
      </w:r>
      <w:r w:rsidRPr="008258CE">
        <w:rPr>
          <w:rFonts w:cstheme="minorHAnsi"/>
          <w:i/>
          <w:iCs/>
        </w:rPr>
        <w:t>NOW</w:t>
      </w:r>
      <w:r w:rsidRPr="008258CE">
        <w:rPr>
          <w:rFonts w:cstheme="minorHAnsi"/>
        </w:rPr>
        <w:t>.</w:t>
      </w:r>
    </w:p>
    <w:p w14:paraId="2B0FD846" w14:textId="77777777" w:rsidR="00DD60C8" w:rsidRPr="008258CE" w:rsidRDefault="00DD60C8" w:rsidP="008121FA">
      <w:pPr>
        <w:pStyle w:val="a2"/>
        <w:numPr>
          <w:ilvl w:val="1"/>
          <w:numId w:val="2"/>
        </w:numPr>
        <w:tabs>
          <w:tab w:val="clear" w:pos="567"/>
          <w:tab w:val="left" w:pos="360"/>
          <w:tab w:val="left" w:pos="500"/>
        </w:tabs>
        <w:autoSpaceDE w:val="0"/>
        <w:autoSpaceDN w:val="0"/>
        <w:adjustRightInd w:val="0"/>
        <w:spacing w:after="240" w:line="270" w:lineRule="exact"/>
        <w:rPr>
          <w:szCs w:val="24"/>
        </w:rPr>
      </w:pPr>
      <w:bookmarkStart w:id="3692" w:name="_Ref139633416"/>
      <w:r w:rsidRPr="008258CE">
        <w:rPr>
          <w:szCs w:val="24"/>
        </w:rPr>
        <w:lastRenderedPageBreak/>
        <w:t>Timing, processing, and client reference model for DASH Event streams and timed metadata tracks</w:t>
      </w:r>
      <w:bookmarkEnd w:id="3692"/>
      <w:r w:rsidRPr="008258CE">
        <w:rPr>
          <w:szCs w:val="24"/>
        </w:rPr>
        <w:t xml:space="preserve"> </w:t>
      </w:r>
    </w:p>
    <w:p w14:paraId="19E8AE4E"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General</w:t>
      </w:r>
    </w:p>
    <w:p w14:paraId="0E7394A5" w14:textId="45BD3EB9" w:rsidR="00DD60C8" w:rsidRPr="008258CE" w:rsidRDefault="00DD60C8" w:rsidP="00DD60C8">
      <w:r w:rsidRPr="008258CE">
        <w:t xml:space="preserve">This annex describes DASH events and timed metadata track timing and processing. It describes the timing models for MPD and inband event streams, as well as the timing of timed metadata tracks.  This subclause also outlines the </w:t>
      </w:r>
      <w:r w:rsidR="007D7892">
        <w:t>DASH Client</w:t>
      </w:r>
      <w:r w:rsidRPr="008258CE">
        <w:t>’s reference architecture for processing DASH event streams as well as timed metadata tracks. Specifically, two possible dispatch modes of events are introduced. Finally, it defines a reference API for an application to subscribe to Event streams and/or timed metadata tracks as well as an API for dispatching event instances and metadata samples.</w:t>
      </w:r>
    </w:p>
    <w:p w14:paraId="031A3B29" w14:textId="77777777" w:rsidR="00DD60C8" w:rsidRPr="008258CE" w:rsidRDefault="00DD60C8" w:rsidP="00DD60C8">
      <w:r w:rsidRPr="008258CE">
        <w:t xml:space="preserve">A server/application provider should consider the information provided in this annex for building interactive applications as the timing and processing model of Event streams and timed metadata tracks. </w:t>
      </w:r>
    </w:p>
    <w:p w14:paraId="205C56BC" w14:textId="081C2689" w:rsidR="00DD60C8" w:rsidRPr="008258CE" w:rsidRDefault="007D7892"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DASH Client</w:t>
      </w:r>
      <w:r w:rsidR="00DD60C8" w:rsidRPr="008258CE">
        <w:rPr>
          <w:szCs w:val="24"/>
        </w:rPr>
        <w:t xml:space="preserve"> architecture for processing DASH events and timed metadata tracks</w:t>
      </w:r>
    </w:p>
    <w:p w14:paraId="11781EAD" w14:textId="06EA646F" w:rsidR="00DD60C8" w:rsidRPr="008258CE" w:rsidRDefault="00DD0E72" w:rsidP="00DD60C8">
      <w:r w:rsidRPr="005669B8">
        <w:fldChar w:fldCharType="begin"/>
      </w:r>
      <w:r w:rsidRPr="008258CE">
        <w:instrText xml:space="preserve"> REF _Ref71517854 \r \h </w:instrText>
      </w:r>
      <w:r w:rsidR="009618A6" w:rsidRPr="008258CE">
        <w:instrText xml:space="preserve"> \* MERGEFORMAT </w:instrText>
      </w:r>
      <w:r w:rsidRPr="005669B8">
        <w:fldChar w:fldCharType="separate"/>
      </w:r>
      <w:r w:rsidR="00395F8D">
        <w:t>Figure A.1</w:t>
      </w:r>
      <w:r w:rsidRPr="005669B8">
        <w:fldChar w:fldCharType="end"/>
      </w:r>
      <w:r w:rsidR="00AE7366">
        <w:t xml:space="preserve"> </w:t>
      </w:r>
      <w:r w:rsidR="00DD60C8" w:rsidRPr="008258CE">
        <w:t xml:space="preserve">demonstrates a generic architecture of </w:t>
      </w:r>
      <w:r w:rsidR="007D7892">
        <w:t>DASH Client</w:t>
      </w:r>
      <w:r w:rsidR="00DD60C8" w:rsidRPr="008258CE">
        <w:t xml:space="preserve"> including the DASH Event stream and timed metadata track processing.</w:t>
      </w:r>
    </w:p>
    <w:p w14:paraId="483D9C0D" w14:textId="68C1362A" w:rsidR="00DD60C8" w:rsidRPr="008258CE" w:rsidRDefault="00AE7366" w:rsidP="00DD60C8">
      <w:r>
        <w:rPr>
          <w:noProof/>
        </w:rPr>
        <mc:AlternateContent>
          <mc:Choice Requires="wpc">
            <w:drawing>
              <wp:inline distT="0" distB="0" distL="0" distR="0" wp14:anchorId="51F14F7D" wp14:editId="2D9947C4">
                <wp:extent cx="6191885" cy="4070156"/>
                <wp:effectExtent l="0" t="0" r="285115" b="178435"/>
                <wp:docPr id="956" name="Canvas 956"/>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1" name="Rectangle 229"/>
                        <wps:cNvSpPr>
                          <a:spLocks noChangeArrowheads="1"/>
                        </wps:cNvSpPr>
                        <wps:spPr bwMode="auto">
                          <a:xfrm>
                            <a:off x="14201" y="1399309"/>
                            <a:ext cx="781178" cy="45356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1F99C3C" w14:textId="77777777" w:rsidR="00AE7366" w:rsidRDefault="00AE7366" w:rsidP="00AE7366">
                              <w:pPr>
                                <w:spacing w:line="252" w:lineRule="auto"/>
                                <w:jc w:val="center"/>
                                <w:rPr>
                                  <w:szCs w:val="24"/>
                                </w:rPr>
                              </w:pPr>
                              <w:r>
                                <w:rPr>
                                  <w:rFonts w:cs="Arial"/>
                                  <w:color w:val="000000"/>
                                </w:rPr>
                                <w:t>Manifest Parser</w:t>
                              </w:r>
                            </w:p>
                          </w:txbxContent>
                        </wps:txbx>
                        <wps:bodyPr rot="0" vert="horz" wrap="square" lIns="91440" tIns="45720" rIns="91440" bIns="45720" anchor="ctr" anchorCtr="0" upright="1">
                          <a:noAutofit/>
                        </wps:bodyPr>
                      </wps:wsp>
                      <wps:wsp>
                        <wps:cNvPr id="224" name="Rectangle 230"/>
                        <wps:cNvSpPr>
                          <a:spLocks noChangeArrowheads="1"/>
                        </wps:cNvSpPr>
                        <wps:spPr bwMode="auto">
                          <a:xfrm>
                            <a:off x="2324231" y="2182025"/>
                            <a:ext cx="1194819" cy="3803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BBDD803" w14:textId="77777777" w:rsidR="00AE7366" w:rsidRDefault="00AE7366" w:rsidP="00AE7366">
                              <w:pPr>
                                <w:spacing w:after="160" w:line="252" w:lineRule="auto"/>
                                <w:jc w:val="center"/>
                                <w:rPr>
                                  <w:color w:val="000000" w:themeColor="text1"/>
                                  <w:sz w:val="20"/>
                                </w:rPr>
                              </w:pPr>
                              <w:r>
                                <w:rPr>
                                  <w:rFonts w:cs="Arial"/>
                                  <w:color w:val="000000" w:themeColor="text1"/>
                                  <w:sz w:val="18"/>
                                  <w:szCs w:val="18"/>
                                </w:rPr>
                                <w:t>Timed Metadata Track Parser</w:t>
                              </w:r>
                            </w:p>
                          </w:txbxContent>
                        </wps:txbx>
                        <wps:bodyPr rot="0" vert="horz" wrap="square" lIns="91440" tIns="45720" rIns="91440" bIns="45720" anchor="ctr" anchorCtr="0" upright="1">
                          <a:noAutofit/>
                        </wps:bodyPr>
                      </wps:wsp>
                      <wps:wsp>
                        <wps:cNvPr id="225" name="Rectangle 231"/>
                        <wps:cNvSpPr>
                          <a:spLocks noChangeArrowheads="1"/>
                        </wps:cNvSpPr>
                        <wps:spPr bwMode="auto">
                          <a:xfrm>
                            <a:off x="3757274" y="2950140"/>
                            <a:ext cx="1162816" cy="3798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1D6647F"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Media Buffer</w:t>
                              </w:r>
                            </w:p>
                          </w:txbxContent>
                        </wps:txbx>
                        <wps:bodyPr rot="0" vert="horz" wrap="square" lIns="91440" tIns="45720" rIns="91440" bIns="45720" anchor="ctr" anchorCtr="0" upright="1">
                          <a:noAutofit/>
                        </wps:bodyPr>
                      </wps:wsp>
                      <wps:wsp>
                        <wps:cNvPr id="43" name="Rectangle 232"/>
                        <wps:cNvSpPr>
                          <a:spLocks noChangeArrowheads="1"/>
                        </wps:cNvSpPr>
                        <wps:spPr bwMode="auto">
                          <a:xfrm>
                            <a:off x="5090606" y="2950140"/>
                            <a:ext cx="1162116" cy="3798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26D3680" w14:textId="77777777" w:rsidR="00AE7366" w:rsidRDefault="00AE7366" w:rsidP="00AE7366">
                              <w:pPr>
                                <w:spacing w:after="0" w:line="252" w:lineRule="auto"/>
                                <w:jc w:val="center"/>
                                <w:rPr>
                                  <w:color w:val="000000" w:themeColor="text1"/>
                                  <w:szCs w:val="24"/>
                                  <w14:props3d w14:extrusionH="0" w14:contourW="0" w14:prstMaterial="warmMatte">
                                    <w14:bevelT w14:w="0" w14:h="0" w14:prst="circle"/>
                                    <w14:bevelB w14:w="0" w14:h="0" w14:prst="circle"/>
                                  </w14:props3d>
                                </w:rPr>
                              </w:pPr>
                              <w:r>
                                <w:rPr>
                                  <w:rFonts w:cs="Arial"/>
                                  <w:color w:val="000000" w:themeColor="text1"/>
                                  <w:sz w:val="18"/>
                                  <w:szCs w:val="18"/>
                                  <w14:props3d w14:extrusionH="0" w14:contourW="0" w14:prstMaterial="warmMatte">
                                    <w14:bevelT w14:w="0" w14:h="0" w14:prst="circle"/>
                                    <w14:bevelB w14:w="0" w14:h="0" w14:prst="circle"/>
                                  </w14:props3d>
                                </w:rPr>
                                <w:t>Media Decoder</w:t>
                              </w:r>
                            </w:p>
                          </w:txbxContent>
                        </wps:txbx>
                        <wps:bodyPr rot="0" vert="horz" wrap="square" lIns="91440" tIns="45720" rIns="91440" bIns="45720" anchor="ctr" anchorCtr="0" upright="1">
                          <a:noAutofit/>
                        </wps:bodyPr>
                      </wps:wsp>
                      <wps:wsp>
                        <wps:cNvPr id="45" name="Rectangle 233"/>
                        <wps:cNvSpPr>
                          <a:spLocks noChangeArrowheads="1"/>
                        </wps:cNvSpPr>
                        <wps:spPr bwMode="auto">
                          <a:xfrm>
                            <a:off x="5088606" y="2100813"/>
                            <a:ext cx="1161516" cy="533379"/>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5EC92EC" w14:textId="77777777" w:rsidR="00AE7366" w:rsidRDefault="00AE7366" w:rsidP="00AE7366">
                              <w:pPr>
                                <w:spacing w:after="160" w:line="252" w:lineRule="auto"/>
                                <w:jc w:val="center"/>
                                <w:rPr>
                                  <w:color w:val="000000" w:themeColor="text1"/>
                                  <w:szCs w:val="24"/>
                                </w:rPr>
                              </w:pPr>
                              <w:r>
                                <w:rPr>
                                  <w:rFonts w:cs="Arial"/>
                                  <w:color w:val="000000" w:themeColor="text1"/>
                                  <w:sz w:val="18"/>
                                  <w:szCs w:val="18"/>
                                </w:rPr>
                                <w:t>Event/Metadata Synchronizer &amp; Dispatcher</w:t>
                              </w:r>
                            </w:p>
                          </w:txbxContent>
                        </wps:txbx>
                        <wps:bodyPr rot="0" vert="horz" wrap="square" lIns="91440" tIns="45720" rIns="91440" bIns="45720" anchor="ctr" anchorCtr="0" upright="1">
                          <a:noAutofit/>
                        </wps:bodyPr>
                      </wps:wsp>
                      <wps:wsp>
                        <wps:cNvPr id="46" name="Rectangle 234"/>
                        <wps:cNvSpPr>
                          <a:spLocks noChangeArrowheads="1"/>
                        </wps:cNvSpPr>
                        <wps:spPr bwMode="auto">
                          <a:xfrm>
                            <a:off x="1075407" y="2205229"/>
                            <a:ext cx="751875" cy="112476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DEC9201" w14:textId="77777777" w:rsidR="00AE7366" w:rsidRDefault="00AE7366" w:rsidP="00AE7366">
                              <w:pPr>
                                <w:spacing w:after="0" w:line="252" w:lineRule="auto"/>
                                <w:jc w:val="center"/>
                                <w:rPr>
                                  <w:color w:val="000000" w:themeColor="text1"/>
                                </w:rPr>
                              </w:pPr>
                              <w:r>
                                <w:rPr>
                                  <w:rFonts w:cs="Arial"/>
                                  <w:color w:val="000000" w:themeColor="text1"/>
                                </w:rPr>
                                <w:t>Inband Event &amp; ‘moof’ Parser</w:t>
                              </w:r>
                            </w:p>
                          </w:txbxContent>
                        </wps:txbx>
                        <wps:bodyPr rot="0" vert="horz" wrap="square" lIns="91440" tIns="45720" rIns="91440" bIns="45720" anchor="ctr" anchorCtr="0" upright="1">
                          <a:noAutofit/>
                        </wps:bodyPr>
                      </wps:wsp>
                      <wps:wsp>
                        <wps:cNvPr id="47" name="Rectangle 235"/>
                        <wps:cNvSpPr>
                          <a:spLocks noChangeArrowheads="1"/>
                        </wps:cNvSpPr>
                        <wps:spPr bwMode="auto">
                          <a:xfrm>
                            <a:off x="0" y="3609538"/>
                            <a:ext cx="780478" cy="453368"/>
                          </a:xfrm>
                          <a:prstGeom prst="rect">
                            <a:avLst/>
                          </a:prstGeom>
                          <a:solidFill>
                            <a:schemeClr val="bg1">
                              <a:lumMod val="75000"/>
                              <a:lumOff val="0"/>
                            </a:schemeClr>
                          </a:solidFill>
                          <a:ln w="12700">
                            <a:solidFill>
                              <a:schemeClr val="tx1">
                                <a:lumMod val="100000"/>
                                <a:lumOff val="0"/>
                              </a:schemeClr>
                            </a:solidFill>
                            <a:miter lim="800000"/>
                            <a:headEnd/>
                            <a:tailEnd/>
                          </a:ln>
                        </wps:spPr>
                        <wps:txbx>
                          <w:txbxContent>
                            <w:p w14:paraId="58356F7D" w14:textId="77777777" w:rsidR="00AE7366" w:rsidRDefault="00AE7366" w:rsidP="00AE7366">
                              <w:pPr>
                                <w:spacing w:after="160" w:line="252" w:lineRule="auto"/>
                                <w:jc w:val="center"/>
                                <w:rPr>
                                  <w:szCs w:val="24"/>
                                </w:rPr>
                              </w:pPr>
                              <w:r>
                                <w:rPr>
                                  <w:rFonts w:cs="Arial"/>
                                  <w:color w:val="000000"/>
                                </w:rPr>
                                <w:t>HTTP Stack</w:t>
                              </w:r>
                            </w:p>
                          </w:txbxContent>
                        </wps:txbx>
                        <wps:bodyPr rot="0" vert="horz" wrap="square" lIns="91440" tIns="45720" rIns="91440" bIns="45720" anchor="ctr" anchorCtr="0" upright="1">
                          <a:noAutofit/>
                        </wps:bodyPr>
                      </wps:wsp>
                      <wps:wsp>
                        <wps:cNvPr id="48" name="Straight Arrow Connector 236"/>
                        <wps:cNvCnPr>
                          <a:cxnSpLocks noChangeShapeType="1"/>
                        </wps:cNvCnPr>
                        <wps:spPr bwMode="auto">
                          <a:xfrm>
                            <a:off x="3972295" y="3733356"/>
                            <a:ext cx="256125" cy="0"/>
                          </a:xfrm>
                          <a:prstGeom prst="straightConnector1">
                            <a:avLst/>
                          </a:prstGeom>
                          <a:noFill/>
                          <a:ln w="6350">
                            <a:solidFill>
                              <a:schemeClr val="dk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9" name="Text Box 237"/>
                        <wps:cNvSpPr txBox="1">
                          <a:spLocks noChangeArrowheads="1"/>
                        </wps:cNvSpPr>
                        <wps:spPr bwMode="auto">
                          <a:xfrm>
                            <a:off x="4228821" y="3594236"/>
                            <a:ext cx="2077507" cy="653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E0D1479" w14:textId="77777777" w:rsidR="00AE7366" w:rsidRPr="004A471E" w:rsidRDefault="00AE7366" w:rsidP="00AE7366">
                              <w:pPr>
                                <w:spacing w:after="0"/>
                                <w:rPr>
                                  <w:szCs w:val="20"/>
                                </w:rPr>
                              </w:pPr>
                              <w:r w:rsidRPr="004A471E">
                                <w:rPr>
                                  <w:szCs w:val="20"/>
                                </w:rPr>
                                <w:t>Event/T. Metadata dataflow</w:t>
                              </w:r>
                            </w:p>
                            <w:p w14:paraId="46D72712" w14:textId="77777777" w:rsidR="00AE7366" w:rsidRPr="004A471E" w:rsidRDefault="00AE7366" w:rsidP="00AE7366">
                              <w:pPr>
                                <w:spacing w:after="0"/>
                                <w:rPr>
                                  <w:szCs w:val="20"/>
                                </w:rPr>
                              </w:pPr>
                              <w:r w:rsidRPr="004A471E">
                                <w:rPr>
                                  <w:szCs w:val="20"/>
                                </w:rPr>
                                <w:t>Media dataflow</w:t>
                              </w:r>
                            </w:p>
                            <w:p w14:paraId="4702B175" w14:textId="77777777" w:rsidR="00AE7366" w:rsidRDefault="00AE7366" w:rsidP="00AE7366">
                              <w:pPr>
                                <w:spacing w:after="0"/>
                              </w:pPr>
                              <w:r w:rsidRPr="004A471E">
                                <w:rPr>
                                  <w:szCs w:val="20"/>
                                </w:rPr>
                                <w:t>Control/Synchronization</w:t>
                              </w:r>
                            </w:p>
                            <w:p w14:paraId="4D5EC020" w14:textId="77777777" w:rsidR="00AE7366" w:rsidRDefault="00AE7366" w:rsidP="00AE7366"/>
                          </w:txbxContent>
                        </wps:txbx>
                        <wps:bodyPr rot="0" vert="horz" wrap="square" lIns="91440" tIns="45720" rIns="91440" bIns="45720" anchor="t" anchorCtr="0" upright="1">
                          <a:noAutofit/>
                        </wps:bodyPr>
                      </wps:wsp>
                      <wps:wsp>
                        <wps:cNvPr id="50" name="Straight Arrow Connector 238"/>
                        <wps:cNvCnPr>
                          <a:cxnSpLocks noChangeShapeType="1"/>
                        </wps:cNvCnPr>
                        <wps:spPr bwMode="auto">
                          <a:xfrm>
                            <a:off x="3972895" y="3913083"/>
                            <a:ext cx="255925" cy="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1" name="Straight Arrow Connector 239"/>
                        <wps:cNvCnPr>
                          <a:cxnSpLocks noChangeShapeType="1"/>
                        </wps:cNvCnPr>
                        <wps:spPr bwMode="auto">
                          <a:xfrm>
                            <a:off x="3956994" y="4102311"/>
                            <a:ext cx="255325" cy="0"/>
                          </a:xfrm>
                          <a:prstGeom prst="straightConnector1">
                            <a:avLst/>
                          </a:prstGeom>
                          <a:noFill/>
                          <a:ln w="6350">
                            <a:solidFill>
                              <a:schemeClr val="tx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52" name="Rectangle 240"/>
                        <wps:cNvSpPr>
                          <a:spLocks noChangeArrowheads="1"/>
                        </wps:cNvSpPr>
                        <wps:spPr bwMode="auto">
                          <a:xfrm>
                            <a:off x="3819880" y="3594236"/>
                            <a:ext cx="2324331" cy="59258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3" name="Straight Arrow Connector 241"/>
                        <wps:cNvCnPr>
                          <a:cxnSpLocks noChangeShapeType="1"/>
                        </wps:cNvCnPr>
                        <wps:spPr bwMode="auto">
                          <a:xfrm>
                            <a:off x="776277" y="2760811"/>
                            <a:ext cx="299130" cy="6801"/>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4" name="Straight Arrow Connector 242"/>
                        <wps:cNvCnPr>
                          <a:cxnSpLocks noChangeShapeType="1"/>
                        </wps:cNvCnPr>
                        <wps:spPr bwMode="auto">
                          <a:xfrm>
                            <a:off x="1826982" y="3137568"/>
                            <a:ext cx="1929992" cy="250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5" name="Straight Arrow Connector 243"/>
                        <wps:cNvCnPr>
                          <a:cxnSpLocks noChangeShapeType="1"/>
                        </wps:cNvCnPr>
                        <wps:spPr bwMode="auto">
                          <a:xfrm>
                            <a:off x="4919589" y="3140068"/>
                            <a:ext cx="170517" cy="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6" name="Straight Arrow Connector 244"/>
                        <wps:cNvCnPr>
                          <a:cxnSpLocks noChangeShapeType="1"/>
                        </wps:cNvCnPr>
                        <wps:spPr bwMode="auto">
                          <a:xfrm>
                            <a:off x="1826382" y="2372253"/>
                            <a:ext cx="497850" cy="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7" name="Straight Arrow Connector 245"/>
                        <wps:cNvCnPr>
                          <a:cxnSpLocks noChangeShapeType="1"/>
                        </wps:cNvCnPr>
                        <wps:spPr bwMode="auto">
                          <a:xfrm>
                            <a:off x="3519350" y="2371653"/>
                            <a:ext cx="237624" cy="20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8" name="Straight Arrow Connector 246"/>
                        <wps:cNvCnPr>
                          <a:cxnSpLocks noChangeShapeType="1"/>
                        </wps:cNvCnPr>
                        <wps:spPr bwMode="auto">
                          <a:xfrm>
                            <a:off x="4878985" y="2386156"/>
                            <a:ext cx="211621" cy="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9" name="Straight Arrow Connector 247"/>
                        <wps:cNvCnPr>
                          <a:cxnSpLocks noChangeShapeType="1"/>
                        </wps:cNvCnPr>
                        <wps:spPr bwMode="auto">
                          <a:xfrm flipV="1">
                            <a:off x="400040" y="1852876"/>
                            <a:ext cx="4800" cy="329149"/>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0" name="Connector: Elbow 248"/>
                        <wps:cNvCnPr>
                          <a:cxnSpLocks noChangeShapeType="1"/>
                        </wps:cNvCnPr>
                        <wps:spPr bwMode="auto">
                          <a:xfrm>
                            <a:off x="795279" y="1626142"/>
                            <a:ext cx="2960895" cy="746111"/>
                          </a:xfrm>
                          <a:prstGeom prst="bentConnector3">
                            <a:avLst>
                              <a:gd name="adj1" fmla="val 96000"/>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1" name="Straight Arrow Connector 249"/>
                        <wps:cNvCnPr>
                          <a:cxnSpLocks noChangeShapeType="1"/>
                        </wps:cNvCnPr>
                        <wps:spPr bwMode="auto">
                          <a:xfrm flipV="1">
                            <a:off x="1437143" y="1914785"/>
                            <a:ext cx="0" cy="290443"/>
                          </a:xfrm>
                          <a:prstGeom prst="straightConnector1">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62" name="Connector: Elbow 250"/>
                        <wps:cNvCnPr>
                          <a:cxnSpLocks noChangeShapeType="1"/>
                        </wps:cNvCnPr>
                        <wps:spPr bwMode="auto">
                          <a:xfrm>
                            <a:off x="1437143" y="1914785"/>
                            <a:ext cx="2321431" cy="454068"/>
                          </a:xfrm>
                          <a:prstGeom prst="bentConnector3">
                            <a:avLst>
                              <a:gd name="adj1" fmla="val 94718"/>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3" name="Straight Arrow Connector 251"/>
                        <wps:cNvCnPr>
                          <a:cxnSpLocks noChangeShapeType="1"/>
                        </wps:cNvCnPr>
                        <wps:spPr bwMode="auto">
                          <a:xfrm flipV="1">
                            <a:off x="5918789" y="423263"/>
                            <a:ext cx="4400" cy="167755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28" name="Straight Arrow Connector 252"/>
                        <wps:cNvCnPr>
                          <a:cxnSpLocks noChangeShapeType="1"/>
                        </wps:cNvCnPr>
                        <wps:spPr bwMode="auto">
                          <a:xfrm>
                            <a:off x="5662163" y="423263"/>
                            <a:ext cx="4400" cy="1677250"/>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29" name="Connector: Elbow 253"/>
                        <wps:cNvCnPr>
                          <a:cxnSpLocks noChangeShapeType="1"/>
                        </wps:cNvCnPr>
                        <wps:spPr bwMode="auto">
                          <a:xfrm rot="10800000">
                            <a:off x="3119410" y="913536"/>
                            <a:ext cx="2300829" cy="1187277"/>
                          </a:xfrm>
                          <a:prstGeom prst="bentConnector3">
                            <a:avLst>
                              <a:gd name="adj1" fmla="val 1542"/>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30" name="Straight Arrow Connector 254"/>
                        <wps:cNvCnPr>
                          <a:cxnSpLocks noChangeShapeType="1"/>
                        </wps:cNvCnPr>
                        <wps:spPr bwMode="auto">
                          <a:xfrm flipV="1">
                            <a:off x="1694569" y="432464"/>
                            <a:ext cx="4500" cy="328949"/>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31" name="Straight Arrow Connector 255"/>
                        <wps:cNvCnPr>
                          <a:cxnSpLocks noChangeShapeType="1"/>
                        </wps:cNvCnPr>
                        <wps:spPr bwMode="auto">
                          <a:xfrm>
                            <a:off x="1608860" y="385157"/>
                            <a:ext cx="4400" cy="328949"/>
                          </a:xfrm>
                          <a:prstGeom prst="straightConnector1">
                            <a:avLst/>
                          </a:prstGeom>
                          <a:noFill/>
                          <a:ln w="6350">
                            <a:solidFill>
                              <a:schemeClr val="dk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40" name="Rectangle 96"/>
                        <wps:cNvSpPr>
                          <a:spLocks noChangeArrowheads="1"/>
                        </wps:cNvSpPr>
                        <wps:spPr bwMode="auto">
                          <a:xfrm>
                            <a:off x="24102" y="723008"/>
                            <a:ext cx="3095608" cy="381057"/>
                          </a:xfrm>
                          <a:prstGeom prst="rect">
                            <a:avLst/>
                          </a:prstGeom>
                          <a:solidFill>
                            <a:schemeClr val="bg1">
                              <a:lumMod val="100000"/>
                              <a:lumOff val="0"/>
                            </a:schemeClr>
                          </a:solidFill>
                          <a:ln w="12700">
                            <a:solidFill>
                              <a:schemeClr val="tx1"/>
                            </a:solidFill>
                            <a:prstDash val="solid"/>
                            <a:miter lim="800000"/>
                            <a:headEnd/>
                            <a:tailEnd/>
                          </a:ln>
                        </wps:spPr>
                        <wps:txbx>
                          <w:txbxContent>
                            <w:p w14:paraId="04E4D87B" w14:textId="77777777" w:rsidR="00AE7366" w:rsidRDefault="00AE7366" w:rsidP="00AE7366">
                              <w:pPr>
                                <w:spacing w:after="0" w:line="254" w:lineRule="auto"/>
                                <w:jc w:val="center"/>
                                <w:rPr>
                                  <w:sz w:val="20"/>
                                </w:rPr>
                              </w:pPr>
                              <w:r>
                                <w:rPr>
                                  <w:rFonts w:cs="Arial"/>
                                  <w:color w:val="000000"/>
                                  <w:sz w:val="20"/>
                                  <w:szCs w:val="18"/>
                                </w:rPr>
                                <w:t>DASH Client’s Control, Selection &amp; Heuristic Logic</w:t>
                              </w:r>
                            </w:p>
                          </w:txbxContent>
                        </wps:txbx>
                        <wps:bodyPr rot="0" vert="horz" wrap="square" lIns="91440" tIns="45720" rIns="91440" bIns="45720" anchor="ctr" anchorCtr="0" upright="1">
                          <a:noAutofit/>
                        </wps:bodyPr>
                      </wps:wsp>
                      <wps:wsp>
                        <wps:cNvPr id="942" name="Rectangle 97"/>
                        <wps:cNvSpPr>
                          <a:spLocks noChangeArrowheads="1"/>
                        </wps:cNvSpPr>
                        <wps:spPr bwMode="auto">
                          <a:xfrm>
                            <a:off x="24102" y="42206"/>
                            <a:ext cx="6228020" cy="381057"/>
                          </a:xfrm>
                          <a:prstGeom prst="rect">
                            <a:avLst/>
                          </a:prstGeom>
                          <a:solidFill>
                            <a:schemeClr val="bg1">
                              <a:lumMod val="75000"/>
                              <a:lumOff val="0"/>
                            </a:schemeClr>
                          </a:solidFill>
                          <a:ln w="12700">
                            <a:solidFill>
                              <a:schemeClr val="tx1">
                                <a:lumMod val="100000"/>
                                <a:lumOff val="0"/>
                              </a:schemeClr>
                            </a:solidFill>
                            <a:miter lim="800000"/>
                            <a:headEnd/>
                            <a:tailEnd/>
                          </a:ln>
                        </wps:spPr>
                        <wps:txbx>
                          <w:txbxContent>
                            <w:p w14:paraId="06EA5033" w14:textId="77777777" w:rsidR="00AE7366" w:rsidRDefault="00AE7366" w:rsidP="00AE7366">
                              <w:pPr>
                                <w:spacing w:after="0"/>
                                <w:rPr>
                                  <w:color w:val="000000" w:themeColor="text1"/>
                                </w:rPr>
                              </w:pPr>
                              <w:r>
                                <w:rPr>
                                  <w:color w:val="000000" w:themeColor="text1"/>
                                </w:rPr>
                                <w:t>Application</w:t>
                              </w:r>
                            </w:p>
                          </w:txbxContent>
                        </wps:txbx>
                        <wps:bodyPr rot="0" vert="horz" wrap="square" lIns="91440" tIns="45720" rIns="91440" bIns="45720" anchor="ctr" anchorCtr="0" upright="1">
                          <a:noAutofit/>
                        </wps:bodyPr>
                      </wps:wsp>
                      <wps:wsp>
                        <wps:cNvPr id="943" name="Straight Arrow Connector 98"/>
                        <wps:cNvCnPr>
                          <a:cxnSpLocks noChangeShapeType="1"/>
                        </wps:cNvCnPr>
                        <wps:spPr bwMode="auto">
                          <a:xfrm rot="16200000">
                            <a:off x="167309" y="3456715"/>
                            <a:ext cx="299045" cy="6401"/>
                          </a:xfrm>
                          <a:prstGeom prst="straightConnector1">
                            <a:avLst/>
                          </a:prstGeom>
                          <a:noFill/>
                          <a:ln w="38100">
                            <a:solidFill>
                              <a:schemeClr val="bg1">
                                <a:lumMod val="65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44" name="Straight Arrow Connector 99"/>
                        <wps:cNvCnPr>
                          <a:cxnSpLocks noChangeShapeType="1"/>
                        </wps:cNvCnPr>
                        <wps:spPr bwMode="auto">
                          <a:xfrm flipH="1">
                            <a:off x="505950" y="3329996"/>
                            <a:ext cx="9801" cy="269740"/>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45" name="Rectangle 100"/>
                        <wps:cNvSpPr>
                          <a:spLocks noChangeArrowheads="1"/>
                        </wps:cNvSpPr>
                        <wps:spPr bwMode="auto">
                          <a:xfrm>
                            <a:off x="23802" y="2182025"/>
                            <a:ext cx="752475" cy="1157672"/>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369CA71" w14:textId="77777777" w:rsidR="00AE7366" w:rsidRDefault="00AE7366" w:rsidP="00AE7366">
                              <w:pPr>
                                <w:spacing w:after="0" w:line="252" w:lineRule="auto"/>
                                <w:jc w:val="center"/>
                                <w:rPr>
                                  <w:rFonts w:cs="Arial"/>
                                  <w:color w:val="000000"/>
                                </w:rPr>
                              </w:pPr>
                              <w:r>
                                <w:rPr>
                                  <w:rFonts w:cs="Arial"/>
                                  <w:color w:val="000000"/>
                                </w:rPr>
                                <w:t xml:space="preserve">DASH </w:t>
                              </w:r>
                            </w:p>
                            <w:p w14:paraId="5C880666" w14:textId="77777777" w:rsidR="00AE7366" w:rsidRDefault="00AE7366" w:rsidP="00AE7366">
                              <w:pPr>
                                <w:spacing w:after="0" w:line="252" w:lineRule="auto"/>
                                <w:jc w:val="center"/>
                                <w:rPr>
                                  <w:szCs w:val="24"/>
                                </w:rPr>
                              </w:pPr>
                              <w:r>
                                <w:rPr>
                                  <w:rFonts w:cs="Arial"/>
                                  <w:color w:val="000000"/>
                                </w:rPr>
                                <w:t>Access API</w:t>
                              </w:r>
                            </w:p>
                          </w:txbxContent>
                        </wps:txbx>
                        <wps:bodyPr rot="0" vert="horz" wrap="square" lIns="91440" tIns="45720" rIns="91440" bIns="45720" anchor="ctr" anchorCtr="0" upright="1">
                          <a:noAutofit/>
                        </wps:bodyPr>
                      </wps:wsp>
                      <wps:wsp>
                        <wps:cNvPr id="946" name="Text Box 17"/>
                        <wps:cNvSpPr txBox="1">
                          <a:spLocks noChangeArrowheads="1"/>
                        </wps:cNvSpPr>
                        <wps:spPr bwMode="auto">
                          <a:xfrm>
                            <a:off x="709671" y="1442215"/>
                            <a:ext cx="6417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0911D23" w14:textId="77777777" w:rsidR="00AE7366" w:rsidRDefault="00AE7366" w:rsidP="00AE7366">
                              <w:pPr>
                                <w:spacing w:after="0" w:line="254" w:lineRule="auto"/>
                                <w:jc w:val="center"/>
                                <w:rPr>
                                  <w:rFonts w:cs="Arial"/>
                                  <w:sz w:val="18"/>
                                  <w:szCs w:val="18"/>
                                </w:rPr>
                              </w:pPr>
                              <w:r>
                                <w:rPr>
                                  <w:rFonts w:cs="Arial"/>
                                  <w:sz w:val="18"/>
                                  <w:szCs w:val="18"/>
                                </w:rPr>
                                <w:t>MPD</w:t>
                              </w:r>
                            </w:p>
                            <w:p w14:paraId="4A179F4E" w14:textId="77777777" w:rsidR="00AE7366" w:rsidRDefault="00AE7366" w:rsidP="00AE7366">
                              <w:pPr>
                                <w:spacing w:after="0" w:line="254" w:lineRule="auto"/>
                                <w:jc w:val="center"/>
                                <w:rPr>
                                  <w:sz w:val="20"/>
                                  <w:szCs w:val="20"/>
                                </w:rPr>
                              </w:pPr>
                              <w:r>
                                <w:rPr>
                                  <w:rFonts w:cs="Arial"/>
                                  <w:sz w:val="18"/>
                                  <w:szCs w:val="18"/>
                                </w:rPr>
                                <w:t>Events</w:t>
                              </w:r>
                            </w:p>
                            <w:p w14:paraId="07475A24" w14:textId="77777777" w:rsidR="00AE7366" w:rsidRDefault="00AE7366" w:rsidP="00AE7366">
                              <w:pPr>
                                <w:spacing w:after="160" w:line="254" w:lineRule="auto"/>
                                <w:jc w:val="center"/>
                                <w:rPr>
                                  <w:sz w:val="18"/>
                                  <w:szCs w:val="18"/>
                                </w:rPr>
                              </w:pPr>
                            </w:p>
                          </w:txbxContent>
                        </wps:txbx>
                        <wps:bodyPr rot="0" vert="horz" wrap="square" lIns="91440" tIns="45720" rIns="91440" bIns="45720" anchor="t" anchorCtr="0" upright="1">
                          <a:noAutofit/>
                        </wps:bodyPr>
                      </wps:wsp>
                      <wps:wsp>
                        <wps:cNvPr id="947" name="Text Box 17"/>
                        <wps:cNvSpPr txBox="1">
                          <a:spLocks noChangeArrowheads="1"/>
                        </wps:cNvSpPr>
                        <wps:spPr bwMode="auto">
                          <a:xfrm>
                            <a:off x="1389438" y="1723557"/>
                            <a:ext cx="6414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BF2ED4B" w14:textId="77777777" w:rsidR="00AE7366" w:rsidRDefault="00AE7366" w:rsidP="00AE7366">
                              <w:pPr>
                                <w:spacing w:after="0" w:line="252" w:lineRule="auto"/>
                                <w:jc w:val="center"/>
                                <w:rPr>
                                  <w:rFonts w:cs="Arial"/>
                                  <w:sz w:val="18"/>
                                  <w:szCs w:val="18"/>
                                </w:rPr>
                              </w:pPr>
                              <w:r>
                                <w:rPr>
                                  <w:rFonts w:cs="Arial"/>
                                  <w:sz w:val="18"/>
                                  <w:szCs w:val="18"/>
                                </w:rPr>
                                <w:t>Inband</w:t>
                              </w:r>
                            </w:p>
                            <w:p w14:paraId="2186188F" w14:textId="77777777" w:rsidR="00AE7366" w:rsidRDefault="00AE7366" w:rsidP="00AE7366">
                              <w:pPr>
                                <w:spacing w:after="0" w:line="252" w:lineRule="auto"/>
                                <w:jc w:val="center"/>
                                <w:rPr>
                                  <w:szCs w:val="20"/>
                                </w:rPr>
                              </w:pPr>
                              <w:r>
                                <w:rPr>
                                  <w:rFonts w:cs="Arial"/>
                                  <w:sz w:val="18"/>
                                  <w:szCs w:val="18"/>
                                </w:rPr>
                                <w:t>Events</w:t>
                              </w:r>
                            </w:p>
                            <w:p w14:paraId="3068F646"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48" name="Text Box 17"/>
                        <wps:cNvSpPr txBox="1">
                          <a:spLocks noChangeArrowheads="1"/>
                        </wps:cNvSpPr>
                        <wps:spPr bwMode="auto">
                          <a:xfrm>
                            <a:off x="1742173" y="2205229"/>
                            <a:ext cx="6407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1E4FC5C" w14:textId="77777777" w:rsidR="00AE7366" w:rsidRDefault="00AE7366" w:rsidP="00AE7366">
                              <w:pPr>
                                <w:spacing w:after="0" w:line="252" w:lineRule="auto"/>
                                <w:jc w:val="center"/>
                              </w:pPr>
                              <w:r>
                                <w:rPr>
                                  <w:rFonts w:cs="Arial"/>
                                  <w:sz w:val="16"/>
                                  <w:szCs w:val="16"/>
                                </w:rPr>
                                <w:t>Timed</w:t>
                              </w:r>
                            </w:p>
                            <w:p w14:paraId="78B240CA" w14:textId="77777777" w:rsidR="00AE7366" w:rsidRDefault="00AE7366" w:rsidP="00AE7366">
                              <w:pPr>
                                <w:spacing w:after="0" w:line="252" w:lineRule="auto"/>
                                <w:jc w:val="center"/>
                                <w:rPr>
                                  <w:sz w:val="20"/>
                                </w:rPr>
                              </w:pPr>
                              <w:r>
                                <w:rPr>
                                  <w:rFonts w:cs="Arial"/>
                                  <w:sz w:val="16"/>
                                  <w:szCs w:val="16"/>
                                </w:rPr>
                                <w:t>Metadata</w:t>
                              </w:r>
                            </w:p>
                            <w:p w14:paraId="696C90D2"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49" name="Text Box 17"/>
                        <wps:cNvSpPr txBox="1">
                          <a:spLocks noChangeArrowheads="1"/>
                        </wps:cNvSpPr>
                        <wps:spPr bwMode="auto">
                          <a:xfrm>
                            <a:off x="3694968" y="732209"/>
                            <a:ext cx="94689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0D8191D" w14:textId="77777777" w:rsidR="00AE7366" w:rsidRDefault="00AE7366" w:rsidP="00AE7366">
                              <w:pPr>
                                <w:spacing w:after="0" w:line="252" w:lineRule="auto"/>
                                <w:jc w:val="center"/>
                              </w:pPr>
                              <w:r>
                                <w:rPr>
                                  <w:rFonts w:cs="Arial"/>
                                  <w:sz w:val="18"/>
                                  <w:szCs w:val="18"/>
                                </w:rPr>
                                <w:t>DASH Events &amp; Metadata</w:t>
                              </w:r>
                            </w:p>
                            <w:p w14:paraId="2D486FD6"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0" name="Text Box 17"/>
                        <wps:cNvSpPr txBox="1">
                          <a:spLocks noChangeArrowheads="1"/>
                        </wps:cNvSpPr>
                        <wps:spPr bwMode="auto">
                          <a:xfrm>
                            <a:off x="5837881" y="639095"/>
                            <a:ext cx="660666" cy="567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D70B413" w14:textId="77777777" w:rsidR="00AE7366" w:rsidRDefault="00AE7366" w:rsidP="00AE7366">
                              <w:pPr>
                                <w:spacing w:after="0" w:line="252" w:lineRule="auto"/>
                                <w:jc w:val="center"/>
                                <w:rPr>
                                  <w:rFonts w:cs="Arial"/>
                                  <w:sz w:val="18"/>
                                  <w:szCs w:val="18"/>
                                </w:rPr>
                              </w:pPr>
                              <w:r>
                                <w:rPr>
                                  <w:rFonts w:cs="Arial"/>
                                  <w:sz w:val="18"/>
                                  <w:szCs w:val="18"/>
                                </w:rPr>
                                <w:t>Event/</w:t>
                              </w:r>
                            </w:p>
                            <w:p w14:paraId="67B937DC" w14:textId="77777777" w:rsidR="00AE7366" w:rsidRDefault="00AE7366" w:rsidP="00AE7366">
                              <w:pPr>
                                <w:spacing w:after="0" w:line="252" w:lineRule="auto"/>
                                <w:jc w:val="center"/>
                                <w:rPr>
                                  <w:rFonts w:cs="Arial"/>
                                  <w:sz w:val="18"/>
                                  <w:szCs w:val="18"/>
                                </w:rPr>
                              </w:pPr>
                              <w:r>
                                <w:rPr>
                                  <w:rFonts w:cs="Arial"/>
                                  <w:sz w:val="18"/>
                                  <w:szCs w:val="18"/>
                                </w:rPr>
                                <w:t>Metadata</w:t>
                              </w:r>
                            </w:p>
                            <w:p w14:paraId="47A0CF9C" w14:textId="77777777" w:rsidR="00AE7366" w:rsidRDefault="00AE7366" w:rsidP="00AE7366">
                              <w:pPr>
                                <w:spacing w:after="0" w:line="252" w:lineRule="auto"/>
                                <w:jc w:val="center"/>
                                <w:rPr>
                                  <w:rFonts w:cs="Arial"/>
                                  <w:sz w:val="18"/>
                                  <w:szCs w:val="18"/>
                                </w:rPr>
                              </w:pPr>
                              <w:r>
                                <w:rPr>
                                  <w:rFonts w:cs="Arial"/>
                                  <w:sz w:val="18"/>
                                  <w:szCs w:val="18"/>
                                </w:rPr>
                                <w:t xml:space="preserve"> API</w:t>
                              </w:r>
                            </w:p>
                            <w:p w14:paraId="7F496198" w14:textId="77777777" w:rsidR="00AE7366" w:rsidRDefault="00AE7366" w:rsidP="00AE7366">
                              <w:pPr>
                                <w:spacing w:after="0" w:line="252" w:lineRule="auto"/>
                                <w:jc w:val="center"/>
                                <w:rPr>
                                  <w:szCs w:val="20"/>
                                </w:rPr>
                              </w:pPr>
                              <w:r>
                                <w:rPr>
                                  <w:rFonts w:cs="Arial"/>
                                  <w:sz w:val="18"/>
                                  <w:szCs w:val="18"/>
                                </w:rPr>
                                <w:t> </w:t>
                              </w:r>
                            </w:p>
                          </w:txbxContent>
                        </wps:txbx>
                        <wps:bodyPr rot="0" vert="horz" wrap="square" lIns="91440" tIns="45720" rIns="91440" bIns="45720" anchor="t" anchorCtr="0" upright="1">
                          <a:noAutofit/>
                        </wps:bodyPr>
                      </wps:wsp>
                      <wps:wsp>
                        <wps:cNvPr id="951" name="Text Box 17"/>
                        <wps:cNvSpPr txBox="1">
                          <a:spLocks noChangeArrowheads="1"/>
                        </wps:cNvSpPr>
                        <wps:spPr bwMode="auto">
                          <a:xfrm>
                            <a:off x="5044502" y="612491"/>
                            <a:ext cx="758275" cy="225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2567B30" w14:textId="77777777" w:rsidR="00AE7366" w:rsidRDefault="00AE7366" w:rsidP="00AE7366">
                              <w:pPr>
                                <w:spacing w:line="252" w:lineRule="auto"/>
                                <w:jc w:val="center"/>
                              </w:pPr>
                              <w:r>
                                <w:rPr>
                                  <w:rFonts w:cs="Arial"/>
                                  <w:sz w:val="18"/>
                                  <w:szCs w:val="18"/>
                                </w:rPr>
                                <w:t>Subscribe</w:t>
                              </w:r>
                            </w:p>
                            <w:p w14:paraId="0AC0C6CB" w14:textId="77777777" w:rsidR="00AE7366" w:rsidRDefault="00AE7366" w:rsidP="00AE7366">
                              <w:pPr>
                                <w:spacing w:line="252" w:lineRule="auto"/>
                                <w:jc w:val="center"/>
                              </w:pPr>
                              <w:r>
                                <w:rPr>
                                  <w:rFonts w:cs="Arial"/>
                                  <w:sz w:val="18"/>
                                  <w:szCs w:val="18"/>
                                </w:rPr>
                                <w:t xml:space="preserve"> </w:t>
                              </w:r>
                            </w:p>
                            <w:p w14:paraId="209711DF" w14:textId="77777777" w:rsidR="00AE7366" w:rsidRDefault="00AE7366" w:rsidP="00AE7366">
                              <w:pPr>
                                <w:spacing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2" name="Text Box 17"/>
                        <wps:cNvSpPr txBox="1">
                          <a:spLocks noChangeArrowheads="1"/>
                        </wps:cNvSpPr>
                        <wps:spPr bwMode="auto">
                          <a:xfrm>
                            <a:off x="1742273" y="2902532"/>
                            <a:ext cx="758175" cy="454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0C5A8DA" w14:textId="77777777" w:rsidR="00AE7366" w:rsidRDefault="00AE7366" w:rsidP="00AE7366">
                              <w:pPr>
                                <w:spacing w:line="360" w:lineRule="auto"/>
                                <w:jc w:val="center"/>
                                <w:rPr>
                                  <w:b/>
                                  <w:bCs/>
                                </w:rPr>
                              </w:pPr>
                              <w:r>
                                <w:rPr>
                                  <w:rFonts w:cs="Arial"/>
                                  <w:b/>
                                  <w:bCs/>
                                  <w:sz w:val="18"/>
                                  <w:szCs w:val="18"/>
                                </w:rPr>
                                <w:t>Media Segments</w:t>
                              </w:r>
                            </w:p>
                            <w:p w14:paraId="59EB7249" w14:textId="77777777" w:rsidR="00AE7366" w:rsidRDefault="00AE7366" w:rsidP="00AE7366">
                              <w:pPr>
                                <w:spacing w:line="252" w:lineRule="auto"/>
                                <w:jc w:val="center"/>
                              </w:pPr>
                              <w:r>
                                <w:rPr>
                                  <w:rFonts w:cs="Arial"/>
                                  <w:sz w:val="18"/>
                                  <w:szCs w:val="18"/>
                                </w:rPr>
                                <w:t xml:space="preserve"> API</w:t>
                              </w:r>
                            </w:p>
                            <w:p w14:paraId="388C321D" w14:textId="77777777" w:rsidR="00AE7366" w:rsidRDefault="00AE7366" w:rsidP="00AE7366">
                              <w:pPr>
                                <w:spacing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3" name="Rectangle 130"/>
                        <wps:cNvSpPr>
                          <a:spLocks noChangeArrowheads="1"/>
                        </wps:cNvSpPr>
                        <wps:spPr bwMode="auto">
                          <a:xfrm>
                            <a:off x="3757274" y="2182025"/>
                            <a:ext cx="1163516" cy="379757"/>
                          </a:xfrm>
                          <a:prstGeom prst="rect">
                            <a:avLst/>
                          </a:prstGeom>
                          <a:solidFill>
                            <a:schemeClr val="bg1">
                              <a:lumMod val="100000"/>
                              <a:lumOff val="0"/>
                            </a:schemeClr>
                          </a:solidFill>
                          <a:ln w="12700">
                            <a:solidFill>
                              <a:schemeClr val="tx1">
                                <a:lumMod val="100000"/>
                                <a:lumOff val="0"/>
                              </a:schemeClr>
                            </a:solidFill>
                            <a:miter lim="800000"/>
                            <a:headEnd/>
                            <a:tailEnd/>
                          </a:ln>
                        </wps:spPr>
                        <wps:txbx>
                          <w:txbxContent>
                            <w:p w14:paraId="2EF52C64"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Event and Timed Metadata Buffer</w:t>
                              </w:r>
                            </w:p>
                          </w:txbxContent>
                        </wps:txbx>
                        <wps:bodyPr rot="0" vert="horz" wrap="square" lIns="91440" tIns="45720" rIns="91440" bIns="45720" anchor="ctr" anchorCtr="0" upright="1">
                          <a:noAutofit/>
                        </wps:bodyPr>
                      </wps:wsp>
                      <wps:wsp>
                        <wps:cNvPr id="954" name="Text Box 17"/>
                        <wps:cNvSpPr txBox="1"/>
                        <wps:spPr>
                          <a:xfrm>
                            <a:off x="5666562" y="2634192"/>
                            <a:ext cx="804087" cy="374650"/>
                          </a:xfrm>
                          <a:prstGeom prst="rect">
                            <a:avLst/>
                          </a:prstGeom>
                          <a:noFill/>
                          <a:ln w="6350">
                            <a:noFill/>
                            <a:prstDash val="lgDash"/>
                          </a:ln>
                        </wps:spPr>
                        <wps:txbx>
                          <w:txbxContent>
                            <w:p w14:paraId="4685B49C" w14:textId="77777777" w:rsidR="00AE7366" w:rsidRPr="000A7247" w:rsidRDefault="00AE7366" w:rsidP="00AE7366">
                              <w:pPr>
                                <w:tabs>
                                  <w:tab w:val="left" w:pos="720"/>
                                </w:tabs>
                                <w:spacing w:line="252" w:lineRule="auto"/>
                                <w:jc w:val="center"/>
                                <w:rPr>
                                  <w:color w:val="000000" w:themeColor="text1"/>
                                  <w:szCs w:val="24"/>
                                </w:rPr>
                              </w:pPr>
                              <w:r w:rsidRPr="000A7247">
                                <w:rPr>
                                  <w:rFonts w:cs="Arial"/>
                                  <w:color w:val="000000" w:themeColor="text1"/>
                                  <w:sz w:val="12"/>
                                  <w:szCs w:val="12"/>
                                </w:rPr>
                                <w:t>Current Presentation Time</w:t>
                              </w:r>
                            </w:p>
                            <w:p w14:paraId="126E90E1"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4"/>
                                  <w:szCs w:val="14"/>
                                </w:rPr>
                                <w:t xml:space="preserve"> </w:t>
                              </w:r>
                            </w:p>
                            <w:p w14:paraId="36B8B0CD"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55" name="Straight Arrow Connector 955"/>
                        <wps:cNvCnPr/>
                        <wps:spPr>
                          <a:xfrm flipH="1" flipV="1">
                            <a:off x="5674183" y="2655782"/>
                            <a:ext cx="1905" cy="315595"/>
                          </a:xfrm>
                          <a:prstGeom prst="straightConnector1">
                            <a:avLst/>
                          </a:prstGeom>
                          <a:ln>
                            <a:solidFill>
                              <a:schemeClr val="tx1"/>
                            </a:solidFill>
                            <a:prstDash val="lgDash"/>
                            <a:tailEnd type="triangle"/>
                          </a:ln>
                        </wps:spPr>
                        <wps:style>
                          <a:lnRef idx="1">
                            <a:schemeClr val="accent6"/>
                          </a:lnRef>
                          <a:fillRef idx="0">
                            <a:schemeClr val="accent6"/>
                          </a:fillRef>
                          <a:effectRef idx="0">
                            <a:schemeClr val="accent6"/>
                          </a:effectRef>
                          <a:fontRef idx="minor">
                            <a:schemeClr val="tx1"/>
                          </a:fontRef>
                        </wps:style>
                        <wps:bodyPr/>
                      </wps:wsp>
                    </wpc:wpc>
                  </a:graphicData>
                </a:graphic>
              </wp:inline>
            </w:drawing>
          </mc:Choice>
          <mc:Fallback>
            <w:pict>
              <v:group w14:anchorId="51F14F7D" id="Canvas 956" o:spid="_x0000_s1063" editas="canvas" style="width:487.55pt;height:320.5pt;mso-position-horizontal-relative:char;mso-position-vertical-relative:line" coordsize="61918,40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">
                <v:shape id="_x0000_s1064" type="#_x0000_t75" style="position:absolute;width:61918;height:40697;visibility:visible;mso-wrap-style:square" filled="t">
                  <v:fill o:detectmouseclick="t"/>
                  <v:path o:connecttype="none"/>
                </v:shape>
                <v:rect id="Rectangle 229" o:spid="_x0000_s1065" style="position:absolute;left:142;top:13993;width:7811;height:4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" filled="f" strokecolor="black [3213]" strokeweight="1pt">
                  <v:textbox>
                    <w:txbxContent>
                      <w:p w14:paraId="51F99C3C" w14:textId="77777777" w:rsidR="00AE7366" w:rsidRDefault="00AE7366" w:rsidP="00AE7366">
                        <w:pPr>
                          <w:spacing w:line="252" w:lineRule="auto"/>
                          <w:jc w:val="center"/>
                          <w:rPr>
                            <w:szCs w:val="24"/>
                          </w:rPr>
                        </w:pPr>
                        <w:r>
                          <w:rPr>
                            <w:rFonts w:cs="Arial"/>
                            <w:color w:val="000000"/>
                          </w:rPr>
                          <w:t>Manifest Parser</w:t>
                        </w:r>
                      </w:p>
                    </w:txbxContent>
                  </v:textbox>
                </v:rect>
                <v:rect id="Rectangle 230" o:spid="_x0000_s1066" style="position:absolute;left:23242;top:21820;width:11948;height:3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" filled="f" strokecolor="black [3213]" strokeweight="1pt">
                  <v:textbox>
                    <w:txbxContent>
                      <w:p w14:paraId="3BBDD803" w14:textId="77777777" w:rsidR="00AE7366" w:rsidRDefault="00AE7366" w:rsidP="00AE7366">
                        <w:pPr>
                          <w:spacing w:after="160" w:line="252" w:lineRule="auto"/>
                          <w:jc w:val="center"/>
                          <w:rPr>
                            <w:color w:val="000000" w:themeColor="text1"/>
                            <w:sz w:val="20"/>
                          </w:rPr>
                        </w:pPr>
                        <w:r>
                          <w:rPr>
                            <w:rFonts w:cs="Arial"/>
                            <w:color w:val="000000" w:themeColor="text1"/>
                            <w:sz w:val="18"/>
                            <w:szCs w:val="18"/>
                          </w:rPr>
                          <w:t>Timed Metadata Track Parser</w:t>
                        </w:r>
                      </w:p>
                    </w:txbxContent>
                  </v:textbox>
                </v:rect>
                <v:rect id="Rectangle 231" o:spid="_x0000_s1067" style="position:absolute;left:37572;top:29501;width:11628;height:3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" filled="f" strokecolor="black [3213]" strokeweight="1pt">
                  <v:textbox>
                    <w:txbxContent>
                      <w:p w14:paraId="21D6647F"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Media Buffer</w:t>
                        </w:r>
                      </w:p>
                    </w:txbxContent>
                  </v:textbox>
                </v:rect>
                <v:rect id="Rectangle 232" o:spid="_x0000_s1068" style="position:absolute;left:50906;top:29501;width:11621;height:3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" filled="f" strokecolor="black [3213]" strokeweight="1pt">
                  <v:textbox>
                    <w:txbxContent>
                      <w:p w14:paraId="226D3680" w14:textId="77777777" w:rsidR="00AE7366" w:rsidRDefault="00AE7366" w:rsidP="00AE7366">
                        <w:pPr>
                          <w:spacing w:after="0" w:line="252" w:lineRule="auto"/>
                          <w:jc w:val="center"/>
                          <w:rPr>
                            <w:color w:val="000000" w:themeColor="text1"/>
                            <w:szCs w:val="24"/>
                            <w14:props3d w14:extrusionH="0" w14:contourW="0" w14:prstMaterial="warmMatte">
                              <w14:bevelT w14:w="0" w14:h="0" w14:prst="circle"/>
                              <w14:bevelB w14:w="0" w14:h="0" w14:prst="circle"/>
                            </w14:props3d>
                          </w:rPr>
                        </w:pPr>
                        <w:r>
                          <w:rPr>
                            <w:rFonts w:cs="Arial"/>
                            <w:color w:val="000000" w:themeColor="text1"/>
                            <w:sz w:val="18"/>
                            <w:szCs w:val="18"/>
                            <w14:props3d w14:extrusionH="0" w14:contourW="0" w14:prstMaterial="warmMatte">
                              <w14:bevelT w14:w="0" w14:h="0" w14:prst="circle"/>
                              <w14:bevelB w14:w="0" w14:h="0" w14:prst="circle"/>
                            </w14:props3d>
                          </w:rPr>
                          <w:t>Media Decoder</w:t>
                        </w:r>
                      </w:p>
                    </w:txbxContent>
                  </v:textbox>
                </v:rect>
                <v:rect id="Rectangle 233" o:spid="_x0000_s1069" style="position:absolute;left:50886;top:21008;width:11615;height:5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" filled="f" strokecolor="black [3213]" strokeweight="1pt">
                  <v:textbox>
                    <w:txbxContent>
                      <w:p w14:paraId="25EC92EC" w14:textId="77777777" w:rsidR="00AE7366" w:rsidRDefault="00AE7366" w:rsidP="00AE7366">
                        <w:pPr>
                          <w:spacing w:after="160" w:line="252" w:lineRule="auto"/>
                          <w:jc w:val="center"/>
                          <w:rPr>
                            <w:color w:val="000000" w:themeColor="text1"/>
                            <w:szCs w:val="24"/>
                          </w:rPr>
                        </w:pPr>
                        <w:r>
                          <w:rPr>
                            <w:rFonts w:cs="Arial"/>
                            <w:color w:val="000000" w:themeColor="text1"/>
                            <w:sz w:val="18"/>
                            <w:szCs w:val="18"/>
                          </w:rPr>
                          <w:t>Event/Metadata Synchronizer &amp; Dispatcher</w:t>
                        </w:r>
                      </w:p>
                    </w:txbxContent>
                  </v:textbox>
                </v:rect>
                <v:rect id="Rectangle 234" o:spid="_x0000_s1070" style="position:absolute;left:10754;top:22052;width:7518;height:112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" filled="f" strokecolor="black [3213]" strokeweight="1pt">
                  <v:textbox>
                    <w:txbxContent>
                      <w:p w14:paraId="7DEC9201" w14:textId="77777777" w:rsidR="00AE7366" w:rsidRDefault="00AE7366" w:rsidP="00AE7366">
                        <w:pPr>
                          <w:spacing w:after="0" w:line="252" w:lineRule="auto"/>
                          <w:jc w:val="center"/>
                          <w:rPr>
                            <w:color w:val="000000" w:themeColor="text1"/>
                          </w:rPr>
                        </w:pPr>
                        <w:r>
                          <w:rPr>
                            <w:rFonts w:cs="Arial"/>
                            <w:color w:val="000000" w:themeColor="text1"/>
                          </w:rPr>
                          <w:t>Inband Event &amp; ‘moof’ Parser</w:t>
                        </w:r>
                      </w:p>
                    </w:txbxContent>
                  </v:textbox>
                </v:rect>
                <v:rect id="Rectangle 235" o:spid="_x0000_s1071" style="position:absolute;top:36095;width:7804;height:4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" fillcolor="#bfbfbf [2412]" strokecolor="black [3213]" strokeweight="1pt">
                  <v:textbox>
                    <w:txbxContent>
                      <w:p w14:paraId="58356F7D" w14:textId="77777777" w:rsidR="00AE7366" w:rsidRDefault="00AE7366" w:rsidP="00AE7366">
                        <w:pPr>
                          <w:spacing w:after="160" w:line="252" w:lineRule="auto"/>
                          <w:jc w:val="center"/>
                          <w:rPr>
                            <w:szCs w:val="24"/>
                          </w:rPr>
                        </w:pPr>
                        <w:r>
                          <w:rPr>
                            <w:rFonts w:cs="Arial"/>
                            <w:color w:val="000000"/>
                          </w:rPr>
                          <w:t>HTTP Stack</w:t>
                        </w:r>
                      </w:p>
                    </w:txbxContent>
                  </v:textbox>
                </v:rect>
                <v:shape id="Straight Arrow Connector 236" o:spid="_x0000_s1072" type="#_x0000_t32" style="position:absolute;left:39722;top:37333;width:25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" strokecolor="black [3200]" strokeweight=".5pt">
                  <v:stroke endarrow="block" joinstyle="miter"/>
                </v:shape>
                <v:shape id="Text Box 237" o:spid="_x0000_s1073" type="#_x0000_t202" style="position:absolute;left:42288;top:35942;width:20775;height:6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" filled="f" stroked="f" strokeweight="1pt">
                  <v:textbox>
                    <w:txbxContent>
                      <w:p w14:paraId="2E0D1479" w14:textId="77777777" w:rsidR="00AE7366" w:rsidRPr="004A471E" w:rsidRDefault="00AE7366" w:rsidP="00AE7366">
                        <w:pPr>
                          <w:spacing w:after="0"/>
                          <w:rPr>
                            <w:szCs w:val="20"/>
                          </w:rPr>
                        </w:pPr>
                        <w:r w:rsidRPr="004A471E">
                          <w:rPr>
                            <w:szCs w:val="20"/>
                          </w:rPr>
                          <w:t>Event/T. Metadata dataflow</w:t>
                        </w:r>
                      </w:p>
                      <w:p w14:paraId="46D72712" w14:textId="77777777" w:rsidR="00AE7366" w:rsidRPr="004A471E" w:rsidRDefault="00AE7366" w:rsidP="00AE7366">
                        <w:pPr>
                          <w:spacing w:after="0"/>
                          <w:rPr>
                            <w:szCs w:val="20"/>
                          </w:rPr>
                        </w:pPr>
                        <w:r w:rsidRPr="004A471E">
                          <w:rPr>
                            <w:szCs w:val="20"/>
                          </w:rPr>
                          <w:t>Media dataflow</w:t>
                        </w:r>
                      </w:p>
                      <w:p w14:paraId="4702B175" w14:textId="77777777" w:rsidR="00AE7366" w:rsidRDefault="00AE7366" w:rsidP="00AE7366">
                        <w:pPr>
                          <w:spacing w:after="0"/>
                        </w:pPr>
                        <w:r w:rsidRPr="004A471E">
                          <w:rPr>
                            <w:szCs w:val="20"/>
                          </w:rPr>
                          <w:t>Control/Synchronization</w:t>
                        </w:r>
                      </w:p>
                      <w:p w14:paraId="4D5EC020" w14:textId="77777777" w:rsidR="00AE7366" w:rsidRDefault="00AE7366" w:rsidP="00AE7366"/>
                    </w:txbxContent>
                  </v:textbox>
                </v:shape>
                <v:shape id="Straight Arrow Connector 238" o:spid="_x0000_s1074" type="#_x0000_t32" style="position:absolute;left:39728;top:39130;width:25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" strokecolor="black [3213]" strokeweight="3pt">
                  <v:stroke endarrow="block" joinstyle="miter"/>
                </v:shape>
                <v:shape id="Straight Arrow Connector 239" o:spid="_x0000_s1075" type="#_x0000_t32" style="position:absolute;left:39569;top:41023;width:25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" strokecolor="black [3213]" strokeweight=".5pt">
                  <v:stroke dashstyle="dash" endarrow="block" joinstyle="miter"/>
                </v:shape>
                <v:rect id="Rectangle 240" o:spid="_x0000_s1076" style="position:absolute;left:38198;top:35942;width:23244;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" filled="f" strokecolor="black [3213]" strokeweight="1pt"/>
                <v:shape id="Straight Arrow Connector 241" o:spid="_x0000_s1077" type="#_x0000_t32" style="position:absolute;left:7762;top:27608;width:2992;height: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" strokecolor="black [3213]" strokeweight="3pt">
                  <v:stroke endarrow="block" joinstyle="miter"/>
                </v:shape>
                <v:shape id="Straight Arrow Connector 242" o:spid="_x0000_s1078" type="#_x0000_t32" style="position:absolute;left:18269;top:31375;width:19300;height: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" strokecolor="black [3213]" strokeweight="3pt">
                  <v:stroke endarrow="block" joinstyle="miter"/>
                </v:shape>
                <v:shape id="Straight Arrow Connector 243" o:spid="_x0000_s1079" type="#_x0000_t32" style="position:absolute;left:49195;top:31400;width:170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" strokecolor="black [3213]" strokeweight="3pt">
                  <v:stroke endarrow="block" joinstyle="miter"/>
                </v:shape>
                <v:shape id="Straight Arrow Connector 244" o:spid="_x0000_s1080" type="#_x0000_t32" style="position:absolute;left:18263;top:23722;width:497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" strokecolor="black [3213]" strokeweight=".5pt">
                  <v:stroke endarrow="block" joinstyle="miter"/>
                </v:shape>
                <v:shape id="Straight Arrow Connector 245" o:spid="_x0000_s1081" type="#_x0000_t32" style="position:absolute;left:35193;top:23716;width:2376;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" strokecolor="black [3213]" strokeweight=".5pt">
                  <v:stroke endarrow="block" joinstyle="miter"/>
                </v:shape>
                <v:shape id="Straight Arrow Connector 246" o:spid="_x0000_s1082" type="#_x0000_t32" style="position:absolute;left:48789;top:23861;width:21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" strokecolor="black [3213]" strokeweight=".5pt">
                  <v:stroke endarrow="block" joinstyle="miter"/>
                </v:shape>
                <v:shape id="Straight Arrow Connector 247" o:spid="_x0000_s1083" type="#_x0000_t32" style="position:absolute;left:4000;top:18528;width:48;height:32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" strokecolor="black [3213]" strokeweight=".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248" o:spid="_x0000_s1084" type="#_x0000_t34" style="position:absolute;left:7952;top:16261;width:29609;height:746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" adj="20736" strokecolor="black [3213]" strokeweight=".5pt">
                  <v:stroke endarrow="block"/>
                </v:shape>
                <v:shape id="Straight Arrow Connector 249" o:spid="_x0000_s1085" type="#_x0000_t32" style="position:absolute;left:14371;top:19147;width:0;height:29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" strokecolor="#5b9bd5 [3204]" strokeweight=".5pt">
                  <v:stroke joinstyle="miter"/>
                </v:shape>
                <v:shape id="Connector: Elbow 250" o:spid="_x0000_s1086" type="#_x0000_t34" style="position:absolute;left:14371;top:19147;width:23214;height:454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" adj="20459" strokecolor="black [3213]" strokeweight=".5pt">
                  <v:stroke endarrow="block"/>
                </v:shape>
                <v:shape id="Straight Arrow Connector 251" o:spid="_x0000_s1087" type="#_x0000_t32" style="position:absolute;left:59187;top:4232;width:44;height:1677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" strokecolor="black [3213]" strokeweight=".5pt">
                  <v:stroke endarrow="block" joinstyle="miter"/>
                </v:shape>
                <v:shape id="Straight Arrow Connector 252" o:spid="_x0000_s1088" type="#_x0000_t32" style="position:absolute;left:56621;top:4232;width:44;height:167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" strokecolor="black [3213]" strokeweight=".5pt">
                  <v:stroke dashstyle="longDash" endarrow="block" joinstyle="miter"/>
                </v:shape>
                <v:shape id="Connector: Elbow 253" o:spid="_x0000_s1089" type="#_x0000_t34" style="position:absolute;left:31194;top:9135;width:23008;height:11873;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" adj="333" strokecolor="black [3213]" strokeweight=".5pt">
                  <v:stroke endarrow="block"/>
                </v:shape>
                <v:shape id="Straight Arrow Connector 254" o:spid="_x0000_s1090" type="#_x0000_t32" style="position:absolute;left:16945;top:4324;width:45;height:32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" strokecolor="black [3213]" strokeweight=".5pt">
                  <v:stroke dashstyle="longDash" endarrow="block" joinstyle="miter"/>
                </v:shape>
                <v:shape id="Straight Arrow Connector 255" o:spid="_x0000_s1091" type="#_x0000_t32" style="position:absolute;left:16088;top:3851;width:44;height:32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" strokecolor="black [3200]" strokeweight=".5pt">
                  <v:stroke dashstyle="longDash" endarrow="block" joinstyle="miter"/>
                </v:shape>
                <v:rect id="Rectangle 96" o:spid="_x0000_s1092" style="position:absolute;left:241;top:7230;width:30956;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" fillcolor="white [3212]" strokecolor="black [3213]" strokeweight="1pt">
                  <v:textbox>
                    <w:txbxContent>
                      <w:p w14:paraId="04E4D87B" w14:textId="77777777" w:rsidR="00AE7366" w:rsidRDefault="00AE7366" w:rsidP="00AE7366">
                        <w:pPr>
                          <w:spacing w:after="0" w:line="254" w:lineRule="auto"/>
                          <w:jc w:val="center"/>
                          <w:rPr>
                            <w:sz w:val="20"/>
                          </w:rPr>
                        </w:pPr>
                        <w:r>
                          <w:rPr>
                            <w:rFonts w:cs="Arial"/>
                            <w:color w:val="000000"/>
                            <w:sz w:val="20"/>
                            <w:szCs w:val="18"/>
                          </w:rPr>
                          <w:t>DASH Client’s Control, Selection &amp; Heuristic Logic</w:t>
                        </w:r>
                      </w:p>
                    </w:txbxContent>
                  </v:textbox>
                </v:rect>
                <v:rect id="Rectangle 97" o:spid="_x0000_s1093" style="position:absolute;left:241;top:422;width:6228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" fillcolor="#bfbfbf [2412]" strokecolor="black [3213]" strokeweight="1pt">
                  <v:textbox>
                    <w:txbxContent>
                      <w:p w14:paraId="06EA5033" w14:textId="77777777" w:rsidR="00AE7366" w:rsidRDefault="00AE7366" w:rsidP="00AE7366">
                        <w:pPr>
                          <w:spacing w:after="0"/>
                          <w:rPr>
                            <w:color w:val="000000" w:themeColor="text1"/>
                          </w:rPr>
                        </w:pPr>
                        <w:r>
                          <w:rPr>
                            <w:color w:val="000000" w:themeColor="text1"/>
                          </w:rPr>
                          <w:t>Application</w:t>
                        </w:r>
                      </w:p>
                    </w:txbxContent>
                  </v:textbox>
                </v:rect>
                <v:shape id="Straight Arrow Connector 98" o:spid="_x0000_s1094" type="#_x0000_t32" style="position:absolute;left:1672;top:34567;width:2991;height:64;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" strokecolor="#a5a5a5 [2092]" strokeweight="3pt">
                  <v:stroke endarrow="block" joinstyle="miter"/>
                </v:shape>
                <v:shape id="Straight Arrow Connector 99" o:spid="_x0000_s1095" type="#_x0000_t32" style="position:absolute;left:5059;top:33299;width:98;height:269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" strokecolor="black [3213]" strokeweight=".5pt">
                  <v:stroke dashstyle="longDash" endarrow="block" joinstyle="miter"/>
                </v:shape>
                <v:rect id="Rectangle 100" o:spid="_x0000_s1096" style="position:absolute;left:238;top:21820;width:7524;height:11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" filled="f" strokecolor="black [3213]" strokeweight="1pt">
                  <v:textbox>
                    <w:txbxContent>
                      <w:p w14:paraId="1369CA71" w14:textId="77777777" w:rsidR="00AE7366" w:rsidRDefault="00AE7366" w:rsidP="00AE7366">
                        <w:pPr>
                          <w:spacing w:after="0" w:line="252" w:lineRule="auto"/>
                          <w:jc w:val="center"/>
                          <w:rPr>
                            <w:rFonts w:cs="Arial"/>
                            <w:color w:val="000000"/>
                          </w:rPr>
                        </w:pPr>
                        <w:r>
                          <w:rPr>
                            <w:rFonts w:cs="Arial"/>
                            <w:color w:val="000000"/>
                          </w:rPr>
                          <w:t xml:space="preserve">DASH </w:t>
                        </w:r>
                      </w:p>
                      <w:p w14:paraId="5C880666" w14:textId="77777777" w:rsidR="00AE7366" w:rsidRDefault="00AE7366" w:rsidP="00AE7366">
                        <w:pPr>
                          <w:spacing w:after="0" w:line="252" w:lineRule="auto"/>
                          <w:jc w:val="center"/>
                          <w:rPr>
                            <w:szCs w:val="24"/>
                          </w:rPr>
                        </w:pPr>
                        <w:r>
                          <w:rPr>
                            <w:rFonts w:cs="Arial"/>
                            <w:color w:val="000000"/>
                          </w:rPr>
                          <w:t>Access API</w:t>
                        </w:r>
                      </w:p>
                    </w:txbxContent>
                  </v:textbox>
                </v:rect>
                <v:shape id="Text Box 17" o:spid="_x0000_s1097" type="#_x0000_t202" style="position:absolute;left:7096;top:14422;width:6418;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" filled="f" stroked="f" strokeweight=".5pt">
                  <v:textbox>
                    <w:txbxContent>
                      <w:p w14:paraId="30911D23" w14:textId="77777777" w:rsidR="00AE7366" w:rsidRDefault="00AE7366" w:rsidP="00AE7366">
                        <w:pPr>
                          <w:spacing w:after="0" w:line="254" w:lineRule="auto"/>
                          <w:jc w:val="center"/>
                          <w:rPr>
                            <w:rFonts w:cs="Arial"/>
                            <w:sz w:val="18"/>
                            <w:szCs w:val="18"/>
                          </w:rPr>
                        </w:pPr>
                        <w:r>
                          <w:rPr>
                            <w:rFonts w:cs="Arial"/>
                            <w:sz w:val="18"/>
                            <w:szCs w:val="18"/>
                          </w:rPr>
                          <w:t>MPD</w:t>
                        </w:r>
                      </w:p>
                      <w:p w14:paraId="4A179F4E" w14:textId="77777777" w:rsidR="00AE7366" w:rsidRDefault="00AE7366" w:rsidP="00AE7366">
                        <w:pPr>
                          <w:spacing w:after="0" w:line="254" w:lineRule="auto"/>
                          <w:jc w:val="center"/>
                          <w:rPr>
                            <w:sz w:val="20"/>
                            <w:szCs w:val="20"/>
                          </w:rPr>
                        </w:pPr>
                        <w:r>
                          <w:rPr>
                            <w:rFonts w:cs="Arial"/>
                            <w:sz w:val="18"/>
                            <w:szCs w:val="18"/>
                          </w:rPr>
                          <w:t>Events</w:t>
                        </w:r>
                      </w:p>
                      <w:p w14:paraId="07475A24" w14:textId="77777777" w:rsidR="00AE7366" w:rsidRDefault="00AE7366" w:rsidP="00AE7366">
                        <w:pPr>
                          <w:spacing w:after="160" w:line="254" w:lineRule="auto"/>
                          <w:jc w:val="center"/>
                          <w:rPr>
                            <w:sz w:val="18"/>
                            <w:szCs w:val="18"/>
                          </w:rPr>
                        </w:pPr>
                      </w:p>
                    </w:txbxContent>
                  </v:textbox>
                </v:shape>
                <v:shape id="Text Box 17" o:spid="_x0000_s1098" type="#_x0000_t202" style="position:absolute;left:13894;top:17235;width:6415;height:4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" filled="f" stroked="f" strokeweight=".5pt">
                  <v:textbox>
                    <w:txbxContent>
                      <w:p w14:paraId="2BF2ED4B" w14:textId="77777777" w:rsidR="00AE7366" w:rsidRDefault="00AE7366" w:rsidP="00AE7366">
                        <w:pPr>
                          <w:spacing w:after="0" w:line="252" w:lineRule="auto"/>
                          <w:jc w:val="center"/>
                          <w:rPr>
                            <w:rFonts w:cs="Arial"/>
                            <w:sz w:val="18"/>
                            <w:szCs w:val="18"/>
                          </w:rPr>
                        </w:pPr>
                        <w:r>
                          <w:rPr>
                            <w:rFonts w:cs="Arial"/>
                            <w:sz w:val="18"/>
                            <w:szCs w:val="18"/>
                          </w:rPr>
                          <w:t>Inband</w:t>
                        </w:r>
                      </w:p>
                      <w:p w14:paraId="2186188F" w14:textId="77777777" w:rsidR="00AE7366" w:rsidRDefault="00AE7366" w:rsidP="00AE7366">
                        <w:pPr>
                          <w:spacing w:after="0" w:line="252" w:lineRule="auto"/>
                          <w:jc w:val="center"/>
                          <w:rPr>
                            <w:szCs w:val="20"/>
                          </w:rPr>
                        </w:pPr>
                        <w:r>
                          <w:rPr>
                            <w:rFonts w:cs="Arial"/>
                            <w:sz w:val="18"/>
                            <w:szCs w:val="18"/>
                          </w:rPr>
                          <w:t>Events</w:t>
                        </w:r>
                      </w:p>
                      <w:p w14:paraId="3068F646" w14:textId="77777777" w:rsidR="00AE7366" w:rsidRDefault="00AE7366" w:rsidP="00AE7366">
                        <w:pPr>
                          <w:spacing w:after="160" w:line="252" w:lineRule="auto"/>
                          <w:jc w:val="center"/>
                        </w:pPr>
                        <w:r>
                          <w:rPr>
                            <w:rFonts w:cs="Arial"/>
                            <w:sz w:val="18"/>
                            <w:szCs w:val="18"/>
                          </w:rPr>
                          <w:t> </w:t>
                        </w:r>
                      </w:p>
                    </w:txbxContent>
                  </v:textbox>
                </v:shape>
                <v:shape id="Text Box 17" o:spid="_x0000_s1099" type="#_x0000_t202" style="position:absolute;left:17421;top:22052;width:6408;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" filled="f" stroked="f" strokeweight=".5pt">
                  <v:textbox>
                    <w:txbxContent>
                      <w:p w14:paraId="71E4FC5C" w14:textId="77777777" w:rsidR="00AE7366" w:rsidRDefault="00AE7366" w:rsidP="00AE7366">
                        <w:pPr>
                          <w:spacing w:after="0" w:line="252" w:lineRule="auto"/>
                          <w:jc w:val="center"/>
                        </w:pPr>
                        <w:r>
                          <w:rPr>
                            <w:rFonts w:cs="Arial"/>
                            <w:sz w:val="16"/>
                            <w:szCs w:val="16"/>
                          </w:rPr>
                          <w:t>Timed</w:t>
                        </w:r>
                      </w:p>
                      <w:p w14:paraId="78B240CA" w14:textId="77777777" w:rsidR="00AE7366" w:rsidRDefault="00AE7366" w:rsidP="00AE7366">
                        <w:pPr>
                          <w:spacing w:after="0" w:line="252" w:lineRule="auto"/>
                          <w:jc w:val="center"/>
                          <w:rPr>
                            <w:sz w:val="20"/>
                          </w:rPr>
                        </w:pPr>
                        <w:r>
                          <w:rPr>
                            <w:rFonts w:cs="Arial"/>
                            <w:sz w:val="16"/>
                            <w:szCs w:val="16"/>
                          </w:rPr>
                          <w:t>Metadata</w:t>
                        </w:r>
                      </w:p>
                      <w:p w14:paraId="696C90D2" w14:textId="77777777" w:rsidR="00AE7366" w:rsidRDefault="00AE7366" w:rsidP="00AE7366">
                        <w:pPr>
                          <w:spacing w:after="160" w:line="252" w:lineRule="auto"/>
                          <w:jc w:val="center"/>
                        </w:pPr>
                        <w:r>
                          <w:rPr>
                            <w:rFonts w:cs="Arial"/>
                            <w:sz w:val="18"/>
                            <w:szCs w:val="18"/>
                          </w:rPr>
                          <w:t> </w:t>
                        </w:r>
                      </w:p>
                    </w:txbxContent>
                  </v:textbox>
                </v:shape>
                <v:shape id="Text Box 17" o:spid="_x0000_s1100" type="#_x0000_t202" style="position:absolute;left:36949;top:7322;width:9469;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" filled="f" stroked="f" strokeweight=".5pt">
                  <v:textbox>
                    <w:txbxContent>
                      <w:p w14:paraId="70D8191D" w14:textId="77777777" w:rsidR="00AE7366" w:rsidRDefault="00AE7366" w:rsidP="00AE7366">
                        <w:pPr>
                          <w:spacing w:after="0" w:line="252" w:lineRule="auto"/>
                          <w:jc w:val="center"/>
                        </w:pPr>
                        <w:r>
                          <w:rPr>
                            <w:rFonts w:cs="Arial"/>
                            <w:sz w:val="18"/>
                            <w:szCs w:val="18"/>
                          </w:rPr>
                          <w:t>DASH Events &amp; Metadata</w:t>
                        </w:r>
                      </w:p>
                      <w:p w14:paraId="2D486FD6" w14:textId="77777777" w:rsidR="00AE7366" w:rsidRDefault="00AE7366" w:rsidP="00AE7366">
                        <w:pPr>
                          <w:spacing w:after="160" w:line="252" w:lineRule="auto"/>
                          <w:jc w:val="center"/>
                        </w:pPr>
                        <w:r>
                          <w:rPr>
                            <w:rFonts w:cs="Arial"/>
                            <w:sz w:val="18"/>
                            <w:szCs w:val="18"/>
                          </w:rPr>
                          <w:t> </w:t>
                        </w:r>
                      </w:p>
                    </w:txbxContent>
                  </v:textbox>
                </v:shape>
                <v:shape id="Text Box 17" o:spid="_x0000_s1101" type="#_x0000_t202" style="position:absolute;left:58378;top:6390;width:6607;height:5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" filled="f" stroked="f" strokeweight=".5pt">
                  <v:textbox>
                    <w:txbxContent>
                      <w:p w14:paraId="7D70B413" w14:textId="77777777" w:rsidR="00AE7366" w:rsidRDefault="00AE7366" w:rsidP="00AE7366">
                        <w:pPr>
                          <w:spacing w:after="0" w:line="252" w:lineRule="auto"/>
                          <w:jc w:val="center"/>
                          <w:rPr>
                            <w:rFonts w:cs="Arial"/>
                            <w:sz w:val="18"/>
                            <w:szCs w:val="18"/>
                          </w:rPr>
                        </w:pPr>
                        <w:r>
                          <w:rPr>
                            <w:rFonts w:cs="Arial"/>
                            <w:sz w:val="18"/>
                            <w:szCs w:val="18"/>
                          </w:rPr>
                          <w:t>Event/</w:t>
                        </w:r>
                      </w:p>
                      <w:p w14:paraId="67B937DC" w14:textId="77777777" w:rsidR="00AE7366" w:rsidRDefault="00AE7366" w:rsidP="00AE7366">
                        <w:pPr>
                          <w:spacing w:after="0" w:line="252" w:lineRule="auto"/>
                          <w:jc w:val="center"/>
                          <w:rPr>
                            <w:rFonts w:cs="Arial"/>
                            <w:sz w:val="18"/>
                            <w:szCs w:val="18"/>
                          </w:rPr>
                        </w:pPr>
                        <w:r>
                          <w:rPr>
                            <w:rFonts w:cs="Arial"/>
                            <w:sz w:val="18"/>
                            <w:szCs w:val="18"/>
                          </w:rPr>
                          <w:t>Metadata</w:t>
                        </w:r>
                      </w:p>
                      <w:p w14:paraId="47A0CF9C" w14:textId="77777777" w:rsidR="00AE7366" w:rsidRDefault="00AE7366" w:rsidP="00AE7366">
                        <w:pPr>
                          <w:spacing w:after="0" w:line="252" w:lineRule="auto"/>
                          <w:jc w:val="center"/>
                          <w:rPr>
                            <w:rFonts w:cs="Arial"/>
                            <w:sz w:val="18"/>
                            <w:szCs w:val="18"/>
                          </w:rPr>
                        </w:pPr>
                        <w:r>
                          <w:rPr>
                            <w:rFonts w:cs="Arial"/>
                            <w:sz w:val="18"/>
                            <w:szCs w:val="18"/>
                          </w:rPr>
                          <w:t xml:space="preserve"> API</w:t>
                        </w:r>
                      </w:p>
                      <w:p w14:paraId="7F496198" w14:textId="77777777" w:rsidR="00AE7366" w:rsidRDefault="00AE7366" w:rsidP="00AE7366">
                        <w:pPr>
                          <w:spacing w:after="0" w:line="252" w:lineRule="auto"/>
                          <w:jc w:val="center"/>
                          <w:rPr>
                            <w:szCs w:val="20"/>
                          </w:rPr>
                        </w:pPr>
                        <w:r>
                          <w:rPr>
                            <w:rFonts w:cs="Arial"/>
                            <w:sz w:val="18"/>
                            <w:szCs w:val="18"/>
                          </w:rPr>
                          <w:t> </w:t>
                        </w:r>
                      </w:p>
                    </w:txbxContent>
                  </v:textbox>
                </v:shape>
                <v:shape id="Text Box 17" o:spid="_x0000_s1102" type="#_x0000_t202" style="position:absolute;left:50445;top:6124;width:7582;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" filled="f" stroked="f" strokeweight=".5pt">
                  <v:textbox>
                    <w:txbxContent>
                      <w:p w14:paraId="42567B30" w14:textId="77777777" w:rsidR="00AE7366" w:rsidRDefault="00AE7366" w:rsidP="00AE7366">
                        <w:pPr>
                          <w:spacing w:line="252" w:lineRule="auto"/>
                          <w:jc w:val="center"/>
                        </w:pPr>
                        <w:r>
                          <w:rPr>
                            <w:rFonts w:cs="Arial"/>
                            <w:sz w:val="18"/>
                            <w:szCs w:val="18"/>
                          </w:rPr>
                          <w:t>Subscribe</w:t>
                        </w:r>
                      </w:p>
                      <w:p w14:paraId="0AC0C6CB" w14:textId="77777777" w:rsidR="00AE7366" w:rsidRDefault="00AE7366" w:rsidP="00AE7366">
                        <w:pPr>
                          <w:spacing w:line="252" w:lineRule="auto"/>
                          <w:jc w:val="center"/>
                        </w:pPr>
                        <w:r>
                          <w:rPr>
                            <w:rFonts w:cs="Arial"/>
                            <w:sz w:val="18"/>
                            <w:szCs w:val="18"/>
                          </w:rPr>
                          <w:t xml:space="preserve"> </w:t>
                        </w:r>
                      </w:p>
                      <w:p w14:paraId="209711DF" w14:textId="77777777" w:rsidR="00AE7366" w:rsidRDefault="00AE7366" w:rsidP="00AE7366">
                        <w:pPr>
                          <w:spacing w:line="252" w:lineRule="auto"/>
                          <w:jc w:val="center"/>
                        </w:pPr>
                        <w:r>
                          <w:rPr>
                            <w:rFonts w:cs="Arial"/>
                            <w:sz w:val="18"/>
                            <w:szCs w:val="18"/>
                          </w:rPr>
                          <w:t> </w:t>
                        </w:r>
                      </w:p>
                    </w:txbxContent>
                  </v:textbox>
                </v:shape>
                <v:shape id="Text Box 17" o:spid="_x0000_s1103" type="#_x0000_t202" style="position:absolute;left:17422;top:29025;width:7582;height:4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" filled="f" stroked="f" strokeweight=".5pt">
                  <v:textbox>
                    <w:txbxContent>
                      <w:p w14:paraId="20C5A8DA" w14:textId="77777777" w:rsidR="00AE7366" w:rsidRDefault="00AE7366" w:rsidP="00AE7366">
                        <w:pPr>
                          <w:spacing w:line="360" w:lineRule="auto"/>
                          <w:jc w:val="center"/>
                          <w:rPr>
                            <w:b/>
                            <w:bCs/>
                          </w:rPr>
                        </w:pPr>
                        <w:r>
                          <w:rPr>
                            <w:rFonts w:cs="Arial"/>
                            <w:b/>
                            <w:bCs/>
                            <w:sz w:val="18"/>
                            <w:szCs w:val="18"/>
                          </w:rPr>
                          <w:t>Media Segments</w:t>
                        </w:r>
                      </w:p>
                      <w:p w14:paraId="59EB7249" w14:textId="77777777" w:rsidR="00AE7366" w:rsidRDefault="00AE7366" w:rsidP="00AE7366">
                        <w:pPr>
                          <w:spacing w:line="252" w:lineRule="auto"/>
                          <w:jc w:val="center"/>
                        </w:pPr>
                        <w:r>
                          <w:rPr>
                            <w:rFonts w:cs="Arial"/>
                            <w:sz w:val="18"/>
                            <w:szCs w:val="18"/>
                          </w:rPr>
                          <w:t xml:space="preserve"> API</w:t>
                        </w:r>
                      </w:p>
                      <w:p w14:paraId="388C321D" w14:textId="77777777" w:rsidR="00AE7366" w:rsidRDefault="00AE7366" w:rsidP="00AE7366">
                        <w:pPr>
                          <w:spacing w:line="252" w:lineRule="auto"/>
                          <w:jc w:val="center"/>
                        </w:pPr>
                        <w:r>
                          <w:rPr>
                            <w:rFonts w:cs="Arial"/>
                            <w:sz w:val="18"/>
                            <w:szCs w:val="18"/>
                          </w:rPr>
                          <w:t> </w:t>
                        </w:r>
                      </w:p>
                    </w:txbxContent>
                  </v:textbox>
                </v:shape>
                <v:rect id="Rectangle 130" o:spid="_x0000_s1104" style="position:absolute;left:37572;top:21820;width:11635;height:37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" fillcolor="white [3212]" strokecolor="black [3213]" strokeweight="1pt">
                  <v:textbox>
                    <w:txbxContent>
                      <w:p w14:paraId="2EF52C64"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Event and Timed Metadata Buffer</w:t>
                        </w:r>
                      </w:p>
                    </w:txbxContent>
                  </v:textbox>
                </v:rect>
                <v:shape id="Text Box 17" o:spid="_x0000_s1105" type="#_x0000_t202" style="position:absolute;left:56665;top:26341;width:8041;height:3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" filled="f" stroked="f" strokeweight=".5pt">
                  <v:stroke dashstyle="longDash"/>
                  <v:textbox>
                    <w:txbxContent>
                      <w:p w14:paraId="4685B49C" w14:textId="77777777" w:rsidR="00AE7366" w:rsidRPr="000A7247" w:rsidRDefault="00AE7366" w:rsidP="00AE7366">
                        <w:pPr>
                          <w:tabs>
                            <w:tab w:val="left" w:pos="720"/>
                          </w:tabs>
                          <w:spacing w:line="252" w:lineRule="auto"/>
                          <w:jc w:val="center"/>
                          <w:rPr>
                            <w:color w:val="000000" w:themeColor="text1"/>
                            <w:szCs w:val="24"/>
                          </w:rPr>
                        </w:pPr>
                        <w:r w:rsidRPr="000A7247">
                          <w:rPr>
                            <w:rFonts w:cs="Arial"/>
                            <w:color w:val="000000" w:themeColor="text1"/>
                            <w:sz w:val="12"/>
                            <w:szCs w:val="12"/>
                          </w:rPr>
                          <w:t>Current Presentation Time</w:t>
                        </w:r>
                      </w:p>
                      <w:p w14:paraId="126E90E1"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4"/>
                            <w:szCs w:val="14"/>
                          </w:rPr>
                          <w:t xml:space="preserve"> </w:t>
                        </w:r>
                      </w:p>
                      <w:p w14:paraId="36B8B0CD"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8"/>
                            <w:szCs w:val="18"/>
                          </w:rPr>
                          <w:t> </w:t>
                        </w:r>
                      </w:p>
                    </w:txbxContent>
                  </v:textbox>
                </v:shape>
                <v:shape id="Straight Arrow Connector 955" o:spid="_x0000_s1106" type="#_x0000_t32" style="position:absolute;left:56741;top:26557;width:19;height:315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" strokecolor="black [3213]" strokeweight=".5pt">
                  <v:stroke dashstyle="longDash" endarrow="block" joinstyle="miter"/>
                </v:shape>
                <w10:anchorlock/>
              </v:group>
            </w:pict>
          </mc:Fallback>
        </mc:AlternateContent>
      </w:r>
    </w:p>
    <w:p w14:paraId="7E988A51" w14:textId="48167D7E" w:rsidR="00DD60C8" w:rsidRPr="008258CE" w:rsidRDefault="007D7892" w:rsidP="00DD0E72">
      <w:pPr>
        <w:pStyle w:val="AnnexFigureTitle"/>
      </w:pPr>
      <w:bookmarkStart w:id="3693" w:name="_Ref71517854"/>
      <w:r>
        <w:t>DASH Client</w:t>
      </w:r>
      <w:r w:rsidR="00DD60C8" w:rsidRPr="008258CE">
        <w:t xml:space="preserve"> architecture including the Event Stream timed metadata track handling</w:t>
      </w:r>
      <w:bookmarkEnd w:id="3693"/>
    </w:p>
    <w:p w14:paraId="3CFF3F56" w14:textId="62CCEBFB" w:rsidR="00DD60C8" w:rsidRPr="008258CE" w:rsidRDefault="00DD60C8" w:rsidP="008121FA">
      <w:pPr>
        <w:keepNext/>
        <w:keepLines/>
      </w:pPr>
      <w:r w:rsidRPr="008258CE">
        <w:lastRenderedPageBreak/>
        <w:t xml:space="preserve">In </w:t>
      </w:r>
      <w:r w:rsidR="00DD0E72" w:rsidRPr="005669B8">
        <w:fldChar w:fldCharType="begin"/>
      </w:r>
      <w:r w:rsidR="00DD0E72" w:rsidRPr="008258CE">
        <w:instrText xml:space="preserve"> REF _Ref71517854 \r \h </w:instrText>
      </w:r>
      <w:r w:rsidR="009618A6" w:rsidRPr="008258CE">
        <w:instrText xml:space="preserve"> \* MERGEFORMAT </w:instrText>
      </w:r>
      <w:r w:rsidR="00DD0E72" w:rsidRPr="005669B8">
        <w:fldChar w:fldCharType="separate"/>
      </w:r>
      <w:r w:rsidR="00395F8D">
        <w:t>Figure A.1</w:t>
      </w:r>
      <w:r w:rsidR="00DD0E72" w:rsidRPr="005669B8">
        <w:fldChar w:fldCharType="end"/>
      </w:r>
      <w:r w:rsidR="00AE7366">
        <w:t xml:space="preserve"> </w:t>
      </w:r>
      <w:r w:rsidRPr="008258CE">
        <w:t>the following applies:</w:t>
      </w:r>
    </w:p>
    <w:p w14:paraId="272D8E1A" w14:textId="21B62E02" w:rsidR="00DD60C8" w:rsidRPr="008258CE" w:rsidRDefault="00DD60C8" w:rsidP="00A76599">
      <w:pPr>
        <w:pStyle w:val="ListParagraph"/>
        <w:keepNext/>
        <w:keepLines/>
        <w:numPr>
          <w:ilvl w:val="0"/>
          <w:numId w:val="40"/>
        </w:numPr>
        <w:tabs>
          <w:tab w:val="clear" w:pos="403"/>
        </w:tabs>
        <w:spacing w:after="240"/>
        <w:contextualSpacing w:val="0"/>
      </w:pPr>
      <w:r w:rsidRPr="008258CE">
        <w:t xml:space="preserve">The </w:t>
      </w:r>
      <w:r w:rsidR="007D7892">
        <w:t>DASH Client</w:t>
      </w:r>
      <w:r w:rsidRPr="008258CE">
        <w:t xml:space="preserve"> processes the received MPD. For every Period, the MPD may include one or multiple (Inband-)Event Streams (each scoped by a scheme/value pair), and Adaptation Sets that carry Representations/tracks for timed metadata. Some or all of these event streams/timed metadata tracks may be suitable for consumption by the application. In this subclause, we refer to any of these streams/tracks as application event or metadata streams (AEMS). </w:t>
      </w:r>
    </w:p>
    <w:p w14:paraId="19B13657" w14:textId="77777777" w:rsidR="00DD60C8" w:rsidRPr="008258CE" w:rsidRDefault="00DD60C8" w:rsidP="00A76599">
      <w:pPr>
        <w:pStyle w:val="ListParagraph"/>
        <w:numPr>
          <w:ilvl w:val="0"/>
          <w:numId w:val="40"/>
        </w:numPr>
        <w:tabs>
          <w:tab w:val="clear" w:pos="403"/>
        </w:tabs>
        <w:spacing w:after="240"/>
        <w:contextualSpacing w:val="0"/>
      </w:pPr>
      <w:r w:rsidRPr="008258CE">
        <w:t>The Application subscribes to all AEMSs of interest and also specifies the desired dispatch mode for each AEMS.</w:t>
      </w:r>
    </w:p>
    <w:p w14:paraId="3E7E789A" w14:textId="650FBD05" w:rsidR="00DD60C8" w:rsidRPr="008258CE" w:rsidRDefault="00DD60C8" w:rsidP="00A76599">
      <w:pPr>
        <w:pStyle w:val="ListParagraph"/>
        <w:numPr>
          <w:ilvl w:val="0"/>
          <w:numId w:val="40"/>
        </w:numPr>
        <w:tabs>
          <w:tab w:val="clear" w:pos="403"/>
        </w:tabs>
        <w:spacing w:after="240"/>
        <w:contextualSpacing w:val="0"/>
      </w:pPr>
      <w:r w:rsidRPr="008258CE">
        <w:t xml:space="preserve">If the MPD includes any MPD Event streams, the </w:t>
      </w:r>
      <w:r w:rsidR="007D7892">
        <w:t>DASH Client</w:t>
      </w:r>
      <w:r w:rsidRPr="008258CE">
        <w:t xml:space="preserve"> parses each Event in the Event Stream accordingly and appends the relevant to the Event &amp; Timed Metadata Buffer, based on their presentation time.</w:t>
      </w:r>
    </w:p>
    <w:p w14:paraId="14E59359" w14:textId="27D34ECC" w:rsidR="00DD60C8" w:rsidRPr="008258CE" w:rsidRDefault="00DD60C8" w:rsidP="00A76599">
      <w:pPr>
        <w:pStyle w:val="ListParagraph"/>
        <w:numPr>
          <w:ilvl w:val="0"/>
          <w:numId w:val="40"/>
        </w:numPr>
        <w:tabs>
          <w:tab w:val="clear" w:pos="403"/>
        </w:tabs>
        <w:spacing w:after="240"/>
        <w:contextualSpacing w:val="0"/>
      </w:pPr>
      <w:r w:rsidRPr="008258CE">
        <w:t xml:space="preserve">Based on the information in the MPD, the </w:t>
      </w:r>
      <w:r w:rsidR="007D7892">
        <w:t>DASH Client</w:t>
      </w:r>
      <w:r w:rsidRPr="008258CE">
        <w:t xml:space="preserve"> selects and schedules the fetching of Media Segments and appends them to the Media Buffer. This is typically done to maintain a stable playback buffer, but media segments are typically only parsed close to the time before their playback is scheduled. Parsing a Segment includes:</w:t>
      </w:r>
    </w:p>
    <w:p w14:paraId="46528A49" w14:textId="77777777" w:rsidR="00DD60C8" w:rsidRPr="008258CE" w:rsidRDefault="00DD60C8" w:rsidP="00A76599">
      <w:pPr>
        <w:pStyle w:val="ListParagraph"/>
        <w:numPr>
          <w:ilvl w:val="1"/>
          <w:numId w:val="40"/>
        </w:numPr>
        <w:tabs>
          <w:tab w:val="clear" w:pos="403"/>
        </w:tabs>
        <w:spacing w:after="240"/>
        <w:contextualSpacing w:val="0"/>
      </w:pPr>
      <w:r w:rsidRPr="008258CE">
        <w:t>Parsing high-level boxes such as Segment Index (</w:t>
      </w:r>
      <w:r w:rsidRPr="008258CE">
        <w:rPr>
          <w:rFonts w:ascii="Courier New" w:hAnsi="Courier New" w:cs="Courier New"/>
        </w:rPr>
        <w:t>'sidx'</w:t>
      </w:r>
      <w:r w:rsidRPr="008258CE">
        <w:t>), Event Message (</w:t>
      </w:r>
      <w:r w:rsidRPr="008258CE">
        <w:rPr>
          <w:rFonts w:ascii="Courier New" w:hAnsi="Courier New" w:cs="Courier New"/>
        </w:rPr>
        <w:t>'emsg'</w:t>
      </w:r>
      <w:r w:rsidRPr="008258CE">
        <w:t>), Producer Reference Time (</w:t>
      </w:r>
      <w:r w:rsidRPr="008258CE">
        <w:rPr>
          <w:rFonts w:ascii="Courier New" w:hAnsi="Courier New" w:cs="Courier New"/>
        </w:rPr>
        <w:t>'prft'</w:t>
      </w:r>
      <w:r w:rsidRPr="008258CE">
        <w:t>), movie fragment header (</w:t>
      </w:r>
      <w:r w:rsidRPr="008258CE">
        <w:rPr>
          <w:rFonts w:ascii="Courier New" w:hAnsi="Courier New" w:cs="Courier New"/>
        </w:rPr>
        <w:t>'moof'</w:t>
      </w:r>
      <w:r w:rsidRPr="008258CE">
        <w:t xml:space="preserve">) boxes, and interpreting the information in the DASH client. </w:t>
      </w:r>
    </w:p>
    <w:p w14:paraId="678FDAE6" w14:textId="77777777" w:rsidR="00DD60C8" w:rsidRPr="008258CE" w:rsidRDefault="00DD60C8" w:rsidP="00A76599">
      <w:pPr>
        <w:pStyle w:val="ListParagraph"/>
        <w:numPr>
          <w:ilvl w:val="1"/>
          <w:numId w:val="40"/>
        </w:numPr>
        <w:tabs>
          <w:tab w:val="clear" w:pos="403"/>
        </w:tabs>
        <w:spacing w:after="240"/>
        <w:contextualSpacing w:val="0"/>
      </w:pPr>
      <w:r w:rsidRPr="008258CE">
        <w:t xml:space="preserve">For inband event streams, the </w:t>
      </w:r>
      <w:r w:rsidRPr="008258CE">
        <w:rPr>
          <w:rFonts w:ascii="Courier New" w:hAnsi="Courier New" w:cs="Courier New"/>
        </w:rPr>
        <w:t>'emsg'</w:t>
      </w:r>
      <w:r w:rsidRPr="008258CE">
        <w:t xml:space="preserve"> and typically the </w:t>
      </w:r>
      <w:r w:rsidRPr="008258CE">
        <w:rPr>
          <w:rFonts w:ascii="Courier New" w:hAnsi="Courier New" w:cs="Courier New"/>
        </w:rPr>
        <w:t>'moof'</w:t>
      </w:r>
      <w:r w:rsidRPr="008258CE">
        <w:t xml:space="preserve"> need to be parsed. The DASH client then uses this information and appends the relevant data to the Event &amp; Timed Metadata Buffer.</w:t>
      </w:r>
    </w:p>
    <w:p w14:paraId="14CD953B" w14:textId="77777777" w:rsidR="00DD60C8" w:rsidRPr="008258CE" w:rsidRDefault="00DD60C8" w:rsidP="00A76599">
      <w:pPr>
        <w:pStyle w:val="ListParagraph"/>
        <w:numPr>
          <w:ilvl w:val="0"/>
          <w:numId w:val="40"/>
        </w:numPr>
        <w:tabs>
          <w:tab w:val="clear" w:pos="403"/>
        </w:tabs>
        <w:spacing w:after="240"/>
        <w:contextualSpacing w:val="0"/>
      </w:pPr>
      <w:r w:rsidRPr="008258CE">
        <w:t>For an Application-related timed metadata track, the entire Representation/track is parsed including the Initialization Segment (i.e. track header) as well as the Media Segments (i.e. the movie fragments and media data containers). The DASH client then uses this information and appends the relevant data to the Event &amp; Timed Metadata Buffer.</w:t>
      </w:r>
    </w:p>
    <w:p w14:paraId="2DE2AC96" w14:textId="30DCD763" w:rsidR="00DD60C8" w:rsidRPr="008258CE" w:rsidRDefault="00DD60C8" w:rsidP="00A76599">
      <w:pPr>
        <w:pStyle w:val="ListParagraph"/>
        <w:numPr>
          <w:ilvl w:val="0"/>
          <w:numId w:val="40"/>
        </w:numPr>
        <w:tabs>
          <w:tab w:val="clear" w:pos="403"/>
        </w:tabs>
        <w:spacing w:after="240"/>
        <w:contextualSpacing w:val="0"/>
      </w:pPr>
      <w:r w:rsidRPr="008258CE">
        <w:t xml:space="preserve">Event &amp; Metadata Buffer passes the events and timed metadata samples to Event &amp; Metadata Synchronizer and Dispatcher function. An example of the Buffer’s data object is defined in subclause </w:t>
      </w:r>
      <w:r w:rsidRPr="005669B8">
        <w:fldChar w:fldCharType="begin"/>
      </w:r>
      <w:r w:rsidRPr="008258CE">
        <w:instrText xml:space="preserve"> REF _Ref69988797 \w \h </w:instrText>
      </w:r>
      <w:r w:rsidR="009618A6" w:rsidRPr="008258CE">
        <w:instrText xml:space="preserve"> \* MERGEFORMAT </w:instrText>
      </w:r>
      <w:r w:rsidRPr="005669B8">
        <w:fldChar w:fldCharType="separate"/>
      </w:r>
      <w:r w:rsidR="00395F8D">
        <w:t>A.13.11</w:t>
      </w:r>
      <w:r w:rsidRPr="005669B8">
        <w:fldChar w:fldCharType="end"/>
      </w:r>
      <w:r w:rsidRPr="008258CE">
        <w:t>.</w:t>
      </w:r>
    </w:p>
    <w:p w14:paraId="6C03BA26" w14:textId="5ED0ED11"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007D7892">
        <w:t>DASH Client</w:t>
      </w:r>
      <w:r w:rsidRPr="008258CE">
        <w:t xml:space="preserve">-specific Events are dispatched to </w:t>
      </w:r>
      <w:r w:rsidR="007D7892">
        <w:t>DASH Client</w:t>
      </w:r>
      <w:r w:rsidRPr="008258CE">
        <w:t>’s Control, Selection &amp; Heuristic Logic, while the Application-related Events and timed metadata track samples are dispatched to the application as the following. If an Application is subscribed to a specific AEMS, dispatch the corresponding event instances or timed metadata samples, according to the dispatch mode:</w:t>
      </w:r>
    </w:p>
    <w:p w14:paraId="660944D4" w14:textId="77777777" w:rsidR="00DD60C8" w:rsidRPr="008258CE" w:rsidRDefault="00DD60C8" w:rsidP="00A76599">
      <w:pPr>
        <w:pStyle w:val="ListParagraph"/>
        <w:numPr>
          <w:ilvl w:val="1"/>
          <w:numId w:val="40"/>
        </w:numPr>
        <w:tabs>
          <w:tab w:val="clear" w:pos="403"/>
        </w:tabs>
        <w:spacing w:after="240"/>
        <w:contextualSpacing w:val="0"/>
      </w:pPr>
      <w:r w:rsidRPr="008258CE">
        <w:t>For on-receive dispatch mode, dispatch the entire event or timed metadata information as soon as they are appended to the Event and Timed Metadata Buffer.</w:t>
      </w:r>
    </w:p>
    <w:p w14:paraId="0CA27121" w14:textId="3E6A7B81" w:rsidR="00DD60C8" w:rsidRPr="008258CE" w:rsidRDefault="00AE7366" w:rsidP="00A76599">
      <w:pPr>
        <w:pStyle w:val="ListParagraph"/>
        <w:numPr>
          <w:ilvl w:val="1"/>
          <w:numId w:val="40"/>
        </w:numPr>
        <w:tabs>
          <w:tab w:val="clear" w:pos="403"/>
        </w:tabs>
        <w:spacing w:after="240"/>
        <w:contextualSpacing w:val="0"/>
      </w:pPr>
      <w:r w:rsidRPr="00AE7366">
        <w:t>For on-start dispatch mode, dispatch the message data of the event their associated presentation time or latest before the event duration has ceased, or timed metadata samples at their presentation time using the synchronization signal from the media decoder.  For synchronized dispatch between media presentation and event dispatch, the media decoder and render provides the current presentation time to the Event &amp; Metadata Synchronizer and Dispatcher function.</w:t>
      </w:r>
      <w:r w:rsidR="00DD60C8" w:rsidRPr="008258CE">
        <w:t>.</w:t>
      </w:r>
    </w:p>
    <w:p w14:paraId="4EDAB8FB" w14:textId="4E8CC126" w:rsidR="00DD60C8" w:rsidRPr="008258CE" w:rsidRDefault="00004046" w:rsidP="00DD60C8">
      <w:pPr>
        <w:pStyle w:val="Noteindentcontinued"/>
      </w:pPr>
      <w:r w:rsidRPr="008258CE">
        <w:t>NOTE</w:t>
      </w:r>
      <w:r>
        <w:tab/>
      </w:r>
      <w:r w:rsidR="00DD60C8" w:rsidRPr="008258CE">
        <w:t>The metadata buffer maintains a sequence of events and timed metadata samples. The maintain and purging management of this buffer is synchronized with the Media buffer management.</w:t>
      </w:r>
    </w:p>
    <w:p w14:paraId="37F765A7" w14:textId="77777777" w:rsidR="00DD60C8" w:rsidRPr="008258CE" w:rsidRDefault="00DD60C8" w:rsidP="008121FA">
      <w:pPr>
        <w:pStyle w:val="a3"/>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lastRenderedPageBreak/>
        <w:t>Inband Event timing parameters</w:t>
      </w:r>
    </w:p>
    <w:p w14:paraId="290383CC" w14:textId="61EC6BA7" w:rsidR="00DD60C8" w:rsidRPr="008258CE" w:rsidRDefault="00DD0E72" w:rsidP="00DD60C8">
      <w:r w:rsidRPr="005669B8">
        <w:fldChar w:fldCharType="begin"/>
      </w:r>
      <w:r w:rsidRPr="008258CE">
        <w:instrText xml:space="preserve"> REF _Ref71518041 \r \h </w:instrText>
      </w:r>
      <w:r w:rsidR="009618A6" w:rsidRPr="008258CE">
        <w:instrText xml:space="preserve"> \* MERGEFORMAT </w:instrText>
      </w:r>
      <w:r w:rsidRPr="005669B8">
        <w:fldChar w:fldCharType="separate"/>
      </w:r>
      <w:r w:rsidR="00395F8D">
        <w:t>Figure A.2</w:t>
      </w:r>
      <w:r w:rsidRPr="005669B8">
        <w:fldChar w:fldCharType="end"/>
      </w:r>
      <w:r w:rsidR="00DD60C8" w:rsidRPr="008258CE">
        <w:t xml:space="preserve"> presents the timing of an inband Events along the media timeline:</w:t>
      </w:r>
    </w:p>
    <w:p w14:paraId="06E3F192" w14:textId="77777777" w:rsidR="00DD60C8" w:rsidRPr="008258CE" w:rsidRDefault="00DD60C8" w:rsidP="00DD60C8">
      <w:pPr>
        <w:jc w:val="left"/>
      </w:pPr>
      <w:r w:rsidRPr="005669B8">
        <w:rPr>
          <w:noProof/>
          <w:lang w:val="en-US" w:eastAsia="ja-JP"/>
        </w:rPr>
        <mc:AlternateContent>
          <mc:Choice Requires="wpc">
            <w:drawing>
              <wp:inline distT="0" distB="0" distL="0" distR="0" wp14:anchorId="71B9A2F7" wp14:editId="79ADD876">
                <wp:extent cx="6192520" cy="3005130"/>
                <wp:effectExtent l="0" t="0" r="246380" b="62230"/>
                <wp:docPr id="185" name="Canvas 18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2" name="Rectangle 132"/>
                        <wps:cNvSpPr/>
                        <wps:spPr>
                          <a:xfrm>
                            <a:off x="2176462" y="265704"/>
                            <a:ext cx="1309687"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95C9D5" w14:textId="77777777" w:rsidR="00AA53FA" w:rsidRPr="004F02AB" w:rsidRDefault="00AA53FA" w:rsidP="00DD60C8">
                              <w:pPr>
                                <w:spacing w:after="0" w:line="254" w:lineRule="auto"/>
                                <w:jc w:val="center"/>
                              </w:pPr>
                              <w:r w:rsidRPr="004F02AB">
                                <w:rPr>
                                  <w:rFonts w:cs="Arial"/>
                                  <w:color w:val="000000"/>
                                  <w:sz w:val="18"/>
                                  <w:szCs w:val="18"/>
                                </w:rPr>
                                <w:t>Event 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Rectangle 133"/>
                        <wps:cNvSpPr/>
                        <wps:spPr>
                          <a:xfrm>
                            <a:off x="423843" y="1430863"/>
                            <a:ext cx="2128838" cy="510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6CCB7D"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Segment Earliest Presentation Time =</w:t>
                              </w:r>
                            </w:p>
                            <w:p w14:paraId="18C775D2"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 xml:space="preserve">Event </w:t>
                              </w:r>
                              <w:r>
                                <w:rPr>
                                  <w:rFonts w:cs="Arial"/>
                                  <w:color w:val="000000"/>
                                  <w:sz w:val="18"/>
                                  <w:szCs w:val="18"/>
                                </w:rPr>
                                <w:t>Latest</w:t>
                              </w:r>
                              <w:r w:rsidRPr="004F02AB">
                                <w:rPr>
                                  <w:rFonts w:cs="Arial"/>
                                  <w:color w:val="000000"/>
                                  <w:sz w:val="18"/>
                                  <w:szCs w:val="18"/>
                                </w:rPr>
                                <w:t xml:space="preserve"> Arrival Time (LAT)</w:t>
                              </w:r>
                            </w:p>
                            <w:p w14:paraId="36FFB30F" w14:textId="77777777" w:rsidR="00AA53FA" w:rsidRPr="004F02AB" w:rsidRDefault="00AA53FA" w:rsidP="00DD60C8">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Rectangle 137"/>
                        <wps:cNvSpPr/>
                        <wps:spPr>
                          <a:xfrm>
                            <a:off x="3381375" y="1814513"/>
                            <a:ext cx="1162050" cy="2820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852204" w14:textId="77777777" w:rsidR="00AA53FA" w:rsidRPr="004F02AB" w:rsidRDefault="00AA53FA" w:rsidP="00DD60C8">
                              <w:pPr>
                                <w:spacing w:after="0" w:line="252" w:lineRule="auto"/>
                                <w:jc w:val="center"/>
                                <w:rPr>
                                  <w:sz w:val="18"/>
                                  <w:szCs w:val="18"/>
                                </w:rPr>
                              </w:pPr>
                              <w:r w:rsidRPr="004F02AB">
                                <w:rPr>
                                  <w:rFonts w:cs="Arial"/>
                                  <w:color w:val="000000"/>
                                  <w:sz w:val="16"/>
                                  <w:szCs w:val="16"/>
                                </w:rPr>
                                <w:t>Event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8" name="Arrow: Right 138"/>
                        <wps:cNvSpPr/>
                        <wps:spPr>
                          <a:xfrm>
                            <a:off x="47625" y="2595354"/>
                            <a:ext cx="6348442" cy="1240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Rectangle 139"/>
                        <wps:cNvSpPr/>
                        <wps:spPr>
                          <a:xfrm>
                            <a:off x="466725" y="2795588"/>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76A595" w14:textId="77777777" w:rsidR="00AA53FA" w:rsidRPr="00982E2F" w:rsidRDefault="00AA53FA" w:rsidP="00DD60C8">
                              <w:pPr>
                                <w:spacing w:after="0"/>
                                <w:jc w:val="center"/>
                                <w:rPr>
                                  <w:color w:val="000000" w:themeColor="text1"/>
                                  <w:sz w:val="16"/>
                                  <w:szCs w:val="16"/>
                                </w:rPr>
                              </w:pPr>
                              <w:r w:rsidRPr="00982E2F">
                                <w:rPr>
                                  <w:color w:val="000000" w:themeColor="text1"/>
                                  <w:sz w:val="16"/>
                                  <w:szCs w:val="16"/>
                                </w:rPr>
                                <w:t>S(n-1)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Rectangle 140"/>
                        <wps:cNvSpPr/>
                        <wps:spPr>
                          <a:xfrm>
                            <a:off x="1447800"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BB0C76" w14:textId="77777777" w:rsidR="00AA53FA" w:rsidRDefault="00AA53FA" w:rsidP="00DD60C8">
                              <w:pPr>
                                <w:spacing w:line="256" w:lineRule="auto"/>
                                <w:jc w:val="center"/>
                                <w:rPr>
                                  <w:szCs w:val="24"/>
                                </w:rPr>
                              </w:pPr>
                              <w:r>
                                <w:rPr>
                                  <w:rFonts w:cs="Arial"/>
                                  <w:color w:val="000000"/>
                                  <w:sz w:val="16"/>
                                  <w:szCs w:val="16"/>
                                </w:rPr>
                                <w:t>S(n)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1" name="Rectangle 141"/>
                        <wps:cNvSpPr/>
                        <wps:spPr>
                          <a:xfrm>
                            <a:off x="2428875"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D9E1B5" w14:textId="77777777" w:rsidR="00AA53FA" w:rsidRDefault="00AA53FA" w:rsidP="00DD60C8">
                              <w:pPr>
                                <w:spacing w:after="160" w:line="254" w:lineRule="auto"/>
                                <w:jc w:val="center"/>
                                <w:rPr>
                                  <w:szCs w:val="24"/>
                                </w:rPr>
                              </w:pPr>
                              <w:r>
                                <w:rPr>
                                  <w:rFonts w:cs="Arial"/>
                                  <w:color w:val="000000"/>
                                  <w:sz w:val="16"/>
                                  <w:szCs w:val="16"/>
                                </w:rPr>
                                <w:t>S(n+1)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2" name="Rectangle 142"/>
                        <wps:cNvSpPr/>
                        <wps:spPr>
                          <a:xfrm>
                            <a:off x="3409950" y="2795588"/>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B4CA98" w14:textId="77777777" w:rsidR="00AA53FA" w:rsidRDefault="00AA53FA" w:rsidP="00DD60C8">
                              <w:pPr>
                                <w:spacing w:after="160" w:line="252" w:lineRule="auto"/>
                                <w:jc w:val="center"/>
                                <w:rPr>
                                  <w:szCs w:val="24"/>
                                </w:rPr>
                              </w:pPr>
                              <w:r>
                                <w:rPr>
                                  <w:rFonts w:cs="Arial"/>
                                  <w:color w:val="000000"/>
                                  <w:sz w:val="16"/>
                                  <w:szCs w:val="16"/>
                                </w:rPr>
                                <w:t>S(n+2)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43" name="Group 143"/>
                        <wpg:cNvGrpSpPr/>
                        <wpg:grpSpPr>
                          <a:xfrm>
                            <a:off x="5417850" y="2870833"/>
                            <a:ext cx="310810" cy="57150"/>
                            <a:chOff x="438150" y="1728788"/>
                            <a:chExt cx="310810" cy="57150"/>
                          </a:xfrm>
                          <a:solidFill>
                            <a:schemeClr val="tx1"/>
                          </a:solidFill>
                        </wpg:grpSpPr>
                        <wps:wsp>
                          <wps:cNvPr id="144" name="Oval 144"/>
                          <wps:cNvSpPr/>
                          <wps:spPr>
                            <a:xfrm>
                              <a:off x="438150" y="1728788"/>
                              <a:ext cx="45719"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Oval 145"/>
                          <wps:cNvSpPr/>
                          <wps:spPr>
                            <a:xfrm>
                              <a:off x="570525" y="1728788"/>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7" name="Oval 147"/>
                          <wps:cNvSpPr/>
                          <wps:spPr>
                            <a:xfrm>
                              <a:off x="703875" y="1728788"/>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151" name="Group 151"/>
                        <wpg:cNvGrpSpPr/>
                        <wpg:grpSpPr>
                          <a:xfrm>
                            <a:off x="113325" y="2870812"/>
                            <a:ext cx="310518" cy="57150"/>
                            <a:chOff x="0" y="0"/>
                            <a:chExt cx="310810" cy="57150"/>
                          </a:xfrm>
                          <a:solidFill>
                            <a:schemeClr val="tx1"/>
                          </a:solidFill>
                        </wpg:grpSpPr>
                        <wps:wsp>
                          <wps:cNvPr id="154" name="Oval 154"/>
                          <wps:cNvSpPr/>
                          <wps:spPr>
                            <a:xfrm>
                              <a:off x="0" y="0"/>
                              <a:ext cx="45719"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1" name="Oval 161"/>
                          <wps:cNvSpPr/>
                          <wps:spPr>
                            <a:xfrm>
                              <a:off x="132375" y="0"/>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4" name="Oval 164"/>
                          <wps:cNvSpPr/>
                          <wps:spPr>
                            <a:xfrm>
                              <a:off x="265725" y="0"/>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170" name="Text Box 17"/>
                        <wps:cNvSpPr txBox="1"/>
                        <wps:spPr>
                          <a:xfrm>
                            <a:off x="5248570" y="2414359"/>
                            <a:ext cx="1171280" cy="225163"/>
                          </a:xfrm>
                          <a:prstGeom prst="rect">
                            <a:avLst/>
                          </a:prstGeom>
                          <a:noFill/>
                          <a:ln w="6350">
                            <a:noFill/>
                          </a:ln>
                        </wps:spPr>
                        <wps:txbx>
                          <w:txbxContent>
                            <w:p w14:paraId="1BCD3483" w14:textId="77777777" w:rsidR="00AA53FA" w:rsidRPr="00BE6D25" w:rsidRDefault="00AA53FA" w:rsidP="00DD60C8">
                              <w:pPr>
                                <w:spacing w:line="252" w:lineRule="auto"/>
                                <w:jc w:val="center"/>
                                <w:rPr>
                                  <w:color w:val="000000" w:themeColor="text1"/>
                                  <w:szCs w:val="24"/>
                                </w:rPr>
                              </w:pPr>
                              <w:r w:rsidRPr="00BE6D25">
                                <w:rPr>
                                  <w:rFonts w:cs="Arial"/>
                                  <w:color w:val="000000" w:themeColor="text1"/>
                                  <w:sz w:val="18"/>
                                  <w:szCs w:val="18"/>
                                </w:rPr>
                                <w:t>Media timeline</w:t>
                              </w:r>
                            </w:p>
                            <w:p w14:paraId="2A6452D8"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1" name="Text Box 17"/>
                        <wps:cNvSpPr txBox="1"/>
                        <wps:spPr>
                          <a:xfrm>
                            <a:off x="5707386" y="2779892"/>
                            <a:ext cx="688681" cy="291049"/>
                          </a:xfrm>
                          <a:prstGeom prst="rect">
                            <a:avLst/>
                          </a:prstGeom>
                          <a:noFill/>
                          <a:ln w="6350">
                            <a:noFill/>
                          </a:ln>
                        </wps:spPr>
                        <wps:txbx>
                          <w:txbxContent>
                            <w:p w14:paraId="65CAE65C" w14:textId="77777777" w:rsidR="00AA53FA" w:rsidRPr="00435754" w:rsidRDefault="00AA53FA" w:rsidP="00DD60C8">
                              <w:pPr>
                                <w:spacing w:after="160" w:line="252" w:lineRule="auto"/>
                                <w:jc w:val="center"/>
                                <w:rPr>
                                  <w:color w:val="000000" w:themeColor="text1"/>
                                  <w:szCs w:val="24"/>
                                </w:rPr>
                              </w:pPr>
                              <w:r w:rsidRPr="00435754">
                                <w:rPr>
                                  <w:rFonts w:cs="Arial"/>
                                  <w:color w:val="000000" w:themeColor="text1"/>
                                  <w:sz w:val="18"/>
                                  <w:szCs w:val="18"/>
                                </w:rPr>
                                <w:t>Segments</w:t>
                              </w:r>
                            </w:p>
                            <w:p w14:paraId="33F4329C"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0" name="Straight Arrow Connector 180"/>
                        <wps:cNvCnPr/>
                        <wps:spPr>
                          <a:xfrm>
                            <a:off x="1476375" y="1814513"/>
                            <a:ext cx="0" cy="825009"/>
                          </a:xfrm>
                          <a:prstGeom prst="straightConnector1">
                            <a:avLst/>
                          </a:prstGeom>
                          <a:ln>
                            <a:prstDash val="lgDash"/>
                            <a:tailEnd type="triangle"/>
                          </a:ln>
                        </wps:spPr>
                        <wps:style>
                          <a:lnRef idx="2">
                            <a:schemeClr val="dk1"/>
                          </a:lnRef>
                          <a:fillRef idx="0">
                            <a:schemeClr val="dk1"/>
                          </a:fillRef>
                          <a:effectRef idx="1">
                            <a:schemeClr val="dk1"/>
                          </a:effectRef>
                          <a:fontRef idx="minor">
                            <a:schemeClr val="tx1"/>
                          </a:fontRef>
                        </wps:style>
                        <wps:bodyPr/>
                      </wps:wsp>
                      <wps:wsp>
                        <wps:cNvPr id="181" name="Straight Arrow Connector 181"/>
                        <wps:cNvCnPr/>
                        <wps:spPr>
                          <a:xfrm>
                            <a:off x="2827951" y="642887"/>
                            <a:ext cx="0" cy="1952070"/>
                          </a:xfrm>
                          <a:prstGeom prst="straightConnector1">
                            <a:avLst/>
                          </a:prstGeom>
                          <a:ln>
                            <a:prstDash val="lgDash"/>
                            <a:tailEnd type="triangle"/>
                          </a:ln>
                        </wps:spPr>
                        <wps:style>
                          <a:lnRef idx="2">
                            <a:schemeClr val="dk1"/>
                          </a:lnRef>
                          <a:fillRef idx="0">
                            <a:schemeClr val="dk1"/>
                          </a:fillRef>
                          <a:effectRef idx="1">
                            <a:schemeClr val="dk1"/>
                          </a:effectRef>
                          <a:fontRef idx="minor">
                            <a:schemeClr val="tx1"/>
                          </a:fontRef>
                        </wps:style>
                        <wps:bodyPr/>
                      </wps:wsp>
                      <wps:wsp>
                        <wps:cNvPr id="182" name="Straight Arrow Connector 182"/>
                        <wps:cNvCnPr/>
                        <wps:spPr>
                          <a:xfrm>
                            <a:off x="5180625" y="1770110"/>
                            <a:ext cx="0" cy="824865"/>
                          </a:xfrm>
                          <a:prstGeom prst="straightConnector1">
                            <a:avLst/>
                          </a:prstGeom>
                          <a:ln>
                            <a:prstDash val="lgDash"/>
                            <a:tailEnd type="none"/>
                          </a:ln>
                        </wps:spPr>
                        <wps:style>
                          <a:lnRef idx="2">
                            <a:schemeClr val="dk1"/>
                          </a:lnRef>
                          <a:fillRef idx="0">
                            <a:schemeClr val="dk1"/>
                          </a:fillRef>
                          <a:effectRef idx="1">
                            <a:schemeClr val="dk1"/>
                          </a:effectRef>
                          <a:fontRef idx="minor">
                            <a:schemeClr val="tx1"/>
                          </a:fontRef>
                        </wps:style>
                        <wps:bodyPr/>
                      </wps:wsp>
                      <wps:wsp>
                        <wps:cNvPr id="183" name="Rectangle 183"/>
                        <wps:cNvSpPr/>
                        <wps:spPr>
                          <a:xfrm>
                            <a:off x="4395786"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4666AF" w14:textId="77777777" w:rsidR="00AA53FA" w:rsidRDefault="00AA53FA" w:rsidP="00DD60C8">
                              <w:pPr>
                                <w:spacing w:after="160" w:line="252" w:lineRule="auto"/>
                                <w:jc w:val="center"/>
                                <w:rPr>
                                  <w:szCs w:val="24"/>
                                </w:rPr>
                              </w:pPr>
                              <w:r>
                                <w:rPr>
                                  <w:rFonts w:cs="Arial"/>
                                  <w:color w:val="000000"/>
                                  <w:sz w:val="16"/>
                                  <w:szCs w:val="16"/>
                                </w:rPr>
                                <w:t>S(n+3)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4" name="Straight Arrow Connector 184"/>
                        <wps:cNvCnPr/>
                        <wps:spPr>
                          <a:xfrm>
                            <a:off x="2827951" y="2138363"/>
                            <a:ext cx="2352674"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71B9A2F7" id="Canvas 185" o:spid="_x0000_s1107" editas="canvas" style="width:487.6pt;height:236.6pt;mso-position-horizontal-relative:char;mso-position-vertical-relative:line" coordsize="61925,30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">
                <v:shape id="_x0000_s1108" type="#_x0000_t75" style="position:absolute;width:61925;height:30048;visibility:visible;mso-wrap-style:square" filled="t">
                  <v:fill o:detectmouseclick="t"/>
                  <v:path o:connecttype="none"/>
                </v:shape>
                <v:rect id="Rectangle 132" o:spid="_x0000_s1109" style="position:absolute;left:21764;top:2657;width:13097;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" fillcolor="white [3212]" stroked="f" strokeweight="1pt">
                  <v:textbox>
                    <w:txbxContent>
                      <w:p w14:paraId="3F95C9D5" w14:textId="77777777" w:rsidR="00AA53FA" w:rsidRPr="004F02AB" w:rsidRDefault="00AA53FA" w:rsidP="00DD60C8">
                        <w:pPr>
                          <w:spacing w:after="0" w:line="254" w:lineRule="auto"/>
                          <w:jc w:val="center"/>
                        </w:pPr>
                        <w:r w:rsidRPr="004F02AB">
                          <w:rPr>
                            <w:rFonts w:cs="Arial"/>
                            <w:color w:val="000000"/>
                            <w:sz w:val="18"/>
                            <w:szCs w:val="18"/>
                          </w:rPr>
                          <w:t>Event Start Time (ST)</w:t>
                        </w:r>
                      </w:p>
                    </w:txbxContent>
                  </v:textbox>
                </v:rect>
                <v:rect id="Rectangle 133" o:spid="_x0000_s1110" style="position:absolute;left:4238;top:14308;width:21288;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" fillcolor="white [3212]" stroked="f" strokeweight="1pt">
                  <v:textbox>
                    <w:txbxContent>
                      <w:p w14:paraId="706CCB7D"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Segment Earliest Presentation Time =</w:t>
                        </w:r>
                      </w:p>
                      <w:p w14:paraId="18C775D2"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 xml:space="preserve">Event </w:t>
                        </w:r>
                        <w:r>
                          <w:rPr>
                            <w:rFonts w:cs="Arial"/>
                            <w:color w:val="000000"/>
                            <w:sz w:val="18"/>
                            <w:szCs w:val="18"/>
                          </w:rPr>
                          <w:t>Latest</w:t>
                        </w:r>
                        <w:r w:rsidRPr="004F02AB">
                          <w:rPr>
                            <w:rFonts w:cs="Arial"/>
                            <w:color w:val="000000"/>
                            <w:sz w:val="18"/>
                            <w:szCs w:val="18"/>
                          </w:rPr>
                          <w:t xml:space="preserve"> Arrival Time (LAT)</w:t>
                        </w:r>
                      </w:p>
                      <w:p w14:paraId="36FFB30F" w14:textId="77777777" w:rsidR="00AA53FA" w:rsidRPr="004F02AB" w:rsidRDefault="00AA53FA" w:rsidP="00DD60C8">
                        <w:pPr>
                          <w:spacing w:line="252" w:lineRule="auto"/>
                          <w:jc w:val="center"/>
                        </w:pPr>
                      </w:p>
                    </w:txbxContent>
                  </v:textbox>
                </v:rect>
                <v:rect id="Rectangle 137" o:spid="_x0000_s1111" style="position:absolute;left:33813;top:18145;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" fillcolor="white [3212]" stroked="f" strokeweight="1pt">
                  <v:textbox>
                    <w:txbxContent>
                      <w:p w14:paraId="0A852204" w14:textId="77777777" w:rsidR="00AA53FA" w:rsidRPr="004F02AB" w:rsidRDefault="00AA53FA" w:rsidP="00DD60C8">
                        <w:pPr>
                          <w:spacing w:after="0" w:line="252" w:lineRule="auto"/>
                          <w:jc w:val="center"/>
                          <w:rPr>
                            <w:sz w:val="18"/>
                            <w:szCs w:val="18"/>
                          </w:rPr>
                        </w:pPr>
                        <w:r w:rsidRPr="004F02AB">
                          <w:rPr>
                            <w:rFonts w:cs="Arial"/>
                            <w:color w:val="000000"/>
                            <w:sz w:val="16"/>
                            <w:szCs w:val="16"/>
                          </w:rPr>
                          <w:t>Event Duration (DU)</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38" o:spid="_x0000_s1112" type="#_x0000_t13" style="position:absolute;left:476;top:25953;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" adj="21389" fillcolor="#a5a5a5 [2092]" strokecolor="black [3213]" strokeweight="1pt"/>
                <v:rect id="Rectangle 139" o:spid="_x0000_s1113" style="position:absolute;left:4667;top:27955;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" fillcolor="white [3212]" strokecolor="black [3213]" strokeweight="1pt">
                  <v:textbox>
                    <w:txbxContent>
                      <w:p w14:paraId="3076A595" w14:textId="77777777" w:rsidR="00AA53FA" w:rsidRPr="00982E2F" w:rsidRDefault="00AA53FA" w:rsidP="00DD60C8">
                        <w:pPr>
                          <w:spacing w:after="0"/>
                          <w:jc w:val="center"/>
                          <w:rPr>
                            <w:color w:val="000000" w:themeColor="text1"/>
                            <w:sz w:val="16"/>
                            <w:szCs w:val="16"/>
                          </w:rPr>
                        </w:pPr>
                        <w:r w:rsidRPr="00982E2F">
                          <w:rPr>
                            <w:color w:val="000000" w:themeColor="text1"/>
                            <w:sz w:val="16"/>
                            <w:szCs w:val="16"/>
                          </w:rPr>
                          <w:t>S(n-1)</w:t>
                        </w:r>
                      </w:p>
                    </w:txbxContent>
                  </v:textbox>
                </v:rect>
                <v:rect id="Rectangle 140" o:spid="_x0000_s1114" style="position:absolute;left:14478;top:27962;width:9810;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" fillcolor="white [3212]" strokecolor="black [3213]" strokeweight="1pt">
                  <v:textbox>
                    <w:txbxContent>
                      <w:p w14:paraId="52BB0C76" w14:textId="77777777" w:rsidR="00AA53FA" w:rsidRDefault="00AA53FA" w:rsidP="00DD60C8">
                        <w:pPr>
                          <w:spacing w:line="256" w:lineRule="auto"/>
                          <w:jc w:val="center"/>
                          <w:rPr>
                            <w:szCs w:val="24"/>
                          </w:rPr>
                        </w:pPr>
                        <w:r>
                          <w:rPr>
                            <w:rFonts w:cs="Arial"/>
                            <w:color w:val="000000"/>
                            <w:sz w:val="16"/>
                            <w:szCs w:val="16"/>
                          </w:rPr>
                          <w:t>S(n)</w:t>
                        </w:r>
                      </w:p>
                    </w:txbxContent>
                  </v:textbox>
                </v:rect>
                <v:rect id="Rectangle 141" o:spid="_x0000_s1115" style="position:absolute;left:24288;top:27962;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" fillcolor="white [3212]" strokecolor="black [3213]" strokeweight="1pt">
                  <v:textbox>
                    <w:txbxContent>
                      <w:p w14:paraId="6CD9E1B5" w14:textId="77777777" w:rsidR="00AA53FA" w:rsidRDefault="00AA53FA" w:rsidP="00DD60C8">
                        <w:pPr>
                          <w:spacing w:after="160" w:line="254" w:lineRule="auto"/>
                          <w:jc w:val="center"/>
                          <w:rPr>
                            <w:szCs w:val="24"/>
                          </w:rPr>
                        </w:pPr>
                        <w:r>
                          <w:rPr>
                            <w:rFonts w:cs="Arial"/>
                            <w:color w:val="000000"/>
                            <w:sz w:val="16"/>
                            <w:szCs w:val="16"/>
                          </w:rPr>
                          <w:t>S(n+1)</w:t>
                        </w:r>
                      </w:p>
                    </w:txbxContent>
                  </v:textbox>
                </v:rect>
                <v:rect id="Rectangle 142" o:spid="_x0000_s1116" style="position:absolute;left:34099;top:27955;width:9811;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" fillcolor="white [3212]" strokecolor="black [3213]" strokeweight="1pt">
                  <v:textbox>
                    <w:txbxContent>
                      <w:p w14:paraId="7DB4CA98" w14:textId="77777777" w:rsidR="00AA53FA" w:rsidRDefault="00AA53FA" w:rsidP="00DD60C8">
                        <w:pPr>
                          <w:spacing w:after="160" w:line="252" w:lineRule="auto"/>
                          <w:jc w:val="center"/>
                          <w:rPr>
                            <w:szCs w:val="24"/>
                          </w:rPr>
                        </w:pPr>
                        <w:r>
                          <w:rPr>
                            <w:rFonts w:cs="Arial"/>
                            <w:color w:val="000000"/>
                            <w:sz w:val="16"/>
                            <w:szCs w:val="16"/>
                          </w:rPr>
                          <w:t>S(n+2)</w:t>
                        </w:r>
                      </w:p>
                    </w:txbxContent>
                  </v:textbox>
                </v:rect>
                <v:group id="Group 143" o:spid="_x0000_s1117" style="position:absolute;left:54178;top:28708;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oval id="Oval 144" o:spid="_x0000_s1118"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" filled="f" strokecolor="black [3213]" strokeweight="1pt">
                    <v:stroke joinstyle="miter"/>
                  </v:oval>
                  <v:oval id="Oval 145" o:spid="_x0000_s1119"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" filled="f" strokecolor="black [3213]" strokeweight="1pt">
                    <v:stroke joinstyle="miter"/>
                  </v:oval>
                  <v:oval id="Oval 147" o:spid="_x0000_s1120"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" filled="f" strokecolor="black [3213]" strokeweight="1pt">
                    <v:stroke joinstyle="miter"/>
                  </v:oval>
                </v:group>
                <v:group id="Group 151" o:spid="_x0000_s1121" style="position:absolute;left:1133;top:28708;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oval id="Oval 154" o:spid="_x0000_s1122"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" filled="f" strokecolor="black [3213]" strokeweight="1pt">
                    <v:stroke joinstyle="miter"/>
                  </v:oval>
                  <v:oval id="Oval 161" o:spid="_x0000_s1123"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" filled="f" strokecolor="black [3213]" strokeweight="1pt">
                    <v:stroke joinstyle="miter"/>
                  </v:oval>
                  <v:oval id="Oval 164" o:spid="_x0000_s1124"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" filled="f" strokecolor="black [3213]" strokeweight="1pt">
                    <v:stroke joinstyle="miter"/>
                  </v:oval>
                </v:group>
                <v:shape id="Text Box 17" o:spid="_x0000_s1125" type="#_x0000_t202" style="position:absolute;left:52485;top:24143;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" filled="f" stroked="f" strokeweight=".5pt">
                  <v:textbox>
                    <w:txbxContent>
                      <w:p w14:paraId="1BCD3483" w14:textId="77777777" w:rsidR="00AA53FA" w:rsidRPr="00BE6D25" w:rsidRDefault="00AA53FA" w:rsidP="00DD60C8">
                        <w:pPr>
                          <w:spacing w:line="252" w:lineRule="auto"/>
                          <w:jc w:val="center"/>
                          <w:rPr>
                            <w:color w:val="000000" w:themeColor="text1"/>
                            <w:szCs w:val="24"/>
                          </w:rPr>
                        </w:pPr>
                        <w:r w:rsidRPr="00BE6D25">
                          <w:rPr>
                            <w:rFonts w:cs="Arial"/>
                            <w:color w:val="000000" w:themeColor="text1"/>
                            <w:sz w:val="18"/>
                            <w:szCs w:val="18"/>
                          </w:rPr>
                          <w:t>Media timeline</w:t>
                        </w:r>
                      </w:p>
                      <w:p w14:paraId="2A6452D8" w14:textId="77777777" w:rsidR="00AA53FA" w:rsidRDefault="00AA53FA" w:rsidP="00DD60C8">
                        <w:pPr>
                          <w:spacing w:after="160" w:line="252" w:lineRule="auto"/>
                          <w:jc w:val="center"/>
                        </w:pPr>
                        <w:r>
                          <w:rPr>
                            <w:rFonts w:cs="Arial"/>
                            <w:sz w:val="18"/>
                            <w:szCs w:val="18"/>
                          </w:rPr>
                          <w:t> </w:t>
                        </w:r>
                      </w:p>
                    </w:txbxContent>
                  </v:textbox>
                </v:shape>
                <v:shape id="Text Box 17" o:spid="_x0000_s1126" type="#_x0000_t202" style="position:absolute;left:57073;top:27798;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" filled="f" stroked="f" strokeweight=".5pt">
                  <v:textbox>
                    <w:txbxContent>
                      <w:p w14:paraId="65CAE65C" w14:textId="77777777" w:rsidR="00AA53FA" w:rsidRPr="00435754" w:rsidRDefault="00AA53FA" w:rsidP="00DD60C8">
                        <w:pPr>
                          <w:spacing w:after="160" w:line="252" w:lineRule="auto"/>
                          <w:jc w:val="center"/>
                          <w:rPr>
                            <w:color w:val="000000" w:themeColor="text1"/>
                            <w:szCs w:val="24"/>
                          </w:rPr>
                        </w:pPr>
                        <w:r w:rsidRPr="00435754">
                          <w:rPr>
                            <w:rFonts w:cs="Arial"/>
                            <w:color w:val="000000" w:themeColor="text1"/>
                            <w:sz w:val="18"/>
                            <w:szCs w:val="18"/>
                          </w:rPr>
                          <w:t>Segments</w:t>
                        </w:r>
                      </w:p>
                      <w:p w14:paraId="33F4329C" w14:textId="77777777" w:rsidR="00AA53FA" w:rsidRDefault="00AA53FA" w:rsidP="00DD60C8">
                        <w:pPr>
                          <w:spacing w:after="160" w:line="252" w:lineRule="auto"/>
                          <w:jc w:val="center"/>
                        </w:pPr>
                        <w:r>
                          <w:rPr>
                            <w:rFonts w:cs="Arial"/>
                            <w:sz w:val="18"/>
                            <w:szCs w:val="18"/>
                          </w:rPr>
                          <w:t> </w:t>
                        </w:r>
                      </w:p>
                    </w:txbxContent>
                  </v:textbox>
                </v:shape>
                <v:shape id="Straight Arrow Connector 180" o:spid="_x0000_s1127" type="#_x0000_t32" style="position:absolute;left:14763;top:18145;width:0;height:82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" strokecolor="black [3200]" strokeweight="1pt">
                  <v:stroke dashstyle="longDash" endarrow="block" joinstyle="miter"/>
                </v:shape>
                <v:shape id="Straight Arrow Connector 181" o:spid="_x0000_s1128" type="#_x0000_t32" style="position:absolute;left:28279;top:6428;width:0;height:195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" strokecolor="black [3200]" strokeweight="1pt">
                  <v:stroke dashstyle="longDash" endarrow="block" joinstyle="miter"/>
                </v:shape>
                <v:shape id="Straight Arrow Connector 182" o:spid="_x0000_s1129" type="#_x0000_t32" style="position:absolute;left:51806;top:17701;width:0;height:82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" strokecolor="black [3200]" strokeweight="1pt">
                  <v:stroke dashstyle="longDash" joinstyle="miter"/>
                </v:shape>
                <v:rect id="Rectangle 183" o:spid="_x0000_s1130" style="position:absolute;left:43957;top:27962;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" fillcolor="white [3212]" strokecolor="black [3213]" strokeweight="1pt">
                  <v:textbox>
                    <w:txbxContent>
                      <w:p w14:paraId="3A4666AF" w14:textId="77777777" w:rsidR="00AA53FA" w:rsidRDefault="00AA53FA" w:rsidP="00DD60C8">
                        <w:pPr>
                          <w:spacing w:after="160" w:line="252" w:lineRule="auto"/>
                          <w:jc w:val="center"/>
                          <w:rPr>
                            <w:szCs w:val="24"/>
                          </w:rPr>
                        </w:pPr>
                        <w:r>
                          <w:rPr>
                            <w:rFonts w:cs="Arial"/>
                            <w:color w:val="000000"/>
                            <w:sz w:val="16"/>
                            <w:szCs w:val="16"/>
                          </w:rPr>
                          <w:t>S(n+3)</w:t>
                        </w:r>
                      </w:p>
                    </w:txbxContent>
                  </v:textbox>
                </v:rect>
                <v:shape id="Straight Arrow Connector 184" o:spid="_x0000_s1131" type="#_x0000_t32" style="position:absolute;left:28279;top:21383;width:235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" strokecolor="black [3200]" strokeweight=".5pt">
                  <v:stroke startarrow="block" endarrow="block" joinstyle="miter"/>
                </v:shape>
                <w10:anchorlock/>
              </v:group>
            </w:pict>
          </mc:Fallback>
        </mc:AlternateContent>
      </w:r>
    </w:p>
    <w:p w14:paraId="71B713F3" w14:textId="2C537BD2" w:rsidR="00DD60C8" w:rsidRPr="008258CE" w:rsidRDefault="00DD60C8" w:rsidP="00DD0E72">
      <w:pPr>
        <w:pStyle w:val="AnnexFigureTitle"/>
      </w:pPr>
      <w:bookmarkStart w:id="3694" w:name="_Ref71518041"/>
      <w:r w:rsidRPr="008258CE">
        <w:t>Inband event timing parameter on the media timeline</w:t>
      </w:r>
      <w:bookmarkEnd w:id="3694"/>
    </w:p>
    <w:p w14:paraId="17854E09" w14:textId="5B73BC5E" w:rsidR="00DD60C8" w:rsidRPr="008258CE" w:rsidRDefault="00DD60C8" w:rsidP="00DD60C8">
      <w:r w:rsidRPr="008258CE">
        <w:t xml:space="preserve">As shown in </w:t>
      </w:r>
      <w:r w:rsidR="00DD0E72" w:rsidRPr="005669B8">
        <w:fldChar w:fldCharType="begin"/>
      </w:r>
      <w:r w:rsidR="00DD0E72" w:rsidRPr="008258CE">
        <w:instrText xml:space="preserve"> REF _Ref71518041 \r \h </w:instrText>
      </w:r>
      <w:r w:rsidR="009618A6" w:rsidRPr="008258CE">
        <w:instrText xml:space="preserve"> \* MERGEFORMAT </w:instrText>
      </w:r>
      <w:r w:rsidR="00DD0E72" w:rsidRPr="005669B8">
        <w:fldChar w:fldCharType="separate"/>
      </w:r>
      <w:r w:rsidR="00395F8D">
        <w:t>Figure A.2</w:t>
      </w:r>
      <w:r w:rsidR="00DD0E72" w:rsidRPr="005669B8">
        <w:fldChar w:fldCharType="end"/>
      </w:r>
      <w:r w:rsidRPr="008258CE">
        <w:t>, every inband Event can be described by three timing parameters on the media timeline:</w:t>
      </w:r>
    </w:p>
    <w:p w14:paraId="700F7360" w14:textId="1610CB46" w:rsidR="00DD60C8" w:rsidRPr="008258CE" w:rsidRDefault="00DD60C8" w:rsidP="00A76599">
      <w:pPr>
        <w:pStyle w:val="ListParagraph"/>
        <w:numPr>
          <w:ilvl w:val="0"/>
          <w:numId w:val="40"/>
        </w:numPr>
        <w:tabs>
          <w:tab w:val="clear" w:pos="403"/>
        </w:tabs>
        <w:spacing w:after="240"/>
        <w:contextualSpacing w:val="0"/>
      </w:pPr>
      <w:r w:rsidRPr="008258CE">
        <w:t>Assuming an inband Event is inserted at the beginning of a Segment. Then the Event Latest Arrival Time (</w:t>
      </w:r>
      <w:r w:rsidRPr="008258CE">
        <w:rPr>
          <w:i/>
          <w:iCs/>
        </w:rPr>
        <w:t>LAT</w:t>
      </w:r>
      <w:r w:rsidRPr="008258CE">
        <w:t>) is defined as the earliest presentation time of the Segment containing the Event Message box. Since each Media Segment has the earliest presentation time equal to (</w:t>
      </w:r>
      <w:r w:rsidRPr="008258CE">
        <w:rPr>
          <w:i/>
          <w:iCs/>
        </w:rPr>
        <w:t>LAT</w:t>
      </w:r>
      <w:r w:rsidRPr="008258CE">
        <w:t xml:space="preserve">), </w:t>
      </w:r>
      <w:r w:rsidRPr="008258CE">
        <w:rPr>
          <w:i/>
          <w:iCs/>
        </w:rPr>
        <w:t>LAT</w:t>
      </w:r>
      <w:r w:rsidRPr="008258CE">
        <w:t xml:space="preserve"> of the Segment carrying the Event Message box can be considered as the time instance of that box on the media timeline. The </w:t>
      </w:r>
      <w:r w:rsidR="007D7892">
        <w:t>DASH Client</w:t>
      </w:r>
      <w:r w:rsidRPr="008258CE">
        <w:t xml:space="preserve"> is expected to fetch and parse the Segment before or at its earliest presentation time. Therefore, an Event inserted in a Segment with EPT will be available in the client no later than EPT of the carrying Segment on the media timeline.</w:t>
      </w:r>
      <w:r w:rsidRPr="008258CE">
        <w:rPr>
          <w:i/>
          <w:iCs/>
        </w:rPr>
        <w:t xml:space="preserve"> </w:t>
      </w:r>
      <w:r w:rsidRPr="008258CE">
        <w:t xml:space="preserve">Therefore, the Event inserted in a Segment will be ready to be processed and fetched </w:t>
      </w:r>
      <w:r w:rsidRPr="008258CE">
        <w:rPr>
          <w:b/>
        </w:rPr>
        <w:t>no later than</w:t>
      </w:r>
      <w:r w:rsidRPr="008258CE">
        <w:t xml:space="preserve"> </w:t>
      </w:r>
      <w:r w:rsidRPr="008258CE">
        <w:rPr>
          <w:i/>
          <w:iCs/>
        </w:rPr>
        <w:t>LAT</w:t>
      </w:r>
      <w:r w:rsidRPr="008258CE">
        <w:t xml:space="preserve"> on the media timeline. In the case in which the event is inserted at the beginning of a movie fragment that is not coinciding with the start of a Media Segment, and the movie fragments are delivered in low latency mode, i.e. HTTP chunked encoding mode is used, then the LAT is the earliest presentation time of the corresponding movie fragment.</w:t>
      </w:r>
    </w:p>
    <w:p w14:paraId="1BCA2E5A" w14:textId="77777777" w:rsidR="00DD60C8" w:rsidRPr="008258CE" w:rsidRDefault="00DD60C8" w:rsidP="00A76599">
      <w:pPr>
        <w:pStyle w:val="ListParagraph"/>
        <w:numPr>
          <w:ilvl w:val="0"/>
          <w:numId w:val="40"/>
        </w:numPr>
        <w:tabs>
          <w:tab w:val="clear" w:pos="403"/>
        </w:tabs>
        <w:spacing w:after="240"/>
        <w:contextualSpacing w:val="0"/>
      </w:pPr>
      <w:r w:rsidRPr="008258CE">
        <w:t>Event Presentation/Start Time (</w:t>
      </w:r>
      <w:r w:rsidRPr="008258CE">
        <w:rPr>
          <w:i/>
          <w:iCs/>
        </w:rPr>
        <w:t>ST</w:t>
      </w:r>
      <w:r w:rsidRPr="008258CE">
        <w:t>) which is the moment in the media timeline that the Event becomes active.</w:t>
      </w:r>
      <w:r w:rsidRPr="008258CE">
        <w:rPr>
          <w:i/>
          <w:iCs/>
        </w:rPr>
        <w:t xml:space="preserve"> ST</w:t>
      </w:r>
      <w:r w:rsidRPr="008258CE">
        <w:t xml:space="preserve"> is the moment in the media timeline that the Event becomes active. This value can be calculated using the parameters included in the </w:t>
      </w:r>
      <w:r w:rsidRPr="008258CE">
        <w:rPr>
          <w:rFonts w:ascii="Courier New" w:hAnsi="Courier New" w:cs="Courier New"/>
        </w:rPr>
        <w:t>DashEventMessageBox</w:t>
      </w:r>
      <w:r w:rsidRPr="008258CE">
        <w:t>.</w:t>
      </w:r>
    </w:p>
    <w:p w14:paraId="3660EB91" w14:textId="77777777" w:rsidR="00DD60C8" w:rsidRPr="008258CE" w:rsidRDefault="00DD60C8" w:rsidP="00A76599">
      <w:pPr>
        <w:pStyle w:val="ListParagraph"/>
        <w:numPr>
          <w:ilvl w:val="0"/>
          <w:numId w:val="40"/>
        </w:numPr>
        <w:tabs>
          <w:tab w:val="clear" w:pos="403"/>
        </w:tabs>
        <w:spacing w:after="240"/>
        <w:contextualSpacing w:val="0"/>
        <w:rPr>
          <w:rStyle w:val="secno3"/>
          <w:rFonts w:ascii="Calibri" w:hAnsi="Calibri"/>
        </w:rPr>
      </w:pPr>
      <w:r w:rsidRPr="008258CE">
        <w:t>Event duration (</w:t>
      </w:r>
      <w:r w:rsidRPr="008258CE">
        <w:rPr>
          <w:i/>
          <w:iCs/>
        </w:rPr>
        <w:t>DU</w:t>
      </w:r>
      <w:r w:rsidRPr="008258CE">
        <w:t xml:space="preserve">): the duration for which the Event is active. </w:t>
      </w:r>
      <w:r w:rsidRPr="008258CE">
        <w:rPr>
          <w:i/>
          <w:iCs/>
        </w:rPr>
        <w:t>DU</w:t>
      </w:r>
      <w:r w:rsidRPr="008258CE">
        <w:t xml:space="preserve"> is signalled in the Event Message box using a specific value.</w:t>
      </w:r>
    </w:p>
    <w:p w14:paraId="3F39EE58" w14:textId="77777777" w:rsidR="00DD60C8" w:rsidRPr="008258CE" w:rsidRDefault="00DD60C8" w:rsidP="008121FA">
      <w:pPr>
        <w:pStyle w:val="a3"/>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lastRenderedPageBreak/>
        <w:t>Event message box format and event timing parameters</w:t>
      </w:r>
    </w:p>
    <w:p w14:paraId="2C79898D" w14:textId="7B89D7C1" w:rsidR="00DD60C8" w:rsidRPr="008258CE" w:rsidRDefault="00DD60C8" w:rsidP="008121FA">
      <w:pPr>
        <w:keepNext/>
        <w:keepLines/>
      </w:pPr>
      <w:r w:rsidRPr="008258CE">
        <w:t xml:space="preserve">The event presentation time </w:t>
      </w:r>
      <w:r w:rsidRPr="008258CE">
        <w:rPr>
          <w:i/>
          <w:iCs/>
        </w:rPr>
        <w:t>ST</w:t>
      </w:r>
      <w:r w:rsidRPr="008258CE">
        <w:t xml:space="preserve"> of an event can be calculated using the values in the corresponding </w:t>
      </w:r>
      <w:r w:rsidRPr="008258CE">
        <w:rPr>
          <w:rFonts w:ascii="Courier New" w:hAnsi="Courier New" w:cs="Courier New"/>
        </w:rPr>
        <w:t>'emsg'</w:t>
      </w:r>
      <w:r w:rsidRPr="008258CE">
        <w:t xml:space="preserve"> box of subclause </w:t>
      </w:r>
      <w:r w:rsidRPr="005669B8">
        <w:fldChar w:fldCharType="begin"/>
      </w:r>
      <w:r w:rsidRPr="008258CE">
        <w:instrText xml:space="preserve"> REF _Ref62204927 \w \h </w:instrText>
      </w:r>
      <w:r w:rsidR="009618A6" w:rsidRPr="008258CE">
        <w:instrText xml:space="preserve"> \* MERGEFORMAT </w:instrText>
      </w:r>
      <w:r w:rsidRPr="005669B8">
        <w:fldChar w:fldCharType="separate"/>
      </w:r>
      <w:r w:rsidR="00395F8D">
        <w:t>5.10.3.3.1</w:t>
      </w:r>
      <w:r w:rsidRPr="005669B8">
        <w:fldChar w:fldCharType="end"/>
      </w:r>
      <w:r w:rsidRPr="008258CE">
        <w:t>:</w:t>
      </w:r>
    </w:p>
    <w:p w14:paraId="4D9EA90F" w14:textId="42FF0730" w:rsidR="00DD60C8" w:rsidRPr="008258CE" w:rsidRDefault="00DD60C8" w:rsidP="00DD60C8">
      <w:pPr>
        <w:rPr>
          <w:rFonts w:ascii="Arial" w:eastAsia="Times New Roman" w:hAnsi="Arial" w:cs="Arial"/>
          <w:color w:val="000000"/>
        </w:rPr>
      </w:pPr>
      <m:oMathPara>
        <m:oMath>
          <m:r>
            <w:rPr>
              <w:rFonts w:ascii="Cambria Math" w:eastAsia="Times New Roman" w:hAnsi="Cambria Math" w:cs="Arial"/>
              <w:color w:val="000000"/>
              <w:sz w:val="18"/>
              <w:szCs w:val="18"/>
            </w:rPr>
            <m:t>ST=PS-</m:t>
          </m:r>
          <m:f>
            <m:fPr>
              <m:ctrlPr>
                <w:rPr>
                  <w:rFonts w:ascii="Cambria Math" w:eastAsia="Times New Roman" w:hAnsi="Cambria Math" w:cs="Arial"/>
                  <w:i/>
                  <w:color w:val="000000"/>
                  <w:sz w:val="18"/>
                  <w:szCs w:val="18"/>
                </w:rPr>
              </m:ctrlPr>
            </m:fPr>
            <m:num>
              <m:r>
                <w:rPr>
                  <w:rFonts w:ascii="Cambria Math" w:eastAsia="Times New Roman" w:hAnsi="Cambria Math" w:cs="Arial"/>
                  <w:color w:val="000000"/>
                  <w:sz w:val="18"/>
                  <w:szCs w:val="18"/>
                </w:rPr>
                <m:t>PTO</m:t>
              </m: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d>
            <m:dPr>
              <m:begChr m:val="{"/>
              <m:endChr m:val=""/>
              <m:ctrlPr>
                <w:rPr>
                  <w:rFonts w:ascii="Cambria Math" w:eastAsia="Times New Roman" w:hAnsi="Cambria Math" w:cs="Arial"/>
                  <w:color w:val="000000"/>
                  <w:sz w:val="18"/>
                  <w:szCs w:val="18"/>
                </w:rPr>
              </m:ctrlPr>
            </m:dPr>
            <m:e>
              <m:eqArr>
                <m:eqArrPr>
                  <m:ctrlPr>
                    <w:rPr>
                      <w:rFonts w:ascii="Cambria Math" w:eastAsia="Times New Roman" w:hAnsi="Cambria Math" w:cs="Arial"/>
                      <w:color w:val="000000"/>
                      <w:sz w:val="18"/>
                      <w:szCs w:val="18"/>
                    </w:rPr>
                  </m:ctrlPr>
                </m:eqArrPr>
                <m:e>
                  <m:r>
                    <w:rPr>
                      <w:rFonts w:ascii="Cambria Math" w:eastAsia="Times New Roman" w:hAnsi="Cambria Math" w:cs="Arial"/>
                      <w:color w:val="000000"/>
                      <w:sz w:val="18"/>
                      <w:szCs w:val="18"/>
                    </w:rPr>
                    <m:t xml:space="preserve">LAT + </m:t>
                  </m:r>
                  <m:f>
                    <m:fPr>
                      <m:ctrlPr>
                        <w:rPr>
                          <w:rFonts w:ascii="Cambria Math" w:eastAsia="Times New Roman" w:hAnsi="Cambria Math" w:cs="Arial"/>
                          <w:i/>
                          <w:color w:val="000000"/>
                          <w:sz w:val="18"/>
                          <w:szCs w:val="18"/>
                        </w:rPr>
                      </m:ctrlPr>
                    </m:fP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r>
                    <m:rPr>
                      <m:sty m:val="p"/>
                    </m:rPr>
                    <w:rPr>
                      <w:rFonts w:ascii="Cambria Math" w:eastAsia="Times New Roman" w:hAnsi="Cambria Math" w:cs="Arial"/>
                      <w:color w:val="000000"/>
                      <w:sz w:val="18"/>
                      <w:szCs w:val="18"/>
                    </w:rPr>
                    <m:t>for version 0</m:t>
                  </m:r>
                </m:e>
                <m:e>
                  <m:r>
                    <w:rPr>
                      <w:rFonts w:ascii="Cambria Math" w:eastAsia="Times New Roman" w:hAnsi="Cambria Math" w:cs="Arial"/>
                      <w:color w:val="000000"/>
                      <w:sz w:val="18"/>
                      <w:szCs w:val="18"/>
                    </w:rPr>
                    <m:t xml:space="preserve"> </m:t>
                  </m:r>
                  <m:f>
                    <m:fPr>
                      <m:ctrlPr>
                        <w:rPr>
                          <w:rFonts w:ascii="Cambria Math" w:eastAsia="Times New Roman" w:hAnsi="Cambria Math" w:cs="Arial"/>
                          <w:i/>
                          <w:color w:val="000000"/>
                          <w:sz w:val="18"/>
                          <w:szCs w:val="18"/>
                        </w:rPr>
                      </m:ctrlPr>
                    </m:fPr>
                    <m:num>
                      <m:r>
                        <w:rPr>
                          <w:rFonts w:ascii="Cambria Math" w:eastAsia="Times New Roman" w:hAnsi="Cambria Math" w:cs="Arial"/>
                          <w:color w:val="000000"/>
                          <w:sz w:val="18"/>
                          <w:szCs w:val="18"/>
                        </w:rPr>
                        <m:t>PT</m:t>
                      </m: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r>
                    <m:rPr>
                      <m:sty m:val="p"/>
                    </m:rPr>
                    <w:rPr>
                      <w:rFonts w:ascii="Cambria Math" w:eastAsia="Times New Roman" w:hAnsi="Cambria Math" w:cs="Arial"/>
                      <w:color w:val="000000"/>
                      <w:sz w:val="18"/>
                      <w:szCs w:val="18"/>
                    </w:rPr>
                    <m:t>for version 1</m:t>
                  </m:r>
                </m:e>
              </m:eqArr>
            </m:e>
          </m:d>
        </m:oMath>
      </m:oMathPara>
    </w:p>
    <w:p w14:paraId="5AC87F30" w14:textId="77777777" w:rsidR="00DD60C8" w:rsidRPr="008258CE" w:rsidRDefault="00DD60C8" w:rsidP="00DD60C8">
      <w:r w:rsidRPr="008258CE">
        <w:t>where:</w:t>
      </w:r>
    </w:p>
    <w:p w14:paraId="58C42D00"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PST</w:t>
      </w:r>
      <w:r w:rsidRPr="003067EC">
        <w:rPr>
          <w:rFonts w:cstheme="minorHAnsi"/>
          <w:color w:val="000000"/>
        </w:rPr>
        <w:t xml:space="preserve"> is the Period start time of the Period containing the event stream.</w:t>
      </w:r>
    </w:p>
    <w:p w14:paraId="78FF4DA9"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3067EC">
        <w:rPr>
          <w:rFonts w:cstheme="minorHAnsi"/>
          <w:i/>
          <w:iCs/>
          <w:color w:val="000000"/>
        </w:rPr>
        <w:t>PTO</w:t>
      </w:r>
      <w:r w:rsidRPr="003067EC">
        <w:rPr>
          <w:rFonts w:cstheme="minorHAnsi"/>
          <w:color w:val="000000"/>
        </w:rPr>
        <w:t xml:space="preserve"> is the presentation time offset of the Event Stream carrying Representation in the Period provided by</w:t>
      </w:r>
      <w:r w:rsidRPr="008258CE">
        <w:rPr>
          <w:rFonts w:asciiTheme="minorHAnsi" w:hAnsiTheme="minorHAnsi" w:cstheme="minorHAnsi"/>
          <w:color w:val="000000"/>
        </w:rPr>
        <w:t xml:space="preserve"> </w:t>
      </w:r>
      <w:r w:rsidRPr="008258CE">
        <w:rPr>
          <w:rFonts w:ascii="Courier New" w:hAnsi="Courier New" w:cs="Courier New"/>
          <w:b/>
          <w:color w:val="000000"/>
        </w:rPr>
        <w:t>SegmentBase</w:t>
      </w:r>
      <w:r w:rsidRPr="008258CE">
        <w:rPr>
          <w:rFonts w:ascii="Courier New" w:hAnsi="Courier New" w:cs="Courier New"/>
          <w:color w:val="000000"/>
        </w:rPr>
        <w:t>@presentationTimeoffset</w:t>
      </w:r>
      <w:r w:rsidRPr="008258CE">
        <w:rPr>
          <w:rFonts w:asciiTheme="minorHAnsi" w:hAnsiTheme="minorHAnsi" w:cstheme="minorHAnsi"/>
          <w:color w:val="000000"/>
        </w:rPr>
        <w:t>.</w:t>
      </w:r>
    </w:p>
    <w:p w14:paraId="2ACE5A77"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PTD</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r w:rsidRPr="008258CE">
        <w:rPr>
          <w:rFonts w:ascii="Courier New" w:hAnsi="Courier New" w:cs="Courier New"/>
          <w:color w:val="000000"/>
        </w:rPr>
        <w:t>emsg.presentation_time_delta</w:t>
      </w:r>
      <w:r w:rsidRPr="008258CE">
        <w:rPr>
          <w:rFonts w:asciiTheme="minorHAnsi" w:hAnsiTheme="minorHAnsi" w:cstheme="minorHAnsi"/>
          <w:color w:val="000000"/>
        </w:rPr>
        <w:t xml:space="preserve"> </w:t>
      </w:r>
      <w:r w:rsidRPr="003067EC">
        <w:rPr>
          <w:rFonts w:cstheme="minorHAnsi"/>
          <w:color w:val="000000"/>
        </w:rPr>
        <w:t>in version 0 of the event message box.</w:t>
      </w:r>
    </w:p>
    <w:p w14:paraId="49715F32"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3067EC">
        <w:rPr>
          <w:rFonts w:cstheme="minorHAnsi"/>
          <w:i/>
          <w:iCs/>
          <w:color w:val="000000"/>
        </w:rPr>
        <w:t>TS</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r w:rsidRPr="008258CE">
        <w:rPr>
          <w:rFonts w:ascii="Courier New" w:hAnsi="Courier New" w:cs="Courier New"/>
          <w:color w:val="000000"/>
        </w:rPr>
        <w:t>emsg.timescale</w:t>
      </w:r>
      <w:r w:rsidRPr="008258CE">
        <w:rPr>
          <w:rFonts w:asciiTheme="minorHAnsi" w:hAnsiTheme="minorHAnsi" w:cstheme="minorHAnsi"/>
          <w:color w:val="000000"/>
        </w:rPr>
        <w:t>.</w:t>
      </w:r>
    </w:p>
    <w:p w14:paraId="1D5DE472"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PT</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r w:rsidRPr="008258CE">
        <w:rPr>
          <w:rFonts w:ascii="Courier New" w:hAnsi="Courier New" w:cs="Courier New"/>
          <w:color w:val="000000"/>
        </w:rPr>
        <w:t>emsg.presentationtime</w:t>
      </w:r>
      <w:r w:rsidRPr="008258CE">
        <w:rPr>
          <w:rFonts w:asciiTheme="minorHAnsi" w:hAnsiTheme="minorHAnsi" w:cstheme="minorHAnsi"/>
          <w:color w:val="000000"/>
        </w:rPr>
        <w:t xml:space="preserve"> </w:t>
      </w:r>
      <w:r w:rsidRPr="003067EC">
        <w:rPr>
          <w:rFonts w:cstheme="minorHAnsi"/>
          <w:color w:val="000000"/>
        </w:rPr>
        <w:t>in version 1.</w:t>
      </w:r>
    </w:p>
    <w:p w14:paraId="609C5BE2"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Style w:val="HTMLVariable"/>
          <w:rFonts w:eastAsia="BatangChe" w:cstheme="minorHAnsi"/>
          <w:i w:val="0"/>
        </w:rPr>
        <w:t>LAT</w:t>
      </w:r>
      <w:r w:rsidRPr="003067EC">
        <w:rPr>
          <w:rStyle w:val="HTMLVariable"/>
          <w:rFonts w:eastAsia="BatangChe" w:cstheme="minorHAnsi"/>
          <w:i w:val="0"/>
          <w:iCs/>
        </w:rPr>
        <w:t xml:space="preserve"> is the earliest presentation time of the Segment containing the Event Message box</w:t>
      </w:r>
      <w:r w:rsidRPr="003067EC">
        <w:rPr>
          <w:rFonts w:cstheme="minorHAnsi"/>
          <w:color w:val="000000"/>
        </w:rPr>
        <w:t>.</w:t>
      </w:r>
    </w:p>
    <w:p w14:paraId="697DC42B" w14:textId="46B9CB39" w:rsidR="00DD60C8" w:rsidRPr="008258CE" w:rsidRDefault="00DD60C8" w:rsidP="00DD60C8">
      <w:pPr>
        <w:pStyle w:val="Noteindentcontinued"/>
      </w:pPr>
      <w:r w:rsidRPr="008258CE">
        <w:t>NOTE 1</w:t>
      </w:r>
      <w:r w:rsidR="003067EC">
        <w:tab/>
      </w:r>
      <w:r w:rsidRPr="008258CE">
        <w:t xml:space="preserve">ST is always equal to or larger than LAT in both versions of </w:t>
      </w:r>
      <w:r w:rsidRPr="008258CE">
        <w:rPr>
          <w:rFonts w:ascii="Courier New" w:hAnsi="Courier New" w:cs="Courier New"/>
        </w:rPr>
        <w:t>'emsg'</w:t>
      </w:r>
      <w:r w:rsidRPr="008258CE">
        <w:t>.</w:t>
      </w:r>
    </w:p>
    <w:p w14:paraId="18DB8203" w14:textId="66BD382C" w:rsidR="00DD60C8" w:rsidRPr="008258CE" w:rsidRDefault="00DD60C8" w:rsidP="00DD60C8">
      <w:pPr>
        <w:pStyle w:val="Noteindentcontinued"/>
      </w:pPr>
      <w:r w:rsidRPr="008258CE">
        <w:t>NOTE 2</w:t>
      </w:r>
      <w:r w:rsidR="003067EC">
        <w:tab/>
      </w:r>
      <w:r w:rsidRPr="008258CE">
        <w:t xml:space="preserve">Since the media sample timescales might be different from the </w:t>
      </w:r>
      <w:r w:rsidRPr="008258CE">
        <w:rPr>
          <w:rFonts w:ascii="Courier New" w:hAnsi="Courier New" w:cs="Courier New"/>
        </w:rPr>
        <w:t>'emsg'</w:t>
      </w:r>
      <w:r w:rsidRPr="008258CE">
        <w:t>’s timescale, ST might not line up exactly with a media sample presentation time if different timescales are used.</w:t>
      </w:r>
    </w:p>
    <w:p w14:paraId="47FA3FCF" w14:textId="59D630D9" w:rsidR="00DD60C8" w:rsidRPr="008258CE" w:rsidRDefault="00DD60C8" w:rsidP="00DD60C8">
      <w:r w:rsidRPr="008258CE">
        <w:t>In addition, the following common variable names are introduced instead of some of above variables to harmonize parameters between Inband events, MPD events, and timed metadata samples:</w:t>
      </w:r>
    </w:p>
    <w:p w14:paraId="666EB3CD"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scheme_id</w:t>
      </w:r>
      <w:r w:rsidRPr="003067EC">
        <w:t xml:space="preserve"> = scheme_id_uri</w:t>
      </w:r>
    </w:p>
    <w:p w14:paraId="3FF4A3E0"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value</w:t>
      </w:r>
      <w:r w:rsidRPr="003067EC">
        <w:t xml:space="preserve"> = value</w:t>
      </w:r>
    </w:p>
    <w:p w14:paraId="273FB180"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presentation_time</w:t>
      </w:r>
      <w:r w:rsidRPr="003067EC">
        <w:t xml:space="preserve"> = </w:t>
      </w:r>
      <w:r w:rsidRPr="003067EC">
        <w:rPr>
          <w:rStyle w:val="HTMLVariable"/>
          <w:rFonts w:eastAsia="BatangChe" w:cstheme="minorHAnsi"/>
        </w:rPr>
        <w:t>ST</w:t>
      </w:r>
    </w:p>
    <w:p w14:paraId="51894F45"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duration</w:t>
      </w:r>
      <w:r w:rsidRPr="003067EC">
        <w:t xml:space="preserve"> = event_duration/timescale</w:t>
      </w:r>
    </w:p>
    <w:p w14:paraId="1BB2E6C1" w14:textId="77777777" w:rsidR="00DD60C8" w:rsidRPr="008258CE"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message_data</w:t>
      </w:r>
      <w:r w:rsidRPr="003067EC">
        <w:t xml:space="preserve"> =</w:t>
      </w:r>
      <w:r w:rsidRPr="008258CE">
        <w:t xml:space="preserve"> </w:t>
      </w:r>
      <w:r w:rsidRPr="008258CE">
        <w:rPr>
          <w:rFonts w:ascii="Courier New" w:hAnsi="Courier New" w:cs="Courier New"/>
        </w:rPr>
        <w:t>message_data[]</w:t>
      </w:r>
    </w:p>
    <w:p w14:paraId="394B480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rFonts w:eastAsia="Times New Roman" w:cs="Arial"/>
        </w:rPr>
      </w:pPr>
      <w:r w:rsidRPr="008258CE">
        <w:rPr>
          <w:szCs w:val="24"/>
        </w:rPr>
        <w:t>MPD Events timing model</w:t>
      </w:r>
    </w:p>
    <w:p w14:paraId="18177DE1" w14:textId="0D4446A8" w:rsidR="00DD60C8" w:rsidRPr="008258CE" w:rsidRDefault="00DD60C8" w:rsidP="00DD60C8">
      <w:r w:rsidRPr="008258CE">
        <w:t xml:space="preserve">MPD Events follow an equivalent data model to inband Events but are carried in the MPD within a </w:t>
      </w:r>
      <w:r w:rsidRPr="008258CE">
        <w:rPr>
          <w:rFonts w:ascii="Courier New" w:hAnsi="Courier New" w:cs="Courier New"/>
          <w:b/>
        </w:rPr>
        <w:t>Period</w:t>
      </w:r>
      <w:r w:rsidRPr="008258CE">
        <w:t xml:space="preserve"> element. Each Period event can have one or multiple </w:t>
      </w:r>
      <w:r w:rsidRPr="008258CE">
        <w:rPr>
          <w:rFonts w:ascii="Courier New" w:hAnsi="Courier New" w:cs="Courier New"/>
          <w:b/>
        </w:rPr>
        <w:t>EventStream</w:t>
      </w:r>
      <w:r w:rsidRPr="008258CE">
        <w:t xml:space="preserve"> elements, defining the </w:t>
      </w:r>
      <w:r w:rsidRPr="008258CE">
        <w:rPr>
          <w:rFonts w:ascii="Courier New" w:hAnsi="Courier New" w:cs="Courier New"/>
          <w:b/>
        </w:rPr>
        <w:t>EventStream</w:t>
      </w:r>
      <w:r w:rsidRPr="008258CE">
        <w:rPr>
          <w:rFonts w:ascii="Courier New" w:hAnsi="Courier New" w:cs="Courier New"/>
        </w:rPr>
        <w:t>@schemeIdUri</w:t>
      </w:r>
      <w:r w:rsidRPr="008258CE">
        <w:t xml:space="preserve">, </w:t>
      </w:r>
      <w:r w:rsidRPr="008258CE">
        <w:rPr>
          <w:rFonts w:ascii="Courier New" w:hAnsi="Courier New" w:cs="Courier New"/>
          <w:b/>
        </w:rPr>
        <w:t>EventStream</w:t>
      </w:r>
      <w:r w:rsidRPr="008258CE">
        <w:rPr>
          <w:rFonts w:ascii="Courier New" w:hAnsi="Courier New" w:cs="Courier New"/>
        </w:rPr>
        <w:t>@value</w:t>
      </w:r>
      <w:r w:rsidRPr="008258CE">
        <w:t xml:space="preserve">, </w:t>
      </w:r>
      <w:r w:rsidRPr="008258CE">
        <w:rPr>
          <w:rFonts w:ascii="Courier New" w:hAnsi="Courier New" w:cs="Courier New"/>
          <w:b/>
        </w:rPr>
        <w:t>EventStream</w:t>
      </w:r>
      <w:r w:rsidRPr="008258CE">
        <w:rPr>
          <w:rFonts w:ascii="Courier New" w:hAnsi="Courier New" w:cs="Courier New"/>
        </w:rPr>
        <w:t>@timescale,</w:t>
      </w:r>
      <w:r w:rsidRPr="008258CE">
        <w:t xml:space="preserve"> and contained sequences of Event elements. Each event may have </w:t>
      </w:r>
      <w:r w:rsidRPr="008258CE">
        <w:rPr>
          <w:rFonts w:ascii="Courier New" w:hAnsi="Courier New" w:cs="Courier New"/>
          <w:b/>
        </w:rPr>
        <w:t>Event</w:t>
      </w:r>
      <w:r w:rsidRPr="008258CE">
        <w:rPr>
          <w:rFonts w:ascii="Courier New" w:hAnsi="Courier New" w:cs="Courier New"/>
        </w:rPr>
        <w:t>@presentationTime</w:t>
      </w:r>
      <w:r w:rsidRPr="008258CE">
        <w:t xml:space="preserve">, </w:t>
      </w:r>
      <w:r w:rsidRPr="008258CE">
        <w:rPr>
          <w:rFonts w:ascii="Courier New" w:hAnsi="Courier New" w:cs="Courier New"/>
          <w:b/>
        </w:rPr>
        <w:t>Event</w:t>
      </w:r>
      <w:r w:rsidRPr="008258CE">
        <w:rPr>
          <w:rFonts w:ascii="Courier New" w:hAnsi="Courier New" w:cs="Courier New"/>
        </w:rPr>
        <w:t>@duration</w:t>
      </w:r>
      <w:r w:rsidRPr="008258CE">
        <w:t xml:space="preserve">, </w:t>
      </w:r>
      <w:r w:rsidRPr="008258CE">
        <w:rPr>
          <w:rFonts w:ascii="Courier New" w:hAnsi="Courier New" w:cs="Courier New"/>
          <w:b/>
        </w:rPr>
        <w:t>Event</w:t>
      </w:r>
      <w:r w:rsidRPr="008258CE">
        <w:rPr>
          <w:rFonts w:ascii="Courier New" w:hAnsi="Courier New" w:cs="Courier New"/>
        </w:rPr>
        <w:t>@id,</w:t>
      </w:r>
      <w:r w:rsidRPr="008258CE">
        <w:t xml:space="preserve"> and </w:t>
      </w:r>
      <w:r w:rsidRPr="008258CE">
        <w:rPr>
          <w:rFonts w:ascii="Courier New" w:hAnsi="Courier New" w:cs="Courier New"/>
          <w:b/>
        </w:rPr>
        <w:t>Event</w:t>
      </w:r>
      <w:r w:rsidRPr="008258CE">
        <w:rPr>
          <w:rFonts w:ascii="Courier New" w:hAnsi="Courier New" w:cs="Courier New"/>
        </w:rPr>
        <w:t>@messageData</w:t>
      </w:r>
      <w:r w:rsidRPr="008258CE">
        <w:t xml:space="preserve"> attributes as specified in subclause </w:t>
      </w:r>
      <w:r w:rsidRPr="005669B8">
        <w:fldChar w:fldCharType="begin"/>
      </w:r>
      <w:r w:rsidRPr="008258CE">
        <w:instrText xml:space="preserve"> REF _Ref62205616 \w \h  \* MERGEFORMAT </w:instrText>
      </w:r>
      <w:r w:rsidRPr="005669B8">
        <w:fldChar w:fldCharType="separate"/>
      </w:r>
      <w:r w:rsidR="00395F8D">
        <w:t>5.10.2</w:t>
      </w:r>
      <w:r w:rsidRPr="005669B8">
        <w:fldChar w:fldCharType="end"/>
      </w:r>
      <w:r w:rsidRPr="008258CE">
        <w:t xml:space="preserve">. As is shown in </w:t>
      </w:r>
      <w:r w:rsidR="00886383" w:rsidRPr="005669B8">
        <w:fldChar w:fldCharType="begin"/>
      </w:r>
      <w:r w:rsidR="00886383" w:rsidRPr="008258CE">
        <w:instrText xml:space="preserve"> REF _Ref71518629 \r \h </w:instrText>
      </w:r>
      <w:r w:rsidR="009618A6" w:rsidRPr="008258CE">
        <w:instrText xml:space="preserve"> \* MERGEFORMAT </w:instrText>
      </w:r>
      <w:r w:rsidR="00886383" w:rsidRPr="005669B8">
        <w:fldChar w:fldCharType="separate"/>
      </w:r>
      <w:r w:rsidR="00395F8D">
        <w:t>Figure A.3</w:t>
      </w:r>
      <w:r w:rsidR="00886383" w:rsidRPr="005669B8">
        <w:fldChar w:fldCharType="end"/>
      </w:r>
      <w:r w:rsidRPr="008258CE">
        <w:t>, each MPD Event has three timing parameters along the media timeline:</w:t>
      </w:r>
    </w:p>
    <w:p w14:paraId="5844D6D6" w14:textId="61DBF8B5" w:rsidR="00DD60C8" w:rsidRDefault="00AE7366" w:rsidP="00A76599">
      <w:pPr>
        <w:pStyle w:val="ListParagraph"/>
        <w:numPr>
          <w:ilvl w:val="0"/>
          <w:numId w:val="40"/>
        </w:numPr>
        <w:tabs>
          <w:tab w:val="clear" w:pos="403"/>
        </w:tabs>
        <w:spacing w:after="240"/>
        <w:contextualSpacing w:val="0"/>
      </w:pPr>
      <w:r w:rsidRPr="00AE7366">
        <w:t>The Latest Arrival Time (LAT) which is one of the following values</w:t>
      </w:r>
      <w:r w:rsidRPr="00AE7366" w:rsidDel="00AE7366">
        <w:t xml:space="preserve"> </w:t>
      </w:r>
      <w:r>
        <w:t>:</w:t>
      </w:r>
    </w:p>
    <w:p w14:paraId="02B2F6A3" w14:textId="77777777" w:rsidR="00AE7366" w:rsidRDefault="00AE7366" w:rsidP="00A76599">
      <w:pPr>
        <w:pStyle w:val="ListParagraph"/>
        <w:numPr>
          <w:ilvl w:val="1"/>
          <w:numId w:val="40"/>
        </w:numPr>
        <w:tabs>
          <w:tab w:val="clear" w:pos="403"/>
        </w:tabs>
        <w:spacing w:after="240"/>
      </w:pPr>
      <w:r w:rsidRPr="009F1AA9">
        <w:rPr>
          <w:rFonts w:ascii="Courier New" w:hAnsi="Courier New" w:cs="Courier New"/>
          <w:i/>
          <w:iCs/>
        </w:rPr>
        <w:t>PeriodStart</w:t>
      </w:r>
      <w:r>
        <w:t xml:space="preserve"> of the Period element containing the Event if the Period has not been played yet</w:t>
      </w:r>
    </w:p>
    <w:p w14:paraId="26AC8476" w14:textId="77777777" w:rsidR="00AE7366" w:rsidRDefault="00AE7366" w:rsidP="009F1AA9">
      <w:pPr>
        <w:pStyle w:val="ListParagraph"/>
        <w:tabs>
          <w:tab w:val="clear" w:pos="403"/>
        </w:tabs>
        <w:spacing w:after="240"/>
        <w:ind w:left="1440"/>
      </w:pPr>
      <w:r>
        <w:lastRenderedPageBreak/>
        <w:t>The moment of media timeline when the period is random accessed for the first time</w:t>
      </w:r>
    </w:p>
    <w:p w14:paraId="2E345AA9" w14:textId="2C0A151C" w:rsidR="00AE7366" w:rsidRPr="008258CE" w:rsidRDefault="00AE7366" w:rsidP="00A76599">
      <w:pPr>
        <w:pStyle w:val="ListParagraph"/>
        <w:numPr>
          <w:ilvl w:val="1"/>
          <w:numId w:val="40"/>
        </w:numPr>
        <w:tabs>
          <w:tab w:val="clear" w:pos="403"/>
        </w:tabs>
        <w:spacing w:after="240"/>
        <w:contextualSpacing w:val="0"/>
      </w:pPr>
      <w:r>
        <w:t>The moment in which the Period element of an MPD update is parsed and this event is added by the update while the period is being played</w:t>
      </w:r>
    </w:p>
    <w:p w14:paraId="63F2AF20" w14:textId="77777777" w:rsidR="00DD60C8" w:rsidRPr="008258CE" w:rsidRDefault="00DD60C8" w:rsidP="00A76599">
      <w:pPr>
        <w:pStyle w:val="ListParagraph"/>
        <w:numPr>
          <w:ilvl w:val="0"/>
          <w:numId w:val="40"/>
        </w:numPr>
        <w:tabs>
          <w:tab w:val="clear" w:pos="403"/>
        </w:tabs>
        <w:spacing w:after="240"/>
        <w:contextualSpacing w:val="0"/>
      </w:pPr>
      <w:r w:rsidRPr="008258CE">
        <w:t>Event Start Time (</w:t>
      </w:r>
      <w:r w:rsidRPr="008258CE">
        <w:rPr>
          <w:rStyle w:val="HTMLVariable"/>
          <w:rFonts w:asciiTheme="minorHAnsi" w:eastAsia="BatangChe" w:hAnsiTheme="minorHAnsi" w:cstheme="minorHAnsi"/>
        </w:rPr>
        <w:t>ST</w:t>
      </w:r>
      <w:r w:rsidRPr="008258CE">
        <w:t xml:space="preserve">): the moment in the media timeline that a given MPD Event becomes active and can be calculated from the </w:t>
      </w:r>
      <w:r w:rsidRPr="008258CE">
        <w:rPr>
          <w:rFonts w:ascii="Courier New" w:hAnsi="Courier New" w:cs="Courier New"/>
          <w:b/>
        </w:rPr>
        <w:t>attributeEvent</w:t>
      </w:r>
      <w:r w:rsidRPr="008258CE">
        <w:rPr>
          <w:rFonts w:ascii="Courier New" w:hAnsi="Courier New" w:cs="Courier New"/>
        </w:rPr>
        <w:t>@presentationTime</w:t>
      </w:r>
      <w:r w:rsidRPr="008258CE">
        <w:t>.</w:t>
      </w:r>
    </w:p>
    <w:p w14:paraId="7035413A" w14:textId="77777777" w:rsidR="00DD60C8" w:rsidRPr="008258CE" w:rsidRDefault="00DD60C8" w:rsidP="00A76599">
      <w:pPr>
        <w:pStyle w:val="ListParagraph"/>
        <w:numPr>
          <w:ilvl w:val="0"/>
          <w:numId w:val="40"/>
        </w:numPr>
        <w:tabs>
          <w:tab w:val="clear" w:pos="403"/>
        </w:tabs>
        <w:spacing w:after="240"/>
        <w:contextualSpacing w:val="0"/>
      </w:pPr>
      <w:r w:rsidRPr="008258CE">
        <w:t>Event duration (</w:t>
      </w:r>
      <w:r w:rsidRPr="008258CE">
        <w:rPr>
          <w:rStyle w:val="HTMLVariable"/>
          <w:rFonts w:asciiTheme="minorHAnsi" w:eastAsia="BatangChe" w:hAnsiTheme="minorHAnsi" w:cstheme="minorHAnsi"/>
        </w:rPr>
        <w:t>DU</w:t>
      </w:r>
      <w:r w:rsidRPr="008258CE">
        <w:t xml:space="preserve">): the duration for which the event is active that can be calculated from the attribute </w:t>
      </w:r>
      <w:r w:rsidRPr="008258CE">
        <w:rPr>
          <w:rFonts w:ascii="Courier New" w:hAnsi="Courier New" w:cs="Courier New"/>
          <w:b/>
        </w:rPr>
        <w:t>Event</w:t>
      </w:r>
      <w:r w:rsidRPr="008258CE">
        <w:rPr>
          <w:rFonts w:ascii="Courier New" w:hAnsi="Courier New" w:cs="Courier New"/>
        </w:rPr>
        <w:t>@duration</w:t>
      </w:r>
      <w:r w:rsidRPr="008258CE">
        <w:t>.</w:t>
      </w:r>
    </w:p>
    <w:p w14:paraId="46144FC5" w14:textId="77777777" w:rsidR="00DD60C8" w:rsidRPr="008258CE" w:rsidRDefault="00DD60C8" w:rsidP="00DD60C8">
      <w:r w:rsidRPr="008258CE">
        <w:t>Note that the first parameter is inherited from the Period containing the Events and only the 2</w:t>
      </w:r>
      <w:r w:rsidRPr="008258CE">
        <w:rPr>
          <w:vertAlign w:val="superscript"/>
        </w:rPr>
        <w:t>nd</w:t>
      </w:r>
      <w:r w:rsidRPr="008258CE">
        <w:t xml:space="preserve"> and 3</w:t>
      </w:r>
      <w:r w:rsidRPr="008258CE">
        <w:rPr>
          <w:vertAlign w:val="superscript"/>
        </w:rPr>
        <w:t>rd</w:t>
      </w:r>
      <w:r w:rsidRPr="008258CE">
        <w:t xml:space="preserve"> parameters are explicitly included in the Event element. Each </w:t>
      </w:r>
      <w:r w:rsidRPr="008258CE">
        <w:rPr>
          <w:rFonts w:ascii="Courier New" w:hAnsi="Courier New" w:cs="Courier New"/>
          <w:b/>
        </w:rPr>
        <w:t>EventStream</w:t>
      </w:r>
      <w:r w:rsidRPr="008258CE">
        <w:t xml:space="preserve"> also has </w:t>
      </w:r>
      <w:r w:rsidRPr="008258CE">
        <w:rPr>
          <w:rFonts w:ascii="Courier New" w:hAnsi="Courier New" w:cs="Courier New"/>
          <w:b/>
        </w:rPr>
        <w:t>EventStream</w:t>
      </w:r>
      <w:r w:rsidRPr="008258CE">
        <w:rPr>
          <w:rFonts w:ascii="Courier New" w:hAnsi="Courier New" w:cs="Courier New"/>
        </w:rPr>
        <w:t>@timescale</w:t>
      </w:r>
      <w:r w:rsidRPr="008258CE">
        <w:t xml:space="preserve"> to scale the above parameters.</w:t>
      </w:r>
    </w:p>
    <w:p w14:paraId="14452298" w14:textId="24FE10CB" w:rsidR="00DD60C8" w:rsidRDefault="00DD0E72" w:rsidP="00DD60C8">
      <w:r w:rsidRPr="005669B8">
        <w:fldChar w:fldCharType="begin"/>
      </w:r>
      <w:r w:rsidRPr="008258CE">
        <w:instrText xml:space="preserve"> REF _Ref71518629 \r \h </w:instrText>
      </w:r>
      <w:r w:rsidR="009618A6" w:rsidRPr="008258CE">
        <w:instrText xml:space="preserve"> \* MERGEFORMAT </w:instrText>
      </w:r>
      <w:r w:rsidRPr="005669B8">
        <w:fldChar w:fldCharType="separate"/>
      </w:r>
      <w:r w:rsidR="00395F8D">
        <w:t>Figure A.3</w:t>
      </w:r>
      <w:r w:rsidRPr="005669B8">
        <w:fldChar w:fldCharType="end"/>
      </w:r>
      <w:r w:rsidRPr="008258CE">
        <w:t xml:space="preserve"> </w:t>
      </w:r>
      <w:r w:rsidR="00DD60C8" w:rsidRPr="008258CE">
        <w:t>demonstrates these parameters in the media timeline.</w:t>
      </w:r>
    </w:p>
    <w:p w14:paraId="6402047B" w14:textId="77777777" w:rsidR="007D7892" w:rsidRPr="001B2CF0" w:rsidRDefault="007D7892" w:rsidP="007D7892">
      <w:pPr>
        <w:jc w:val="center"/>
      </w:pPr>
      <w:r w:rsidRPr="001B2CF0">
        <w:rPr>
          <w:noProof/>
          <w:lang w:eastAsia="ja-JP"/>
        </w:rPr>
        <mc:AlternateContent>
          <mc:Choice Requires="wpc">
            <w:drawing>
              <wp:inline distT="0" distB="0" distL="0" distR="0" wp14:anchorId="3C72C836" wp14:editId="1A779E2E">
                <wp:extent cx="5723890" cy="2259643"/>
                <wp:effectExtent l="0" t="0" r="715010" b="255270"/>
                <wp:docPr id="162" name="Canvas 16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1" name="Rectangle 121"/>
                        <wps:cNvSpPr/>
                        <wps:spPr>
                          <a:xfrm>
                            <a:off x="423843" y="781374"/>
                            <a:ext cx="2103120" cy="5106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57F22B" w14:textId="77777777" w:rsidR="007D7892" w:rsidRDefault="007D7892" w:rsidP="007D7892">
                              <w:pPr>
                                <w:spacing w:after="0" w:line="252" w:lineRule="auto"/>
                                <w:jc w:val="center"/>
                                <w:rPr>
                                  <w:rFonts w:cs="Arial"/>
                                  <w:color w:val="000000"/>
                                  <w:sz w:val="18"/>
                                  <w:szCs w:val="18"/>
                                </w:rPr>
                              </w:pPr>
                              <w:r>
                                <w:rPr>
                                  <w:rFonts w:cs="Arial"/>
                                  <w:color w:val="000000"/>
                                  <w:sz w:val="18"/>
                                  <w:szCs w:val="18"/>
                                </w:rPr>
                                <w:t>Latest Arrival Time</w:t>
                              </w:r>
                            </w:p>
                            <w:p w14:paraId="29F236A9" w14:textId="77777777" w:rsidR="007D7892" w:rsidRPr="00671FCC" w:rsidRDefault="007D7892" w:rsidP="007D7892">
                              <w:pPr>
                                <w:spacing w:after="0" w:line="252" w:lineRule="auto"/>
                                <w:jc w:val="center"/>
                                <w:rPr>
                                  <w:rFonts w:cs="Arial"/>
                                  <w:color w:val="000000"/>
                                  <w:sz w:val="18"/>
                                  <w:szCs w:val="18"/>
                                </w:rPr>
                              </w:pPr>
                              <w:r w:rsidRPr="00671FCC">
                                <w:rPr>
                                  <w:rFonts w:cs="Arial"/>
                                  <w:color w:val="000000"/>
                                  <w:sz w:val="18"/>
                                  <w:szCs w:val="18"/>
                                </w:rPr>
                                <w:t xml:space="preserve"> (LAT)</w:t>
                              </w:r>
                            </w:p>
                            <w:p w14:paraId="4C27BF78" w14:textId="77777777" w:rsidR="007D7892" w:rsidRPr="00671FCC" w:rsidRDefault="007D7892" w:rsidP="007D7892">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 name="Rectangle 122"/>
                        <wps:cNvSpPr/>
                        <wps:spPr>
                          <a:xfrm>
                            <a:off x="2962275" y="1292024"/>
                            <a:ext cx="1162050" cy="282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E942C6" w14:textId="77777777" w:rsidR="007D7892" w:rsidRPr="00671FCC" w:rsidRDefault="007D7892" w:rsidP="007D7892">
                              <w:pPr>
                                <w:spacing w:after="0" w:line="252" w:lineRule="auto"/>
                                <w:jc w:val="center"/>
                                <w:rPr>
                                  <w:sz w:val="18"/>
                                  <w:szCs w:val="18"/>
                                </w:rPr>
                              </w:pPr>
                              <w:r w:rsidRPr="00671FCC">
                                <w:rPr>
                                  <w:rFonts w:cs="Arial"/>
                                  <w:color w:val="000000"/>
                                  <w:sz w:val="16"/>
                                  <w:szCs w:val="16"/>
                                </w:rPr>
                                <w:t>Event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 name="Arrow: Right 123"/>
                        <wps:cNvSpPr/>
                        <wps:spPr>
                          <a:xfrm>
                            <a:off x="47625" y="2047151"/>
                            <a:ext cx="6348442" cy="124033"/>
                          </a:xfrm>
                          <a:prstGeom prst="rightArrow">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Rectangle 124"/>
                        <wps:cNvSpPr/>
                        <wps:spPr>
                          <a:xfrm>
                            <a:off x="466725" y="2247385"/>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37A27" w14:textId="77777777" w:rsidR="007D7892" w:rsidRPr="00982E2F" w:rsidRDefault="007D7892" w:rsidP="007D7892">
                              <w:pPr>
                                <w:spacing w:after="0"/>
                                <w:jc w:val="center"/>
                                <w:rPr>
                                  <w:color w:val="000000" w:themeColor="text1"/>
                                  <w:sz w:val="16"/>
                                  <w:szCs w:val="16"/>
                                </w:rPr>
                              </w:pPr>
                              <w:r>
                                <w:rPr>
                                  <w:color w:val="000000" w:themeColor="text1"/>
                                  <w:sz w:val="16"/>
                                  <w:szCs w:val="16"/>
                                </w:rPr>
                                <w:t>P</w:t>
                              </w:r>
                              <w:r w:rsidRPr="00982E2F">
                                <w:rPr>
                                  <w:color w:val="000000" w:themeColor="text1"/>
                                  <w:sz w:val="16"/>
                                  <w:szCs w:val="16"/>
                                </w:rPr>
                                <w:t>(n-1)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25" name="Group 125"/>
                        <wpg:cNvGrpSpPr/>
                        <wpg:grpSpPr>
                          <a:xfrm>
                            <a:off x="5417850" y="2322630"/>
                            <a:ext cx="310810" cy="57150"/>
                            <a:chOff x="438150" y="1728788"/>
                            <a:chExt cx="310810" cy="57150"/>
                          </a:xfrm>
                        </wpg:grpSpPr>
                        <wps:wsp>
                          <wps:cNvPr id="126" name="Oval 126"/>
                          <wps:cNvSpPr/>
                          <wps:spPr>
                            <a:xfrm>
                              <a:off x="438150" y="1728788"/>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Oval 127"/>
                          <wps:cNvSpPr/>
                          <wps:spPr>
                            <a:xfrm>
                              <a:off x="57052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4" name="Oval 134"/>
                          <wps:cNvSpPr/>
                          <wps:spPr>
                            <a:xfrm>
                              <a:off x="70387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135" name="Group 135"/>
                        <wpg:cNvGrpSpPr/>
                        <wpg:grpSpPr>
                          <a:xfrm>
                            <a:off x="113325" y="2322609"/>
                            <a:ext cx="310518" cy="57150"/>
                            <a:chOff x="0" y="0"/>
                            <a:chExt cx="310810" cy="57150"/>
                          </a:xfrm>
                        </wpg:grpSpPr>
                        <wps:wsp>
                          <wps:cNvPr id="136" name="Oval 136"/>
                          <wps:cNvSpPr/>
                          <wps:spPr>
                            <a:xfrm>
                              <a:off x="0" y="0"/>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6" name="Oval 146"/>
                          <wps:cNvSpPr/>
                          <wps:spPr>
                            <a:xfrm>
                              <a:off x="13237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8" name="Oval 148"/>
                          <wps:cNvSpPr/>
                          <wps:spPr>
                            <a:xfrm>
                              <a:off x="26572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149" name="Text Box 17"/>
                        <wps:cNvSpPr txBox="1"/>
                        <wps:spPr>
                          <a:xfrm>
                            <a:off x="5248570" y="1866156"/>
                            <a:ext cx="1171280" cy="225163"/>
                          </a:xfrm>
                          <a:prstGeom prst="rect">
                            <a:avLst/>
                          </a:prstGeom>
                          <a:noFill/>
                          <a:ln w="6350">
                            <a:noFill/>
                          </a:ln>
                        </wps:spPr>
                        <wps:txbx>
                          <w:txbxContent>
                            <w:p w14:paraId="3661E3F0" w14:textId="77777777" w:rsidR="007D7892" w:rsidRPr="00435754" w:rsidRDefault="007D7892" w:rsidP="007D7892">
                              <w:pPr>
                                <w:spacing w:line="252" w:lineRule="auto"/>
                                <w:jc w:val="center"/>
                                <w:rPr>
                                  <w:szCs w:val="24"/>
                                </w:rPr>
                              </w:pPr>
                              <w:r w:rsidRPr="009676B9">
                                <w:rPr>
                                  <w:rFonts w:cs="Arial"/>
                                  <w:sz w:val="18"/>
                                  <w:szCs w:val="18"/>
                                </w:rPr>
                                <w:t>Media</w:t>
                              </w:r>
                              <w:r>
                                <w:rPr>
                                  <w:rFonts w:cs="Arial"/>
                                  <w:color w:val="4472C4"/>
                                  <w:sz w:val="18"/>
                                  <w:szCs w:val="18"/>
                                </w:rPr>
                                <w:t xml:space="preserve"> </w:t>
                              </w:r>
                              <w:r w:rsidRPr="009676B9">
                                <w:rPr>
                                  <w:rFonts w:cs="Arial"/>
                                  <w:sz w:val="18"/>
                                  <w:szCs w:val="18"/>
                                </w:rPr>
                                <w:t>timeline</w:t>
                              </w:r>
                            </w:p>
                            <w:p w14:paraId="647249BF" w14:textId="77777777" w:rsidR="007D7892" w:rsidRDefault="007D7892" w:rsidP="007D7892">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17"/>
                        <wps:cNvSpPr txBox="1"/>
                        <wps:spPr>
                          <a:xfrm>
                            <a:off x="5707386" y="2231689"/>
                            <a:ext cx="688681" cy="291049"/>
                          </a:xfrm>
                          <a:prstGeom prst="rect">
                            <a:avLst/>
                          </a:prstGeom>
                          <a:noFill/>
                          <a:ln w="6350">
                            <a:noFill/>
                          </a:ln>
                        </wps:spPr>
                        <wps:txbx>
                          <w:txbxContent>
                            <w:p w14:paraId="0F84233E" w14:textId="77777777" w:rsidR="007D7892" w:rsidRPr="00435754" w:rsidRDefault="007D7892" w:rsidP="007D7892">
                              <w:pPr>
                                <w:spacing w:after="160" w:line="252" w:lineRule="auto"/>
                                <w:jc w:val="center"/>
                                <w:rPr>
                                  <w:color w:val="000000" w:themeColor="text1"/>
                                  <w:szCs w:val="24"/>
                                </w:rPr>
                              </w:pPr>
                              <w:r>
                                <w:rPr>
                                  <w:rFonts w:cs="Arial"/>
                                  <w:color w:val="000000" w:themeColor="text1"/>
                                  <w:sz w:val="18"/>
                                  <w:szCs w:val="18"/>
                                </w:rPr>
                                <w:t>Periods</w:t>
                              </w:r>
                            </w:p>
                            <w:p w14:paraId="5B48C8DB" w14:textId="77777777" w:rsidR="007D7892" w:rsidRDefault="007D7892" w:rsidP="007D7892">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2" name="Straight Arrow Connector 152"/>
                        <wps:cNvCnPr/>
                        <wps:spPr>
                          <a:xfrm>
                            <a:off x="1476375" y="1130297"/>
                            <a:ext cx="0" cy="96073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153" name="Straight Arrow Connector 153"/>
                        <wps:cNvCnPr/>
                        <wps:spPr>
                          <a:xfrm>
                            <a:off x="2827951" y="533397"/>
                            <a:ext cx="0" cy="154030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155" name="Straight Arrow Connector 155"/>
                        <wps:cNvCnPr/>
                        <wps:spPr>
                          <a:xfrm>
                            <a:off x="4270376" y="1248836"/>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156" name="Rectangle 156"/>
                        <wps:cNvSpPr/>
                        <wps:spPr>
                          <a:xfrm>
                            <a:off x="4395786" y="2248019"/>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4E5067" w14:textId="77777777" w:rsidR="007D7892" w:rsidRDefault="007D7892" w:rsidP="007D7892">
                              <w:pPr>
                                <w:spacing w:after="160" w:line="252" w:lineRule="auto"/>
                                <w:jc w:val="center"/>
                                <w:rPr>
                                  <w:szCs w:val="24"/>
                                </w:rPr>
                              </w:pPr>
                              <w:r>
                                <w:rPr>
                                  <w:rFonts w:cs="Arial"/>
                                  <w:color w:val="000000"/>
                                  <w:sz w:val="16"/>
                                  <w:szCs w:val="16"/>
                                </w:rPr>
                                <w:t>P(n+1)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 name="Straight Arrow Connector 157"/>
                        <wps:cNvCnPr/>
                        <wps:spPr>
                          <a:xfrm>
                            <a:off x="2827951" y="1589756"/>
                            <a:ext cx="1434487"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58" name="Rectangle 158"/>
                        <wps:cNvSpPr/>
                        <wps:spPr>
                          <a:xfrm>
                            <a:off x="2147887" y="200415"/>
                            <a:ext cx="1309687"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6F46E6" w14:textId="77777777" w:rsidR="007D7892" w:rsidRPr="00671FCC" w:rsidRDefault="007D7892" w:rsidP="007D7892">
                              <w:pPr>
                                <w:spacing w:after="0" w:line="254" w:lineRule="auto"/>
                                <w:jc w:val="center"/>
                              </w:pPr>
                              <w:r w:rsidRPr="00671FCC">
                                <w:rPr>
                                  <w:rFonts w:cs="Arial"/>
                                  <w:color w:val="000000"/>
                                  <w:sz w:val="18"/>
                                  <w:szCs w:val="18"/>
                                </w:rPr>
                                <w:t>Event 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 name="Rectangle 159"/>
                        <wps:cNvSpPr/>
                        <wps:spPr>
                          <a:xfrm>
                            <a:off x="1442065" y="2247143"/>
                            <a:ext cx="2947670"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FFCA56" w14:textId="77777777" w:rsidR="007D7892" w:rsidRDefault="007D7892" w:rsidP="007D7892">
                              <w:pPr>
                                <w:spacing w:after="160" w:line="254" w:lineRule="auto"/>
                                <w:jc w:val="center"/>
                                <w:rPr>
                                  <w:szCs w:val="24"/>
                                </w:rPr>
                              </w:pPr>
                              <w:r>
                                <w:rPr>
                                  <w:rFonts w:cs="Arial"/>
                                  <w:color w:val="000000"/>
                                  <w:sz w:val="16"/>
                                  <w:szCs w:val="16"/>
                                </w:rPr>
                                <w:t>P(n)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 name="Straight Arrow Connector 160"/>
                        <wps:cNvCnPr/>
                        <wps:spPr>
                          <a:xfrm>
                            <a:off x="1476375" y="1129983"/>
                            <a:ext cx="709979" cy="943427"/>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3C72C836" id="Canvas 162" o:spid="_x0000_s1132" editas="canvas" style="width:450.7pt;height:177.9pt;mso-position-horizontal-relative:char;mso-position-vertical-relative:line" coordsize="57238,22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">
                <v:shape id="_x0000_s1133" type="#_x0000_t75" style="position:absolute;width:57238;height:22593;visibility:visible;mso-wrap-style:square" filled="t">
                  <v:fill o:detectmouseclick="t"/>
                  <v:path o:connecttype="none"/>
                </v:shape>
                <v:rect id="Rectangle 121" o:spid="_x0000_s1134" style="position:absolute;left:4238;top:7813;width:21031;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" filled="f" stroked="f" strokeweight="1pt">
                  <v:textbox>
                    <w:txbxContent>
                      <w:p w14:paraId="5557F22B" w14:textId="77777777" w:rsidR="007D7892" w:rsidRDefault="007D7892" w:rsidP="007D7892">
                        <w:pPr>
                          <w:spacing w:after="0" w:line="252" w:lineRule="auto"/>
                          <w:jc w:val="center"/>
                          <w:rPr>
                            <w:rFonts w:cs="Arial"/>
                            <w:color w:val="000000"/>
                            <w:sz w:val="18"/>
                            <w:szCs w:val="18"/>
                          </w:rPr>
                        </w:pPr>
                        <w:r>
                          <w:rPr>
                            <w:rFonts w:cs="Arial"/>
                            <w:color w:val="000000"/>
                            <w:sz w:val="18"/>
                            <w:szCs w:val="18"/>
                          </w:rPr>
                          <w:t>Latest Arrival Time</w:t>
                        </w:r>
                      </w:p>
                      <w:p w14:paraId="29F236A9" w14:textId="77777777" w:rsidR="007D7892" w:rsidRPr="00671FCC" w:rsidRDefault="007D7892" w:rsidP="007D7892">
                        <w:pPr>
                          <w:spacing w:after="0" w:line="252" w:lineRule="auto"/>
                          <w:jc w:val="center"/>
                          <w:rPr>
                            <w:rFonts w:cs="Arial"/>
                            <w:color w:val="000000"/>
                            <w:sz w:val="18"/>
                            <w:szCs w:val="18"/>
                          </w:rPr>
                        </w:pPr>
                        <w:r w:rsidRPr="00671FCC">
                          <w:rPr>
                            <w:rFonts w:cs="Arial"/>
                            <w:color w:val="000000"/>
                            <w:sz w:val="18"/>
                            <w:szCs w:val="18"/>
                          </w:rPr>
                          <w:t xml:space="preserve"> (LAT)</w:t>
                        </w:r>
                      </w:p>
                      <w:p w14:paraId="4C27BF78" w14:textId="77777777" w:rsidR="007D7892" w:rsidRPr="00671FCC" w:rsidRDefault="007D7892" w:rsidP="007D7892">
                        <w:pPr>
                          <w:spacing w:line="252" w:lineRule="auto"/>
                          <w:jc w:val="center"/>
                        </w:pPr>
                      </w:p>
                    </w:txbxContent>
                  </v:textbox>
                </v:rect>
                <v:rect id="Rectangle 122" o:spid="_x0000_s1135" style="position:absolute;left:29622;top:12920;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" filled="f" stroked="f" strokeweight="1pt">
                  <v:textbox>
                    <w:txbxContent>
                      <w:p w14:paraId="2BE942C6" w14:textId="77777777" w:rsidR="007D7892" w:rsidRPr="00671FCC" w:rsidRDefault="007D7892" w:rsidP="007D7892">
                        <w:pPr>
                          <w:spacing w:after="0" w:line="252" w:lineRule="auto"/>
                          <w:jc w:val="center"/>
                          <w:rPr>
                            <w:sz w:val="18"/>
                            <w:szCs w:val="18"/>
                          </w:rPr>
                        </w:pPr>
                        <w:r w:rsidRPr="00671FCC">
                          <w:rPr>
                            <w:rFonts w:cs="Arial"/>
                            <w:color w:val="000000"/>
                            <w:sz w:val="16"/>
                            <w:szCs w:val="16"/>
                          </w:rPr>
                          <w:t>Event Duration (DU)</w:t>
                        </w:r>
                      </w:p>
                    </w:txbxContent>
                  </v:textbox>
                </v:rect>
                <v:shape id="Arrow: Right 123" o:spid="_x0000_s1136" type="#_x0000_t13" style="position:absolute;left:476;top:20471;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" adj="21389" fillcolor="#bfbfbf [2412]" strokecolor="black [3213]" strokeweight="1pt"/>
                <v:rect id="Rectangle 124" o:spid="_x0000_s1137" style="position:absolute;left:4667;top:22473;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" fillcolor="white [3212]" strokecolor="black [3213]" strokeweight="1pt">
                  <v:textbox>
                    <w:txbxContent>
                      <w:p w14:paraId="2EB37A27" w14:textId="77777777" w:rsidR="007D7892" w:rsidRPr="00982E2F" w:rsidRDefault="007D7892" w:rsidP="007D7892">
                        <w:pPr>
                          <w:spacing w:after="0"/>
                          <w:jc w:val="center"/>
                          <w:rPr>
                            <w:color w:val="000000" w:themeColor="text1"/>
                            <w:sz w:val="16"/>
                            <w:szCs w:val="16"/>
                          </w:rPr>
                        </w:pPr>
                        <w:r>
                          <w:rPr>
                            <w:color w:val="000000" w:themeColor="text1"/>
                            <w:sz w:val="16"/>
                            <w:szCs w:val="16"/>
                          </w:rPr>
                          <w:t>P</w:t>
                        </w:r>
                        <w:r w:rsidRPr="00982E2F">
                          <w:rPr>
                            <w:color w:val="000000" w:themeColor="text1"/>
                            <w:sz w:val="16"/>
                            <w:szCs w:val="16"/>
                          </w:rPr>
                          <w:t>(n-1)</w:t>
                        </w:r>
                      </w:p>
                    </w:txbxContent>
                  </v:textbox>
                </v:rect>
                <v:group id="Group 125" o:spid="_x0000_s1138" style="position:absolute;left:54178;top:23226;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">
                  <v:oval id="Oval 126" o:spid="_x0000_s1139"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" fillcolor="black [3213]" strokecolor="black [3213]" strokeweight="1pt">
                    <v:stroke joinstyle="miter"/>
                  </v:oval>
                  <v:oval id="Oval 127" o:spid="_x0000_s1140"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" fillcolor="black [3213]" strokecolor="black [3213]" strokeweight="1pt">
                    <v:stroke joinstyle="miter"/>
                  </v:oval>
                  <v:oval id="Oval 134" o:spid="_x0000_s1141"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" fillcolor="black [3213]" strokecolor="black [3213]" strokeweight="1pt">
                    <v:stroke joinstyle="miter"/>
                  </v:oval>
                </v:group>
                <v:group id="Group 135" o:spid="_x0000_s1142" style="position:absolute;left:1133;top:23226;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oval id="Oval 136" o:spid="_x0000_s1143"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" fillcolor="black [3213]" strokecolor="black [3213]" strokeweight="1pt">
                    <v:stroke joinstyle="miter"/>
                  </v:oval>
                  <v:oval id="Oval 146" o:spid="_x0000_s1144"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" fillcolor="black [3213]" strokecolor="black [3213]" strokeweight="1pt">
                    <v:stroke joinstyle="miter"/>
                  </v:oval>
                  <v:oval id="Oval 148" o:spid="_x0000_s1145"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" fillcolor="black [3213]" strokecolor="black [3213]" strokeweight="1pt">
                    <v:stroke joinstyle="miter"/>
                  </v:oval>
                </v:group>
                <v:shape id="Text Box 17" o:spid="_x0000_s1146" type="#_x0000_t202" style="position:absolute;left:52485;top:18661;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" filled="f" stroked="f" strokeweight=".5pt">
                  <v:textbox>
                    <w:txbxContent>
                      <w:p w14:paraId="3661E3F0" w14:textId="77777777" w:rsidR="007D7892" w:rsidRPr="00435754" w:rsidRDefault="007D7892" w:rsidP="007D7892">
                        <w:pPr>
                          <w:spacing w:line="252" w:lineRule="auto"/>
                          <w:jc w:val="center"/>
                          <w:rPr>
                            <w:szCs w:val="24"/>
                          </w:rPr>
                        </w:pPr>
                        <w:r w:rsidRPr="009676B9">
                          <w:rPr>
                            <w:rFonts w:cs="Arial"/>
                            <w:sz w:val="18"/>
                            <w:szCs w:val="18"/>
                          </w:rPr>
                          <w:t>Media</w:t>
                        </w:r>
                        <w:r>
                          <w:rPr>
                            <w:rFonts w:cs="Arial"/>
                            <w:color w:val="4472C4"/>
                            <w:sz w:val="18"/>
                            <w:szCs w:val="18"/>
                          </w:rPr>
                          <w:t xml:space="preserve"> </w:t>
                        </w:r>
                        <w:r w:rsidRPr="009676B9">
                          <w:rPr>
                            <w:rFonts w:cs="Arial"/>
                            <w:sz w:val="18"/>
                            <w:szCs w:val="18"/>
                          </w:rPr>
                          <w:t>timeline</w:t>
                        </w:r>
                      </w:p>
                      <w:p w14:paraId="647249BF" w14:textId="77777777" w:rsidR="007D7892" w:rsidRDefault="007D7892" w:rsidP="007D7892">
                        <w:pPr>
                          <w:spacing w:after="160" w:line="252" w:lineRule="auto"/>
                          <w:jc w:val="center"/>
                        </w:pPr>
                        <w:r>
                          <w:rPr>
                            <w:rFonts w:cs="Arial"/>
                            <w:sz w:val="18"/>
                            <w:szCs w:val="18"/>
                          </w:rPr>
                          <w:t> </w:t>
                        </w:r>
                      </w:p>
                    </w:txbxContent>
                  </v:textbox>
                </v:shape>
                <v:shape id="Text Box 17" o:spid="_x0000_s1147" type="#_x0000_t202" style="position:absolute;left:57073;top:22316;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" filled="f" stroked="f" strokeweight=".5pt">
                  <v:textbox>
                    <w:txbxContent>
                      <w:p w14:paraId="0F84233E" w14:textId="77777777" w:rsidR="007D7892" w:rsidRPr="00435754" w:rsidRDefault="007D7892" w:rsidP="007D7892">
                        <w:pPr>
                          <w:spacing w:after="160" w:line="252" w:lineRule="auto"/>
                          <w:jc w:val="center"/>
                          <w:rPr>
                            <w:color w:val="000000" w:themeColor="text1"/>
                            <w:szCs w:val="24"/>
                          </w:rPr>
                        </w:pPr>
                        <w:r>
                          <w:rPr>
                            <w:rFonts w:cs="Arial"/>
                            <w:color w:val="000000" w:themeColor="text1"/>
                            <w:sz w:val="18"/>
                            <w:szCs w:val="18"/>
                          </w:rPr>
                          <w:t>Periods</w:t>
                        </w:r>
                      </w:p>
                      <w:p w14:paraId="5B48C8DB" w14:textId="77777777" w:rsidR="007D7892" w:rsidRDefault="007D7892" w:rsidP="007D7892">
                        <w:pPr>
                          <w:spacing w:after="160" w:line="252" w:lineRule="auto"/>
                          <w:jc w:val="center"/>
                        </w:pPr>
                        <w:r>
                          <w:rPr>
                            <w:rFonts w:cs="Arial"/>
                            <w:sz w:val="18"/>
                            <w:szCs w:val="18"/>
                          </w:rPr>
                          <w:t> </w:t>
                        </w:r>
                      </w:p>
                    </w:txbxContent>
                  </v:textbox>
                </v:shape>
                <v:shape id="Straight Arrow Connector 152" o:spid="_x0000_s1148" type="#_x0000_t32" style="position:absolute;left:14763;top:11302;width:0;height:96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" strokecolor="black [3200]" strokeweight=".5pt">
                  <v:stroke dashstyle="longDash" endarrow="block" joinstyle="miter"/>
                </v:shape>
                <v:shape id="Straight Arrow Connector 153" o:spid="_x0000_s1149" type="#_x0000_t32" style="position:absolute;left:28279;top:5333;width:0;height:154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" strokecolor="black [3200]" strokeweight=".5pt">
                  <v:stroke dashstyle="longDash" endarrow="block" joinstyle="miter"/>
                </v:shape>
                <v:shape id="Straight Arrow Connector 155" o:spid="_x0000_s1150" type="#_x0000_t32" style="position:absolute;left:42703;top:12488;width:0;height:8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" strokecolor="black [3200]" strokeweight=".5pt">
                  <v:stroke dashstyle="longDash" joinstyle="miter"/>
                </v:shape>
                <v:rect id="Rectangle 156" o:spid="_x0000_s1151" style="position:absolute;left:43957;top:22480;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" fillcolor="white [3212]" strokecolor="black [3213]" strokeweight="1pt">
                  <v:textbox>
                    <w:txbxContent>
                      <w:p w14:paraId="124E5067" w14:textId="77777777" w:rsidR="007D7892" w:rsidRDefault="007D7892" w:rsidP="007D7892">
                        <w:pPr>
                          <w:spacing w:after="160" w:line="252" w:lineRule="auto"/>
                          <w:jc w:val="center"/>
                          <w:rPr>
                            <w:szCs w:val="24"/>
                          </w:rPr>
                        </w:pPr>
                        <w:r>
                          <w:rPr>
                            <w:rFonts w:cs="Arial"/>
                            <w:color w:val="000000"/>
                            <w:sz w:val="16"/>
                            <w:szCs w:val="16"/>
                          </w:rPr>
                          <w:t>P(n+1)</w:t>
                        </w:r>
                      </w:p>
                    </w:txbxContent>
                  </v:textbox>
                </v:rect>
                <v:shape id="Straight Arrow Connector 157" o:spid="_x0000_s1152" type="#_x0000_t32" style="position:absolute;left:28279;top:15897;width:143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" strokecolor="black [3200]" strokeweight=".5pt">
                  <v:stroke startarrow="block" endarrow="block" joinstyle="miter"/>
                </v:shape>
                <v:rect id="Rectangle 158" o:spid="_x0000_s1153" style="position:absolute;left:21478;top:2004;width:13097;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" filled="f" stroked="f" strokeweight="1pt">
                  <v:textbox>
                    <w:txbxContent>
                      <w:p w14:paraId="616F46E6" w14:textId="77777777" w:rsidR="007D7892" w:rsidRPr="00671FCC" w:rsidRDefault="007D7892" w:rsidP="007D7892">
                        <w:pPr>
                          <w:spacing w:after="0" w:line="254" w:lineRule="auto"/>
                          <w:jc w:val="center"/>
                        </w:pPr>
                        <w:r w:rsidRPr="00671FCC">
                          <w:rPr>
                            <w:rFonts w:cs="Arial"/>
                            <w:color w:val="000000"/>
                            <w:sz w:val="18"/>
                            <w:szCs w:val="18"/>
                          </w:rPr>
                          <w:t>Event Start Time (ST)</w:t>
                        </w:r>
                      </w:p>
                    </w:txbxContent>
                  </v:textbox>
                </v:rect>
                <v:rect id="Rectangle 159" o:spid="_x0000_s1154" style="position:absolute;left:14420;top:22471;width:29477;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" fillcolor="white [3212]" strokecolor="black [3213]" strokeweight="1pt">
                  <v:textbox>
                    <w:txbxContent>
                      <w:p w14:paraId="04FFCA56" w14:textId="77777777" w:rsidR="007D7892" w:rsidRDefault="007D7892" w:rsidP="007D7892">
                        <w:pPr>
                          <w:spacing w:after="160" w:line="254" w:lineRule="auto"/>
                          <w:jc w:val="center"/>
                          <w:rPr>
                            <w:szCs w:val="24"/>
                          </w:rPr>
                        </w:pPr>
                        <w:r>
                          <w:rPr>
                            <w:rFonts w:cs="Arial"/>
                            <w:color w:val="000000"/>
                            <w:sz w:val="16"/>
                            <w:szCs w:val="16"/>
                          </w:rPr>
                          <w:t>P(n)</w:t>
                        </w:r>
                      </w:p>
                    </w:txbxContent>
                  </v:textbox>
                </v:rect>
                <v:shape id="Straight Arrow Connector 160" o:spid="_x0000_s1155" type="#_x0000_t32" style="position:absolute;left:14763;top:11299;width:7100;height:94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" strokecolor="black [3200]" strokeweight=".5pt">
                  <v:stroke dashstyle="longDash" endarrow="block" joinstyle="miter"/>
                </v:shape>
                <w10:anchorlock/>
              </v:group>
            </w:pict>
          </mc:Fallback>
        </mc:AlternateContent>
      </w:r>
    </w:p>
    <w:p w14:paraId="0DA820EB" w14:textId="4E7C95A6" w:rsidR="00DD60C8" w:rsidRPr="008258CE" w:rsidRDefault="00DD60C8" w:rsidP="00DD0E72">
      <w:pPr>
        <w:pStyle w:val="AnnexFigureTitle"/>
      </w:pPr>
      <w:bookmarkStart w:id="3695" w:name="_Ref71518629"/>
      <w:r w:rsidRPr="008258CE">
        <w:t>MPD events timing model</w:t>
      </w:r>
      <w:bookmarkEnd w:id="3695"/>
    </w:p>
    <w:p w14:paraId="0603836F" w14:textId="55B322CA" w:rsidR="00DD60C8" w:rsidRPr="008258CE" w:rsidRDefault="00DD60C8" w:rsidP="00DD60C8">
      <w:r w:rsidRPr="008258CE">
        <w:t xml:space="preserve">The ST of an MPD event, relative to period start time of Period containing the Event, can be calculated using values in its </w:t>
      </w:r>
      <w:r w:rsidRPr="008258CE">
        <w:rPr>
          <w:rFonts w:ascii="Courier New" w:hAnsi="Courier New" w:cs="Courier New"/>
          <w:b/>
        </w:rPr>
        <w:t>EventStream</w:t>
      </w:r>
      <w:r w:rsidRPr="008258CE">
        <w:t xml:space="preserve"> and </w:t>
      </w:r>
      <w:r w:rsidRPr="008258CE">
        <w:rPr>
          <w:rFonts w:ascii="Courier New" w:hAnsi="Courier New" w:cs="Courier New"/>
          <w:b/>
        </w:rPr>
        <w:t>Event</w:t>
      </w:r>
      <w:r w:rsidRPr="008258CE">
        <w:t xml:space="preserve"> elements: </w:t>
      </w:r>
    </w:p>
    <w:p w14:paraId="4FD5E54E" w14:textId="5E6B2723" w:rsidR="00DD60C8" w:rsidRPr="008258CE" w:rsidRDefault="00DD60C8" w:rsidP="00DD60C8">
      <w:pPr>
        <w:jc w:val="center"/>
        <w:rPr>
          <w:rFonts w:ascii="Arial" w:eastAsia="Times New Roman" w:hAnsi="Arial" w:cs="Arial"/>
          <w:bCs/>
          <w:color w:val="000000"/>
        </w:rPr>
      </w:pPr>
      <m:oMathPara>
        <m:oMath>
          <m:r>
            <w:rPr>
              <w:rFonts w:ascii="Cambria Math" w:eastAsia="Times New Roman" w:hAnsi="Cambria Math" w:cs="Arial"/>
              <w:color w:val="000000"/>
            </w:rPr>
            <m:t xml:space="preserve">ST = PST+ </m:t>
          </m:r>
          <m:f>
            <m:fPr>
              <m:ctrlPr>
                <w:rPr>
                  <w:rFonts w:ascii="Cambria Math" w:eastAsia="Times New Roman" w:hAnsi="Cambria Math" w:cs="Arial"/>
                  <w:bCs/>
                  <w:i/>
                  <w:color w:val="000000"/>
                </w:rPr>
              </m:ctrlPr>
            </m:fPr>
            <m:num>
              <m:r>
                <w:rPr>
                  <w:rFonts w:ascii="Cambria Math" w:eastAsia="Times New Roman" w:hAnsi="Cambria Math" w:cs="Arial"/>
                  <w:color w:val="000000"/>
                </w:rPr>
                <m:t>PT-PTO</m:t>
              </m:r>
            </m:num>
            <m:den>
              <m:r>
                <w:rPr>
                  <w:rFonts w:ascii="Cambria Math" w:eastAsia="Times New Roman" w:hAnsi="Cambria Math" w:cs="Arial"/>
                  <w:color w:val="000000"/>
                </w:rPr>
                <m:t>TS</m:t>
              </m:r>
            </m:den>
          </m:f>
          <m:r>
            <w:rPr>
              <w:rFonts w:ascii="Cambria Math" w:eastAsia="Times New Roman" w:hAnsi="Cambria Math" w:cs="Arial"/>
              <w:color w:val="000000"/>
            </w:rPr>
            <m:t xml:space="preserve"> </m:t>
          </m:r>
        </m:oMath>
      </m:oMathPara>
    </w:p>
    <w:p w14:paraId="5BCAD313" w14:textId="77777777" w:rsidR="00DD60C8" w:rsidRPr="008258CE" w:rsidRDefault="00DD60C8" w:rsidP="00DD60C8">
      <w:r w:rsidRPr="008258CE">
        <w:t>where:</w:t>
      </w:r>
    </w:p>
    <w:p w14:paraId="0F1075C5" w14:textId="77777777" w:rsidR="00DD60C8" w:rsidRPr="0023047D" w:rsidRDefault="00DD60C8" w:rsidP="00A76599">
      <w:pPr>
        <w:pStyle w:val="ListParagraph"/>
        <w:numPr>
          <w:ilvl w:val="0"/>
          <w:numId w:val="40"/>
        </w:numPr>
        <w:tabs>
          <w:tab w:val="clear" w:pos="403"/>
        </w:tabs>
        <w:spacing w:after="240"/>
        <w:contextualSpacing w:val="0"/>
        <w:rPr>
          <w:rFonts w:cstheme="minorHAnsi"/>
          <w:color w:val="000000"/>
        </w:rPr>
      </w:pPr>
      <w:r w:rsidRPr="0023047D">
        <w:rPr>
          <w:rFonts w:cstheme="minorHAnsi"/>
          <w:i/>
          <w:iCs/>
          <w:color w:val="000000"/>
        </w:rPr>
        <w:t>PST</w:t>
      </w:r>
      <w:r w:rsidRPr="0023047D">
        <w:rPr>
          <w:rFonts w:cstheme="minorHAnsi"/>
          <w:color w:val="000000"/>
        </w:rPr>
        <w:t xml:space="preserve"> is the Period start time of the Period containing the event stream.</w:t>
      </w:r>
    </w:p>
    <w:p w14:paraId="0582AF55"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23047D">
        <w:rPr>
          <w:rFonts w:cstheme="minorHAnsi"/>
          <w:i/>
          <w:iCs/>
          <w:color w:val="000000"/>
        </w:rPr>
        <w:t>PTO</w:t>
      </w:r>
      <w:r w:rsidRPr="0023047D">
        <w:rPr>
          <w:rFonts w:cstheme="minorHAnsi"/>
          <w:color w:val="000000"/>
        </w:rPr>
        <w:t xml:space="preserve"> is the presentation time offset of the Event Stream provided by</w:t>
      </w:r>
      <w:r w:rsidRPr="008258CE">
        <w:rPr>
          <w:rFonts w:asciiTheme="minorHAnsi" w:hAnsiTheme="minorHAnsi" w:cstheme="minorHAnsi"/>
          <w:color w:val="000000"/>
        </w:rPr>
        <w:t xml:space="preserve"> </w:t>
      </w:r>
      <w:r w:rsidRPr="008258CE">
        <w:rPr>
          <w:rFonts w:ascii="Courier New" w:hAnsi="Courier New" w:cs="Courier New"/>
          <w:b/>
          <w:color w:val="000000"/>
        </w:rPr>
        <w:t>EventStream</w:t>
      </w:r>
      <w:r w:rsidRPr="008258CE">
        <w:rPr>
          <w:rFonts w:ascii="Courier New" w:hAnsi="Courier New" w:cs="Courier New"/>
          <w:color w:val="000000"/>
        </w:rPr>
        <w:t>@presentationTimeoffset</w:t>
      </w:r>
      <w:r w:rsidRPr="008258CE">
        <w:rPr>
          <w:rFonts w:asciiTheme="minorHAnsi" w:hAnsiTheme="minorHAnsi" w:cstheme="minorHAnsi"/>
          <w:color w:val="000000"/>
        </w:rPr>
        <w:t>.</w:t>
      </w:r>
    </w:p>
    <w:p w14:paraId="7690E8BD" w14:textId="1256A983" w:rsidR="007D7892"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23047D">
        <w:rPr>
          <w:rFonts w:cstheme="minorHAnsi"/>
          <w:i/>
          <w:iCs/>
          <w:color w:val="000000"/>
        </w:rPr>
        <w:t>TS</w:t>
      </w:r>
      <w:r w:rsidRPr="0023047D">
        <w:rPr>
          <w:rFonts w:cstheme="minorHAnsi"/>
          <w:color w:val="000000"/>
        </w:rPr>
        <w:t xml:space="preserve"> is the value of</w:t>
      </w:r>
      <w:r w:rsidRPr="008258CE">
        <w:rPr>
          <w:rFonts w:asciiTheme="minorHAnsi" w:hAnsiTheme="minorHAnsi" w:cstheme="minorHAnsi"/>
          <w:color w:val="000000"/>
        </w:rPr>
        <w:t xml:space="preserve"> </w:t>
      </w:r>
      <w:r w:rsidRPr="008258CE">
        <w:rPr>
          <w:rFonts w:ascii="Courier New" w:hAnsi="Courier New" w:cs="Courier New"/>
          <w:b/>
          <w:color w:val="000000"/>
        </w:rPr>
        <w:t>EventStream</w:t>
      </w:r>
      <w:r w:rsidRPr="008258CE">
        <w:rPr>
          <w:rFonts w:ascii="Courier New" w:hAnsi="Courier New" w:cs="Courier New"/>
          <w:color w:val="000000"/>
        </w:rPr>
        <w:t>@timescale</w:t>
      </w:r>
      <w:r w:rsidRPr="008258CE">
        <w:rPr>
          <w:rFonts w:asciiTheme="minorHAnsi" w:hAnsiTheme="minorHAnsi" w:cstheme="minorHAnsi"/>
          <w:color w:val="000000"/>
        </w:rPr>
        <w:t>.</w:t>
      </w:r>
    </w:p>
    <w:p w14:paraId="18B29826" w14:textId="77777777" w:rsidR="00DD60C8" w:rsidRPr="009F1AA9"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9F1AA9">
        <w:rPr>
          <w:rFonts w:cstheme="minorHAnsi"/>
          <w:i/>
          <w:iCs/>
          <w:color w:val="000000"/>
        </w:rPr>
        <w:t>PT</w:t>
      </w:r>
      <w:r w:rsidRPr="009F1AA9">
        <w:rPr>
          <w:rFonts w:cstheme="minorHAnsi"/>
          <w:color w:val="000000"/>
        </w:rPr>
        <w:t xml:space="preserve"> is the value of</w:t>
      </w:r>
      <w:r w:rsidRPr="009F1AA9">
        <w:rPr>
          <w:rFonts w:asciiTheme="minorHAnsi" w:hAnsiTheme="minorHAnsi" w:cstheme="minorHAnsi"/>
          <w:color w:val="000000"/>
        </w:rPr>
        <w:t xml:space="preserve"> </w:t>
      </w:r>
      <w:r w:rsidRPr="009F1AA9">
        <w:rPr>
          <w:rFonts w:ascii="Courier New" w:hAnsi="Courier New" w:cs="Courier New"/>
          <w:b/>
          <w:color w:val="000000"/>
        </w:rPr>
        <w:t>EventStream</w:t>
      </w:r>
      <w:r w:rsidRPr="009F1AA9">
        <w:rPr>
          <w:rFonts w:ascii="Courier New" w:hAnsi="Courier New" w:cs="Courier New"/>
          <w:color w:val="000000"/>
        </w:rPr>
        <w:t>@presentationTime</w:t>
      </w:r>
      <w:r w:rsidRPr="009F1AA9">
        <w:rPr>
          <w:rFonts w:asciiTheme="minorHAnsi" w:hAnsiTheme="minorHAnsi" w:cstheme="minorHAnsi"/>
          <w:color w:val="000000"/>
        </w:rPr>
        <w:t>.</w:t>
      </w:r>
    </w:p>
    <w:p w14:paraId="3A14C45D" w14:textId="77777777" w:rsidR="00DD60C8" w:rsidRPr="008258CE" w:rsidRDefault="00DD60C8" w:rsidP="00DD60C8">
      <w:r w:rsidRPr="008258CE">
        <w:t>In this Annex, we use the following common variable names instead of some of above variables to harmonize parameters between Inband events, MPD events, and timed metadata samples:</w:t>
      </w:r>
    </w:p>
    <w:p w14:paraId="49BE0857"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scheme_id</w:t>
      </w:r>
      <w:r w:rsidRPr="0023047D">
        <w:t xml:space="preserve"> =</w:t>
      </w:r>
      <w:r w:rsidRPr="008258CE">
        <w:t xml:space="preserve"> </w:t>
      </w:r>
      <w:r w:rsidRPr="008258CE">
        <w:rPr>
          <w:rFonts w:ascii="Courier New" w:hAnsi="Courier New" w:cs="Courier New"/>
          <w:b/>
        </w:rPr>
        <w:t>EventStream</w:t>
      </w:r>
      <w:r w:rsidRPr="008258CE">
        <w:rPr>
          <w:rFonts w:ascii="Courier New" w:hAnsi="Courier New" w:cs="Courier New"/>
        </w:rPr>
        <w:t>@schemeIdUri</w:t>
      </w:r>
    </w:p>
    <w:p w14:paraId="1A52C24E"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lastRenderedPageBreak/>
        <w:t>value</w:t>
      </w:r>
      <w:r w:rsidRPr="0023047D">
        <w:t xml:space="preserve"> =</w:t>
      </w:r>
      <w:r w:rsidRPr="008258CE">
        <w:t xml:space="preserve"> </w:t>
      </w:r>
      <w:r w:rsidRPr="008258CE">
        <w:rPr>
          <w:rFonts w:ascii="Courier New" w:hAnsi="Courier New" w:cs="Courier New"/>
          <w:b/>
        </w:rPr>
        <w:t>EventStream</w:t>
      </w:r>
      <w:r w:rsidRPr="008258CE">
        <w:rPr>
          <w:rFonts w:ascii="Courier New" w:hAnsi="Courier New" w:cs="Courier New"/>
        </w:rPr>
        <w:t>@value</w:t>
      </w:r>
    </w:p>
    <w:p w14:paraId="73F4F5DC" w14:textId="77777777" w:rsidR="00DD60C8" w:rsidRPr="0023047D"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presentation_time</w:t>
      </w:r>
      <w:r w:rsidRPr="0023047D">
        <w:t xml:space="preserve"> = </w:t>
      </w:r>
      <w:r w:rsidRPr="0023047D">
        <w:rPr>
          <w:rStyle w:val="HTMLVariable"/>
          <w:rFonts w:eastAsia="BatangChe" w:cs="Arial"/>
        </w:rPr>
        <w:t>ST</w:t>
      </w:r>
    </w:p>
    <w:p w14:paraId="1788FCB9"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duration</w:t>
      </w:r>
      <w:r w:rsidRPr="0023047D">
        <w:t xml:space="preserve"> = </w:t>
      </w:r>
      <w:r w:rsidRPr="008258CE">
        <w:rPr>
          <w:rFonts w:ascii="Courier New" w:hAnsi="Courier New" w:cs="Courier New"/>
          <w:b/>
        </w:rPr>
        <w:t>Event</w:t>
      </w:r>
      <w:r w:rsidRPr="008258CE">
        <w:rPr>
          <w:rFonts w:ascii="Courier New" w:hAnsi="Courier New" w:cs="Courier New"/>
        </w:rPr>
        <w:t>@duration/</w:t>
      </w:r>
      <w:r w:rsidRPr="008258CE">
        <w:rPr>
          <w:rFonts w:ascii="Courier New" w:hAnsi="Courier New" w:cs="Courier New"/>
          <w:b/>
        </w:rPr>
        <w:t>EventStream</w:t>
      </w:r>
      <w:r w:rsidRPr="008258CE">
        <w:rPr>
          <w:rFonts w:ascii="Courier New" w:hAnsi="Courier New" w:cs="Courier New"/>
        </w:rPr>
        <w:t>@timescale</w:t>
      </w:r>
    </w:p>
    <w:p w14:paraId="7D540C29"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id</w:t>
      </w:r>
      <w:r w:rsidRPr="0023047D">
        <w:t xml:space="preserve"> =</w:t>
      </w:r>
      <w:r w:rsidRPr="008258CE">
        <w:t xml:space="preserve"> </w:t>
      </w:r>
      <w:r w:rsidRPr="008258CE">
        <w:rPr>
          <w:rFonts w:ascii="Courier New" w:hAnsi="Courier New" w:cs="Courier New"/>
          <w:b/>
        </w:rPr>
        <w:t>Event</w:t>
      </w:r>
      <w:r w:rsidRPr="008258CE">
        <w:rPr>
          <w:rFonts w:ascii="Courier New" w:hAnsi="Courier New" w:cs="Courier New"/>
        </w:rPr>
        <w:t>@id</w:t>
      </w:r>
    </w:p>
    <w:p w14:paraId="1C6381A0" w14:textId="77777777" w:rsidR="00DD60C8" w:rsidRPr="00173786" w:rsidRDefault="00DD60C8" w:rsidP="00A76599">
      <w:pPr>
        <w:pStyle w:val="ListParagraph"/>
        <w:numPr>
          <w:ilvl w:val="0"/>
          <w:numId w:val="40"/>
        </w:numPr>
        <w:tabs>
          <w:tab w:val="clear" w:pos="403"/>
        </w:tabs>
        <w:spacing w:after="240"/>
        <w:contextualSpacing w:val="0"/>
        <w:rPr>
          <w:lang w:val="it-IT"/>
        </w:rPr>
      </w:pPr>
      <w:r w:rsidRPr="0023047D">
        <w:rPr>
          <w:rStyle w:val="HTMLVariable"/>
          <w:rFonts w:eastAsia="BatangChe" w:cs="Arial"/>
          <w:lang w:val="it-IT"/>
        </w:rPr>
        <w:t>message_data[]</w:t>
      </w:r>
      <w:r w:rsidRPr="0023047D">
        <w:rPr>
          <w:lang w:val="it-IT"/>
        </w:rPr>
        <w:t xml:space="preserve"> =</w:t>
      </w:r>
      <w:r w:rsidRPr="00173786">
        <w:rPr>
          <w:lang w:val="it-IT"/>
        </w:rPr>
        <w:t xml:space="preserve"> </w:t>
      </w:r>
      <w:r w:rsidRPr="00173786">
        <w:rPr>
          <w:rFonts w:ascii="Courier New" w:hAnsi="Courier New" w:cs="Courier New"/>
          <w:lang w:val="it-IT"/>
        </w:rPr>
        <w:t>decode64</w:t>
      </w:r>
      <w:r w:rsidRPr="00173786">
        <w:rPr>
          <w:lang w:val="it-IT"/>
        </w:rPr>
        <w:t>(</w:t>
      </w:r>
      <w:r w:rsidRPr="00173786">
        <w:rPr>
          <w:rFonts w:ascii="Courier New" w:hAnsi="Courier New" w:cs="Courier New"/>
          <w:b/>
          <w:lang w:val="it-IT"/>
        </w:rPr>
        <w:t>Event</w:t>
      </w:r>
      <w:r w:rsidRPr="00173786">
        <w:rPr>
          <w:rFonts w:ascii="Courier New" w:hAnsi="Courier New" w:cs="Courier New"/>
          <w:lang w:val="it-IT"/>
        </w:rPr>
        <w:t>@messageData</w:t>
      </w:r>
      <w:r w:rsidRPr="00173786">
        <w:rPr>
          <w:lang w:val="it-IT"/>
        </w:rPr>
        <w:t>)</w:t>
      </w:r>
    </w:p>
    <w:p w14:paraId="30708D00" w14:textId="77777777" w:rsidR="00DD60C8" w:rsidRPr="008258CE" w:rsidRDefault="00DD60C8" w:rsidP="00DD60C8">
      <w:r w:rsidRPr="008258CE">
        <w:t xml:space="preserve">in which </w:t>
      </w:r>
      <w:r w:rsidRPr="008258CE">
        <w:rPr>
          <w:rFonts w:ascii="Courier New" w:hAnsi="Courier New" w:cs="Courier New"/>
        </w:rPr>
        <w:t>decode()</w:t>
      </w:r>
      <w:r w:rsidRPr="008258CE">
        <w:t xml:space="preserve"> function is:</w:t>
      </w:r>
    </w:p>
    <w:p w14:paraId="68DE037A" w14:textId="77777777" w:rsidR="00DD60C8" w:rsidRPr="008258CE" w:rsidRDefault="00DD60C8" w:rsidP="00DD60C8">
      <w:pPr>
        <w:pStyle w:val="NormalWeb"/>
        <w:rPr>
          <w:rFonts w:ascii="Arial" w:hAnsi="Arial" w:cs="Arial"/>
          <w:color w:val="000000"/>
          <w:lang w:val="en-GB"/>
        </w:rPr>
      </w:pPr>
      <m:oMathPara>
        <m:oMath>
          <m:r>
            <w:rPr>
              <w:rFonts w:ascii="Cambria Math" w:hAnsi="Cambria Math" w:cs="Arial"/>
              <w:color w:val="000000"/>
              <w:sz w:val="22"/>
              <w:szCs w:val="20"/>
              <w:lang w:val="en-GB"/>
            </w:rPr>
            <m:t xml:space="preserve">decode(x) = </m:t>
          </m:r>
          <m:d>
            <m:dPr>
              <m:begChr m:val="{"/>
              <m:endChr m:val=""/>
              <m:ctrlPr>
                <w:rPr>
                  <w:rFonts w:ascii="Cambria Math" w:hAnsi="Cambria Math" w:cs="Arial"/>
                  <w:i/>
                  <w:color w:val="000000"/>
                  <w:sz w:val="22"/>
                  <w:szCs w:val="20"/>
                  <w:lang w:val="en-GB"/>
                </w:rPr>
              </m:ctrlPr>
            </m:dPr>
            <m:e>
              <m:eqArr>
                <m:eqArrPr>
                  <m:ctrlPr>
                    <w:rPr>
                      <w:rFonts w:ascii="Cambria Math" w:hAnsi="Cambria Math" w:cs="Arial"/>
                      <w:i/>
                      <w:color w:val="000000"/>
                      <w:sz w:val="22"/>
                      <w:szCs w:val="20"/>
                      <w:lang w:val="en-GB"/>
                    </w:rPr>
                  </m:ctrlPr>
                </m:eqArrPr>
                <m:e>
                  <m:r>
                    <w:rPr>
                      <w:rFonts w:ascii="Cambria Math" w:hAnsi="Cambria Math" w:cs="Arial"/>
                      <w:color w:val="000000"/>
                      <w:sz w:val="22"/>
                      <w:szCs w:val="20"/>
                      <w:lang w:val="en-GB"/>
                    </w:rPr>
                    <m:t xml:space="preserve">x                                                                  Event@contentEncoding   not present     </m:t>
                  </m:r>
                </m:e>
                <m:e>
                  <m:r>
                    <w:rPr>
                      <w:rFonts w:ascii="Cambria Math" w:hAnsi="Cambria Math" w:cs="Arial"/>
                      <w:color w:val="000000"/>
                      <w:sz w:val="22"/>
                      <w:szCs w:val="20"/>
                      <w:lang w:val="en-GB"/>
                    </w:rPr>
                    <m:t xml:space="preserve">base64 decoding of (x)                        Event@contentEncoding = base64       </m:t>
                  </m:r>
                </m:e>
              </m:eqArr>
            </m:e>
          </m:d>
        </m:oMath>
      </m:oMathPara>
    </w:p>
    <w:p w14:paraId="28384E4A" w14:textId="77777777" w:rsidR="00DD60C8" w:rsidRPr="008258CE" w:rsidRDefault="00DD60C8" w:rsidP="00DD60C8">
      <w:r w:rsidRPr="008258CE">
        <w:t xml:space="preserve">Note that the DASH client is expected to </w:t>
      </w:r>
      <w:r w:rsidRPr="008258CE">
        <w:rPr>
          <w:rFonts w:ascii="Courier New" w:hAnsi="Courier New" w:cs="Courier New"/>
        </w:rPr>
        <w:t>Base64</w:t>
      </w:r>
      <w:r w:rsidRPr="008258CE">
        <w:t xml:space="preserve"> decode the </w:t>
      </w:r>
      <w:r w:rsidRPr="008258CE">
        <w:rPr>
          <w:rFonts w:ascii="Courier New" w:hAnsi="Courier New" w:cs="Courier New"/>
          <w:b/>
        </w:rPr>
        <w:t>Event</w:t>
      </w:r>
      <w:r w:rsidRPr="008258CE">
        <w:rPr>
          <w:rFonts w:ascii="Courier New" w:hAnsi="Courier New" w:cs="Courier New"/>
        </w:rPr>
        <w:t>@messageData</w:t>
      </w:r>
      <w:r w:rsidRPr="008258CE">
        <w:t xml:space="preserve"> value if the received </w:t>
      </w:r>
      <w:r w:rsidRPr="008258CE">
        <w:rPr>
          <w:rFonts w:ascii="Courier New" w:hAnsi="Courier New" w:cs="Courier New"/>
          <w:b/>
        </w:rPr>
        <w:t>Event</w:t>
      </w:r>
      <w:r w:rsidRPr="008258CE">
        <w:rPr>
          <w:rFonts w:ascii="Courier New" w:hAnsi="Courier New" w:cs="Courier New"/>
        </w:rPr>
        <w:t>@contentEncoding</w:t>
      </w:r>
      <w:r w:rsidRPr="008258CE">
        <w:t xml:space="preserve"> value is </w:t>
      </w:r>
      <w:r w:rsidRPr="008258CE">
        <w:rPr>
          <w:rFonts w:ascii="Courier New" w:hAnsi="Courier New" w:cs="Courier New"/>
        </w:rPr>
        <w:t>base64</w:t>
      </w:r>
      <w:r w:rsidRPr="008258CE">
        <w:t>.</w:t>
      </w:r>
    </w:p>
    <w:p w14:paraId="13204719" w14:textId="77777777" w:rsidR="00DD60C8" w:rsidRPr="008258CE" w:rsidRDefault="00DD60C8" w:rsidP="00DD60C8">
      <w:r w:rsidRPr="008258CE">
        <w:t>Note that the Event duration may be unknown.</w:t>
      </w:r>
    </w:p>
    <w:p w14:paraId="5854583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96" w:name="_Ref62473679"/>
      <w:r w:rsidRPr="008258CE">
        <w:rPr>
          <w:szCs w:val="24"/>
        </w:rPr>
        <w:t>Timed metadata sample timing model</w:t>
      </w:r>
      <w:bookmarkEnd w:id="3696"/>
    </w:p>
    <w:p w14:paraId="36C9BA95" w14:textId="73193086" w:rsidR="00DD60C8" w:rsidRPr="008258CE" w:rsidRDefault="00DD60C8" w:rsidP="00DD60C8">
      <w:r w:rsidRPr="008258CE">
        <w:t xml:space="preserve">An alternative way to convey information synchronized to a media is using timed metadata tracks. Timed metadata tracks are ISOBMFF formatted tracks that obey the following characteristics according to </w:t>
      </w:r>
      <w:r w:rsidR="00000000">
        <w:fldChar w:fldCharType="begin"/>
      </w:r>
      <w:r w:rsidR="00000000">
        <w:instrText>HYPERLINK \l "biblio-isobmff"</w:instrText>
      </w:r>
      <w:ins w:id="3697" w:author="Thomas Stockhammer" w:date="2023-08-17T18:11:00Z"/>
      <w:r w:rsidR="00000000">
        <w:fldChar w:fldCharType="separate"/>
      </w:r>
      <w:r w:rsidRPr="008258CE">
        <w:t>ISO/IEC</w:t>
      </w:r>
      <w:r w:rsidR="00000000">
        <w:fldChar w:fldCharType="end"/>
      </w:r>
      <w:r w:rsidRPr="008258CE">
        <w:t xml:space="preserve"> 14496-12:</w:t>
      </w:r>
    </w:p>
    <w:p w14:paraId="7407B639"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sample description box </w:t>
      </w:r>
      <w:r w:rsidRPr="008258CE">
        <w:rPr>
          <w:rFonts w:ascii="Courier New" w:hAnsi="Courier New" w:cs="Courier New"/>
        </w:rPr>
        <w:t>'stsd'</w:t>
      </w:r>
      <w:r w:rsidRPr="008258CE">
        <w:t xml:space="preserve"> in the </w:t>
      </w:r>
      <w:r w:rsidRPr="008258CE">
        <w:rPr>
          <w:rFonts w:ascii="Courier New" w:hAnsi="Courier New" w:cs="Courier New"/>
        </w:rPr>
        <w:t>MovieBox</w:t>
      </w:r>
      <w:r w:rsidRPr="008258CE">
        <w:t xml:space="preserve"> contains a </w:t>
      </w:r>
      <w:r w:rsidRPr="008258CE">
        <w:rPr>
          <w:rFonts w:ascii="Courier New" w:hAnsi="Courier New" w:cs="Courier New"/>
        </w:rPr>
        <w:t>sampleEntry</w:t>
      </w:r>
      <w:r w:rsidRPr="008258CE">
        <w:t xml:space="preserve"> that is a </w:t>
      </w:r>
      <w:r w:rsidRPr="008258CE">
        <w:rPr>
          <w:rFonts w:ascii="Courier New" w:hAnsi="Courier New" w:cs="Courier New"/>
        </w:rPr>
        <w:t>URIMetaSampleEntry</w:t>
      </w:r>
      <w:r w:rsidRPr="008258CE">
        <w:t xml:space="preserve">, to signal that the media samples contain metadata based on a URI in a </w:t>
      </w:r>
      <w:r w:rsidRPr="008258CE">
        <w:rPr>
          <w:rFonts w:ascii="Courier New" w:hAnsi="Courier New" w:cs="Courier New"/>
        </w:rPr>
        <w:t>URIBox</w:t>
      </w:r>
      <w:r w:rsidRPr="008258CE">
        <w:t xml:space="preserve"> to signal that scheme.</w:t>
      </w:r>
    </w:p>
    <w:p w14:paraId="66E6AF93"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Handler Box </w:t>
      </w:r>
      <w:r w:rsidRPr="008258CE">
        <w:rPr>
          <w:rFonts w:ascii="Courier New" w:hAnsi="Courier New" w:cs="Courier New"/>
        </w:rPr>
        <w:t>'hdlr'</w:t>
      </w:r>
      <w:r w:rsidRPr="008258CE">
        <w:t xml:space="preserve"> has </w:t>
      </w:r>
      <w:r w:rsidRPr="008258CE">
        <w:rPr>
          <w:rFonts w:ascii="Courier New" w:hAnsi="Courier New" w:cs="Courier New"/>
        </w:rPr>
        <w:t>handler_type</w:t>
      </w:r>
      <w:r w:rsidRPr="008258CE">
        <w:t xml:space="preserve"> set to </w:t>
      </w:r>
      <w:r w:rsidRPr="008258CE">
        <w:rPr>
          <w:rFonts w:ascii="Courier New" w:hAnsi="Courier New" w:cs="Courier New"/>
        </w:rPr>
        <w:t>meta</w:t>
      </w:r>
      <w:r w:rsidRPr="008258CE">
        <w:t xml:space="preserve"> to signal the fact that the track contains metadata</w:t>
      </w:r>
    </w:p>
    <w:p w14:paraId="3AEA98CF"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null media header </w:t>
      </w:r>
      <w:r w:rsidRPr="008258CE">
        <w:rPr>
          <w:rFonts w:ascii="Courier New" w:hAnsi="Courier New" w:cs="Courier New"/>
        </w:rPr>
        <w:t>'nmhd'</w:t>
      </w:r>
      <w:r w:rsidRPr="008258CE">
        <w:t xml:space="preserve"> is used in the </w:t>
      </w:r>
      <w:r w:rsidRPr="008258CE">
        <w:rPr>
          <w:rFonts w:ascii="Courier New" w:hAnsi="Courier New" w:cs="Courier New"/>
        </w:rPr>
        <w:t>'minf'</w:t>
      </w:r>
      <w:r w:rsidRPr="008258CE">
        <w:t xml:space="preserve"> box</w:t>
      </w:r>
    </w:p>
    <w:p w14:paraId="54F50115" w14:textId="77777777" w:rsidR="00DD60C8" w:rsidRPr="008258CE" w:rsidRDefault="00DD60C8" w:rsidP="00A76599">
      <w:pPr>
        <w:pStyle w:val="ListParagraph"/>
        <w:numPr>
          <w:ilvl w:val="0"/>
          <w:numId w:val="40"/>
        </w:numPr>
        <w:tabs>
          <w:tab w:val="clear" w:pos="403"/>
        </w:tabs>
        <w:spacing w:after="240"/>
        <w:contextualSpacing w:val="0"/>
      </w:pPr>
      <w:r w:rsidRPr="008258CE">
        <w:t>Contain metadata (non-media data relating to presentation) is embedded in ISOBMFF samples</w:t>
      </w:r>
    </w:p>
    <w:p w14:paraId="56377232" w14:textId="251FB256" w:rsidR="00DD60C8" w:rsidRPr="008258CE" w:rsidRDefault="00DD0E72" w:rsidP="00DD60C8">
      <w:r w:rsidRPr="005669B8">
        <w:fldChar w:fldCharType="begin"/>
      </w:r>
      <w:r w:rsidRPr="008258CE">
        <w:instrText xml:space="preserve"> REF _Ref71518650 \r \h </w:instrText>
      </w:r>
      <w:r w:rsidR="009618A6" w:rsidRPr="008258CE">
        <w:instrText xml:space="preserve"> \* MERGEFORMAT </w:instrText>
      </w:r>
      <w:r w:rsidRPr="005669B8">
        <w:fldChar w:fldCharType="separate"/>
      </w:r>
      <w:r w:rsidR="00395F8D">
        <w:t>Figure A.4</w:t>
      </w:r>
      <w:r w:rsidRPr="005669B8">
        <w:fldChar w:fldCharType="end"/>
      </w:r>
      <w:r w:rsidR="00DD60C8" w:rsidRPr="008258CE">
        <w:t xml:space="preserve"> shows the timing model for a simple ISOBMFF timed metadata sample.</w:t>
      </w:r>
    </w:p>
    <w:p w14:paraId="2824D3C3" w14:textId="77777777" w:rsidR="00DD60C8" w:rsidRPr="008258CE" w:rsidRDefault="00DD60C8" w:rsidP="00DD60C8">
      <w:pPr>
        <w:jc w:val="center"/>
        <w:rPr>
          <w:rFonts w:cs="Arial"/>
          <w:color w:val="000000"/>
          <w:sz w:val="18"/>
          <w:szCs w:val="18"/>
        </w:rPr>
      </w:pPr>
      <w:r w:rsidRPr="005669B8">
        <w:rPr>
          <w:noProof/>
          <w:lang w:val="en-US" w:eastAsia="ja-JP"/>
        </w:rPr>
        <w:lastRenderedPageBreak/>
        <mc:AlternateContent>
          <mc:Choice Requires="wpc">
            <w:drawing>
              <wp:inline distT="0" distB="0" distL="0" distR="0" wp14:anchorId="17BF1E1F" wp14:editId="19F3482E">
                <wp:extent cx="6192520" cy="2814320"/>
                <wp:effectExtent l="0" t="0" r="246380" b="5080"/>
                <wp:docPr id="293" name="Canvas 29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2" name="Rectangle 272"/>
                        <wps:cNvSpPr/>
                        <wps:spPr>
                          <a:xfrm>
                            <a:off x="245576" y="755472"/>
                            <a:ext cx="2281387" cy="5106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0C81A1"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Segment Earliest Presentation Time =</w:t>
                              </w:r>
                            </w:p>
                            <w:p w14:paraId="54D5C15F"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 xml:space="preserve">Sample </w:t>
                              </w:r>
                              <w:r>
                                <w:rPr>
                                  <w:rFonts w:cs="Arial"/>
                                  <w:color w:val="000000"/>
                                  <w:sz w:val="18"/>
                                  <w:szCs w:val="18"/>
                                </w:rPr>
                                <w:t>Latest</w:t>
                              </w:r>
                              <w:r w:rsidRPr="00667CD2">
                                <w:rPr>
                                  <w:rFonts w:cs="Arial"/>
                                  <w:color w:val="000000"/>
                                  <w:sz w:val="18"/>
                                  <w:szCs w:val="18"/>
                                </w:rPr>
                                <w:t xml:space="preserve"> Arrival Time (LAT)</w:t>
                              </w:r>
                            </w:p>
                            <w:p w14:paraId="27684915" w14:textId="77777777" w:rsidR="00AA53FA" w:rsidRPr="00667CD2" w:rsidRDefault="00AA53FA" w:rsidP="00DD60C8">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Rectangle 273"/>
                        <wps:cNvSpPr/>
                        <wps:spPr>
                          <a:xfrm>
                            <a:off x="2962275" y="1266310"/>
                            <a:ext cx="1162050" cy="282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C86FDC" w14:textId="77777777" w:rsidR="00AA53FA" w:rsidRPr="00667CD2" w:rsidRDefault="00AA53FA" w:rsidP="00DD60C8">
                              <w:pPr>
                                <w:spacing w:after="0" w:line="252" w:lineRule="auto"/>
                                <w:jc w:val="center"/>
                                <w:rPr>
                                  <w:sz w:val="18"/>
                                  <w:szCs w:val="18"/>
                                </w:rPr>
                              </w:pPr>
                              <w:r w:rsidRPr="00667CD2">
                                <w:rPr>
                                  <w:rFonts w:cs="Arial"/>
                                  <w:color w:val="000000"/>
                                  <w:sz w:val="16"/>
                                  <w:szCs w:val="16"/>
                                </w:rPr>
                                <w:t>Sample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 name="Arrow: Right 274"/>
                        <wps:cNvSpPr/>
                        <wps:spPr>
                          <a:xfrm>
                            <a:off x="47625" y="2047151"/>
                            <a:ext cx="6348442" cy="1240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Rectangle 275"/>
                        <wps:cNvSpPr/>
                        <wps:spPr>
                          <a:xfrm>
                            <a:off x="466725" y="2247385"/>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7844D5" w14:textId="77777777" w:rsidR="00AA53FA" w:rsidRPr="00982E2F" w:rsidRDefault="00AA53FA" w:rsidP="00DD60C8">
                              <w:pPr>
                                <w:spacing w:after="0" w:line="240" w:lineRule="auto"/>
                                <w:jc w:val="center"/>
                                <w:rPr>
                                  <w:color w:val="000000" w:themeColor="text1"/>
                                  <w:sz w:val="16"/>
                                  <w:szCs w:val="16"/>
                                </w:rPr>
                              </w:pPr>
                              <w:r>
                                <w:rPr>
                                  <w:color w:val="000000" w:themeColor="text1"/>
                                  <w:sz w:val="16"/>
                                  <w:szCs w:val="16"/>
                                </w:rPr>
                                <w:t>S</w:t>
                              </w:r>
                              <w:r w:rsidRPr="00982E2F">
                                <w:rPr>
                                  <w:color w:val="000000" w:themeColor="text1"/>
                                  <w:sz w:val="16"/>
                                  <w:szCs w:val="16"/>
                                </w:rPr>
                                <w:t>(n-1)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276" name="Group 276"/>
                        <wpg:cNvGrpSpPr/>
                        <wpg:grpSpPr>
                          <a:xfrm>
                            <a:off x="5417850" y="2322630"/>
                            <a:ext cx="310810" cy="57150"/>
                            <a:chOff x="438150" y="1728788"/>
                            <a:chExt cx="310810" cy="57150"/>
                          </a:xfrm>
                        </wpg:grpSpPr>
                        <wps:wsp>
                          <wps:cNvPr id="277" name="Oval 277"/>
                          <wps:cNvSpPr/>
                          <wps:spPr>
                            <a:xfrm>
                              <a:off x="438150" y="1728788"/>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Oval 278"/>
                          <wps:cNvSpPr/>
                          <wps:spPr>
                            <a:xfrm>
                              <a:off x="57052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9" name="Oval 279"/>
                          <wps:cNvSpPr/>
                          <wps:spPr>
                            <a:xfrm>
                              <a:off x="70387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280" name="Group 280"/>
                        <wpg:cNvGrpSpPr/>
                        <wpg:grpSpPr>
                          <a:xfrm>
                            <a:off x="113325" y="2322609"/>
                            <a:ext cx="310518" cy="57150"/>
                            <a:chOff x="0" y="0"/>
                            <a:chExt cx="310810" cy="57150"/>
                          </a:xfrm>
                        </wpg:grpSpPr>
                        <wps:wsp>
                          <wps:cNvPr id="281" name="Oval 281"/>
                          <wps:cNvSpPr/>
                          <wps:spPr>
                            <a:xfrm>
                              <a:off x="0" y="0"/>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2" name="Oval 282"/>
                          <wps:cNvSpPr/>
                          <wps:spPr>
                            <a:xfrm>
                              <a:off x="13237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3" name="Oval 283"/>
                          <wps:cNvSpPr/>
                          <wps:spPr>
                            <a:xfrm>
                              <a:off x="26572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284" name="Text Box 17"/>
                        <wps:cNvSpPr txBox="1"/>
                        <wps:spPr>
                          <a:xfrm>
                            <a:off x="5248570" y="1866156"/>
                            <a:ext cx="1171280" cy="225163"/>
                          </a:xfrm>
                          <a:prstGeom prst="rect">
                            <a:avLst/>
                          </a:prstGeom>
                          <a:noFill/>
                          <a:ln w="6350">
                            <a:noFill/>
                          </a:ln>
                        </wps:spPr>
                        <wps:txbx>
                          <w:txbxContent>
                            <w:p w14:paraId="4AF56729" w14:textId="77777777" w:rsidR="00AA53FA" w:rsidRPr="00257758" w:rsidRDefault="00AA53FA" w:rsidP="00DD60C8">
                              <w:pPr>
                                <w:spacing w:line="252" w:lineRule="auto"/>
                                <w:jc w:val="center"/>
                                <w:rPr>
                                  <w:color w:val="000000" w:themeColor="text1"/>
                                  <w:szCs w:val="24"/>
                                </w:rPr>
                              </w:pPr>
                              <w:r w:rsidRPr="00257758">
                                <w:rPr>
                                  <w:rFonts w:cs="Arial"/>
                                  <w:color w:val="000000" w:themeColor="text1"/>
                                  <w:sz w:val="18"/>
                                  <w:szCs w:val="18"/>
                                </w:rPr>
                                <w:t>Media timeline</w:t>
                              </w:r>
                            </w:p>
                            <w:p w14:paraId="43836A2F"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5" name="Text Box 17"/>
                        <wps:cNvSpPr txBox="1"/>
                        <wps:spPr>
                          <a:xfrm>
                            <a:off x="5707386" y="2231689"/>
                            <a:ext cx="688681" cy="291049"/>
                          </a:xfrm>
                          <a:prstGeom prst="rect">
                            <a:avLst/>
                          </a:prstGeom>
                          <a:noFill/>
                          <a:ln w="6350">
                            <a:noFill/>
                          </a:ln>
                        </wps:spPr>
                        <wps:txbx>
                          <w:txbxContent>
                            <w:p w14:paraId="238D6232" w14:textId="77777777" w:rsidR="00AA53FA" w:rsidRPr="00435754" w:rsidRDefault="00AA53FA" w:rsidP="00DD60C8">
                              <w:pPr>
                                <w:spacing w:after="160" w:line="252" w:lineRule="auto"/>
                                <w:jc w:val="center"/>
                                <w:rPr>
                                  <w:color w:val="000000" w:themeColor="text1"/>
                                  <w:szCs w:val="24"/>
                                </w:rPr>
                              </w:pPr>
                              <w:r>
                                <w:rPr>
                                  <w:rFonts w:cs="Arial"/>
                                  <w:color w:val="000000" w:themeColor="text1"/>
                                  <w:sz w:val="18"/>
                                  <w:szCs w:val="18"/>
                                </w:rPr>
                                <w:t>Segments</w:t>
                              </w:r>
                            </w:p>
                            <w:p w14:paraId="01FCD8D5"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6" name="Straight Arrow Connector 286"/>
                        <wps:cNvCnPr/>
                        <wps:spPr>
                          <a:xfrm>
                            <a:off x="1476375" y="1123950"/>
                            <a:ext cx="0" cy="967232"/>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87" name="Straight Arrow Connector 287"/>
                        <wps:cNvCnPr/>
                        <wps:spPr>
                          <a:xfrm>
                            <a:off x="2827951" y="501650"/>
                            <a:ext cx="0" cy="1572064"/>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88" name="Straight Arrow Connector 288"/>
                        <wps:cNvCnPr/>
                        <wps:spPr>
                          <a:xfrm>
                            <a:off x="4262438" y="1292027"/>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289" name="Rectangle 289"/>
                        <wps:cNvSpPr/>
                        <wps:spPr>
                          <a:xfrm>
                            <a:off x="4395786" y="2248019"/>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170D7D" w14:textId="77777777" w:rsidR="00AA53FA" w:rsidRDefault="00AA53FA" w:rsidP="00DD60C8">
                              <w:pPr>
                                <w:spacing w:after="160" w:line="252" w:lineRule="auto"/>
                                <w:jc w:val="center"/>
                                <w:rPr>
                                  <w:szCs w:val="24"/>
                                </w:rPr>
                              </w:pPr>
                              <w:r>
                                <w:rPr>
                                  <w:rFonts w:cs="Arial"/>
                                  <w:color w:val="000000"/>
                                  <w:sz w:val="16"/>
                                  <w:szCs w:val="16"/>
                                </w:rPr>
                                <w:t>S(n+1)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Straight Arrow Connector 290"/>
                        <wps:cNvCnPr/>
                        <wps:spPr>
                          <a:xfrm>
                            <a:off x="2827951" y="1589756"/>
                            <a:ext cx="1434487"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291" name="Rectangle 291"/>
                        <wps:cNvSpPr/>
                        <wps:spPr>
                          <a:xfrm>
                            <a:off x="1910688" y="174615"/>
                            <a:ext cx="180150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6D5165" w14:textId="77777777" w:rsidR="00AA53FA" w:rsidRPr="00667CD2" w:rsidRDefault="00AA53FA" w:rsidP="00DD60C8">
                              <w:pPr>
                                <w:spacing w:after="0" w:line="254" w:lineRule="auto"/>
                                <w:jc w:val="center"/>
                              </w:pPr>
                              <w:r w:rsidRPr="00667CD2">
                                <w:rPr>
                                  <w:rFonts w:cs="Arial"/>
                                  <w:color w:val="000000"/>
                                  <w:sz w:val="18"/>
                                  <w:szCs w:val="18"/>
                                </w:rPr>
                                <w:t>Sample Presentation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1442065" y="2247143"/>
                            <a:ext cx="2947670"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D8907F" w14:textId="77777777" w:rsidR="00AA53FA" w:rsidRDefault="00AA53FA" w:rsidP="00DD60C8">
                              <w:pPr>
                                <w:spacing w:after="160" w:line="254" w:lineRule="auto"/>
                                <w:jc w:val="center"/>
                                <w:rPr>
                                  <w:szCs w:val="24"/>
                                </w:rPr>
                              </w:pPr>
                              <w:r>
                                <w:rPr>
                                  <w:rFonts w:cs="Arial"/>
                                  <w:color w:val="000000"/>
                                  <w:sz w:val="16"/>
                                  <w:szCs w:val="16"/>
                                </w:rPr>
                                <w:t>S(n)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7BF1E1F" id="Canvas 293" o:spid="_x0000_s1156" editas="canvas" style="width:487.6pt;height:221.6pt;mso-position-horizontal-relative:char;mso-position-vertical-relative:line" coordsize="61925,28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">
                <v:shape id="_x0000_s1157" type="#_x0000_t75" style="position:absolute;width:61925;height:28143;visibility:visible;mso-wrap-style:square" filled="t">
                  <v:fill o:detectmouseclick="t"/>
                  <v:path o:connecttype="none"/>
                </v:shape>
                <v:rect id="Rectangle 272" o:spid="_x0000_s1158" style="position:absolute;left:2455;top:7554;width:22814;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" filled="f" stroked="f" strokeweight="1pt">
                  <v:textbox>
                    <w:txbxContent>
                      <w:p w14:paraId="220C81A1"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Segment Earliest Presentation Time =</w:t>
                        </w:r>
                      </w:p>
                      <w:p w14:paraId="54D5C15F"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 xml:space="preserve">Sample </w:t>
                        </w:r>
                        <w:r>
                          <w:rPr>
                            <w:rFonts w:cs="Arial"/>
                            <w:color w:val="000000"/>
                            <w:sz w:val="18"/>
                            <w:szCs w:val="18"/>
                          </w:rPr>
                          <w:t>Latest</w:t>
                        </w:r>
                        <w:r w:rsidRPr="00667CD2">
                          <w:rPr>
                            <w:rFonts w:cs="Arial"/>
                            <w:color w:val="000000"/>
                            <w:sz w:val="18"/>
                            <w:szCs w:val="18"/>
                          </w:rPr>
                          <w:t xml:space="preserve"> Arrival Time (LAT)</w:t>
                        </w:r>
                      </w:p>
                      <w:p w14:paraId="27684915" w14:textId="77777777" w:rsidR="00AA53FA" w:rsidRPr="00667CD2" w:rsidRDefault="00AA53FA" w:rsidP="00DD60C8">
                        <w:pPr>
                          <w:spacing w:line="252" w:lineRule="auto"/>
                          <w:jc w:val="center"/>
                        </w:pPr>
                      </w:p>
                    </w:txbxContent>
                  </v:textbox>
                </v:rect>
                <v:rect id="Rectangle 273" o:spid="_x0000_s1159" style="position:absolute;left:29622;top:12663;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" filled="f" stroked="f" strokeweight="1pt">
                  <v:textbox>
                    <w:txbxContent>
                      <w:p w14:paraId="66C86FDC" w14:textId="77777777" w:rsidR="00AA53FA" w:rsidRPr="00667CD2" w:rsidRDefault="00AA53FA" w:rsidP="00DD60C8">
                        <w:pPr>
                          <w:spacing w:after="0" w:line="252" w:lineRule="auto"/>
                          <w:jc w:val="center"/>
                          <w:rPr>
                            <w:sz w:val="18"/>
                            <w:szCs w:val="18"/>
                          </w:rPr>
                        </w:pPr>
                        <w:r w:rsidRPr="00667CD2">
                          <w:rPr>
                            <w:rFonts w:cs="Arial"/>
                            <w:color w:val="000000"/>
                            <w:sz w:val="16"/>
                            <w:szCs w:val="16"/>
                          </w:rPr>
                          <w:t>Sample Duration (DU)</w:t>
                        </w:r>
                      </w:p>
                    </w:txbxContent>
                  </v:textbox>
                </v:rect>
                <v:shape id="Arrow: Right 274" o:spid="_x0000_s1160" type="#_x0000_t13" style="position:absolute;left:476;top:20471;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" adj="21389" fillcolor="#a5a5a5 [2092]" strokecolor="black [3213]" strokeweight="1pt"/>
                <v:rect id="Rectangle 275" o:spid="_x0000_s1161" style="position:absolute;left:4667;top:22473;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" fillcolor="white [3212]" strokecolor="black [3213]" strokeweight="1pt">
                  <v:textbox>
                    <w:txbxContent>
                      <w:p w14:paraId="327844D5" w14:textId="77777777" w:rsidR="00AA53FA" w:rsidRPr="00982E2F" w:rsidRDefault="00AA53FA" w:rsidP="00DD60C8">
                        <w:pPr>
                          <w:spacing w:after="0" w:line="240" w:lineRule="auto"/>
                          <w:jc w:val="center"/>
                          <w:rPr>
                            <w:color w:val="000000" w:themeColor="text1"/>
                            <w:sz w:val="16"/>
                            <w:szCs w:val="16"/>
                          </w:rPr>
                        </w:pPr>
                        <w:r>
                          <w:rPr>
                            <w:color w:val="000000" w:themeColor="text1"/>
                            <w:sz w:val="16"/>
                            <w:szCs w:val="16"/>
                          </w:rPr>
                          <w:t>S</w:t>
                        </w:r>
                        <w:r w:rsidRPr="00982E2F">
                          <w:rPr>
                            <w:color w:val="000000" w:themeColor="text1"/>
                            <w:sz w:val="16"/>
                            <w:szCs w:val="16"/>
                          </w:rPr>
                          <w:t>(n-1)</w:t>
                        </w:r>
                      </w:p>
                    </w:txbxContent>
                  </v:textbox>
                </v:rect>
                <v:group id="Group 276" o:spid="_x0000_s1162" style="position:absolute;left:54178;top:23226;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oval id="Oval 277" o:spid="_x0000_s1163"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" fillcolor="black [3213]" strokecolor="black [3213]" strokeweight="1pt">
                    <v:stroke joinstyle="miter"/>
                  </v:oval>
                  <v:oval id="Oval 278" o:spid="_x0000_s1164"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" fillcolor="black [3213]" strokecolor="black [3213]" strokeweight="1pt">
                    <v:stroke joinstyle="miter"/>
                  </v:oval>
                  <v:oval id="Oval 279" o:spid="_x0000_s1165"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" fillcolor="black [3213]" strokecolor="black [3213]" strokeweight="1pt">
                    <v:stroke joinstyle="miter"/>
                  </v:oval>
                </v:group>
                <v:group id="Group 280" o:spid="_x0000_s1166" style="position:absolute;left:1133;top:23226;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oval id="Oval 281" o:spid="_x0000_s1167"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" fillcolor="black [3213]" strokecolor="black [3213]" strokeweight="1pt">
                    <v:stroke joinstyle="miter"/>
                  </v:oval>
                  <v:oval id="Oval 282" o:spid="_x0000_s1168"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" fillcolor="black [3213]" strokecolor="black [3213]" strokeweight="1pt">
                    <v:stroke joinstyle="miter"/>
                  </v:oval>
                  <v:oval id="Oval 283" o:spid="_x0000_s1169"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" fillcolor="black [3213]" strokecolor="black [3213]" strokeweight="1pt">
                    <v:stroke joinstyle="miter"/>
                  </v:oval>
                </v:group>
                <v:shape id="Text Box 17" o:spid="_x0000_s1170" type="#_x0000_t202" style="position:absolute;left:52485;top:18661;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" filled="f" stroked="f" strokeweight=".5pt">
                  <v:textbox>
                    <w:txbxContent>
                      <w:p w14:paraId="4AF56729" w14:textId="77777777" w:rsidR="00AA53FA" w:rsidRPr="00257758" w:rsidRDefault="00AA53FA" w:rsidP="00DD60C8">
                        <w:pPr>
                          <w:spacing w:line="252" w:lineRule="auto"/>
                          <w:jc w:val="center"/>
                          <w:rPr>
                            <w:color w:val="000000" w:themeColor="text1"/>
                            <w:szCs w:val="24"/>
                          </w:rPr>
                        </w:pPr>
                        <w:r w:rsidRPr="00257758">
                          <w:rPr>
                            <w:rFonts w:cs="Arial"/>
                            <w:color w:val="000000" w:themeColor="text1"/>
                            <w:sz w:val="18"/>
                            <w:szCs w:val="18"/>
                          </w:rPr>
                          <w:t>Media timeline</w:t>
                        </w:r>
                      </w:p>
                      <w:p w14:paraId="43836A2F" w14:textId="77777777" w:rsidR="00AA53FA" w:rsidRDefault="00AA53FA" w:rsidP="00DD60C8">
                        <w:pPr>
                          <w:spacing w:after="160" w:line="252" w:lineRule="auto"/>
                          <w:jc w:val="center"/>
                        </w:pPr>
                        <w:r>
                          <w:rPr>
                            <w:rFonts w:cs="Arial"/>
                            <w:sz w:val="18"/>
                            <w:szCs w:val="18"/>
                          </w:rPr>
                          <w:t> </w:t>
                        </w:r>
                      </w:p>
                    </w:txbxContent>
                  </v:textbox>
                </v:shape>
                <v:shape id="Text Box 17" o:spid="_x0000_s1171" type="#_x0000_t202" style="position:absolute;left:57073;top:22316;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" filled="f" stroked="f" strokeweight=".5pt">
                  <v:textbox>
                    <w:txbxContent>
                      <w:p w14:paraId="238D6232" w14:textId="77777777" w:rsidR="00AA53FA" w:rsidRPr="00435754" w:rsidRDefault="00AA53FA" w:rsidP="00DD60C8">
                        <w:pPr>
                          <w:spacing w:after="160" w:line="252" w:lineRule="auto"/>
                          <w:jc w:val="center"/>
                          <w:rPr>
                            <w:color w:val="000000" w:themeColor="text1"/>
                            <w:szCs w:val="24"/>
                          </w:rPr>
                        </w:pPr>
                        <w:r>
                          <w:rPr>
                            <w:rFonts w:cs="Arial"/>
                            <w:color w:val="000000" w:themeColor="text1"/>
                            <w:sz w:val="18"/>
                            <w:szCs w:val="18"/>
                          </w:rPr>
                          <w:t>Segments</w:t>
                        </w:r>
                      </w:p>
                      <w:p w14:paraId="01FCD8D5" w14:textId="77777777" w:rsidR="00AA53FA" w:rsidRDefault="00AA53FA" w:rsidP="00DD60C8">
                        <w:pPr>
                          <w:spacing w:after="160" w:line="252" w:lineRule="auto"/>
                          <w:jc w:val="center"/>
                        </w:pPr>
                        <w:r>
                          <w:rPr>
                            <w:rFonts w:cs="Arial"/>
                            <w:sz w:val="18"/>
                            <w:szCs w:val="18"/>
                          </w:rPr>
                          <w:t> </w:t>
                        </w:r>
                      </w:p>
                    </w:txbxContent>
                  </v:textbox>
                </v:shape>
                <v:shape id="Straight Arrow Connector 286" o:spid="_x0000_s1172" type="#_x0000_t32" style="position:absolute;left:14763;top:11239;width:0;height:96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" strokecolor="black [3200]" strokeweight=".5pt">
                  <v:stroke dashstyle="longDash" endarrow="block" joinstyle="miter"/>
                </v:shape>
                <v:shape id="Straight Arrow Connector 287" o:spid="_x0000_s1173" type="#_x0000_t32" style="position:absolute;left:28279;top:5016;width:0;height:157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" strokecolor="black [3200]" strokeweight=".5pt">
                  <v:stroke dashstyle="longDash" endarrow="block" joinstyle="miter"/>
                </v:shape>
                <v:shape id="Straight Arrow Connector 288" o:spid="_x0000_s1174" type="#_x0000_t32" style="position:absolute;left:42624;top:12920;width:0;height:82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" strokecolor="black [3200]" strokeweight=".5pt">
                  <v:stroke dashstyle="longDash" joinstyle="miter"/>
                </v:shape>
                <v:rect id="Rectangle 289" o:spid="_x0000_s1175" style="position:absolute;left:43957;top:22480;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" fillcolor="white [3212]" strokecolor="black [3213]" strokeweight="1pt">
                  <v:textbox>
                    <w:txbxContent>
                      <w:p w14:paraId="5C170D7D" w14:textId="77777777" w:rsidR="00AA53FA" w:rsidRDefault="00AA53FA" w:rsidP="00DD60C8">
                        <w:pPr>
                          <w:spacing w:after="160" w:line="252" w:lineRule="auto"/>
                          <w:jc w:val="center"/>
                          <w:rPr>
                            <w:szCs w:val="24"/>
                          </w:rPr>
                        </w:pPr>
                        <w:r>
                          <w:rPr>
                            <w:rFonts w:cs="Arial"/>
                            <w:color w:val="000000"/>
                            <w:sz w:val="16"/>
                            <w:szCs w:val="16"/>
                          </w:rPr>
                          <w:t>S(n+1)</w:t>
                        </w:r>
                      </w:p>
                    </w:txbxContent>
                  </v:textbox>
                </v:rect>
                <v:shape id="Straight Arrow Connector 290" o:spid="_x0000_s1176" type="#_x0000_t32" style="position:absolute;left:28279;top:15897;width:143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" strokecolor="black [3200]" strokeweight=".5pt">
                  <v:stroke startarrow="block" endarrow="block" joinstyle="miter"/>
                </v:shape>
                <v:rect id="Rectangle 291" o:spid="_x0000_s1177" style="position:absolute;left:19106;top:1746;width:18015;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" filled="f" stroked="f" strokeweight="1pt">
                  <v:textbox>
                    <w:txbxContent>
                      <w:p w14:paraId="7B6D5165" w14:textId="77777777" w:rsidR="00AA53FA" w:rsidRPr="00667CD2" w:rsidRDefault="00AA53FA" w:rsidP="00DD60C8">
                        <w:pPr>
                          <w:spacing w:after="0" w:line="254" w:lineRule="auto"/>
                          <w:jc w:val="center"/>
                        </w:pPr>
                        <w:r w:rsidRPr="00667CD2">
                          <w:rPr>
                            <w:rFonts w:cs="Arial"/>
                            <w:color w:val="000000"/>
                            <w:sz w:val="18"/>
                            <w:szCs w:val="18"/>
                          </w:rPr>
                          <w:t>Sample Presentation Time (ST)</w:t>
                        </w:r>
                      </w:p>
                    </w:txbxContent>
                  </v:textbox>
                </v:rect>
                <v:rect id="Rectangle 292" o:spid="_x0000_s1178" style="position:absolute;left:14420;top:22471;width:29477;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" fillcolor="white [3212]" strokecolor="black [3213]" strokeweight="1pt">
                  <v:textbox>
                    <w:txbxContent>
                      <w:p w14:paraId="2BD8907F" w14:textId="77777777" w:rsidR="00AA53FA" w:rsidRDefault="00AA53FA" w:rsidP="00DD60C8">
                        <w:pPr>
                          <w:spacing w:after="160" w:line="254" w:lineRule="auto"/>
                          <w:jc w:val="center"/>
                          <w:rPr>
                            <w:szCs w:val="24"/>
                          </w:rPr>
                        </w:pPr>
                        <w:r>
                          <w:rPr>
                            <w:rFonts w:cs="Arial"/>
                            <w:color w:val="000000"/>
                            <w:sz w:val="16"/>
                            <w:szCs w:val="16"/>
                          </w:rPr>
                          <w:t>S(n)</w:t>
                        </w:r>
                      </w:p>
                    </w:txbxContent>
                  </v:textbox>
                </v:rect>
                <w10:anchorlock/>
              </v:group>
            </w:pict>
          </mc:Fallback>
        </mc:AlternateContent>
      </w:r>
    </w:p>
    <w:p w14:paraId="27DCB363" w14:textId="1C85D501" w:rsidR="00DD60C8" w:rsidRPr="008258CE" w:rsidRDefault="00DD60C8" w:rsidP="00DD0E72">
      <w:pPr>
        <w:pStyle w:val="AnnexFigureTitle"/>
      </w:pPr>
      <w:bookmarkStart w:id="3698" w:name="_Ref71518650"/>
      <w:r w:rsidRPr="008258CE">
        <w:t>Timing parameters of a timed metadata sample on the media timeline</w:t>
      </w:r>
      <w:bookmarkEnd w:id="3698"/>
    </w:p>
    <w:p w14:paraId="58DAA4BF" w14:textId="1B2CB733" w:rsidR="00DD60C8" w:rsidRPr="008258CE" w:rsidRDefault="00DD60C8" w:rsidP="00DD60C8">
      <w:r w:rsidRPr="008258CE">
        <w:t xml:space="preserve">As shown in </w:t>
      </w:r>
      <w:r w:rsidR="00DD0E72" w:rsidRPr="005669B8">
        <w:fldChar w:fldCharType="begin"/>
      </w:r>
      <w:r w:rsidR="00DD0E72" w:rsidRPr="008258CE">
        <w:instrText xml:space="preserve"> REF _Ref71518650 \r \h </w:instrText>
      </w:r>
      <w:r w:rsidR="009618A6" w:rsidRPr="008258CE">
        <w:instrText xml:space="preserve"> \* MERGEFORMAT </w:instrText>
      </w:r>
      <w:r w:rsidR="00DD0E72" w:rsidRPr="005669B8">
        <w:fldChar w:fldCharType="separate"/>
      </w:r>
      <w:r w:rsidR="00395F8D">
        <w:t>Figure A.4</w:t>
      </w:r>
      <w:r w:rsidR="00DD0E72" w:rsidRPr="005669B8">
        <w:fldChar w:fldCharType="end"/>
      </w:r>
      <w:r w:rsidRPr="008258CE">
        <w:t>, the metadata sample timing includes metadata sample presentation time (</w:t>
      </w:r>
      <w:r w:rsidRPr="008258CE">
        <w:rPr>
          <w:i/>
          <w:iCs/>
        </w:rPr>
        <w:t>ST</w:t>
      </w:r>
      <w:r w:rsidRPr="008258CE">
        <w:t>) and metadata sample duration (</w:t>
      </w:r>
      <w:r w:rsidRPr="008258CE">
        <w:rPr>
          <w:i/>
          <w:iCs/>
        </w:rPr>
        <w:t>DU</w:t>
      </w:r>
      <w:r w:rsidRPr="008258CE">
        <w:t>). Also, one or more metadata samples are included in a segment with the Segment’s earliest presentation time (</w:t>
      </w:r>
      <w:r w:rsidRPr="008258CE">
        <w:rPr>
          <w:i/>
          <w:iCs/>
        </w:rPr>
        <w:t>LAT</w:t>
      </w:r>
      <w:r w:rsidRPr="008258CE">
        <w:t>).</w:t>
      </w:r>
    </w:p>
    <w:p w14:paraId="56EF0DAD" w14:textId="77777777" w:rsidR="00DD60C8" w:rsidRPr="008258CE" w:rsidRDefault="00DD60C8" w:rsidP="00DD60C8">
      <w:r w:rsidRPr="008258CE">
        <w:t>Note that the metadata sample duration cannot go beyond DASH Segments/ISOBMFF fragment duration that carries the sample for fragmented metadata tracks, i.e. to the next fragment.</w:t>
      </w:r>
    </w:p>
    <w:p w14:paraId="2BEC7AF8" w14:textId="77777777" w:rsidR="00DD60C8" w:rsidRPr="008258CE" w:rsidRDefault="00DD60C8" w:rsidP="00DD60C8">
      <w:r w:rsidRPr="008258CE">
        <w:t>In this document, we use the following variable names instead of some of the above variables to harmonize parameters between Inband events, MPD events, and timed metadata samples used in the dispatch process:</w:t>
      </w:r>
    </w:p>
    <w:p w14:paraId="2A363CC2" w14:textId="77777777" w:rsidR="00DD60C8" w:rsidRPr="008258CE" w:rsidRDefault="00DD60C8" w:rsidP="00A76599">
      <w:pPr>
        <w:pStyle w:val="NormalWeb"/>
        <w:numPr>
          <w:ilvl w:val="0"/>
          <w:numId w:val="38"/>
        </w:numPr>
        <w:spacing w:before="0" w:beforeAutospacing="0" w:after="0" w:afterAutospacing="0" w:line="360" w:lineRule="auto"/>
        <w:ind w:left="900"/>
        <w:rPr>
          <w:rFonts w:asciiTheme="minorHAnsi" w:hAnsiTheme="minorHAnsi" w:cstheme="minorHAnsi"/>
          <w:color w:val="000000"/>
          <w:sz w:val="22"/>
          <w:lang w:val="en-GB"/>
        </w:rPr>
      </w:pPr>
      <w:r w:rsidRPr="00BB7E11">
        <w:rPr>
          <w:rStyle w:val="HTMLVariable"/>
          <w:rFonts w:ascii="Cambria" w:eastAsia="BatangChe" w:hAnsi="Cambria" w:cstheme="minorHAnsi"/>
          <w:sz w:val="22"/>
          <w:lang w:val="en-GB"/>
        </w:rPr>
        <w:t>scheme_id</w:t>
      </w:r>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track URI</w:t>
      </w:r>
      <w:r w:rsidRPr="00BB7E11">
        <w:rPr>
          <w:rFonts w:ascii="Cambria" w:hAnsi="Cambria" w:cstheme="minorHAnsi"/>
          <w:color w:val="000000"/>
          <w:sz w:val="22"/>
          <w:lang w:val="en-GB"/>
        </w:rPr>
        <w:t xml:space="preserve"> , signalled in</w:t>
      </w:r>
      <w:r w:rsidRPr="008258CE">
        <w:rPr>
          <w:rFonts w:asciiTheme="minorHAnsi" w:hAnsiTheme="minorHAnsi" w:cstheme="minorHAnsi"/>
          <w:color w:val="000000"/>
          <w:sz w:val="22"/>
          <w:lang w:val="en-GB"/>
        </w:rPr>
        <w:t xml:space="preserve"> </w:t>
      </w:r>
      <w:r w:rsidRPr="008258CE">
        <w:rPr>
          <w:rFonts w:ascii="Courier New" w:hAnsi="Courier New" w:cs="Courier New"/>
          <w:color w:val="000000"/>
          <w:sz w:val="22"/>
          <w:lang w:val="en-GB"/>
        </w:rPr>
        <w:t>URIBox</w:t>
      </w:r>
      <w:r w:rsidRPr="008258CE">
        <w:rPr>
          <w:rFonts w:asciiTheme="minorHAnsi" w:hAnsiTheme="minorHAnsi" w:cstheme="minorHAnsi"/>
          <w:color w:val="000000"/>
          <w:sz w:val="22"/>
          <w:lang w:val="en-GB"/>
        </w:rPr>
        <w:t xml:space="preserve"> </w:t>
      </w:r>
      <w:r w:rsidRPr="00BB7E11">
        <w:rPr>
          <w:rFonts w:ascii="Cambria" w:hAnsi="Cambria" w:cstheme="minorHAnsi"/>
          <w:color w:val="000000"/>
          <w:sz w:val="22"/>
          <w:lang w:val="en-GB"/>
        </w:rPr>
        <w:t>in</w:t>
      </w:r>
      <w:r w:rsidRPr="008258CE">
        <w:rPr>
          <w:rFonts w:asciiTheme="minorHAnsi" w:hAnsiTheme="minorHAnsi" w:cstheme="minorHAnsi"/>
          <w:color w:val="000000"/>
          <w:sz w:val="22"/>
          <w:lang w:val="en-GB"/>
        </w:rPr>
        <w:t xml:space="preserve"> </w:t>
      </w:r>
      <w:r w:rsidRPr="008258CE">
        <w:rPr>
          <w:rFonts w:ascii="Courier New" w:hAnsi="Courier New" w:cs="Courier New"/>
          <w:color w:val="000000"/>
          <w:sz w:val="22"/>
          <w:lang w:val="en-GB"/>
        </w:rPr>
        <w:t>URIMetaSampleEntry</w:t>
      </w:r>
    </w:p>
    <w:p w14:paraId="7DC5AEF2"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r w:rsidRPr="00BB7E11">
        <w:rPr>
          <w:rStyle w:val="HTMLVariable"/>
          <w:rFonts w:ascii="Cambria" w:eastAsia="BatangChe" w:hAnsi="Cambria" w:cstheme="minorHAnsi"/>
          <w:sz w:val="22"/>
          <w:lang w:val="en-GB"/>
        </w:rPr>
        <w:t>timescale</w:t>
      </w:r>
      <w:r w:rsidRPr="00BB7E11">
        <w:rPr>
          <w:rFonts w:ascii="Cambria" w:hAnsi="Cambria" w:cstheme="minorHAnsi"/>
          <w:color w:val="000000"/>
          <w:sz w:val="22"/>
          <w:lang w:val="en-GB"/>
        </w:rPr>
        <w:t xml:space="preserve"> = track timescale in </w:t>
      </w:r>
      <w:r w:rsidRPr="008258CE">
        <w:rPr>
          <w:rFonts w:ascii="Courier New" w:hAnsi="Courier New" w:cs="Courier New"/>
          <w:color w:val="000000"/>
          <w:sz w:val="22"/>
          <w:lang w:val="en-GB"/>
        </w:rPr>
        <w:t>'mdhd'</w:t>
      </w:r>
      <w:r w:rsidRPr="00BB7E11">
        <w:rPr>
          <w:rFonts w:ascii="Cambria" w:hAnsi="Cambria" w:cstheme="minorHAnsi"/>
          <w:color w:val="000000"/>
          <w:sz w:val="22"/>
          <w:lang w:val="en-GB"/>
        </w:rPr>
        <w:t xml:space="preserve"> box.</w:t>
      </w:r>
    </w:p>
    <w:p w14:paraId="23D57D44"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r w:rsidRPr="00BB7E11">
        <w:rPr>
          <w:rStyle w:val="HTMLVariable"/>
          <w:rFonts w:ascii="Cambria" w:eastAsia="BatangChe" w:hAnsi="Cambria" w:cstheme="minorHAnsi"/>
          <w:sz w:val="22"/>
          <w:lang w:val="en-GB"/>
        </w:rPr>
        <w:t>presentation_time</w:t>
      </w:r>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sample presentation time</w:t>
      </w:r>
      <w:r w:rsidRPr="00BB7E11">
        <w:rPr>
          <w:rFonts w:ascii="Cambria" w:hAnsi="Cambria" w:cstheme="minorHAnsi"/>
          <w:color w:val="000000"/>
          <w:sz w:val="22"/>
          <w:lang w:val="en-GB"/>
        </w:rPr>
        <w:t>/</w:t>
      </w:r>
      <w:r w:rsidRPr="00BB7E11">
        <w:rPr>
          <w:rStyle w:val="HTMLVariable"/>
          <w:rFonts w:ascii="Cambria" w:eastAsia="BatangChe" w:hAnsi="Cambria" w:cstheme="minorHAnsi"/>
          <w:sz w:val="22"/>
          <w:lang w:val="en-GB"/>
        </w:rPr>
        <w:t>timescale</w:t>
      </w:r>
    </w:p>
    <w:p w14:paraId="50335D36"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r w:rsidRPr="00BB7E11">
        <w:rPr>
          <w:rStyle w:val="HTMLVariable"/>
          <w:rFonts w:ascii="Cambria" w:eastAsia="BatangChe" w:hAnsi="Cambria" w:cstheme="minorHAnsi"/>
          <w:sz w:val="22"/>
          <w:lang w:val="en-GB"/>
        </w:rPr>
        <w:t>duration</w:t>
      </w:r>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sample duration</w:t>
      </w:r>
      <w:r w:rsidRPr="00BB7E11">
        <w:rPr>
          <w:rFonts w:ascii="Cambria" w:hAnsi="Cambria" w:cstheme="minorHAnsi"/>
          <w:color w:val="000000"/>
          <w:sz w:val="22"/>
          <w:lang w:val="en-GB"/>
        </w:rPr>
        <w:t>/</w:t>
      </w:r>
      <w:r w:rsidRPr="00BB7E11">
        <w:rPr>
          <w:rStyle w:val="HTMLVariable"/>
          <w:rFonts w:ascii="Cambria" w:eastAsia="BatangChe" w:hAnsi="Cambria" w:cstheme="minorHAnsi"/>
          <w:sz w:val="22"/>
          <w:lang w:val="en-GB"/>
        </w:rPr>
        <w:t>timescale</w:t>
      </w:r>
    </w:p>
    <w:p w14:paraId="5D8BD3B5" w14:textId="77777777" w:rsidR="00DD60C8" w:rsidRPr="008258CE" w:rsidRDefault="00DD60C8" w:rsidP="00A76599">
      <w:pPr>
        <w:pStyle w:val="NormalWeb"/>
        <w:numPr>
          <w:ilvl w:val="0"/>
          <w:numId w:val="38"/>
        </w:numPr>
        <w:spacing w:before="0" w:beforeAutospacing="0" w:after="0" w:afterAutospacing="0" w:line="360" w:lineRule="auto"/>
        <w:ind w:left="900"/>
        <w:rPr>
          <w:rFonts w:asciiTheme="minorHAnsi" w:hAnsiTheme="minorHAnsi" w:cstheme="minorHAnsi"/>
          <w:i/>
          <w:iCs/>
          <w:color w:val="000000"/>
          <w:sz w:val="22"/>
          <w:lang w:val="en-GB"/>
        </w:rPr>
      </w:pPr>
      <w:r w:rsidRPr="00BB7E11">
        <w:rPr>
          <w:rStyle w:val="HTMLVariable"/>
          <w:rFonts w:ascii="Cambria" w:eastAsia="BatangChe" w:hAnsi="Cambria" w:cstheme="minorHAnsi"/>
          <w:sz w:val="22"/>
          <w:lang w:val="en-GB"/>
        </w:rPr>
        <w:t>message_data</w:t>
      </w:r>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 xml:space="preserve">sample data (extracted from </w:t>
      </w:r>
      <w:r w:rsidRPr="008258CE">
        <w:rPr>
          <w:rStyle w:val="HTMLDefinition"/>
          <w:rFonts w:ascii="Courier New" w:hAnsi="Courier New" w:cs="Courier New"/>
          <w:b/>
          <w:bCs/>
          <w:i w:val="0"/>
          <w:iCs/>
          <w:color w:val="000000"/>
          <w:sz w:val="22"/>
          <w:lang w:val="en-GB"/>
        </w:rPr>
        <w:t>'mdat'</w:t>
      </w:r>
      <w:r w:rsidRPr="00BB7E11">
        <w:rPr>
          <w:rStyle w:val="HTMLDefinition"/>
          <w:rFonts w:ascii="Cambria" w:hAnsi="Cambria" w:cstheme="minorHAnsi"/>
          <w:color w:val="000000"/>
          <w:sz w:val="22"/>
          <w:lang w:val="en-GB"/>
        </w:rPr>
        <w:t>)</w:t>
      </w:r>
    </w:p>
    <w:p w14:paraId="5845A09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99" w:name="_Ref62473459"/>
      <w:r w:rsidRPr="008258CE">
        <w:rPr>
          <w:szCs w:val="24"/>
        </w:rPr>
        <w:t>Events and timed metadata sample dispatch timing modes</w:t>
      </w:r>
      <w:bookmarkEnd w:id="3699"/>
    </w:p>
    <w:p w14:paraId="022EB8E5" w14:textId="58478414" w:rsidR="00DD60C8" w:rsidRPr="008258CE" w:rsidRDefault="00886383" w:rsidP="00DD60C8">
      <w:r w:rsidRPr="005669B8">
        <w:fldChar w:fldCharType="begin"/>
      </w:r>
      <w:r w:rsidRPr="008258CE">
        <w:instrText xml:space="preserve"> REF _Ref71518680 \r \h </w:instrText>
      </w:r>
      <w:r w:rsidR="009618A6" w:rsidRPr="008258CE">
        <w:instrText xml:space="preserve"> \* MERGEFORMAT </w:instrText>
      </w:r>
      <w:r w:rsidRPr="005669B8">
        <w:fldChar w:fldCharType="separate"/>
      </w:r>
      <w:r w:rsidR="00395F8D">
        <w:t>Figure A.5</w:t>
      </w:r>
      <w:r w:rsidRPr="005669B8">
        <w:fldChar w:fldCharType="end"/>
      </w:r>
      <w:r w:rsidRPr="008258CE">
        <w:t xml:space="preserve"> </w:t>
      </w:r>
      <w:r w:rsidR="00DD60C8" w:rsidRPr="008258CE">
        <w:t xml:space="preserve">shows two possible dispatch timing models for DASH events and timed metadata samples. </w:t>
      </w:r>
    </w:p>
    <w:p w14:paraId="6DD7B49A" w14:textId="77777777" w:rsidR="00DD0E72" w:rsidRPr="008258CE" w:rsidRDefault="00DD60C8" w:rsidP="00DD60C8">
      <w:pPr>
        <w:jc w:val="center"/>
        <w:rPr>
          <w:rStyle w:val="AnnexFigureTitleChar"/>
        </w:rPr>
      </w:pPr>
      <w:r w:rsidRPr="005669B8">
        <w:rPr>
          <w:noProof/>
          <w:lang w:val="en-US" w:eastAsia="ja-JP"/>
        </w:rPr>
        <w:lastRenderedPageBreak/>
        <mc:AlternateContent>
          <mc:Choice Requires="wpc">
            <w:drawing>
              <wp:inline distT="0" distB="0" distL="0" distR="0" wp14:anchorId="2524DA0A" wp14:editId="35E2AFC2">
                <wp:extent cx="6192520" cy="2624656"/>
                <wp:effectExtent l="0" t="0" r="0" b="4445"/>
                <wp:docPr id="310" name="Canvas 31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4" name="Rectangle 294"/>
                        <wps:cNvSpPr/>
                        <wps:spPr>
                          <a:xfrm>
                            <a:off x="204634" y="9214"/>
                            <a:ext cx="1098727" cy="62303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2C14E8"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On-receive</w:t>
                              </w:r>
                            </w:p>
                            <w:p w14:paraId="6C2AC7AB"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 xml:space="preserve"> dispatch mode</w:t>
                              </w:r>
                            </w:p>
                            <w:p w14:paraId="403ADE96" w14:textId="77777777" w:rsidR="00AA53FA" w:rsidRPr="007C7EFC" w:rsidRDefault="00AA53FA" w:rsidP="00DD60C8">
                              <w:pPr>
                                <w:spacing w:line="252" w:lineRule="auto"/>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412404" y="1749616"/>
                            <a:ext cx="1162050" cy="2820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79F6E3" w14:textId="77777777" w:rsidR="00AA53FA" w:rsidRPr="003C3936" w:rsidRDefault="00AA53FA" w:rsidP="00DD60C8">
                              <w:pPr>
                                <w:spacing w:after="0" w:line="252" w:lineRule="auto"/>
                                <w:jc w:val="center"/>
                                <w:rPr>
                                  <w:sz w:val="18"/>
                                  <w:szCs w:val="18"/>
                                </w:rPr>
                              </w:pPr>
                              <w:r w:rsidRPr="003C3936">
                                <w:rPr>
                                  <w:rFonts w:cs="Arial"/>
                                  <w:color w:val="000000"/>
                                  <w:sz w:val="16"/>
                                  <w:szCs w:val="16"/>
                                </w:rPr>
                                <w:t>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6" name="Arrow: Right 296"/>
                        <wps:cNvSpPr/>
                        <wps:spPr>
                          <a:xfrm>
                            <a:off x="47625" y="2481317"/>
                            <a:ext cx="6048375" cy="904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Text Box 17"/>
                        <wps:cNvSpPr txBox="1"/>
                        <wps:spPr>
                          <a:xfrm>
                            <a:off x="5248570" y="2286000"/>
                            <a:ext cx="943950" cy="239306"/>
                          </a:xfrm>
                          <a:prstGeom prst="rect">
                            <a:avLst/>
                          </a:prstGeom>
                          <a:noFill/>
                          <a:ln w="6350">
                            <a:noFill/>
                          </a:ln>
                        </wps:spPr>
                        <wps:txbx>
                          <w:txbxContent>
                            <w:p w14:paraId="3B012680" w14:textId="77777777" w:rsidR="00AA53FA" w:rsidRPr="0073156E" w:rsidRDefault="00AA53FA" w:rsidP="00DD60C8">
                              <w:pPr>
                                <w:spacing w:line="252" w:lineRule="auto"/>
                                <w:jc w:val="center"/>
                                <w:rPr>
                                  <w:szCs w:val="24"/>
                                </w:rPr>
                              </w:pPr>
                              <w:r w:rsidRPr="0073156E">
                                <w:rPr>
                                  <w:rFonts w:cs="Arial"/>
                                  <w:sz w:val="18"/>
                                  <w:szCs w:val="18"/>
                                </w:rPr>
                                <w:t>Media timeline</w:t>
                              </w:r>
                            </w:p>
                            <w:p w14:paraId="362ED3A4"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8" name="Straight Arrow Connector 298"/>
                        <wps:cNvCnPr/>
                        <wps:spPr>
                          <a:xfrm>
                            <a:off x="1476375" y="862338"/>
                            <a:ext cx="0" cy="1663157"/>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99" name="Straight Arrow Connector 299"/>
                        <wps:cNvCnPr/>
                        <wps:spPr>
                          <a:xfrm>
                            <a:off x="2827951" y="862423"/>
                            <a:ext cx="0" cy="164592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300" name="Straight Arrow Connector 300"/>
                        <wps:cNvCnPr/>
                        <wps:spPr>
                          <a:xfrm>
                            <a:off x="5248502" y="1683488"/>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301" name="Straight Arrow Connector 301"/>
                        <wps:cNvCnPr/>
                        <wps:spPr>
                          <a:xfrm>
                            <a:off x="2827757" y="2023734"/>
                            <a:ext cx="2420453"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302" name="Rectangle 302"/>
                        <wps:cNvSpPr/>
                        <wps:spPr>
                          <a:xfrm>
                            <a:off x="2313853" y="1248759"/>
                            <a:ext cx="1219095" cy="21343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7A1DEF" w14:textId="77777777" w:rsidR="00AA53FA" w:rsidRPr="003C3936" w:rsidRDefault="00AA53FA" w:rsidP="00DD60C8">
                              <w:pPr>
                                <w:spacing w:after="0" w:line="254" w:lineRule="auto"/>
                                <w:jc w:val="center"/>
                              </w:pPr>
                              <w:r w:rsidRPr="003C3936">
                                <w:rPr>
                                  <w:rFonts w:cs="Arial"/>
                                  <w:color w:val="000000"/>
                                  <w:sz w:val="18"/>
                                  <w:szCs w:val="18"/>
                                </w:rPr>
                                <w:t>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3" name="Rectangle 303"/>
                        <wps:cNvSpPr/>
                        <wps:spPr>
                          <a:xfrm>
                            <a:off x="846161" y="1708871"/>
                            <a:ext cx="1341790" cy="2819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DB2E1F" w14:textId="77777777" w:rsidR="00AA53FA" w:rsidRPr="003C3936" w:rsidRDefault="00AA53FA" w:rsidP="00DD60C8">
                              <w:pPr>
                                <w:spacing w:line="252" w:lineRule="auto"/>
                                <w:jc w:val="center"/>
                              </w:pPr>
                              <w:r w:rsidRPr="003C3936">
                                <w:rPr>
                                  <w:rFonts w:cs="Arial"/>
                                  <w:color w:val="000000"/>
                                  <w:sz w:val="16"/>
                                  <w:szCs w:val="16"/>
                                </w:rPr>
                                <w:t>Latest Arrival Time (LAT)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4" name="Arrow: Up 304"/>
                        <wps:cNvSpPr/>
                        <wps:spPr>
                          <a:xfrm>
                            <a:off x="661916" y="424896"/>
                            <a:ext cx="184245" cy="405241"/>
                          </a:xfrm>
                          <a:prstGeom prst="upArrow">
                            <a:avLst/>
                          </a:prstGeom>
                          <a:solidFill>
                            <a:schemeClr val="bg1">
                              <a:lumMod val="7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Straight Arrow Connector 305"/>
                        <wps:cNvCnPr/>
                        <wps:spPr>
                          <a:xfrm>
                            <a:off x="245577" y="1062062"/>
                            <a:ext cx="1230798"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06" name="Rectangle 306"/>
                        <wps:cNvSpPr/>
                        <wps:spPr>
                          <a:xfrm>
                            <a:off x="2313854" y="37"/>
                            <a:ext cx="1098550" cy="46148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851C00" w14:textId="77777777" w:rsidR="00AA53FA" w:rsidRPr="007C7EFC" w:rsidRDefault="00AA53FA" w:rsidP="00DD60C8">
                              <w:pPr>
                                <w:spacing w:after="0" w:line="252" w:lineRule="auto"/>
                                <w:jc w:val="center"/>
                                <w:rPr>
                                  <w:color w:val="000000" w:themeColor="text1"/>
                                  <w:szCs w:val="24"/>
                                </w:rPr>
                              </w:pPr>
                              <w:r w:rsidRPr="007C7EFC">
                                <w:rPr>
                                  <w:rFonts w:cs="Arial"/>
                                  <w:b/>
                                  <w:bCs/>
                                  <w:color w:val="000000" w:themeColor="text1"/>
                                  <w:sz w:val="20"/>
                                </w:rPr>
                                <w:t>On-start</w:t>
                              </w:r>
                            </w:p>
                            <w:p w14:paraId="64900370" w14:textId="77777777" w:rsidR="00AA53FA" w:rsidRPr="007C7EFC" w:rsidRDefault="00AA53FA" w:rsidP="00DD60C8">
                              <w:pPr>
                                <w:spacing w:after="0" w:line="252" w:lineRule="auto"/>
                                <w:jc w:val="center"/>
                                <w:rPr>
                                  <w:color w:val="000000" w:themeColor="text1"/>
                                </w:rPr>
                              </w:pPr>
                              <w:r w:rsidRPr="007C7EFC">
                                <w:rPr>
                                  <w:rFonts w:cs="Arial"/>
                                  <w:b/>
                                  <w:bCs/>
                                  <w:color w:val="000000" w:themeColor="text1"/>
                                  <w:sz w:val="20"/>
                                </w:rPr>
                                <w:t xml:space="preserve"> dispatch mode</w:t>
                              </w:r>
                            </w:p>
                            <w:p w14:paraId="03E0DEEB" w14:textId="77777777" w:rsidR="00AA53FA" w:rsidRPr="007C7EFC" w:rsidRDefault="00AA53FA" w:rsidP="00DD60C8">
                              <w:pPr>
                                <w:spacing w:after="160" w:line="252" w:lineRule="auto"/>
                                <w:jc w:val="center"/>
                                <w:rPr>
                                  <w:color w:val="000000" w:themeColor="text1"/>
                                </w:rPr>
                              </w:pPr>
                              <w:r w:rsidRPr="007C7EFC">
                                <w:rPr>
                                  <w:rFonts w:cs="Arial"/>
                                  <w:color w:val="000000" w:themeColor="text1"/>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7" name="Arrow: Up 307"/>
                        <wps:cNvSpPr/>
                        <wps:spPr>
                          <a:xfrm>
                            <a:off x="2782450" y="404430"/>
                            <a:ext cx="109001" cy="227821"/>
                          </a:xfrm>
                          <a:prstGeom prst="upArrow">
                            <a:avLst/>
                          </a:prstGeom>
                          <a:solidFill>
                            <a:schemeClr val="bg1">
                              <a:lumMod val="6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8" name="Text Box 17"/>
                        <wps:cNvSpPr txBox="1"/>
                        <wps:spPr>
                          <a:xfrm>
                            <a:off x="357420" y="858170"/>
                            <a:ext cx="986883" cy="390593"/>
                          </a:xfrm>
                          <a:prstGeom prst="rect">
                            <a:avLst/>
                          </a:prstGeom>
                          <a:noFill/>
                          <a:ln w="6350">
                            <a:noFill/>
                          </a:ln>
                        </wps:spPr>
                        <wps:txbx>
                          <w:txbxContent>
                            <w:p w14:paraId="64D4A12E"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4C384A4F" w14:textId="77777777" w:rsidR="00AA53FA" w:rsidRDefault="00AA53FA" w:rsidP="00DD60C8">
                              <w:pPr>
                                <w:spacing w:after="160" w:line="252" w:lineRule="auto"/>
                                <w:jc w:val="center"/>
                              </w:pPr>
                              <w:r>
                                <w:rPr>
                                  <w:rFonts w:cs="Arial"/>
                                  <w:color w:val="4472C4"/>
                                  <w:sz w:val="18"/>
                                  <w:szCs w:val="18"/>
                                </w:rPr>
                                <w:t xml:space="preserve"> </w:t>
                              </w:r>
                            </w:p>
                            <w:p w14:paraId="2687A86B"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9" name="Text Box 17"/>
                        <wps:cNvSpPr txBox="1"/>
                        <wps:spPr>
                          <a:xfrm>
                            <a:off x="2313854" y="632249"/>
                            <a:ext cx="986790" cy="390525"/>
                          </a:xfrm>
                          <a:prstGeom prst="rect">
                            <a:avLst/>
                          </a:prstGeom>
                          <a:noFill/>
                          <a:ln w="6350">
                            <a:noFill/>
                          </a:ln>
                        </wps:spPr>
                        <wps:txbx>
                          <w:txbxContent>
                            <w:p w14:paraId="3D54E40B"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7CBD454C" w14:textId="77777777" w:rsidR="00AA53FA" w:rsidRDefault="00AA53FA" w:rsidP="00DD60C8">
                              <w:pPr>
                                <w:spacing w:after="160" w:line="252" w:lineRule="auto"/>
                                <w:jc w:val="center"/>
                              </w:pPr>
                              <w:r>
                                <w:rPr>
                                  <w:rFonts w:cs="Arial"/>
                                  <w:color w:val="4472C4"/>
                                  <w:sz w:val="18"/>
                                  <w:szCs w:val="18"/>
                                </w:rPr>
                                <w:t xml:space="preserve"> </w:t>
                              </w:r>
                            </w:p>
                            <w:p w14:paraId="04186382"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524DA0A" id="Canvas 310" o:spid="_x0000_s1179" editas="canvas" style="width:487.6pt;height:206.65pt;mso-position-horizontal-relative:char;mso-position-vertical-relative:line" coordsize="61925,26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">
                <v:shape id="_x0000_s1180" type="#_x0000_t75" style="position:absolute;width:61925;height:26244;visibility:visible;mso-wrap-style:square" filled="t">
                  <v:fill o:detectmouseclick="t"/>
                  <v:path o:connecttype="none"/>
                </v:shape>
                <v:rect id="Rectangle 294" o:spid="_x0000_s1181" style="position:absolute;left:2046;top:92;width:10987;height:6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" filled="f" stroked="f" strokeweight="1pt">
                  <v:textbox>
                    <w:txbxContent>
                      <w:p w14:paraId="2E2C14E8"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On-receive</w:t>
                        </w:r>
                      </w:p>
                      <w:p w14:paraId="6C2AC7AB"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 xml:space="preserve"> dispatch mode</w:t>
                        </w:r>
                      </w:p>
                      <w:p w14:paraId="403ADE96" w14:textId="77777777" w:rsidR="00AA53FA" w:rsidRPr="007C7EFC" w:rsidRDefault="00AA53FA" w:rsidP="00DD60C8">
                        <w:pPr>
                          <w:spacing w:line="252" w:lineRule="auto"/>
                          <w:jc w:val="center"/>
                          <w:rPr>
                            <w:color w:val="000000" w:themeColor="text1"/>
                          </w:rPr>
                        </w:pPr>
                      </w:p>
                    </w:txbxContent>
                  </v:textbox>
                </v:rect>
                <v:rect id="Rectangle 295" o:spid="_x0000_s1182" style="position:absolute;left:34124;top:17496;width:11620;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" fillcolor="white [3212]" stroked="f" strokeweight="1pt">
                  <v:textbox>
                    <w:txbxContent>
                      <w:p w14:paraId="2D79F6E3" w14:textId="77777777" w:rsidR="00AA53FA" w:rsidRPr="003C3936" w:rsidRDefault="00AA53FA" w:rsidP="00DD60C8">
                        <w:pPr>
                          <w:spacing w:after="0" w:line="252" w:lineRule="auto"/>
                          <w:jc w:val="center"/>
                          <w:rPr>
                            <w:sz w:val="18"/>
                            <w:szCs w:val="18"/>
                          </w:rPr>
                        </w:pPr>
                        <w:r w:rsidRPr="003C3936">
                          <w:rPr>
                            <w:rFonts w:cs="Arial"/>
                            <w:color w:val="000000"/>
                            <w:sz w:val="16"/>
                            <w:szCs w:val="16"/>
                          </w:rPr>
                          <w:t>Duration (DU)</w:t>
                        </w:r>
                      </w:p>
                    </w:txbxContent>
                  </v:textbox>
                </v:rect>
                <v:shape id="Arrow: Right 296" o:spid="_x0000_s1183" type="#_x0000_t13" style="position:absolute;left:476;top:24813;width:60484;height:9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" adj="21439" fillcolor="#a5a5a5 [2092]" strokecolor="black [3213]" strokeweight="1pt"/>
                <v:shape id="Text Box 17" o:spid="_x0000_s1184" type="#_x0000_t202" style="position:absolute;left:52485;top:22860;width:9440;height:2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" filled="f" stroked="f" strokeweight=".5pt">
                  <v:textbox>
                    <w:txbxContent>
                      <w:p w14:paraId="3B012680" w14:textId="77777777" w:rsidR="00AA53FA" w:rsidRPr="0073156E" w:rsidRDefault="00AA53FA" w:rsidP="00DD60C8">
                        <w:pPr>
                          <w:spacing w:line="252" w:lineRule="auto"/>
                          <w:jc w:val="center"/>
                          <w:rPr>
                            <w:szCs w:val="24"/>
                          </w:rPr>
                        </w:pPr>
                        <w:r w:rsidRPr="0073156E">
                          <w:rPr>
                            <w:rFonts w:cs="Arial"/>
                            <w:sz w:val="18"/>
                            <w:szCs w:val="18"/>
                          </w:rPr>
                          <w:t>Media timeline</w:t>
                        </w:r>
                      </w:p>
                      <w:p w14:paraId="362ED3A4" w14:textId="77777777" w:rsidR="00AA53FA" w:rsidRDefault="00AA53FA" w:rsidP="00DD60C8">
                        <w:pPr>
                          <w:spacing w:after="160" w:line="252" w:lineRule="auto"/>
                          <w:jc w:val="center"/>
                        </w:pPr>
                        <w:r>
                          <w:rPr>
                            <w:rFonts w:cs="Arial"/>
                            <w:sz w:val="18"/>
                            <w:szCs w:val="18"/>
                          </w:rPr>
                          <w:t> </w:t>
                        </w:r>
                      </w:p>
                    </w:txbxContent>
                  </v:textbox>
                </v:shape>
                <v:shape id="Straight Arrow Connector 298" o:spid="_x0000_s1185" type="#_x0000_t32" style="position:absolute;left:14763;top:8623;width:0;height:166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" strokecolor="black [3200]" strokeweight=".5pt">
                  <v:stroke dashstyle="longDash" endarrow="block" joinstyle="miter"/>
                </v:shape>
                <v:shape id="Straight Arrow Connector 299" o:spid="_x0000_s1186" type="#_x0000_t32" style="position:absolute;left:28279;top:8624;width:0;height:164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" strokecolor="black [3200]" strokeweight=".5pt">
                  <v:stroke dashstyle="longDash" endarrow="block" joinstyle="miter"/>
                </v:shape>
                <v:shape id="Straight Arrow Connector 300" o:spid="_x0000_s1187" type="#_x0000_t32" style="position:absolute;left:52485;top:16834;width:0;height:8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" strokecolor="black [3200]" strokeweight=".5pt">
                  <v:stroke dashstyle="longDash" joinstyle="miter"/>
                </v:shape>
                <v:shape id="Straight Arrow Connector 301" o:spid="_x0000_s1188" type="#_x0000_t32" style="position:absolute;left:28277;top:20237;width:242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" strokecolor="black [3200]" strokeweight=".5pt">
                  <v:stroke startarrow="block" endarrow="block" joinstyle="miter"/>
                </v:shape>
                <v:rect id="Rectangle 302" o:spid="_x0000_s1189" style="position:absolute;left:23138;top:12487;width:12191;height:2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" fillcolor="white [3212]" stroked="f" strokeweight="1pt">
                  <v:textbox>
                    <w:txbxContent>
                      <w:p w14:paraId="3D7A1DEF" w14:textId="77777777" w:rsidR="00AA53FA" w:rsidRPr="003C3936" w:rsidRDefault="00AA53FA" w:rsidP="00DD60C8">
                        <w:pPr>
                          <w:spacing w:after="0" w:line="254" w:lineRule="auto"/>
                          <w:jc w:val="center"/>
                        </w:pPr>
                        <w:r w:rsidRPr="003C3936">
                          <w:rPr>
                            <w:rFonts w:cs="Arial"/>
                            <w:color w:val="000000"/>
                            <w:sz w:val="18"/>
                            <w:szCs w:val="18"/>
                          </w:rPr>
                          <w:t>Start Time (ST)</w:t>
                        </w:r>
                      </w:p>
                    </w:txbxContent>
                  </v:textbox>
                </v:rect>
                <v:rect id="Rectangle 303" o:spid="_x0000_s1190" style="position:absolute;left:8461;top:17088;width:13418;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" fillcolor="white [3212]" stroked="f" strokeweight="1pt">
                  <v:textbox>
                    <w:txbxContent>
                      <w:p w14:paraId="10DB2E1F" w14:textId="77777777" w:rsidR="00AA53FA" w:rsidRPr="003C3936" w:rsidRDefault="00AA53FA" w:rsidP="00DD60C8">
                        <w:pPr>
                          <w:spacing w:line="252" w:lineRule="auto"/>
                          <w:jc w:val="center"/>
                        </w:pPr>
                        <w:r w:rsidRPr="003C3936">
                          <w:rPr>
                            <w:rFonts w:cs="Arial"/>
                            <w:color w:val="000000"/>
                            <w:sz w:val="16"/>
                            <w:szCs w:val="16"/>
                          </w:rPr>
                          <w:t>Latest Arrival Time (LAT)</w:t>
                        </w:r>
                      </w:p>
                    </w:txbxContent>
                  </v:textbox>
                </v: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304" o:spid="_x0000_s1191" type="#_x0000_t68" style="position:absolute;left:6619;top:4248;width:1842;height:4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" adj="4910" fillcolor="#bfbfbf [2412]" strokecolor="#a5a5a5 [2092]" strokeweight="1pt"/>
                <v:shape id="Straight Arrow Connector 305" o:spid="_x0000_s1192" type="#_x0000_t32" style="position:absolute;left:2455;top:10620;width:12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" strokecolor="black [3200]" strokeweight=".5pt">
                  <v:stroke endarrow="block" joinstyle="miter"/>
                </v:shape>
                <v:rect id="Rectangle 306" o:spid="_x0000_s1193" style="position:absolute;left:23138;width:10986;height:4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" filled="f" stroked="f" strokeweight="1pt">
                  <v:textbox>
                    <w:txbxContent>
                      <w:p w14:paraId="43851C00" w14:textId="77777777" w:rsidR="00AA53FA" w:rsidRPr="007C7EFC" w:rsidRDefault="00AA53FA" w:rsidP="00DD60C8">
                        <w:pPr>
                          <w:spacing w:after="0" w:line="252" w:lineRule="auto"/>
                          <w:jc w:val="center"/>
                          <w:rPr>
                            <w:color w:val="000000" w:themeColor="text1"/>
                            <w:szCs w:val="24"/>
                          </w:rPr>
                        </w:pPr>
                        <w:r w:rsidRPr="007C7EFC">
                          <w:rPr>
                            <w:rFonts w:cs="Arial"/>
                            <w:b/>
                            <w:bCs/>
                            <w:color w:val="000000" w:themeColor="text1"/>
                            <w:sz w:val="20"/>
                          </w:rPr>
                          <w:t>On-start</w:t>
                        </w:r>
                      </w:p>
                      <w:p w14:paraId="64900370" w14:textId="77777777" w:rsidR="00AA53FA" w:rsidRPr="007C7EFC" w:rsidRDefault="00AA53FA" w:rsidP="00DD60C8">
                        <w:pPr>
                          <w:spacing w:after="0" w:line="252" w:lineRule="auto"/>
                          <w:jc w:val="center"/>
                          <w:rPr>
                            <w:color w:val="000000" w:themeColor="text1"/>
                          </w:rPr>
                        </w:pPr>
                        <w:r w:rsidRPr="007C7EFC">
                          <w:rPr>
                            <w:rFonts w:cs="Arial"/>
                            <w:b/>
                            <w:bCs/>
                            <w:color w:val="000000" w:themeColor="text1"/>
                            <w:sz w:val="20"/>
                          </w:rPr>
                          <w:t xml:space="preserve"> dispatch mode</w:t>
                        </w:r>
                      </w:p>
                      <w:p w14:paraId="03E0DEEB" w14:textId="77777777" w:rsidR="00AA53FA" w:rsidRPr="007C7EFC" w:rsidRDefault="00AA53FA" w:rsidP="00DD60C8">
                        <w:pPr>
                          <w:spacing w:after="160" w:line="252" w:lineRule="auto"/>
                          <w:jc w:val="center"/>
                          <w:rPr>
                            <w:color w:val="000000" w:themeColor="text1"/>
                          </w:rPr>
                        </w:pPr>
                        <w:r w:rsidRPr="007C7EFC">
                          <w:rPr>
                            <w:rFonts w:cs="Arial"/>
                            <w:color w:val="000000" w:themeColor="text1"/>
                          </w:rPr>
                          <w:t> </w:t>
                        </w:r>
                      </w:p>
                    </w:txbxContent>
                  </v:textbox>
                </v:rect>
                <v:shape id="Arrow: Up 307" o:spid="_x0000_s1194" type="#_x0000_t68" style="position:absolute;left:27824;top:4044;width:1090;height:22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" adj="5167" fillcolor="#a5a5a5 [2092]" strokecolor="#a5a5a5 [2092]" strokeweight="1pt"/>
                <v:shape id="Text Box 17" o:spid="_x0000_s1195" type="#_x0000_t202" style="position:absolute;left:3574;top:8581;width:9869;height:3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" filled="f" stroked="f" strokeweight=".5pt">
                  <v:textbox>
                    <w:txbxContent>
                      <w:p w14:paraId="64D4A12E"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4C384A4F" w14:textId="77777777" w:rsidR="00AA53FA" w:rsidRDefault="00AA53FA" w:rsidP="00DD60C8">
                        <w:pPr>
                          <w:spacing w:after="160" w:line="252" w:lineRule="auto"/>
                          <w:jc w:val="center"/>
                        </w:pPr>
                        <w:r>
                          <w:rPr>
                            <w:rFonts w:cs="Arial"/>
                            <w:color w:val="4472C4"/>
                            <w:sz w:val="18"/>
                            <w:szCs w:val="18"/>
                          </w:rPr>
                          <w:t xml:space="preserve"> </w:t>
                        </w:r>
                      </w:p>
                      <w:p w14:paraId="2687A86B" w14:textId="77777777" w:rsidR="00AA53FA" w:rsidRDefault="00AA53FA" w:rsidP="00DD60C8">
                        <w:pPr>
                          <w:spacing w:after="160" w:line="252" w:lineRule="auto"/>
                          <w:jc w:val="center"/>
                        </w:pPr>
                        <w:r>
                          <w:rPr>
                            <w:rFonts w:cs="Arial"/>
                            <w:sz w:val="18"/>
                            <w:szCs w:val="18"/>
                          </w:rPr>
                          <w:t> </w:t>
                        </w:r>
                      </w:p>
                    </w:txbxContent>
                  </v:textbox>
                </v:shape>
                <v:shape id="Text Box 17" o:spid="_x0000_s1196" type="#_x0000_t202" style="position:absolute;left:23138;top:6322;width:9868;height:3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1/xwAAANwAAAAPAAAAZHJzL2Rvd25yZXYueG1sRI9Ba8JA&#10;FITvgv9heYXedNNI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FVqzX/HAAAA3AAA&#10;AA8AAAAAAAAAAAAAAAAABwIAAGRycy9kb3ducmV2LnhtbFBLBQYAAAAAAwADALcAAAD7AgAAAAA=&#10;" filled="f" stroked="f" strokeweight=".5pt">
                  <v:textbox>
                    <w:txbxContent>
                      <w:p w14:paraId="3D54E40B"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7CBD454C" w14:textId="77777777" w:rsidR="00AA53FA" w:rsidRDefault="00AA53FA" w:rsidP="00DD60C8">
                        <w:pPr>
                          <w:spacing w:after="160" w:line="252" w:lineRule="auto"/>
                          <w:jc w:val="center"/>
                        </w:pPr>
                        <w:r>
                          <w:rPr>
                            <w:rFonts w:cs="Arial"/>
                            <w:color w:val="4472C4"/>
                            <w:sz w:val="18"/>
                            <w:szCs w:val="18"/>
                          </w:rPr>
                          <w:t xml:space="preserve"> </w:t>
                        </w:r>
                      </w:p>
                      <w:p w14:paraId="04186382" w14:textId="77777777" w:rsidR="00AA53FA" w:rsidRDefault="00AA53FA" w:rsidP="00DD60C8">
                        <w:pPr>
                          <w:spacing w:after="160" w:line="252" w:lineRule="auto"/>
                          <w:jc w:val="center"/>
                        </w:pPr>
                        <w:r>
                          <w:rPr>
                            <w:rFonts w:cs="Arial"/>
                            <w:sz w:val="18"/>
                            <w:szCs w:val="18"/>
                          </w:rPr>
                          <w:t> </w:t>
                        </w:r>
                      </w:p>
                    </w:txbxContent>
                  </v:textbox>
                </v:shape>
                <w10:anchorlock/>
              </v:group>
            </w:pict>
          </mc:Fallback>
        </mc:AlternateContent>
      </w:r>
    </w:p>
    <w:p w14:paraId="5577DC37" w14:textId="1D203D5E" w:rsidR="00DD60C8" w:rsidRPr="008258CE" w:rsidRDefault="00DD60C8" w:rsidP="00DD0E72">
      <w:pPr>
        <w:pStyle w:val="AnnexFigureTitle"/>
      </w:pPr>
      <w:bookmarkStart w:id="3700" w:name="_Ref71518680"/>
      <w:r w:rsidRPr="008258CE">
        <w:t>The Application events and timed metadata dispatch modes</w:t>
      </w:r>
      <w:bookmarkEnd w:id="3700"/>
    </w:p>
    <w:p w14:paraId="02AABCC7" w14:textId="77777777" w:rsidR="00DD0E72" w:rsidRPr="008258CE" w:rsidRDefault="00DD0E72" w:rsidP="00DD60C8"/>
    <w:p w14:paraId="72481E92" w14:textId="63A8EAB6" w:rsidR="00DD60C8" w:rsidRPr="008258CE" w:rsidRDefault="00DD60C8" w:rsidP="00DD60C8">
      <w:r w:rsidRPr="008258CE">
        <w:t xml:space="preserve">In </w:t>
      </w:r>
      <w:r w:rsidR="00DD0E72" w:rsidRPr="005669B8">
        <w:fldChar w:fldCharType="begin"/>
      </w:r>
      <w:r w:rsidR="00DD0E72" w:rsidRPr="008258CE">
        <w:instrText xml:space="preserve"> REF _Ref71518680 \r \h </w:instrText>
      </w:r>
      <w:r w:rsidR="009618A6" w:rsidRPr="008258CE">
        <w:instrText xml:space="preserve"> \* MERGEFORMAT </w:instrText>
      </w:r>
      <w:r w:rsidR="00DD0E72" w:rsidRPr="005669B8">
        <w:fldChar w:fldCharType="separate"/>
      </w:r>
      <w:r w:rsidR="00395F8D">
        <w:t>Figure A.5</w:t>
      </w:r>
      <w:r w:rsidR="00DD0E72" w:rsidRPr="005669B8">
        <w:fldChar w:fldCharType="end"/>
      </w:r>
      <w:r w:rsidRPr="008258CE">
        <w:t>, the following two modes are shown:</w:t>
      </w:r>
    </w:p>
    <w:p w14:paraId="53C9A9CB" w14:textId="21B1CF46" w:rsidR="00DD60C8" w:rsidRPr="008258CE" w:rsidRDefault="00DD60C8" w:rsidP="00A76599">
      <w:pPr>
        <w:pStyle w:val="ListParagraph"/>
        <w:numPr>
          <w:ilvl w:val="0"/>
          <w:numId w:val="40"/>
        </w:numPr>
        <w:tabs>
          <w:tab w:val="clear" w:pos="403"/>
        </w:tabs>
        <w:spacing w:after="240"/>
        <w:contextualSpacing w:val="0"/>
      </w:pPr>
      <w:r w:rsidRPr="008258CE">
        <w:rPr>
          <w:b/>
          <w:bCs/>
          <w:i/>
          <w:iCs/>
        </w:rPr>
        <w:t>on-receive</w:t>
      </w:r>
      <w:r w:rsidRPr="008258CE">
        <w:t xml:space="preserve"> Dispatch Mode: Dispatching at LAT or at the earliest time possible. Since the segment carrying an 'emsg'/metadata sample has to be parsed at or before </w:t>
      </w:r>
      <w:r w:rsidRPr="008258CE">
        <w:rPr>
          <w:i/>
          <w:iCs/>
        </w:rPr>
        <w:t>LAT</w:t>
      </w:r>
      <w:r w:rsidRPr="008258CE">
        <w:t xml:space="preserve"> on the media timeline, the event/metadata sample shall be dispatched at or before this time to the Application in this mode. The Application has a duration of </w:t>
      </w:r>
      <w:r w:rsidRPr="008258CE">
        <w:rPr>
          <w:i/>
          <w:iCs/>
        </w:rPr>
        <w:t>ST-LAT</w:t>
      </w:r>
      <w:r w:rsidRPr="008258CE">
        <w:t xml:space="preserve"> for preparing for the event. In this mode, the </w:t>
      </w:r>
      <w:r w:rsidR="007D7892">
        <w:t>DASH Client</w:t>
      </w:r>
      <w:r w:rsidRPr="008258CE">
        <w:t xml:space="preserve"> doesn’t need to maintain the state of Application events or metadata samples. Applications must maintain the state for any event/metadata sample, its ST and DU, and monitor its activation duration if they need these parameters. Applications may also need to schedule each event/sample at its ST.</w:t>
      </w:r>
    </w:p>
    <w:p w14:paraId="7A83BA2B" w14:textId="3D696B40" w:rsidR="00DD60C8" w:rsidRPr="008258CE" w:rsidRDefault="00DD60C8" w:rsidP="00A76599">
      <w:pPr>
        <w:pStyle w:val="ListParagraph"/>
        <w:keepNext/>
        <w:keepLines/>
        <w:numPr>
          <w:ilvl w:val="0"/>
          <w:numId w:val="40"/>
        </w:numPr>
        <w:tabs>
          <w:tab w:val="clear" w:pos="403"/>
        </w:tabs>
        <w:spacing w:after="240"/>
        <w:contextualSpacing w:val="0"/>
      </w:pPr>
      <w:r w:rsidRPr="008258CE">
        <w:rPr>
          <w:b/>
          <w:bCs/>
          <w:i/>
          <w:iCs/>
        </w:rPr>
        <w:t>on-start</w:t>
      </w:r>
      <w:r w:rsidRPr="008258CE">
        <w:t xml:space="preserve"> Dispatch Mode: Dispatching exactly at </w:t>
      </w:r>
      <w:r w:rsidRPr="008258CE">
        <w:rPr>
          <w:i/>
          <w:iCs/>
        </w:rPr>
        <w:t>ST</w:t>
      </w:r>
      <w:r w:rsidRPr="008258CE">
        <w:t xml:space="preserve">, which is the start/presentation time of the event/metadata sample. The </w:t>
      </w:r>
      <w:r w:rsidR="007D7892">
        <w:t>DASH Client</w:t>
      </w:r>
      <w:r w:rsidRPr="008258CE">
        <w:t xml:space="preserve"> shall dispatch the event to the application at the presentation time of the corresponding media sample, or in the case of the start of playback after that moment and during the event duration, at the earliest time within the event duration. In this mode, since Applications receives the event/sample at its start/presentation time, it may need to act on the received data immediately.</w:t>
      </w:r>
    </w:p>
    <w:p w14:paraId="2A89F344" w14:textId="2562CF51" w:rsidR="00DD60C8" w:rsidRPr="008258CE" w:rsidRDefault="00004046" w:rsidP="00DD60C8">
      <w:pPr>
        <w:pStyle w:val="Noteindentcontinued"/>
      </w:pPr>
      <w:r w:rsidRPr="008258CE">
        <w:t>NOTE</w:t>
      </w:r>
      <w:r>
        <w:tab/>
      </w:r>
      <w:r w:rsidR="00DD60C8" w:rsidRPr="008258CE">
        <w:t xml:space="preserve">According to ISO/IEC 23009-1, the parameter duration has a different meaning in each dispatch mode. In the case of on-start, duration defines the duration starting from </w:t>
      </w:r>
      <w:r w:rsidR="00DD60C8" w:rsidRPr="008258CE">
        <w:rPr>
          <w:i/>
          <w:iCs/>
        </w:rPr>
        <w:t>ST</w:t>
      </w:r>
      <w:r w:rsidR="00DD60C8" w:rsidRPr="008258CE">
        <w:t xml:space="preserve"> in which </w:t>
      </w:r>
      <w:r w:rsidR="007D7892">
        <w:t>DASH Client</w:t>
      </w:r>
      <w:r w:rsidR="00DD60C8" w:rsidRPr="008258CE">
        <w:t xml:space="preserve"> is expected to dispatch the Event exactly once. In the normal playback, the player dispatches the Event at </w:t>
      </w:r>
      <w:r w:rsidR="00DD60C8" w:rsidRPr="008258CE">
        <w:rPr>
          <w:i/>
          <w:iCs/>
        </w:rPr>
        <w:t>ST</w:t>
      </w:r>
      <w:r w:rsidR="00DD60C8" w:rsidRPr="008258CE">
        <w:t xml:space="preserve">. However, if the </w:t>
      </w:r>
      <w:r w:rsidR="007D7892">
        <w:t>DASH Client</w:t>
      </w:r>
      <w:r w:rsidR="00DD60C8" w:rsidRPr="008258CE">
        <w:t xml:space="preserve">, for instance, seeks to a moment after </w:t>
      </w:r>
      <w:r w:rsidR="00DD60C8" w:rsidRPr="008258CE">
        <w:rPr>
          <w:i/>
          <w:iCs/>
        </w:rPr>
        <w:t>ST</w:t>
      </w:r>
      <w:r w:rsidR="00DD60C8" w:rsidRPr="008258CE">
        <w:t xml:space="preserve"> and during the above duration, then it is expected to dispatch the Event immediately. In the case of on-receive, duration is a property of event instance and is defined by the </w:t>
      </w:r>
      <w:r w:rsidR="00DD60C8" w:rsidRPr="008258CE">
        <w:rPr>
          <w:rFonts w:ascii="Courier New" w:hAnsi="Courier New" w:cs="Courier New"/>
        </w:rPr>
        <w:t>scheme_id</w:t>
      </w:r>
      <w:r w:rsidR="00DD60C8" w:rsidRPr="008258CE">
        <w:t xml:space="preserve"> owner.</w:t>
      </w:r>
    </w:p>
    <w:p w14:paraId="0946440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The Dispatch Processing Model</w:t>
      </w:r>
    </w:p>
    <w:p w14:paraId="67ADAA72" w14:textId="78F9D793" w:rsidR="00DD60C8" w:rsidRPr="008258CE" w:rsidRDefault="007D7892" w:rsidP="00DD60C8">
      <w:r>
        <w:rPr>
          <w:lang w:val="en"/>
        </w:rPr>
        <w:t xml:space="preserve">It is assumed that the application is subscribed to a specific event stream identified by a (scheme/value) pair with a specific </w:t>
      </w:r>
      <w:r>
        <w:rPr>
          <w:rFonts w:ascii="Courier New" w:hAnsi="Courier New" w:cs="Courier New"/>
          <w:lang w:val="en"/>
        </w:rPr>
        <w:t>dispatch_mode</w:t>
      </w:r>
      <w:r>
        <w:rPr>
          <w:lang w:val="en"/>
        </w:rPr>
        <w:t xml:space="preserve">, either </w:t>
      </w:r>
      <w:r>
        <w:rPr>
          <w:b/>
          <w:bCs/>
          <w:i/>
          <w:iCs/>
          <w:lang w:val="en"/>
        </w:rPr>
        <w:t>on-start</w:t>
      </w:r>
      <w:r>
        <w:rPr>
          <w:lang w:val="en"/>
        </w:rPr>
        <w:t xml:space="preserve"> or </w:t>
      </w:r>
      <w:r>
        <w:rPr>
          <w:b/>
          <w:bCs/>
          <w:i/>
          <w:iCs/>
          <w:lang w:val="en"/>
        </w:rPr>
        <w:t>on-receive</w:t>
      </w:r>
      <w:r>
        <w:rPr>
          <w:lang w:val="en"/>
        </w:rPr>
        <w:t xml:space="preserve">, as described in subclause </w:t>
      </w:r>
      <w:r w:rsidR="00DD60C8" w:rsidRPr="005669B8">
        <w:fldChar w:fldCharType="begin"/>
      </w:r>
      <w:r w:rsidR="00DD60C8" w:rsidRPr="008258CE">
        <w:instrText xml:space="preserve"> REF _Ref62473459 \w \h </w:instrText>
      </w:r>
      <w:r w:rsidR="009618A6" w:rsidRPr="008258CE">
        <w:instrText xml:space="preserve"> \* MERGEFORMAT </w:instrText>
      </w:r>
      <w:r w:rsidR="00DD60C8" w:rsidRPr="005669B8">
        <w:fldChar w:fldCharType="separate"/>
      </w:r>
      <w:r w:rsidR="00395F8D">
        <w:t>A.13.7</w:t>
      </w:r>
      <w:r w:rsidR="00DD60C8" w:rsidRPr="005669B8">
        <w:fldChar w:fldCharType="end"/>
      </w:r>
      <w:r w:rsidR="00DD60C8" w:rsidRPr="008258CE">
        <w:t>.</w:t>
      </w:r>
    </w:p>
    <w:p w14:paraId="0C70BDB2" w14:textId="77777777" w:rsidR="00DD60C8" w:rsidRPr="008258CE" w:rsidRDefault="00DD60C8" w:rsidP="00DD60C8">
      <w:r w:rsidRPr="008258CE">
        <w:t xml:space="preserve">The processing model varies depending on </w:t>
      </w:r>
      <w:r w:rsidRPr="008258CE">
        <w:rPr>
          <w:i/>
          <w:iCs/>
        </w:rPr>
        <w:t>dispatch_mode</w:t>
      </w:r>
      <w:r w:rsidRPr="008258CE">
        <w:t>.</w:t>
      </w:r>
    </w:p>
    <w:p w14:paraId="5C2A06D1"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rFonts w:eastAsia="Times New Roman" w:cs="Arial"/>
          <w:color w:val="000000"/>
        </w:rPr>
        <w:t>Common process</w:t>
      </w:r>
    </w:p>
    <w:p w14:paraId="53545FC2" w14:textId="10039CFA"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t>
      </w:r>
    </w:p>
    <w:p w14:paraId="69838D6C"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lastRenderedPageBreak/>
        <w:t xml:space="preserve">The DASH Client sets up an </w:t>
      </w:r>
      <w:r w:rsidRPr="007D7892">
        <w:rPr>
          <w:b/>
          <w:bCs/>
          <w:i/>
          <w:iCs/>
          <w:lang w:val="en"/>
        </w:rPr>
        <w:t>Pending</w:t>
      </w:r>
      <w:r w:rsidRPr="009F1AA9">
        <w:rPr>
          <w:lang w:val="en"/>
        </w:rPr>
        <w:t xml:space="preserve"> Event Table </w:t>
      </w:r>
      <w:r w:rsidRPr="007D7892">
        <w:rPr>
          <w:b/>
          <w:bCs/>
          <w:i/>
          <w:iCs/>
          <w:lang w:val="en"/>
        </w:rPr>
        <w:t>(PET)</w:t>
      </w:r>
      <w:r w:rsidRPr="007D7892">
        <w:rPr>
          <w:lang w:val="en"/>
        </w:rPr>
        <w:t xml:space="preserve"> </w:t>
      </w:r>
      <w:r w:rsidRPr="009F1AA9">
        <w:rPr>
          <w:lang w:val="en"/>
        </w:rPr>
        <w:t xml:space="preserve">for each subscribed </w:t>
      </w:r>
      <w:r w:rsidRPr="009F1AA9">
        <w:rPr>
          <w:i/>
        </w:rPr>
        <w:t>scheme_uri</w:t>
      </w:r>
      <w:r w:rsidRPr="009F1AA9">
        <w:rPr>
          <w:lang w:val="en"/>
        </w:rPr>
        <w:t>/(</w:t>
      </w:r>
      <w:r w:rsidRPr="009F1AA9">
        <w:rPr>
          <w:i/>
        </w:rPr>
        <w:t>value</w:t>
      </w:r>
      <w:r w:rsidRPr="009F1AA9">
        <w:rPr>
          <w:lang w:val="en"/>
        </w:rPr>
        <w:t xml:space="preserve">) in the case of </w:t>
      </w:r>
      <w:r w:rsidRPr="009F1AA9">
        <w:rPr>
          <w:i/>
        </w:rPr>
        <w:t>dispatch_mode</w:t>
      </w:r>
      <w:r w:rsidRPr="009F1AA9">
        <w:rPr>
          <w:lang w:val="en"/>
        </w:rPr>
        <w:t xml:space="preserve"> = </w:t>
      </w:r>
      <w:r w:rsidRPr="009F1AA9">
        <w:rPr>
          <w:i/>
        </w:rPr>
        <w:t>on_start</w:t>
      </w:r>
      <w:r w:rsidRPr="009F1AA9">
        <w:rPr>
          <w:lang w:val="en"/>
        </w:rPr>
        <w:t xml:space="preserve">. </w:t>
      </w:r>
      <w:r w:rsidRPr="007D7892">
        <w:rPr>
          <w:lang w:val="en"/>
        </w:rPr>
        <w:t xml:space="preserve">The </w:t>
      </w:r>
      <w:r w:rsidRPr="007D7892">
        <w:t xml:space="preserve">PET </w:t>
      </w:r>
      <w:r w:rsidRPr="007D7892">
        <w:rPr>
          <w:lang w:val="en"/>
        </w:rPr>
        <w:t xml:space="preserve">maintains a single list of </w:t>
      </w:r>
      <w:r w:rsidRPr="007D7892">
        <w:rPr>
          <w:rFonts w:asciiTheme="majorBidi" w:hAnsiTheme="majorBidi" w:cstheme="majorBidi"/>
          <w:lang w:val="en"/>
        </w:rPr>
        <w:t>event</w:t>
      </w:r>
      <w:r w:rsidRPr="007D7892">
        <w:rPr>
          <w:lang w:val="en"/>
        </w:rPr>
        <w:t xml:space="preserve"> </w:t>
      </w:r>
      <w:r w:rsidRPr="007D7892">
        <w:rPr>
          <w:i/>
          <w:iCs/>
        </w:rPr>
        <w:t>ids</w:t>
      </w:r>
      <w:r w:rsidRPr="007D7892">
        <w:rPr>
          <w:lang w:val="en"/>
        </w:rPr>
        <w:t xml:space="preserve"> that are waiting to be dispatched. The DASH Client also sets up an </w:t>
      </w:r>
      <w:r w:rsidRPr="007D7892">
        <w:rPr>
          <w:b/>
          <w:bCs/>
          <w:i/>
          <w:iCs/>
          <w:lang w:val="en"/>
        </w:rPr>
        <w:t>Dispatched</w:t>
      </w:r>
      <w:r w:rsidRPr="009F1AA9">
        <w:rPr>
          <w:b/>
          <w:i/>
        </w:rPr>
        <w:t xml:space="preserve"> Event Table</w:t>
      </w:r>
      <w:r w:rsidRPr="009F1AA9">
        <w:rPr>
          <w:lang w:val="en"/>
        </w:rPr>
        <w:t xml:space="preserve"> </w:t>
      </w:r>
      <w:r w:rsidRPr="007D7892">
        <w:rPr>
          <w:b/>
          <w:bCs/>
          <w:i/>
          <w:iCs/>
          <w:lang w:val="en"/>
        </w:rPr>
        <w:t>(DET)</w:t>
      </w:r>
      <w:r w:rsidRPr="007D7892">
        <w:rPr>
          <w:lang w:val="en"/>
        </w:rPr>
        <w:t xml:space="preserve"> for each subscribed </w:t>
      </w:r>
      <w:r w:rsidRPr="007D7892">
        <w:rPr>
          <w:i/>
          <w:iCs/>
        </w:rPr>
        <w:t>scheme_uri</w:t>
      </w:r>
      <w:r w:rsidRPr="007D7892">
        <w:rPr>
          <w:lang w:val="en"/>
        </w:rPr>
        <w:t>/(</w:t>
      </w:r>
      <w:r w:rsidRPr="007D7892">
        <w:rPr>
          <w:i/>
          <w:iCs/>
        </w:rPr>
        <w:t>value</w:t>
      </w:r>
      <w:r w:rsidRPr="007D7892">
        <w:rPr>
          <w:lang w:val="en"/>
        </w:rPr>
        <w:t>). The</w:t>
      </w:r>
      <w:r w:rsidRPr="007D7892">
        <w:rPr>
          <w:b/>
          <w:bCs/>
          <w:i/>
          <w:iCs/>
        </w:rPr>
        <w:t xml:space="preserve"> </w:t>
      </w:r>
      <w:r w:rsidRPr="007D7892">
        <w:rPr>
          <w:lang w:val="en"/>
        </w:rPr>
        <w:t xml:space="preserve">DET </w:t>
      </w:r>
      <w:r w:rsidRPr="009F1AA9">
        <w:rPr>
          <w:lang w:val="en"/>
        </w:rPr>
        <w:t xml:space="preserve">maintains a single list of </w:t>
      </w:r>
      <w:r w:rsidRPr="009F1AA9">
        <w:rPr>
          <w:rFonts w:ascii="Courier New" w:hAnsi="Courier New"/>
          <w:lang w:val="en"/>
        </w:rPr>
        <w:t>'emsg'</w:t>
      </w:r>
      <w:r w:rsidRPr="009F1AA9">
        <w:rPr>
          <w:lang w:val="en"/>
        </w:rPr>
        <w:t xml:space="preserve"> </w:t>
      </w:r>
      <w:r w:rsidRPr="009F1AA9">
        <w:rPr>
          <w:i/>
        </w:rPr>
        <w:t>ids</w:t>
      </w:r>
      <w:r w:rsidRPr="009F1AA9">
        <w:rPr>
          <w:lang w:val="en"/>
        </w:rPr>
        <w:t xml:space="preserve"> that have been dispatched.</w:t>
      </w:r>
    </w:p>
    <w:p w14:paraId="76D547C4"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t xml:space="preserve">Parse the </w:t>
      </w:r>
      <w:r w:rsidRPr="009F1AA9">
        <w:rPr>
          <w:rFonts w:ascii="Courier New" w:hAnsi="Courier New"/>
          <w:lang w:val="en"/>
        </w:rPr>
        <w:t>'emsg'</w:t>
      </w:r>
      <w:r w:rsidRPr="009F1AA9">
        <w:rPr>
          <w:lang w:val="en"/>
        </w:rPr>
        <w:t xml:space="preserve">/timed metadata sample and retrieve </w:t>
      </w:r>
      <w:r w:rsidRPr="009F1AA9">
        <w:rPr>
          <w:rStyle w:val="HTMLVariable"/>
          <w:rFonts w:asciiTheme="minorHAnsi" w:hAnsiTheme="minorHAnsi"/>
          <w:lang w:val="en"/>
        </w:rPr>
        <w:t>scheme_uri</w:t>
      </w:r>
      <w:r w:rsidRPr="009F1AA9">
        <w:rPr>
          <w:lang w:val="en"/>
        </w:rPr>
        <w:t>/(</w:t>
      </w:r>
      <w:r w:rsidRPr="009F1AA9">
        <w:rPr>
          <w:rStyle w:val="HTMLVariable"/>
          <w:rFonts w:asciiTheme="minorHAnsi" w:hAnsiTheme="minorHAnsi"/>
          <w:lang w:val="en"/>
        </w:rPr>
        <w:t>value</w:t>
      </w:r>
      <w:r w:rsidRPr="009F1AA9">
        <w:rPr>
          <w:lang w:val="en"/>
        </w:rPr>
        <w:t>).</w:t>
      </w:r>
    </w:p>
    <w:p w14:paraId="6F2F1ABE"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t xml:space="preserve">If Application is not subscribed to the </w:t>
      </w:r>
      <w:r w:rsidRPr="009F1AA9">
        <w:rPr>
          <w:rStyle w:val="HTMLVariable"/>
          <w:rFonts w:asciiTheme="minorHAnsi" w:hAnsiTheme="minorHAnsi"/>
          <w:lang w:val="en"/>
        </w:rPr>
        <w:t>scheme_uri</w:t>
      </w:r>
      <w:r w:rsidRPr="009F1AA9">
        <w:rPr>
          <w:lang w:val="en"/>
        </w:rPr>
        <w:t>/(</w:t>
      </w:r>
      <w:r w:rsidRPr="009F1AA9">
        <w:rPr>
          <w:rStyle w:val="HTMLVariable"/>
          <w:rFonts w:asciiTheme="minorHAnsi" w:hAnsiTheme="minorHAnsi"/>
          <w:lang w:val="en"/>
        </w:rPr>
        <w:t>value</w:t>
      </w:r>
      <w:r w:rsidRPr="009F1AA9">
        <w:rPr>
          <w:lang w:val="en"/>
        </w:rPr>
        <w:t xml:space="preserve">) pair, end the processing of this </w:t>
      </w:r>
      <w:r w:rsidRPr="009F1AA9">
        <w:rPr>
          <w:rFonts w:ascii="Courier New" w:hAnsi="Courier New"/>
          <w:lang w:val="en"/>
        </w:rPr>
        <w:t>'emsg'</w:t>
      </w:r>
      <w:r w:rsidRPr="009F1AA9">
        <w:rPr>
          <w:lang w:val="en"/>
        </w:rPr>
        <w:t>.</w:t>
      </w:r>
    </w:p>
    <w:p w14:paraId="7D21E4A1" w14:textId="77777777" w:rsidR="007D7892" w:rsidRPr="004A471E" w:rsidRDefault="007D7892" w:rsidP="00A76599">
      <w:pPr>
        <w:pStyle w:val="ListParagraph"/>
        <w:numPr>
          <w:ilvl w:val="1"/>
          <w:numId w:val="40"/>
        </w:numPr>
        <w:tabs>
          <w:tab w:val="clear" w:pos="403"/>
        </w:tabs>
        <w:spacing w:after="240"/>
        <w:contextualSpacing w:val="0"/>
        <w:rPr>
          <w:rFonts w:ascii="inherit" w:hAnsi="inherit" w:hint="eastAsia"/>
          <w:sz w:val="20"/>
          <w:lang w:val="en"/>
        </w:rPr>
      </w:pPr>
      <w:r w:rsidRPr="009F1AA9">
        <w:rPr>
          <w:lang w:val="en"/>
        </w:rPr>
        <w:t>Derive the event instance/metadata sample’s</w:t>
      </w:r>
      <w:r w:rsidRPr="004A471E">
        <w:rPr>
          <w:sz w:val="20"/>
          <w:lang w:val="en"/>
        </w:rPr>
        <w:t xml:space="preserve"> </w:t>
      </w:r>
      <w:r w:rsidRPr="004A471E">
        <w:rPr>
          <w:i/>
          <w:sz w:val="20"/>
        </w:rPr>
        <w:t>ST</w:t>
      </w:r>
    </w:p>
    <w:p w14:paraId="4C91D304" w14:textId="34F05DB8" w:rsidR="00DD60C8" w:rsidRPr="008258CE" w:rsidRDefault="007D7892" w:rsidP="00A76599">
      <w:pPr>
        <w:pStyle w:val="ListParagraph"/>
        <w:numPr>
          <w:ilvl w:val="1"/>
          <w:numId w:val="40"/>
        </w:numPr>
        <w:tabs>
          <w:tab w:val="clear" w:pos="403"/>
        </w:tabs>
        <w:spacing w:after="240"/>
        <w:contextualSpacing w:val="0"/>
        <w:rPr>
          <w:rFonts w:ascii="inherit" w:hAnsi="inherit" w:hint="eastAsia"/>
        </w:rPr>
      </w:pPr>
      <w:r w:rsidRPr="004A471E">
        <w:rPr>
          <w:sz w:val="20"/>
          <w:lang w:val="en"/>
        </w:rPr>
        <w:t xml:space="preserve">Derive the ending time </w:t>
      </w:r>
      <w:r w:rsidRPr="004A471E">
        <w:rPr>
          <w:i/>
          <w:sz w:val="20"/>
        </w:rPr>
        <w:t>ET</w:t>
      </w:r>
      <w:r w:rsidRPr="004A471E">
        <w:rPr>
          <w:sz w:val="20"/>
          <w:lang w:val="en"/>
        </w:rPr>
        <w:t xml:space="preserve">= </w:t>
      </w:r>
      <w:r w:rsidRPr="004A471E">
        <w:rPr>
          <w:i/>
          <w:sz w:val="20"/>
        </w:rPr>
        <w:t>ST</w:t>
      </w:r>
      <w:r w:rsidRPr="004A471E">
        <w:rPr>
          <w:sz w:val="20"/>
          <w:lang w:val="en"/>
        </w:rPr>
        <w:t xml:space="preserve"> + </w:t>
      </w:r>
      <w:r w:rsidRPr="004A471E">
        <w:rPr>
          <w:i/>
          <w:sz w:val="20"/>
        </w:rPr>
        <w:t>DU</w:t>
      </w:r>
      <w:r w:rsidR="00DD60C8" w:rsidRPr="008258CE">
        <w:t>.</w:t>
      </w:r>
    </w:p>
    <w:p w14:paraId="11592CA7"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color w:val="000000"/>
        </w:rPr>
        <w:t>on-receive</w:t>
      </w:r>
      <w:r w:rsidRPr="008258CE">
        <w:rPr>
          <w:rStyle w:val="content"/>
          <w:rFonts w:eastAsia="Times New Roman" w:cs="Arial"/>
          <w:color w:val="000000"/>
        </w:rPr>
        <w:t xml:space="preserve"> processing</w:t>
      </w:r>
    </w:p>
    <w:p w14:paraId="2512C13C" w14:textId="04481997"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when </w:t>
      </w:r>
      <w:r w:rsidRPr="008258CE">
        <w:rPr>
          <w:i/>
          <w:iCs/>
        </w:rPr>
        <w:t>dispatch_mode</w:t>
      </w:r>
      <w:r w:rsidRPr="008258CE">
        <w:t xml:space="preserve"> = </w:t>
      </w:r>
      <w:r w:rsidRPr="008258CE">
        <w:rPr>
          <w:i/>
          <w:iCs/>
        </w:rPr>
        <w:t>on_receive</w:t>
      </w:r>
      <w:r w:rsidRPr="008258CE">
        <w:t xml:space="preserve">: </w:t>
      </w:r>
    </w:p>
    <w:p w14:paraId="43F557AB"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presentation time value is greater than </w:t>
      </w:r>
      <w:r w:rsidRPr="009F1AA9">
        <w:rPr>
          <w:i/>
        </w:rPr>
        <w:t>ET</w:t>
      </w:r>
      <w:r w:rsidRPr="009F1AA9">
        <w:rPr>
          <w:lang w:val="en"/>
        </w:rPr>
        <w:t>, then end processing.</w:t>
      </w:r>
    </w:p>
    <w:p w14:paraId="36310B72"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In the case of event: Compare the event’s </w:t>
      </w:r>
      <w:r w:rsidRPr="009F1AA9">
        <w:rPr>
          <w:i/>
        </w:rPr>
        <w:t>id</w:t>
      </w:r>
      <w:r w:rsidRPr="009F1AA9">
        <w:rPr>
          <w:lang w:val="en"/>
        </w:rPr>
        <w:t xml:space="preserve"> with the entries of the </w:t>
      </w:r>
      <w:r w:rsidRPr="007D7892">
        <w:rPr>
          <w:lang w:val="en"/>
        </w:rPr>
        <w:t>DET</w:t>
      </w:r>
      <w:r w:rsidRPr="009F1AA9">
        <w:rPr>
          <w:lang w:val="en"/>
        </w:rPr>
        <w:t xml:space="preserve"> of the same </w:t>
      </w:r>
      <w:r w:rsidRPr="009F1AA9">
        <w:rPr>
          <w:i/>
        </w:rPr>
        <w:t>scheme_uri</w:t>
      </w:r>
      <w:r w:rsidRPr="009F1AA9">
        <w:rPr>
          <w:lang w:val="en"/>
        </w:rPr>
        <w:t>/(</w:t>
      </w:r>
      <w:r w:rsidRPr="009F1AA9">
        <w:rPr>
          <w:i/>
        </w:rPr>
        <w:t>value)</w:t>
      </w:r>
      <w:r w:rsidRPr="009F1AA9">
        <w:rPr>
          <w:lang w:val="en"/>
        </w:rPr>
        <w:t xml:space="preserve"> pair:</w:t>
      </w:r>
    </w:p>
    <w:p w14:paraId="5B8BE7F9" w14:textId="4DBDBE50" w:rsidR="00DD60C8" w:rsidRPr="008258CE" w:rsidRDefault="007D7892" w:rsidP="00A76599">
      <w:pPr>
        <w:pStyle w:val="ListParagraph"/>
        <w:numPr>
          <w:ilvl w:val="3"/>
          <w:numId w:val="40"/>
        </w:numPr>
        <w:tabs>
          <w:tab w:val="clear" w:pos="403"/>
        </w:tabs>
        <w:spacing w:after="240"/>
        <w:contextualSpacing w:val="0"/>
        <w:rPr>
          <w:rFonts w:ascii="inherit" w:hAnsi="inherit" w:hint="eastAsia"/>
        </w:rPr>
      </w:pPr>
      <w:r w:rsidRPr="009F1AA9">
        <w:rPr>
          <w:lang w:val="en"/>
        </w:rPr>
        <w:t xml:space="preserve">If an entry with the identical </w:t>
      </w:r>
      <w:r w:rsidRPr="009F1AA9">
        <w:rPr>
          <w:i/>
        </w:rPr>
        <w:t>id</w:t>
      </w:r>
      <w:r w:rsidRPr="009F1AA9">
        <w:rPr>
          <w:lang w:val="en"/>
        </w:rPr>
        <w:t xml:space="preserve"> value exists, end processing</w:t>
      </w:r>
      <w:r w:rsidRPr="008258CE" w:rsidDel="007D7892">
        <w:t xml:space="preserve"> </w:t>
      </w:r>
    </w:p>
    <w:p w14:paraId="214F18BF"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color w:val="000000"/>
        </w:rPr>
        <w:t>on-start</w:t>
      </w:r>
      <w:r w:rsidRPr="008258CE">
        <w:rPr>
          <w:rStyle w:val="content"/>
          <w:rFonts w:eastAsia="Times New Roman" w:cs="Arial"/>
          <w:color w:val="000000"/>
        </w:rPr>
        <w:t xml:space="preserve"> processing</w:t>
      </w:r>
    </w:p>
    <w:p w14:paraId="202A4398" w14:textId="75ADF487" w:rsidR="006F6442" w:rsidRPr="006F6442" w:rsidRDefault="006F6442" w:rsidP="00A76599">
      <w:pPr>
        <w:pStyle w:val="ListParagraph"/>
        <w:numPr>
          <w:ilvl w:val="1"/>
          <w:numId w:val="40"/>
        </w:numPr>
        <w:tabs>
          <w:tab w:val="clear" w:pos="403"/>
        </w:tabs>
        <w:spacing w:after="240"/>
        <w:contextualSpacing w:val="0"/>
      </w:pPr>
      <w:r w:rsidRPr="00A76599">
        <w:t xml:space="preserve">If the event is an update of a previous event (signalled through </w:t>
      </w:r>
      <w:r w:rsidRPr="00A76599">
        <w:rPr>
          <w:rFonts w:ascii="Courier New" w:hAnsi="Courier New" w:cs="Courier New"/>
        </w:rPr>
        <w:t>@status</w:t>
      </w:r>
      <w:r w:rsidRPr="00A76599">
        <w:t xml:space="preserve"> or </w:t>
      </w:r>
      <w:r w:rsidRPr="00A76599">
        <w:rPr>
          <w:rFonts w:ascii="Courier New" w:hAnsi="Courier New" w:cs="Courier New"/>
        </w:rPr>
        <w:t>'emsg'</w:t>
      </w:r>
      <w:r w:rsidRPr="00A76599">
        <w:t xml:space="preserve"> flags), remove any existing event, if any, with identical </w:t>
      </w:r>
      <w:r w:rsidRPr="00A76599">
        <w:rPr>
          <w:rFonts w:ascii="Courier New" w:hAnsi="Courier New" w:cs="Courier New"/>
        </w:rPr>
        <w:t>scheme_uri/(value)</w:t>
      </w:r>
      <w:r w:rsidRPr="00A76599">
        <w:t xml:space="preserve"> and </w:t>
      </w:r>
      <w:r w:rsidRPr="00A76599">
        <w:rPr>
          <w:rFonts w:ascii="Courier New" w:hAnsi="Courier New" w:cs="Courier New"/>
        </w:rPr>
        <w:t>id</w:t>
      </w:r>
      <w:r w:rsidRPr="00A76599">
        <w:t xml:space="preserve"> from the PET.</w:t>
      </w:r>
    </w:p>
    <w:p w14:paraId="72751054" w14:textId="6E2BC4D0"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sets up an Active Event Table for each subscribed </w:t>
      </w:r>
      <w:r w:rsidRPr="008258CE">
        <w:rPr>
          <w:i/>
          <w:iCs/>
        </w:rPr>
        <w:t>scheme_uri</w:t>
      </w:r>
      <w:r w:rsidRPr="008258CE">
        <w:t>/(</w:t>
      </w:r>
      <w:r w:rsidRPr="008258CE">
        <w:rPr>
          <w:i/>
          <w:iCs/>
        </w:rPr>
        <w:t>value</w:t>
      </w:r>
      <w:r w:rsidRPr="008258CE">
        <w:t xml:space="preserve">) in the case of </w:t>
      </w:r>
      <w:r w:rsidRPr="008258CE">
        <w:rPr>
          <w:i/>
          <w:iCs/>
        </w:rPr>
        <w:t>dispatch_mode</w:t>
      </w:r>
      <w:r w:rsidRPr="008258CE">
        <w:t xml:space="preserve"> = </w:t>
      </w:r>
      <w:r w:rsidRPr="008258CE">
        <w:rPr>
          <w:i/>
          <w:iCs/>
        </w:rPr>
        <w:t>on_start</w:t>
      </w:r>
      <w:r w:rsidRPr="008258CE">
        <w:t xml:space="preserve">. The </w:t>
      </w:r>
      <w:r w:rsidRPr="008258CE">
        <w:rPr>
          <w:b/>
          <w:bCs/>
          <w:i/>
          <w:iCs/>
        </w:rPr>
        <w:t>Active Event Table</w:t>
      </w:r>
      <w:r w:rsidRPr="008258CE">
        <w:t xml:space="preserve"> maintains a single list of </w:t>
      </w:r>
      <w:r w:rsidRPr="008258CE">
        <w:rPr>
          <w:rFonts w:ascii="Courier New" w:hAnsi="Courier New" w:cs="Courier New"/>
        </w:rPr>
        <w:t>'emsg'</w:t>
      </w:r>
      <w:r w:rsidRPr="008258CE">
        <w:t xml:space="preserve"> </w:t>
      </w:r>
      <w:r w:rsidRPr="008258CE">
        <w:rPr>
          <w:i/>
          <w:iCs/>
        </w:rPr>
        <w:t>ids</w:t>
      </w:r>
      <w:r w:rsidRPr="008258CE">
        <w:t xml:space="preserve"> that have been dispatched. </w:t>
      </w:r>
    </w:p>
    <w:p w14:paraId="10006885" w14:textId="607613B4"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when </w:t>
      </w:r>
      <w:r w:rsidRPr="008258CE">
        <w:rPr>
          <w:i/>
          <w:iCs/>
        </w:rPr>
        <w:t>dispatch_mode</w:t>
      </w:r>
      <w:r w:rsidRPr="008258CE">
        <w:t xml:space="preserve"> = </w:t>
      </w:r>
      <w:r w:rsidRPr="008258CE">
        <w:rPr>
          <w:i/>
          <w:iCs/>
        </w:rPr>
        <w:t>on_start</w:t>
      </w:r>
      <w:r w:rsidRPr="008258CE">
        <w:t>:</w:t>
      </w:r>
    </w:p>
    <w:p w14:paraId="30914891"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Derive the event instance/metadata sample’s </w:t>
      </w:r>
      <w:r w:rsidRPr="009F1AA9">
        <w:rPr>
          <w:i/>
        </w:rPr>
        <w:t>ST</w:t>
      </w:r>
    </w:p>
    <w:p w14:paraId="5099A7AF" w14:textId="2235A168"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media presentation time value is smaller than </w:t>
      </w:r>
      <w:r w:rsidRPr="009F1AA9">
        <w:rPr>
          <w:i/>
        </w:rPr>
        <w:t>ST</w:t>
      </w:r>
      <w:r w:rsidRPr="009F1AA9">
        <w:rPr>
          <w:lang w:val="en"/>
        </w:rPr>
        <w:t xml:space="preserve">, then go to step </w:t>
      </w:r>
      <w:r w:rsidRPr="009F1AA9">
        <w:rPr>
          <w:lang w:val="en"/>
        </w:rPr>
        <w:fldChar w:fldCharType="begin"/>
      </w:r>
      <w:r w:rsidRPr="009F1AA9">
        <w:rPr>
          <w:lang w:val="en"/>
        </w:rPr>
        <w:instrText xml:space="preserve"> REF _Ref62473793 \r \h </w:instrText>
      </w:r>
      <w:r w:rsidRPr="007D7892">
        <w:rPr>
          <w:lang w:val="en"/>
        </w:rPr>
        <w:instrText xml:space="preserve"> \* MERGEFORMAT </w:instrText>
      </w:r>
      <w:r w:rsidRPr="009F1AA9">
        <w:rPr>
          <w:lang w:val="en"/>
        </w:rPr>
        <w:fldChar w:fldCharType="separate"/>
      </w:r>
      <w:ins w:id="3701" w:author="Thomas Stockhammer" w:date="2023-08-17T18:11:00Z">
        <w:r w:rsidR="00395F8D">
          <w:rPr>
            <w:b/>
            <w:bCs/>
            <w:lang w:val="en-US"/>
          </w:rPr>
          <w:t>Error! Reference source not found.</w:t>
        </w:r>
      </w:ins>
      <w:del w:id="3702" w:author="Thomas Stockhammer" w:date="2023-08-16T17:08:00Z">
        <w:r w:rsidR="000D60AE" w:rsidDel="00DD0E35">
          <w:rPr>
            <w:lang w:val="en"/>
          </w:rPr>
          <w:delText>—o</w:delText>
        </w:r>
        <w:r w:rsidR="000D60AE" w:rsidDel="00DD0E35">
          <w:rPr>
            <w:lang w:val="en"/>
          </w:rPr>
          <w:delText></w:delText>
        </w:r>
      </w:del>
      <w:r w:rsidRPr="009F1AA9">
        <w:rPr>
          <w:lang w:val="en"/>
        </w:rPr>
        <w:fldChar w:fldCharType="end"/>
      </w:r>
      <w:r w:rsidRPr="009F1AA9">
        <w:rPr>
          <w:lang w:val="en"/>
        </w:rPr>
        <w:t>.</w:t>
      </w:r>
    </w:p>
    <w:p w14:paraId="31C2C994"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Derive the ending time </w:t>
      </w:r>
      <w:r w:rsidRPr="009F1AA9">
        <w:rPr>
          <w:i/>
        </w:rPr>
        <w:t>ET</w:t>
      </w:r>
      <w:r w:rsidRPr="009F1AA9">
        <w:rPr>
          <w:lang w:val="en"/>
        </w:rPr>
        <w:t xml:space="preserve">= </w:t>
      </w:r>
      <w:r w:rsidRPr="009F1AA9">
        <w:rPr>
          <w:i/>
        </w:rPr>
        <w:t>ST</w:t>
      </w:r>
      <w:r w:rsidRPr="009F1AA9">
        <w:rPr>
          <w:lang w:val="en"/>
        </w:rPr>
        <w:t xml:space="preserve"> + </w:t>
      </w:r>
      <w:r w:rsidRPr="009F1AA9">
        <w:rPr>
          <w:i/>
        </w:rPr>
        <w:t>DU</w:t>
      </w:r>
      <w:r w:rsidRPr="009F1AA9">
        <w:rPr>
          <w:lang w:val="en"/>
        </w:rPr>
        <w:t>.</w:t>
      </w:r>
    </w:p>
    <w:p w14:paraId="18BC06EA"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presentation time value is greater than </w:t>
      </w:r>
      <w:r w:rsidRPr="009F1AA9">
        <w:rPr>
          <w:i/>
        </w:rPr>
        <w:t>ET</w:t>
      </w:r>
      <w:r w:rsidRPr="009F1AA9">
        <w:rPr>
          <w:lang w:val="en"/>
        </w:rPr>
        <w:t>, then end processing.</w:t>
      </w:r>
    </w:p>
    <w:p w14:paraId="0061F1D0"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In the case of event: Compare the event’s </w:t>
      </w:r>
      <w:r w:rsidRPr="009F1AA9">
        <w:rPr>
          <w:i/>
        </w:rPr>
        <w:t>id</w:t>
      </w:r>
      <w:r w:rsidRPr="009F1AA9">
        <w:rPr>
          <w:lang w:val="en"/>
        </w:rPr>
        <w:t xml:space="preserve"> with the entries of the </w:t>
      </w:r>
      <w:r w:rsidRPr="007D7892">
        <w:rPr>
          <w:lang w:val="en"/>
        </w:rPr>
        <w:t>PET  and DET</w:t>
      </w:r>
      <w:r w:rsidRPr="009F1AA9">
        <w:rPr>
          <w:lang w:val="en"/>
        </w:rPr>
        <w:t xml:space="preserve"> of the same </w:t>
      </w:r>
      <w:r w:rsidRPr="009F1AA9">
        <w:rPr>
          <w:i/>
        </w:rPr>
        <w:t>scheme_uri</w:t>
      </w:r>
      <w:r w:rsidRPr="009F1AA9">
        <w:rPr>
          <w:lang w:val="en"/>
        </w:rPr>
        <w:t>/(</w:t>
      </w:r>
      <w:r w:rsidRPr="009F1AA9">
        <w:rPr>
          <w:i/>
        </w:rPr>
        <w:t>value)</w:t>
      </w:r>
      <w:r w:rsidRPr="009F1AA9">
        <w:rPr>
          <w:lang w:val="en"/>
        </w:rPr>
        <w:t xml:space="preserve"> pair:</w:t>
      </w:r>
    </w:p>
    <w:p w14:paraId="488671E2" w14:textId="77777777" w:rsidR="007D7892" w:rsidRPr="009F1AA9" w:rsidRDefault="007D7892" w:rsidP="00A76599">
      <w:pPr>
        <w:pStyle w:val="ListParagraph"/>
        <w:numPr>
          <w:ilvl w:val="3"/>
          <w:numId w:val="40"/>
        </w:numPr>
        <w:tabs>
          <w:tab w:val="clear" w:pos="403"/>
        </w:tabs>
        <w:spacing w:after="240"/>
        <w:contextualSpacing w:val="0"/>
        <w:rPr>
          <w:rFonts w:ascii="inherit" w:hAnsi="inherit" w:hint="eastAsia"/>
          <w:lang w:val="en"/>
        </w:rPr>
      </w:pPr>
      <w:r w:rsidRPr="009F1AA9">
        <w:rPr>
          <w:lang w:val="en"/>
        </w:rPr>
        <w:t xml:space="preserve">If an entry with the identical </w:t>
      </w:r>
      <w:r w:rsidRPr="009F1AA9">
        <w:rPr>
          <w:i/>
        </w:rPr>
        <w:t>id</w:t>
      </w:r>
      <w:r w:rsidRPr="009F1AA9">
        <w:rPr>
          <w:lang w:val="en"/>
        </w:rPr>
        <w:t xml:space="preserve"> value exists</w:t>
      </w:r>
      <w:r w:rsidRPr="007D7892">
        <w:rPr>
          <w:lang w:val="en"/>
        </w:rPr>
        <w:t xml:space="preserve"> in either table</w:t>
      </w:r>
      <w:r w:rsidRPr="009F1AA9">
        <w:rPr>
          <w:lang w:val="en"/>
        </w:rPr>
        <w:t>, end processing;</w:t>
      </w:r>
    </w:p>
    <w:p w14:paraId="68CBC337" w14:textId="3D30E0DC" w:rsidR="007D7892" w:rsidRPr="009F1AA9" w:rsidRDefault="007D7892" w:rsidP="00A76599">
      <w:pPr>
        <w:pStyle w:val="ListParagraph"/>
        <w:numPr>
          <w:ilvl w:val="3"/>
          <w:numId w:val="40"/>
        </w:numPr>
        <w:tabs>
          <w:tab w:val="clear" w:pos="403"/>
        </w:tabs>
        <w:spacing w:after="240"/>
        <w:contextualSpacing w:val="0"/>
        <w:rPr>
          <w:rFonts w:ascii="inherit" w:hAnsi="inherit" w:hint="eastAsia"/>
          <w:lang w:val="en"/>
        </w:rPr>
      </w:pPr>
      <w:r w:rsidRPr="009F1AA9">
        <w:rPr>
          <w:lang w:val="en"/>
        </w:rPr>
        <w:t xml:space="preserve">If not, add </w:t>
      </w:r>
      <w:r w:rsidRPr="009F1AA9">
        <w:rPr>
          <w:rFonts w:ascii="Courier New" w:hAnsi="Courier New"/>
          <w:lang w:val="en"/>
        </w:rPr>
        <w:t>'emsg'</w:t>
      </w:r>
      <w:r w:rsidRPr="009F1AA9">
        <w:rPr>
          <w:lang w:val="en"/>
        </w:rPr>
        <w:t xml:space="preserve">’s </w:t>
      </w:r>
      <w:r w:rsidRPr="009F1AA9">
        <w:rPr>
          <w:i/>
        </w:rPr>
        <w:t>id</w:t>
      </w:r>
      <w:r w:rsidRPr="009F1AA9">
        <w:rPr>
          <w:lang w:val="en"/>
        </w:rPr>
        <w:t xml:space="preserve"> to the corresponding </w:t>
      </w:r>
      <w:r w:rsidR="00000000">
        <w:fldChar w:fldCharType="begin"/>
      </w:r>
      <w:r w:rsidR="00000000">
        <w:instrText>HYPERLINK \l "active-event-table"</w:instrText>
      </w:r>
      <w:ins w:id="3703" w:author="Thomas Stockhammer" w:date="2023-08-17T18:11:00Z"/>
      <w:r w:rsidR="00000000">
        <w:fldChar w:fldCharType="separate"/>
      </w:r>
      <w:r w:rsidRPr="007D7892">
        <w:t>PET</w:t>
      </w:r>
      <w:r w:rsidR="00000000">
        <w:fldChar w:fldCharType="end"/>
      </w:r>
      <w:r w:rsidRPr="009F1AA9">
        <w:rPr>
          <w:lang w:val="en"/>
        </w:rPr>
        <w:t>.</w:t>
      </w:r>
    </w:p>
    <w:p w14:paraId="6C5F6652" w14:textId="091ED14F" w:rsidR="00DD60C8" w:rsidRPr="007D7892" w:rsidRDefault="007D7892" w:rsidP="00A76599">
      <w:pPr>
        <w:pStyle w:val="ListParagraph"/>
        <w:numPr>
          <w:ilvl w:val="2"/>
          <w:numId w:val="40"/>
        </w:numPr>
        <w:tabs>
          <w:tab w:val="clear" w:pos="403"/>
        </w:tabs>
        <w:spacing w:after="240"/>
        <w:contextualSpacing w:val="0"/>
      </w:pPr>
      <w:r w:rsidRPr="009F1AA9">
        <w:rPr>
          <w:lang w:val="en"/>
        </w:rPr>
        <w:lastRenderedPageBreak/>
        <w:t xml:space="preserve">Dispatch the event/metadata message_data at time ST, or immediately if the current presentation time is larger than ST, as described in subclause </w:t>
      </w:r>
      <w:r w:rsidRPr="009F1AA9">
        <w:rPr>
          <w:lang w:val="en"/>
        </w:rPr>
        <w:fldChar w:fldCharType="begin"/>
      </w:r>
      <w:r w:rsidRPr="009F1AA9">
        <w:rPr>
          <w:lang w:val="en"/>
        </w:rPr>
        <w:instrText xml:space="preserve"> REF _Ref62473679 \w \h  \* MERGEFORMAT </w:instrText>
      </w:r>
      <w:r w:rsidRPr="009F1AA9">
        <w:rPr>
          <w:lang w:val="en"/>
        </w:rPr>
      </w:r>
      <w:r w:rsidRPr="009F1AA9">
        <w:rPr>
          <w:lang w:val="en"/>
        </w:rPr>
        <w:fldChar w:fldCharType="separate"/>
      </w:r>
      <w:r w:rsidR="00395F8D">
        <w:rPr>
          <w:lang w:val="en"/>
        </w:rPr>
        <w:t>A.13.6</w:t>
      </w:r>
      <w:r w:rsidRPr="009F1AA9">
        <w:rPr>
          <w:lang w:val="en"/>
        </w:rPr>
        <w:fldChar w:fldCharType="end"/>
      </w:r>
      <w:r w:rsidRPr="007D7892">
        <w:rPr>
          <w:lang w:val="en"/>
        </w:rPr>
        <w:t>, remove the event, if exists, from the PET and add it to DET</w:t>
      </w:r>
      <w:r w:rsidR="00DD60C8" w:rsidRPr="007D7892">
        <w:t>.</w:t>
      </w:r>
    </w:p>
    <w:p w14:paraId="22E54CF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The event/metadata buffer model</w:t>
      </w:r>
    </w:p>
    <w:p w14:paraId="51C6EFF5" w14:textId="7DBC4B78" w:rsidR="00DD60C8" w:rsidRPr="008258CE" w:rsidRDefault="007D7892" w:rsidP="009F1AA9">
      <w:pPr>
        <w:pStyle w:val="a3"/>
        <w:numPr>
          <w:ilvl w:val="0"/>
          <w:numId w:val="0"/>
        </w:numPr>
      </w:pPr>
      <w:r w:rsidRPr="007D7892">
        <w:rPr>
          <w:rFonts w:eastAsiaTheme="minorEastAsia"/>
          <w:b w:val="0"/>
          <w:sz w:val="22"/>
          <w:lang w:eastAsia="en-US"/>
        </w:rPr>
        <w:t>Along with the media samples, the event instances and timed metadata samples are buffered. The event/metadata buffer should be managed with the same scheme as the media buffer, i.e. as long as a media sample exists in the media buffer, the corresponding events (the inband events that are carried by the segment containing the media sample/the MPD events that are included in the Period element containing the media sample) and the aligned metadata samples with the media sample are maintained in the event/metadata buffer</w:t>
      </w:r>
      <w:r w:rsidR="00DD60C8" w:rsidRPr="008258CE">
        <w:t>.</w:t>
      </w:r>
    </w:p>
    <w:p w14:paraId="57F05B6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Prose description of APIs</w:t>
      </w:r>
    </w:p>
    <w:p w14:paraId="3AEE55C1" w14:textId="6F019624" w:rsidR="00DD60C8" w:rsidRPr="008258CE" w:rsidRDefault="00DD60C8" w:rsidP="00DD60C8">
      <w:r w:rsidRPr="008258CE">
        <w:t xml:space="preserve">The event/timed metadata API is an interface defined between a DASH client and a device application in the exchange of subscription data and dispatch/transfer of matching DASH Event or timed metadata information between these entities. The Event/timed metadata API is shown in </w:t>
      </w:r>
      <w:r w:rsidR="00886383" w:rsidRPr="005669B8">
        <w:fldChar w:fldCharType="begin"/>
      </w:r>
      <w:r w:rsidR="00886383" w:rsidRPr="008258CE">
        <w:instrText xml:space="preserve"> REF _Ref71517854 \r \h </w:instrText>
      </w:r>
      <w:r w:rsidR="009618A6" w:rsidRPr="008258CE">
        <w:instrText xml:space="preserve"> \* MERGEFORMAT </w:instrText>
      </w:r>
      <w:r w:rsidR="00886383" w:rsidRPr="005669B8">
        <w:fldChar w:fldCharType="separate"/>
      </w:r>
      <w:r w:rsidR="00395F8D">
        <w:t>Figure A.1</w:t>
      </w:r>
      <w:r w:rsidR="00886383" w:rsidRPr="005669B8">
        <w:fldChar w:fldCharType="end"/>
      </w:r>
      <w:r w:rsidRPr="008258CE">
        <w:t>.</w:t>
      </w:r>
    </w:p>
    <w:p w14:paraId="645CABD2" w14:textId="050D66AA" w:rsidR="00DD60C8" w:rsidRPr="008258CE" w:rsidRDefault="002641AB" w:rsidP="00DD60C8">
      <w:pPr>
        <w:pStyle w:val="Noteindentcontinued"/>
      </w:pPr>
      <w:r w:rsidRPr="008258CE">
        <w:t>NOTE</w:t>
      </w:r>
      <w:r w:rsidR="00DC113E">
        <w:t> 1</w:t>
      </w:r>
      <w:r w:rsidR="003067EC">
        <w:tab/>
      </w:r>
      <w:r w:rsidR="00DD60C8" w:rsidRPr="008258CE">
        <w:t>In this Annex, the term "</w:t>
      </w:r>
      <w:r w:rsidR="007D7892">
        <w:t xml:space="preserve">DASH </w:t>
      </w:r>
      <w:r w:rsidR="006F6442">
        <w:t>Player</w:t>
      </w:r>
      <w:r w:rsidR="00DD60C8" w:rsidRPr="008258CE">
        <w:t>" is used.</w:t>
      </w:r>
    </w:p>
    <w:p w14:paraId="523887E8" w14:textId="77777777" w:rsidR="00DD60C8" w:rsidRPr="008258CE" w:rsidRDefault="00DD60C8" w:rsidP="00DD60C8">
      <w:r w:rsidRPr="008258CE">
        <w:t xml:space="preserve">The description of the API below is strictly functional, i.e. implementation-agnostic. For example, the </w:t>
      </w:r>
      <w:r w:rsidRPr="008258CE">
        <w:rPr>
          <w:rFonts w:ascii="Courier New" w:hAnsi="Courier New" w:cs="Courier New"/>
        </w:rPr>
        <w:t>subscribeEvent()</w:t>
      </w:r>
      <w:r w:rsidRPr="008258CE">
        <w:t xml:space="preserve"> method as defined below may be mapped to the existing </w:t>
      </w:r>
      <w:r w:rsidRPr="008258CE">
        <w:rPr>
          <w:rFonts w:ascii="Courier New" w:hAnsi="Courier New" w:cs="Courier New"/>
        </w:rPr>
        <w:t>on(type,listener,scope)</w:t>
      </w:r>
      <w:r w:rsidRPr="008258CE">
        <w:t xml:space="preserve"> method as defined for the dash.js under </w:t>
      </w:r>
      <w:r w:rsidRPr="008258CE">
        <w:rPr>
          <w:rFonts w:ascii="Courier New" w:hAnsi="Courier New" w:cs="Courier New"/>
        </w:rPr>
        <w:t>MediaPlayerEvents</w:t>
      </w:r>
      <w:r w:rsidRPr="008258CE">
        <w:t>.</w:t>
      </w:r>
    </w:p>
    <w:p w14:paraId="5DC2A958" w14:textId="1689CE59" w:rsidR="00DD60C8" w:rsidRDefault="00DD60C8" w:rsidP="00DD60C8">
      <w:r w:rsidRPr="008258CE">
        <w:t xml:space="preserve">As part of this API and before any operations, the </w:t>
      </w:r>
      <w:r w:rsidR="007D7892">
        <w:t xml:space="preserve">DASH </w:t>
      </w:r>
      <w:r w:rsidR="006F6442">
        <w:t>Player</w:t>
      </w:r>
      <w:r w:rsidR="006F6442" w:rsidRPr="008258CE">
        <w:t xml:space="preserve"> </w:t>
      </w:r>
      <w:r w:rsidRPr="008258CE">
        <w:t xml:space="preserve">provides a list of </w:t>
      </w:r>
      <w:r w:rsidRPr="008258CE">
        <w:rPr>
          <w:i/>
          <w:iCs/>
        </w:rPr>
        <w:t>scheme_id</w:t>
      </w:r>
      <w:r w:rsidRPr="008258CE">
        <w:t>/(</w:t>
      </w:r>
      <w:r w:rsidRPr="008258CE">
        <w:rPr>
          <w:i/>
          <w:iCs/>
        </w:rPr>
        <w:t>value</w:t>
      </w:r>
      <w:r w:rsidRPr="008258CE">
        <w:t xml:space="preserve">) listed in the MPD when it receives it. This list includes all MPD and inband events as well as </w:t>
      </w:r>
      <w:r w:rsidRPr="008258CE">
        <w:rPr>
          <w:i/>
          <w:iCs/>
        </w:rPr>
        <w:t>scheme_id</w:t>
      </w:r>
      <w:r w:rsidRPr="008258CE">
        <w:t xml:space="preserve"> of all timed metadata tracks. At this point, the Application is aware of the possible events and metadata deliverable by the </w:t>
      </w:r>
      <w:r w:rsidR="007D7892">
        <w:t xml:space="preserve">DASH </w:t>
      </w:r>
      <w:r w:rsidR="006F6442">
        <w:t>Player</w:t>
      </w:r>
      <w:r w:rsidRPr="008258CE">
        <w:t>.</w:t>
      </w:r>
    </w:p>
    <w:p w14:paraId="2B7C6A27" w14:textId="3FBDF65D" w:rsidR="007D7892" w:rsidRPr="009F1AA9" w:rsidRDefault="007D7892" w:rsidP="009F1AA9">
      <w:pPr>
        <w:tabs>
          <w:tab w:val="left" w:pos="1368"/>
        </w:tabs>
        <w:spacing w:after="240" w:line="220" w:lineRule="atLeast"/>
        <w:ind w:left="403"/>
        <w:rPr>
          <w:rFonts w:eastAsia="MS Mincho"/>
          <w:sz w:val="20"/>
        </w:rPr>
      </w:pPr>
      <w:r>
        <w:rPr>
          <w:rFonts w:eastAsia="MS Mincho"/>
          <w:sz w:val="20"/>
        </w:rPr>
        <w:t>NOTE 2</w:t>
      </w:r>
      <w:r>
        <w:rPr>
          <w:rFonts w:eastAsia="MS Mincho"/>
          <w:sz w:val="20"/>
        </w:rPr>
        <w:tab/>
        <w:t xml:space="preserve">The DASH </w:t>
      </w:r>
      <w:r w:rsidR="006F6442">
        <w:rPr>
          <w:rFonts w:eastAsia="MS Mincho"/>
          <w:sz w:val="20"/>
        </w:rPr>
        <w:t xml:space="preserve">Player </w:t>
      </w:r>
      <w:r>
        <w:rPr>
          <w:rFonts w:eastAsia="MS Mincho"/>
          <w:sz w:val="20"/>
        </w:rPr>
        <w:t>may provide the Application the list of DASH event schemes as a part of listed event schemes in the MPD and consequently, the Application may subscribe to one or more of these event schemes.</w:t>
      </w:r>
    </w:p>
    <w:p w14:paraId="6F28D01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04" w:name="_Ref69988797"/>
      <w:r w:rsidRPr="008258CE">
        <w:rPr>
          <w:szCs w:val="24"/>
        </w:rPr>
        <w:t>Detailed processing</w:t>
      </w:r>
      <w:bookmarkEnd w:id="3704"/>
    </w:p>
    <w:p w14:paraId="0BC4E5BE" w14:textId="6EE14599" w:rsidR="00DD60C8" w:rsidRPr="008258CE" w:rsidRDefault="00DD60C8" w:rsidP="00DD60C8">
      <w:r w:rsidRPr="008258CE">
        <w:t xml:space="preserve">As shown in </w:t>
      </w:r>
      <w:r w:rsidR="00DD0E72" w:rsidRPr="005669B8">
        <w:fldChar w:fldCharType="begin"/>
      </w:r>
      <w:r w:rsidR="00DD0E72" w:rsidRPr="008258CE">
        <w:instrText xml:space="preserve"> REF _Ref71517854 \r \h </w:instrText>
      </w:r>
      <w:r w:rsidR="009618A6" w:rsidRPr="008258CE">
        <w:instrText xml:space="preserve"> \* MERGEFORMAT </w:instrText>
      </w:r>
      <w:r w:rsidR="00DD0E72" w:rsidRPr="005669B8">
        <w:fldChar w:fldCharType="separate"/>
      </w:r>
      <w:r w:rsidR="00395F8D">
        <w:t>Figure A.1</w:t>
      </w:r>
      <w:r w:rsidR="00DD0E72" w:rsidRPr="005669B8">
        <w:fldChar w:fldCharType="end"/>
      </w:r>
      <w:r w:rsidRPr="008258CE">
        <w:t xml:space="preserve">, the event/metadata buffer holds the events or metadata samples to be processed. We assume that this buffer has the same data structure to hold events or metadata. </w:t>
      </w:r>
      <w:r w:rsidR="00DD0E72" w:rsidRPr="005669B8">
        <w:fldChar w:fldCharType="begin"/>
      </w:r>
      <w:r w:rsidR="00DD0E72" w:rsidRPr="008258CE">
        <w:instrText xml:space="preserve"> REF _Ref71518839 \r \h </w:instrText>
      </w:r>
      <w:r w:rsidR="009618A6" w:rsidRPr="008258CE">
        <w:instrText xml:space="preserve"> \* MERGEFORMAT </w:instrText>
      </w:r>
      <w:r w:rsidR="00DD0E72" w:rsidRPr="005669B8">
        <w:fldChar w:fldCharType="separate"/>
      </w:r>
      <w:r w:rsidR="00395F8D">
        <w:t>Table A.2</w:t>
      </w:r>
      <w:r w:rsidR="00DD0E72" w:rsidRPr="005669B8">
        <w:fldChar w:fldCharType="end"/>
      </w:r>
      <w:r w:rsidR="00DD0E72" w:rsidRPr="008258CE">
        <w:t xml:space="preserve"> </w:t>
      </w:r>
      <w:r w:rsidRPr="008258CE">
        <w:t>is used to define this Event/Metadata Internal Object (EMIO).</w:t>
      </w:r>
    </w:p>
    <w:p w14:paraId="1BAE7195" w14:textId="72AD965A" w:rsidR="00DD60C8" w:rsidRPr="008258CE" w:rsidRDefault="00DD60C8" w:rsidP="00DD0E72">
      <w:pPr>
        <w:pStyle w:val="AnnexTableTitle"/>
      </w:pPr>
      <w:bookmarkStart w:id="3705" w:name="_Ref71518839"/>
      <w:r w:rsidRPr="008258CE">
        <w:lastRenderedPageBreak/>
        <w:t>The Event/Metadata Internal Object (EMIO)</w:t>
      </w:r>
      <w:bookmarkEnd w:id="3705"/>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222"/>
        <w:gridCol w:w="222"/>
        <w:gridCol w:w="2329"/>
        <w:gridCol w:w="2593"/>
      </w:tblGrid>
      <w:tr w:rsidR="00DD60C8" w:rsidRPr="008258CE" w14:paraId="00FA5113" w14:textId="77777777" w:rsidTr="00C3072A">
        <w:trPr>
          <w:jc w:val="center"/>
        </w:trPr>
        <w:tc>
          <w:tcPr>
            <w:tcW w:w="0" w:type="auto"/>
            <w:gridSpan w:val="4"/>
            <w:hideMark/>
          </w:tcPr>
          <w:p w14:paraId="0E482684"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event-metadata-internal-object { </w:t>
            </w:r>
          </w:p>
        </w:tc>
      </w:tr>
      <w:tr w:rsidR="00DD60C8" w:rsidRPr="008258CE" w14:paraId="61B86E94" w14:textId="77777777" w:rsidTr="00C3072A">
        <w:trPr>
          <w:jc w:val="center"/>
        </w:trPr>
        <w:tc>
          <w:tcPr>
            <w:tcW w:w="0" w:type="auto"/>
            <w:hideMark/>
          </w:tcPr>
          <w:p w14:paraId="1E050572" w14:textId="77777777" w:rsidR="00DD60C8" w:rsidRPr="008258CE" w:rsidRDefault="00DD60C8" w:rsidP="00C3072A">
            <w:pPr>
              <w:rPr>
                <w:rFonts w:ascii="Arial" w:eastAsia="Times New Roman" w:hAnsi="Arial" w:cs="Arial"/>
                <w:color w:val="000000"/>
              </w:rPr>
            </w:pPr>
          </w:p>
        </w:tc>
        <w:tc>
          <w:tcPr>
            <w:tcW w:w="0" w:type="auto"/>
            <w:hideMark/>
          </w:tcPr>
          <w:p w14:paraId="41AE9B17" w14:textId="77777777" w:rsidR="00DD60C8" w:rsidRPr="008258CE" w:rsidRDefault="00DD60C8" w:rsidP="00C3072A">
            <w:pPr>
              <w:rPr>
                <w:rFonts w:eastAsia="Times New Roman"/>
                <w:sz w:val="20"/>
              </w:rPr>
            </w:pPr>
          </w:p>
        </w:tc>
        <w:tc>
          <w:tcPr>
            <w:tcW w:w="0" w:type="auto"/>
            <w:hideMark/>
          </w:tcPr>
          <w:p w14:paraId="62809AEE"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string </w:t>
            </w:r>
          </w:p>
        </w:tc>
        <w:tc>
          <w:tcPr>
            <w:tcW w:w="0" w:type="auto"/>
            <w:hideMark/>
          </w:tcPr>
          <w:p w14:paraId="7AC48F3F"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scheme_id_uri; </w:t>
            </w:r>
          </w:p>
        </w:tc>
      </w:tr>
      <w:tr w:rsidR="00DD60C8" w:rsidRPr="008258CE" w14:paraId="184DC45A" w14:textId="77777777" w:rsidTr="00C3072A">
        <w:trPr>
          <w:jc w:val="center"/>
        </w:trPr>
        <w:tc>
          <w:tcPr>
            <w:tcW w:w="0" w:type="auto"/>
            <w:hideMark/>
          </w:tcPr>
          <w:p w14:paraId="7B7705FE" w14:textId="77777777" w:rsidR="00DD60C8" w:rsidRPr="008258CE" w:rsidRDefault="00DD60C8" w:rsidP="00C3072A">
            <w:pPr>
              <w:rPr>
                <w:rFonts w:ascii="Arial" w:eastAsia="Times New Roman" w:hAnsi="Arial" w:cs="Arial"/>
                <w:color w:val="000000"/>
              </w:rPr>
            </w:pPr>
          </w:p>
        </w:tc>
        <w:tc>
          <w:tcPr>
            <w:tcW w:w="0" w:type="auto"/>
            <w:hideMark/>
          </w:tcPr>
          <w:p w14:paraId="202DE680" w14:textId="77777777" w:rsidR="00DD60C8" w:rsidRPr="008258CE" w:rsidRDefault="00DD60C8" w:rsidP="00C3072A">
            <w:pPr>
              <w:rPr>
                <w:rFonts w:eastAsia="Times New Roman"/>
                <w:sz w:val="20"/>
              </w:rPr>
            </w:pPr>
          </w:p>
        </w:tc>
        <w:tc>
          <w:tcPr>
            <w:tcW w:w="0" w:type="auto"/>
            <w:hideMark/>
          </w:tcPr>
          <w:p w14:paraId="1BF06E7B"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string </w:t>
            </w:r>
          </w:p>
        </w:tc>
        <w:tc>
          <w:tcPr>
            <w:tcW w:w="0" w:type="auto"/>
            <w:hideMark/>
          </w:tcPr>
          <w:p w14:paraId="71CB1E13"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value; </w:t>
            </w:r>
          </w:p>
        </w:tc>
      </w:tr>
      <w:tr w:rsidR="00DD60C8" w:rsidRPr="008258CE" w14:paraId="079ED7D3" w14:textId="77777777" w:rsidTr="00C3072A">
        <w:trPr>
          <w:jc w:val="center"/>
        </w:trPr>
        <w:tc>
          <w:tcPr>
            <w:tcW w:w="0" w:type="auto"/>
            <w:hideMark/>
          </w:tcPr>
          <w:p w14:paraId="7A727780" w14:textId="77777777" w:rsidR="00DD60C8" w:rsidRPr="008258CE" w:rsidRDefault="00DD60C8" w:rsidP="00C3072A">
            <w:pPr>
              <w:rPr>
                <w:rFonts w:ascii="Arial" w:eastAsia="Times New Roman" w:hAnsi="Arial" w:cs="Arial"/>
                <w:color w:val="000000"/>
              </w:rPr>
            </w:pPr>
          </w:p>
        </w:tc>
        <w:tc>
          <w:tcPr>
            <w:tcW w:w="0" w:type="auto"/>
            <w:hideMark/>
          </w:tcPr>
          <w:p w14:paraId="145F5C4B" w14:textId="77777777" w:rsidR="00DD60C8" w:rsidRPr="008258CE" w:rsidRDefault="00DD60C8" w:rsidP="00C3072A">
            <w:pPr>
              <w:rPr>
                <w:rFonts w:eastAsia="Times New Roman"/>
                <w:sz w:val="20"/>
              </w:rPr>
            </w:pPr>
          </w:p>
        </w:tc>
        <w:tc>
          <w:tcPr>
            <w:tcW w:w="0" w:type="auto"/>
            <w:hideMark/>
          </w:tcPr>
          <w:p w14:paraId="2964673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int(32) </w:t>
            </w:r>
          </w:p>
        </w:tc>
        <w:tc>
          <w:tcPr>
            <w:tcW w:w="0" w:type="auto"/>
            <w:hideMark/>
          </w:tcPr>
          <w:p w14:paraId="0BD864C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presentation_time; </w:t>
            </w:r>
          </w:p>
        </w:tc>
      </w:tr>
      <w:tr w:rsidR="00DD60C8" w:rsidRPr="008258CE" w14:paraId="3021DADC" w14:textId="77777777" w:rsidTr="00C3072A">
        <w:trPr>
          <w:jc w:val="center"/>
        </w:trPr>
        <w:tc>
          <w:tcPr>
            <w:tcW w:w="0" w:type="auto"/>
            <w:hideMark/>
          </w:tcPr>
          <w:p w14:paraId="73CA6F99" w14:textId="77777777" w:rsidR="00DD60C8" w:rsidRPr="008258CE" w:rsidRDefault="00DD60C8" w:rsidP="00C3072A">
            <w:pPr>
              <w:rPr>
                <w:rFonts w:ascii="Arial" w:eastAsia="Times New Roman" w:hAnsi="Arial" w:cs="Arial"/>
                <w:color w:val="000000"/>
              </w:rPr>
            </w:pPr>
          </w:p>
        </w:tc>
        <w:tc>
          <w:tcPr>
            <w:tcW w:w="0" w:type="auto"/>
            <w:hideMark/>
          </w:tcPr>
          <w:p w14:paraId="38283865" w14:textId="77777777" w:rsidR="00DD60C8" w:rsidRPr="008258CE" w:rsidRDefault="00DD60C8" w:rsidP="00C3072A">
            <w:pPr>
              <w:rPr>
                <w:rFonts w:eastAsia="Times New Roman"/>
                <w:sz w:val="20"/>
              </w:rPr>
            </w:pPr>
          </w:p>
        </w:tc>
        <w:tc>
          <w:tcPr>
            <w:tcW w:w="0" w:type="auto"/>
            <w:hideMark/>
          </w:tcPr>
          <w:p w14:paraId="7A083F3F"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int(32) </w:t>
            </w:r>
          </w:p>
        </w:tc>
        <w:tc>
          <w:tcPr>
            <w:tcW w:w="0" w:type="auto"/>
            <w:hideMark/>
          </w:tcPr>
          <w:p w14:paraId="296F5BCF"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duration; </w:t>
            </w:r>
          </w:p>
        </w:tc>
      </w:tr>
      <w:tr w:rsidR="00DD60C8" w:rsidRPr="008258CE" w14:paraId="461DC437" w14:textId="77777777" w:rsidTr="00C3072A">
        <w:trPr>
          <w:jc w:val="center"/>
        </w:trPr>
        <w:tc>
          <w:tcPr>
            <w:tcW w:w="0" w:type="auto"/>
            <w:hideMark/>
          </w:tcPr>
          <w:p w14:paraId="1DD5E86A" w14:textId="77777777" w:rsidR="00DD60C8" w:rsidRPr="008258CE" w:rsidRDefault="00DD60C8" w:rsidP="00C3072A">
            <w:pPr>
              <w:rPr>
                <w:rFonts w:ascii="Arial" w:eastAsia="Times New Roman" w:hAnsi="Arial" w:cs="Arial"/>
                <w:color w:val="000000"/>
              </w:rPr>
            </w:pPr>
          </w:p>
        </w:tc>
        <w:tc>
          <w:tcPr>
            <w:tcW w:w="0" w:type="auto"/>
            <w:hideMark/>
          </w:tcPr>
          <w:p w14:paraId="3241F0B7" w14:textId="77777777" w:rsidR="00DD60C8" w:rsidRPr="008258CE" w:rsidRDefault="00DD60C8" w:rsidP="00C3072A">
            <w:pPr>
              <w:rPr>
                <w:rFonts w:eastAsia="Times New Roman"/>
                <w:sz w:val="20"/>
              </w:rPr>
            </w:pPr>
          </w:p>
        </w:tc>
        <w:tc>
          <w:tcPr>
            <w:tcW w:w="0" w:type="auto"/>
            <w:hideMark/>
          </w:tcPr>
          <w:p w14:paraId="26BC7DE4"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int(32) </w:t>
            </w:r>
          </w:p>
        </w:tc>
        <w:tc>
          <w:tcPr>
            <w:tcW w:w="0" w:type="auto"/>
            <w:hideMark/>
          </w:tcPr>
          <w:p w14:paraId="28364C6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id; </w:t>
            </w:r>
          </w:p>
        </w:tc>
      </w:tr>
      <w:tr w:rsidR="00DD60C8" w:rsidRPr="008258CE" w14:paraId="742705DA" w14:textId="77777777" w:rsidTr="00C3072A">
        <w:trPr>
          <w:jc w:val="center"/>
        </w:trPr>
        <w:tc>
          <w:tcPr>
            <w:tcW w:w="0" w:type="auto"/>
            <w:hideMark/>
          </w:tcPr>
          <w:p w14:paraId="7EFD3FAD" w14:textId="77777777" w:rsidR="00DD60C8" w:rsidRPr="008258CE" w:rsidRDefault="00DD60C8" w:rsidP="00C3072A">
            <w:pPr>
              <w:rPr>
                <w:rFonts w:ascii="Arial" w:eastAsia="Times New Roman" w:hAnsi="Arial" w:cs="Arial"/>
                <w:color w:val="000000"/>
              </w:rPr>
            </w:pPr>
          </w:p>
        </w:tc>
        <w:tc>
          <w:tcPr>
            <w:tcW w:w="0" w:type="auto"/>
            <w:gridSpan w:val="2"/>
            <w:hideMark/>
          </w:tcPr>
          <w:p w14:paraId="5480DDE9"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int(8) </w:t>
            </w:r>
          </w:p>
        </w:tc>
        <w:tc>
          <w:tcPr>
            <w:tcW w:w="0" w:type="auto"/>
            <w:hideMark/>
          </w:tcPr>
          <w:p w14:paraId="6ECE1C7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message_data(); </w:t>
            </w:r>
          </w:p>
        </w:tc>
      </w:tr>
      <w:tr w:rsidR="00DD60C8" w:rsidRPr="008258CE" w14:paraId="7B94C763" w14:textId="77777777" w:rsidTr="00C3072A">
        <w:trPr>
          <w:jc w:val="center"/>
        </w:trPr>
        <w:tc>
          <w:tcPr>
            <w:tcW w:w="0" w:type="auto"/>
            <w:gridSpan w:val="4"/>
            <w:hideMark/>
          </w:tcPr>
          <w:p w14:paraId="18186985"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 </w:t>
            </w:r>
          </w:p>
        </w:tc>
      </w:tr>
    </w:tbl>
    <w:p w14:paraId="15B22A63" w14:textId="77777777" w:rsidR="00DD60C8" w:rsidRPr="008258CE" w:rsidRDefault="00DD60C8" w:rsidP="00B4554E">
      <w:pPr>
        <w:spacing w:after="0"/>
      </w:pPr>
      <w:r w:rsidRPr="008258CE">
        <w:t>The process for converting the received event/metadata sample to EMIO is as following:</w:t>
      </w:r>
    </w:p>
    <w:p w14:paraId="6F10D088" w14:textId="77777777" w:rsidR="00DD60C8" w:rsidRPr="008258CE" w:rsidRDefault="00DD60C8" w:rsidP="00A76599">
      <w:pPr>
        <w:pStyle w:val="ListParagraph"/>
        <w:numPr>
          <w:ilvl w:val="0"/>
          <w:numId w:val="39"/>
        </w:numPr>
        <w:tabs>
          <w:tab w:val="clear" w:pos="403"/>
        </w:tabs>
        <w:spacing w:after="0"/>
        <w:contextualSpacing w:val="0"/>
      </w:pPr>
      <w:r w:rsidRPr="008258CE">
        <w:t>For MPD event</w:t>
      </w:r>
    </w:p>
    <w:p w14:paraId="731CF6ED" w14:textId="77777777" w:rsidR="00DD60C8" w:rsidRPr="008258CE" w:rsidRDefault="00DD60C8" w:rsidP="00A76599">
      <w:pPr>
        <w:pStyle w:val="ListParagraph"/>
        <w:numPr>
          <w:ilvl w:val="1"/>
          <w:numId w:val="39"/>
        </w:numPr>
        <w:tabs>
          <w:tab w:val="clear" w:pos="403"/>
        </w:tabs>
        <w:spacing w:after="0"/>
        <w:contextualSpacing w:val="0"/>
      </w:pPr>
      <w:r w:rsidRPr="008258CE">
        <w:t>For each period</w:t>
      </w:r>
    </w:p>
    <w:p w14:paraId="3939D650"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each </w:t>
      </w:r>
      <w:r w:rsidRPr="008258CE">
        <w:rPr>
          <w:rFonts w:ascii="Courier New" w:hAnsi="Courier New" w:cs="Courier New"/>
          <w:b/>
        </w:rPr>
        <w:t>EventStream</w:t>
      </w:r>
    </w:p>
    <w:p w14:paraId="7ADF8A69"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Get </w:t>
      </w:r>
      <w:r w:rsidRPr="008258CE">
        <w:rPr>
          <w:rFonts w:ascii="Courier New" w:hAnsi="Courier New" w:cs="Courier New"/>
          <w:b/>
        </w:rPr>
        <w:t>Eventstream</w:t>
      </w:r>
      <w:r w:rsidRPr="008258CE">
        <w:t xml:space="preserve"> common parameters</w:t>
      </w:r>
    </w:p>
    <w:p w14:paraId="6CCDC5B1" w14:textId="77777777" w:rsidR="00DD60C8" w:rsidRPr="008258CE" w:rsidRDefault="00DD60C8" w:rsidP="00A76599">
      <w:pPr>
        <w:pStyle w:val="ListParagraph"/>
        <w:numPr>
          <w:ilvl w:val="2"/>
          <w:numId w:val="39"/>
        </w:numPr>
        <w:tabs>
          <w:tab w:val="clear" w:pos="403"/>
        </w:tabs>
        <w:spacing w:after="0"/>
        <w:contextualSpacing w:val="0"/>
      </w:pPr>
      <w:r w:rsidRPr="008258CE">
        <w:t>For each Event Stream:</w:t>
      </w:r>
    </w:p>
    <w:p w14:paraId="2D2618B4" w14:textId="77777777" w:rsidR="00DD60C8" w:rsidRPr="008258CE" w:rsidRDefault="00DD60C8" w:rsidP="00A76599">
      <w:pPr>
        <w:pStyle w:val="ListParagraph"/>
        <w:numPr>
          <w:ilvl w:val="3"/>
          <w:numId w:val="39"/>
        </w:numPr>
        <w:tabs>
          <w:tab w:val="clear" w:pos="403"/>
        </w:tabs>
        <w:spacing w:after="0"/>
        <w:contextualSpacing w:val="0"/>
      </w:pPr>
      <w:r w:rsidRPr="008258CE">
        <w:t>Parse each event</w:t>
      </w:r>
    </w:p>
    <w:p w14:paraId="298E7F8B" w14:textId="77777777" w:rsidR="00DD60C8" w:rsidRPr="008258CE" w:rsidRDefault="00DD60C8" w:rsidP="00A76599">
      <w:pPr>
        <w:pStyle w:val="ListParagraph"/>
        <w:numPr>
          <w:ilvl w:val="3"/>
          <w:numId w:val="39"/>
        </w:numPr>
        <w:tabs>
          <w:tab w:val="clear" w:pos="403"/>
        </w:tabs>
        <w:spacing w:after="0"/>
        <w:contextualSpacing w:val="0"/>
      </w:pPr>
      <w:r w:rsidRPr="008258CE">
        <w:t>For each event</w:t>
      </w:r>
    </w:p>
    <w:p w14:paraId="5ABFBC47" w14:textId="77777777" w:rsidR="00DD60C8" w:rsidRPr="008258CE" w:rsidRDefault="00DD60C8" w:rsidP="00A76599">
      <w:pPr>
        <w:pStyle w:val="ListParagraph"/>
        <w:numPr>
          <w:ilvl w:val="4"/>
          <w:numId w:val="39"/>
        </w:numPr>
        <w:tabs>
          <w:tab w:val="clear" w:pos="403"/>
        </w:tabs>
        <w:spacing w:after="0"/>
        <w:contextualSpacing w:val="0"/>
      </w:pPr>
      <w:r w:rsidRPr="008258CE">
        <w:t>Calculate presentation time and event duration</w:t>
      </w:r>
    </w:p>
    <w:p w14:paraId="08A6E642" w14:textId="77777777" w:rsidR="00DD60C8" w:rsidRPr="008258CE" w:rsidRDefault="00DD60C8" w:rsidP="00A76599">
      <w:pPr>
        <w:pStyle w:val="ListParagraph"/>
        <w:numPr>
          <w:ilvl w:val="4"/>
          <w:numId w:val="39"/>
        </w:numPr>
        <w:tabs>
          <w:tab w:val="clear" w:pos="403"/>
        </w:tabs>
        <w:spacing w:after="0"/>
        <w:contextualSpacing w:val="0"/>
      </w:pPr>
      <w:r w:rsidRPr="008258CE">
        <w:t>Add it to EMIO</w:t>
      </w:r>
    </w:p>
    <w:p w14:paraId="05DC2C20" w14:textId="77777777" w:rsidR="00DD60C8" w:rsidRPr="008258CE" w:rsidRDefault="00DD60C8" w:rsidP="00A76599">
      <w:pPr>
        <w:pStyle w:val="ListParagraph"/>
        <w:numPr>
          <w:ilvl w:val="0"/>
          <w:numId w:val="39"/>
        </w:numPr>
        <w:tabs>
          <w:tab w:val="clear" w:pos="403"/>
        </w:tabs>
        <w:spacing w:after="0"/>
        <w:contextualSpacing w:val="0"/>
      </w:pPr>
      <w:r w:rsidRPr="008258CE">
        <w:t>For inband event</w:t>
      </w:r>
    </w:p>
    <w:p w14:paraId="6A95794D" w14:textId="77777777" w:rsidR="00DD60C8" w:rsidRPr="008258CE" w:rsidRDefault="00DD60C8" w:rsidP="00A76599">
      <w:pPr>
        <w:pStyle w:val="ListParagraph"/>
        <w:numPr>
          <w:ilvl w:val="1"/>
          <w:numId w:val="39"/>
        </w:numPr>
        <w:tabs>
          <w:tab w:val="clear" w:pos="403"/>
        </w:tabs>
        <w:spacing w:after="0"/>
        <w:contextualSpacing w:val="0"/>
      </w:pPr>
      <w:r w:rsidRPr="008258CE">
        <w:t>For each Segment</w:t>
      </w:r>
    </w:p>
    <w:p w14:paraId="035B693A"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event boxes as well as </w:t>
      </w:r>
      <w:r w:rsidRPr="008258CE">
        <w:rPr>
          <w:rFonts w:ascii="Courier New" w:hAnsi="Courier New" w:cs="Courier New"/>
        </w:rPr>
        <w:t>'moof'</w:t>
      </w:r>
    </w:p>
    <w:p w14:paraId="64E078E9" w14:textId="77777777" w:rsidR="00DD60C8" w:rsidRPr="008258CE" w:rsidRDefault="00DD60C8" w:rsidP="00A76599">
      <w:pPr>
        <w:pStyle w:val="ListParagraph"/>
        <w:numPr>
          <w:ilvl w:val="2"/>
          <w:numId w:val="39"/>
        </w:numPr>
        <w:tabs>
          <w:tab w:val="clear" w:pos="403"/>
        </w:tabs>
        <w:spacing w:after="0"/>
        <w:contextualSpacing w:val="0"/>
      </w:pPr>
      <w:r w:rsidRPr="008258CE">
        <w:t>Calculate EPT of segment</w:t>
      </w:r>
    </w:p>
    <w:p w14:paraId="128B6E3F" w14:textId="77777777" w:rsidR="00DD60C8" w:rsidRPr="008258CE" w:rsidRDefault="00DD60C8" w:rsidP="00A76599">
      <w:pPr>
        <w:pStyle w:val="ListParagraph"/>
        <w:numPr>
          <w:ilvl w:val="2"/>
          <w:numId w:val="39"/>
        </w:numPr>
        <w:tabs>
          <w:tab w:val="clear" w:pos="403"/>
        </w:tabs>
        <w:spacing w:after="0"/>
        <w:contextualSpacing w:val="0"/>
      </w:pPr>
      <w:r w:rsidRPr="008258CE">
        <w:t>For each event:</w:t>
      </w:r>
    </w:p>
    <w:p w14:paraId="0A111412" w14:textId="77777777" w:rsidR="00DD60C8" w:rsidRPr="008258CE" w:rsidRDefault="00DD60C8" w:rsidP="00A76599">
      <w:pPr>
        <w:pStyle w:val="ListParagraph"/>
        <w:numPr>
          <w:ilvl w:val="3"/>
          <w:numId w:val="39"/>
        </w:numPr>
        <w:tabs>
          <w:tab w:val="clear" w:pos="403"/>
        </w:tabs>
        <w:spacing w:after="0"/>
        <w:contextualSpacing w:val="0"/>
      </w:pPr>
      <w:r w:rsidRPr="008258CE">
        <w:t xml:space="preserve">Map </w:t>
      </w:r>
      <w:r w:rsidRPr="008258CE">
        <w:rPr>
          <w:rFonts w:ascii="Courier New" w:hAnsi="Courier New" w:cs="Courier New"/>
        </w:rPr>
        <w:t>'emsg'</w:t>
      </w:r>
      <w:r w:rsidRPr="008258CE">
        <w:t xml:space="preserve"> box parameters to EMIO</w:t>
      </w:r>
    </w:p>
    <w:p w14:paraId="4C3BBE52" w14:textId="77777777" w:rsidR="00DD60C8" w:rsidRPr="008258CE" w:rsidRDefault="00DD60C8" w:rsidP="00A76599">
      <w:pPr>
        <w:pStyle w:val="ListParagraph"/>
        <w:numPr>
          <w:ilvl w:val="0"/>
          <w:numId w:val="39"/>
        </w:numPr>
        <w:tabs>
          <w:tab w:val="clear" w:pos="403"/>
        </w:tabs>
        <w:spacing w:after="0"/>
        <w:contextualSpacing w:val="0"/>
      </w:pPr>
      <w:r w:rsidRPr="008258CE">
        <w:t>For simple metadata samples</w:t>
      </w:r>
    </w:p>
    <w:p w14:paraId="2B012A14" w14:textId="77777777" w:rsidR="00DD60C8" w:rsidRPr="008258CE" w:rsidRDefault="00DD60C8" w:rsidP="00A76599">
      <w:pPr>
        <w:pStyle w:val="ListParagraph"/>
        <w:numPr>
          <w:ilvl w:val="1"/>
          <w:numId w:val="39"/>
        </w:numPr>
        <w:tabs>
          <w:tab w:val="clear" w:pos="403"/>
        </w:tabs>
        <w:spacing w:after="0"/>
        <w:contextualSpacing w:val="0"/>
      </w:pPr>
      <w:r w:rsidRPr="008258CE">
        <w:t>For each Segment</w:t>
      </w:r>
    </w:p>
    <w:p w14:paraId="66B81662"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w:t>
      </w:r>
      <w:r w:rsidRPr="008258CE">
        <w:rPr>
          <w:rFonts w:ascii="Courier New" w:hAnsi="Courier New" w:cs="Courier New"/>
        </w:rPr>
        <w:t>'moof'</w:t>
      </w:r>
    </w:p>
    <w:p w14:paraId="3F3F94A1" w14:textId="77777777" w:rsidR="00DD60C8" w:rsidRPr="008258CE" w:rsidRDefault="00DD60C8" w:rsidP="00A76599">
      <w:pPr>
        <w:pStyle w:val="ListParagraph"/>
        <w:numPr>
          <w:ilvl w:val="2"/>
          <w:numId w:val="39"/>
        </w:numPr>
        <w:tabs>
          <w:tab w:val="clear" w:pos="403"/>
        </w:tabs>
        <w:spacing w:after="0"/>
        <w:contextualSpacing w:val="0"/>
      </w:pPr>
      <w:r w:rsidRPr="008258CE">
        <w:t>For each sample:</w:t>
      </w:r>
    </w:p>
    <w:p w14:paraId="0535B4F7" w14:textId="77777777" w:rsidR="00DD60C8" w:rsidRPr="008258CE" w:rsidRDefault="00DD60C8" w:rsidP="00A76599">
      <w:pPr>
        <w:pStyle w:val="ListParagraph"/>
        <w:numPr>
          <w:ilvl w:val="3"/>
          <w:numId w:val="39"/>
        </w:numPr>
        <w:tabs>
          <w:tab w:val="clear" w:pos="403"/>
        </w:tabs>
        <w:spacing w:after="0"/>
        <w:contextualSpacing w:val="0"/>
      </w:pPr>
      <w:r w:rsidRPr="008258CE">
        <w:t>Parse the format</w:t>
      </w:r>
    </w:p>
    <w:p w14:paraId="786C1E5A" w14:textId="03440715" w:rsidR="00DD60C8" w:rsidRDefault="00DD60C8" w:rsidP="00A76599">
      <w:pPr>
        <w:pStyle w:val="ListParagraph"/>
        <w:numPr>
          <w:ilvl w:val="3"/>
          <w:numId w:val="39"/>
        </w:numPr>
        <w:tabs>
          <w:tab w:val="clear" w:pos="403"/>
        </w:tabs>
        <w:spacing w:after="0"/>
        <w:contextualSpacing w:val="0"/>
      </w:pPr>
      <w:r w:rsidRPr="008258CE">
        <w:t>map the data to EMIO</w:t>
      </w:r>
    </w:p>
    <w:p w14:paraId="63D059EA" w14:textId="77777777" w:rsidR="00B4554E" w:rsidRPr="008258CE" w:rsidRDefault="00B4554E" w:rsidP="00B4554E">
      <w:pPr>
        <w:tabs>
          <w:tab w:val="clear" w:pos="403"/>
        </w:tabs>
        <w:spacing w:after="0"/>
      </w:pPr>
    </w:p>
    <w:p w14:paraId="66D54C7E" w14:textId="1CB54734" w:rsidR="00DD60C8" w:rsidRPr="008258CE" w:rsidRDefault="007D7892"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D</w:t>
      </w:r>
      <w:r w:rsidR="00DD60C8" w:rsidRPr="008258CE">
        <w:rPr>
          <w:szCs w:val="24"/>
        </w:rPr>
        <w:t>ispatch modes for DASH-specific events</w:t>
      </w:r>
    </w:p>
    <w:p w14:paraId="1FE469E6" w14:textId="262D9715" w:rsidR="00DD60C8" w:rsidRDefault="00DD60C8" w:rsidP="00DD60C8">
      <w:pPr>
        <w:pStyle w:val="BodyText"/>
        <w:autoSpaceDE w:val="0"/>
        <w:autoSpaceDN w:val="0"/>
        <w:adjustRightInd w:val="0"/>
      </w:pPr>
      <w:r w:rsidRPr="008258CE">
        <w:t xml:space="preserve">In subclause </w:t>
      </w:r>
      <w:r w:rsidRPr="005669B8">
        <w:fldChar w:fldCharType="begin"/>
      </w:r>
      <w:r w:rsidRPr="008258CE">
        <w:instrText xml:space="preserve"> REF _Ref62474947 \w \h </w:instrText>
      </w:r>
      <w:r w:rsidR="009618A6" w:rsidRPr="008258CE">
        <w:instrText xml:space="preserve"> \* MERGEFORMAT </w:instrText>
      </w:r>
      <w:r w:rsidRPr="005669B8">
        <w:fldChar w:fldCharType="separate"/>
      </w:r>
      <w:r w:rsidR="00395F8D">
        <w:t>5.10.4</w:t>
      </w:r>
      <w:r w:rsidRPr="005669B8">
        <w:fldChar w:fldCharType="end"/>
      </w:r>
      <w:r w:rsidRPr="008258CE">
        <w:t xml:space="preserve">, </w:t>
      </w:r>
      <w:r w:rsidR="007D7892" w:rsidRPr="007D7892">
        <w:t>several DASH-specific events event schemes are defined. Table A.4 describes their dispatch modes</w:t>
      </w:r>
      <w:r w:rsidRPr="008258CE">
        <w:t>.</w:t>
      </w:r>
    </w:p>
    <w:p w14:paraId="47A7897B" w14:textId="77777777" w:rsidR="007D7892" w:rsidRDefault="007D7892" w:rsidP="007D7892">
      <w:pPr>
        <w:pStyle w:val="AnnexTableTitle"/>
        <w:numPr>
          <w:ilvl w:val="0"/>
          <w:numId w:val="0"/>
        </w:numPr>
        <w:ind w:left="1710"/>
        <w:jc w:val="left"/>
        <w:rPr>
          <w:sz w:val="24"/>
        </w:rPr>
      </w:pPr>
      <w:r>
        <w:lastRenderedPageBreak/>
        <w:t>Table A.4  DASH-specific event schemes dispatch modes</w:t>
      </w:r>
    </w:p>
    <w:tbl>
      <w:tblPr>
        <w:tblW w:w="772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5117"/>
        <w:gridCol w:w="2608"/>
      </w:tblGrid>
      <w:tr w:rsidR="007D7892" w14:paraId="02609461" w14:textId="77777777" w:rsidTr="00DE5898">
        <w:trPr>
          <w:trHeight w:val="6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1521E76" w14:textId="77777777" w:rsidR="007D7892" w:rsidRDefault="007D7892" w:rsidP="00DE5898">
            <w:pPr>
              <w:pStyle w:val="Tableheader"/>
              <w:autoSpaceDE w:val="0"/>
              <w:autoSpaceDN w:val="0"/>
              <w:jc w:val="center"/>
              <w:rPr>
                <w:b/>
                <w:bCs/>
              </w:rPr>
            </w:pPr>
            <w:r>
              <w:rPr>
                <w:b/>
                <w:bCs/>
              </w:rPr>
              <w:t>scheme</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6674220" w14:textId="77777777" w:rsidR="007D7892" w:rsidRDefault="007D7892" w:rsidP="00DE5898">
            <w:pPr>
              <w:pStyle w:val="Tableheader"/>
              <w:autoSpaceDE w:val="0"/>
              <w:autoSpaceDN w:val="0"/>
              <w:jc w:val="center"/>
              <w:rPr>
                <w:b/>
                <w:bCs/>
              </w:rPr>
            </w:pPr>
            <w:r>
              <w:rPr>
                <w:b/>
                <w:bCs/>
              </w:rPr>
              <w:t>Dispatch mode</w:t>
            </w:r>
          </w:p>
        </w:tc>
      </w:tr>
      <w:tr w:rsidR="007D7892" w14:paraId="61B15330"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E290882"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urn:mpeg:dash:event:2012</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3830B5"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on-receive</w:t>
            </w:r>
          </w:p>
        </w:tc>
      </w:tr>
      <w:tr w:rsidR="007D7892" w14:paraId="27495F18"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D1448F"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urn:mpeg:dash:event:callback:2015</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93FFFE8"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on-start</w:t>
            </w:r>
          </w:p>
        </w:tc>
      </w:tr>
      <w:tr w:rsidR="007D7892" w14:paraId="0B8C7435"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4D1E047"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urn:mpeg:dash:event:ttfn:2016</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295E55A"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on-start</w:t>
            </w:r>
          </w:p>
        </w:tc>
      </w:tr>
      <w:tr w:rsidR="007D7892" w14:paraId="28D114F7"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652C5CF" w14:textId="77777777" w:rsidR="007D7892" w:rsidRDefault="007D7892" w:rsidP="00DE5898">
            <w:pPr>
              <w:pStyle w:val="Tablebody"/>
              <w:autoSpaceDE w:val="0"/>
              <w:autoSpaceDN w:val="0"/>
              <w:rPr>
                <w:rFonts w:ascii="Courier New" w:hAnsi="Courier New" w:cs="Courier New"/>
              </w:rPr>
            </w:pPr>
            <w:r>
              <w:rPr>
                <w:rFonts w:ascii="Courier New" w:hAnsi="Courier New" w:cs="Courier New"/>
                <w:szCs w:val="20"/>
                <w:lang w:eastAsia="ja-JP"/>
              </w:rPr>
              <w:t>urn:mpeg:dash:event:period:2020</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7B64A6"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On-receive</w:t>
            </w:r>
          </w:p>
        </w:tc>
      </w:tr>
    </w:tbl>
    <w:p w14:paraId="225AF48D" w14:textId="6911A7A6" w:rsidR="002416CA" w:rsidRPr="009F1AA9" w:rsidRDefault="002416CA" w:rsidP="009F1AA9">
      <w:pPr>
        <w:pStyle w:val="a2"/>
        <w:numPr>
          <w:ilvl w:val="1"/>
          <w:numId w:val="2"/>
        </w:numPr>
        <w:tabs>
          <w:tab w:val="clear" w:pos="567"/>
          <w:tab w:val="left" w:pos="360"/>
          <w:tab w:val="left" w:pos="500"/>
        </w:tabs>
        <w:autoSpaceDE w:val="0"/>
        <w:autoSpaceDN w:val="0"/>
        <w:adjustRightInd w:val="0"/>
        <w:spacing w:after="240" w:line="270" w:lineRule="exact"/>
        <w:rPr>
          <w:szCs w:val="24"/>
        </w:rPr>
      </w:pPr>
      <w:r w:rsidRPr="009F1AA9">
        <w:rPr>
          <w:szCs w:val="24"/>
        </w:rPr>
        <w:t>Alternative MPD event post-processing model</w:t>
      </w:r>
    </w:p>
    <w:p w14:paraId="16649A92" w14:textId="17184CEC" w:rsidR="002416CA" w:rsidRDefault="002416CA" w:rsidP="002416CA">
      <w:r w:rsidRPr="004A471E">
        <w:rPr>
          <w:color w:val="000000" w:themeColor="text1"/>
        </w:rPr>
        <w:t xml:space="preserve">The Alternative MPD event is processed and dispatched according to clause </w:t>
      </w:r>
      <w:r>
        <w:rPr>
          <w:color w:val="000000" w:themeColor="text1"/>
        </w:rPr>
        <w:fldChar w:fldCharType="begin"/>
      </w:r>
      <w:r>
        <w:rPr>
          <w:color w:val="000000" w:themeColor="text1"/>
        </w:rPr>
        <w:instrText xml:space="preserve"> REF _Ref139633416 \w \h </w:instrText>
      </w:r>
      <w:r>
        <w:rPr>
          <w:color w:val="000000" w:themeColor="text1"/>
        </w:rPr>
      </w:r>
      <w:r>
        <w:rPr>
          <w:color w:val="000000" w:themeColor="text1"/>
        </w:rPr>
        <w:fldChar w:fldCharType="separate"/>
      </w:r>
      <w:r w:rsidR="00395F8D">
        <w:rPr>
          <w:color w:val="000000" w:themeColor="text1"/>
        </w:rPr>
        <w:t>A.13</w:t>
      </w:r>
      <w:r>
        <w:rPr>
          <w:color w:val="000000" w:themeColor="text1"/>
        </w:rPr>
        <w:fldChar w:fldCharType="end"/>
      </w:r>
      <w:r w:rsidRPr="004A471E">
        <w:rPr>
          <w:color w:val="000000" w:themeColor="text1"/>
        </w:rPr>
        <w:t>. This clause defines the po</w:t>
      </w:r>
      <w:r>
        <w:t>st-processing of this event after being dispatched. This clause is informative and is intended to show the expected behavior from the DASH client.</w:t>
      </w:r>
    </w:p>
    <w:p w14:paraId="6293A52A" w14:textId="5FD4A73C" w:rsidR="007D7892" w:rsidRDefault="002416CA" w:rsidP="002416CA">
      <w:r>
        <w:t>The post-processing procedure of the event relies on the parameters shown in Table A.4.</w:t>
      </w:r>
    </w:p>
    <w:p w14:paraId="58B36EFF" w14:textId="15220441" w:rsidR="002416CA" w:rsidRDefault="002416CA" w:rsidP="009F1AA9">
      <w:pPr>
        <w:pStyle w:val="AnnexTableTitle"/>
      </w:pPr>
      <w:r>
        <w:lastRenderedPageBreak/>
        <w:t>Event/timed metadata API parameters and datatypes</w:t>
      </w:r>
    </w:p>
    <w:tbl>
      <w:tblPr>
        <w:tblW w:w="9080" w:type="dxa"/>
        <w:jc w:val="center"/>
        <w:tblLayout w:type="fixed"/>
        <w:tblCellMar>
          <w:left w:w="0" w:type="dxa"/>
          <w:right w:w="0" w:type="dxa"/>
        </w:tblCellMar>
        <w:tblLook w:val="04A0" w:firstRow="1" w:lastRow="0" w:firstColumn="1" w:lastColumn="0" w:noHBand="0" w:noVBand="1"/>
      </w:tblPr>
      <w:tblGrid>
        <w:gridCol w:w="1430"/>
        <w:gridCol w:w="1350"/>
        <w:gridCol w:w="1530"/>
        <w:gridCol w:w="1440"/>
        <w:gridCol w:w="1530"/>
        <w:gridCol w:w="900"/>
        <w:gridCol w:w="900"/>
      </w:tblGrid>
      <w:tr w:rsidR="007D7892" w:rsidRPr="007624FD" w14:paraId="054DDD05" w14:textId="77777777" w:rsidTr="00DE5898">
        <w:trPr>
          <w:trHeight w:val="615"/>
          <w:tblHeader/>
          <w:jc w:val="center"/>
        </w:trPr>
        <w:tc>
          <w:tcPr>
            <w:tcW w:w="14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2F12484E" w14:textId="77777777" w:rsidR="007D7892" w:rsidRPr="00AE6443" w:rsidRDefault="007D7892" w:rsidP="00DE5898">
            <w:pPr>
              <w:pStyle w:val="Tableheader"/>
              <w:rPr>
                <w:b/>
                <w:bCs/>
                <w:sz w:val="18"/>
                <w:szCs w:val="20"/>
              </w:rPr>
            </w:pPr>
            <w:r w:rsidRPr="00AE6443">
              <w:rPr>
                <w:b/>
                <w:bCs/>
                <w:sz w:val="18"/>
                <w:szCs w:val="20"/>
              </w:rPr>
              <w:t xml:space="preserve">API Parameter </w:t>
            </w:r>
          </w:p>
        </w:tc>
        <w:tc>
          <w:tcPr>
            <w:tcW w:w="135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6B6C9686" w14:textId="77777777" w:rsidR="007D7892" w:rsidRPr="00AE6443" w:rsidRDefault="007D7892" w:rsidP="00DE5898">
            <w:pPr>
              <w:pStyle w:val="Tableheader"/>
              <w:rPr>
                <w:b/>
                <w:bCs/>
                <w:sz w:val="18"/>
                <w:szCs w:val="20"/>
              </w:rPr>
            </w:pPr>
            <w:r w:rsidRPr="00AE6443">
              <w:rPr>
                <w:b/>
                <w:bCs/>
                <w:sz w:val="18"/>
                <w:szCs w:val="20"/>
              </w:rPr>
              <w:t xml:space="preserve">MPD event </w:t>
            </w:r>
          </w:p>
        </w:tc>
        <w:tc>
          <w:tcPr>
            <w:tcW w:w="15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3FD789BE" w14:textId="77777777" w:rsidR="007D7892" w:rsidRPr="00AE6443" w:rsidRDefault="007D7892" w:rsidP="00DE5898">
            <w:pPr>
              <w:pStyle w:val="Tableheader"/>
              <w:rPr>
                <w:b/>
                <w:bCs/>
                <w:sz w:val="18"/>
                <w:szCs w:val="20"/>
              </w:rPr>
            </w:pPr>
            <w:r w:rsidRPr="00AE6443">
              <w:rPr>
                <w:b/>
                <w:bCs/>
                <w:sz w:val="18"/>
                <w:szCs w:val="20"/>
              </w:rPr>
              <w:t xml:space="preserve">Inband 'emsg' </w:t>
            </w:r>
          </w:p>
        </w:tc>
        <w:tc>
          <w:tcPr>
            <w:tcW w:w="144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4ACC09A0" w14:textId="77777777" w:rsidR="007D7892" w:rsidRPr="00AE6443" w:rsidRDefault="007D7892" w:rsidP="00DE5898">
            <w:pPr>
              <w:pStyle w:val="Tableheader"/>
              <w:rPr>
                <w:b/>
                <w:bCs/>
                <w:sz w:val="18"/>
                <w:szCs w:val="20"/>
              </w:rPr>
            </w:pPr>
            <w:r w:rsidRPr="00AE6443">
              <w:rPr>
                <w:b/>
                <w:bCs/>
                <w:sz w:val="18"/>
                <w:szCs w:val="20"/>
              </w:rPr>
              <w:t xml:space="preserve">Metadata </w:t>
            </w:r>
          </w:p>
        </w:tc>
        <w:tc>
          <w:tcPr>
            <w:tcW w:w="15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109A2388" w14:textId="77777777" w:rsidR="007D7892" w:rsidRPr="00AE6443" w:rsidRDefault="007D7892" w:rsidP="00DE5898">
            <w:pPr>
              <w:pStyle w:val="Tableheader"/>
              <w:rPr>
                <w:b/>
                <w:bCs/>
                <w:sz w:val="18"/>
                <w:szCs w:val="20"/>
              </w:rPr>
            </w:pPr>
            <w:r w:rsidRPr="00AE6443">
              <w:rPr>
                <w:b/>
                <w:bCs/>
                <w:sz w:val="18"/>
                <w:szCs w:val="20"/>
              </w:rPr>
              <w:t xml:space="preserve">Data Type </w:t>
            </w:r>
          </w:p>
        </w:tc>
        <w:tc>
          <w:tcPr>
            <w:tcW w:w="90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0451DB2C" w14:textId="77777777" w:rsidR="007D7892" w:rsidRPr="00AE6443" w:rsidRDefault="007D7892" w:rsidP="00DE5898">
            <w:pPr>
              <w:pStyle w:val="Tableheader"/>
              <w:rPr>
                <w:b/>
                <w:bCs/>
                <w:sz w:val="18"/>
                <w:szCs w:val="20"/>
              </w:rPr>
            </w:pPr>
            <w:r w:rsidRPr="00AE6443">
              <w:rPr>
                <w:b/>
                <w:bCs/>
                <w:sz w:val="18"/>
                <w:szCs w:val="20"/>
              </w:rPr>
              <w:t>‘on-receive’</w:t>
            </w:r>
          </w:p>
        </w:tc>
        <w:tc>
          <w:tcPr>
            <w:tcW w:w="90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351D464" w14:textId="77777777" w:rsidR="007D7892" w:rsidRPr="00AE6443" w:rsidRDefault="007D7892" w:rsidP="00DE5898">
            <w:pPr>
              <w:pStyle w:val="Tableheader"/>
              <w:rPr>
                <w:b/>
                <w:bCs/>
                <w:sz w:val="18"/>
                <w:szCs w:val="20"/>
              </w:rPr>
            </w:pPr>
            <w:r w:rsidRPr="00AE6443">
              <w:rPr>
                <w:b/>
                <w:bCs/>
                <w:sz w:val="18"/>
                <w:szCs w:val="20"/>
              </w:rPr>
              <w:t>‘on-start’</w:t>
            </w:r>
          </w:p>
        </w:tc>
      </w:tr>
      <w:tr w:rsidR="007D7892" w:rsidRPr="007624FD" w14:paraId="2D140C86"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724B06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scheme_id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58F4F7A"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EventStream</w:t>
            </w:r>
            <w:r w:rsidRPr="00AE6443">
              <w:rPr>
                <w:rFonts w:ascii="Courier New" w:hAnsi="Courier New" w:cs="Courier New"/>
                <w:sz w:val="14"/>
                <w:szCs w:val="14"/>
              </w:rPr>
              <w:t>@schemeIdUri</w:t>
            </w:r>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5E8FE26"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scheme_id_uri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66AB0FA" w14:textId="77777777" w:rsidR="007D7892" w:rsidRPr="00AE6443" w:rsidRDefault="007D7892" w:rsidP="00DE5898">
            <w:pPr>
              <w:pStyle w:val="Tablebody"/>
              <w:rPr>
                <w:sz w:val="14"/>
                <w:szCs w:val="14"/>
              </w:rPr>
            </w:pPr>
            <w:r w:rsidRPr="00AE6443">
              <w:rPr>
                <w:sz w:val="14"/>
                <w:szCs w:val="14"/>
              </w:rPr>
              <w:t xml:space="preserve">timed metadata track URI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61430FF"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string</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2FA8A019"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312A36A" w14:textId="77777777" w:rsidR="007D7892" w:rsidRPr="00AE6443" w:rsidRDefault="007D7892" w:rsidP="00DE5898">
            <w:pPr>
              <w:pStyle w:val="Tablebody"/>
              <w:rPr>
                <w:sz w:val="14"/>
                <w:szCs w:val="14"/>
              </w:rPr>
            </w:pPr>
            <w:r w:rsidRPr="00AE6443">
              <w:rPr>
                <w:sz w:val="14"/>
                <w:szCs w:val="14"/>
              </w:rPr>
              <w:t>Y</w:t>
            </w:r>
          </w:p>
        </w:tc>
      </w:tr>
      <w:tr w:rsidR="007D7892" w:rsidRPr="007624FD" w14:paraId="5A458D92"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531439F"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value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DFC2DE2"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EventStream</w:t>
            </w:r>
            <w:r w:rsidRPr="00AE6443">
              <w:rPr>
                <w:rFonts w:ascii="Courier New" w:hAnsi="Courier New" w:cs="Courier New"/>
                <w:sz w:val="14"/>
                <w:szCs w:val="14"/>
              </w:rPr>
              <w:t>@value</w:t>
            </w:r>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E79328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value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A93855D" w14:textId="77777777" w:rsidR="007D7892" w:rsidRPr="00AE6443" w:rsidRDefault="007D7892" w:rsidP="00DE5898">
            <w:pPr>
              <w:pStyle w:val="Tablebody"/>
              <w:rPr>
                <w:sz w:val="14"/>
                <w:szCs w:val="14"/>
              </w:rPr>
            </w:pP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86FF5FC"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string</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6A3C9D09"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2614FF7" w14:textId="77777777" w:rsidR="007D7892" w:rsidRPr="00AE6443" w:rsidRDefault="007D7892" w:rsidP="00DE5898">
            <w:pPr>
              <w:pStyle w:val="Tablebody"/>
              <w:rPr>
                <w:sz w:val="14"/>
                <w:szCs w:val="14"/>
              </w:rPr>
            </w:pPr>
            <w:r w:rsidRPr="00AE6443">
              <w:rPr>
                <w:sz w:val="14"/>
                <w:szCs w:val="14"/>
              </w:rPr>
              <w:t>Y</w:t>
            </w:r>
          </w:p>
        </w:tc>
      </w:tr>
      <w:tr w:rsidR="007D7892" w:rsidRPr="007624FD" w14:paraId="0B50488A"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395507E2" w14:textId="77777777" w:rsidR="007D7892" w:rsidRPr="00AE6443" w:rsidRDefault="007D7892" w:rsidP="00DE5898">
            <w:pPr>
              <w:pStyle w:val="Tablebody"/>
              <w:rPr>
                <w:rFonts w:ascii="Courier New" w:hAnsi="Courier New" w:cs="Courier New"/>
                <w:sz w:val="14"/>
                <w:szCs w:val="14"/>
              </w:rPr>
            </w:pPr>
            <w:r w:rsidRPr="00AE6443">
              <w:rPr>
                <w:rStyle w:val="HTMLVariable"/>
                <w:rFonts w:ascii="Courier New" w:hAnsi="Courier New" w:cs="Courier New"/>
                <w:sz w:val="14"/>
                <w:szCs w:val="14"/>
              </w:rPr>
              <w:t>presentation_time</w:t>
            </w:r>
            <w:r w:rsidRPr="00AE6443">
              <w:rPr>
                <w:rFonts w:ascii="Courier New" w:hAnsi="Courier New" w:cs="Courier New"/>
                <w:sz w:val="14"/>
                <w:szCs w:val="14"/>
              </w:rPr>
              <w:t xml:space="preserv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E1C4DE2"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w:t>
            </w:r>
            <w:r w:rsidRPr="00AE6443">
              <w:rPr>
                <w:rFonts w:ascii="Courier New" w:hAnsi="Courier New" w:cs="Courier New"/>
                <w:sz w:val="14"/>
                <w:szCs w:val="14"/>
              </w:rPr>
              <w:t>@presentationTime/</w:t>
            </w:r>
            <w:r w:rsidRPr="00AE6443">
              <w:rPr>
                <w:rFonts w:ascii="Courier New" w:hAnsi="Courier New" w:cs="Courier New"/>
                <w:b/>
                <w:sz w:val="14"/>
                <w:szCs w:val="14"/>
                <w:lang w:val="en"/>
              </w:rPr>
              <w:t xml:space="preserve"> EventStream</w:t>
            </w:r>
            <w:r w:rsidRPr="00AE6443">
              <w:rPr>
                <w:rFonts w:ascii="Courier New" w:hAnsi="Courier New" w:cs="Courier New"/>
                <w:sz w:val="14"/>
                <w:szCs w:val="14"/>
                <w:lang w:val="en"/>
              </w:rPr>
              <w:t>@timescale</w:t>
            </w:r>
            <w:r w:rsidRPr="00AE6443">
              <w:rPr>
                <w:rFonts w:ascii="Courier New" w:hAnsi="Courier New" w:cs="Courier New"/>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EE49657"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presentation_time/timescale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2686D22" w14:textId="77777777" w:rsidR="007D7892" w:rsidRPr="00AE6443" w:rsidRDefault="007D7892" w:rsidP="00DE5898">
            <w:pPr>
              <w:pStyle w:val="Tablebody"/>
              <w:rPr>
                <w:sz w:val="14"/>
                <w:szCs w:val="14"/>
              </w:rPr>
            </w:pPr>
            <w:r w:rsidRPr="00AE6443">
              <w:rPr>
                <w:sz w:val="14"/>
                <w:szCs w:val="14"/>
              </w:rPr>
              <w:t xml:space="preserve">timed metadata sample presentation time – presentation time offset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B2F8FFD"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double(64) </w:t>
            </w:r>
            <w:r w:rsidRPr="00AE6443">
              <w:rPr>
                <w:rFonts w:ascii="Courier New" w:hAnsi="Courier New" w:cs="Courier New"/>
                <w:sz w:val="14"/>
                <w:szCs w:val="14"/>
              </w:rPr>
              <w:br/>
              <w:t xml:space="preserve">seconds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3AB3A032"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8157C5A" w14:textId="77777777" w:rsidR="007D7892" w:rsidRPr="00AE6443" w:rsidRDefault="007D7892" w:rsidP="00DE5898">
            <w:pPr>
              <w:pStyle w:val="Tablebody"/>
              <w:rPr>
                <w:sz w:val="14"/>
                <w:szCs w:val="14"/>
              </w:rPr>
            </w:pPr>
            <w:r w:rsidRPr="00AE6443">
              <w:rPr>
                <w:sz w:val="14"/>
                <w:szCs w:val="14"/>
              </w:rPr>
              <w:t>N</w:t>
            </w:r>
          </w:p>
        </w:tc>
      </w:tr>
      <w:tr w:rsidR="007D7892" w:rsidRPr="007624FD" w14:paraId="3177987B"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1FB805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duration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8768761"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w:t>
            </w:r>
            <w:r w:rsidRPr="00AE6443">
              <w:rPr>
                <w:rFonts w:ascii="Courier New" w:hAnsi="Courier New" w:cs="Courier New"/>
                <w:sz w:val="14"/>
                <w:szCs w:val="14"/>
              </w:rPr>
              <w:t>duration/</w:t>
            </w:r>
            <w:r w:rsidRPr="00AE6443">
              <w:rPr>
                <w:rFonts w:ascii="Courier New" w:hAnsi="Courier New" w:cs="Courier New"/>
                <w:b/>
                <w:sz w:val="14"/>
                <w:szCs w:val="14"/>
              </w:rPr>
              <w:t xml:space="preserve"> EventStream@</w:t>
            </w:r>
            <w:r w:rsidRPr="00AE6443">
              <w:rPr>
                <w:rFonts w:ascii="Courier New" w:hAnsi="Courier New" w:cs="Courier New"/>
                <w:bCs/>
                <w:sz w:val="14"/>
                <w:szCs w:val="14"/>
              </w:rPr>
              <w:t xml:space="preserve">timescale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63479EB"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duration/timescale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635F282" w14:textId="77777777" w:rsidR="007D7892" w:rsidRPr="00AE6443" w:rsidRDefault="007D7892" w:rsidP="00DE5898">
            <w:pPr>
              <w:pStyle w:val="Tablebody"/>
              <w:rPr>
                <w:sz w:val="14"/>
                <w:szCs w:val="14"/>
              </w:rPr>
            </w:pPr>
            <w:r w:rsidRPr="00AE6443">
              <w:rPr>
                <w:sz w:val="14"/>
                <w:szCs w:val="14"/>
              </w:rPr>
              <w:t xml:space="preserve">timed metadata sample duration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EA5194C"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double(64) </w:t>
            </w:r>
            <w:r w:rsidRPr="00AE6443">
              <w:rPr>
                <w:rFonts w:ascii="Courier New" w:hAnsi="Courier New" w:cs="Courier New"/>
                <w:sz w:val="14"/>
                <w:szCs w:val="14"/>
              </w:rPr>
              <w:br/>
              <w:t xml:space="preserve">in seconds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1EC88208"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D31257B" w14:textId="77777777" w:rsidR="007D7892" w:rsidRPr="00AE6443" w:rsidRDefault="007D7892" w:rsidP="00DE5898">
            <w:pPr>
              <w:pStyle w:val="Tablebody"/>
              <w:rPr>
                <w:sz w:val="14"/>
                <w:szCs w:val="14"/>
              </w:rPr>
            </w:pPr>
            <w:r w:rsidRPr="00AE6443">
              <w:rPr>
                <w:sz w:val="14"/>
                <w:szCs w:val="14"/>
              </w:rPr>
              <w:t>N</w:t>
            </w:r>
          </w:p>
        </w:tc>
      </w:tr>
      <w:tr w:rsidR="007D7892" w:rsidRPr="007624FD" w14:paraId="506DA4EE"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421746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id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27ABB4E"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w:t>
            </w:r>
            <w:r w:rsidRPr="00AE6443">
              <w:rPr>
                <w:rFonts w:ascii="Courier New" w:hAnsi="Courier New" w:cs="Courier New"/>
                <w:sz w:val="14"/>
                <w:szCs w:val="14"/>
              </w:rPr>
              <w:t>@id</w:t>
            </w:r>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97061CC"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id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764AD5E" w14:textId="77777777" w:rsidR="007D7892" w:rsidRPr="00AE6443" w:rsidRDefault="007D7892" w:rsidP="00DE5898">
            <w:pPr>
              <w:pStyle w:val="Tablebody"/>
              <w:rPr>
                <w:sz w:val="14"/>
                <w:szCs w:val="14"/>
              </w:rPr>
            </w:pP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C5BDC51"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unsigned int(32)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6B200237"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601DC4F" w14:textId="77777777" w:rsidR="007D7892" w:rsidRPr="00AE6443" w:rsidRDefault="007D7892" w:rsidP="00DE5898">
            <w:pPr>
              <w:pStyle w:val="Tablebody"/>
              <w:rPr>
                <w:sz w:val="14"/>
                <w:szCs w:val="14"/>
              </w:rPr>
            </w:pPr>
            <w:r w:rsidRPr="00AE6443">
              <w:rPr>
                <w:sz w:val="14"/>
                <w:szCs w:val="14"/>
              </w:rPr>
              <w:t>N</w:t>
            </w:r>
          </w:p>
        </w:tc>
      </w:tr>
      <w:tr w:rsidR="007D7892" w:rsidRPr="007624FD" w14:paraId="4CFF4084"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95D1D53"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message_data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43AAAFB" w14:textId="77777777" w:rsidR="007D7892" w:rsidRPr="00AE6443" w:rsidRDefault="007D7892" w:rsidP="00DE5898">
            <w:pPr>
              <w:pStyle w:val="Tablebody"/>
              <w:rPr>
                <w:rFonts w:ascii="Courier New" w:hAnsi="Courier New" w:cs="Courier New"/>
                <w:b/>
                <w:sz w:val="14"/>
                <w:szCs w:val="14"/>
              </w:rPr>
            </w:pPr>
            <w:r w:rsidRPr="00AE6443">
              <w:rPr>
                <w:rFonts w:ascii="Courier New" w:hAnsi="Courier New" w:cs="Courier New"/>
                <w:b/>
                <w:sz w:val="14"/>
                <w:szCs w:val="14"/>
              </w:rPr>
              <w:t>Event</w:t>
            </w:r>
            <w:r w:rsidRPr="00AE6443">
              <w:rPr>
                <w:rFonts w:ascii="Courier New" w:hAnsi="Courier New" w:cs="Courier New"/>
                <w:sz w:val="14"/>
                <w:szCs w:val="14"/>
              </w:rPr>
              <w:t>@messageData</w:t>
            </w:r>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9BE3101"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message_data[]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06ADAB1" w14:textId="77777777" w:rsidR="007D7892" w:rsidRPr="00AE6443" w:rsidRDefault="007D7892" w:rsidP="00DE5898">
            <w:pPr>
              <w:pStyle w:val="Tablebody"/>
              <w:rPr>
                <w:sz w:val="14"/>
                <w:szCs w:val="14"/>
              </w:rPr>
            </w:pPr>
            <w:r w:rsidRPr="00AE6443">
              <w:rPr>
                <w:sz w:val="14"/>
                <w:szCs w:val="14"/>
              </w:rPr>
              <w:t xml:space="preserve">timed metadata sample data in mdat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E547E5B"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unsigned int(8) x messageSize </w:t>
            </w:r>
          </w:p>
        </w:tc>
        <w:tc>
          <w:tcPr>
            <w:tcW w:w="900" w:type="dxa"/>
            <w:tcBorders>
              <w:top w:val="single" w:sz="8" w:space="0" w:color="000000"/>
              <w:left w:val="single" w:sz="8" w:space="0" w:color="000000"/>
              <w:bottom w:val="single" w:sz="8" w:space="0" w:color="000000"/>
              <w:right w:val="single" w:sz="4" w:space="0" w:color="auto"/>
            </w:tcBorders>
            <w:tcMar>
              <w:top w:w="0" w:type="dxa"/>
              <w:left w:w="108" w:type="dxa"/>
              <w:bottom w:w="0" w:type="dxa"/>
              <w:right w:w="108" w:type="dxa"/>
            </w:tcMar>
            <w:hideMark/>
          </w:tcPr>
          <w:p w14:paraId="3A8062E5"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4" w:space="0" w:color="auto"/>
              <w:bottom w:val="single" w:sz="8" w:space="0" w:color="000000"/>
              <w:right w:val="single" w:sz="8" w:space="0" w:color="000000"/>
            </w:tcBorders>
            <w:tcMar>
              <w:top w:w="0" w:type="dxa"/>
              <w:left w:w="108" w:type="dxa"/>
              <w:bottom w:w="0" w:type="dxa"/>
              <w:right w:w="108" w:type="dxa"/>
            </w:tcMar>
            <w:hideMark/>
          </w:tcPr>
          <w:p w14:paraId="6A5EAC27" w14:textId="77777777" w:rsidR="007D7892" w:rsidRPr="00AE6443" w:rsidRDefault="007D7892" w:rsidP="00DE5898">
            <w:pPr>
              <w:pStyle w:val="Tablebody"/>
              <w:rPr>
                <w:sz w:val="14"/>
                <w:szCs w:val="14"/>
              </w:rPr>
            </w:pPr>
            <w:r w:rsidRPr="00AE6443">
              <w:rPr>
                <w:sz w:val="14"/>
                <w:szCs w:val="14"/>
              </w:rPr>
              <w:t>Y</w:t>
            </w:r>
          </w:p>
        </w:tc>
      </w:tr>
      <w:tr w:rsidR="007D7892" w:rsidRPr="007624FD" w14:paraId="7295516F" w14:textId="77777777" w:rsidTr="00DE5898">
        <w:trPr>
          <w:trHeight w:val="315"/>
          <w:tblHeader/>
          <w:jc w:val="center"/>
        </w:trPr>
        <w:tc>
          <w:tcPr>
            <w:tcW w:w="9080" w:type="dxa"/>
            <w:gridSpan w:val="7"/>
            <w:tcBorders>
              <w:top w:val="nil"/>
              <w:left w:val="single" w:sz="8" w:space="0" w:color="000000"/>
              <w:bottom w:val="single" w:sz="8" w:space="0" w:color="000000"/>
              <w:right w:val="single" w:sz="4" w:space="0" w:color="auto"/>
            </w:tcBorders>
            <w:tcMar>
              <w:top w:w="0" w:type="dxa"/>
              <w:left w:w="108" w:type="dxa"/>
              <w:bottom w:w="0" w:type="dxa"/>
              <w:right w:w="108" w:type="dxa"/>
            </w:tcMar>
            <w:hideMark/>
          </w:tcPr>
          <w:p w14:paraId="775AD474" w14:textId="77777777" w:rsidR="007D7892" w:rsidRPr="00AE6443" w:rsidRDefault="007D7892" w:rsidP="00DE5898">
            <w:pPr>
              <w:pStyle w:val="Tablebody"/>
              <w:rPr>
                <w:sz w:val="18"/>
                <w:szCs w:val="20"/>
              </w:rPr>
            </w:pPr>
            <w:r w:rsidRPr="00AE6443">
              <w:rPr>
                <w:sz w:val="18"/>
                <w:szCs w:val="20"/>
              </w:rPr>
              <w:t xml:space="preserve">Y= Yes, N= NO, O= Optional </w:t>
            </w:r>
          </w:p>
        </w:tc>
      </w:tr>
    </w:tbl>
    <w:p w14:paraId="2FA3524D" w14:textId="77777777" w:rsidR="002416CA" w:rsidRDefault="002416CA" w:rsidP="002416CA">
      <w:pPr>
        <w:pStyle w:val="BodyText"/>
        <w:adjustRightInd w:val="0"/>
        <w:rPr>
          <w:rFonts w:ascii="Arial" w:eastAsia="MS Mincho" w:hAnsi="Arial" w:cs="Arial"/>
          <w:sz w:val="24"/>
          <w:szCs w:val="24"/>
        </w:rPr>
      </w:pPr>
    </w:p>
    <w:p w14:paraId="27992067" w14:textId="77777777" w:rsidR="002416CA" w:rsidRDefault="002416CA" w:rsidP="002416CA">
      <w:pPr>
        <w:pStyle w:val="BodyText"/>
        <w:adjustRightInd w:val="0"/>
        <w:rPr>
          <w:rFonts w:eastAsia="MS Mincho"/>
        </w:rPr>
      </w:pPr>
      <w:r>
        <w:rPr>
          <w:rFonts w:eastAsia="MS Mincho"/>
        </w:rPr>
        <w:t>The client alternative MPD switching event post-processing procedure is as the following:</w:t>
      </w:r>
    </w:p>
    <w:p w14:paraId="387CCD62"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The client checks if the alternative MPD URL in </w:t>
      </w:r>
      <w:r>
        <w:rPr>
          <w:rFonts w:ascii="Courier New" w:eastAsia="MS Mincho" w:hAnsi="Courier New" w:cs="Courier New"/>
        </w:rPr>
        <w:t>message</w:t>
      </w:r>
      <w:r>
        <w:rPr>
          <w:rFonts w:eastAsia="MS Mincho"/>
        </w:rPr>
        <w:t xml:space="preserve"> is in its Previously Played List (PPL). If so, it doesn’t take any further action, otherwise, it continues the following steps.</w:t>
      </w:r>
    </w:p>
    <w:p w14:paraId="26E00AC2"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downloads the alternative MPD. </w:t>
      </w:r>
    </w:p>
    <w:p w14:paraId="7C098C5D"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One of the following cases:</w:t>
      </w:r>
    </w:p>
    <w:p w14:paraId="155ACE77"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If </w:t>
      </w:r>
      <w:r>
        <w:rPr>
          <w:rStyle w:val="HTMLVariable"/>
          <w:rFonts w:ascii="Courier New" w:hAnsi="Courier New" w:cs="Courier New"/>
        </w:rPr>
        <w:t>presentation_time ≤</w:t>
      </w:r>
      <w:r>
        <w:rPr>
          <w:rFonts w:eastAsia="MS Mincho"/>
        </w:rPr>
        <w:t xml:space="preserve"> current playback time </w:t>
      </w:r>
      <w:r>
        <w:rPr>
          <w:rStyle w:val="HTMLVariable"/>
          <w:rFonts w:ascii="Courier New" w:hAnsi="Courier New" w:cs="Courier New"/>
        </w:rPr>
        <w:t>≤</w:t>
      </w:r>
      <w:r>
        <w:rPr>
          <w:rFonts w:eastAsia="MS Mincho"/>
        </w:rPr>
        <w:t xml:space="preserve"> </w:t>
      </w:r>
      <w:r>
        <w:rPr>
          <w:rStyle w:val="HTMLVariable"/>
          <w:rFonts w:ascii="Courier New" w:hAnsi="Courier New" w:cs="Courier New"/>
        </w:rPr>
        <w:t>presentation_time</w:t>
      </w:r>
      <w:r>
        <w:rPr>
          <w:rFonts w:eastAsia="MS Mincho"/>
        </w:rPr>
        <w:t xml:space="preserve">, it immediately goes to step d. </w:t>
      </w:r>
    </w:p>
    <w:p w14:paraId="57AF5650" w14:textId="77777777" w:rsidR="002416CA" w:rsidRPr="00B32196"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Style w:val="HTMLVariable"/>
          <w:rFonts w:eastAsia="MS Mincho"/>
          <w:i w:val="0"/>
          <w:iCs/>
        </w:rPr>
      </w:pPr>
      <w:r>
        <w:rPr>
          <w:rFonts w:eastAsia="MS Mincho"/>
        </w:rPr>
        <w:t xml:space="preserve">If current playback time &lt; </w:t>
      </w:r>
      <w:r>
        <w:rPr>
          <w:rStyle w:val="HTMLVariable"/>
          <w:rFonts w:ascii="Courier New" w:hAnsi="Courier New" w:cs="Courier New"/>
        </w:rPr>
        <w:t>presentation_time</w:t>
      </w:r>
      <w:r>
        <w:rPr>
          <w:rFonts w:eastAsia="MS Mincho"/>
        </w:rPr>
        <w:t xml:space="preserve">, it continues playback of the main Media presentation until the current playback time = </w:t>
      </w:r>
      <w:r>
        <w:rPr>
          <w:rStyle w:val="HTMLVariable"/>
          <w:rFonts w:ascii="Courier New" w:hAnsi="Courier New" w:cs="Courier New"/>
        </w:rPr>
        <w:t>presentation_time</w:t>
      </w:r>
      <w:r w:rsidRPr="00B32196">
        <w:rPr>
          <w:rStyle w:val="HTMLVariable"/>
          <w:rFonts w:ascii="Courier New" w:hAnsi="Courier New" w:cs="Courier New"/>
        </w:rPr>
        <w:t>.</w:t>
      </w:r>
    </w:p>
    <w:p w14:paraId="7C8F25E8"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Set </w:t>
      </w:r>
      <w:r>
        <w:rPr>
          <w:rStyle w:val="HTMLVariable"/>
          <w:rFonts w:ascii="Courier New" w:hAnsi="Courier New" w:cs="Courier New"/>
        </w:rPr>
        <w:t xml:space="preserve">switch_time = </w:t>
      </w:r>
      <w:r>
        <w:rPr>
          <w:rFonts w:eastAsia="MS Mincho"/>
        </w:rPr>
        <w:t xml:space="preserve">current playback time. </w:t>
      </w:r>
      <w:r w:rsidRPr="007C26DF">
        <w:rPr>
          <w:rFonts w:eastAsia="MS Mincho"/>
        </w:rPr>
        <w:t>Then, it</w:t>
      </w:r>
      <w:r w:rsidRPr="00B32196">
        <w:rPr>
          <w:rFonts w:eastAsia="MS Mincho"/>
          <w:rtl/>
        </w:rPr>
        <w:t xml:space="preserve"> </w:t>
      </w:r>
      <w:r>
        <w:rPr>
          <w:rFonts w:eastAsia="MS Mincho"/>
        </w:rPr>
        <w:t xml:space="preserve">switches the playback from the main Media Presentation to the alternative Media </w:t>
      </w:r>
      <w:r w:rsidRPr="007C26DF">
        <w:rPr>
          <w:rFonts w:eastAsia="MS Mincho"/>
        </w:rPr>
        <w:t>Present</w:t>
      </w:r>
      <w:r>
        <w:rPr>
          <w:rStyle w:val="HTMLVariable"/>
          <w:rFonts w:ascii="Courier New" w:hAnsi="Courier New" w:cs="Courier New"/>
          <w:rtl/>
        </w:rPr>
        <w:t xml:space="preserve"> </w:t>
      </w:r>
      <w:r>
        <w:rPr>
          <w:rFonts w:eastAsia="MS Mincho"/>
        </w:rPr>
        <w:t xml:space="preserve">as long as the main Media Presentation is not ended. Otherwise, it stops and clears its </w:t>
      </w:r>
      <w:r>
        <w:rPr>
          <w:rStyle w:val="HTMLVariable"/>
          <w:rFonts w:ascii="Courier New" w:hAnsi="Courier New" w:cs="Courier New"/>
        </w:rPr>
        <w:t>switch_time</w:t>
      </w:r>
      <w:r>
        <w:rPr>
          <w:rFonts w:eastAsia="MS Mincho"/>
        </w:rPr>
        <w:t xml:space="preserve"> and </w:t>
      </w:r>
      <w:r w:rsidRPr="007C26DF">
        <w:rPr>
          <w:rFonts w:eastAsia="MS Mincho"/>
        </w:rPr>
        <w:t>PLL</w:t>
      </w:r>
      <w:r>
        <w:rPr>
          <w:rFonts w:eastAsia="MS Mincho"/>
        </w:rPr>
        <w:t xml:space="preserve"> buffers.</w:t>
      </w:r>
      <w:r>
        <w:rPr>
          <w:rStyle w:val="HTMLVariable"/>
          <w:rFonts w:ascii="Courier New" w:hAnsi="Courier New" w:cs="Courier New"/>
        </w:rPr>
        <w:t xml:space="preserve"> </w:t>
      </w:r>
    </w:p>
    <w:p w14:paraId="1AAE363C"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stores the main MPD URL and </w:t>
      </w:r>
      <w:r>
        <w:rPr>
          <w:rStyle w:val="HTMLVariable"/>
          <w:rFonts w:ascii="Courier New" w:hAnsi="Courier New" w:cs="Courier New"/>
        </w:rPr>
        <w:t>switch_time</w:t>
      </w:r>
      <w:r>
        <w:rPr>
          <w:rFonts w:eastAsia="MS Mincho"/>
        </w:rPr>
        <w:t xml:space="preserve"> .</w:t>
      </w:r>
    </w:p>
    <w:p w14:paraId="28636681"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adds the </w:t>
      </w:r>
      <w:r>
        <w:rPr>
          <w:rFonts w:ascii="Courier New" w:eastAsia="MS Mincho" w:hAnsi="Courier New" w:cs="Courier New"/>
        </w:rPr>
        <w:t xml:space="preserve">message </w:t>
      </w:r>
      <w:r>
        <w:rPr>
          <w:rFonts w:eastAsia="MS Mincho"/>
        </w:rPr>
        <w:t>to its PPL.</w:t>
      </w:r>
    </w:p>
    <w:p w14:paraId="08601A04"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At the end of the alternative Media Presentation, it downloads the main MPD from the main MPD URL. </w:t>
      </w:r>
    </w:p>
    <w:p w14:paraId="69D2B2F0"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continues playing back the main Media Presentation according to the value of </w:t>
      </w:r>
      <w:r>
        <w:rPr>
          <w:rFonts w:ascii="Courier New" w:hAnsi="Courier New" w:cs="Courier New"/>
        </w:rPr>
        <w:t>value:</w:t>
      </w:r>
    </w:p>
    <w:p w14:paraId="532796D3"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If </w:t>
      </w:r>
      <w:r>
        <w:rPr>
          <w:rFonts w:ascii="Courier New" w:hAnsi="Courier New" w:cs="Courier New"/>
        </w:rPr>
        <w:t>value =’replace’</w:t>
      </w:r>
      <w:r>
        <w:rPr>
          <w:rFonts w:eastAsia="MS Mincho"/>
        </w:rPr>
        <w:t>,</w:t>
      </w:r>
      <w:r>
        <w:rPr>
          <w:rFonts w:ascii="Courier New" w:hAnsi="Courier New" w:cs="Courier New"/>
        </w:rPr>
        <w:t xml:space="preserve"> </w:t>
      </w:r>
      <w:r>
        <w:rPr>
          <w:rFonts w:eastAsia="MS Mincho"/>
        </w:rPr>
        <w:t>from (</w:t>
      </w:r>
      <w:r>
        <w:rPr>
          <w:rStyle w:val="HTMLVariable"/>
          <w:rFonts w:ascii="Courier New" w:hAnsi="Courier New" w:cs="Courier New"/>
        </w:rPr>
        <w:t>switch_time</w:t>
      </w:r>
      <w:r>
        <w:rPr>
          <w:rFonts w:eastAsia="MS Mincho"/>
        </w:rPr>
        <w:t xml:space="preserve"> + duration of alternative Media Presentation) or the end of Media Presentation whichever is earlier</w:t>
      </w:r>
      <w:r>
        <w:rPr>
          <w:rFonts w:ascii="Courier New" w:hAnsi="Courier New" w:cs="Courier New"/>
        </w:rPr>
        <w:t xml:space="preserve">. </w:t>
      </w:r>
    </w:p>
    <w:p w14:paraId="30D1FD3C"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asciiTheme="minorBidi" w:eastAsia="MS Mincho" w:hAnsiTheme="minorBidi" w:cstheme="minorBidi"/>
        </w:rPr>
        <w:t xml:space="preserve">If </w:t>
      </w:r>
      <w:r>
        <w:rPr>
          <w:rFonts w:ascii="Courier New" w:hAnsi="Courier New" w:cs="Courier New"/>
        </w:rPr>
        <w:t>value =’insert’</w:t>
      </w:r>
      <w:r>
        <w:rPr>
          <w:rFonts w:eastAsia="MS Mincho"/>
        </w:rPr>
        <w:t xml:space="preserve">, from </w:t>
      </w:r>
      <w:r>
        <w:rPr>
          <w:rStyle w:val="HTMLVariable"/>
          <w:rFonts w:ascii="Courier New" w:hAnsi="Courier New" w:cs="Courier New"/>
        </w:rPr>
        <w:t>switch_time*</w:t>
      </w:r>
      <w:r>
        <w:rPr>
          <w:rFonts w:ascii="Courier New" w:hAnsi="Courier New" w:cs="Courier New"/>
        </w:rPr>
        <w:t>.</w:t>
      </w:r>
    </w:p>
    <w:p w14:paraId="02ECC5CF" w14:textId="77777777" w:rsidR="002416CA" w:rsidRDefault="002416CA" w:rsidP="002416CA">
      <w:pPr>
        <w:pStyle w:val="BodyText"/>
        <w:adjustRightInd w:val="0"/>
        <w:rPr>
          <w:rFonts w:eastAsia="MS Mincho"/>
        </w:rPr>
      </w:pPr>
    </w:p>
    <w:p w14:paraId="506D55F6" w14:textId="77777777" w:rsidR="002416CA" w:rsidRDefault="002416CA" w:rsidP="009F1AA9">
      <w:pPr>
        <w:pStyle w:val="Noteindentcontinued"/>
      </w:pPr>
      <w:r>
        <w:t xml:space="preserve">Note 1: The DASH client clears its URL, </w:t>
      </w:r>
      <w:r>
        <w:rPr>
          <w:rStyle w:val="HTMLVariable"/>
          <w:rFonts w:ascii="Courier New" w:hAnsi="Courier New" w:cs="Courier New"/>
        </w:rPr>
        <w:t>switch_time,</w:t>
      </w:r>
      <w:r>
        <w:t xml:space="preserve"> PPL values starting at the first parsing of the main MPD and continues maintaining them during the entire playback.</w:t>
      </w:r>
    </w:p>
    <w:p w14:paraId="29370BC8" w14:textId="25940D13" w:rsidR="002416CA" w:rsidRPr="009F1AA9" w:rsidRDefault="002416CA" w:rsidP="009F1AA9">
      <w:pPr>
        <w:pStyle w:val="Noteindentcontinued"/>
      </w:pPr>
      <w:r>
        <w:lastRenderedPageBreak/>
        <w:t xml:space="preserve">Note 2: The exact time of switching, </w:t>
      </w:r>
      <w:r>
        <w:rPr>
          <w:rStyle w:val="HTMLVariable"/>
          <w:rFonts w:ascii="Courier New" w:hAnsi="Courier New" w:cs="Courier New"/>
        </w:rPr>
        <w:t>switch_time</w:t>
      </w:r>
      <w:r>
        <w:t>, depends on how the players reaches the active time interval, e.g. by linear playback to its start time, or by random access to a moment in the middle of it.</w:t>
      </w:r>
    </w:p>
    <w:p w14:paraId="3FCBAD88" w14:textId="77777777" w:rsidR="002416CA" w:rsidRDefault="002416CA" w:rsidP="009F1AA9">
      <w:pPr>
        <w:pStyle w:val="Noteindentcontinued"/>
      </w:pPr>
      <w:r>
        <w:t xml:space="preserve">Note 3: In the case of *, setting </w:t>
      </w:r>
      <w:r>
        <w:rPr>
          <w:rFonts w:ascii="Courier New" w:hAnsi="Courier New" w:cs="Courier New"/>
        </w:rPr>
        <w:t>@timeshiftBufferDepth</w:t>
      </w:r>
      <w:r>
        <w:t xml:space="preserve"> to a value equal to or larger than the maximum alternative Media Presentation duration assures that the media segments would be available at </w:t>
      </w:r>
      <w:r>
        <w:rPr>
          <w:rStyle w:val="HTMLVariable"/>
          <w:rFonts w:ascii="Courier New" w:hAnsi="Courier New" w:cs="Courier New"/>
        </w:rPr>
        <w:t>switch_time</w:t>
      </w:r>
      <w:r>
        <w:t xml:space="preserve"> when playback is returned to the main Media Presentation.</w:t>
      </w:r>
    </w:p>
    <w:p w14:paraId="668DD735" w14:textId="77777777" w:rsidR="002416CA" w:rsidRPr="008258CE" w:rsidRDefault="002416CA" w:rsidP="009F1AA9">
      <w:pPr>
        <w:pStyle w:val="Noteindentcontinued"/>
        <w:rPr>
          <w:rFonts w:eastAsia="MS Mincho"/>
          <w:szCs w:val="24"/>
        </w:rPr>
      </w:pPr>
    </w:p>
    <w:p w14:paraId="18BF5427" w14:textId="7CCD81F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706" w:name="_Toc2861851"/>
      <w:bookmarkStart w:id="3707" w:name="_Ref14710265"/>
      <w:bookmarkStart w:id="3708" w:name="_Toc99530716"/>
      <w:r w:rsidRPr="008258CE">
        <w:rPr>
          <w:b w:val="0"/>
          <w:szCs w:val="24"/>
        </w:rPr>
        <w:t>(normative)</w:t>
      </w:r>
      <w:r w:rsidR="00886383" w:rsidRPr="008258CE">
        <w:rPr>
          <w:b w:val="0"/>
          <w:szCs w:val="24"/>
        </w:rPr>
        <w:br/>
      </w:r>
      <w:r w:rsidRPr="008258CE">
        <w:rPr>
          <w:szCs w:val="24"/>
        </w:rPr>
        <w:br/>
        <w:t>MPD schema</w:t>
      </w:r>
      <w:bookmarkEnd w:id="3706"/>
      <w:bookmarkEnd w:id="3707"/>
      <w:bookmarkEnd w:id="3708"/>
    </w:p>
    <w:p w14:paraId="7F0C2D76" w14:textId="63B9A85E" w:rsidR="00DD60C8" w:rsidRPr="008258CE" w:rsidRDefault="00DD60C8" w:rsidP="00DD60C8">
      <w:pPr>
        <w:pStyle w:val="BodyText"/>
        <w:autoSpaceDE w:val="0"/>
        <w:autoSpaceDN w:val="0"/>
        <w:adjustRightInd w:val="0"/>
        <w:rPr>
          <w:rFonts w:eastAsia="MS Mincho"/>
          <w:szCs w:val="24"/>
        </w:rPr>
      </w:pPr>
      <w:r w:rsidRPr="008258CE">
        <w:rPr>
          <w:szCs w:val="24"/>
        </w:rPr>
        <w:t xml:space="preserve">The schema of the MPD for this document is provided at </w:t>
      </w:r>
      <w:r w:rsidR="00000000">
        <w:fldChar w:fldCharType="begin"/>
      </w:r>
      <w:r w:rsidR="00000000">
        <w:instrText>HYPERLINK "https://standards.iso.org/iso-iec/23009/-1/ed-5/en"</w:instrText>
      </w:r>
      <w:ins w:id="3709" w:author="Thomas Stockhammer" w:date="2023-08-17T18:11:00Z"/>
      <w:r w:rsidR="00000000">
        <w:fldChar w:fldCharType="separate"/>
      </w:r>
      <w:r w:rsidRPr="008258CE">
        <w:rPr>
          <w:rStyle w:val="Hyperlink"/>
          <w:rFonts w:ascii="Courier New" w:hAnsi="Courier New" w:cs="Courier New"/>
          <w:lang w:val="en-GB"/>
        </w:rPr>
        <w:t>https://standards.iso.org/iso-iec/23009/-1/ed-5/en</w:t>
      </w:r>
      <w:r w:rsidR="00000000">
        <w:rPr>
          <w:rStyle w:val="Hyperlink"/>
          <w:rFonts w:ascii="Courier New" w:hAnsi="Courier New" w:cs="Courier New"/>
          <w:lang w:val="en-GB"/>
        </w:rPr>
        <w:fldChar w:fldCharType="end"/>
      </w:r>
      <w:r w:rsidRPr="008258CE">
        <w:rPr>
          <w:rFonts w:ascii="Courier New" w:hAnsi="Courier New" w:cs="Courier New"/>
        </w:rPr>
        <w:t xml:space="preserve"> (DASH-MPD.xsd)</w:t>
      </w:r>
      <w:r w:rsidRPr="008258CE">
        <w:t>.</w:t>
      </w:r>
    </w:p>
    <w:p w14:paraId="40A74C44" w14:textId="77777777" w:rsidR="00DD60C8" w:rsidRPr="008258CE" w:rsidRDefault="00DD60C8" w:rsidP="00DD60C8">
      <w:pPr>
        <w:pStyle w:val="BodyText"/>
      </w:pPr>
    </w:p>
    <w:p w14:paraId="6D25A198" w14:textId="4E1C4ADC" w:rsidR="00DD60C8" w:rsidRPr="008258CE" w:rsidRDefault="00DD60C8" w:rsidP="005D2F9E">
      <w:pPr>
        <w:pStyle w:val="ANNEX"/>
        <w:numPr>
          <w:ilvl w:val="0"/>
          <w:numId w:val="2"/>
        </w:numPr>
        <w:tabs>
          <w:tab w:val="clear" w:pos="403"/>
        </w:tabs>
        <w:spacing w:after="760"/>
      </w:pPr>
      <w:r w:rsidRPr="008258CE">
        <w:lastRenderedPageBreak/>
        <w:br/>
      </w:r>
      <w:bookmarkStart w:id="3710" w:name="_Toc2861852"/>
      <w:bookmarkStart w:id="3711" w:name="_Toc99530717"/>
      <w:r w:rsidRPr="008258CE">
        <w:rPr>
          <w:b w:val="0"/>
        </w:rPr>
        <w:t>(normative)</w:t>
      </w:r>
      <w:r w:rsidR="00886383" w:rsidRPr="008258CE">
        <w:rPr>
          <w:b w:val="0"/>
        </w:rPr>
        <w:br/>
      </w:r>
      <w:r w:rsidRPr="008258CE">
        <w:br/>
        <w:t>MIME type registration for MPD</w:t>
      </w:r>
      <w:bookmarkEnd w:id="3710"/>
      <w:r w:rsidRPr="008258CE">
        <w:t xml:space="preserve"> and other resources</w:t>
      </w:r>
      <w:bookmarkEnd w:id="3711"/>
    </w:p>
    <w:p w14:paraId="57B53CB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12" w:name="_Toc2861853"/>
      <w:r w:rsidRPr="008258CE">
        <w:rPr>
          <w:szCs w:val="24"/>
        </w:rPr>
        <w:t>General</w:t>
      </w:r>
      <w:bookmarkEnd w:id="3712"/>
    </w:p>
    <w:p w14:paraId="5EE6A23A" w14:textId="2979142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annex provides the formal MIME type registration for the MPD</w:t>
      </w:r>
      <w:r w:rsidRPr="008258CE">
        <w:t xml:space="preserve"> </w:t>
      </w:r>
      <w:r w:rsidRPr="008258CE">
        <w:rPr>
          <w:rFonts w:eastAsia="MS Mincho"/>
          <w:szCs w:val="24"/>
        </w:rPr>
        <w:t xml:space="preserve">and other resources. It is referenced from the registry at </w:t>
      </w:r>
      <w:r w:rsidR="00000000">
        <w:fldChar w:fldCharType="begin"/>
      </w:r>
      <w:r w:rsidR="00000000">
        <w:instrText>HYPERLINK "http://www.iana.org/"</w:instrText>
      </w:r>
      <w:ins w:id="3713" w:author="Thomas Stockhammer" w:date="2023-08-17T18:11:00Z"/>
      <w:r w:rsidR="00000000">
        <w:fldChar w:fldCharType="separate"/>
      </w:r>
      <w:r w:rsidRPr="008258CE">
        <w:rPr>
          <w:rFonts w:eastAsia="MS Mincho"/>
          <w:color w:val="0000FF"/>
          <w:szCs w:val="24"/>
          <w:u w:val="single"/>
        </w:rPr>
        <w:t>http://www.iana.org/</w:t>
      </w:r>
      <w:r w:rsidR="00000000">
        <w:rPr>
          <w:rFonts w:eastAsia="MS Mincho"/>
          <w:color w:val="0000FF"/>
          <w:szCs w:val="24"/>
          <w:u w:val="single"/>
        </w:rPr>
        <w:fldChar w:fldCharType="end"/>
      </w:r>
      <w:r w:rsidRPr="008258CE">
        <w:rPr>
          <w:rFonts w:eastAsia="MS Mincho"/>
          <w:szCs w:val="24"/>
        </w:rPr>
        <w:t>.</w:t>
      </w:r>
    </w:p>
    <w:p w14:paraId="50EA66EF"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14" w:name="_Toc2861854"/>
      <w:r w:rsidRPr="008258CE">
        <w:rPr>
          <w:szCs w:val="24"/>
        </w:rPr>
        <w:t>MIME type and subtype</w:t>
      </w:r>
      <w:bookmarkEnd w:id="3714"/>
    </w:p>
    <w:p w14:paraId="4B7BAC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MIME Type and Subtype are defined as follows:</w:t>
      </w:r>
    </w:p>
    <w:tbl>
      <w:tblPr>
        <w:tblStyle w:val="TableGrid"/>
        <w:tblW w:w="4892" w:type="pct"/>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72"/>
        <w:gridCol w:w="6068"/>
      </w:tblGrid>
      <w:tr w:rsidR="00DD60C8" w:rsidRPr="008258CE" w14:paraId="1AE126E3" w14:textId="77777777" w:rsidTr="00C3072A">
        <w:trPr>
          <w:cantSplit/>
        </w:trPr>
        <w:tc>
          <w:tcPr>
            <w:tcW w:w="3472" w:type="dxa"/>
          </w:tcPr>
          <w:p w14:paraId="62A1F7DD" w14:textId="77777777" w:rsidR="00DD60C8" w:rsidRPr="008258CE" w:rsidRDefault="00DD60C8" w:rsidP="00C3072A">
            <w:pPr>
              <w:pStyle w:val="ListContinue1"/>
              <w:jc w:val="left"/>
            </w:pPr>
            <w:r w:rsidRPr="008258CE">
              <w:t>—</w:t>
            </w:r>
            <w:r w:rsidRPr="008258CE">
              <w:tab/>
              <w:t>MIME media type name:</w:t>
            </w:r>
          </w:p>
        </w:tc>
        <w:tc>
          <w:tcPr>
            <w:tcW w:w="6069" w:type="dxa"/>
          </w:tcPr>
          <w:p w14:paraId="7AAEB19F"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application</w:t>
            </w:r>
          </w:p>
        </w:tc>
      </w:tr>
      <w:tr w:rsidR="00DD60C8" w:rsidRPr="008258CE" w14:paraId="5F026C39" w14:textId="77777777" w:rsidTr="00C3072A">
        <w:trPr>
          <w:cantSplit/>
        </w:trPr>
        <w:tc>
          <w:tcPr>
            <w:tcW w:w="3472" w:type="dxa"/>
          </w:tcPr>
          <w:p w14:paraId="4A9D8B56" w14:textId="77777777" w:rsidR="00DD60C8" w:rsidRPr="008258CE" w:rsidRDefault="00DD60C8" w:rsidP="00C3072A">
            <w:pPr>
              <w:pStyle w:val="ListContinue1"/>
              <w:jc w:val="left"/>
            </w:pPr>
            <w:r w:rsidRPr="008258CE">
              <w:t>—</w:t>
            </w:r>
            <w:r w:rsidRPr="008258CE">
              <w:tab/>
              <w:t>MIME subtype name:</w:t>
            </w:r>
          </w:p>
        </w:tc>
        <w:tc>
          <w:tcPr>
            <w:tcW w:w="6069" w:type="dxa"/>
          </w:tcPr>
          <w:p w14:paraId="18F736EA"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dash+xml</w:t>
            </w:r>
          </w:p>
        </w:tc>
      </w:tr>
      <w:tr w:rsidR="00DD60C8" w:rsidRPr="008258CE" w14:paraId="371EC275" w14:textId="77777777" w:rsidTr="00C3072A">
        <w:trPr>
          <w:cantSplit/>
        </w:trPr>
        <w:tc>
          <w:tcPr>
            <w:tcW w:w="3472" w:type="dxa"/>
          </w:tcPr>
          <w:p w14:paraId="7AFEAFE7" w14:textId="77777777" w:rsidR="00DD60C8" w:rsidRPr="008258CE" w:rsidRDefault="00DD60C8" w:rsidP="00C3072A">
            <w:pPr>
              <w:pStyle w:val="ListContinue1"/>
              <w:jc w:val="left"/>
            </w:pPr>
            <w:r w:rsidRPr="008258CE">
              <w:t>—</w:t>
            </w:r>
            <w:r w:rsidRPr="008258CE">
              <w:tab/>
              <w:t>Required parameters:</w:t>
            </w:r>
          </w:p>
        </w:tc>
        <w:tc>
          <w:tcPr>
            <w:tcW w:w="6069" w:type="dxa"/>
          </w:tcPr>
          <w:p w14:paraId="17AF3206" w14:textId="77777777" w:rsidR="00DD60C8" w:rsidRPr="008258CE" w:rsidRDefault="00DD60C8" w:rsidP="00C3072A">
            <w:pPr>
              <w:pStyle w:val="Tablebody0"/>
            </w:pPr>
            <w:r w:rsidRPr="008258CE">
              <w:rPr>
                <w:rFonts w:eastAsia="MS Mincho"/>
                <w:szCs w:val="24"/>
              </w:rPr>
              <w:t>None</w:t>
            </w:r>
          </w:p>
        </w:tc>
      </w:tr>
      <w:tr w:rsidR="00DD60C8" w:rsidRPr="008258CE" w14:paraId="61554AA3" w14:textId="77777777" w:rsidTr="00C3072A">
        <w:trPr>
          <w:cantSplit/>
        </w:trPr>
        <w:tc>
          <w:tcPr>
            <w:tcW w:w="3472" w:type="dxa"/>
          </w:tcPr>
          <w:p w14:paraId="3216D7C6" w14:textId="77777777" w:rsidR="00DD60C8" w:rsidRPr="008258CE" w:rsidRDefault="00DD60C8" w:rsidP="00C3072A">
            <w:pPr>
              <w:pStyle w:val="ListContinue1"/>
              <w:jc w:val="left"/>
            </w:pPr>
            <w:r w:rsidRPr="008258CE">
              <w:t>—</w:t>
            </w:r>
            <w:r w:rsidRPr="008258CE">
              <w:tab/>
              <w:t>Optional parameters:</w:t>
            </w:r>
          </w:p>
        </w:tc>
        <w:tc>
          <w:tcPr>
            <w:tcW w:w="6069" w:type="dxa"/>
          </w:tcPr>
          <w:p w14:paraId="31609588" w14:textId="77777777" w:rsidR="00DD60C8" w:rsidRPr="008258CE" w:rsidRDefault="00DD60C8" w:rsidP="00C3072A">
            <w:pPr>
              <w:pStyle w:val="Tablebody0"/>
            </w:pPr>
            <w:r w:rsidRPr="008258CE">
              <w:rPr>
                <w:rFonts w:eastAsia="MS Mincho"/>
                <w:szCs w:val="24"/>
              </w:rPr>
              <w:t xml:space="preserve">The </w:t>
            </w:r>
            <w:r w:rsidRPr="008258CE">
              <w:rPr>
                <w:rStyle w:val="ISOCode"/>
                <w:lang w:val="en-GB"/>
              </w:rPr>
              <w:t>'profiles'</w:t>
            </w:r>
            <w:r w:rsidRPr="008258CE">
              <w:rPr>
                <w:rFonts w:eastAsia="MS Mincho"/>
                <w:szCs w:val="24"/>
              </w:rPr>
              <w:t xml:space="preserve"> parameter as documented in </w:t>
            </w:r>
            <w:r w:rsidRPr="008258CE">
              <w:rPr>
                <w:rStyle w:val="citesec"/>
                <w:shd w:val="clear" w:color="auto" w:fill="auto"/>
              </w:rPr>
              <w:t>Annex C.3</w:t>
            </w:r>
            <w:r w:rsidRPr="008258CE">
              <w:rPr>
                <w:rFonts w:eastAsia="MS Mincho"/>
                <w:szCs w:val="24"/>
              </w:rPr>
              <w:t>.</w:t>
            </w:r>
          </w:p>
        </w:tc>
      </w:tr>
      <w:tr w:rsidR="00DD60C8" w:rsidRPr="008258CE" w14:paraId="61C8A12E" w14:textId="77777777" w:rsidTr="00C3072A">
        <w:trPr>
          <w:cantSplit/>
        </w:trPr>
        <w:tc>
          <w:tcPr>
            <w:tcW w:w="3472" w:type="dxa"/>
          </w:tcPr>
          <w:p w14:paraId="201D2CF4" w14:textId="77777777" w:rsidR="00DD60C8" w:rsidRPr="008258CE" w:rsidRDefault="00DD60C8" w:rsidP="00C3072A">
            <w:pPr>
              <w:pStyle w:val="ListContinue1"/>
              <w:jc w:val="left"/>
            </w:pPr>
            <w:r w:rsidRPr="008258CE">
              <w:t>—</w:t>
            </w:r>
            <w:r w:rsidRPr="008258CE">
              <w:tab/>
              <w:t>Encoding considerations:</w:t>
            </w:r>
          </w:p>
        </w:tc>
        <w:tc>
          <w:tcPr>
            <w:tcW w:w="6069" w:type="dxa"/>
          </w:tcPr>
          <w:p w14:paraId="1A524909" w14:textId="77777777" w:rsidR="00DD60C8" w:rsidRPr="008258CE" w:rsidRDefault="00DD60C8" w:rsidP="00C3072A">
            <w:pPr>
              <w:pStyle w:val="Tablebody0"/>
            </w:pPr>
            <w:r w:rsidRPr="008258CE">
              <w:rPr>
                <w:rFonts w:eastAsia="MS Mincho"/>
                <w:szCs w:val="24"/>
              </w:rPr>
              <w:t>UTF-8</w:t>
            </w:r>
          </w:p>
        </w:tc>
      </w:tr>
      <w:tr w:rsidR="00DD60C8" w:rsidRPr="008258CE" w14:paraId="25C213B8" w14:textId="77777777" w:rsidTr="00C3072A">
        <w:trPr>
          <w:cantSplit/>
        </w:trPr>
        <w:tc>
          <w:tcPr>
            <w:tcW w:w="3472" w:type="dxa"/>
          </w:tcPr>
          <w:p w14:paraId="68DC436A" w14:textId="77777777" w:rsidR="00DD60C8" w:rsidRPr="008258CE" w:rsidRDefault="00DD60C8" w:rsidP="00C3072A">
            <w:pPr>
              <w:pStyle w:val="ListContinue1"/>
              <w:jc w:val="left"/>
            </w:pPr>
            <w:r w:rsidRPr="008258CE">
              <w:lastRenderedPageBreak/>
              <w:t>—</w:t>
            </w:r>
            <w:r w:rsidRPr="008258CE">
              <w:tab/>
              <w:t>Security considerations:</w:t>
            </w:r>
          </w:p>
        </w:tc>
        <w:tc>
          <w:tcPr>
            <w:tcW w:w="6069" w:type="dxa"/>
          </w:tcPr>
          <w:p w14:paraId="65133450" w14:textId="77777777" w:rsidR="00DD60C8" w:rsidRPr="008258CE" w:rsidRDefault="00DD60C8" w:rsidP="00C3072A">
            <w:pPr>
              <w:pStyle w:val="Tablebody0"/>
              <w:rPr>
                <w:rFonts w:eastAsia="MS Mincho"/>
                <w:szCs w:val="24"/>
              </w:rPr>
            </w:pPr>
            <w:r w:rsidRPr="008258CE">
              <w:rPr>
                <w:rFonts w:eastAsia="MS Mincho"/>
                <w:szCs w:val="24"/>
              </w:rPr>
              <w:t>The MPD is a Media Presentation Description and contains references to other resources. It is coded in XML, and there are risks that deliberately malformed XML can cause security issues. In addition, an MPD can be authored that causes receiving clients to access other resources; if widely distributed, this can be used to cause a denial-of-service attack.</w:t>
            </w:r>
          </w:p>
          <w:p w14:paraId="2CCAD61A" w14:textId="77777777" w:rsidR="00DD60C8" w:rsidRPr="008258CE" w:rsidRDefault="00DD60C8" w:rsidP="00C3072A">
            <w:pPr>
              <w:pStyle w:val="Tablebody0"/>
              <w:rPr>
                <w:rFonts w:eastAsia="MS Mincho"/>
                <w:szCs w:val="24"/>
              </w:rPr>
            </w:pPr>
            <w:r w:rsidRPr="008258CE">
              <w:rPr>
                <w:rFonts w:eastAsia="MS Mincho"/>
                <w:szCs w:val="24"/>
              </w:rPr>
              <w:t>The Media Presentation Description (MPD) format does not incorporate any active or executable content. However, other forms of material from outside sources can be referenced by an MPD, and this material can contain active or executable content. Such material is expected to be identified by its own MIME type, and the security considerations of that format should be taken into account.</w:t>
            </w:r>
          </w:p>
          <w:p w14:paraId="7C8472A4" w14:textId="77777777" w:rsidR="00DD60C8" w:rsidRPr="008258CE" w:rsidRDefault="00DD60C8" w:rsidP="00C3072A">
            <w:pPr>
              <w:pStyle w:val="Tablebody0"/>
              <w:rPr>
                <w:rFonts w:eastAsia="MS Mincho"/>
                <w:szCs w:val="24"/>
              </w:rPr>
            </w:pPr>
            <w:r w:rsidRPr="008258CE">
              <w:rPr>
                <w:rFonts w:eastAsia="MS Mincho"/>
                <w:szCs w:val="24"/>
              </w:rPr>
              <w:t>If operating in an insecure environment and required by the content/service provider, elements and attributes of MPD may be encrypted to protect their confidentiality by using the syntax and processing rules specified in the W3C Recommendation “XML Encryption Syntax and Processing”.</w:t>
            </w:r>
          </w:p>
          <w:p w14:paraId="002EFD8F" w14:textId="77777777" w:rsidR="00DD60C8" w:rsidRPr="008258CE" w:rsidRDefault="00DD60C8" w:rsidP="00C3072A">
            <w:pPr>
              <w:pStyle w:val="Tablebody0"/>
            </w:pPr>
            <w:r w:rsidRPr="008258CE">
              <w:rPr>
                <w:rFonts w:eastAsia="MS Mincho"/>
                <w:szCs w:val="24"/>
              </w:rPr>
              <w:t>If operating in an insecure environment and required by the content/service provider, the digital signing and verification procedures specified in the W3C Recommendation “XML Signature Syntax and Processing” may be used to protect data origin authenticity and integrity of the MPD.</w:t>
            </w:r>
          </w:p>
        </w:tc>
      </w:tr>
      <w:tr w:rsidR="00DD60C8" w:rsidRPr="008258CE" w14:paraId="7A12580A" w14:textId="77777777" w:rsidTr="00C3072A">
        <w:trPr>
          <w:cantSplit/>
        </w:trPr>
        <w:tc>
          <w:tcPr>
            <w:tcW w:w="3472" w:type="dxa"/>
          </w:tcPr>
          <w:p w14:paraId="217B393D" w14:textId="77777777" w:rsidR="00DD60C8" w:rsidRPr="008258CE" w:rsidRDefault="00DD60C8" w:rsidP="00C3072A">
            <w:pPr>
              <w:pStyle w:val="ListContinue1"/>
              <w:jc w:val="left"/>
            </w:pPr>
            <w:r w:rsidRPr="008258CE">
              <w:t>—</w:t>
            </w:r>
            <w:r w:rsidRPr="008258CE">
              <w:tab/>
              <w:t>Interoperability</w:t>
            </w:r>
            <w:r w:rsidRPr="008258CE">
              <w:br/>
              <w:t>considerations:</w:t>
            </w:r>
          </w:p>
        </w:tc>
        <w:tc>
          <w:tcPr>
            <w:tcW w:w="6069" w:type="dxa"/>
          </w:tcPr>
          <w:p w14:paraId="0F4F8E4A" w14:textId="77777777" w:rsidR="00DD60C8" w:rsidRPr="008258CE" w:rsidRDefault="00DD60C8" w:rsidP="00C3072A">
            <w:pPr>
              <w:pStyle w:val="Tablebody0"/>
            </w:pPr>
            <w:r w:rsidRPr="008258CE">
              <w:rPr>
                <w:rFonts w:eastAsia="MS Mincho"/>
                <w:szCs w:val="24"/>
              </w:rPr>
              <w:t>The specification defines a platform-independent expression of a presentation, and it is intended that wide interoperability can be achieved.</w:t>
            </w:r>
          </w:p>
        </w:tc>
      </w:tr>
      <w:tr w:rsidR="00DD60C8" w:rsidRPr="008258CE" w14:paraId="619116C2" w14:textId="77777777" w:rsidTr="00C3072A">
        <w:trPr>
          <w:cantSplit/>
        </w:trPr>
        <w:tc>
          <w:tcPr>
            <w:tcW w:w="3472" w:type="dxa"/>
          </w:tcPr>
          <w:p w14:paraId="2CC86973" w14:textId="77777777" w:rsidR="00DD60C8" w:rsidRPr="008258CE" w:rsidRDefault="00DD60C8" w:rsidP="00C3072A">
            <w:pPr>
              <w:pStyle w:val="ListContinue1"/>
              <w:jc w:val="left"/>
            </w:pPr>
            <w:r w:rsidRPr="008258CE">
              <w:t>—</w:t>
            </w:r>
            <w:r w:rsidRPr="008258CE">
              <w:tab/>
              <w:t>Published specification:</w:t>
            </w:r>
          </w:p>
        </w:tc>
        <w:tc>
          <w:tcPr>
            <w:tcW w:w="6069" w:type="dxa"/>
          </w:tcPr>
          <w:p w14:paraId="1F823752" w14:textId="77777777" w:rsidR="00DD60C8" w:rsidRPr="008258CE" w:rsidRDefault="00DD60C8" w:rsidP="00C3072A">
            <w:pPr>
              <w:pStyle w:val="Tablebody0"/>
            </w:pPr>
            <w:r w:rsidRPr="008258CE">
              <w:rPr>
                <w:rStyle w:val="stdpublisher"/>
                <w:szCs w:val="24"/>
                <w:shd w:val="clear" w:color="auto" w:fill="auto"/>
              </w:rPr>
              <w:t>ISO/IEC </w:t>
            </w:r>
            <w:r w:rsidRPr="008121FA">
              <w:t>23009</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w:t>
            </w:r>
            <w:r w:rsidRPr="008258CE">
              <w:rPr>
                <w:rFonts w:eastAsia="MS Mincho"/>
                <w:i/>
                <w:szCs w:val="24"/>
              </w:rPr>
              <w:t>Information technology — Dynamic adaptive streaming over HTTP (DASH) — Part 1: Media presentation description and segment formats</w:t>
            </w:r>
          </w:p>
        </w:tc>
      </w:tr>
      <w:tr w:rsidR="00DD60C8" w:rsidRPr="008258CE" w14:paraId="0E56B775" w14:textId="77777777" w:rsidTr="00C3072A">
        <w:trPr>
          <w:cantSplit/>
        </w:trPr>
        <w:tc>
          <w:tcPr>
            <w:tcW w:w="3472" w:type="dxa"/>
          </w:tcPr>
          <w:p w14:paraId="162305BE" w14:textId="77777777" w:rsidR="00DD60C8" w:rsidRPr="008258CE" w:rsidRDefault="00DD60C8" w:rsidP="00C3072A">
            <w:pPr>
              <w:pStyle w:val="ListContinue1"/>
              <w:jc w:val="left"/>
            </w:pPr>
            <w:r w:rsidRPr="008258CE">
              <w:t>—</w:t>
            </w:r>
            <w:r w:rsidRPr="008258CE">
              <w:tab/>
              <w:t>Applications which use this media type:</w:t>
            </w:r>
          </w:p>
        </w:tc>
        <w:tc>
          <w:tcPr>
            <w:tcW w:w="6069" w:type="dxa"/>
          </w:tcPr>
          <w:p w14:paraId="58A007C3" w14:textId="77777777" w:rsidR="00DD60C8" w:rsidRPr="008258CE" w:rsidRDefault="00DD60C8" w:rsidP="00C3072A">
            <w:pPr>
              <w:pStyle w:val="Tablebody0"/>
            </w:pPr>
            <w:r w:rsidRPr="008258CE">
              <w:rPr>
                <w:rFonts w:eastAsia="MS Mincho"/>
                <w:szCs w:val="24"/>
              </w:rPr>
              <w:t>Various</w:t>
            </w:r>
          </w:p>
        </w:tc>
      </w:tr>
      <w:tr w:rsidR="00DD60C8" w:rsidRPr="008258CE" w14:paraId="735D72AF" w14:textId="77777777" w:rsidTr="00C3072A">
        <w:trPr>
          <w:cantSplit/>
          <w:trHeight w:val="1485"/>
        </w:trPr>
        <w:tc>
          <w:tcPr>
            <w:tcW w:w="9541" w:type="dxa"/>
            <w:gridSpan w:val="2"/>
          </w:tcPr>
          <w:p w14:paraId="2FC8C165" w14:textId="77777777" w:rsidR="00DD60C8" w:rsidRPr="008258CE" w:rsidRDefault="00DD60C8" w:rsidP="00C3072A">
            <w:pPr>
              <w:pStyle w:val="ListContinue1"/>
            </w:pPr>
            <w:r w:rsidRPr="008258CE">
              <w:t>—</w:t>
            </w:r>
            <w:r w:rsidRPr="008258CE">
              <w:tab/>
              <w:t>Additional information:</w:t>
            </w:r>
          </w:p>
          <w:p w14:paraId="43B01AE1" w14:textId="77777777" w:rsidR="00DD60C8" w:rsidRPr="008258CE" w:rsidRDefault="00DD60C8" w:rsidP="00C3072A">
            <w:pPr>
              <w:pStyle w:val="ListContinue2"/>
            </w:pPr>
            <w:r w:rsidRPr="008258CE">
              <w:t>—</w:t>
            </w:r>
            <w:r w:rsidRPr="008258CE">
              <w:tab/>
              <w:t xml:space="preserve">File extension(s):                         </w:t>
            </w:r>
            <w:r w:rsidRPr="008258CE">
              <w:rPr>
                <w:rFonts w:ascii="Courier New" w:hAnsi="Courier New" w:cs="Courier New"/>
              </w:rPr>
              <w:t>mpd</w:t>
            </w:r>
          </w:p>
          <w:p w14:paraId="560405C0" w14:textId="77777777" w:rsidR="00DD60C8" w:rsidRPr="008258CE" w:rsidRDefault="00DD60C8" w:rsidP="00C3072A">
            <w:pPr>
              <w:pStyle w:val="ListContinue2"/>
            </w:pPr>
            <w:r w:rsidRPr="008258CE">
              <w:t>—</w:t>
            </w:r>
            <w:r w:rsidRPr="008258CE">
              <w:tab/>
              <w:t xml:space="preserve">Intended usage:                           </w:t>
            </w:r>
            <w:r w:rsidRPr="008258CE">
              <w:rPr>
                <w:rFonts w:ascii="Courier New" w:hAnsi="Courier New" w:cs="Courier New"/>
              </w:rPr>
              <w:t>common</w:t>
            </w:r>
          </w:p>
        </w:tc>
      </w:tr>
      <w:tr w:rsidR="00DD60C8" w:rsidRPr="008258CE" w14:paraId="53C9EBF8" w14:textId="77777777" w:rsidTr="00C3072A">
        <w:trPr>
          <w:cantSplit/>
        </w:trPr>
        <w:tc>
          <w:tcPr>
            <w:tcW w:w="3472" w:type="dxa"/>
          </w:tcPr>
          <w:p w14:paraId="63059EE8" w14:textId="77777777" w:rsidR="00DD60C8" w:rsidRPr="008258CE" w:rsidRDefault="00DD60C8" w:rsidP="00C3072A">
            <w:pPr>
              <w:pStyle w:val="ListContinue1"/>
              <w:jc w:val="left"/>
            </w:pPr>
            <w:r w:rsidRPr="008258CE">
              <w:t>—</w:t>
            </w:r>
            <w:r w:rsidRPr="008258CE">
              <w:tab/>
              <w:t>Other information/general comment:</w:t>
            </w:r>
          </w:p>
        </w:tc>
        <w:tc>
          <w:tcPr>
            <w:tcW w:w="6069" w:type="dxa"/>
          </w:tcPr>
          <w:p w14:paraId="69AE0385" w14:textId="77777777" w:rsidR="00DD60C8" w:rsidRPr="008258CE" w:rsidRDefault="00DD60C8" w:rsidP="00C3072A">
            <w:pPr>
              <w:pStyle w:val="Tablebody0"/>
            </w:pPr>
            <w:r w:rsidRPr="008258CE">
              <w:t>None</w:t>
            </w:r>
          </w:p>
        </w:tc>
      </w:tr>
      <w:tr w:rsidR="00DD60C8" w:rsidRPr="008D2A6D" w14:paraId="31676A0E" w14:textId="77777777" w:rsidTr="00C3072A">
        <w:trPr>
          <w:cantSplit/>
        </w:trPr>
        <w:tc>
          <w:tcPr>
            <w:tcW w:w="3472" w:type="dxa"/>
          </w:tcPr>
          <w:p w14:paraId="046E5D18" w14:textId="77777777" w:rsidR="00DD60C8" w:rsidRPr="008258CE" w:rsidRDefault="00DD60C8" w:rsidP="00C3072A">
            <w:pPr>
              <w:pStyle w:val="ListContinue1"/>
              <w:jc w:val="left"/>
            </w:pPr>
            <w:r w:rsidRPr="008258CE">
              <w:t>—</w:t>
            </w:r>
            <w:r w:rsidRPr="008258CE">
              <w:tab/>
              <w:t>Author/Change controller:</w:t>
            </w:r>
          </w:p>
        </w:tc>
        <w:tc>
          <w:tcPr>
            <w:tcW w:w="6069" w:type="dxa"/>
          </w:tcPr>
          <w:p w14:paraId="18F60696" w14:textId="77777777" w:rsidR="00DD60C8" w:rsidRPr="00173786" w:rsidRDefault="00DD60C8" w:rsidP="00C3072A">
            <w:pPr>
              <w:pStyle w:val="Tablebody0"/>
              <w:rPr>
                <w:lang w:val="it-IT"/>
              </w:rPr>
            </w:pPr>
            <w:r w:rsidRPr="00173786">
              <w:rPr>
                <w:lang w:val="it-IT"/>
              </w:rPr>
              <w:t>ISO/IEC JTC1/SC29 (MPEG)</w:t>
            </w:r>
          </w:p>
        </w:tc>
      </w:tr>
    </w:tbl>
    <w:p w14:paraId="675C727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15" w:name="_Toc2861855"/>
      <w:r w:rsidRPr="008258CE">
        <w:rPr>
          <w:szCs w:val="24"/>
        </w:rPr>
        <w:t>Profiles parameters</w:t>
      </w:r>
      <w:bookmarkEnd w:id="3715"/>
    </w:p>
    <w:tbl>
      <w:tblPr>
        <w:tblStyle w:val="TableGrid"/>
        <w:tblW w:w="5000"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7"/>
        <w:gridCol w:w="7764"/>
      </w:tblGrid>
      <w:tr w:rsidR="00DD60C8" w:rsidRPr="008258CE" w14:paraId="24D5558A" w14:textId="77777777" w:rsidTr="00C3072A">
        <w:trPr>
          <w:cantSplit/>
        </w:trPr>
        <w:tc>
          <w:tcPr>
            <w:tcW w:w="1987" w:type="dxa"/>
          </w:tcPr>
          <w:p w14:paraId="609F9E09" w14:textId="77777777" w:rsidR="00DD60C8" w:rsidRPr="008258CE" w:rsidRDefault="00DD60C8" w:rsidP="00C3072A">
            <w:pPr>
              <w:pStyle w:val="Tablebody0"/>
            </w:pPr>
            <w:r w:rsidRPr="008258CE">
              <w:rPr>
                <w:rFonts w:eastAsia="MS Mincho"/>
                <w:szCs w:val="24"/>
              </w:rPr>
              <w:t>Parameter name:</w:t>
            </w:r>
          </w:p>
        </w:tc>
        <w:tc>
          <w:tcPr>
            <w:tcW w:w="7765" w:type="dxa"/>
          </w:tcPr>
          <w:p w14:paraId="667EAD90" w14:textId="77777777" w:rsidR="00DD60C8" w:rsidRPr="008258CE" w:rsidRDefault="00DD60C8" w:rsidP="00C3072A">
            <w:pPr>
              <w:pStyle w:val="Tablebody0"/>
            </w:pPr>
            <w:r w:rsidRPr="008258CE">
              <w:rPr>
                <w:rStyle w:val="ISOCode"/>
                <w:lang w:val="en-GB"/>
              </w:rPr>
              <w:t>profiles</w:t>
            </w:r>
          </w:p>
        </w:tc>
      </w:tr>
      <w:tr w:rsidR="00DD60C8" w:rsidRPr="008258CE" w14:paraId="204F3E4C" w14:textId="77777777" w:rsidTr="00C3072A">
        <w:trPr>
          <w:cantSplit/>
        </w:trPr>
        <w:tc>
          <w:tcPr>
            <w:tcW w:w="1987" w:type="dxa"/>
          </w:tcPr>
          <w:p w14:paraId="273F5C03" w14:textId="77777777" w:rsidR="00DD60C8" w:rsidRPr="008258CE" w:rsidRDefault="00DD60C8" w:rsidP="00C3072A">
            <w:pPr>
              <w:pStyle w:val="Tablebody0"/>
            </w:pPr>
            <w:r w:rsidRPr="008258CE">
              <w:rPr>
                <w:rFonts w:eastAsia="MS Mincho"/>
                <w:szCs w:val="24"/>
              </w:rPr>
              <w:lastRenderedPageBreak/>
              <w:t>Parameter value:</w:t>
            </w:r>
          </w:p>
        </w:tc>
        <w:tc>
          <w:tcPr>
            <w:tcW w:w="7765" w:type="dxa"/>
          </w:tcPr>
          <w:p w14:paraId="44B9A081" w14:textId="6E8CAF64" w:rsidR="00DD60C8" w:rsidRPr="008258CE" w:rsidRDefault="00DD60C8" w:rsidP="003F3B8E">
            <w:pPr>
              <w:pStyle w:val="Tablebody0"/>
            </w:pPr>
            <w:r w:rsidRPr="008258CE">
              <w:rPr>
                <w:rFonts w:eastAsia="MS Mincho"/>
                <w:szCs w:val="24"/>
              </w:rPr>
              <w:t xml:space="preserve">The 'profiles' parameter is an optional parameter that indicates one or more profiles to which the file claims conformance. The contents of this attribute shall conform to either the </w:t>
            </w:r>
            <w:r w:rsidRPr="008258CE">
              <w:rPr>
                <w:rStyle w:val="ISOCode"/>
                <w:lang w:val="en-GB"/>
              </w:rPr>
              <w:t>pro-simple</w:t>
            </w:r>
            <w:r w:rsidRPr="008258CE">
              <w:rPr>
                <w:rFonts w:eastAsia="MS Mincho"/>
                <w:szCs w:val="24"/>
              </w:rPr>
              <w:t xml:space="preserve"> or </w:t>
            </w:r>
            <w:r w:rsidRPr="008258CE">
              <w:rPr>
                <w:rStyle w:val="ISOCode"/>
                <w:lang w:val="en-GB"/>
              </w:rPr>
              <w:t>pro-fancy</w:t>
            </w:r>
            <w:r w:rsidRPr="008258CE">
              <w:rPr>
                <w:rFonts w:eastAsia="MS Mincho"/>
                <w:szCs w:val="24"/>
              </w:rPr>
              <w:t xml:space="preserve"> productions of </w:t>
            </w:r>
            <w:r w:rsidRPr="008258CE">
              <w:rPr>
                <w:rStyle w:val="stdpublisher"/>
                <w:rFonts w:eastAsia="MS Mincho"/>
                <w:szCs w:val="24"/>
                <w:shd w:val="clear" w:color="auto" w:fill="auto"/>
              </w:rPr>
              <w:t>IETF RFC </w:t>
            </w:r>
            <w:r w:rsidRPr="008121FA">
              <w:t>6381:2011, subclause 4.5</w:t>
            </w:r>
            <w:r w:rsidRPr="008258CE">
              <w:rPr>
                <w:rFonts w:eastAsia="MS Mincho"/>
                <w:szCs w:val="24"/>
              </w:rPr>
              <w:t xml:space="preserve">. The profile identifiers reported in the MIME type parameter should match identically the profiles reported in the profiles attribute in the MPD itself (see </w:t>
            </w:r>
            <w:r w:rsidRPr="008258CE">
              <w:rPr>
                <w:rStyle w:val="citesec"/>
                <w:rFonts w:eastAsia="MS Mincho"/>
                <w:szCs w:val="24"/>
                <w:shd w:val="clear" w:color="auto" w:fill="auto"/>
              </w:rPr>
              <w:t xml:space="preserve">Clause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_Ref14728793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395F8D">
              <w:rPr>
                <w:rStyle w:val="citesec"/>
                <w:rFonts w:eastAsia="MS Mincho"/>
                <w:szCs w:val="24"/>
                <w:shd w:val="clear" w:color="auto" w:fill="auto"/>
              </w:rPr>
              <w:t>8</w:t>
            </w:r>
            <w:r w:rsidRPr="005669B8">
              <w:rPr>
                <w:rStyle w:val="citesec"/>
                <w:rFonts w:eastAsia="MS Mincho"/>
                <w:szCs w:val="24"/>
                <w:shd w:val="clear" w:color="auto" w:fill="auto"/>
              </w:rPr>
              <w:fldChar w:fldCharType="end"/>
            </w:r>
            <w:r w:rsidRPr="008258CE">
              <w:rPr>
                <w:rFonts w:eastAsia="MS Mincho"/>
                <w:szCs w:val="24"/>
              </w:rPr>
              <w:t>).</w:t>
            </w:r>
          </w:p>
        </w:tc>
      </w:tr>
    </w:tbl>
    <w:p w14:paraId="1B159D63" w14:textId="77777777" w:rsidR="00DD60C8" w:rsidRPr="008258CE" w:rsidRDefault="00DD60C8" w:rsidP="00DD60C8">
      <w:pPr>
        <w:pStyle w:val="Example"/>
      </w:pPr>
      <w:r w:rsidRPr="008258CE">
        <w:t>EXAMPLE</w:t>
      </w:r>
      <w:r w:rsidRPr="008258CE">
        <w:tab/>
      </w:r>
    </w:p>
    <w:p w14:paraId="2743A626" w14:textId="77777777" w:rsidR="00DD60C8" w:rsidRPr="005669B8" w:rsidRDefault="00DD60C8" w:rsidP="00DD60C8">
      <w:pPr>
        <w:pStyle w:val="Examplecontinued"/>
        <w:rPr>
          <w:rStyle w:val="ISOCode"/>
          <w:lang w:val="en-GB"/>
        </w:rPr>
      </w:pPr>
      <w:r w:rsidRPr="008258CE">
        <w:rPr>
          <w:rStyle w:val="ISOCode"/>
          <w:lang w:val="en-GB"/>
        </w:rPr>
        <w:t>application/dash+xml;profiles="urn:mpeg:dash:profile:full:2011,urn:3GPP:PSS:profile:DASH10"</w:t>
      </w:r>
    </w:p>
    <w:p w14:paraId="6949C8B5"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16" w:name="_Toc2861856"/>
      <w:r w:rsidRPr="008258CE">
        <w:rPr>
          <w:szCs w:val="24"/>
        </w:rPr>
        <w:t>MPD Anchors</w:t>
      </w:r>
      <w:bookmarkEnd w:id="3716"/>
    </w:p>
    <w:p w14:paraId="4EA5BDD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17" w:name="_Toc2861857"/>
      <w:r w:rsidRPr="008258CE">
        <w:rPr>
          <w:szCs w:val="24"/>
        </w:rPr>
        <w:t>General</w:t>
      </w:r>
      <w:bookmarkEnd w:id="3717"/>
    </w:p>
    <w:p w14:paraId="4770C5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URIs for resources with MIME type </w:t>
      </w:r>
      <w:r w:rsidRPr="008258CE">
        <w:rPr>
          <w:rStyle w:val="ISOCode"/>
          <w:lang w:val="en-GB"/>
        </w:rPr>
        <w:t>application/dash+xml</w:t>
      </w:r>
      <w:r w:rsidRPr="008258CE">
        <w:rPr>
          <w:rFonts w:eastAsia="MS Mincho"/>
          <w:szCs w:val="24"/>
        </w:rPr>
        <w:t xml:space="preserve"> may use URI fragment syntax to start a presentation at a given time and a given state.</w:t>
      </w:r>
    </w:p>
    <w:p w14:paraId="4C4795F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MPD anchor is a set of Representations being presented and a time offset from the start of a period on the media timeline. These are expressed using URI fragment syntax. This annex defines one temporal parameter, position, and two context parameters, state and selection, in order to express the state of a DASH media presentation.</w:t>
      </w:r>
    </w:p>
    <w:p w14:paraId="71524002" w14:textId="55B84D9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URI fragment starts with the '#' character, and is a string terminating the URI. MPD fragments shall be an ampersand-separated list of key=value pairs, with syntax and semantics of key and value parameters defined in </w:t>
      </w:r>
      <w:r w:rsidRPr="008258CE">
        <w:rPr>
          <w:rStyle w:val="citetbl"/>
          <w:szCs w:val="24"/>
          <w:shd w:val="clear" w:color="auto" w:fill="auto"/>
        </w:rPr>
        <w:t>Table C.1</w:t>
      </w:r>
      <w:r w:rsidRPr="008258CE">
        <w:rPr>
          <w:rFonts w:eastAsia="MS Mincho"/>
          <w:szCs w:val="24"/>
        </w:rPr>
        <w:t xml:space="preserve"> of </w:t>
      </w:r>
      <w:r w:rsidRPr="005669B8">
        <w:rPr>
          <w:rFonts w:eastAsia="MS Mincho"/>
          <w:szCs w:val="24"/>
        </w:rPr>
        <w:fldChar w:fldCharType="begin"/>
      </w:r>
      <w:r w:rsidRPr="008258CE">
        <w:rPr>
          <w:rFonts w:eastAsia="MS Mincho"/>
          <w:szCs w:val="24"/>
        </w:rPr>
        <w:instrText xml:space="preserve"> REF _Ref14728803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C.4.2</w:t>
      </w:r>
      <w:r w:rsidRPr="005669B8">
        <w:rPr>
          <w:rFonts w:eastAsia="MS Mincho"/>
          <w:szCs w:val="24"/>
        </w:rPr>
        <w:fldChar w:fldCharType="end"/>
      </w:r>
      <w:r w:rsidRPr="008258CE">
        <w:rPr>
          <w:rFonts w:eastAsia="MS Mincho"/>
          <w:szCs w:val="24"/>
        </w:rPr>
        <w:t>.</w:t>
      </w:r>
    </w:p>
    <w:p w14:paraId="7B6E8DE6"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18" w:name="_Toc2861858"/>
      <w:bookmarkStart w:id="3719" w:name="_Ref14728803"/>
      <w:r w:rsidRPr="008258CE">
        <w:rPr>
          <w:szCs w:val="24"/>
        </w:rPr>
        <w:t>Parameters</w:t>
      </w:r>
      <w:bookmarkEnd w:id="3718"/>
      <w:bookmarkEnd w:id="3719"/>
    </w:p>
    <w:p w14:paraId="5B46B673" w14:textId="77777777" w:rsidR="00DD60C8" w:rsidRPr="008258CE" w:rsidRDefault="00DD60C8" w:rsidP="008121FA">
      <w:pPr>
        <w:pStyle w:val="Tabletitle"/>
        <w:pageBreakBefore/>
        <w:numPr>
          <w:ilvl w:val="0"/>
          <w:numId w:val="0"/>
        </w:numPr>
        <w:ind w:left="357"/>
        <w:rPr>
          <w:lang w:val="en-GB"/>
        </w:rPr>
      </w:pPr>
      <w:r w:rsidRPr="008258CE">
        <w:rPr>
          <w:lang w:val="en-GB"/>
        </w:rPr>
        <w:lastRenderedPageBreak/>
        <w:t>Table C.1 — Parameters for MPD Anchors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277"/>
        <w:gridCol w:w="3499"/>
        <w:gridCol w:w="4945"/>
      </w:tblGrid>
      <w:tr w:rsidR="00DD60C8" w:rsidRPr="008258CE" w14:paraId="3A74EB54" w14:textId="77777777" w:rsidTr="00C3072A">
        <w:trPr>
          <w:cantSplit/>
          <w:tblHeader/>
        </w:trPr>
        <w:tc>
          <w:tcPr>
            <w:tcW w:w="1277" w:type="dxa"/>
            <w:tcBorders>
              <w:top w:val="single" w:sz="12" w:space="0" w:color="auto"/>
              <w:bottom w:val="single" w:sz="12" w:space="0" w:color="auto"/>
            </w:tcBorders>
            <w:hideMark/>
          </w:tcPr>
          <w:p w14:paraId="42D24A65" w14:textId="77777777" w:rsidR="00DD60C8" w:rsidRPr="008258CE" w:rsidRDefault="00DD60C8" w:rsidP="00DF6510">
            <w:pPr>
              <w:pStyle w:val="Tableheader"/>
              <w:tabs>
                <w:tab w:val="left" w:pos="346"/>
              </w:tabs>
              <w:ind w:left="346" w:hanging="346"/>
              <w:rPr>
                <w:b/>
                <w:szCs w:val="20"/>
              </w:rPr>
            </w:pPr>
            <w:r w:rsidRPr="008258CE">
              <w:rPr>
                <w:b/>
                <w:szCs w:val="20"/>
              </w:rPr>
              <w:t>Key</w:t>
            </w:r>
          </w:p>
        </w:tc>
        <w:tc>
          <w:tcPr>
            <w:tcW w:w="3500" w:type="dxa"/>
            <w:tcBorders>
              <w:top w:val="single" w:sz="12" w:space="0" w:color="auto"/>
              <w:bottom w:val="single" w:sz="12" w:space="0" w:color="auto"/>
            </w:tcBorders>
            <w:hideMark/>
          </w:tcPr>
          <w:p w14:paraId="187CDEC2" w14:textId="77777777" w:rsidR="00DD60C8" w:rsidRPr="008258CE" w:rsidRDefault="00DD60C8" w:rsidP="00886383">
            <w:pPr>
              <w:pStyle w:val="Tableheader"/>
              <w:tabs>
                <w:tab w:val="left" w:pos="346"/>
              </w:tabs>
              <w:ind w:left="316" w:hanging="346"/>
              <w:rPr>
                <w:b/>
                <w:szCs w:val="20"/>
              </w:rPr>
            </w:pPr>
            <w:r w:rsidRPr="008258CE">
              <w:rPr>
                <w:b/>
                <w:szCs w:val="20"/>
              </w:rPr>
              <w:t>Value</w:t>
            </w:r>
          </w:p>
        </w:tc>
        <w:tc>
          <w:tcPr>
            <w:tcW w:w="4945" w:type="dxa"/>
            <w:tcBorders>
              <w:top w:val="single" w:sz="12" w:space="0" w:color="auto"/>
              <w:bottom w:val="single" w:sz="12" w:space="0" w:color="auto"/>
            </w:tcBorders>
            <w:hideMark/>
          </w:tcPr>
          <w:p w14:paraId="097A78B2" w14:textId="77777777" w:rsidR="00DD60C8" w:rsidRPr="008258CE" w:rsidRDefault="00DD60C8" w:rsidP="00886383">
            <w:pPr>
              <w:pStyle w:val="Tableheader"/>
              <w:tabs>
                <w:tab w:val="left" w:pos="346"/>
              </w:tabs>
              <w:ind w:left="316" w:hanging="346"/>
              <w:rPr>
                <w:b/>
                <w:szCs w:val="20"/>
              </w:rPr>
            </w:pPr>
            <w:r w:rsidRPr="008258CE">
              <w:rPr>
                <w:b/>
                <w:szCs w:val="20"/>
              </w:rPr>
              <w:t>Semantics</w:t>
            </w:r>
          </w:p>
        </w:tc>
      </w:tr>
      <w:tr w:rsidR="00DD60C8" w:rsidRPr="008258CE" w14:paraId="22EDF954" w14:textId="77777777" w:rsidTr="00C3072A">
        <w:trPr>
          <w:cantSplit/>
        </w:trPr>
        <w:tc>
          <w:tcPr>
            <w:tcW w:w="1277" w:type="dxa"/>
            <w:tcBorders>
              <w:top w:val="single" w:sz="12" w:space="0" w:color="auto"/>
            </w:tcBorders>
            <w:hideMark/>
          </w:tcPr>
          <w:p w14:paraId="3274C4DE" w14:textId="77777777" w:rsidR="00DD60C8" w:rsidRPr="008258CE" w:rsidRDefault="00DD60C8" w:rsidP="00DF6510">
            <w:pPr>
              <w:pStyle w:val="Tablebody"/>
              <w:jc w:val="left"/>
              <w:rPr>
                <w:rStyle w:val="ISOCode"/>
                <w:szCs w:val="20"/>
                <w:lang w:val="en-GB"/>
              </w:rPr>
            </w:pPr>
            <w:r w:rsidRPr="008258CE">
              <w:rPr>
                <w:rStyle w:val="ISOCode"/>
                <w:szCs w:val="20"/>
                <w:lang w:val="en-GB"/>
              </w:rPr>
              <w:t>T</w:t>
            </w:r>
          </w:p>
        </w:tc>
        <w:tc>
          <w:tcPr>
            <w:tcW w:w="3500" w:type="dxa"/>
            <w:tcBorders>
              <w:top w:val="single" w:sz="12" w:space="0" w:color="auto"/>
            </w:tcBorders>
            <w:hideMark/>
          </w:tcPr>
          <w:p w14:paraId="5E04A1A1" w14:textId="56918D51" w:rsidR="00DD60C8" w:rsidRPr="008258CE" w:rsidRDefault="00DD60C8" w:rsidP="00DF6510">
            <w:pPr>
              <w:pStyle w:val="Tablebody"/>
              <w:jc w:val="left"/>
              <w:rPr>
                <w:szCs w:val="20"/>
              </w:rPr>
            </w:pPr>
            <w:r w:rsidRPr="008258CE">
              <w:rPr>
                <w:szCs w:val="20"/>
              </w:rPr>
              <w:t>Time or time range</w:t>
            </w:r>
            <w:r w:rsidR="00240F72">
              <w:t xml:space="preserve"> </w:t>
            </w:r>
            <w:r w:rsidR="00240F72" w:rsidRPr="00240F72">
              <w:rPr>
                <w:szCs w:val="20"/>
              </w:rPr>
              <w:t>which shall be</w:t>
            </w:r>
            <w:r w:rsidRPr="008258CE">
              <w:rPr>
                <w:szCs w:val="20"/>
              </w:rPr>
              <w:t xml:space="preserve"> in the same format as defined in W3C Media Fragments URI 1.0 (basic)</w:t>
            </w:r>
            <w:r w:rsidR="00240F72">
              <w:rPr>
                <w:szCs w:val="20"/>
              </w:rPr>
              <w:t xml:space="preserve"> including</w:t>
            </w:r>
            <w:r w:rsidRPr="008258CE">
              <w:rPr>
                <w:szCs w:val="20"/>
              </w:rPr>
              <w:t xml:space="preserve"> validity rules and recommended behaviour.</w:t>
            </w:r>
          </w:p>
          <w:p w14:paraId="72B983FD" w14:textId="77777777" w:rsidR="00DD60C8" w:rsidRPr="008258CE" w:rsidRDefault="00DD60C8" w:rsidP="00DF6510">
            <w:pPr>
              <w:pStyle w:val="Tablebody"/>
              <w:jc w:val="left"/>
              <w:rPr>
                <w:szCs w:val="20"/>
              </w:rPr>
            </w:pPr>
            <w:r w:rsidRPr="008258CE">
              <w:rPr>
                <w:szCs w:val="20"/>
              </w:rPr>
              <w:t xml:space="preserve">Optionally, prefixed comma-separated pair of numbers. See </w:t>
            </w:r>
            <w:r w:rsidRPr="008258CE">
              <w:rPr>
                <w:rStyle w:val="citesec"/>
                <w:szCs w:val="20"/>
                <w:shd w:val="clear" w:color="auto" w:fill="auto"/>
              </w:rPr>
              <w:t>C.4.4</w:t>
            </w:r>
            <w:r w:rsidRPr="008258CE">
              <w:rPr>
                <w:szCs w:val="20"/>
              </w:rPr>
              <w:t xml:space="preserve"> for validity rules and recommended behaviour.</w:t>
            </w:r>
          </w:p>
        </w:tc>
        <w:tc>
          <w:tcPr>
            <w:tcW w:w="4945" w:type="dxa"/>
            <w:tcBorders>
              <w:top w:val="single" w:sz="12" w:space="0" w:color="auto"/>
            </w:tcBorders>
            <w:hideMark/>
          </w:tcPr>
          <w:p w14:paraId="52096D55" w14:textId="77777777" w:rsidR="00DD60C8" w:rsidRPr="008258CE" w:rsidRDefault="00DD60C8" w:rsidP="00DF6510">
            <w:pPr>
              <w:pStyle w:val="Tablebody"/>
              <w:jc w:val="left"/>
              <w:rPr>
                <w:szCs w:val="20"/>
              </w:rPr>
            </w:pPr>
            <w:r w:rsidRPr="008258CE">
              <w:rPr>
                <w:szCs w:val="20"/>
              </w:rPr>
              <w:t>If the parameter starts from an integer, it signifies the time since the beginning of the period indicated by the period parameter.</w:t>
            </w:r>
          </w:p>
          <w:p w14:paraId="4EB4296C" w14:textId="77777777" w:rsidR="00DD60C8" w:rsidRPr="008258CE" w:rsidRDefault="00DD60C8" w:rsidP="00DF6510">
            <w:pPr>
              <w:pStyle w:val="Tablebody"/>
              <w:jc w:val="left"/>
              <w:rPr>
                <w:szCs w:val="20"/>
              </w:rPr>
            </w:pPr>
            <w:r w:rsidRPr="008258CE">
              <w:rPr>
                <w:szCs w:val="20"/>
              </w:rPr>
              <w:t xml:space="preserve">If the </w:t>
            </w:r>
            <w:r w:rsidRPr="008258CE">
              <w:rPr>
                <w:rStyle w:val="ISOCode"/>
                <w:szCs w:val="20"/>
                <w:lang w:val="en-GB"/>
              </w:rPr>
              <w:t>t</w:t>
            </w:r>
            <w:r w:rsidRPr="008258CE">
              <w:rPr>
                <w:rFonts w:cs="Courier New"/>
                <w:szCs w:val="20"/>
              </w:rPr>
              <w:t xml:space="preserve"> parameter is not present, its default value is t=0 (i.e. start from the beginning of the Period).</w:t>
            </w:r>
          </w:p>
          <w:p w14:paraId="70A60260" w14:textId="77777777" w:rsidR="00DD60C8" w:rsidRPr="008258CE" w:rsidRDefault="00DD60C8" w:rsidP="00DF6510">
            <w:pPr>
              <w:pStyle w:val="Tablebody"/>
              <w:ind w:left="400"/>
              <w:jc w:val="left"/>
              <w:rPr>
                <w:szCs w:val="20"/>
              </w:rPr>
            </w:pPr>
            <w:r w:rsidRPr="008258CE">
              <w:rPr>
                <w:szCs w:val="20"/>
              </w:rPr>
              <w:t xml:space="preserve">NOTE   If </w:t>
            </w:r>
            <w:r w:rsidRPr="008258CE">
              <w:rPr>
                <w:rStyle w:val="ISOCode"/>
                <w:szCs w:val="20"/>
                <w:lang w:val="en-GB"/>
              </w:rPr>
              <w:t>period</w:t>
            </w:r>
            <w:r w:rsidRPr="008258CE">
              <w:rPr>
                <w:rFonts w:cs="Courier New"/>
                <w:szCs w:val="20"/>
              </w:rPr>
              <w:t xml:space="preserve"> parameter is not present, the default Period is the first period of the presentation.</w:t>
            </w:r>
          </w:p>
          <w:p w14:paraId="2BB61D87" w14:textId="77777777" w:rsidR="00DD60C8" w:rsidRPr="008258CE" w:rsidRDefault="00DD60C8" w:rsidP="00DF6510">
            <w:pPr>
              <w:pStyle w:val="Tablebody"/>
              <w:jc w:val="left"/>
              <w:rPr>
                <w:szCs w:val="20"/>
              </w:rPr>
            </w:pPr>
            <w:r w:rsidRPr="008258CE">
              <w:rPr>
                <w:szCs w:val="20"/>
              </w:rPr>
              <w:t xml:space="preserve">If the parameter starts from prefix </w:t>
            </w:r>
            <w:r w:rsidRPr="008258CE">
              <w:rPr>
                <w:rStyle w:val="ISOCode"/>
                <w:szCs w:val="20"/>
                <w:lang w:val="en-GB"/>
              </w:rPr>
              <w:t>posix:</w:t>
            </w:r>
            <w:r w:rsidRPr="008258CE">
              <w:rPr>
                <w:rFonts w:cs="Courier New"/>
                <w:szCs w:val="20"/>
              </w:rPr>
              <w:t xml:space="preserve"> it signifies the absolute time range defined in seconds of Coordinated Universal Time (</w:t>
            </w:r>
            <w:r w:rsidRPr="008258CE">
              <w:rPr>
                <w:rStyle w:val="stdpublisher"/>
                <w:rFonts w:eastAsia="MS Mincho"/>
                <w:szCs w:val="20"/>
                <w:shd w:val="clear" w:color="auto" w:fill="auto"/>
              </w:rPr>
              <w:t>ITU-R</w:t>
            </w:r>
            <w:r w:rsidRPr="008258CE">
              <w:rPr>
                <w:szCs w:val="20"/>
              </w:rPr>
              <w:t xml:space="preserve"> </w:t>
            </w:r>
            <w:r w:rsidRPr="008258CE">
              <w:rPr>
                <w:rStyle w:val="stddocNumber"/>
                <w:rFonts w:eastAsia="MS Mincho"/>
                <w:szCs w:val="20"/>
              </w:rPr>
              <w:t>TF.460</w:t>
            </w:r>
            <w:r w:rsidRPr="008258CE">
              <w:rPr>
                <w:szCs w:val="20"/>
              </w:rPr>
              <w:t>-</w:t>
            </w:r>
            <w:r w:rsidRPr="008258CE">
              <w:rPr>
                <w:rStyle w:val="stddocPartNumber"/>
                <w:rFonts w:eastAsia="MS Mincho"/>
                <w:szCs w:val="20"/>
                <w:shd w:val="clear" w:color="auto" w:fill="auto"/>
              </w:rPr>
              <w:t>6</w:t>
            </w:r>
            <w:r w:rsidRPr="008258CE">
              <w:rPr>
                <w:szCs w:val="20"/>
              </w:rPr>
              <w:t>). This is the number of seconds since 01-01-1970 00:00:00 UTC. Fractions of seconds may be optionally specified down to the millisecond level.</w:t>
            </w:r>
          </w:p>
          <w:p w14:paraId="0497993E" w14:textId="77777777" w:rsidR="00DD60C8" w:rsidRPr="008258CE" w:rsidRDefault="00DD60C8" w:rsidP="00DF6510">
            <w:pPr>
              <w:pStyle w:val="Tablebody"/>
              <w:jc w:val="left"/>
              <w:rPr>
                <w:szCs w:val="20"/>
              </w:rPr>
            </w:pPr>
            <w:r w:rsidRPr="008258CE">
              <w:rPr>
                <w:szCs w:val="20"/>
              </w:rPr>
              <w:t xml:space="preserve">The </w:t>
            </w:r>
            <w:r w:rsidRPr="008258CE">
              <w:rPr>
                <w:rStyle w:val="ISOCode"/>
                <w:szCs w:val="20"/>
                <w:lang w:val="en-GB"/>
              </w:rPr>
              <w:t>posix</w:t>
            </w:r>
            <w:r w:rsidRPr="008258CE">
              <w:rPr>
                <w:rFonts w:cs="Courier New"/>
                <w:szCs w:val="20"/>
              </w:rPr>
              <w:t xml:space="preserve"> notation documents the absolute time in the MPD.</w:t>
            </w:r>
          </w:p>
          <w:p w14:paraId="46DE80CB" w14:textId="77777777" w:rsidR="00DD60C8" w:rsidRPr="008258CE" w:rsidRDefault="00DD60C8" w:rsidP="00DF6510">
            <w:pPr>
              <w:pStyle w:val="Tablebody"/>
              <w:jc w:val="left"/>
              <w:rPr>
                <w:szCs w:val="20"/>
              </w:rPr>
            </w:pPr>
            <w:r w:rsidRPr="008258CE">
              <w:rPr>
                <w:szCs w:val="20"/>
              </w:rPr>
              <w:t xml:space="preserve">This notation shall only be used if </w:t>
            </w:r>
            <w:r w:rsidRPr="008258CE">
              <w:rPr>
                <w:rStyle w:val="ISOCodebold"/>
                <w:szCs w:val="20"/>
                <w:lang w:val="en-GB"/>
              </w:rPr>
              <w:t>MPD</w:t>
            </w:r>
            <w:r w:rsidRPr="008258CE">
              <w:rPr>
                <w:rStyle w:val="ISOCode"/>
                <w:szCs w:val="20"/>
                <w:lang w:val="en-GB"/>
              </w:rPr>
              <w:t>@availabilityStartTime</w:t>
            </w:r>
            <w:r w:rsidRPr="008258CE">
              <w:rPr>
                <w:rFonts w:cs="Courier New"/>
                <w:szCs w:val="20"/>
              </w:rPr>
              <w:t xml:space="preserve"> is pr</w:t>
            </w:r>
            <w:r w:rsidRPr="008258CE">
              <w:rPr>
                <w:szCs w:val="20"/>
              </w:rPr>
              <w:t>esent.</w:t>
            </w:r>
          </w:p>
          <w:p w14:paraId="60FFB819" w14:textId="77777777" w:rsidR="00DD60C8" w:rsidRPr="008258CE" w:rsidRDefault="00DD60C8" w:rsidP="00DF6510">
            <w:pPr>
              <w:pStyle w:val="Tablebody"/>
              <w:jc w:val="left"/>
              <w:rPr>
                <w:szCs w:val="20"/>
              </w:rPr>
            </w:pPr>
            <w:r w:rsidRPr="008258CE">
              <w:rPr>
                <w:szCs w:val="20"/>
              </w:rPr>
              <w:t xml:space="preserve">This </w:t>
            </w:r>
            <w:r w:rsidRPr="008258CE">
              <w:rPr>
                <w:rStyle w:val="ISOCode"/>
                <w:szCs w:val="20"/>
                <w:lang w:val="en-GB"/>
              </w:rPr>
              <w:t>t=posix:xxx</w:t>
            </w:r>
            <w:r w:rsidRPr="008258CE">
              <w:rPr>
                <w:rFonts w:cs="Courier New"/>
                <w:szCs w:val="20"/>
              </w:rPr>
              <w:t xml:space="preserve"> notation parameter shall not be used if a </w:t>
            </w:r>
            <w:r w:rsidRPr="008258CE">
              <w:rPr>
                <w:rStyle w:val="ISOCode"/>
                <w:szCs w:val="20"/>
                <w:lang w:val="en-GB"/>
              </w:rPr>
              <w:t>period</w:t>
            </w:r>
            <w:r w:rsidRPr="008258CE">
              <w:rPr>
                <w:rFonts w:cs="Courier New"/>
                <w:szCs w:val="20"/>
              </w:rPr>
              <w:t xml:space="preserve"> parameter is used. In addition, at most one of the two parameters, </w:t>
            </w:r>
            <w:r w:rsidRPr="008258CE">
              <w:rPr>
                <w:rStyle w:val="ISOCode"/>
                <w:szCs w:val="20"/>
                <w:lang w:val="en-GB"/>
              </w:rPr>
              <w:t>period</w:t>
            </w:r>
            <w:r w:rsidRPr="008258CE">
              <w:rPr>
                <w:rFonts w:cs="Courier New"/>
                <w:szCs w:val="20"/>
              </w:rPr>
              <w:t xml:space="preserve"> and </w:t>
            </w:r>
            <w:r w:rsidRPr="008258CE">
              <w:rPr>
                <w:rStyle w:val="ISOCode"/>
                <w:szCs w:val="20"/>
                <w:lang w:val="en-GB"/>
              </w:rPr>
              <w:t>t</w:t>
            </w:r>
            <w:r w:rsidRPr="008258CE">
              <w:rPr>
                <w:rFonts w:cs="Courier New"/>
                <w:szCs w:val="20"/>
              </w:rPr>
              <w:t xml:space="preserve"> shall be present in an anchor.</w:t>
            </w:r>
          </w:p>
          <w:p w14:paraId="4D467471" w14:textId="77777777" w:rsidR="00DD60C8" w:rsidRPr="008258CE" w:rsidRDefault="00DD60C8" w:rsidP="00DF6510">
            <w:pPr>
              <w:pStyle w:val="Tablebody"/>
              <w:jc w:val="left"/>
              <w:rPr>
                <w:szCs w:val="20"/>
              </w:rPr>
            </w:pPr>
            <w:r w:rsidRPr="008258CE">
              <w:rPr>
                <w:szCs w:val="20"/>
              </w:rPr>
              <w:t>A special value "</w:t>
            </w:r>
            <w:r w:rsidRPr="008258CE">
              <w:rPr>
                <w:rStyle w:val="ISOCode"/>
                <w:szCs w:val="20"/>
                <w:lang w:val="en-GB"/>
              </w:rPr>
              <w:t>now</w:t>
            </w:r>
            <w:r w:rsidRPr="008258CE">
              <w:rPr>
                <w:rFonts w:cs="Courier New"/>
                <w:szCs w:val="20"/>
              </w:rPr>
              <w:t>' indicates the latest available segment, i.e.</w:t>
            </w:r>
            <w:r w:rsidRPr="008258CE">
              <w:rPr>
                <w:szCs w:val="20"/>
              </w:rPr>
              <w:t xml:space="preserve"> "live edge".</w:t>
            </w:r>
          </w:p>
        </w:tc>
      </w:tr>
      <w:tr w:rsidR="00DD60C8" w:rsidRPr="008258CE" w14:paraId="19AE1818" w14:textId="77777777" w:rsidTr="00C3072A">
        <w:trPr>
          <w:cantSplit/>
        </w:trPr>
        <w:tc>
          <w:tcPr>
            <w:tcW w:w="1277" w:type="dxa"/>
            <w:hideMark/>
          </w:tcPr>
          <w:p w14:paraId="1E82E309" w14:textId="77777777" w:rsidR="00DD60C8" w:rsidRPr="008258CE" w:rsidRDefault="00DD60C8" w:rsidP="00DF6510">
            <w:pPr>
              <w:pStyle w:val="Tablebody"/>
              <w:jc w:val="left"/>
              <w:rPr>
                <w:rStyle w:val="ISOCode"/>
                <w:szCs w:val="20"/>
                <w:lang w:val="en-GB"/>
              </w:rPr>
            </w:pPr>
            <w:r w:rsidRPr="008258CE">
              <w:rPr>
                <w:rStyle w:val="ISOCode"/>
                <w:szCs w:val="20"/>
                <w:lang w:val="en-GB"/>
              </w:rPr>
              <w:t>period</w:t>
            </w:r>
          </w:p>
        </w:tc>
        <w:tc>
          <w:tcPr>
            <w:tcW w:w="3500" w:type="dxa"/>
            <w:hideMark/>
          </w:tcPr>
          <w:p w14:paraId="1E4C89BE" w14:textId="77777777" w:rsidR="00DD60C8" w:rsidRPr="008258CE" w:rsidRDefault="00DD60C8" w:rsidP="00DF6510">
            <w:pPr>
              <w:pStyle w:val="Tablebody"/>
              <w:jc w:val="left"/>
              <w:rPr>
                <w:szCs w:val="20"/>
              </w:rPr>
            </w:pPr>
            <w:r w:rsidRPr="008258CE">
              <w:rPr>
                <w:szCs w:val="20"/>
              </w:rPr>
              <w:t>String</w:t>
            </w:r>
          </w:p>
        </w:tc>
        <w:tc>
          <w:tcPr>
            <w:tcW w:w="4945" w:type="dxa"/>
            <w:hideMark/>
          </w:tcPr>
          <w:p w14:paraId="794CFDB6" w14:textId="77777777" w:rsidR="00DD60C8" w:rsidRPr="008258CE" w:rsidRDefault="00DD60C8" w:rsidP="00DF6510">
            <w:pPr>
              <w:pStyle w:val="Tablebody"/>
              <w:jc w:val="left"/>
              <w:rPr>
                <w:szCs w:val="20"/>
              </w:rPr>
            </w:pPr>
            <w:r w:rsidRPr="008258CE">
              <w:rPr>
                <w:szCs w:val="20"/>
              </w:rPr>
              <w:t xml:space="preserve">Value of a Period parameter </w:t>
            </w:r>
            <w:r w:rsidRPr="008258CE">
              <w:rPr>
                <w:rStyle w:val="ISOCode"/>
                <w:szCs w:val="20"/>
                <w:lang w:val="en-GB"/>
              </w:rPr>
              <w:t>Period@id</w:t>
            </w:r>
            <w:r w:rsidRPr="008258CE">
              <w:rPr>
                <w:rFonts w:cs="Courier New"/>
                <w:szCs w:val="20"/>
              </w:rPr>
              <w:t xml:space="preserve">. If </w:t>
            </w:r>
            <w:r w:rsidRPr="008258CE">
              <w:rPr>
                <w:rStyle w:val="ISOCode"/>
                <w:szCs w:val="20"/>
                <w:lang w:val="en-GB"/>
              </w:rPr>
              <w:t>period</w:t>
            </w:r>
            <w:r w:rsidRPr="008258CE">
              <w:rPr>
                <w:rFonts w:cs="Courier New"/>
                <w:szCs w:val="20"/>
              </w:rPr>
              <w:t xml:space="preserve"> parameter is not present, the default value of the </w:t>
            </w:r>
            <w:r w:rsidRPr="008258CE">
              <w:rPr>
                <w:rStyle w:val="ISOCode"/>
                <w:szCs w:val="20"/>
                <w:lang w:val="en-GB"/>
              </w:rPr>
              <w:t>@id</w:t>
            </w:r>
            <w:r w:rsidRPr="008258CE">
              <w:rPr>
                <w:rFonts w:cs="Courier New"/>
                <w:szCs w:val="20"/>
              </w:rPr>
              <w:t xml:space="preserve"> attribute value of the </w:t>
            </w:r>
            <w:r w:rsidRPr="008258CE">
              <w:rPr>
                <w:rStyle w:val="ISOCode"/>
                <w:szCs w:val="20"/>
                <w:lang w:val="en-GB"/>
              </w:rPr>
              <w:t>Period</w:t>
            </w:r>
            <w:r w:rsidRPr="008258CE">
              <w:rPr>
                <w:rFonts w:cs="Courier New"/>
                <w:szCs w:val="20"/>
              </w:rPr>
              <w:t xml:space="preserve"> with the earliest </w:t>
            </w:r>
            <w:r w:rsidRPr="008258CE">
              <w:rPr>
                <w:i/>
                <w:szCs w:val="20"/>
              </w:rPr>
              <w:t>PeriodStart</w:t>
            </w:r>
            <w:r w:rsidRPr="008258CE">
              <w:rPr>
                <w:szCs w:val="20"/>
              </w:rPr>
              <w:t>.</w:t>
            </w:r>
          </w:p>
        </w:tc>
      </w:tr>
      <w:tr w:rsidR="00DD60C8" w:rsidRPr="008258CE" w14:paraId="6C5A7288" w14:textId="77777777" w:rsidTr="00C3072A">
        <w:trPr>
          <w:cantSplit/>
        </w:trPr>
        <w:tc>
          <w:tcPr>
            <w:tcW w:w="1277" w:type="dxa"/>
            <w:hideMark/>
          </w:tcPr>
          <w:p w14:paraId="46DF16A0" w14:textId="77777777" w:rsidR="00DD60C8" w:rsidRPr="008258CE" w:rsidRDefault="00DD60C8" w:rsidP="00DF6510">
            <w:pPr>
              <w:pStyle w:val="Tablebody"/>
              <w:jc w:val="left"/>
              <w:rPr>
                <w:rStyle w:val="ISOCode"/>
                <w:szCs w:val="20"/>
                <w:lang w:val="en-GB"/>
              </w:rPr>
            </w:pPr>
            <w:r w:rsidRPr="008258CE">
              <w:rPr>
                <w:rStyle w:val="ISOCode"/>
                <w:szCs w:val="20"/>
                <w:lang w:val="en-GB"/>
              </w:rPr>
              <w:t>track</w:t>
            </w:r>
          </w:p>
        </w:tc>
        <w:tc>
          <w:tcPr>
            <w:tcW w:w="3500" w:type="dxa"/>
            <w:hideMark/>
          </w:tcPr>
          <w:p w14:paraId="7773E405" w14:textId="77777777" w:rsidR="00DD60C8" w:rsidRPr="008258CE" w:rsidRDefault="00DD60C8" w:rsidP="00DF6510">
            <w:pPr>
              <w:pStyle w:val="Tablebody"/>
              <w:jc w:val="left"/>
              <w:rPr>
                <w:szCs w:val="20"/>
              </w:rPr>
            </w:pPr>
            <w:r w:rsidRPr="008258CE">
              <w:rPr>
                <w:szCs w:val="20"/>
              </w:rPr>
              <w:t>string</w:t>
            </w:r>
          </w:p>
        </w:tc>
        <w:tc>
          <w:tcPr>
            <w:tcW w:w="4945" w:type="dxa"/>
            <w:hideMark/>
          </w:tcPr>
          <w:p w14:paraId="33FF833C" w14:textId="77777777" w:rsidR="00DD60C8" w:rsidRPr="008258CE" w:rsidRDefault="00DD60C8" w:rsidP="00DF6510">
            <w:pPr>
              <w:pStyle w:val="Tablebody"/>
              <w:jc w:val="left"/>
              <w:rPr>
                <w:szCs w:val="20"/>
              </w:rPr>
            </w:pPr>
            <w:r w:rsidRPr="008258CE">
              <w:rPr>
                <w:rFonts w:eastAsia="MS Mincho"/>
                <w:szCs w:val="20"/>
              </w:rPr>
              <w:t xml:space="preserve">Value of a single </w:t>
            </w:r>
            <w:r w:rsidRPr="008258CE">
              <w:rPr>
                <w:rStyle w:val="ISOCode"/>
                <w:szCs w:val="20"/>
                <w:lang w:val="en-GB"/>
              </w:rPr>
              <w:t>AdaptationSet@id</w:t>
            </w:r>
          </w:p>
        </w:tc>
      </w:tr>
      <w:tr w:rsidR="00DD60C8" w:rsidRPr="008258CE" w14:paraId="1BC4C9BE" w14:textId="77777777" w:rsidTr="00C3072A">
        <w:trPr>
          <w:cantSplit/>
        </w:trPr>
        <w:tc>
          <w:tcPr>
            <w:tcW w:w="1277" w:type="dxa"/>
            <w:hideMark/>
          </w:tcPr>
          <w:p w14:paraId="64E8AE29" w14:textId="77777777" w:rsidR="00DD60C8" w:rsidRPr="008258CE" w:rsidRDefault="00DD60C8" w:rsidP="00DF6510">
            <w:pPr>
              <w:pStyle w:val="Tablebody"/>
              <w:jc w:val="left"/>
              <w:rPr>
                <w:rStyle w:val="ISOCode"/>
                <w:szCs w:val="20"/>
                <w:lang w:val="en-GB"/>
              </w:rPr>
            </w:pPr>
            <w:r w:rsidRPr="008258CE">
              <w:rPr>
                <w:rStyle w:val="ISOCode"/>
                <w:szCs w:val="20"/>
                <w:lang w:val="en-GB"/>
              </w:rPr>
              <w:t>group</w:t>
            </w:r>
          </w:p>
        </w:tc>
        <w:tc>
          <w:tcPr>
            <w:tcW w:w="3500" w:type="dxa"/>
            <w:hideMark/>
          </w:tcPr>
          <w:p w14:paraId="4D6E4451" w14:textId="77777777" w:rsidR="00DD60C8" w:rsidRPr="008258CE" w:rsidRDefault="00DD60C8" w:rsidP="00DF6510">
            <w:pPr>
              <w:pStyle w:val="Tablebody"/>
              <w:jc w:val="left"/>
              <w:rPr>
                <w:szCs w:val="20"/>
              </w:rPr>
            </w:pPr>
            <w:r w:rsidRPr="008258CE">
              <w:rPr>
                <w:szCs w:val="20"/>
              </w:rPr>
              <w:t>string</w:t>
            </w:r>
          </w:p>
        </w:tc>
        <w:tc>
          <w:tcPr>
            <w:tcW w:w="4945" w:type="dxa"/>
            <w:hideMark/>
          </w:tcPr>
          <w:p w14:paraId="1A3FC712" w14:textId="77777777" w:rsidR="00DD60C8" w:rsidRPr="008258CE" w:rsidRDefault="00DD60C8" w:rsidP="00DF6510">
            <w:pPr>
              <w:pStyle w:val="Tablebody"/>
              <w:jc w:val="left"/>
              <w:rPr>
                <w:szCs w:val="20"/>
              </w:rPr>
            </w:pPr>
            <w:r w:rsidRPr="008258CE">
              <w:rPr>
                <w:rFonts w:eastAsia="MS Mincho"/>
                <w:szCs w:val="20"/>
              </w:rPr>
              <w:t xml:space="preserve">Value of a single </w:t>
            </w:r>
            <w:r w:rsidRPr="008258CE">
              <w:rPr>
                <w:rStyle w:val="ISOCode"/>
                <w:szCs w:val="20"/>
                <w:lang w:val="en-GB"/>
              </w:rPr>
              <w:t>AdaptationSet@group</w:t>
            </w:r>
          </w:p>
        </w:tc>
      </w:tr>
    </w:tbl>
    <w:p w14:paraId="677C4D72" w14:textId="77777777" w:rsidR="00DD60C8" w:rsidRPr="008258CE" w:rsidRDefault="00DD60C8" w:rsidP="00DD60C8">
      <w:pPr>
        <w:pStyle w:val="Noteindentcontinued"/>
      </w:pPr>
    </w:p>
    <w:p w14:paraId="26B3FCEF" w14:textId="6C77AAB3" w:rsidR="00DD60C8" w:rsidRPr="00240F72" w:rsidRDefault="00DD60C8" w:rsidP="00240F72">
      <w:pPr>
        <w:pStyle w:val="Noteindentcontinued"/>
        <w:ind w:left="0"/>
        <w:rPr>
          <w:rFonts w:eastAsia="MS Mincho"/>
          <w:sz w:val="22"/>
          <w:szCs w:val="24"/>
        </w:rPr>
      </w:pPr>
      <w:r w:rsidRPr="00240F72">
        <w:rPr>
          <w:rFonts w:eastAsia="MS Mincho"/>
          <w:sz w:val="22"/>
          <w:szCs w:val="24"/>
        </w:rPr>
        <w:t xml:space="preserve">Percent coding, defined in </w:t>
      </w:r>
      <w:r w:rsidRPr="00240F72">
        <w:rPr>
          <w:rFonts w:eastAsia="MS Mincho"/>
          <w:sz w:val="22"/>
        </w:rPr>
        <w:t>IETF RFC </w:t>
      </w:r>
      <w:r w:rsidRPr="00240F72">
        <w:rPr>
          <w:rFonts w:eastAsia="MS Mincho"/>
          <w:sz w:val="22"/>
          <w:szCs w:val="24"/>
        </w:rPr>
        <w:t xml:space="preserve">5986, </w:t>
      </w:r>
      <w:r w:rsidR="00240F72">
        <w:rPr>
          <w:rFonts w:eastAsia="MS Mincho"/>
          <w:sz w:val="22"/>
          <w:szCs w:val="24"/>
        </w:rPr>
        <w:t>shall</w:t>
      </w:r>
      <w:r w:rsidRPr="00240F72">
        <w:rPr>
          <w:rFonts w:eastAsia="MS Mincho"/>
          <w:sz w:val="22"/>
          <w:szCs w:val="24"/>
        </w:rPr>
        <w:t xml:space="preserve"> be used for all reserved characters in parameter values.</w:t>
      </w:r>
    </w:p>
    <w:p w14:paraId="61FB3397" w14:textId="0EE83057" w:rsidR="00DD60C8" w:rsidRPr="008258CE" w:rsidRDefault="00DD60C8" w:rsidP="00DD60C8">
      <w:pPr>
        <w:pStyle w:val="Noteindentcontinued"/>
        <w:rPr>
          <w:szCs w:val="20"/>
        </w:rPr>
      </w:pPr>
      <w:r w:rsidRPr="008258CE">
        <w:rPr>
          <w:szCs w:val="20"/>
        </w:rPr>
        <w:t>NOTE</w:t>
      </w:r>
      <w:r w:rsidRPr="008258CE">
        <w:rPr>
          <w:szCs w:val="20"/>
        </w:rPr>
        <w:tab/>
        <w:t xml:space="preserve">Ability to address elements in the MPD depends on the </w:t>
      </w:r>
      <w:r w:rsidRPr="008258CE">
        <w:rPr>
          <w:rStyle w:val="ISOCode"/>
          <w:szCs w:val="20"/>
          <w:lang w:val="en-GB"/>
        </w:rPr>
        <w:t>Period@id</w:t>
      </w:r>
      <w:r w:rsidRPr="008258CE">
        <w:rPr>
          <w:szCs w:val="20"/>
        </w:rPr>
        <w:t xml:space="preserve">, </w:t>
      </w:r>
      <w:r w:rsidRPr="008258CE">
        <w:rPr>
          <w:rStyle w:val="ISOCode"/>
          <w:szCs w:val="20"/>
          <w:lang w:val="en-GB"/>
        </w:rPr>
        <w:t xml:space="preserve">AdaptationSet@id </w:t>
      </w:r>
      <w:r w:rsidRPr="008258CE">
        <w:rPr>
          <w:szCs w:val="20"/>
        </w:rPr>
        <w:t xml:space="preserve">and </w:t>
      </w:r>
      <w:r w:rsidRPr="008258CE">
        <w:rPr>
          <w:rStyle w:val="ISOCode"/>
          <w:b/>
          <w:szCs w:val="20"/>
          <w:lang w:val="en-GB"/>
        </w:rPr>
        <w:t>AdaptationSet</w:t>
      </w:r>
      <w:r w:rsidRPr="008258CE">
        <w:rPr>
          <w:rStyle w:val="ISOCode"/>
          <w:szCs w:val="20"/>
          <w:lang w:val="en-GB"/>
        </w:rPr>
        <w:t>@group</w:t>
      </w:r>
      <w:r w:rsidRPr="008258CE">
        <w:rPr>
          <w:szCs w:val="20"/>
        </w:rPr>
        <w:t>. Hence MPD authors are encouraged to put these attributes explicitly into the MPD if they intend to make MPDs addressable.</w:t>
      </w:r>
    </w:p>
    <w:p w14:paraId="7CF70EB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20" w:name="_Toc2861859"/>
      <w:r w:rsidRPr="008258CE">
        <w:rPr>
          <w:szCs w:val="24"/>
        </w:rPr>
        <w:t>Examples</w:t>
      </w:r>
      <w:bookmarkEnd w:id="3720"/>
    </w:p>
    <w:p w14:paraId="2CFD04D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42</w:t>
      </w:r>
      <w:r w:rsidRPr="008258CE">
        <w:rPr>
          <w:rFonts w:eastAsia="MS Mincho"/>
          <w:szCs w:val="24"/>
          <w:vertAlign w:val="superscript"/>
        </w:rPr>
        <w:t>nd</w:t>
      </w:r>
      <w:r w:rsidRPr="008258CE">
        <w:rPr>
          <w:rFonts w:eastAsia="MS Mincho"/>
          <w:szCs w:val="24"/>
        </w:rPr>
        <w:t xml:space="preserve"> second of Period1 </w:t>
      </w:r>
      <w:r w:rsidRPr="008258CE">
        <w:rPr>
          <w:rStyle w:val="ISOCode"/>
          <w:lang w:val="en-GB"/>
        </w:rPr>
        <w:t>my.mpd#t=42&amp;period=Period1</w:t>
      </w:r>
    </w:p>
    <w:p w14:paraId="01AF449C" w14:textId="77777777" w:rsidR="00DD60C8" w:rsidRPr="008258CE" w:rsidRDefault="00DD60C8" w:rsidP="00DD60C8">
      <w:pPr>
        <w:pStyle w:val="BodyTextindent1"/>
        <w:rPr>
          <w:rStyle w:val="ISOCode"/>
          <w:lang w:val="en-GB"/>
        </w:rPr>
      </w:pPr>
      <w:r w:rsidRPr="008258CE">
        <w:rPr>
          <w:rStyle w:val="ISOCode"/>
          <w:lang w:val="en-GB"/>
        </w:rPr>
        <w:t>my.mpd#t=42&amp;period=Period1</w:t>
      </w:r>
    </w:p>
    <w:p w14:paraId="3BE7D75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42</w:t>
      </w:r>
      <w:r w:rsidRPr="008258CE">
        <w:rPr>
          <w:rFonts w:eastAsia="MS Mincho"/>
          <w:szCs w:val="24"/>
          <w:vertAlign w:val="superscript"/>
        </w:rPr>
        <w:t>nd</w:t>
      </w:r>
      <w:r w:rsidRPr="008258CE">
        <w:rPr>
          <w:rFonts w:eastAsia="MS Mincho"/>
          <w:szCs w:val="24"/>
        </w:rPr>
        <w:t xml:space="preserve"> second from the start of the presentation, English </w:t>
      </w:r>
      <w:r w:rsidRPr="008258CE">
        <w:rPr>
          <w:rFonts w:eastAsia="MS Mincho"/>
        </w:rPr>
        <w:t>5.1</w:t>
      </w:r>
      <w:r w:rsidRPr="008258CE">
        <w:rPr>
          <w:rFonts w:eastAsia="MS Mincho"/>
          <w:szCs w:val="24"/>
        </w:rPr>
        <w:t xml:space="preserve"> audio and video</w:t>
      </w:r>
    </w:p>
    <w:p w14:paraId="483DB13A" w14:textId="77777777" w:rsidR="00DD60C8" w:rsidRPr="008258CE" w:rsidRDefault="00DD60C8" w:rsidP="00DD60C8">
      <w:pPr>
        <w:pStyle w:val="BodyTextindent1"/>
        <w:rPr>
          <w:rStyle w:val="ISOCode"/>
          <w:lang w:val="de-DE"/>
        </w:rPr>
      </w:pPr>
      <w:r w:rsidRPr="008258CE">
        <w:rPr>
          <w:rStyle w:val="ISOCode"/>
          <w:lang w:val="de-DE"/>
        </w:rPr>
        <w:t xml:space="preserve">my.mpd#t=42&amp;track=en51&amp;track=vid </w:t>
      </w:r>
    </w:p>
    <w:p w14:paraId="01C4CF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A range from 60s to 180s of the presentation</w:t>
      </w:r>
    </w:p>
    <w:p w14:paraId="7659E5CC" w14:textId="77777777" w:rsidR="00DD60C8" w:rsidRPr="008258CE" w:rsidRDefault="00DD60C8" w:rsidP="00DD60C8">
      <w:pPr>
        <w:pStyle w:val="BodyTextindent1"/>
        <w:rPr>
          <w:rStyle w:val="ISOCode"/>
          <w:lang w:val="en-GB"/>
        </w:rPr>
      </w:pPr>
      <w:r w:rsidRPr="008258CE">
        <w:rPr>
          <w:rStyle w:val="ISOCode"/>
          <w:lang w:val="en-GB"/>
        </w:rPr>
        <w:t>my.mpd#t=60,180</w:t>
      </w:r>
    </w:p>
    <w:p w14:paraId="71D1C4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Start a live stream at Wed, 21 Jan 2015 20:04:05 GMT</w:t>
      </w:r>
    </w:p>
    <w:p w14:paraId="175B7B72" w14:textId="77777777" w:rsidR="00DD60C8" w:rsidRPr="008258CE" w:rsidRDefault="00DD60C8" w:rsidP="00DD60C8">
      <w:pPr>
        <w:pStyle w:val="BodyTextindent1"/>
        <w:rPr>
          <w:rStyle w:val="ISOCode"/>
          <w:lang w:val="en-GB"/>
        </w:rPr>
      </w:pPr>
      <w:r w:rsidRPr="008258CE">
        <w:rPr>
          <w:rStyle w:val="ISOCode"/>
          <w:lang w:val="en-GB"/>
        </w:rPr>
        <w:t>my.mpd#t=posix:1421870645</w:t>
      </w:r>
    </w:p>
    <w:p w14:paraId="2B9B91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Start a live stream at Wed, 21 Jan 2015 20:04:05 GMT, </w:t>
      </w:r>
      <w:r w:rsidRPr="008258CE">
        <w:t>English 5.1 audio</w:t>
      </w:r>
      <w:r w:rsidRPr="008258CE">
        <w:rPr>
          <w:rFonts w:eastAsia="MS Mincho"/>
          <w:szCs w:val="24"/>
        </w:rPr>
        <w:t xml:space="preserve"> and video</w:t>
      </w:r>
    </w:p>
    <w:p w14:paraId="0A3B8A80" w14:textId="77777777" w:rsidR="00DD60C8" w:rsidRPr="008258CE" w:rsidRDefault="00DD60C8" w:rsidP="00DD60C8">
      <w:pPr>
        <w:pStyle w:val="BodyTextindent1"/>
        <w:rPr>
          <w:rStyle w:val="ISOCode"/>
          <w:lang w:val="de-DE"/>
        </w:rPr>
      </w:pPr>
      <w:r w:rsidRPr="008258CE">
        <w:rPr>
          <w:rStyle w:val="ISOCode"/>
          <w:lang w:val="de-DE"/>
        </w:rPr>
        <w:t>my.mpd#t=posix:1421870645&amp;track=en51&amp;track=vid</w:t>
      </w:r>
    </w:p>
    <w:p w14:paraId="293CF4D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live stream range from Wed, 21 Jan 2015 20:04:05 GMT to Wed, 21 Jan 2015 23:44:33 GMT</w:t>
      </w:r>
    </w:p>
    <w:p w14:paraId="2289B99E" w14:textId="77777777" w:rsidR="00DD60C8" w:rsidRPr="008258CE" w:rsidRDefault="00DD60C8" w:rsidP="00DD60C8">
      <w:pPr>
        <w:pStyle w:val="BodyTextindent1"/>
        <w:rPr>
          <w:rStyle w:val="ISOCode"/>
          <w:lang w:val="en-GB"/>
        </w:rPr>
      </w:pPr>
      <w:r w:rsidRPr="008258CE">
        <w:rPr>
          <w:rStyle w:val="ISOCode"/>
          <w:lang w:val="en-GB"/>
        </w:rPr>
        <w:t>my.mpd#t=posix:1421870645,1421883873</w:t>
      </w:r>
    </w:p>
    <w:p w14:paraId="18A2B04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Play the stream from the latest available segment to Wed, 21 Jan 2015 23:44:33 GMT</w:t>
      </w:r>
    </w:p>
    <w:p w14:paraId="34505686" w14:textId="77777777" w:rsidR="00DD60C8" w:rsidRPr="008258CE" w:rsidRDefault="00DD60C8" w:rsidP="00DD60C8">
      <w:pPr>
        <w:pStyle w:val="BodyTextindent1"/>
        <w:rPr>
          <w:rStyle w:val="ISOCode"/>
          <w:lang w:val="en-GB"/>
        </w:rPr>
      </w:pPr>
      <w:r w:rsidRPr="008258CE">
        <w:rPr>
          <w:rStyle w:val="ISOCode"/>
          <w:lang w:val="en-GB"/>
        </w:rPr>
        <w:t>my.mpd#t=posix:now,1421883873</w:t>
      </w:r>
    </w:p>
    <w:p w14:paraId="091433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Play the stream from the earliest available segment to Wed, 21 Jan 2015 23:44:33 GMT</w:t>
      </w:r>
    </w:p>
    <w:p w14:paraId="66FF7059" w14:textId="77777777" w:rsidR="00DD60C8" w:rsidRPr="008258CE" w:rsidRDefault="00DD60C8" w:rsidP="00DD60C8">
      <w:pPr>
        <w:pStyle w:val="BodyTextindent1"/>
        <w:rPr>
          <w:rStyle w:val="ISOCode"/>
          <w:lang w:val="en-GB"/>
        </w:rPr>
      </w:pPr>
      <w:r w:rsidRPr="008258CE">
        <w:rPr>
          <w:rStyle w:val="ISOCode"/>
          <w:lang w:val="en-GB"/>
        </w:rPr>
        <w:t>my.mpd#t=posix:0,1421883873</w:t>
      </w:r>
    </w:p>
    <w:p w14:paraId="7085EC75"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721" w:name="_Toc2861860"/>
      <w:r w:rsidRPr="008258CE">
        <w:t>Handling UTC parameter</w:t>
      </w:r>
      <w:bookmarkEnd w:id="3721"/>
    </w:p>
    <w:p w14:paraId="5CCD34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notation is used in this clause:</w:t>
      </w:r>
    </w:p>
    <w:p w14:paraId="4761E1A4" w14:textId="77777777" w:rsidR="00DD60C8" w:rsidRPr="008258CE" w:rsidRDefault="00DD60C8" w:rsidP="00DD60C8">
      <w:pPr>
        <w:pStyle w:val="ListContinue1"/>
      </w:pPr>
      <w:r w:rsidRPr="008258CE">
        <w:t>—</w:t>
      </w:r>
      <w:r w:rsidRPr="008258CE">
        <w:tab/>
      </w:r>
      <w:r w:rsidRPr="008258CE">
        <w:rPr>
          <w:i/>
        </w:rPr>
        <w:t>N</w:t>
      </w:r>
      <w:r w:rsidRPr="008258CE">
        <w:t xml:space="preserve"> is the UTC time at the moment the URL is requested;</w:t>
      </w:r>
    </w:p>
    <w:p w14:paraId="111A1D75" w14:textId="77777777" w:rsidR="00DD60C8" w:rsidRPr="008258CE" w:rsidRDefault="00DD60C8" w:rsidP="00DD60C8">
      <w:pPr>
        <w:pStyle w:val="ListContinue1"/>
      </w:pPr>
      <w:r w:rsidRPr="008258CE">
        <w:t>—</w:t>
      </w:r>
      <w:r w:rsidRPr="008258CE">
        <w:tab/>
      </w:r>
      <w:r w:rsidRPr="008258CE">
        <w:rPr>
          <w:i/>
        </w:rPr>
        <w:t>E</w:t>
      </w:r>
      <w:r w:rsidRPr="008258CE">
        <w:t xml:space="preserve"> is the earliest available segment time in the current presentation at time </w:t>
      </w:r>
      <w:r w:rsidRPr="008258CE">
        <w:rPr>
          <w:i/>
        </w:rPr>
        <w:t>N</w:t>
      </w:r>
      <w:r w:rsidRPr="008258CE">
        <w:t>;</w:t>
      </w:r>
    </w:p>
    <w:p w14:paraId="31E8D2EB" w14:textId="77777777" w:rsidR="00DD60C8" w:rsidRPr="008258CE" w:rsidRDefault="00DD60C8" w:rsidP="00DD60C8">
      <w:pPr>
        <w:pStyle w:val="ListContinue1"/>
      </w:pPr>
      <w:r w:rsidRPr="008258CE">
        <w:t>—</w:t>
      </w:r>
      <w:r w:rsidRPr="008258CE">
        <w:tab/>
      </w:r>
      <w:r w:rsidRPr="008258CE">
        <w:rPr>
          <w:i/>
        </w:rPr>
        <w:t>F</w:t>
      </w:r>
      <w:r w:rsidRPr="008258CE">
        <w:t xml:space="preserve"> is the latest availability segment time in the current presentation;</w:t>
      </w:r>
    </w:p>
    <w:p w14:paraId="4BF04ACD" w14:textId="77777777" w:rsidR="00DD60C8" w:rsidRPr="008258CE" w:rsidRDefault="00DD60C8" w:rsidP="00DD60C8">
      <w:pPr>
        <w:pStyle w:val="ListContinue1"/>
      </w:pPr>
      <w:r w:rsidRPr="008258CE">
        <w:t>—</w:t>
      </w:r>
      <w:r w:rsidRPr="008258CE">
        <w:tab/>
      </w:r>
      <w:r w:rsidRPr="008258CE">
        <w:rPr>
          <w:i/>
        </w:rPr>
        <w:t>S</w:t>
      </w:r>
      <w:r w:rsidRPr="008258CE">
        <w:t xml:space="preserve"> is the start time in the </w:t>
      </w:r>
      <w:r w:rsidRPr="008258CE">
        <w:rPr>
          <w:rStyle w:val="ISOCode"/>
          <w:lang w:val="en-GB"/>
        </w:rPr>
        <w:t>posix</w:t>
      </w:r>
      <w:r w:rsidRPr="008258CE">
        <w:t xml:space="preserve"> anchor;</w:t>
      </w:r>
    </w:p>
    <w:p w14:paraId="5C72749C" w14:textId="77777777" w:rsidR="00DD60C8" w:rsidRPr="008258CE" w:rsidRDefault="00DD60C8" w:rsidP="00DD60C8">
      <w:pPr>
        <w:pStyle w:val="ListContinue1"/>
      </w:pPr>
      <w:r w:rsidRPr="008258CE">
        <w:t>—</w:t>
      </w:r>
      <w:r w:rsidRPr="008258CE">
        <w:tab/>
      </w:r>
      <w:r w:rsidRPr="008258CE">
        <w:rPr>
          <w:i/>
        </w:rPr>
        <w:t>T</w:t>
      </w:r>
      <w:r w:rsidRPr="008258CE">
        <w:t xml:space="preserve"> is the end time in the </w:t>
      </w:r>
      <w:r w:rsidRPr="008258CE">
        <w:rPr>
          <w:rStyle w:val="ISOCode"/>
          <w:lang w:val="en-GB"/>
        </w:rPr>
        <w:t>posix</w:t>
      </w:r>
      <w:r w:rsidRPr="008258CE">
        <w:t xml:space="preserve"> anchor.</w:t>
      </w:r>
    </w:p>
    <w:p w14:paraId="2DF072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Fonts w:eastAsia="MS Mincho"/>
          <w:i/>
          <w:szCs w:val="24"/>
        </w:rPr>
        <w:t>T</w:t>
      </w:r>
      <w:r w:rsidRPr="008258CE">
        <w:rPr>
          <w:rFonts w:eastAsia="MS Mincho"/>
          <w:szCs w:val="24"/>
        </w:rPr>
        <w:t xml:space="preserve"> is not specified, or larger than </w:t>
      </w:r>
      <w:r w:rsidRPr="008258CE">
        <w:rPr>
          <w:rFonts w:eastAsia="MS Mincho"/>
          <w:i/>
          <w:szCs w:val="24"/>
        </w:rPr>
        <w:t>F</w:t>
      </w:r>
      <w:r w:rsidRPr="008258CE">
        <w:rPr>
          <w:rFonts w:eastAsia="MS Mincho"/>
          <w:szCs w:val="24"/>
        </w:rPr>
        <w:t xml:space="preserve">, its value shall be considered to be equal to </w:t>
      </w:r>
      <w:r w:rsidRPr="008258CE">
        <w:rPr>
          <w:rFonts w:eastAsia="MS Mincho"/>
          <w:i/>
          <w:szCs w:val="24"/>
        </w:rPr>
        <w:t>F</w:t>
      </w:r>
      <w:r w:rsidRPr="008258CE">
        <w:rPr>
          <w:rFonts w:eastAsia="MS Mincho"/>
          <w:szCs w:val="24"/>
        </w:rPr>
        <w:t>.</w:t>
      </w:r>
    </w:p>
    <w:p w14:paraId="7C5A97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Fonts w:eastAsia="MS Mincho"/>
          <w:i/>
          <w:szCs w:val="24"/>
        </w:rPr>
        <w:t>S</w:t>
      </w:r>
      <w:r w:rsidRPr="008258CE">
        <w:rPr>
          <w:rFonts w:eastAsia="MS Mincho"/>
          <w:szCs w:val="24"/>
        </w:rPr>
        <w:t xml:space="preserve"> is not specified, its value shall be considered to be equal to </w:t>
      </w:r>
      <w:r w:rsidRPr="008258CE">
        <w:rPr>
          <w:rFonts w:eastAsia="MS Mincho"/>
          <w:i/>
          <w:szCs w:val="24"/>
        </w:rPr>
        <w:t>E</w:t>
      </w:r>
      <w:r w:rsidRPr="008258CE">
        <w:rPr>
          <w:rFonts w:eastAsia="MS Mincho"/>
          <w:szCs w:val="24"/>
        </w:rPr>
        <w:t xml:space="preserve">. If </w:t>
      </w:r>
      <w:r w:rsidRPr="008258CE">
        <w:rPr>
          <w:rFonts w:eastAsia="MS Mincho"/>
          <w:i/>
          <w:szCs w:val="24"/>
        </w:rPr>
        <w:t>S</w:t>
      </w:r>
      <w:r w:rsidRPr="008258CE">
        <w:rPr>
          <w:rFonts w:eastAsia="MS Mincho"/>
          <w:szCs w:val="24"/>
        </w:rPr>
        <w:t xml:space="preserve"> is “now”, its value is </w:t>
      </w:r>
      <w:r w:rsidRPr="008258CE">
        <w:rPr>
          <w:rFonts w:eastAsia="MS Mincho"/>
          <w:i/>
          <w:szCs w:val="24"/>
        </w:rPr>
        <w:t>N</w:t>
      </w:r>
      <w:r w:rsidRPr="008258CE">
        <w:rPr>
          <w:rFonts w:eastAsia="MS Mincho"/>
          <w:szCs w:val="24"/>
        </w:rPr>
        <w:t>.</w:t>
      </w:r>
    </w:p>
    <w:p w14:paraId="3A6941F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pPr>
      <w:r w:rsidRPr="008258CE">
        <w:t>MPD patch MIME type</w:t>
      </w:r>
    </w:p>
    <w:p w14:paraId="7314D17C" w14:textId="1AEE417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MIME Type and Subtype of the MPD Patch document as introduced in </w:t>
      </w:r>
      <w:r w:rsidRPr="005669B8">
        <w:rPr>
          <w:rFonts w:eastAsia="MS Mincho"/>
          <w:szCs w:val="24"/>
        </w:rPr>
        <w:fldChar w:fldCharType="begin"/>
      </w:r>
      <w:r w:rsidRPr="008258CE">
        <w:rPr>
          <w:rFonts w:eastAsia="MS Mincho"/>
          <w:szCs w:val="24"/>
        </w:rPr>
        <w:instrText xml:space="preserve"> REF _Ref62111164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5.15</w:t>
      </w:r>
      <w:r w:rsidRPr="005669B8">
        <w:rPr>
          <w:rFonts w:eastAsia="MS Mincho"/>
          <w:szCs w:val="24"/>
        </w:rPr>
        <w:fldChar w:fldCharType="end"/>
      </w:r>
      <w:r w:rsidRPr="008258CE">
        <w:rPr>
          <w:rFonts w:eastAsia="MS Mincho"/>
          <w:szCs w:val="24"/>
        </w:rPr>
        <w:t xml:space="preserve"> are defined as follows:</w:t>
      </w:r>
    </w:p>
    <w:tbl>
      <w:tblPr>
        <w:tblStyle w:val="TableGrid"/>
        <w:tblW w:w="4892" w:type="pct"/>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77"/>
        <w:gridCol w:w="6063"/>
      </w:tblGrid>
      <w:tr w:rsidR="00DD60C8" w:rsidRPr="008258CE" w14:paraId="657CDB67" w14:textId="77777777" w:rsidTr="00C3072A">
        <w:trPr>
          <w:cantSplit/>
        </w:trPr>
        <w:tc>
          <w:tcPr>
            <w:tcW w:w="3235" w:type="dxa"/>
          </w:tcPr>
          <w:p w14:paraId="00B56EB2" w14:textId="77777777" w:rsidR="00DD60C8" w:rsidRPr="008258CE" w:rsidRDefault="00DD60C8" w:rsidP="00C3072A">
            <w:pPr>
              <w:pStyle w:val="ListContinue1"/>
              <w:jc w:val="left"/>
            </w:pPr>
            <w:r w:rsidRPr="008258CE">
              <w:t>—</w:t>
            </w:r>
            <w:r w:rsidRPr="008258CE">
              <w:tab/>
              <w:t>MIME media type name:</w:t>
            </w:r>
          </w:p>
        </w:tc>
        <w:tc>
          <w:tcPr>
            <w:tcW w:w="5642" w:type="dxa"/>
          </w:tcPr>
          <w:p w14:paraId="4B6464D3"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application</w:t>
            </w:r>
          </w:p>
        </w:tc>
      </w:tr>
      <w:tr w:rsidR="00DD60C8" w:rsidRPr="008258CE" w14:paraId="3DA14BB0" w14:textId="77777777" w:rsidTr="00C3072A">
        <w:trPr>
          <w:cantSplit/>
        </w:trPr>
        <w:tc>
          <w:tcPr>
            <w:tcW w:w="3235" w:type="dxa"/>
          </w:tcPr>
          <w:p w14:paraId="01F9E12D" w14:textId="77777777" w:rsidR="00DD60C8" w:rsidRPr="008258CE" w:rsidRDefault="00DD60C8" w:rsidP="00C3072A">
            <w:pPr>
              <w:pStyle w:val="ListContinue1"/>
              <w:jc w:val="left"/>
            </w:pPr>
            <w:r w:rsidRPr="008258CE">
              <w:t>—</w:t>
            </w:r>
            <w:r w:rsidRPr="008258CE">
              <w:tab/>
              <w:t>MIME subtype name:</w:t>
            </w:r>
          </w:p>
        </w:tc>
        <w:tc>
          <w:tcPr>
            <w:tcW w:w="5642" w:type="dxa"/>
          </w:tcPr>
          <w:p w14:paraId="6A403E42"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dash-patch+xml</w:t>
            </w:r>
          </w:p>
        </w:tc>
      </w:tr>
      <w:tr w:rsidR="00DD60C8" w:rsidRPr="008258CE" w14:paraId="514FB87B" w14:textId="77777777" w:rsidTr="00C3072A">
        <w:trPr>
          <w:cantSplit/>
        </w:trPr>
        <w:tc>
          <w:tcPr>
            <w:tcW w:w="3235" w:type="dxa"/>
          </w:tcPr>
          <w:p w14:paraId="6FE16405" w14:textId="77777777" w:rsidR="00DD60C8" w:rsidRPr="008258CE" w:rsidRDefault="00DD60C8" w:rsidP="00C3072A">
            <w:pPr>
              <w:pStyle w:val="ListContinue1"/>
              <w:jc w:val="left"/>
            </w:pPr>
            <w:r w:rsidRPr="008258CE">
              <w:t>—</w:t>
            </w:r>
            <w:r w:rsidRPr="008258CE">
              <w:tab/>
              <w:t>Required parameters:</w:t>
            </w:r>
          </w:p>
        </w:tc>
        <w:tc>
          <w:tcPr>
            <w:tcW w:w="5642" w:type="dxa"/>
          </w:tcPr>
          <w:p w14:paraId="34C6FFCA" w14:textId="77777777" w:rsidR="00DD60C8" w:rsidRPr="008258CE" w:rsidRDefault="00DD60C8" w:rsidP="00C3072A">
            <w:pPr>
              <w:pStyle w:val="Tablebody0"/>
            </w:pPr>
            <w:r w:rsidRPr="008258CE">
              <w:rPr>
                <w:rFonts w:eastAsia="MS Mincho"/>
                <w:szCs w:val="24"/>
              </w:rPr>
              <w:t>None</w:t>
            </w:r>
          </w:p>
        </w:tc>
      </w:tr>
      <w:tr w:rsidR="00DD60C8" w:rsidRPr="008258CE" w14:paraId="50B2D46E" w14:textId="77777777" w:rsidTr="00C3072A">
        <w:trPr>
          <w:cantSplit/>
        </w:trPr>
        <w:tc>
          <w:tcPr>
            <w:tcW w:w="3235" w:type="dxa"/>
          </w:tcPr>
          <w:p w14:paraId="7A652730" w14:textId="77777777" w:rsidR="00DD60C8" w:rsidRPr="008258CE" w:rsidRDefault="00DD60C8" w:rsidP="00C3072A">
            <w:pPr>
              <w:pStyle w:val="ListContinue1"/>
              <w:jc w:val="left"/>
            </w:pPr>
            <w:r w:rsidRPr="008258CE">
              <w:t>—</w:t>
            </w:r>
            <w:r w:rsidRPr="008258CE">
              <w:tab/>
              <w:t>Optional parameters:</w:t>
            </w:r>
          </w:p>
        </w:tc>
        <w:tc>
          <w:tcPr>
            <w:tcW w:w="5642" w:type="dxa"/>
          </w:tcPr>
          <w:p w14:paraId="159D5AD8" w14:textId="77777777" w:rsidR="00DD60C8" w:rsidRPr="008258CE" w:rsidRDefault="00DD60C8" w:rsidP="00C3072A">
            <w:pPr>
              <w:pStyle w:val="Tablebody0"/>
            </w:pPr>
            <w:r w:rsidRPr="008258CE">
              <w:rPr>
                <w:rFonts w:eastAsia="MS Mincho"/>
                <w:szCs w:val="24"/>
              </w:rPr>
              <w:t>None</w:t>
            </w:r>
          </w:p>
        </w:tc>
      </w:tr>
      <w:tr w:rsidR="00DD60C8" w:rsidRPr="008258CE" w14:paraId="40CB0C03" w14:textId="77777777" w:rsidTr="00C3072A">
        <w:trPr>
          <w:cantSplit/>
        </w:trPr>
        <w:tc>
          <w:tcPr>
            <w:tcW w:w="3235" w:type="dxa"/>
          </w:tcPr>
          <w:p w14:paraId="778C5022" w14:textId="77777777" w:rsidR="00DD60C8" w:rsidRPr="008258CE" w:rsidRDefault="00DD60C8" w:rsidP="00C3072A">
            <w:pPr>
              <w:pStyle w:val="ListContinue1"/>
              <w:jc w:val="left"/>
            </w:pPr>
            <w:r w:rsidRPr="008258CE">
              <w:t>—</w:t>
            </w:r>
            <w:r w:rsidRPr="008258CE">
              <w:tab/>
              <w:t>Encoding considerations:</w:t>
            </w:r>
          </w:p>
        </w:tc>
        <w:tc>
          <w:tcPr>
            <w:tcW w:w="5642" w:type="dxa"/>
          </w:tcPr>
          <w:p w14:paraId="5CEB0FD3" w14:textId="03DE03BC" w:rsidR="00DD60C8" w:rsidRPr="008258CE" w:rsidRDefault="00D43E04" w:rsidP="00C3072A">
            <w:pPr>
              <w:pStyle w:val="Tablebody0"/>
            </w:pPr>
            <w:r>
              <w:rPr>
                <w:rFonts w:eastAsia="MS Mincho"/>
                <w:szCs w:val="24"/>
              </w:rPr>
              <w:t xml:space="preserve">8 bit. This media type always uses </w:t>
            </w:r>
            <w:r w:rsidR="00DD60C8" w:rsidRPr="008258CE">
              <w:rPr>
                <w:rFonts w:eastAsia="MS Mincho"/>
                <w:szCs w:val="24"/>
              </w:rPr>
              <w:t>UTF-8</w:t>
            </w:r>
            <w:r>
              <w:rPr>
                <w:rFonts w:eastAsia="MS Mincho"/>
                <w:szCs w:val="24"/>
              </w:rPr>
              <w:t>.</w:t>
            </w:r>
          </w:p>
        </w:tc>
      </w:tr>
      <w:tr w:rsidR="00DD60C8" w:rsidRPr="008258CE" w14:paraId="489E2A96" w14:textId="77777777" w:rsidTr="00C3072A">
        <w:trPr>
          <w:cantSplit/>
        </w:trPr>
        <w:tc>
          <w:tcPr>
            <w:tcW w:w="3235" w:type="dxa"/>
          </w:tcPr>
          <w:p w14:paraId="48989A51" w14:textId="77777777" w:rsidR="00DD60C8" w:rsidRPr="008258CE" w:rsidRDefault="00DD60C8" w:rsidP="00C3072A">
            <w:pPr>
              <w:pStyle w:val="ListContinue1"/>
              <w:jc w:val="left"/>
            </w:pPr>
            <w:r w:rsidRPr="008258CE">
              <w:lastRenderedPageBreak/>
              <w:t>—</w:t>
            </w:r>
            <w:r w:rsidRPr="008258CE">
              <w:tab/>
              <w:t>Security considerations:</w:t>
            </w:r>
          </w:p>
        </w:tc>
        <w:tc>
          <w:tcPr>
            <w:tcW w:w="5642" w:type="dxa"/>
          </w:tcPr>
          <w:p w14:paraId="3F2C8FD6" w14:textId="3AC30CC0" w:rsidR="0000256A" w:rsidRDefault="0000256A" w:rsidP="00A54A97">
            <w:pPr>
              <w:rPr>
                <w:rFonts w:eastAsia="MS Mincho"/>
                <w:szCs w:val="24"/>
              </w:rPr>
            </w:pPr>
            <w:r w:rsidRPr="0000256A">
              <w:rPr>
                <w:rFonts w:eastAsia="MS Mincho"/>
                <w:szCs w:val="24"/>
              </w:rPr>
              <w:t>MPD patches are based on the Patch Operations Framework defined in RFC 5261 and thus inherit the security considerations of that framework.</w:t>
            </w:r>
          </w:p>
          <w:p w14:paraId="2164FD5A" w14:textId="42EED1DC" w:rsidR="00DD60C8" w:rsidRPr="008258CE" w:rsidRDefault="0000256A" w:rsidP="00C3072A">
            <w:pPr>
              <w:pStyle w:val="Tablebody0"/>
              <w:rPr>
                <w:rFonts w:eastAsia="MS Mincho"/>
                <w:szCs w:val="24"/>
              </w:rPr>
            </w:pPr>
            <w:r>
              <w:rPr>
                <w:rFonts w:eastAsia="MS Mincho"/>
                <w:szCs w:val="24"/>
              </w:rPr>
              <w:t>In addition, t</w:t>
            </w:r>
            <w:r w:rsidRPr="008258CE">
              <w:rPr>
                <w:rFonts w:eastAsia="MS Mincho"/>
                <w:szCs w:val="24"/>
              </w:rPr>
              <w:t xml:space="preserve">he </w:t>
            </w:r>
            <w:r w:rsidR="00DD60C8" w:rsidRPr="008258CE">
              <w:rPr>
                <w:rFonts w:eastAsia="MS Mincho"/>
                <w:szCs w:val="24"/>
              </w:rPr>
              <w:t>MPD patch is a patch to Media Presentation Description document and contains references to other resources. It is coded in XML, and there are risks that deliberately malformed XML can cause security issues. In addition, an MPD can be authored that causes receiving clients to access other resources; if widely distributed, this can be used to cause a denial-of-service attack.</w:t>
            </w:r>
          </w:p>
          <w:p w14:paraId="3A583D10" w14:textId="77777777" w:rsidR="00DD60C8" w:rsidRPr="008258CE" w:rsidRDefault="00DD60C8" w:rsidP="00C3072A">
            <w:pPr>
              <w:pStyle w:val="Tablebody0"/>
              <w:rPr>
                <w:rFonts w:eastAsia="MS Mincho"/>
                <w:szCs w:val="24"/>
              </w:rPr>
            </w:pPr>
            <w:r w:rsidRPr="008258CE">
              <w:rPr>
                <w:rFonts w:eastAsia="MS Mincho"/>
                <w:szCs w:val="24"/>
              </w:rPr>
              <w:t>The MPD patch format does not incorporate any active or executable content. However, other forms of material from outside sources can be referenced by an MPD, and this material can contain active or executable content. Such material is expected to be identified by its own MIME type, and the security considerations of that format should be taken into account.</w:t>
            </w:r>
          </w:p>
          <w:p w14:paraId="662B60B5" w14:textId="77777777" w:rsidR="00DD60C8" w:rsidRPr="008258CE" w:rsidRDefault="00DD60C8" w:rsidP="00C3072A">
            <w:pPr>
              <w:pStyle w:val="Tablebody0"/>
              <w:rPr>
                <w:rFonts w:eastAsia="MS Mincho"/>
                <w:szCs w:val="24"/>
              </w:rPr>
            </w:pPr>
            <w:r w:rsidRPr="008258CE">
              <w:rPr>
                <w:rFonts w:eastAsia="MS Mincho"/>
                <w:szCs w:val="24"/>
              </w:rPr>
              <w:t>If operating in an insecure environment and required by the content/service provider, elements and attributes of MPD may be encrypted to protect their confidentiality by using the syntax and processing rules specified in the W3C Recommendation “XML Encryption Syntax and Processing”.</w:t>
            </w:r>
          </w:p>
          <w:p w14:paraId="68274E2B" w14:textId="77777777" w:rsidR="00DD60C8" w:rsidRDefault="00DD60C8" w:rsidP="00C3072A">
            <w:pPr>
              <w:pStyle w:val="Tablebody0"/>
              <w:rPr>
                <w:rFonts w:eastAsia="MS Mincho"/>
                <w:szCs w:val="24"/>
              </w:rPr>
            </w:pPr>
            <w:r w:rsidRPr="008258CE">
              <w:rPr>
                <w:rFonts w:eastAsia="MS Mincho"/>
                <w:szCs w:val="24"/>
              </w:rPr>
              <w:t>If operating in an insecure environment and required by the content/service provider, the digital signing and verification procedures specified in the W3C Recommendation “XML Signature Syntax and Processing” may be used to protect data origin authenticity and integrity of the MPD.</w:t>
            </w:r>
          </w:p>
          <w:p w14:paraId="2929EE0D" w14:textId="066A1F47" w:rsidR="0000256A" w:rsidRPr="008258CE" w:rsidRDefault="0000256A" w:rsidP="00C3072A">
            <w:pPr>
              <w:pStyle w:val="Tablebody0"/>
            </w:pPr>
            <w:r w:rsidRPr="0000256A">
              <w:t>The MPD Patch schema allow the inclusion elements and attributes from other namespaces. Additionally, a patch could be used to introduce material in other namespaces into the MPD itself. Such material, if processed as part of the patch or MPD, raises additional security considerations.</w:t>
            </w:r>
          </w:p>
        </w:tc>
      </w:tr>
      <w:tr w:rsidR="00DD60C8" w:rsidRPr="008258CE" w14:paraId="6290C79A" w14:textId="77777777" w:rsidTr="00C3072A">
        <w:trPr>
          <w:cantSplit/>
        </w:trPr>
        <w:tc>
          <w:tcPr>
            <w:tcW w:w="3235" w:type="dxa"/>
          </w:tcPr>
          <w:p w14:paraId="76D4895E" w14:textId="77777777" w:rsidR="00DD60C8" w:rsidRPr="008258CE" w:rsidRDefault="00DD60C8" w:rsidP="00C3072A">
            <w:pPr>
              <w:pStyle w:val="ListContinue1"/>
              <w:jc w:val="left"/>
            </w:pPr>
            <w:r w:rsidRPr="008258CE">
              <w:t>—</w:t>
            </w:r>
            <w:r w:rsidRPr="008258CE">
              <w:tab/>
              <w:t>Interoperability</w:t>
            </w:r>
            <w:r w:rsidRPr="008258CE">
              <w:br/>
              <w:t>considerations:</w:t>
            </w:r>
          </w:p>
        </w:tc>
        <w:tc>
          <w:tcPr>
            <w:tcW w:w="5642" w:type="dxa"/>
          </w:tcPr>
          <w:p w14:paraId="52A6C2EC" w14:textId="77777777" w:rsidR="00DD60C8" w:rsidRPr="008258CE" w:rsidRDefault="00DD60C8" w:rsidP="00C3072A">
            <w:pPr>
              <w:pStyle w:val="Tablebody0"/>
            </w:pPr>
            <w:r w:rsidRPr="008258CE">
              <w:rPr>
                <w:rFonts w:eastAsia="MS Mincho"/>
                <w:szCs w:val="24"/>
              </w:rPr>
              <w:t>The specification defines a platform-independent expression of a presentation, and it is intended that wide interoperability can be achieved.</w:t>
            </w:r>
          </w:p>
        </w:tc>
      </w:tr>
      <w:tr w:rsidR="00DD60C8" w:rsidRPr="008258CE" w14:paraId="5788A715" w14:textId="77777777" w:rsidTr="00C3072A">
        <w:trPr>
          <w:cantSplit/>
        </w:trPr>
        <w:tc>
          <w:tcPr>
            <w:tcW w:w="3235" w:type="dxa"/>
          </w:tcPr>
          <w:p w14:paraId="6746400D" w14:textId="77777777" w:rsidR="00DD60C8" w:rsidRPr="008258CE" w:rsidRDefault="00DD60C8" w:rsidP="00C3072A">
            <w:pPr>
              <w:pStyle w:val="ListContinue1"/>
              <w:jc w:val="left"/>
            </w:pPr>
            <w:r w:rsidRPr="008258CE">
              <w:t>—</w:t>
            </w:r>
            <w:r w:rsidRPr="008258CE">
              <w:tab/>
              <w:t>Published specification:</w:t>
            </w:r>
          </w:p>
        </w:tc>
        <w:tc>
          <w:tcPr>
            <w:tcW w:w="5642" w:type="dxa"/>
          </w:tcPr>
          <w:p w14:paraId="0D141C26" w14:textId="77777777" w:rsidR="00DD60C8" w:rsidRPr="008258CE" w:rsidRDefault="00DD60C8" w:rsidP="00C3072A">
            <w:pPr>
              <w:pStyle w:val="Tablebody0"/>
            </w:pPr>
            <w:r w:rsidRPr="008258CE">
              <w:rPr>
                <w:rStyle w:val="stdpublisher"/>
                <w:szCs w:val="24"/>
              </w:rPr>
              <w:t>I</w:t>
            </w:r>
            <w:r w:rsidRPr="008121FA">
              <w:t>SO/IEC 23009-1</w:t>
            </w:r>
            <w:r w:rsidRPr="008258CE">
              <w:rPr>
                <w:rFonts w:eastAsia="MS Mincho"/>
                <w:szCs w:val="24"/>
              </w:rPr>
              <w:t xml:space="preserve">, </w:t>
            </w:r>
            <w:r w:rsidRPr="008258CE">
              <w:rPr>
                <w:rFonts w:eastAsia="MS Mincho"/>
                <w:i/>
                <w:szCs w:val="24"/>
              </w:rPr>
              <w:t>Information technology — Dynamic adaptive streaming over HTTP (DASH) — Part 1: Media presentation description and segment formats</w:t>
            </w:r>
          </w:p>
        </w:tc>
      </w:tr>
      <w:tr w:rsidR="00DD60C8" w:rsidRPr="008258CE" w14:paraId="1B6F7D04" w14:textId="77777777" w:rsidTr="00C3072A">
        <w:trPr>
          <w:cantSplit/>
        </w:trPr>
        <w:tc>
          <w:tcPr>
            <w:tcW w:w="3235" w:type="dxa"/>
          </w:tcPr>
          <w:p w14:paraId="307EC332" w14:textId="77777777" w:rsidR="00DD60C8" w:rsidRPr="008258CE" w:rsidRDefault="00DD60C8" w:rsidP="00C3072A">
            <w:pPr>
              <w:pStyle w:val="ListContinue1"/>
              <w:jc w:val="left"/>
            </w:pPr>
            <w:r w:rsidRPr="008258CE">
              <w:t>—</w:t>
            </w:r>
            <w:r w:rsidRPr="008258CE">
              <w:tab/>
              <w:t>Applications which use this media type:</w:t>
            </w:r>
          </w:p>
        </w:tc>
        <w:tc>
          <w:tcPr>
            <w:tcW w:w="5642" w:type="dxa"/>
          </w:tcPr>
          <w:p w14:paraId="0A132497" w14:textId="77777777" w:rsidR="00DD60C8" w:rsidRPr="008258CE" w:rsidRDefault="00DD60C8" w:rsidP="00C3072A">
            <w:pPr>
              <w:pStyle w:val="Tablebody0"/>
            </w:pPr>
            <w:r w:rsidRPr="008258CE">
              <w:rPr>
                <w:rFonts w:eastAsia="MS Mincho"/>
                <w:szCs w:val="24"/>
              </w:rPr>
              <w:t>Various</w:t>
            </w:r>
          </w:p>
        </w:tc>
      </w:tr>
      <w:tr w:rsidR="00DD60C8" w:rsidRPr="008258CE" w14:paraId="2BCAE0F0" w14:textId="77777777" w:rsidTr="00C3072A">
        <w:trPr>
          <w:cantSplit/>
          <w:trHeight w:val="1485"/>
        </w:trPr>
        <w:tc>
          <w:tcPr>
            <w:tcW w:w="8877" w:type="dxa"/>
            <w:gridSpan w:val="2"/>
          </w:tcPr>
          <w:p w14:paraId="1F1BB2DC" w14:textId="77777777" w:rsidR="00DD60C8" w:rsidRPr="008258CE" w:rsidRDefault="00DD60C8" w:rsidP="00C3072A">
            <w:pPr>
              <w:pStyle w:val="ListContinue1"/>
            </w:pPr>
            <w:r w:rsidRPr="008258CE">
              <w:t>—</w:t>
            </w:r>
            <w:r w:rsidRPr="008258CE">
              <w:tab/>
              <w:t>Additional information:</w:t>
            </w:r>
          </w:p>
          <w:p w14:paraId="04A96270" w14:textId="77777777" w:rsidR="00DD60C8" w:rsidRPr="008258CE" w:rsidRDefault="00DD60C8" w:rsidP="00C3072A">
            <w:pPr>
              <w:pStyle w:val="NormalIndent"/>
            </w:pPr>
            <w:r w:rsidRPr="008258CE">
              <w:t xml:space="preserve">File extension(s):                         </w:t>
            </w:r>
            <w:r w:rsidRPr="008258CE">
              <w:rPr>
                <w:rFonts w:ascii="Courier New" w:hAnsi="Courier New" w:cs="Courier New"/>
              </w:rPr>
              <w:t>mpp</w:t>
            </w:r>
          </w:p>
          <w:p w14:paraId="71322539" w14:textId="77777777" w:rsidR="00DD60C8" w:rsidRPr="008258CE" w:rsidRDefault="00DD60C8" w:rsidP="00C3072A">
            <w:pPr>
              <w:pStyle w:val="NormalIndent"/>
            </w:pPr>
            <w:r w:rsidRPr="008258CE">
              <w:t xml:space="preserve">Intended usage:                           </w:t>
            </w:r>
            <w:r w:rsidRPr="008258CE">
              <w:rPr>
                <w:rFonts w:ascii="Courier New" w:hAnsi="Courier New" w:cs="Courier New"/>
              </w:rPr>
              <w:t>common</w:t>
            </w:r>
          </w:p>
        </w:tc>
      </w:tr>
      <w:tr w:rsidR="00DD60C8" w:rsidRPr="008258CE" w14:paraId="1DF2D00C" w14:textId="77777777" w:rsidTr="00C3072A">
        <w:trPr>
          <w:cantSplit/>
        </w:trPr>
        <w:tc>
          <w:tcPr>
            <w:tcW w:w="3235" w:type="dxa"/>
          </w:tcPr>
          <w:p w14:paraId="212419F3" w14:textId="77777777" w:rsidR="00DD60C8" w:rsidRPr="008258CE" w:rsidRDefault="00DD60C8" w:rsidP="00C3072A">
            <w:pPr>
              <w:pStyle w:val="ListContinue1"/>
              <w:jc w:val="left"/>
            </w:pPr>
            <w:r w:rsidRPr="008258CE">
              <w:lastRenderedPageBreak/>
              <w:t>—</w:t>
            </w:r>
            <w:r w:rsidRPr="008258CE">
              <w:tab/>
              <w:t>Other information/general comment:</w:t>
            </w:r>
          </w:p>
        </w:tc>
        <w:tc>
          <w:tcPr>
            <w:tcW w:w="5642" w:type="dxa"/>
          </w:tcPr>
          <w:p w14:paraId="0104530D" w14:textId="77777777" w:rsidR="00DD60C8" w:rsidRPr="008258CE" w:rsidRDefault="00DD60C8" w:rsidP="00C3072A">
            <w:pPr>
              <w:pStyle w:val="Tablebody0"/>
            </w:pPr>
            <w:r w:rsidRPr="008258CE">
              <w:t>None</w:t>
            </w:r>
          </w:p>
        </w:tc>
      </w:tr>
      <w:tr w:rsidR="00DD60C8" w:rsidRPr="008D2A6D" w14:paraId="6715D092" w14:textId="77777777" w:rsidTr="00C3072A">
        <w:trPr>
          <w:cantSplit/>
        </w:trPr>
        <w:tc>
          <w:tcPr>
            <w:tcW w:w="3235" w:type="dxa"/>
          </w:tcPr>
          <w:p w14:paraId="07242A4A" w14:textId="77777777" w:rsidR="00DD60C8" w:rsidRPr="008258CE" w:rsidRDefault="00DD60C8" w:rsidP="00C3072A">
            <w:pPr>
              <w:pStyle w:val="ListContinue1"/>
              <w:jc w:val="left"/>
            </w:pPr>
            <w:r w:rsidRPr="008258CE">
              <w:t>—</w:t>
            </w:r>
            <w:r w:rsidRPr="008258CE">
              <w:tab/>
              <w:t>Author/Change controller:</w:t>
            </w:r>
          </w:p>
        </w:tc>
        <w:tc>
          <w:tcPr>
            <w:tcW w:w="5642" w:type="dxa"/>
          </w:tcPr>
          <w:p w14:paraId="11771444" w14:textId="77777777" w:rsidR="00DD60C8" w:rsidRPr="00173786" w:rsidRDefault="00DD60C8" w:rsidP="00C3072A">
            <w:pPr>
              <w:pStyle w:val="Tablebody0"/>
              <w:rPr>
                <w:lang w:val="it-IT"/>
              </w:rPr>
            </w:pPr>
            <w:r w:rsidRPr="00173786">
              <w:rPr>
                <w:lang w:val="it-IT"/>
              </w:rPr>
              <w:t>ISO/IEC JTC1/SC29 (MPEG)</w:t>
            </w:r>
          </w:p>
          <w:p w14:paraId="20513974" w14:textId="77777777" w:rsidR="00DD60C8" w:rsidRPr="00173786" w:rsidRDefault="00DD60C8" w:rsidP="00C3072A">
            <w:pPr>
              <w:pStyle w:val="Tablebody0"/>
              <w:rPr>
                <w:lang w:val="it-IT"/>
              </w:rPr>
            </w:pPr>
          </w:p>
        </w:tc>
      </w:tr>
    </w:tbl>
    <w:p w14:paraId="4AEF66CA" w14:textId="77777777" w:rsidR="00DD60C8" w:rsidRPr="00173786" w:rsidRDefault="00DD60C8" w:rsidP="00DD60C8">
      <w:pPr>
        <w:pStyle w:val="BodyText"/>
        <w:autoSpaceDE w:val="0"/>
        <w:autoSpaceDN w:val="0"/>
        <w:adjustRightInd w:val="0"/>
        <w:rPr>
          <w:rFonts w:eastAsia="MS Mincho"/>
          <w:szCs w:val="24"/>
          <w:lang w:val="it-IT"/>
        </w:rPr>
      </w:pPr>
    </w:p>
    <w:p w14:paraId="5D472B33" w14:textId="409BB21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173786">
        <w:rPr>
          <w:szCs w:val="24"/>
          <w:lang w:val="it-IT"/>
        </w:rPr>
        <w:lastRenderedPageBreak/>
        <w:br/>
      </w:r>
      <w:bookmarkStart w:id="3722" w:name="_Toc2861861"/>
      <w:bookmarkStart w:id="3723" w:name="_Toc99530718"/>
      <w:r w:rsidRPr="008258CE">
        <w:rPr>
          <w:b w:val="0"/>
          <w:szCs w:val="24"/>
        </w:rPr>
        <w:t>(normative)</w:t>
      </w:r>
      <w:r w:rsidR="008E230C">
        <w:rPr>
          <w:b w:val="0"/>
          <w:szCs w:val="24"/>
        </w:rPr>
        <w:br/>
      </w:r>
      <w:r w:rsidRPr="008258CE">
        <w:rPr>
          <w:szCs w:val="24"/>
        </w:rPr>
        <w:br/>
        <w:t>DASH Metrics</w:t>
      </w:r>
      <w:bookmarkEnd w:id="3722"/>
      <w:bookmarkEnd w:id="3723"/>
    </w:p>
    <w:p w14:paraId="0E5118E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24" w:name="_Toc2861862"/>
      <w:r w:rsidRPr="008258CE">
        <w:rPr>
          <w:szCs w:val="24"/>
        </w:rPr>
        <w:t>General</w:t>
      </w:r>
      <w:bookmarkEnd w:id="3724"/>
    </w:p>
    <w:p w14:paraId="5833F894" w14:textId="0F2B6E9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annex defines the </w:t>
      </w:r>
      <w:r w:rsidRPr="008258CE">
        <w:rPr>
          <w:rStyle w:val="stdpublisher"/>
          <w:szCs w:val="24"/>
          <w:shd w:val="clear" w:color="auto" w:fill="auto"/>
        </w:rPr>
        <w:t>ISO/IEC </w:t>
      </w:r>
      <w:r w:rsidRPr="008E230C">
        <w:t>23009-</w:t>
      </w:r>
      <w:r w:rsidRPr="008258CE">
        <w:rPr>
          <w:rStyle w:val="stddocPartNumber"/>
          <w:rFonts w:eastAsia="MS Mincho"/>
          <w:szCs w:val="24"/>
          <w:shd w:val="clear" w:color="auto" w:fill="auto"/>
        </w:rPr>
        <w:t>1</w:t>
      </w:r>
      <w:r w:rsidRPr="008258CE">
        <w:rPr>
          <w:rFonts w:eastAsia="MS Mincho"/>
          <w:szCs w:val="24"/>
        </w:rPr>
        <w:t xml:space="preserve"> DASH Metrics. The normative aspects of the annex are defined in </w:t>
      </w:r>
      <w:r w:rsidRPr="005669B8">
        <w:rPr>
          <w:rFonts w:eastAsia="MS Mincho"/>
          <w:szCs w:val="24"/>
        </w:rPr>
        <w:fldChar w:fldCharType="begin"/>
      </w:r>
      <w:r w:rsidRPr="008258CE">
        <w:rPr>
          <w:rFonts w:eastAsia="MS Mincho"/>
          <w:szCs w:val="24"/>
        </w:rPr>
        <w:instrText xml:space="preserve"> REF _Ref14728823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D.4</w:t>
      </w:r>
      <w:r w:rsidRPr="005669B8">
        <w:rPr>
          <w:rFonts w:eastAsia="MS Mincho"/>
          <w:szCs w:val="24"/>
        </w:rPr>
        <w:fldChar w:fldCharType="end"/>
      </w:r>
      <w:r w:rsidRPr="008258CE">
        <w:rPr>
          <w:rFonts w:eastAsia="MS Mincho"/>
          <w:szCs w:val="24"/>
        </w:rPr>
        <w:t xml:space="preserve">, namely the semantics of the metrics and the associated keys to be used for requesting the collection of the metrics. The client reference model in </w:t>
      </w:r>
      <w:r w:rsidRPr="005669B8">
        <w:rPr>
          <w:rFonts w:eastAsia="MS Mincho"/>
          <w:szCs w:val="24"/>
        </w:rPr>
        <w:fldChar w:fldCharType="begin"/>
      </w:r>
      <w:r w:rsidRPr="008258CE">
        <w:rPr>
          <w:rFonts w:eastAsia="MS Mincho"/>
          <w:szCs w:val="24"/>
        </w:rPr>
        <w:instrText xml:space="preserve"> REF _Ref14728836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D.2</w:t>
      </w:r>
      <w:r w:rsidRPr="005669B8">
        <w:rPr>
          <w:rFonts w:eastAsia="MS Mincho"/>
          <w:szCs w:val="24"/>
        </w:rPr>
        <w:fldChar w:fldCharType="end"/>
      </w:r>
      <w:r w:rsidRPr="008258CE">
        <w:rPr>
          <w:rFonts w:eastAsia="MS Mincho"/>
          <w:szCs w:val="24"/>
        </w:rPr>
        <w:t xml:space="preserve"> and the observation points in </w:t>
      </w:r>
      <w:r w:rsidRPr="005669B8">
        <w:rPr>
          <w:rFonts w:eastAsia="MS Mincho"/>
          <w:szCs w:val="24"/>
        </w:rPr>
        <w:fldChar w:fldCharType="begin"/>
      </w:r>
      <w:r w:rsidRPr="008258CE">
        <w:rPr>
          <w:rFonts w:eastAsia="MS Mincho"/>
          <w:szCs w:val="24"/>
        </w:rPr>
        <w:instrText xml:space="preserve"> REF _Ref14728828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D.3</w:t>
      </w:r>
      <w:r w:rsidRPr="005669B8">
        <w:rPr>
          <w:rFonts w:eastAsia="MS Mincho"/>
          <w:szCs w:val="24"/>
        </w:rPr>
        <w:fldChar w:fldCharType="end"/>
      </w:r>
      <w:r w:rsidRPr="008258CE">
        <w:rPr>
          <w:rFonts w:eastAsia="MS Mincho"/>
          <w:szCs w:val="24"/>
        </w:rPr>
        <w:t xml:space="preserve"> serve as background information.</w:t>
      </w:r>
    </w:p>
    <w:p w14:paraId="5CD4303D"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25" w:name="_Toc2861863"/>
      <w:bookmarkStart w:id="3726" w:name="_Ref14728836"/>
      <w:r w:rsidRPr="008258CE">
        <w:rPr>
          <w:szCs w:val="24"/>
        </w:rPr>
        <w:t>DASH-Metrics client reference model</w:t>
      </w:r>
      <w:bookmarkEnd w:id="3725"/>
      <w:bookmarkEnd w:id="3726"/>
    </w:p>
    <w:p w14:paraId="534B7245" w14:textId="36F480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DASH-Metrics client reference model is depicted in highlighting so-called observation points (OPs) as defined in </w:t>
      </w:r>
      <w:r w:rsidRPr="005669B8">
        <w:rPr>
          <w:rFonts w:eastAsia="MS Mincho"/>
          <w:szCs w:val="24"/>
        </w:rPr>
        <w:fldChar w:fldCharType="begin"/>
      </w:r>
      <w:r w:rsidRPr="008258CE">
        <w:rPr>
          <w:rFonts w:eastAsia="MS Mincho"/>
          <w:szCs w:val="24"/>
        </w:rPr>
        <w:instrText xml:space="preserve"> REF _Ref14728840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D.3</w:t>
      </w:r>
      <w:r w:rsidRPr="005669B8">
        <w:rPr>
          <w:rFonts w:eastAsia="MS Mincho"/>
          <w:szCs w:val="24"/>
        </w:rPr>
        <w:fldChar w:fldCharType="end"/>
      </w:r>
      <w:r w:rsidRPr="008258CE">
        <w:rPr>
          <w:rFonts w:eastAsia="MS Mincho"/>
          <w:szCs w:val="24"/>
        </w:rPr>
        <w:t>.</w:t>
      </w:r>
    </w:p>
    <w:p w14:paraId="106BA04E"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drawing>
          <wp:inline distT="0" distB="0" distL="0" distR="0" wp14:anchorId="496AC430" wp14:editId="1FF54C2B">
            <wp:extent cx="5952756" cy="1508763"/>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9"/>
                    <a:stretch>
                      <a:fillRect/>
                    </a:stretch>
                  </pic:blipFill>
                  <pic:spPr>
                    <a:xfrm>
                      <a:off x="0" y="0"/>
                      <a:ext cx="5952756" cy="1508763"/>
                    </a:xfrm>
                    <a:prstGeom prst="rect">
                      <a:avLst/>
                    </a:prstGeom>
                  </pic:spPr>
                </pic:pic>
              </a:graphicData>
            </a:graphic>
          </wp:inline>
        </w:drawing>
      </w:r>
    </w:p>
    <w:p w14:paraId="0BF17EA5" w14:textId="77777777" w:rsidR="00DD60C8" w:rsidRPr="008258CE" w:rsidRDefault="00DD60C8" w:rsidP="00DD60C8">
      <w:pPr>
        <w:pStyle w:val="Figuretitle0"/>
      </w:pPr>
      <w:r w:rsidRPr="008258CE">
        <w:t>Figure D.1 — DASH-Metrics client reference model</w:t>
      </w:r>
    </w:p>
    <w:p w14:paraId="4A943D28" w14:textId="5F79D70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eastAsia="MS Mincho"/>
          <w:i/>
          <w:szCs w:val="24"/>
        </w:rPr>
        <w:t>DASH access client</w:t>
      </w:r>
      <w:r w:rsidRPr="008258CE">
        <w:rPr>
          <w:rFonts w:eastAsia="MS Mincho"/>
          <w:szCs w:val="24"/>
        </w:rPr>
        <w:t xml:space="preserve"> as defined in </w:t>
      </w:r>
      <w:r w:rsidRPr="005669B8">
        <w:rPr>
          <w:rFonts w:eastAsia="MS Mincho"/>
          <w:szCs w:val="24"/>
        </w:rPr>
        <w:fldChar w:fldCharType="begin"/>
      </w:r>
      <w:r w:rsidRPr="008258CE">
        <w:rPr>
          <w:rFonts w:eastAsia="MS Mincho"/>
          <w:szCs w:val="24"/>
        </w:rPr>
        <w:instrText xml:space="preserve"> REF _Ref14728851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4.2</w:t>
      </w:r>
      <w:r w:rsidRPr="005669B8">
        <w:rPr>
          <w:rFonts w:eastAsia="MS Mincho"/>
          <w:szCs w:val="24"/>
        </w:rPr>
        <w:fldChar w:fldCharType="end"/>
      </w:r>
      <w:r w:rsidRPr="008258CE">
        <w:rPr>
          <w:rFonts w:eastAsia="MS Mincho"/>
          <w:szCs w:val="24"/>
        </w:rPr>
        <w:t xml:space="preserve"> issues HTTP requests (for DASH data structures), and receives HTTP request responses (containing DASH data structures). Data structures may typically be MPDs, Segments or partial Segments. This input/output interface from the network towards the DASH Client is referred to as observation point 1 (OP1).</w:t>
      </w:r>
    </w:p>
    <w:p w14:paraId="33FB10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Furthermore, the DASH Client delivers encoded media samples to the </w:t>
      </w:r>
      <w:r w:rsidRPr="008258CE">
        <w:rPr>
          <w:rFonts w:eastAsia="MS Mincho"/>
          <w:i/>
          <w:szCs w:val="24"/>
        </w:rPr>
        <w:t>DASH-enabled application</w:t>
      </w:r>
      <w:r w:rsidRPr="008258CE">
        <w:rPr>
          <w:rFonts w:eastAsia="MS Mincho"/>
          <w:szCs w:val="24"/>
        </w:rPr>
        <w:t xml:space="preserve"> for further processing and may receive also commands from it. This input/output interface of the DASH Client towards the DASH-enabled application is referred to as observation point 2 (OP2).</w:t>
      </w:r>
    </w:p>
    <w:p w14:paraId="41BDB0AC" w14:textId="77777777" w:rsidR="00DD60C8" w:rsidRPr="008258CE" w:rsidRDefault="00DD60C8" w:rsidP="00DD60C8">
      <w:pPr>
        <w:pStyle w:val="Noteindentcontinued"/>
      </w:pPr>
      <w:r w:rsidRPr="008258CE">
        <w:t>NOTE</w:t>
      </w:r>
      <w:r w:rsidRPr="008258CE">
        <w:tab/>
        <w:t>Further processing can include de-multiplexing (of audio/video) and/or decoding potentially involving several buffers.</w:t>
      </w:r>
    </w:p>
    <w:p w14:paraId="252F8F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Finally, the DASH-enabled application delivers decoded media samples to the </w:t>
      </w:r>
      <w:r w:rsidRPr="008258CE">
        <w:rPr>
          <w:rFonts w:eastAsia="MS Mincho"/>
          <w:i/>
          <w:szCs w:val="24"/>
        </w:rPr>
        <w:t>media output</w:t>
      </w:r>
      <w:r w:rsidRPr="008258CE">
        <w:rPr>
          <w:rFonts w:eastAsia="MS Mincho"/>
          <w:szCs w:val="24"/>
        </w:rPr>
        <w:t>, which displays the media to the user. This output interface towards the user is referred to as observation point 3 (OP3).</w:t>
      </w:r>
    </w:p>
    <w:p w14:paraId="2C8FB406" w14:textId="77777777" w:rsidR="00DD60C8" w:rsidRPr="008258CE" w:rsidRDefault="00DD60C8" w:rsidP="008E230C">
      <w:pPr>
        <w:pStyle w:val="a2"/>
        <w:keepLines/>
        <w:numPr>
          <w:ilvl w:val="1"/>
          <w:numId w:val="2"/>
        </w:numPr>
        <w:tabs>
          <w:tab w:val="clear" w:pos="567"/>
          <w:tab w:val="left" w:pos="360"/>
          <w:tab w:val="left" w:pos="500"/>
        </w:tabs>
        <w:autoSpaceDE w:val="0"/>
        <w:autoSpaceDN w:val="0"/>
        <w:adjustRightInd w:val="0"/>
        <w:spacing w:after="240" w:line="270" w:lineRule="exact"/>
        <w:rPr>
          <w:szCs w:val="24"/>
        </w:rPr>
      </w:pPr>
      <w:bookmarkStart w:id="3727" w:name="_Toc2861864"/>
      <w:bookmarkStart w:id="3728" w:name="_Ref14728828"/>
      <w:bookmarkStart w:id="3729" w:name="_Ref14728840"/>
      <w:r w:rsidRPr="008258CE">
        <w:rPr>
          <w:szCs w:val="24"/>
        </w:rPr>
        <w:lastRenderedPageBreak/>
        <w:t>Definition of observation points</w:t>
      </w:r>
      <w:bookmarkEnd w:id="3727"/>
      <w:bookmarkEnd w:id="3728"/>
      <w:bookmarkEnd w:id="3729"/>
    </w:p>
    <w:p w14:paraId="1FFA1CE7" w14:textId="77777777" w:rsidR="00DD60C8" w:rsidRPr="008258CE" w:rsidRDefault="00DD60C8" w:rsidP="008E230C">
      <w:pPr>
        <w:pStyle w:val="a3"/>
        <w:keepLines/>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0" w:name="_Toc2861865"/>
      <w:r w:rsidRPr="008258CE">
        <w:rPr>
          <w:szCs w:val="24"/>
        </w:rPr>
        <w:t>General</w:t>
      </w:r>
      <w:bookmarkEnd w:id="3730"/>
    </w:p>
    <w:p w14:paraId="593391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clause defines the observation points as depicted in </w:t>
      </w:r>
      <w:r w:rsidRPr="008258CE">
        <w:rPr>
          <w:rStyle w:val="citefig"/>
          <w:szCs w:val="24"/>
          <w:shd w:val="clear" w:color="auto" w:fill="auto"/>
        </w:rPr>
        <w:t>Figure D.1</w:t>
      </w:r>
      <w:r w:rsidRPr="008258CE">
        <w:rPr>
          <w:rFonts w:eastAsia="MS Mincho"/>
          <w:szCs w:val="24"/>
        </w:rPr>
        <w:t>.</w:t>
      </w:r>
    </w:p>
    <w:p w14:paraId="2A6C3A3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1" w:name="_Toc2861866"/>
      <w:r w:rsidRPr="008258CE">
        <w:rPr>
          <w:szCs w:val="24"/>
        </w:rPr>
        <w:t>Observation point 1</w:t>
      </w:r>
      <w:bookmarkEnd w:id="3731"/>
    </w:p>
    <w:p w14:paraId="1501147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observation point 1 (OP1) is defined as:</w:t>
      </w:r>
    </w:p>
    <w:p w14:paraId="6579CDB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set of TCP connections each defined by its destination IP address, initiation, connect and close times;</w:t>
      </w:r>
    </w:p>
    <w:p w14:paraId="0CD6258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sequence of transmitted HTTP requests, each defined by its transmission time, contents, and the TCP connection on which it is sent; and</w:t>
      </w:r>
    </w:p>
    <w:p w14:paraId="0E6A4E1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each HTTP response, the reception time and contents of the response header and the reception time of each byte of the response body.</w:t>
      </w:r>
    </w:p>
    <w:p w14:paraId="1F418120" w14:textId="36073347" w:rsidR="00DD60C8"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The contents of the response body is fully defined by the contents of the request and response headers.</w:t>
      </w:r>
    </w:p>
    <w:p w14:paraId="4D4703CF" w14:textId="77777777" w:rsidR="00BC58CC" w:rsidRPr="008258CE" w:rsidRDefault="00BC58CC" w:rsidP="00BC58CC">
      <w:pPr>
        <w:pStyle w:val="Note"/>
        <w:autoSpaceDE w:val="0"/>
        <w:autoSpaceDN w:val="0"/>
        <w:adjustRightInd w:val="0"/>
        <w:rPr>
          <w:rFonts w:eastAsia="MS Mincho"/>
          <w:szCs w:val="24"/>
        </w:rPr>
      </w:pPr>
    </w:p>
    <w:p w14:paraId="2F035CC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2" w:name="_Toc2861867"/>
      <w:r w:rsidRPr="008258CE">
        <w:rPr>
          <w:szCs w:val="24"/>
        </w:rPr>
        <w:t>Observation point 2</w:t>
      </w:r>
      <w:bookmarkEnd w:id="3732"/>
    </w:p>
    <w:p w14:paraId="2F0B01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observation point 2 (OP2) consists of encoded media samples. Each encoded media sample is defined as:</w:t>
      </w:r>
    </w:p>
    <w:p w14:paraId="5456C84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 type;</w:t>
      </w:r>
    </w:p>
    <w:p w14:paraId="204F29E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decoding time;</w:t>
      </w:r>
    </w:p>
    <w:p w14:paraId="1808884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presentation time;</w:t>
      </w:r>
    </w:p>
    <w:p w14:paraId="1A5FAB3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@id</w:t>
      </w:r>
      <w:r w:rsidRPr="008258CE">
        <w:rPr>
          <w:rFonts w:eastAsia="MS Mincho"/>
          <w:szCs w:val="24"/>
        </w:rPr>
        <w:t xml:space="preserve"> of the Representation from which the sample is taken; and</w:t>
      </w:r>
    </w:p>
    <w:p w14:paraId="6338E82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delivery time.</w:t>
      </w:r>
    </w:p>
    <w:p w14:paraId="192FD5D9"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3" w:name="_Toc2861868"/>
      <w:r w:rsidRPr="008258CE">
        <w:rPr>
          <w:szCs w:val="24"/>
        </w:rPr>
        <w:t>Observation point 3</w:t>
      </w:r>
      <w:bookmarkEnd w:id="3733"/>
    </w:p>
    <w:p w14:paraId="5B2BB4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observation point 3 (OP3) consists of decoded media samples. Each decoded media sample is defined as:</w:t>
      </w:r>
    </w:p>
    <w:p w14:paraId="36C9EDA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media type;</w:t>
      </w:r>
    </w:p>
    <w:p w14:paraId="7BAEE08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presentation timestamp of the sample (media time);</w:t>
      </w:r>
    </w:p>
    <w:p w14:paraId="7EE98CF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actual presentation time of the sample (real time); and</w:t>
      </w:r>
    </w:p>
    <w:p w14:paraId="60D1B0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@id</w:t>
      </w:r>
      <w:r w:rsidRPr="008258CE">
        <w:rPr>
          <w:rFonts w:eastAsia="MS Mincho"/>
          <w:szCs w:val="24"/>
        </w:rPr>
        <w:t xml:space="preserve"> of the Representation from which the sample is taken (the highest dependency level if the sample was constructed from multiple Representations).</w:t>
      </w:r>
    </w:p>
    <w:p w14:paraId="676A3790" w14:textId="77777777" w:rsidR="00DD60C8" w:rsidRPr="008258CE" w:rsidRDefault="00DD60C8" w:rsidP="008E230C">
      <w:pPr>
        <w:pStyle w:val="a2"/>
        <w:keepNext w:val="0"/>
        <w:pageBreakBefore/>
        <w:numPr>
          <w:ilvl w:val="1"/>
          <w:numId w:val="2"/>
        </w:numPr>
        <w:tabs>
          <w:tab w:val="clear" w:pos="567"/>
          <w:tab w:val="left" w:pos="360"/>
          <w:tab w:val="left" w:pos="500"/>
        </w:tabs>
        <w:autoSpaceDE w:val="0"/>
        <w:autoSpaceDN w:val="0"/>
        <w:adjustRightInd w:val="0"/>
        <w:spacing w:after="240" w:line="270" w:lineRule="exact"/>
        <w:rPr>
          <w:szCs w:val="24"/>
        </w:rPr>
      </w:pPr>
      <w:bookmarkStart w:id="3734" w:name="_Toc2861869"/>
      <w:bookmarkStart w:id="3735" w:name="_Ref14728823"/>
      <w:r w:rsidRPr="008258CE">
        <w:rPr>
          <w:szCs w:val="24"/>
        </w:rPr>
        <w:lastRenderedPageBreak/>
        <w:t>Semantics of the DASH metrics</w:t>
      </w:r>
      <w:bookmarkEnd w:id="3734"/>
      <w:bookmarkEnd w:id="3735"/>
    </w:p>
    <w:p w14:paraId="70E273B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6" w:name="_Toc2861870"/>
      <w:r w:rsidRPr="008258CE">
        <w:rPr>
          <w:szCs w:val="24"/>
        </w:rPr>
        <w:t>General</w:t>
      </w:r>
      <w:bookmarkEnd w:id="3736"/>
    </w:p>
    <w:p w14:paraId="3A7E1C9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provides the general QoE metric definitions and measurement framework.</w:t>
      </w:r>
    </w:p>
    <w:p w14:paraId="131C3A2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semantics are defined using an abstract syntax. Items in this abstract syntax have one of the following primitive types (</w:t>
      </w:r>
      <w:r w:rsidRPr="008258CE">
        <w:rPr>
          <w:rStyle w:val="ISOCode"/>
          <w:lang w:val="en-GB"/>
        </w:rPr>
        <w:t>Integer</w:t>
      </w:r>
      <w:r w:rsidRPr="008258CE">
        <w:rPr>
          <w:rFonts w:eastAsia="MS Mincho"/>
          <w:szCs w:val="24"/>
        </w:rPr>
        <w:t xml:space="preserve">, </w:t>
      </w:r>
      <w:r w:rsidRPr="008258CE">
        <w:rPr>
          <w:rStyle w:val="ISOCode"/>
          <w:lang w:val="en-GB"/>
        </w:rPr>
        <w:t>Real</w:t>
      </w:r>
      <w:r w:rsidRPr="008258CE">
        <w:rPr>
          <w:rFonts w:eastAsia="MS Mincho"/>
          <w:szCs w:val="24"/>
        </w:rPr>
        <w:t xml:space="preserve">, </w:t>
      </w:r>
      <w:r w:rsidRPr="008258CE">
        <w:rPr>
          <w:rStyle w:val="ISOCode"/>
          <w:lang w:val="en-GB"/>
        </w:rPr>
        <w:t>Boolean</w:t>
      </w:r>
      <w:r w:rsidRPr="008258CE">
        <w:rPr>
          <w:rFonts w:eastAsia="MS Mincho"/>
          <w:szCs w:val="24"/>
        </w:rPr>
        <w:t xml:space="preserve">, </w:t>
      </w:r>
      <w:r w:rsidRPr="008258CE">
        <w:rPr>
          <w:rStyle w:val="ISOCode"/>
          <w:lang w:val="en-GB"/>
        </w:rPr>
        <w:t>Enum</w:t>
      </w:r>
      <w:r w:rsidRPr="008258CE">
        <w:rPr>
          <w:rFonts w:eastAsia="MS Mincho"/>
          <w:szCs w:val="24"/>
        </w:rPr>
        <w:t xml:space="preserve">, </w:t>
      </w:r>
      <w:r w:rsidRPr="008258CE">
        <w:rPr>
          <w:rStyle w:val="ISOCode"/>
          <w:lang w:val="en-GB"/>
        </w:rPr>
        <w:t>String</w:t>
      </w:r>
      <w:r w:rsidRPr="008258CE">
        <w:rPr>
          <w:rFonts w:eastAsia="MS Mincho"/>
          <w:szCs w:val="24"/>
        </w:rPr>
        <w:t>) or one of the following compound types:</w:t>
      </w:r>
    </w:p>
    <w:p w14:paraId="3CEFCDD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Objects</w:t>
      </w:r>
      <w:r w:rsidRPr="008258CE">
        <w:rPr>
          <w:rFonts w:eastAsia="MS Mincho"/>
          <w:szCs w:val="24"/>
        </w:rPr>
        <w:t>: an unordered sequence of (</w:t>
      </w:r>
      <w:r w:rsidRPr="008258CE">
        <w:rPr>
          <w:rStyle w:val="ISOCode"/>
          <w:lang w:val="en-GB"/>
        </w:rPr>
        <w:t>key</w:t>
      </w:r>
      <w:r w:rsidRPr="008258CE">
        <w:rPr>
          <w:rFonts w:eastAsia="MS Mincho"/>
          <w:szCs w:val="24"/>
        </w:rPr>
        <w:t xml:space="preserve">, </w:t>
      </w:r>
      <w:r w:rsidRPr="008258CE">
        <w:rPr>
          <w:rStyle w:val="ISOCode"/>
          <w:lang w:val="en-GB"/>
        </w:rPr>
        <w:t>value</w:t>
      </w:r>
      <w:r w:rsidRPr="008258CE">
        <w:rPr>
          <w:rFonts w:eastAsia="MS Mincho"/>
          <w:szCs w:val="24"/>
        </w:rPr>
        <w:t>) pairs, where the key always has string type and is unique within the sequence.</w:t>
      </w:r>
    </w:p>
    <w:p w14:paraId="56B7E17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List</w:t>
      </w:r>
      <w:r w:rsidRPr="008258CE">
        <w:rPr>
          <w:rFonts w:eastAsia="MS Mincho"/>
          <w:szCs w:val="24"/>
        </w:rPr>
        <w:t>: an ordered list of items.</w:t>
      </w:r>
    </w:p>
    <w:p w14:paraId="67511C1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Set</w:t>
      </w:r>
      <w:r w:rsidRPr="008258CE">
        <w:rPr>
          <w:rFonts w:eastAsia="MS Mincho"/>
          <w:szCs w:val="24"/>
        </w:rPr>
        <w:t>: an unordered set of items.</w:t>
      </w:r>
    </w:p>
    <w:p w14:paraId="2DB0AA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Additionally, there are two kinds of timestamp defined, i.e. </w:t>
      </w:r>
      <w:r w:rsidRPr="008258CE">
        <w:rPr>
          <w:rFonts w:eastAsia="MS Mincho"/>
          <w:i/>
          <w:szCs w:val="24"/>
        </w:rPr>
        <w:t>real time</w:t>
      </w:r>
      <w:r w:rsidRPr="008258CE">
        <w:rPr>
          <w:rFonts w:eastAsia="MS Mincho"/>
          <w:szCs w:val="24"/>
        </w:rPr>
        <w:t xml:space="preserve"> (wall-clock time) with type </w:t>
      </w:r>
      <w:r w:rsidRPr="008258CE">
        <w:rPr>
          <w:rStyle w:val="ISOCode"/>
          <w:lang w:val="en-GB"/>
        </w:rPr>
        <w:t>Real-Time</w:t>
      </w:r>
      <w:r w:rsidRPr="008258CE">
        <w:rPr>
          <w:rFonts w:eastAsia="MS Mincho"/>
          <w:szCs w:val="24"/>
        </w:rPr>
        <w:t xml:space="preserve"> and </w:t>
      </w:r>
      <w:r w:rsidRPr="008258CE">
        <w:rPr>
          <w:rFonts w:eastAsia="MS Mincho"/>
          <w:i/>
          <w:szCs w:val="24"/>
        </w:rPr>
        <w:t>media time</w:t>
      </w:r>
      <w:r w:rsidRPr="008258CE">
        <w:rPr>
          <w:rFonts w:eastAsia="MS Mincho"/>
          <w:szCs w:val="24"/>
        </w:rPr>
        <w:t xml:space="preserve"> with type </w:t>
      </w:r>
      <w:r w:rsidRPr="008258CE">
        <w:rPr>
          <w:rStyle w:val="ISOCode"/>
          <w:lang w:val="en-GB"/>
        </w:rPr>
        <w:t>Media-Time</w:t>
      </w:r>
      <w:r w:rsidRPr="008258CE">
        <w:rPr>
          <w:rFonts w:eastAsia="MS Mincho"/>
          <w:szCs w:val="24"/>
        </w:rPr>
        <w:t>.</w:t>
      </w:r>
    </w:p>
    <w:p w14:paraId="6D7E57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Where lists are defined, the name </w:t>
      </w:r>
      <w:r w:rsidRPr="008258CE">
        <w:rPr>
          <w:rStyle w:val="ISOCode"/>
          <w:i/>
          <w:lang w:val="en-GB"/>
        </w:rPr>
        <w:t>'entry'</w:t>
      </w:r>
      <w:r w:rsidRPr="008258CE">
        <w:rPr>
          <w:rFonts w:eastAsia="MS Mincho"/>
          <w:szCs w:val="24"/>
        </w:rPr>
        <w:t xml:space="preserve"> is used to define the format of each entry, but since lists contain unnamed entries, this name would not appear in any concrete syntax.</w:t>
      </w:r>
    </w:p>
    <w:p w14:paraId="22F61F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metric is defined as a named list of entries that logically contains the metric information for the entire Media Presentation. Reporting of these lists, whether done at the end of the Media Presentation or incrementally during the Media Presentation, is outside the scope of this document.</w:t>
      </w:r>
    </w:p>
    <w:p w14:paraId="572720C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7" w:name="_Toc2861871"/>
      <w:r w:rsidRPr="008258CE">
        <w:rPr>
          <w:szCs w:val="24"/>
        </w:rPr>
        <w:t>TCP connections</w:t>
      </w:r>
      <w:bookmarkEnd w:id="3737"/>
    </w:p>
    <w:p w14:paraId="13203C5F"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D.1</w:t>
      </w:r>
      <w:r w:rsidRPr="008258CE">
        <w:rPr>
          <w:rFonts w:eastAsia="MS Mincho"/>
          <w:szCs w:val="24"/>
        </w:rPr>
        <w:t xml:space="preserve"> contains the metric defining the list of TCP connections. The key in </w:t>
      </w:r>
      <w:r w:rsidRPr="008258CE">
        <w:rPr>
          <w:rStyle w:val="citetbl"/>
          <w:rFonts w:eastAsia="MS Mincho"/>
          <w:szCs w:val="24"/>
          <w:shd w:val="clear" w:color="auto" w:fill="auto"/>
        </w:rPr>
        <w:t>Table D.1</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D.1</w:t>
      </w:r>
      <w:r w:rsidRPr="008258CE">
        <w:rPr>
          <w:rFonts w:eastAsia="MS Mincho"/>
          <w:szCs w:val="24"/>
        </w:rPr>
        <w:t>.</w:t>
      </w:r>
    </w:p>
    <w:p w14:paraId="56B8BB16" w14:textId="77777777" w:rsidR="00DD60C8" w:rsidRPr="008258CE" w:rsidRDefault="00DD60C8" w:rsidP="00DF6510">
      <w:pPr>
        <w:pStyle w:val="Tabletitle"/>
        <w:numPr>
          <w:ilvl w:val="0"/>
          <w:numId w:val="0"/>
        </w:numPr>
        <w:ind w:left="360"/>
        <w:rPr>
          <w:lang w:val="en-GB"/>
        </w:rPr>
      </w:pPr>
      <w:r w:rsidRPr="008258CE">
        <w:rPr>
          <w:lang w:val="en-GB"/>
        </w:rPr>
        <w:t>Table D.1 — List of TCP connections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6"/>
        <w:gridCol w:w="435"/>
        <w:gridCol w:w="1596"/>
        <w:gridCol w:w="1596"/>
        <w:gridCol w:w="5658"/>
      </w:tblGrid>
      <w:tr w:rsidR="00DD60C8" w:rsidRPr="008258CE" w14:paraId="275E7AD3" w14:textId="77777777" w:rsidTr="00C3072A">
        <w:trPr>
          <w:cantSplit/>
          <w:tblHeader/>
        </w:trPr>
        <w:tc>
          <w:tcPr>
            <w:tcW w:w="2467" w:type="dxa"/>
            <w:gridSpan w:val="3"/>
            <w:tcBorders>
              <w:top w:val="single" w:sz="12" w:space="0" w:color="auto"/>
              <w:left w:val="single" w:sz="12" w:space="0" w:color="auto"/>
              <w:bottom w:val="single" w:sz="12" w:space="0" w:color="auto"/>
            </w:tcBorders>
            <w:shd w:val="clear" w:color="auto" w:fill="BFBFBF"/>
          </w:tcPr>
          <w:p w14:paraId="07EE2C23" w14:textId="77777777" w:rsidR="00DD60C8" w:rsidRPr="008258CE" w:rsidRDefault="00DD60C8" w:rsidP="00C3072A">
            <w:pPr>
              <w:pStyle w:val="Tableheader"/>
              <w:tabs>
                <w:tab w:val="left" w:pos="346"/>
              </w:tabs>
              <w:ind w:left="346" w:hanging="346"/>
              <w:rPr>
                <w:b/>
              </w:rPr>
            </w:pPr>
            <w:r w:rsidRPr="008258CE">
              <w:rPr>
                <w:b/>
              </w:rPr>
              <w:t>Key</w:t>
            </w:r>
          </w:p>
        </w:tc>
        <w:tc>
          <w:tcPr>
            <w:tcW w:w="1596" w:type="dxa"/>
            <w:tcBorders>
              <w:top w:val="single" w:sz="12" w:space="0" w:color="auto"/>
              <w:bottom w:val="single" w:sz="12" w:space="0" w:color="auto"/>
            </w:tcBorders>
            <w:shd w:val="clear" w:color="auto" w:fill="BFBFBF"/>
          </w:tcPr>
          <w:p w14:paraId="571FF8D4" w14:textId="77777777" w:rsidR="00DD60C8" w:rsidRPr="008258CE" w:rsidRDefault="00DD60C8" w:rsidP="00C3072A">
            <w:pPr>
              <w:pStyle w:val="Tableheader"/>
              <w:rPr>
                <w:b/>
              </w:rPr>
            </w:pPr>
            <w:r w:rsidRPr="008258CE">
              <w:rPr>
                <w:b/>
              </w:rPr>
              <w:t>Type</w:t>
            </w:r>
          </w:p>
        </w:tc>
        <w:tc>
          <w:tcPr>
            <w:tcW w:w="5659" w:type="dxa"/>
            <w:tcBorders>
              <w:top w:val="single" w:sz="12" w:space="0" w:color="auto"/>
              <w:bottom w:val="single" w:sz="12" w:space="0" w:color="auto"/>
              <w:right w:val="single" w:sz="12" w:space="0" w:color="auto"/>
            </w:tcBorders>
            <w:shd w:val="clear" w:color="auto" w:fill="BFBFBF"/>
          </w:tcPr>
          <w:p w14:paraId="0099CD1D" w14:textId="77777777" w:rsidR="00DD60C8" w:rsidRPr="008258CE" w:rsidRDefault="00DD60C8" w:rsidP="00C3072A">
            <w:pPr>
              <w:pStyle w:val="Tableheader"/>
              <w:rPr>
                <w:b/>
              </w:rPr>
            </w:pPr>
            <w:r w:rsidRPr="008258CE">
              <w:rPr>
                <w:b/>
              </w:rPr>
              <w:t>Description</w:t>
            </w:r>
          </w:p>
        </w:tc>
      </w:tr>
      <w:tr w:rsidR="00DD60C8" w:rsidRPr="008258CE" w14:paraId="4FAD7EFC" w14:textId="77777777" w:rsidTr="00C3072A">
        <w:trPr>
          <w:cantSplit/>
        </w:trPr>
        <w:tc>
          <w:tcPr>
            <w:tcW w:w="2467" w:type="dxa"/>
            <w:gridSpan w:val="3"/>
            <w:tcBorders>
              <w:top w:val="single" w:sz="12" w:space="0" w:color="auto"/>
              <w:left w:val="single" w:sz="12" w:space="0" w:color="auto"/>
              <w:bottom w:val="single" w:sz="4" w:space="0" w:color="auto"/>
            </w:tcBorders>
            <w:shd w:val="clear" w:color="auto" w:fill="FFFFFF"/>
          </w:tcPr>
          <w:p w14:paraId="6E9AA759" w14:textId="77777777" w:rsidR="00DD60C8" w:rsidRPr="008258CE" w:rsidRDefault="00DD60C8" w:rsidP="00C3072A">
            <w:pPr>
              <w:pStyle w:val="Tablebody"/>
              <w:tabs>
                <w:tab w:val="left" w:pos="346"/>
              </w:tabs>
              <w:rPr>
                <w:rStyle w:val="Courier"/>
                <w:rFonts w:eastAsia="MS Mincho"/>
                <w:sz w:val="22"/>
                <w:szCs w:val="20"/>
                <w:lang w:eastAsia="ja-JP"/>
              </w:rPr>
            </w:pPr>
            <w:r w:rsidRPr="008258CE">
              <w:rPr>
                <w:rStyle w:val="ISOCode"/>
                <w:lang w:val="en-GB"/>
              </w:rPr>
              <w:t>TcpList</w:t>
            </w:r>
          </w:p>
        </w:tc>
        <w:tc>
          <w:tcPr>
            <w:tcW w:w="1596" w:type="dxa"/>
            <w:tcBorders>
              <w:top w:val="single" w:sz="12" w:space="0" w:color="auto"/>
            </w:tcBorders>
            <w:shd w:val="clear" w:color="auto" w:fill="FFFFFF"/>
          </w:tcPr>
          <w:p w14:paraId="3E12FD9A" w14:textId="77777777" w:rsidR="00DD60C8" w:rsidRPr="008258CE" w:rsidRDefault="00DD60C8" w:rsidP="00C3072A">
            <w:pPr>
              <w:pStyle w:val="Tablebody"/>
              <w:tabs>
                <w:tab w:val="left" w:pos="346"/>
              </w:tabs>
              <w:rPr>
                <w:rStyle w:val="ISOCode"/>
                <w:lang w:val="en-GB"/>
              </w:rPr>
            </w:pPr>
            <w:r w:rsidRPr="008258CE">
              <w:rPr>
                <w:rStyle w:val="ISOCode"/>
                <w:lang w:val="en-GB"/>
              </w:rPr>
              <w:t>List</w:t>
            </w:r>
          </w:p>
        </w:tc>
        <w:tc>
          <w:tcPr>
            <w:tcW w:w="5659" w:type="dxa"/>
            <w:tcBorders>
              <w:top w:val="single" w:sz="12" w:space="0" w:color="auto"/>
              <w:right w:val="single" w:sz="12" w:space="0" w:color="auto"/>
            </w:tcBorders>
            <w:shd w:val="clear" w:color="auto" w:fill="FFFFFF"/>
          </w:tcPr>
          <w:p w14:paraId="7997CD57" w14:textId="77777777" w:rsidR="00DD60C8" w:rsidRPr="008258CE" w:rsidRDefault="00DD60C8" w:rsidP="00C3072A">
            <w:pPr>
              <w:pStyle w:val="Tablebody"/>
            </w:pPr>
            <w:r w:rsidRPr="008258CE">
              <w:t>List of HTTP request/response transactions</w:t>
            </w:r>
          </w:p>
        </w:tc>
      </w:tr>
      <w:tr w:rsidR="00DD60C8" w:rsidRPr="008258CE" w14:paraId="1860BE6A" w14:textId="77777777" w:rsidTr="00C3072A">
        <w:trPr>
          <w:cantSplit/>
        </w:trPr>
        <w:tc>
          <w:tcPr>
            <w:tcW w:w="436" w:type="dxa"/>
            <w:tcBorders>
              <w:left w:val="single" w:sz="12" w:space="0" w:color="auto"/>
              <w:right w:val="single" w:sz="6" w:space="0" w:color="auto"/>
            </w:tcBorders>
            <w:shd w:val="clear" w:color="auto" w:fill="FFFFFF"/>
          </w:tcPr>
          <w:p w14:paraId="4DED7777" w14:textId="77777777" w:rsidR="00DD60C8" w:rsidRPr="008258CE" w:rsidRDefault="00DD60C8" w:rsidP="00C3072A">
            <w:pPr>
              <w:pStyle w:val="Tablebody"/>
              <w:tabs>
                <w:tab w:val="left" w:pos="346"/>
              </w:tabs>
              <w:ind w:hanging="346"/>
            </w:pPr>
          </w:p>
        </w:tc>
        <w:tc>
          <w:tcPr>
            <w:tcW w:w="2031" w:type="dxa"/>
            <w:gridSpan w:val="2"/>
            <w:tcBorders>
              <w:left w:val="single" w:sz="6" w:space="0" w:color="auto"/>
            </w:tcBorders>
            <w:shd w:val="clear" w:color="auto" w:fill="FFFFFF"/>
          </w:tcPr>
          <w:p w14:paraId="2A0CFBFB" w14:textId="77777777" w:rsidR="00DD60C8" w:rsidRPr="008258CE" w:rsidRDefault="00DD60C8" w:rsidP="00C3072A">
            <w:pPr>
              <w:pStyle w:val="Tablebody"/>
              <w:tabs>
                <w:tab w:val="left" w:pos="940"/>
                <w:tab w:val="left" w:pos="1140"/>
                <w:tab w:val="left" w:pos="1360"/>
              </w:tabs>
            </w:pPr>
            <w:r w:rsidRPr="008258CE">
              <w:rPr>
                <w:i/>
              </w:rPr>
              <w:t>Entry</w:t>
            </w:r>
          </w:p>
        </w:tc>
        <w:tc>
          <w:tcPr>
            <w:tcW w:w="1596" w:type="dxa"/>
            <w:shd w:val="clear" w:color="auto" w:fill="FFFFFF"/>
          </w:tcPr>
          <w:p w14:paraId="4F2B874D"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53F27AE0" w14:textId="77777777" w:rsidR="00DD60C8" w:rsidRPr="008258CE" w:rsidRDefault="00DD60C8" w:rsidP="00C3072A">
            <w:pPr>
              <w:pStyle w:val="Tablebody"/>
            </w:pPr>
            <w:r w:rsidRPr="008258CE">
              <w:t>An entry for a single HTTP request/response</w:t>
            </w:r>
          </w:p>
        </w:tc>
      </w:tr>
      <w:tr w:rsidR="00DD60C8" w:rsidRPr="008258CE" w14:paraId="79E13516" w14:textId="77777777" w:rsidTr="00C3072A">
        <w:trPr>
          <w:cantSplit/>
        </w:trPr>
        <w:tc>
          <w:tcPr>
            <w:tcW w:w="436" w:type="dxa"/>
            <w:tcBorders>
              <w:left w:val="single" w:sz="12" w:space="0" w:color="auto"/>
              <w:right w:val="single" w:sz="6" w:space="0" w:color="auto"/>
            </w:tcBorders>
            <w:shd w:val="clear" w:color="auto" w:fill="FFFFFF"/>
          </w:tcPr>
          <w:p w14:paraId="5275B695" w14:textId="77777777" w:rsidR="00DD60C8" w:rsidRPr="008258CE" w:rsidRDefault="00DD60C8" w:rsidP="00C3072A">
            <w:pPr>
              <w:pStyle w:val="Tablebody"/>
            </w:pPr>
          </w:p>
        </w:tc>
        <w:tc>
          <w:tcPr>
            <w:tcW w:w="435" w:type="dxa"/>
            <w:tcBorders>
              <w:left w:val="single" w:sz="6" w:space="0" w:color="auto"/>
              <w:right w:val="single" w:sz="6" w:space="0" w:color="auto"/>
            </w:tcBorders>
            <w:shd w:val="clear" w:color="auto" w:fill="FFFFFF"/>
          </w:tcPr>
          <w:p w14:paraId="08EA5650" w14:textId="77777777" w:rsidR="00DD60C8" w:rsidRPr="008258CE" w:rsidRDefault="00DD60C8" w:rsidP="00C3072A">
            <w:pPr>
              <w:pStyle w:val="Tablebody"/>
            </w:pPr>
          </w:p>
        </w:tc>
        <w:tc>
          <w:tcPr>
            <w:tcW w:w="1596" w:type="dxa"/>
            <w:tcBorders>
              <w:left w:val="single" w:sz="6" w:space="0" w:color="auto"/>
            </w:tcBorders>
            <w:shd w:val="clear" w:color="auto" w:fill="FFFFFF"/>
          </w:tcPr>
          <w:p w14:paraId="20FDE8EC" w14:textId="77777777" w:rsidR="00DD60C8" w:rsidRPr="008258CE" w:rsidRDefault="00DD60C8" w:rsidP="00C3072A">
            <w:pPr>
              <w:pStyle w:val="Tablebody"/>
              <w:tabs>
                <w:tab w:val="left" w:pos="940"/>
                <w:tab w:val="left" w:pos="1140"/>
                <w:tab w:val="left" w:pos="1360"/>
              </w:tabs>
              <w:rPr>
                <w:rStyle w:val="Courier"/>
              </w:rPr>
            </w:pPr>
            <w:r w:rsidRPr="008258CE">
              <w:rPr>
                <w:rStyle w:val="ISOCode"/>
                <w:lang w:val="en-GB"/>
              </w:rPr>
              <w:t>tcpid</w:t>
            </w:r>
          </w:p>
        </w:tc>
        <w:tc>
          <w:tcPr>
            <w:tcW w:w="1596" w:type="dxa"/>
            <w:shd w:val="clear" w:color="auto" w:fill="FFFFFF"/>
          </w:tcPr>
          <w:p w14:paraId="47DD5F81"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12A5B36E" w14:textId="77777777" w:rsidR="00DD60C8" w:rsidRPr="008258CE" w:rsidRDefault="00DD60C8" w:rsidP="00C3072A">
            <w:pPr>
              <w:pStyle w:val="Tablebody"/>
            </w:pPr>
            <w:r w:rsidRPr="008258CE">
              <w:t>Identifier of the TCP connection on which the HTTP request was sent.</w:t>
            </w:r>
          </w:p>
        </w:tc>
      </w:tr>
      <w:tr w:rsidR="00DD60C8" w:rsidRPr="008258CE" w14:paraId="6FC6D666" w14:textId="77777777" w:rsidTr="00C3072A">
        <w:trPr>
          <w:cantSplit/>
        </w:trPr>
        <w:tc>
          <w:tcPr>
            <w:tcW w:w="436" w:type="dxa"/>
            <w:tcBorders>
              <w:left w:val="single" w:sz="12" w:space="0" w:color="auto"/>
              <w:right w:val="single" w:sz="6" w:space="0" w:color="auto"/>
            </w:tcBorders>
            <w:shd w:val="clear" w:color="auto" w:fill="FFFFFF"/>
          </w:tcPr>
          <w:p w14:paraId="4FBE7AB0"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597588C7"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0D0D2824" w14:textId="77777777" w:rsidR="00DD60C8" w:rsidRPr="008258CE" w:rsidRDefault="00DD60C8" w:rsidP="00C3072A">
            <w:pPr>
              <w:pStyle w:val="Tablebody"/>
              <w:tabs>
                <w:tab w:val="left" w:pos="940"/>
                <w:tab w:val="left" w:pos="1140"/>
                <w:tab w:val="left" w:pos="1360"/>
              </w:tabs>
              <w:rPr>
                <w:rStyle w:val="Courier"/>
              </w:rPr>
            </w:pPr>
            <w:r w:rsidRPr="008258CE">
              <w:rPr>
                <w:rStyle w:val="ISOCode"/>
                <w:lang w:val="en-GB"/>
              </w:rPr>
              <w:t>dest</w:t>
            </w:r>
          </w:p>
        </w:tc>
        <w:tc>
          <w:tcPr>
            <w:tcW w:w="1596" w:type="dxa"/>
            <w:shd w:val="clear" w:color="auto" w:fill="FFFFFF"/>
          </w:tcPr>
          <w:p w14:paraId="4CC9AB7E"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String</w:t>
            </w:r>
          </w:p>
        </w:tc>
        <w:tc>
          <w:tcPr>
            <w:tcW w:w="5659" w:type="dxa"/>
            <w:tcBorders>
              <w:right w:val="single" w:sz="12" w:space="0" w:color="auto"/>
            </w:tcBorders>
            <w:shd w:val="clear" w:color="auto" w:fill="FFFFFF"/>
          </w:tcPr>
          <w:p w14:paraId="6FC4E660" w14:textId="77777777" w:rsidR="00DD60C8" w:rsidRPr="008258CE" w:rsidRDefault="00DD60C8" w:rsidP="00C3072A">
            <w:pPr>
              <w:pStyle w:val="Tablebody"/>
            </w:pPr>
            <w:r w:rsidRPr="008258CE">
              <w:t>IP Address of the interface over which the client is receiving the TCP data.</w:t>
            </w:r>
          </w:p>
        </w:tc>
      </w:tr>
      <w:tr w:rsidR="00DD60C8" w:rsidRPr="008258CE" w14:paraId="0FB3965D" w14:textId="77777777" w:rsidTr="00C3072A">
        <w:trPr>
          <w:cantSplit/>
        </w:trPr>
        <w:tc>
          <w:tcPr>
            <w:tcW w:w="436" w:type="dxa"/>
            <w:tcBorders>
              <w:left w:val="single" w:sz="12" w:space="0" w:color="auto"/>
              <w:right w:val="single" w:sz="6" w:space="0" w:color="auto"/>
            </w:tcBorders>
            <w:shd w:val="clear" w:color="auto" w:fill="FFFFFF"/>
          </w:tcPr>
          <w:p w14:paraId="3A1C0C0E"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61073872"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6D0D5291" w14:textId="77777777" w:rsidR="00DD60C8" w:rsidRPr="008258CE" w:rsidRDefault="00DD60C8" w:rsidP="00C3072A">
            <w:pPr>
              <w:pStyle w:val="Tablebody"/>
              <w:tabs>
                <w:tab w:val="left" w:pos="940"/>
                <w:tab w:val="left" w:pos="1140"/>
                <w:tab w:val="left" w:pos="1360"/>
              </w:tabs>
              <w:rPr>
                <w:rStyle w:val="Courier"/>
              </w:rPr>
            </w:pPr>
            <w:r w:rsidRPr="008258CE">
              <w:rPr>
                <w:rStyle w:val="ISOCode"/>
                <w:lang w:val="en-GB"/>
              </w:rPr>
              <w:t>topen</w:t>
            </w:r>
          </w:p>
        </w:tc>
        <w:tc>
          <w:tcPr>
            <w:tcW w:w="1596" w:type="dxa"/>
            <w:shd w:val="clear" w:color="auto" w:fill="FFFFFF"/>
          </w:tcPr>
          <w:p w14:paraId="332566C2"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3CE3F179" w14:textId="77777777" w:rsidR="00DD60C8" w:rsidRPr="008258CE" w:rsidRDefault="00DD60C8" w:rsidP="00C3072A">
            <w:pPr>
              <w:pStyle w:val="Tablebody"/>
            </w:pPr>
            <w:r w:rsidRPr="008258CE">
              <w:t>The time at which the connection was opened (sending time of the initial SYN or connect socket operation).</w:t>
            </w:r>
          </w:p>
        </w:tc>
      </w:tr>
      <w:tr w:rsidR="00DD60C8" w:rsidRPr="008258CE" w14:paraId="41C1A09B" w14:textId="77777777" w:rsidTr="00C3072A">
        <w:trPr>
          <w:cantSplit/>
        </w:trPr>
        <w:tc>
          <w:tcPr>
            <w:tcW w:w="436" w:type="dxa"/>
            <w:tcBorders>
              <w:left w:val="single" w:sz="12" w:space="0" w:color="auto"/>
              <w:right w:val="single" w:sz="6" w:space="0" w:color="auto"/>
            </w:tcBorders>
            <w:shd w:val="clear" w:color="auto" w:fill="FFFFFF"/>
          </w:tcPr>
          <w:p w14:paraId="779C145F"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39C66F42"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0CA6FC70" w14:textId="77777777" w:rsidR="00DD60C8" w:rsidRPr="008258CE" w:rsidRDefault="00DD60C8" w:rsidP="00C3072A">
            <w:pPr>
              <w:pStyle w:val="Tablebody"/>
              <w:tabs>
                <w:tab w:val="left" w:pos="940"/>
                <w:tab w:val="left" w:pos="1140"/>
                <w:tab w:val="left" w:pos="1360"/>
              </w:tabs>
              <w:rPr>
                <w:rStyle w:val="Courier"/>
              </w:rPr>
            </w:pPr>
            <w:r w:rsidRPr="008258CE">
              <w:rPr>
                <w:rStyle w:val="ISOCode"/>
                <w:lang w:val="en-GB"/>
              </w:rPr>
              <w:t>tclose</w:t>
            </w:r>
          </w:p>
        </w:tc>
        <w:tc>
          <w:tcPr>
            <w:tcW w:w="1596" w:type="dxa"/>
            <w:shd w:val="clear" w:color="auto" w:fill="FFFFFF"/>
          </w:tcPr>
          <w:p w14:paraId="7D2F16C5"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12898BB7" w14:textId="77777777" w:rsidR="00DD60C8" w:rsidRPr="008258CE" w:rsidRDefault="00DD60C8" w:rsidP="00C3072A">
            <w:pPr>
              <w:pStyle w:val="Tablebody"/>
            </w:pPr>
            <w:r w:rsidRPr="008258CE">
              <w:t>The time at which the connection was closed (sending or reception time of FIN or RST or close socket operation).</w:t>
            </w:r>
          </w:p>
        </w:tc>
      </w:tr>
      <w:tr w:rsidR="00DD60C8" w:rsidRPr="008258CE" w14:paraId="4DF42192" w14:textId="77777777" w:rsidTr="00C3072A">
        <w:trPr>
          <w:cantSplit/>
        </w:trPr>
        <w:tc>
          <w:tcPr>
            <w:tcW w:w="436" w:type="dxa"/>
            <w:tcBorders>
              <w:left w:val="single" w:sz="12" w:space="0" w:color="auto"/>
              <w:bottom w:val="single" w:sz="12" w:space="0" w:color="auto"/>
              <w:right w:val="single" w:sz="6" w:space="0" w:color="auto"/>
            </w:tcBorders>
            <w:shd w:val="clear" w:color="auto" w:fill="FFFFFF"/>
          </w:tcPr>
          <w:p w14:paraId="3C3B2BD5" w14:textId="77777777" w:rsidR="00DD60C8" w:rsidRPr="008258CE" w:rsidRDefault="00DD60C8" w:rsidP="00C3072A">
            <w:pPr>
              <w:pStyle w:val="Tablebody"/>
            </w:pPr>
            <w:r w:rsidRPr="008258CE">
              <w:t> </w:t>
            </w:r>
          </w:p>
        </w:tc>
        <w:tc>
          <w:tcPr>
            <w:tcW w:w="435" w:type="dxa"/>
            <w:tcBorders>
              <w:left w:val="single" w:sz="6" w:space="0" w:color="auto"/>
              <w:bottom w:val="single" w:sz="12" w:space="0" w:color="auto"/>
              <w:right w:val="single" w:sz="6" w:space="0" w:color="auto"/>
            </w:tcBorders>
            <w:shd w:val="clear" w:color="auto" w:fill="FFFFFF"/>
          </w:tcPr>
          <w:p w14:paraId="450D55D5" w14:textId="77777777" w:rsidR="00DD60C8" w:rsidRPr="008258CE" w:rsidRDefault="00DD60C8" w:rsidP="00C3072A">
            <w:pPr>
              <w:pStyle w:val="Tablebody"/>
            </w:pPr>
            <w:r w:rsidRPr="008258CE">
              <w:t> </w:t>
            </w:r>
          </w:p>
        </w:tc>
        <w:tc>
          <w:tcPr>
            <w:tcW w:w="1596" w:type="dxa"/>
            <w:tcBorders>
              <w:left w:val="single" w:sz="6" w:space="0" w:color="auto"/>
              <w:bottom w:val="single" w:sz="12" w:space="0" w:color="auto"/>
            </w:tcBorders>
            <w:shd w:val="clear" w:color="auto" w:fill="FFFFFF"/>
          </w:tcPr>
          <w:p w14:paraId="2BA2A2D9" w14:textId="77777777" w:rsidR="00DD60C8" w:rsidRPr="008258CE" w:rsidRDefault="00DD60C8" w:rsidP="00C3072A">
            <w:pPr>
              <w:pStyle w:val="Tablebody"/>
              <w:tabs>
                <w:tab w:val="left" w:pos="940"/>
                <w:tab w:val="left" w:pos="1140"/>
                <w:tab w:val="left" w:pos="1360"/>
              </w:tabs>
              <w:rPr>
                <w:rStyle w:val="Courier"/>
              </w:rPr>
            </w:pPr>
            <w:r w:rsidRPr="008258CE">
              <w:rPr>
                <w:rStyle w:val="ISOCode"/>
                <w:lang w:val="en-GB"/>
              </w:rPr>
              <w:t>tconnect</w:t>
            </w:r>
          </w:p>
        </w:tc>
        <w:tc>
          <w:tcPr>
            <w:tcW w:w="1596" w:type="dxa"/>
            <w:tcBorders>
              <w:bottom w:val="single" w:sz="12" w:space="0" w:color="auto"/>
            </w:tcBorders>
            <w:shd w:val="clear" w:color="auto" w:fill="FFFFFF"/>
          </w:tcPr>
          <w:p w14:paraId="194E29D7"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Integer</w:t>
            </w:r>
          </w:p>
        </w:tc>
        <w:tc>
          <w:tcPr>
            <w:tcW w:w="5659" w:type="dxa"/>
            <w:tcBorders>
              <w:bottom w:val="single" w:sz="12" w:space="0" w:color="auto"/>
              <w:right w:val="single" w:sz="12" w:space="0" w:color="auto"/>
            </w:tcBorders>
            <w:shd w:val="clear" w:color="auto" w:fill="FFFFFF"/>
          </w:tcPr>
          <w:p w14:paraId="66A7C9C3" w14:textId="77777777" w:rsidR="00DD60C8" w:rsidRPr="008258CE" w:rsidRDefault="00DD60C8" w:rsidP="00C3072A">
            <w:pPr>
              <w:pStyle w:val="Tablebody"/>
            </w:pPr>
            <w:r w:rsidRPr="008258CE">
              <w:t>Connect time in ms (time from sending the initial synchronize message (SYN) to receiving the acknowledgement (ACK) or completion of the connect socket operation).</w:t>
            </w:r>
          </w:p>
        </w:tc>
      </w:tr>
    </w:tbl>
    <w:p w14:paraId="29B8AED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8" w:name="_Toc2861872"/>
      <w:r w:rsidRPr="008258CE">
        <w:rPr>
          <w:szCs w:val="24"/>
        </w:rPr>
        <w:t>HTTP request/response transactions</w:t>
      </w:r>
      <w:bookmarkEnd w:id="3738"/>
    </w:p>
    <w:p w14:paraId="2D17340F"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D.2</w:t>
      </w:r>
      <w:r w:rsidRPr="008258CE">
        <w:rPr>
          <w:rFonts w:eastAsia="MS Mincho"/>
          <w:szCs w:val="24"/>
        </w:rPr>
        <w:t xml:space="preserve"> contains the metric defining the List of HTTP Request/Response Transactions. The key in </w:t>
      </w:r>
      <w:r w:rsidRPr="008258CE">
        <w:rPr>
          <w:rStyle w:val="citetbl"/>
          <w:rFonts w:eastAsia="MS Mincho"/>
          <w:szCs w:val="24"/>
          <w:shd w:val="clear" w:color="auto" w:fill="auto"/>
        </w:rPr>
        <w:t>Table D.2</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D.2</w:t>
      </w:r>
      <w:r w:rsidRPr="008258CE">
        <w:rPr>
          <w:rFonts w:eastAsia="MS Mincho"/>
          <w:szCs w:val="24"/>
        </w:rPr>
        <w:t>.</w:t>
      </w:r>
    </w:p>
    <w:p w14:paraId="6E34FCC3" w14:textId="77777777" w:rsidR="00DD60C8" w:rsidRPr="008258CE" w:rsidRDefault="00DD60C8" w:rsidP="008E230C">
      <w:pPr>
        <w:pStyle w:val="Tabletitle"/>
        <w:pageBreakBefore/>
        <w:numPr>
          <w:ilvl w:val="0"/>
          <w:numId w:val="0"/>
        </w:numPr>
        <w:ind w:left="357"/>
        <w:rPr>
          <w:lang w:val="en-GB"/>
        </w:rPr>
      </w:pPr>
      <w:r w:rsidRPr="008258CE">
        <w:rPr>
          <w:lang w:val="en-GB"/>
        </w:rPr>
        <w:lastRenderedPageBreak/>
        <w:t>Table D.2 — List of HTTP request/response transactions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7"/>
        <w:gridCol w:w="435"/>
        <w:gridCol w:w="435"/>
        <w:gridCol w:w="435"/>
        <w:gridCol w:w="871"/>
        <w:gridCol w:w="1450"/>
        <w:gridCol w:w="5658"/>
      </w:tblGrid>
      <w:tr w:rsidR="00DD60C8" w:rsidRPr="008258CE" w14:paraId="69A07B6C" w14:textId="77777777" w:rsidTr="00C3072A">
        <w:trPr>
          <w:cantSplit/>
          <w:tblHeader/>
        </w:trPr>
        <w:tc>
          <w:tcPr>
            <w:tcW w:w="2613" w:type="dxa"/>
            <w:gridSpan w:val="5"/>
            <w:tcBorders>
              <w:top w:val="single" w:sz="12" w:space="0" w:color="auto"/>
              <w:left w:val="single" w:sz="12" w:space="0" w:color="auto"/>
              <w:bottom w:val="single" w:sz="12" w:space="0" w:color="auto"/>
            </w:tcBorders>
            <w:shd w:val="clear" w:color="auto" w:fill="BFBFBF"/>
          </w:tcPr>
          <w:p w14:paraId="01D1B277" w14:textId="77777777" w:rsidR="00DD60C8" w:rsidRPr="008258CE" w:rsidRDefault="00DD60C8" w:rsidP="00DF6510">
            <w:pPr>
              <w:pStyle w:val="Tableheader"/>
              <w:rPr>
                <w:b/>
              </w:rPr>
            </w:pPr>
            <w:r w:rsidRPr="008258CE">
              <w:rPr>
                <w:b/>
              </w:rPr>
              <w:t>Key</w:t>
            </w:r>
          </w:p>
        </w:tc>
        <w:tc>
          <w:tcPr>
            <w:tcW w:w="1450" w:type="dxa"/>
            <w:tcBorders>
              <w:top w:val="single" w:sz="12" w:space="0" w:color="auto"/>
              <w:bottom w:val="single" w:sz="12" w:space="0" w:color="auto"/>
            </w:tcBorders>
            <w:shd w:val="clear" w:color="auto" w:fill="BFBFBF"/>
          </w:tcPr>
          <w:p w14:paraId="64B828D0" w14:textId="77777777" w:rsidR="00DD60C8" w:rsidRPr="008258CE" w:rsidRDefault="00DD60C8" w:rsidP="00DF6510">
            <w:pPr>
              <w:pStyle w:val="Tableheader"/>
              <w:rPr>
                <w:b/>
              </w:rPr>
            </w:pPr>
            <w:r w:rsidRPr="008258CE">
              <w:rPr>
                <w:b/>
              </w:rPr>
              <w:t>Type</w:t>
            </w:r>
          </w:p>
        </w:tc>
        <w:tc>
          <w:tcPr>
            <w:tcW w:w="5659" w:type="dxa"/>
            <w:tcBorders>
              <w:top w:val="single" w:sz="12" w:space="0" w:color="auto"/>
              <w:bottom w:val="single" w:sz="12" w:space="0" w:color="auto"/>
              <w:right w:val="single" w:sz="12" w:space="0" w:color="auto"/>
            </w:tcBorders>
            <w:shd w:val="clear" w:color="auto" w:fill="BFBFBF"/>
          </w:tcPr>
          <w:p w14:paraId="0802AC81" w14:textId="77777777" w:rsidR="00DD60C8" w:rsidRPr="008258CE" w:rsidRDefault="00DD60C8" w:rsidP="00DF6510">
            <w:pPr>
              <w:pStyle w:val="Tableheader"/>
              <w:rPr>
                <w:b/>
              </w:rPr>
            </w:pPr>
            <w:r w:rsidRPr="008258CE">
              <w:rPr>
                <w:b/>
              </w:rPr>
              <w:t>Description</w:t>
            </w:r>
          </w:p>
        </w:tc>
      </w:tr>
      <w:tr w:rsidR="00DD60C8" w:rsidRPr="008258CE" w14:paraId="3B3B3DE4" w14:textId="77777777" w:rsidTr="00C3072A">
        <w:trPr>
          <w:cantSplit/>
        </w:trPr>
        <w:tc>
          <w:tcPr>
            <w:tcW w:w="2613" w:type="dxa"/>
            <w:gridSpan w:val="5"/>
            <w:tcBorders>
              <w:top w:val="single" w:sz="12" w:space="0" w:color="auto"/>
              <w:left w:val="single" w:sz="12" w:space="0" w:color="auto"/>
              <w:bottom w:val="single" w:sz="4" w:space="0" w:color="auto"/>
            </w:tcBorders>
            <w:shd w:val="clear" w:color="auto" w:fill="FFFFFF"/>
          </w:tcPr>
          <w:p w14:paraId="4CABBEAB" w14:textId="77777777" w:rsidR="00DD60C8" w:rsidRPr="005669B8" w:rsidRDefault="00DD60C8" w:rsidP="00DF6510">
            <w:pPr>
              <w:pStyle w:val="Tablebody"/>
              <w:jc w:val="left"/>
              <w:rPr>
                <w:rStyle w:val="Courier"/>
              </w:rPr>
            </w:pPr>
            <w:r w:rsidRPr="008258CE">
              <w:rPr>
                <w:rStyle w:val="ISOCode"/>
                <w:lang w:val="en-GB"/>
              </w:rPr>
              <w:t>HttpList</w:t>
            </w:r>
          </w:p>
        </w:tc>
        <w:tc>
          <w:tcPr>
            <w:tcW w:w="1450" w:type="dxa"/>
            <w:tcBorders>
              <w:top w:val="single" w:sz="12" w:space="0" w:color="auto"/>
            </w:tcBorders>
            <w:shd w:val="clear" w:color="auto" w:fill="FFFFFF"/>
          </w:tcPr>
          <w:p w14:paraId="73BE7731"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top w:val="single" w:sz="12" w:space="0" w:color="auto"/>
              <w:right w:val="single" w:sz="12" w:space="0" w:color="auto"/>
            </w:tcBorders>
            <w:shd w:val="clear" w:color="auto" w:fill="FFFFFF"/>
          </w:tcPr>
          <w:p w14:paraId="6CEF812B" w14:textId="77777777" w:rsidR="00DD60C8" w:rsidRPr="008258CE" w:rsidRDefault="00DD60C8" w:rsidP="00DF6510">
            <w:pPr>
              <w:pStyle w:val="Tablebody"/>
              <w:jc w:val="left"/>
            </w:pPr>
            <w:r w:rsidRPr="008258CE">
              <w:t>List of HTTP request/response transactions</w:t>
            </w:r>
          </w:p>
        </w:tc>
      </w:tr>
      <w:tr w:rsidR="00DD60C8" w:rsidRPr="008258CE" w14:paraId="03EAA8DD" w14:textId="77777777" w:rsidTr="00C3072A">
        <w:trPr>
          <w:cantSplit/>
        </w:trPr>
        <w:tc>
          <w:tcPr>
            <w:tcW w:w="437" w:type="dxa"/>
            <w:tcBorders>
              <w:left w:val="single" w:sz="12" w:space="0" w:color="auto"/>
              <w:right w:val="single" w:sz="6" w:space="0" w:color="auto"/>
            </w:tcBorders>
            <w:shd w:val="clear" w:color="auto" w:fill="FFFFFF"/>
          </w:tcPr>
          <w:p w14:paraId="6AC223A0" w14:textId="77777777" w:rsidR="00DD60C8" w:rsidRPr="008258CE" w:rsidRDefault="00DD60C8" w:rsidP="00DF6510">
            <w:pPr>
              <w:pStyle w:val="Tablebody"/>
              <w:jc w:val="left"/>
            </w:pPr>
          </w:p>
        </w:tc>
        <w:tc>
          <w:tcPr>
            <w:tcW w:w="2176" w:type="dxa"/>
            <w:gridSpan w:val="4"/>
            <w:tcBorders>
              <w:left w:val="single" w:sz="6" w:space="0" w:color="auto"/>
            </w:tcBorders>
            <w:shd w:val="clear" w:color="auto" w:fill="FFFFFF"/>
          </w:tcPr>
          <w:p w14:paraId="34DD9C20" w14:textId="77777777" w:rsidR="00DD60C8" w:rsidRPr="008258CE" w:rsidRDefault="00DD60C8" w:rsidP="00DF6510">
            <w:pPr>
              <w:pStyle w:val="Tablebody"/>
              <w:jc w:val="left"/>
              <w:rPr>
                <w:i/>
              </w:rPr>
            </w:pPr>
            <w:r w:rsidRPr="008258CE">
              <w:rPr>
                <w:i/>
              </w:rPr>
              <w:t>Entry</w:t>
            </w:r>
          </w:p>
        </w:tc>
        <w:tc>
          <w:tcPr>
            <w:tcW w:w="1450" w:type="dxa"/>
            <w:shd w:val="clear" w:color="auto" w:fill="FFFFFF"/>
          </w:tcPr>
          <w:p w14:paraId="34BB39CA"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0DA4BCC6" w14:textId="77777777" w:rsidR="00DD60C8" w:rsidRPr="008258CE" w:rsidRDefault="00DD60C8" w:rsidP="00DF6510">
            <w:pPr>
              <w:pStyle w:val="Tablebody"/>
              <w:jc w:val="left"/>
            </w:pPr>
            <w:r w:rsidRPr="008258CE">
              <w:t>An entry for a single HTTP request/response</w:t>
            </w:r>
          </w:p>
        </w:tc>
      </w:tr>
      <w:tr w:rsidR="00DD60C8" w:rsidRPr="008258CE" w14:paraId="29D873CE" w14:textId="77777777" w:rsidTr="00C3072A">
        <w:trPr>
          <w:cantSplit/>
        </w:trPr>
        <w:tc>
          <w:tcPr>
            <w:tcW w:w="437" w:type="dxa"/>
            <w:tcBorders>
              <w:left w:val="single" w:sz="12" w:space="0" w:color="auto"/>
              <w:bottom w:val="single" w:sz="4" w:space="0" w:color="auto"/>
              <w:right w:val="single" w:sz="6" w:space="0" w:color="auto"/>
            </w:tcBorders>
            <w:shd w:val="clear" w:color="auto" w:fill="FFFFFF"/>
          </w:tcPr>
          <w:p w14:paraId="5C5CCAD9" w14:textId="77777777" w:rsidR="00DD60C8" w:rsidRPr="008258CE" w:rsidRDefault="00DD60C8" w:rsidP="00DF6510">
            <w:pPr>
              <w:pStyle w:val="Tablebody"/>
              <w:jc w:val="left"/>
            </w:pPr>
          </w:p>
        </w:tc>
        <w:tc>
          <w:tcPr>
            <w:tcW w:w="435" w:type="dxa"/>
            <w:tcBorders>
              <w:left w:val="single" w:sz="6" w:space="0" w:color="auto"/>
              <w:bottom w:val="single" w:sz="4" w:space="0" w:color="auto"/>
              <w:right w:val="single" w:sz="6" w:space="0" w:color="auto"/>
            </w:tcBorders>
            <w:shd w:val="clear" w:color="auto" w:fill="FFFFFF"/>
          </w:tcPr>
          <w:p w14:paraId="6EDED93F" w14:textId="77777777" w:rsidR="00DD60C8" w:rsidRPr="008258CE" w:rsidRDefault="00DD60C8" w:rsidP="00DF6510">
            <w:pPr>
              <w:pStyle w:val="Tablebody"/>
              <w:jc w:val="left"/>
            </w:pPr>
          </w:p>
        </w:tc>
        <w:tc>
          <w:tcPr>
            <w:tcW w:w="1741" w:type="dxa"/>
            <w:gridSpan w:val="3"/>
            <w:tcBorders>
              <w:left w:val="single" w:sz="6" w:space="0" w:color="auto"/>
              <w:bottom w:val="single" w:sz="4" w:space="0" w:color="auto"/>
            </w:tcBorders>
            <w:shd w:val="clear" w:color="auto" w:fill="FFFFFF"/>
          </w:tcPr>
          <w:p w14:paraId="76412DBC" w14:textId="77777777" w:rsidR="00DD60C8" w:rsidRPr="008258CE" w:rsidRDefault="00DD60C8" w:rsidP="00DF6510">
            <w:pPr>
              <w:pStyle w:val="Tablebody"/>
              <w:jc w:val="left"/>
              <w:rPr>
                <w:rStyle w:val="Courier"/>
              </w:rPr>
            </w:pPr>
            <w:r w:rsidRPr="008258CE">
              <w:rPr>
                <w:rStyle w:val="ISOCode"/>
                <w:lang w:val="en-GB"/>
              </w:rPr>
              <w:t>tcpid</w:t>
            </w:r>
          </w:p>
        </w:tc>
        <w:tc>
          <w:tcPr>
            <w:tcW w:w="1450" w:type="dxa"/>
            <w:tcBorders>
              <w:bottom w:val="single" w:sz="4" w:space="0" w:color="auto"/>
            </w:tcBorders>
            <w:shd w:val="clear" w:color="auto" w:fill="FFFFFF"/>
          </w:tcPr>
          <w:p w14:paraId="3D847C35"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bottom w:val="single" w:sz="4" w:space="0" w:color="auto"/>
              <w:right w:val="single" w:sz="12" w:space="0" w:color="auto"/>
            </w:tcBorders>
            <w:shd w:val="clear" w:color="auto" w:fill="FFFFFF"/>
          </w:tcPr>
          <w:p w14:paraId="1E9DE149" w14:textId="77777777" w:rsidR="00DD60C8" w:rsidRPr="008258CE" w:rsidRDefault="00DD60C8" w:rsidP="00DF6510">
            <w:pPr>
              <w:pStyle w:val="Tablebody"/>
              <w:jc w:val="left"/>
            </w:pPr>
            <w:r w:rsidRPr="008258CE">
              <w:t>Identifier of the TCP connection on which the HTTP request was sent.</w:t>
            </w:r>
          </w:p>
        </w:tc>
      </w:tr>
      <w:tr w:rsidR="00DD60C8" w:rsidRPr="008258CE" w14:paraId="7D7D5F05" w14:textId="77777777" w:rsidTr="00C3072A">
        <w:trPr>
          <w:cantSplit/>
        </w:trPr>
        <w:tc>
          <w:tcPr>
            <w:tcW w:w="437" w:type="dxa"/>
            <w:tcBorders>
              <w:left w:val="single" w:sz="12" w:space="0" w:color="auto"/>
              <w:bottom w:val="nil"/>
              <w:right w:val="single" w:sz="6" w:space="0" w:color="auto"/>
            </w:tcBorders>
            <w:shd w:val="clear" w:color="auto" w:fill="FFFFFF"/>
          </w:tcPr>
          <w:p w14:paraId="6FDF67D8" w14:textId="77777777" w:rsidR="00DD60C8" w:rsidRPr="008258CE" w:rsidRDefault="00DD60C8" w:rsidP="00DF6510">
            <w:pPr>
              <w:pStyle w:val="Tablebody"/>
              <w:jc w:val="left"/>
            </w:pPr>
            <w:r w:rsidRPr="008258CE">
              <w:t> </w:t>
            </w:r>
          </w:p>
        </w:tc>
        <w:tc>
          <w:tcPr>
            <w:tcW w:w="435" w:type="dxa"/>
            <w:tcBorders>
              <w:left w:val="single" w:sz="6" w:space="0" w:color="auto"/>
              <w:bottom w:val="nil"/>
              <w:right w:val="single" w:sz="6" w:space="0" w:color="auto"/>
            </w:tcBorders>
            <w:shd w:val="clear" w:color="auto" w:fill="FFFFFF"/>
          </w:tcPr>
          <w:p w14:paraId="689FCAA5" w14:textId="77777777" w:rsidR="00DD60C8" w:rsidRPr="008258CE" w:rsidRDefault="00DD60C8" w:rsidP="00DF6510">
            <w:pPr>
              <w:pStyle w:val="Tablebody"/>
              <w:jc w:val="left"/>
            </w:pPr>
            <w:r w:rsidRPr="008258CE">
              <w:t> </w:t>
            </w:r>
          </w:p>
        </w:tc>
        <w:tc>
          <w:tcPr>
            <w:tcW w:w="1741" w:type="dxa"/>
            <w:gridSpan w:val="3"/>
            <w:tcBorders>
              <w:left w:val="single" w:sz="6" w:space="0" w:color="auto"/>
              <w:bottom w:val="nil"/>
            </w:tcBorders>
            <w:shd w:val="clear" w:color="auto" w:fill="FFFFFF"/>
          </w:tcPr>
          <w:p w14:paraId="552DFB79" w14:textId="77777777" w:rsidR="00DD60C8" w:rsidRPr="008258CE" w:rsidRDefault="00DD60C8" w:rsidP="00DF6510">
            <w:pPr>
              <w:pStyle w:val="Tablebody"/>
              <w:jc w:val="left"/>
              <w:rPr>
                <w:rStyle w:val="Courier"/>
              </w:rPr>
            </w:pPr>
            <w:r w:rsidRPr="008258CE">
              <w:rPr>
                <w:rStyle w:val="ISOCode"/>
                <w:lang w:val="en-GB"/>
              </w:rPr>
              <w:t>type</w:t>
            </w:r>
          </w:p>
        </w:tc>
        <w:tc>
          <w:tcPr>
            <w:tcW w:w="1450" w:type="dxa"/>
            <w:tcBorders>
              <w:bottom w:val="nil"/>
            </w:tcBorders>
            <w:shd w:val="clear" w:color="auto" w:fill="FFFFFF"/>
          </w:tcPr>
          <w:p w14:paraId="6015417F"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659" w:type="dxa"/>
            <w:tcBorders>
              <w:bottom w:val="nil"/>
              <w:right w:val="single" w:sz="12" w:space="0" w:color="auto"/>
            </w:tcBorders>
            <w:shd w:val="clear" w:color="auto" w:fill="FFFFFF"/>
          </w:tcPr>
          <w:p w14:paraId="2A7E9E99" w14:textId="77777777" w:rsidR="00DD60C8" w:rsidRPr="008258CE" w:rsidRDefault="00DD60C8" w:rsidP="00DF6510">
            <w:pPr>
              <w:pStyle w:val="Tablebody"/>
              <w:jc w:val="left"/>
            </w:pPr>
            <w:r w:rsidRPr="008258CE">
              <w:t>This is an optional parameter and should not be included in HTTP request/response transactions for progressive download.</w:t>
            </w:r>
          </w:p>
          <w:p w14:paraId="569717EA" w14:textId="77777777" w:rsidR="00DD60C8" w:rsidRPr="008258CE" w:rsidRDefault="00DD60C8" w:rsidP="00DF6510">
            <w:pPr>
              <w:pStyle w:val="Tablebody"/>
              <w:jc w:val="left"/>
            </w:pPr>
            <w:r w:rsidRPr="008258CE">
              <w:t>The type of the request:</w:t>
            </w:r>
          </w:p>
        </w:tc>
      </w:tr>
      <w:tr w:rsidR="00DD60C8" w:rsidRPr="008258CE" w14:paraId="438B1000" w14:textId="77777777" w:rsidTr="00C3072A">
        <w:trPr>
          <w:cantSplit/>
        </w:trPr>
        <w:tc>
          <w:tcPr>
            <w:tcW w:w="437" w:type="dxa"/>
            <w:tcBorders>
              <w:top w:val="nil"/>
              <w:left w:val="single" w:sz="12" w:space="0" w:color="auto"/>
              <w:bottom w:val="single" w:sz="4" w:space="0" w:color="auto"/>
              <w:right w:val="single" w:sz="6" w:space="0" w:color="auto"/>
            </w:tcBorders>
            <w:shd w:val="clear" w:color="auto" w:fill="FFFFFF"/>
          </w:tcPr>
          <w:p w14:paraId="4DB33C0D" w14:textId="77777777" w:rsidR="00DD60C8" w:rsidRPr="008258CE" w:rsidRDefault="00DD60C8" w:rsidP="00DF6510">
            <w:pPr>
              <w:pStyle w:val="Tablebody"/>
              <w:jc w:val="left"/>
            </w:pPr>
            <w:r w:rsidRPr="008258CE">
              <w:t> </w:t>
            </w:r>
          </w:p>
        </w:tc>
        <w:tc>
          <w:tcPr>
            <w:tcW w:w="435" w:type="dxa"/>
            <w:tcBorders>
              <w:top w:val="nil"/>
              <w:left w:val="single" w:sz="6" w:space="0" w:color="auto"/>
              <w:bottom w:val="single" w:sz="4" w:space="0" w:color="auto"/>
              <w:right w:val="single" w:sz="6" w:space="0" w:color="auto"/>
            </w:tcBorders>
            <w:shd w:val="clear" w:color="auto" w:fill="FFFFFF"/>
          </w:tcPr>
          <w:p w14:paraId="701394AA" w14:textId="77777777" w:rsidR="00DD60C8" w:rsidRPr="008258CE" w:rsidRDefault="00DD60C8" w:rsidP="00DF6510">
            <w:pPr>
              <w:pStyle w:val="Tablebody"/>
              <w:jc w:val="left"/>
            </w:pPr>
            <w:r w:rsidRPr="008258CE">
              <w:t> </w:t>
            </w:r>
          </w:p>
        </w:tc>
        <w:tc>
          <w:tcPr>
            <w:tcW w:w="1741" w:type="dxa"/>
            <w:gridSpan w:val="3"/>
            <w:tcBorders>
              <w:top w:val="nil"/>
              <w:left w:val="single" w:sz="6" w:space="0" w:color="auto"/>
              <w:bottom w:val="single" w:sz="4" w:space="0" w:color="auto"/>
            </w:tcBorders>
            <w:shd w:val="clear" w:color="auto" w:fill="FFFFFF"/>
          </w:tcPr>
          <w:p w14:paraId="3A3B24B6" w14:textId="77777777" w:rsidR="00DD60C8" w:rsidRPr="008258CE" w:rsidRDefault="00DD60C8" w:rsidP="00DF6510">
            <w:pPr>
              <w:pStyle w:val="Tablebody"/>
              <w:jc w:val="left"/>
              <w:rPr>
                <w:rStyle w:val="Courier"/>
              </w:rPr>
            </w:pPr>
            <w:r w:rsidRPr="008258CE">
              <w:rPr>
                <w:rStyle w:val="ISOCode"/>
                <w:lang w:val="en-GB"/>
              </w:rPr>
              <w:t> </w:t>
            </w:r>
          </w:p>
        </w:tc>
        <w:tc>
          <w:tcPr>
            <w:tcW w:w="1450" w:type="dxa"/>
            <w:tcBorders>
              <w:top w:val="nil"/>
              <w:bottom w:val="single" w:sz="4" w:space="0" w:color="auto"/>
            </w:tcBorders>
            <w:shd w:val="clear" w:color="auto" w:fill="FFFFFF"/>
          </w:tcPr>
          <w:p w14:paraId="09FC23C6" w14:textId="77777777" w:rsidR="00DD60C8" w:rsidRPr="008258CE" w:rsidRDefault="00DD60C8" w:rsidP="00DF6510">
            <w:pPr>
              <w:pStyle w:val="Tablebody"/>
              <w:jc w:val="left"/>
              <w:rPr>
                <w:rStyle w:val="ISOCode"/>
                <w:lang w:val="en-GB"/>
              </w:rPr>
            </w:pPr>
            <w:r w:rsidRPr="008258CE">
              <w:rPr>
                <w:rStyle w:val="ISOCode"/>
                <w:lang w:val="en-GB"/>
              </w:rPr>
              <w:t> </w:t>
            </w:r>
          </w:p>
        </w:tc>
        <w:tc>
          <w:tcPr>
            <w:tcW w:w="5659" w:type="dxa"/>
            <w:tcBorders>
              <w:top w:val="nil"/>
              <w:bottom w:val="single" w:sz="4" w:space="0" w:color="auto"/>
              <w:right w:val="single" w:sz="12" w:space="0" w:color="auto"/>
            </w:tcBorders>
            <w:shd w:val="clear" w:color="auto" w:fill="FFFFFF"/>
          </w:tcPr>
          <w:p w14:paraId="28F52B9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MPD</w:t>
            </w:r>
          </w:p>
          <w:p w14:paraId="6096E0DA"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XLink expansion</w:t>
            </w:r>
          </w:p>
          <w:p w14:paraId="173CFB97"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Initialization Segment</w:t>
            </w:r>
          </w:p>
          <w:p w14:paraId="198C9504"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Index Segment</w:t>
            </w:r>
          </w:p>
          <w:p w14:paraId="413D8708"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Media Segment</w:t>
            </w:r>
          </w:p>
          <w:p w14:paraId="707209CE"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Bitstream Switching Segment</w:t>
            </w:r>
          </w:p>
          <w:p w14:paraId="61EF241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Remote xlink element</w:t>
            </w:r>
          </w:p>
          <w:p w14:paraId="2E49452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MPD patch</w:t>
            </w:r>
          </w:p>
          <w:p w14:paraId="4BEFA49E"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other</w:t>
            </w:r>
          </w:p>
        </w:tc>
      </w:tr>
      <w:tr w:rsidR="00DD60C8" w:rsidRPr="008258CE" w14:paraId="4B9F7DD1" w14:textId="77777777" w:rsidTr="00C3072A">
        <w:trPr>
          <w:cantSplit/>
        </w:trPr>
        <w:tc>
          <w:tcPr>
            <w:tcW w:w="437" w:type="dxa"/>
            <w:tcBorders>
              <w:left w:val="single" w:sz="12" w:space="0" w:color="auto"/>
              <w:bottom w:val="single" w:sz="12" w:space="0" w:color="auto"/>
              <w:right w:val="single" w:sz="6" w:space="0" w:color="auto"/>
            </w:tcBorders>
            <w:shd w:val="clear" w:color="auto" w:fill="FFFFFF"/>
          </w:tcPr>
          <w:p w14:paraId="48F1983B"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7769ED2A" w14:textId="77777777" w:rsidR="00DD60C8" w:rsidRPr="008258CE" w:rsidRDefault="00DD60C8" w:rsidP="00DF6510">
            <w:pPr>
              <w:pStyle w:val="Tablebody"/>
              <w:jc w:val="left"/>
            </w:pPr>
            <w:r w:rsidRPr="008258CE">
              <w:t> </w:t>
            </w:r>
          </w:p>
        </w:tc>
        <w:tc>
          <w:tcPr>
            <w:tcW w:w="1741" w:type="dxa"/>
            <w:gridSpan w:val="3"/>
            <w:tcBorders>
              <w:left w:val="single" w:sz="6" w:space="0" w:color="auto"/>
              <w:bottom w:val="single" w:sz="12" w:space="0" w:color="auto"/>
            </w:tcBorders>
            <w:shd w:val="clear" w:color="auto" w:fill="FFFFFF"/>
          </w:tcPr>
          <w:p w14:paraId="35BC6D61" w14:textId="77777777" w:rsidR="00DD60C8" w:rsidRPr="008258CE" w:rsidRDefault="00DD60C8" w:rsidP="00DF6510">
            <w:pPr>
              <w:pStyle w:val="Tablebody"/>
              <w:jc w:val="left"/>
              <w:rPr>
                <w:rStyle w:val="Courier"/>
              </w:rPr>
            </w:pPr>
            <w:r w:rsidRPr="008258CE">
              <w:rPr>
                <w:rStyle w:val="ISOCode"/>
                <w:lang w:val="en-GB"/>
              </w:rPr>
              <w:t>url</w:t>
            </w:r>
          </w:p>
        </w:tc>
        <w:tc>
          <w:tcPr>
            <w:tcW w:w="1450" w:type="dxa"/>
            <w:tcBorders>
              <w:bottom w:val="single" w:sz="12" w:space="0" w:color="auto"/>
            </w:tcBorders>
            <w:shd w:val="clear" w:color="auto" w:fill="FFFFFF"/>
          </w:tcPr>
          <w:p w14:paraId="18BCE54D"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bottom w:val="single" w:sz="12" w:space="0" w:color="auto"/>
              <w:right w:val="single" w:sz="12" w:space="0" w:color="auto"/>
            </w:tcBorders>
            <w:shd w:val="clear" w:color="auto" w:fill="FFFFFF"/>
          </w:tcPr>
          <w:p w14:paraId="21B58441" w14:textId="77777777" w:rsidR="00DD60C8" w:rsidRPr="008258CE" w:rsidRDefault="00DD60C8" w:rsidP="00DF6510">
            <w:pPr>
              <w:pStyle w:val="Tablebody"/>
              <w:jc w:val="left"/>
            </w:pPr>
            <w:r w:rsidRPr="008258CE">
              <w:t>The original URL (before any redirects or failures)</w:t>
            </w:r>
          </w:p>
        </w:tc>
      </w:tr>
      <w:tr w:rsidR="00DD60C8" w:rsidRPr="008258CE" w14:paraId="123C2A56" w14:textId="77777777" w:rsidTr="00C3072A">
        <w:trPr>
          <w:cantSplit/>
        </w:trPr>
        <w:tc>
          <w:tcPr>
            <w:tcW w:w="437" w:type="dxa"/>
            <w:tcBorders>
              <w:top w:val="single" w:sz="12" w:space="0" w:color="auto"/>
              <w:left w:val="single" w:sz="12" w:space="0" w:color="auto"/>
              <w:right w:val="single" w:sz="6" w:space="0" w:color="auto"/>
            </w:tcBorders>
            <w:shd w:val="clear" w:color="auto" w:fill="FFFFFF"/>
          </w:tcPr>
          <w:p w14:paraId="40AA8A5A" w14:textId="77777777" w:rsidR="00DD60C8" w:rsidRPr="008258CE" w:rsidRDefault="00DD60C8" w:rsidP="00DF6510">
            <w:pPr>
              <w:pStyle w:val="Tablebody"/>
              <w:jc w:val="left"/>
            </w:pPr>
            <w:r w:rsidRPr="008258CE">
              <w:t> </w:t>
            </w:r>
          </w:p>
        </w:tc>
        <w:tc>
          <w:tcPr>
            <w:tcW w:w="435" w:type="dxa"/>
            <w:tcBorders>
              <w:top w:val="single" w:sz="12" w:space="0" w:color="auto"/>
              <w:left w:val="single" w:sz="6" w:space="0" w:color="auto"/>
              <w:right w:val="single" w:sz="6" w:space="0" w:color="auto"/>
            </w:tcBorders>
            <w:shd w:val="clear" w:color="auto" w:fill="FFFFFF"/>
          </w:tcPr>
          <w:p w14:paraId="698A66D9" w14:textId="77777777" w:rsidR="00DD60C8" w:rsidRPr="008258CE" w:rsidRDefault="00DD60C8" w:rsidP="00DF6510">
            <w:pPr>
              <w:pStyle w:val="Tablebody"/>
              <w:jc w:val="left"/>
            </w:pPr>
            <w:r w:rsidRPr="008258CE">
              <w:t> </w:t>
            </w:r>
          </w:p>
        </w:tc>
        <w:tc>
          <w:tcPr>
            <w:tcW w:w="1741" w:type="dxa"/>
            <w:gridSpan w:val="3"/>
            <w:tcBorders>
              <w:top w:val="single" w:sz="12" w:space="0" w:color="auto"/>
              <w:left w:val="single" w:sz="6" w:space="0" w:color="auto"/>
            </w:tcBorders>
            <w:shd w:val="clear" w:color="auto" w:fill="FFFFFF"/>
          </w:tcPr>
          <w:p w14:paraId="7D988FF5" w14:textId="77777777" w:rsidR="00DD60C8" w:rsidRPr="008258CE" w:rsidRDefault="00DD60C8" w:rsidP="00DF6510">
            <w:pPr>
              <w:pStyle w:val="Tablebody"/>
              <w:jc w:val="left"/>
              <w:rPr>
                <w:rStyle w:val="Courier"/>
              </w:rPr>
            </w:pPr>
            <w:r w:rsidRPr="008258CE">
              <w:rPr>
                <w:rStyle w:val="ISOCode"/>
                <w:lang w:val="en-GB"/>
              </w:rPr>
              <w:t>actualurl</w:t>
            </w:r>
          </w:p>
        </w:tc>
        <w:tc>
          <w:tcPr>
            <w:tcW w:w="1450" w:type="dxa"/>
            <w:tcBorders>
              <w:top w:val="single" w:sz="12" w:space="0" w:color="auto"/>
            </w:tcBorders>
            <w:shd w:val="clear" w:color="auto" w:fill="FFFFFF"/>
          </w:tcPr>
          <w:p w14:paraId="60D7B73E"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top w:val="single" w:sz="12" w:space="0" w:color="auto"/>
              <w:right w:val="single" w:sz="12" w:space="0" w:color="auto"/>
            </w:tcBorders>
            <w:shd w:val="clear" w:color="auto" w:fill="FFFFFF"/>
          </w:tcPr>
          <w:p w14:paraId="4E9DAE7F" w14:textId="77777777" w:rsidR="00DD60C8" w:rsidRPr="008258CE" w:rsidRDefault="00DD60C8" w:rsidP="00DF6510">
            <w:pPr>
              <w:pStyle w:val="Tablebody"/>
              <w:jc w:val="left"/>
            </w:pPr>
            <w:r w:rsidRPr="008258CE">
              <w:t>The actual URL requested, if different from above</w:t>
            </w:r>
          </w:p>
        </w:tc>
      </w:tr>
      <w:tr w:rsidR="00DD60C8" w:rsidRPr="008258CE" w14:paraId="3EEA6594" w14:textId="77777777" w:rsidTr="00C3072A">
        <w:trPr>
          <w:cantSplit/>
        </w:trPr>
        <w:tc>
          <w:tcPr>
            <w:tcW w:w="437" w:type="dxa"/>
            <w:tcBorders>
              <w:left w:val="single" w:sz="12" w:space="0" w:color="auto"/>
              <w:right w:val="single" w:sz="6" w:space="0" w:color="auto"/>
            </w:tcBorders>
            <w:shd w:val="clear" w:color="auto" w:fill="FFFFFF"/>
          </w:tcPr>
          <w:p w14:paraId="2930E3CF"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53A04960"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472BC529" w14:textId="77777777" w:rsidR="00DD60C8" w:rsidRPr="008258CE" w:rsidRDefault="00DD60C8" w:rsidP="00DF6510">
            <w:pPr>
              <w:pStyle w:val="Tablebody"/>
              <w:jc w:val="left"/>
              <w:rPr>
                <w:rStyle w:val="Courier"/>
              </w:rPr>
            </w:pPr>
            <w:r w:rsidRPr="008258CE">
              <w:rPr>
                <w:rStyle w:val="ISOCode"/>
                <w:lang w:val="en-GB"/>
              </w:rPr>
              <w:t>range</w:t>
            </w:r>
          </w:p>
        </w:tc>
        <w:tc>
          <w:tcPr>
            <w:tcW w:w="1450" w:type="dxa"/>
            <w:shd w:val="clear" w:color="auto" w:fill="FFFFFF"/>
          </w:tcPr>
          <w:p w14:paraId="75379533"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right w:val="single" w:sz="12" w:space="0" w:color="auto"/>
            </w:tcBorders>
            <w:shd w:val="clear" w:color="auto" w:fill="FFFFFF"/>
          </w:tcPr>
          <w:p w14:paraId="7063C786" w14:textId="77777777" w:rsidR="00DD60C8" w:rsidRPr="008258CE" w:rsidRDefault="00DD60C8" w:rsidP="00DF6510">
            <w:pPr>
              <w:pStyle w:val="Tablebody"/>
              <w:jc w:val="left"/>
            </w:pPr>
            <w:r w:rsidRPr="008258CE">
              <w:t xml:space="preserve">The contents of the </w:t>
            </w:r>
            <w:r w:rsidRPr="008258CE">
              <w:rPr>
                <w:rStyle w:val="ISOCode"/>
                <w:lang w:val="en-GB"/>
              </w:rPr>
              <w:t>byte-range-spec</w:t>
            </w:r>
            <w:r w:rsidRPr="008258CE">
              <w:rPr>
                <w:rFonts w:cs="Courier New"/>
              </w:rPr>
              <w:t xml:space="preserve"> part of the HTTP Range header.</w:t>
            </w:r>
          </w:p>
        </w:tc>
      </w:tr>
      <w:tr w:rsidR="00DD60C8" w:rsidRPr="008258CE" w14:paraId="67DDBDDA" w14:textId="77777777" w:rsidTr="00C3072A">
        <w:trPr>
          <w:cantSplit/>
        </w:trPr>
        <w:tc>
          <w:tcPr>
            <w:tcW w:w="437" w:type="dxa"/>
            <w:tcBorders>
              <w:left w:val="single" w:sz="12" w:space="0" w:color="auto"/>
              <w:right w:val="single" w:sz="6" w:space="0" w:color="auto"/>
            </w:tcBorders>
            <w:shd w:val="clear" w:color="auto" w:fill="FFFFFF"/>
          </w:tcPr>
          <w:p w14:paraId="4147A90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52BFEE1"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33DDE451" w14:textId="77777777" w:rsidR="00DD60C8" w:rsidRPr="008258CE" w:rsidRDefault="00DD60C8" w:rsidP="00DF6510">
            <w:pPr>
              <w:pStyle w:val="Tablebody"/>
              <w:jc w:val="left"/>
              <w:rPr>
                <w:rStyle w:val="Courier"/>
              </w:rPr>
            </w:pPr>
            <w:r w:rsidRPr="008258CE">
              <w:rPr>
                <w:rStyle w:val="ISOCode"/>
                <w:lang w:val="en-GB"/>
              </w:rPr>
              <w:t>trequest</w:t>
            </w:r>
          </w:p>
        </w:tc>
        <w:tc>
          <w:tcPr>
            <w:tcW w:w="1450" w:type="dxa"/>
            <w:shd w:val="clear" w:color="auto" w:fill="FFFFFF"/>
          </w:tcPr>
          <w:p w14:paraId="628CC486"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4D5C455C" w14:textId="77777777" w:rsidR="00DD60C8" w:rsidRPr="008258CE" w:rsidRDefault="00DD60C8" w:rsidP="00DF6510">
            <w:pPr>
              <w:pStyle w:val="Tablebody"/>
              <w:jc w:val="left"/>
            </w:pPr>
            <w:r w:rsidRPr="008258CE">
              <w:t>The real time at which the request was sent.</w:t>
            </w:r>
          </w:p>
        </w:tc>
      </w:tr>
      <w:tr w:rsidR="00DD60C8" w:rsidRPr="008258CE" w14:paraId="09DCB284" w14:textId="77777777" w:rsidTr="00C3072A">
        <w:trPr>
          <w:cantSplit/>
        </w:trPr>
        <w:tc>
          <w:tcPr>
            <w:tcW w:w="437" w:type="dxa"/>
            <w:tcBorders>
              <w:left w:val="single" w:sz="12" w:space="0" w:color="auto"/>
              <w:right w:val="single" w:sz="6" w:space="0" w:color="auto"/>
            </w:tcBorders>
            <w:shd w:val="clear" w:color="auto" w:fill="FFFFFF"/>
          </w:tcPr>
          <w:p w14:paraId="40C92F7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012E7E7D"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6FB732DC" w14:textId="77777777" w:rsidR="00DD60C8" w:rsidRPr="008258CE" w:rsidRDefault="00DD60C8" w:rsidP="00DF6510">
            <w:pPr>
              <w:pStyle w:val="Tablebody"/>
              <w:jc w:val="left"/>
              <w:rPr>
                <w:rStyle w:val="Courier"/>
              </w:rPr>
            </w:pPr>
            <w:r w:rsidRPr="008258CE">
              <w:rPr>
                <w:rStyle w:val="ISOCode"/>
                <w:lang w:val="en-GB"/>
              </w:rPr>
              <w:t>tresponse</w:t>
            </w:r>
          </w:p>
        </w:tc>
        <w:tc>
          <w:tcPr>
            <w:tcW w:w="1450" w:type="dxa"/>
            <w:shd w:val="clear" w:color="auto" w:fill="FFFFFF"/>
          </w:tcPr>
          <w:p w14:paraId="62271DA1"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11A88AAC" w14:textId="77777777" w:rsidR="00DD60C8" w:rsidRPr="008258CE" w:rsidRDefault="00DD60C8" w:rsidP="00DF6510">
            <w:pPr>
              <w:pStyle w:val="Tablebody"/>
              <w:jc w:val="left"/>
            </w:pPr>
            <w:r w:rsidRPr="008258CE">
              <w:t>The real time at which the first byte of the response was received.</w:t>
            </w:r>
          </w:p>
        </w:tc>
      </w:tr>
      <w:tr w:rsidR="00DD60C8" w:rsidRPr="008258CE" w14:paraId="2DE2B22B" w14:textId="77777777" w:rsidTr="00C3072A">
        <w:trPr>
          <w:cantSplit/>
        </w:trPr>
        <w:tc>
          <w:tcPr>
            <w:tcW w:w="437" w:type="dxa"/>
            <w:tcBorders>
              <w:left w:val="single" w:sz="12" w:space="0" w:color="auto"/>
              <w:right w:val="single" w:sz="6" w:space="0" w:color="auto"/>
            </w:tcBorders>
            <w:shd w:val="clear" w:color="auto" w:fill="FFFFFF"/>
          </w:tcPr>
          <w:p w14:paraId="72B9371C"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684201D"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55D0C496" w14:textId="77777777" w:rsidR="00DD60C8" w:rsidRPr="008258CE" w:rsidRDefault="00DD60C8" w:rsidP="00DF6510">
            <w:pPr>
              <w:pStyle w:val="Tablebody"/>
              <w:jc w:val="left"/>
              <w:rPr>
                <w:rStyle w:val="Courier"/>
              </w:rPr>
            </w:pPr>
            <w:r w:rsidRPr="008258CE">
              <w:rPr>
                <w:rStyle w:val="ISOCode"/>
                <w:lang w:val="en-GB"/>
              </w:rPr>
              <w:t>responsecode</w:t>
            </w:r>
          </w:p>
        </w:tc>
        <w:tc>
          <w:tcPr>
            <w:tcW w:w="1450" w:type="dxa"/>
            <w:shd w:val="clear" w:color="auto" w:fill="FFFFFF"/>
          </w:tcPr>
          <w:p w14:paraId="45129658"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751E7E5D" w14:textId="77777777" w:rsidR="00DD60C8" w:rsidRPr="008258CE" w:rsidRDefault="00DD60C8" w:rsidP="00DF6510">
            <w:pPr>
              <w:pStyle w:val="Tablebody"/>
              <w:jc w:val="left"/>
            </w:pPr>
            <w:r w:rsidRPr="008258CE">
              <w:t>The HTTP response code.</w:t>
            </w:r>
          </w:p>
        </w:tc>
      </w:tr>
      <w:tr w:rsidR="00DD60C8" w:rsidRPr="008258CE" w14:paraId="73022085" w14:textId="77777777" w:rsidTr="00C3072A">
        <w:trPr>
          <w:cantSplit/>
        </w:trPr>
        <w:tc>
          <w:tcPr>
            <w:tcW w:w="437" w:type="dxa"/>
            <w:tcBorders>
              <w:left w:val="single" w:sz="12" w:space="0" w:color="auto"/>
              <w:right w:val="single" w:sz="6" w:space="0" w:color="auto"/>
            </w:tcBorders>
            <w:shd w:val="clear" w:color="auto" w:fill="FFFFFF"/>
          </w:tcPr>
          <w:p w14:paraId="6CD9E32D"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DED2117"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0D1B775B" w14:textId="77777777" w:rsidR="00DD60C8" w:rsidRPr="008258CE" w:rsidRDefault="00DD60C8" w:rsidP="00DF6510">
            <w:pPr>
              <w:pStyle w:val="Tablebody"/>
              <w:jc w:val="left"/>
              <w:rPr>
                <w:rStyle w:val="Courier"/>
              </w:rPr>
            </w:pPr>
            <w:r w:rsidRPr="008258CE">
              <w:rPr>
                <w:rStyle w:val="ISOCode"/>
                <w:lang w:val="en-GB"/>
              </w:rPr>
              <w:t>interval</w:t>
            </w:r>
          </w:p>
        </w:tc>
        <w:tc>
          <w:tcPr>
            <w:tcW w:w="1450" w:type="dxa"/>
            <w:shd w:val="clear" w:color="auto" w:fill="FFFFFF"/>
          </w:tcPr>
          <w:p w14:paraId="71BE853E"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350A9BA7" w14:textId="77777777" w:rsidR="00DD60C8" w:rsidRPr="008258CE" w:rsidRDefault="00DD60C8" w:rsidP="00DF6510">
            <w:pPr>
              <w:pStyle w:val="Tablebody"/>
              <w:jc w:val="left"/>
            </w:pPr>
            <w:r w:rsidRPr="008258CE">
              <w:t>The duration of the throughput trace intervals (ms), for successful requests only.</w:t>
            </w:r>
          </w:p>
        </w:tc>
      </w:tr>
      <w:tr w:rsidR="00DD60C8" w:rsidRPr="008258CE" w14:paraId="593BBBBB" w14:textId="77777777" w:rsidTr="00C3072A">
        <w:trPr>
          <w:cantSplit/>
        </w:trPr>
        <w:tc>
          <w:tcPr>
            <w:tcW w:w="437" w:type="dxa"/>
            <w:tcBorders>
              <w:left w:val="single" w:sz="12" w:space="0" w:color="auto"/>
              <w:right w:val="single" w:sz="6" w:space="0" w:color="auto"/>
            </w:tcBorders>
            <w:shd w:val="clear" w:color="auto" w:fill="FFFFFF"/>
          </w:tcPr>
          <w:p w14:paraId="33A679C4"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149A19F7"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76E2D053" w14:textId="77777777" w:rsidR="00DD60C8" w:rsidRPr="008258CE" w:rsidRDefault="00DD60C8" w:rsidP="00DF6510">
            <w:pPr>
              <w:pStyle w:val="Tablebody"/>
              <w:jc w:val="left"/>
              <w:rPr>
                <w:rStyle w:val="Courier"/>
              </w:rPr>
            </w:pPr>
            <w:r w:rsidRPr="008258CE">
              <w:rPr>
                <w:rStyle w:val="ISOCode"/>
                <w:lang w:val="en-GB"/>
              </w:rPr>
              <w:t>trace</w:t>
            </w:r>
          </w:p>
        </w:tc>
        <w:tc>
          <w:tcPr>
            <w:tcW w:w="1450" w:type="dxa"/>
            <w:shd w:val="clear" w:color="auto" w:fill="FFFFFF"/>
          </w:tcPr>
          <w:p w14:paraId="765EF7CF"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right w:val="single" w:sz="12" w:space="0" w:color="auto"/>
            </w:tcBorders>
            <w:shd w:val="clear" w:color="auto" w:fill="FFFFFF"/>
          </w:tcPr>
          <w:p w14:paraId="3455C38D" w14:textId="77777777" w:rsidR="00DD60C8" w:rsidRPr="008258CE" w:rsidRDefault="00DD60C8" w:rsidP="00DF6510">
            <w:pPr>
              <w:pStyle w:val="Tablebody"/>
              <w:jc w:val="left"/>
            </w:pPr>
            <w:r w:rsidRPr="008258CE">
              <w:t>Throughput trace, for successful requests only.</w:t>
            </w:r>
          </w:p>
        </w:tc>
      </w:tr>
      <w:tr w:rsidR="00DD60C8" w:rsidRPr="008258CE" w14:paraId="596C0DB5" w14:textId="77777777" w:rsidTr="00C3072A">
        <w:trPr>
          <w:cantSplit/>
        </w:trPr>
        <w:tc>
          <w:tcPr>
            <w:tcW w:w="437" w:type="dxa"/>
            <w:tcBorders>
              <w:left w:val="single" w:sz="12" w:space="0" w:color="auto"/>
              <w:right w:val="single" w:sz="6" w:space="0" w:color="auto"/>
            </w:tcBorders>
            <w:shd w:val="clear" w:color="auto" w:fill="FFFFFF"/>
          </w:tcPr>
          <w:p w14:paraId="639DE806"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3BDB080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5CCF797D" w14:textId="77777777" w:rsidR="00DD60C8" w:rsidRPr="008258CE" w:rsidRDefault="00DD60C8" w:rsidP="00DF6510">
            <w:pPr>
              <w:pStyle w:val="Tablebody"/>
              <w:jc w:val="left"/>
            </w:pPr>
            <w:r w:rsidRPr="008258CE">
              <w:t> </w:t>
            </w:r>
          </w:p>
        </w:tc>
        <w:tc>
          <w:tcPr>
            <w:tcW w:w="1306" w:type="dxa"/>
            <w:gridSpan w:val="2"/>
            <w:tcBorders>
              <w:left w:val="single" w:sz="6" w:space="0" w:color="auto"/>
            </w:tcBorders>
            <w:shd w:val="clear" w:color="auto" w:fill="FFFFFF"/>
          </w:tcPr>
          <w:p w14:paraId="1E7489CD" w14:textId="77777777" w:rsidR="00DD60C8" w:rsidRPr="008258CE" w:rsidRDefault="00DD60C8" w:rsidP="00DF6510">
            <w:pPr>
              <w:pStyle w:val="Tablebody"/>
              <w:jc w:val="left"/>
            </w:pPr>
            <w:r w:rsidRPr="008258CE">
              <w:rPr>
                <w:i/>
              </w:rPr>
              <w:t>Entry</w:t>
            </w:r>
          </w:p>
        </w:tc>
        <w:tc>
          <w:tcPr>
            <w:tcW w:w="1450" w:type="dxa"/>
            <w:shd w:val="clear" w:color="auto" w:fill="FFFFFF"/>
          </w:tcPr>
          <w:p w14:paraId="77D74BB2"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197FDDC8" w14:textId="77777777" w:rsidR="00DD60C8" w:rsidRPr="008258CE" w:rsidRDefault="00DD60C8" w:rsidP="00DF6510">
            <w:pPr>
              <w:pStyle w:val="Tablebody"/>
              <w:jc w:val="left"/>
            </w:pPr>
            <w:r w:rsidRPr="008258CE">
              <w:t>A single throughput measurement entry.</w:t>
            </w:r>
          </w:p>
        </w:tc>
      </w:tr>
      <w:tr w:rsidR="00DD60C8" w:rsidRPr="008258CE" w14:paraId="2C2CC026" w14:textId="77777777" w:rsidTr="00C3072A">
        <w:trPr>
          <w:cantSplit/>
        </w:trPr>
        <w:tc>
          <w:tcPr>
            <w:tcW w:w="437" w:type="dxa"/>
            <w:tcBorders>
              <w:left w:val="single" w:sz="12" w:space="0" w:color="auto"/>
              <w:right w:val="single" w:sz="6" w:space="0" w:color="auto"/>
            </w:tcBorders>
            <w:shd w:val="clear" w:color="auto" w:fill="FFFFFF"/>
          </w:tcPr>
          <w:p w14:paraId="2156C09B"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1827CAB6"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99857C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46C0E7C" w14:textId="77777777" w:rsidR="00DD60C8" w:rsidRPr="008258CE" w:rsidRDefault="00DD60C8" w:rsidP="00DF6510">
            <w:pPr>
              <w:pStyle w:val="Tablebody"/>
              <w:jc w:val="left"/>
            </w:pPr>
            <w:r w:rsidRPr="008258CE">
              <w:t> </w:t>
            </w:r>
          </w:p>
        </w:tc>
        <w:tc>
          <w:tcPr>
            <w:tcW w:w="871" w:type="dxa"/>
            <w:tcBorders>
              <w:left w:val="single" w:sz="6" w:space="0" w:color="auto"/>
            </w:tcBorders>
            <w:shd w:val="clear" w:color="auto" w:fill="FFFFFF"/>
          </w:tcPr>
          <w:p w14:paraId="707496CB" w14:textId="77777777" w:rsidR="00DD60C8" w:rsidRPr="008258CE" w:rsidRDefault="00DD60C8" w:rsidP="00DF6510">
            <w:pPr>
              <w:pStyle w:val="Tablebody"/>
              <w:jc w:val="left"/>
              <w:rPr>
                <w:rStyle w:val="Courier"/>
              </w:rPr>
            </w:pPr>
            <w:r w:rsidRPr="008258CE">
              <w:rPr>
                <w:rStyle w:val="ISOCode"/>
                <w:lang w:val="en-GB"/>
              </w:rPr>
              <w:t>s</w:t>
            </w:r>
          </w:p>
        </w:tc>
        <w:tc>
          <w:tcPr>
            <w:tcW w:w="1450" w:type="dxa"/>
            <w:shd w:val="clear" w:color="auto" w:fill="FFFFFF"/>
          </w:tcPr>
          <w:p w14:paraId="43C9CB61"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2F8C15CA" w14:textId="77777777" w:rsidR="00DD60C8" w:rsidRPr="008258CE" w:rsidRDefault="00DD60C8" w:rsidP="00DF6510">
            <w:pPr>
              <w:pStyle w:val="Tablebody"/>
              <w:jc w:val="left"/>
            </w:pPr>
            <w:r w:rsidRPr="008258CE">
              <w:t>Measurement period start.</w:t>
            </w:r>
          </w:p>
        </w:tc>
      </w:tr>
      <w:tr w:rsidR="00DD60C8" w:rsidRPr="008258CE" w14:paraId="1AD3DA7A" w14:textId="77777777" w:rsidTr="00C3072A">
        <w:trPr>
          <w:cantSplit/>
        </w:trPr>
        <w:tc>
          <w:tcPr>
            <w:tcW w:w="437" w:type="dxa"/>
            <w:tcBorders>
              <w:left w:val="single" w:sz="12" w:space="0" w:color="auto"/>
              <w:right w:val="single" w:sz="6" w:space="0" w:color="auto"/>
            </w:tcBorders>
            <w:shd w:val="clear" w:color="auto" w:fill="FFFFFF"/>
          </w:tcPr>
          <w:p w14:paraId="4BD43C82"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282224BD"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0E83483"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273354DE" w14:textId="77777777" w:rsidR="00DD60C8" w:rsidRPr="008258CE" w:rsidRDefault="00DD60C8" w:rsidP="00DF6510">
            <w:pPr>
              <w:pStyle w:val="Tablebody"/>
              <w:jc w:val="left"/>
            </w:pPr>
            <w:r w:rsidRPr="008258CE">
              <w:t> </w:t>
            </w:r>
          </w:p>
        </w:tc>
        <w:tc>
          <w:tcPr>
            <w:tcW w:w="871" w:type="dxa"/>
            <w:tcBorders>
              <w:left w:val="single" w:sz="6" w:space="0" w:color="auto"/>
            </w:tcBorders>
            <w:shd w:val="clear" w:color="auto" w:fill="FFFFFF"/>
          </w:tcPr>
          <w:p w14:paraId="774B82DD" w14:textId="77777777" w:rsidR="00DD60C8" w:rsidRPr="008258CE" w:rsidRDefault="00DD60C8" w:rsidP="00DF6510">
            <w:pPr>
              <w:pStyle w:val="Tablebody"/>
              <w:jc w:val="left"/>
              <w:rPr>
                <w:rStyle w:val="Courier"/>
              </w:rPr>
            </w:pPr>
            <w:r w:rsidRPr="008258CE">
              <w:rPr>
                <w:rStyle w:val="ISOCode"/>
                <w:lang w:val="en-GB"/>
              </w:rPr>
              <w:t>d</w:t>
            </w:r>
          </w:p>
        </w:tc>
        <w:tc>
          <w:tcPr>
            <w:tcW w:w="1450" w:type="dxa"/>
            <w:shd w:val="clear" w:color="auto" w:fill="FFFFFF"/>
          </w:tcPr>
          <w:p w14:paraId="26E85DA9"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3B5DDC29" w14:textId="77777777" w:rsidR="00DD60C8" w:rsidRPr="008258CE" w:rsidRDefault="00DD60C8" w:rsidP="00DF6510">
            <w:pPr>
              <w:pStyle w:val="Tablebody"/>
              <w:jc w:val="left"/>
            </w:pPr>
            <w:r w:rsidRPr="008258CE">
              <w:t>Measurement period duration (ms).</w:t>
            </w:r>
          </w:p>
        </w:tc>
      </w:tr>
      <w:tr w:rsidR="00DD60C8" w:rsidRPr="008258CE" w14:paraId="576FB2D3" w14:textId="77777777" w:rsidTr="00C3072A">
        <w:trPr>
          <w:cantSplit/>
        </w:trPr>
        <w:tc>
          <w:tcPr>
            <w:tcW w:w="437" w:type="dxa"/>
            <w:tcBorders>
              <w:left w:val="single" w:sz="12" w:space="0" w:color="auto"/>
              <w:bottom w:val="single" w:sz="12" w:space="0" w:color="auto"/>
              <w:right w:val="single" w:sz="6" w:space="0" w:color="auto"/>
            </w:tcBorders>
            <w:shd w:val="clear" w:color="auto" w:fill="FFFFFF"/>
          </w:tcPr>
          <w:p w14:paraId="4C713C08"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2F18E436"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68F7B545"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01F2071D" w14:textId="77777777" w:rsidR="00DD60C8" w:rsidRPr="008258CE" w:rsidRDefault="00DD60C8" w:rsidP="00DF6510">
            <w:pPr>
              <w:pStyle w:val="Tablebody"/>
              <w:jc w:val="left"/>
            </w:pPr>
            <w:r w:rsidRPr="008258CE">
              <w:t> </w:t>
            </w:r>
          </w:p>
        </w:tc>
        <w:tc>
          <w:tcPr>
            <w:tcW w:w="871" w:type="dxa"/>
            <w:tcBorders>
              <w:left w:val="single" w:sz="6" w:space="0" w:color="auto"/>
              <w:bottom w:val="single" w:sz="12" w:space="0" w:color="auto"/>
            </w:tcBorders>
            <w:shd w:val="clear" w:color="auto" w:fill="FFFFFF"/>
          </w:tcPr>
          <w:p w14:paraId="3D079E5B" w14:textId="77777777" w:rsidR="00DD60C8" w:rsidRPr="008258CE" w:rsidRDefault="00DD60C8" w:rsidP="00DF6510">
            <w:pPr>
              <w:pStyle w:val="Tablebody"/>
              <w:jc w:val="left"/>
              <w:rPr>
                <w:rStyle w:val="Courier"/>
              </w:rPr>
            </w:pPr>
            <w:r w:rsidRPr="008258CE">
              <w:rPr>
                <w:rStyle w:val="ISOCode"/>
                <w:lang w:val="en-GB"/>
              </w:rPr>
              <w:t>b</w:t>
            </w:r>
          </w:p>
        </w:tc>
        <w:tc>
          <w:tcPr>
            <w:tcW w:w="1450" w:type="dxa"/>
            <w:tcBorders>
              <w:bottom w:val="single" w:sz="12" w:space="0" w:color="auto"/>
            </w:tcBorders>
            <w:shd w:val="clear" w:color="auto" w:fill="FFFFFF"/>
          </w:tcPr>
          <w:p w14:paraId="6852D317"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bottom w:val="single" w:sz="12" w:space="0" w:color="auto"/>
              <w:right w:val="single" w:sz="12" w:space="0" w:color="auto"/>
            </w:tcBorders>
            <w:shd w:val="clear" w:color="auto" w:fill="FFFFFF"/>
          </w:tcPr>
          <w:p w14:paraId="4C78F584" w14:textId="77777777" w:rsidR="00DD60C8" w:rsidRPr="008258CE" w:rsidRDefault="00DD60C8" w:rsidP="00DF6510">
            <w:pPr>
              <w:pStyle w:val="Tablebody"/>
              <w:jc w:val="left"/>
            </w:pPr>
            <w:r w:rsidRPr="008258CE">
              <w:t>List of integers counting the bytes received in each trace interval within the measurement period.</w:t>
            </w:r>
          </w:p>
        </w:tc>
      </w:tr>
    </w:tbl>
    <w:p w14:paraId="732C3BBD" w14:textId="77777777" w:rsidR="00DD60C8" w:rsidRPr="008258CE" w:rsidRDefault="00DD60C8" w:rsidP="00DD60C8">
      <w:pPr>
        <w:pStyle w:val="Noteindentcontinued"/>
        <w:rPr>
          <w:szCs w:val="20"/>
        </w:rPr>
      </w:pPr>
      <w:r w:rsidRPr="008258CE">
        <w:rPr>
          <w:szCs w:val="20"/>
        </w:rPr>
        <w:lastRenderedPageBreak/>
        <w:t>NOTE 1</w:t>
      </w:r>
      <w:r w:rsidRPr="008258CE">
        <w:rPr>
          <w:szCs w:val="20"/>
        </w:rPr>
        <w:tab/>
        <w:t>Information additional to that specified in the type can be returned, for example if a client makes a request for a initialization information from a self-initializing Media Segment then Segment Index may also be received.</w:t>
      </w:r>
    </w:p>
    <w:p w14:paraId="02FCC1DE" w14:textId="77777777" w:rsidR="00DD60C8" w:rsidRPr="008258CE" w:rsidRDefault="00DD60C8" w:rsidP="00DD60C8">
      <w:pPr>
        <w:pStyle w:val="Noteindentcontinued"/>
        <w:rPr>
          <w:szCs w:val="20"/>
        </w:rPr>
      </w:pPr>
      <w:r w:rsidRPr="008258CE">
        <w:rPr>
          <w:szCs w:val="20"/>
        </w:rPr>
        <w:t>NOTE 2</w:t>
      </w:r>
      <w:r w:rsidRPr="008258CE">
        <w:rPr>
          <w:szCs w:val="20"/>
        </w:rPr>
        <w:tab/>
        <w:t xml:space="preserve">All entries for a given object have the same URL and range and so can easily be correlated. If there were redirects or failures, there would be one entry for each redirect/failure. The redirect-to URL or alternative </w:t>
      </w:r>
      <w:r w:rsidRPr="008258CE">
        <w:rPr>
          <w:rStyle w:val="ISOCode"/>
          <w:szCs w:val="20"/>
          <w:lang w:val="en-GB"/>
        </w:rPr>
        <w:t>url</w:t>
      </w:r>
      <w:r w:rsidRPr="008258CE">
        <w:rPr>
          <w:szCs w:val="20"/>
        </w:rPr>
        <w:t xml:space="preserve"> (where multiple have been provided in the MPD) appears as the </w:t>
      </w:r>
      <w:r w:rsidRPr="008258CE">
        <w:rPr>
          <w:rStyle w:val="ISOCode"/>
          <w:szCs w:val="20"/>
          <w:lang w:val="en-GB"/>
        </w:rPr>
        <w:t>actualurl</w:t>
      </w:r>
      <w:r w:rsidRPr="008258CE">
        <w:rPr>
          <w:szCs w:val="20"/>
        </w:rPr>
        <w:t xml:space="preserve"> of the next entry with the same </w:t>
      </w:r>
      <w:r w:rsidRPr="008258CE">
        <w:rPr>
          <w:rStyle w:val="ISOCode"/>
          <w:szCs w:val="20"/>
          <w:lang w:val="en-GB"/>
        </w:rPr>
        <w:t>url</w:t>
      </w:r>
      <w:r w:rsidRPr="008258CE">
        <w:rPr>
          <w:szCs w:val="20"/>
        </w:rPr>
        <w:t xml:space="preserve"> value.</w:t>
      </w:r>
    </w:p>
    <w:p w14:paraId="35A60D08" w14:textId="77777777" w:rsidR="00DD60C8" w:rsidRPr="008258CE" w:rsidRDefault="00DD60C8" w:rsidP="00DD60C8">
      <w:pPr>
        <w:pStyle w:val="Noteindentcontinued"/>
        <w:rPr>
          <w:szCs w:val="20"/>
        </w:rPr>
      </w:pPr>
      <w:r w:rsidRPr="008258CE">
        <w:rPr>
          <w:szCs w:val="20"/>
        </w:rPr>
        <w:t>NOTE 3</w:t>
      </w:r>
      <w:r w:rsidRPr="008258CE">
        <w:rPr>
          <w:szCs w:val="20"/>
        </w:rPr>
        <w:tab/>
        <w:t xml:space="preserve">The periods in </w:t>
      </w:r>
      <w:r w:rsidRPr="008258CE">
        <w:rPr>
          <w:i/>
          <w:szCs w:val="20"/>
        </w:rPr>
        <w:t>Entry</w:t>
      </w:r>
      <w:r w:rsidRPr="008258CE">
        <w:rPr>
          <w:szCs w:val="20"/>
        </w:rPr>
        <w:t xml:space="preserve"> are expected to be those periods where the client was actively reading from the TCP connections (i.e. they are expected to not include periods where the TCP connection is idle due to zero receive window).</w:t>
      </w:r>
    </w:p>
    <w:p w14:paraId="3E4ECC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end of the last measurement period in the </w:t>
      </w:r>
      <w:r w:rsidRPr="008258CE">
        <w:rPr>
          <w:rStyle w:val="ISOCode"/>
          <w:lang w:val="en-GB"/>
        </w:rPr>
        <w:t>trace</w:t>
      </w:r>
      <w:r w:rsidRPr="008258CE">
        <w:rPr>
          <w:rFonts w:eastAsia="MS Mincho"/>
          <w:szCs w:val="24"/>
        </w:rPr>
        <w:t xml:space="preserve"> shall be the time at which the last byte of the response was received.</w:t>
      </w:r>
    </w:p>
    <w:p w14:paraId="6FFF2D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interval</w:t>
      </w:r>
      <w:r w:rsidRPr="008258CE">
        <w:rPr>
          <w:rFonts w:eastAsia="MS Mincho"/>
          <w:szCs w:val="24"/>
        </w:rPr>
        <w:t xml:space="preserve"> and </w:t>
      </w:r>
      <w:r w:rsidRPr="008258CE">
        <w:rPr>
          <w:rStyle w:val="ISOCode"/>
          <w:lang w:val="en-GB"/>
        </w:rPr>
        <w:t>trace</w:t>
      </w:r>
      <w:r w:rsidRPr="008258CE">
        <w:rPr>
          <w:rFonts w:eastAsia="MS Mincho"/>
          <w:szCs w:val="24"/>
        </w:rPr>
        <w:t xml:space="preserve"> shall be absent for redirect and failure records.</w:t>
      </w:r>
    </w:p>
    <w:p w14:paraId="2B8D47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key </w:t>
      </w:r>
      <w:r w:rsidRPr="008258CE">
        <w:rPr>
          <w:rStyle w:val="ISOCode"/>
          <w:lang w:val="en-GB"/>
        </w:rPr>
        <w:t>HttpList(n,type)</w:t>
      </w:r>
      <w:r w:rsidRPr="008258CE">
        <w:rPr>
          <w:rFonts w:eastAsia="MS Mincho"/>
          <w:szCs w:val="24"/>
        </w:rPr>
        <w:t xml:space="preserve"> where </w:t>
      </w:r>
      <w:r w:rsidRPr="008258CE">
        <w:rPr>
          <w:rFonts w:eastAsia="MS Mincho"/>
          <w:i/>
          <w:szCs w:val="24"/>
        </w:rPr>
        <w:t>n</w:t>
      </w:r>
      <w:r w:rsidRPr="008258CE">
        <w:rPr>
          <w:rFonts w:eastAsia="MS Mincho"/>
          <w:szCs w:val="24"/>
        </w:rPr>
        <w:t xml:space="preserve"> is a positive integer is defined for an HttpList with an interval of </w:t>
      </w:r>
      <w:r w:rsidRPr="008258CE">
        <w:rPr>
          <w:rFonts w:ascii="Courier New" w:eastAsia="MS Mincho" w:hAnsi="Courier New" w:cs="Courier New"/>
          <w:i/>
          <w:szCs w:val="24"/>
        </w:rPr>
        <w:t>n</w:t>
      </w:r>
      <w:r w:rsidRPr="008258CE">
        <w:rPr>
          <w:rFonts w:eastAsia="MS Mincho"/>
          <w:szCs w:val="24"/>
        </w:rPr>
        <w:t xml:space="preserve"> ms and </w:t>
      </w:r>
      <w:r w:rsidRPr="008258CE">
        <w:rPr>
          <w:rFonts w:ascii="Courier New" w:eastAsia="MS Mincho" w:hAnsi="Courier New" w:cs="Courier New"/>
          <w:i/>
          <w:szCs w:val="24"/>
        </w:rPr>
        <w:t>type</w:t>
      </w:r>
      <w:r w:rsidRPr="008258CE">
        <w:rPr>
          <w:rFonts w:eastAsia="MS Mincho"/>
          <w:szCs w:val="24"/>
        </w:rPr>
        <w:t xml:space="preserve"> is one of </w:t>
      </w:r>
      <w:r w:rsidRPr="008258CE">
        <w:rPr>
          <w:rStyle w:val="ISOCode"/>
          <w:lang w:val="en-GB"/>
        </w:rPr>
        <w:t>MPD</w:t>
      </w:r>
      <w:r w:rsidRPr="008258CE">
        <w:rPr>
          <w:rFonts w:eastAsia="MS Mincho"/>
          <w:szCs w:val="24"/>
        </w:rPr>
        <w:t xml:space="preserve">, </w:t>
      </w:r>
      <w:r w:rsidRPr="008258CE">
        <w:rPr>
          <w:rStyle w:val="ISOCode"/>
          <w:lang w:val="en-GB"/>
        </w:rPr>
        <w:t>XLinkExpansion</w:t>
      </w:r>
      <w:r w:rsidRPr="008258CE">
        <w:rPr>
          <w:rFonts w:eastAsia="MS Mincho"/>
          <w:szCs w:val="24"/>
        </w:rPr>
        <w:t xml:space="preserve">, </w:t>
      </w:r>
      <w:r w:rsidRPr="008258CE">
        <w:rPr>
          <w:rStyle w:val="ISOCode"/>
          <w:lang w:val="en-GB"/>
        </w:rPr>
        <w:t>InitializationSegment</w:t>
      </w:r>
      <w:r w:rsidRPr="008258CE">
        <w:rPr>
          <w:rFonts w:eastAsia="MS Mincho"/>
          <w:szCs w:val="24"/>
        </w:rPr>
        <w:t xml:space="preserve">, </w:t>
      </w:r>
      <w:r w:rsidRPr="008258CE">
        <w:rPr>
          <w:rStyle w:val="ISOCode"/>
          <w:lang w:val="en-GB"/>
        </w:rPr>
        <w:t>MediaSegment</w:t>
      </w:r>
      <w:r w:rsidRPr="008258CE">
        <w:rPr>
          <w:rFonts w:eastAsia="MS Mincho"/>
          <w:szCs w:val="24"/>
        </w:rPr>
        <w:t xml:space="preserve">, </w:t>
      </w:r>
      <w:r w:rsidRPr="008258CE">
        <w:rPr>
          <w:rStyle w:val="ISOCode"/>
          <w:lang w:val="en-GB"/>
        </w:rPr>
        <w:t>IndexSegment</w:t>
      </w:r>
      <w:r w:rsidRPr="008258CE">
        <w:rPr>
          <w:rFonts w:eastAsia="MS Mincho"/>
          <w:szCs w:val="24"/>
        </w:rPr>
        <w:t xml:space="preserve"> </w:t>
      </w:r>
      <w:r w:rsidRPr="008258CE">
        <w:rPr>
          <w:rStyle w:val="ISOCode"/>
          <w:lang w:val="en-GB"/>
        </w:rPr>
        <w:t>BitstreamSwitchingSegment</w:t>
      </w:r>
      <w:r w:rsidRPr="008258CE">
        <w:rPr>
          <w:rFonts w:eastAsia="MS Mincho"/>
          <w:szCs w:val="24"/>
        </w:rPr>
        <w:t xml:space="preserve"> or </w:t>
      </w:r>
      <w:r w:rsidRPr="008258CE">
        <w:rPr>
          <w:rStyle w:val="ISOCode"/>
          <w:lang w:val="en-GB"/>
        </w:rPr>
        <w:t>other</w:t>
      </w:r>
      <w:r w:rsidRPr="008258CE">
        <w:rPr>
          <w:rFonts w:eastAsia="MS Mincho"/>
          <w:szCs w:val="24"/>
        </w:rPr>
        <w:t xml:space="preserve">. If </w:t>
      </w:r>
      <w:r w:rsidRPr="008258CE">
        <w:rPr>
          <w:rFonts w:eastAsia="MS Mincho"/>
          <w:i/>
          <w:szCs w:val="24"/>
        </w:rPr>
        <w:t>type</w:t>
      </w:r>
      <w:r w:rsidRPr="008258CE">
        <w:rPr>
          <w:rFonts w:eastAsia="MS Mincho"/>
          <w:szCs w:val="24"/>
        </w:rPr>
        <w:t xml:space="preserve"> is not present, all HTTP transactions are requested to be collected. If </w:t>
      </w:r>
      <w:r w:rsidRPr="008258CE">
        <w:rPr>
          <w:rFonts w:eastAsia="MS Mincho"/>
          <w:i/>
          <w:szCs w:val="24"/>
        </w:rPr>
        <w:t>type</w:t>
      </w:r>
      <w:r w:rsidRPr="008258CE">
        <w:rPr>
          <w:rFonts w:eastAsia="MS Mincho"/>
          <w:szCs w:val="24"/>
        </w:rPr>
        <w:t xml:space="preserve"> is present, it specifies that the HTTP transactions concerning a resource equal to </w:t>
      </w:r>
      <w:r w:rsidRPr="008258CE">
        <w:rPr>
          <w:rFonts w:ascii="Courier New" w:eastAsia="MS Mincho" w:hAnsi="Courier New" w:cs="Courier New"/>
          <w:i/>
          <w:szCs w:val="24"/>
        </w:rPr>
        <w:t>type</w:t>
      </w:r>
      <w:r w:rsidRPr="008258CE">
        <w:rPr>
          <w:rFonts w:eastAsia="MS Mincho"/>
          <w:szCs w:val="24"/>
        </w:rPr>
        <w:t xml:space="preserve"> are requested to be collected. Multiple keys </w:t>
      </w:r>
      <w:r w:rsidRPr="008258CE">
        <w:rPr>
          <w:rStyle w:val="ISOCode"/>
          <w:lang w:val="en-GB"/>
        </w:rPr>
        <w:t>HttpList</w:t>
      </w:r>
      <w:r w:rsidRPr="008258CE">
        <w:rPr>
          <w:rFonts w:eastAsia="MS Mincho"/>
          <w:szCs w:val="24"/>
        </w:rPr>
        <w:t>(</w:t>
      </w:r>
      <w:r w:rsidRPr="008258CE">
        <w:rPr>
          <w:rFonts w:ascii="Courier New" w:eastAsia="MS Mincho" w:hAnsi="Courier New" w:cs="Courier New"/>
          <w:i/>
          <w:szCs w:val="24"/>
        </w:rPr>
        <w:t>n,type</w:t>
      </w:r>
      <w:r w:rsidRPr="008258CE">
        <w:rPr>
          <w:rFonts w:eastAsia="MS Mincho"/>
          <w:szCs w:val="24"/>
        </w:rPr>
        <w:t xml:space="preserve">) with different values of </w:t>
      </w:r>
      <w:r w:rsidRPr="008258CE">
        <w:rPr>
          <w:rFonts w:ascii="Courier New" w:eastAsia="MS Mincho" w:hAnsi="Courier New" w:cs="Courier New"/>
          <w:i/>
          <w:szCs w:val="24"/>
        </w:rPr>
        <w:t>n</w:t>
      </w:r>
      <w:r w:rsidRPr="008258CE">
        <w:rPr>
          <w:rFonts w:eastAsia="MS Mincho"/>
          <w:szCs w:val="24"/>
        </w:rPr>
        <w:t xml:space="preserve"> and </w:t>
      </w:r>
      <w:r w:rsidRPr="008258CE">
        <w:rPr>
          <w:rFonts w:ascii="Courier New" w:eastAsia="MS Mincho" w:hAnsi="Courier New" w:cs="Courier New"/>
          <w:i/>
          <w:szCs w:val="24"/>
        </w:rPr>
        <w:t>type</w:t>
      </w:r>
      <w:r w:rsidRPr="008258CE">
        <w:rPr>
          <w:rFonts w:eastAsia="MS Mincho"/>
          <w:szCs w:val="24"/>
        </w:rPr>
        <w:t xml:space="preserve"> may be present for a single </w:t>
      </w:r>
      <w:r w:rsidRPr="008258CE">
        <w:rPr>
          <w:rStyle w:val="ISOCode"/>
          <w:lang w:val="en-GB"/>
        </w:rPr>
        <w:t>@metrics</w:t>
      </w:r>
      <w:r w:rsidRPr="008258CE">
        <w:rPr>
          <w:rFonts w:eastAsia="MS Mincho"/>
          <w:szCs w:val="24"/>
        </w:rPr>
        <w:t xml:space="preserve"> attribute value.</w:t>
      </w:r>
    </w:p>
    <w:p w14:paraId="66018E7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HTTP transaction that is not finished within a QoE metric collection period shall not be included in the metrics.</w:t>
      </w:r>
    </w:p>
    <w:p w14:paraId="64C3D7D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39" w:name="_Toc2861873"/>
      <w:r w:rsidRPr="008258CE">
        <w:rPr>
          <w:szCs w:val="24"/>
        </w:rPr>
        <w:t>Representation switch events</w:t>
      </w:r>
      <w:bookmarkEnd w:id="3739"/>
    </w:p>
    <w:p w14:paraId="483CB7DD"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D.3</w:t>
      </w:r>
      <w:r w:rsidRPr="008258CE">
        <w:rPr>
          <w:rFonts w:eastAsia="MS Mincho"/>
          <w:szCs w:val="24"/>
        </w:rPr>
        <w:t xml:space="preserve"> defines the metric for Representation switch events. The key in </w:t>
      </w:r>
      <w:r w:rsidRPr="008258CE">
        <w:rPr>
          <w:rStyle w:val="citetbl"/>
          <w:rFonts w:eastAsia="MS Mincho"/>
          <w:szCs w:val="24"/>
          <w:shd w:val="clear" w:color="auto" w:fill="auto"/>
        </w:rPr>
        <w:t>Table D.3</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D.3</w:t>
      </w:r>
      <w:r w:rsidRPr="008258CE">
        <w:rPr>
          <w:rFonts w:eastAsia="MS Mincho"/>
          <w:szCs w:val="24"/>
        </w:rPr>
        <w:t>.</w:t>
      </w:r>
    </w:p>
    <w:p w14:paraId="5C6661D0" w14:textId="77777777" w:rsidR="00DD60C8" w:rsidRPr="004E5F20" w:rsidRDefault="00DD60C8" w:rsidP="00DF6510">
      <w:pPr>
        <w:pStyle w:val="Tabletitle"/>
        <w:numPr>
          <w:ilvl w:val="0"/>
          <w:numId w:val="0"/>
        </w:numPr>
        <w:ind w:left="360"/>
        <w:rPr>
          <w:lang w:val="en-US"/>
        </w:rPr>
      </w:pPr>
      <w:r w:rsidRPr="004E5F20">
        <w:rPr>
          <w:lang w:val="en-US"/>
        </w:rPr>
        <w:t>Table D.3 — List of Representation switch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49"/>
        <w:gridCol w:w="598"/>
        <w:gridCol w:w="1496"/>
        <w:gridCol w:w="2243"/>
        <w:gridCol w:w="4635"/>
      </w:tblGrid>
      <w:tr w:rsidR="00DD60C8" w:rsidRPr="008258CE" w14:paraId="4127D596" w14:textId="77777777" w:rsidTr="00C3072A">
        <w:trPr>
          <w:cantSplit/>
          <w:tblHeader/>
        </w:trPr>
        <w:tc>
          <w:tcPr>
            <w:tcW w:w="2843" w:type="dxa"/>
            <w:gridSpan w:val="3"/>
            <w:tcBorders>
              <w:top w:val="single" w:sz="12" w:space="0" w:color="auto"/>
              <w:left w:val="single" w:sz="12" w:space="0" w:color="auto"/>
              <w:bottom w:val="single" w:sz="12" w:space="0" w:color="auto"/>
            </w:tcBorders>
            <w:shd w:val="clear" w:color="auto" w:fill="BFBFBF"/>
          </w:tcPr>
          <w:p w14:paraId="5EC3622B" w14:textId="77777777" w:rsidR="00DD60C8" w:rsidRPr="008258CE" w:rsidRDefault="00DD60C8" w:rsidP="00DF6510">
            <w:pPr>
              <w:pStyle w:val="Tableheader"/>
              <w:rPr>
                <w:b/>
              </w:rPr>
            </w:pPr>
            <w:r w:rsidRPr="008258CE">
              <w:rPr>
                <w:b/>
              </w:rPr>
              <w:t>Key</w:t>
            </w:r>
          </w:p>
        </w:tc>
        <w:tc>
          <w:tcPr>
            <w:tcW w:w="2243" w:type="dxa"/>
            <w:tcBorders>
              <w:top w:val="single" w:sz="12" w:space="0" w:color="auto"/>
              <w:bottom w:val="single" w:sz="12" w:space="0" w:color="auto"/>
            </w:tcBorders>
            <w:shd w:val="clear" w:color="auto" w:fill="BFBFBF"/>
          </w:tcPr>
          <w:p w14:paraId="089A0442" w14:textId="77777777" w:rsidR="00DD60C8" w:rsidRPr="008258CE" w:rsidRDefault="00DD60C8" w:rsidP="00DF6510">
            <w:pPr>
              <w:pStyle w:val="Tableheader"/>
              <w:rPr>
                <w:b/>
              </w:rPr>
            </w:pPr>
            <w:r w:rsidRPr="008258CE">
              <w:rPr>
                <w:b/>
              </w:rPr>
              <w:t>Type</w:t>
            </w:r>
          </w:p>
        </w:tc>
        <w:tc>
          <w:tcPr>
            <w:tcW w:w="4636" w:type="dxa"/>
            <w:tcBorders>
              <w:top w:val="single" w:sz="12" w:space="0" w:color="auto"/>
              <w:bottom w:val="single" w:sz="12" w:space="0" w:color="auto"/>
              <w:right w:val="single" w:sz="12" w:space="0" w:color="auto"/>
            </w:tcBorders>
            <w:shd w:val="clear" w:color="auto" w:fill="BFBFBF"/>
          </w:tcPr>
          <w:p w14:paraId="17A21C64" w14:textId="77777777" w:rsidR="00DD60C8" w:rsidRPr="008258CE" w:rsidRDefault="00DD60C8" w:rsidP="00DF6510">
            <w:pPr>
              <w:pStyle w:val="Tableheader"/>
              <w:rPr>
                <w:b/>
              </w:rPr>
            </w:pPr>
            <w:r w:rsidRPr="008258CE">
              <w:rPr>
                <w:b/>
              </w:rPr>
              <w:t>Description</w:t>
            </w:r>
          </w:p>
        </w:tc>
      </w:tr>
      <w:tr w:rsidR="00DD60C8" w:rsidRPr="008258CE" w14:paraId="65E8D040" w14:textId="77777777" w:rsidTr="00C3072A">
        <w:trPr>
          <w:cantSplit/>
        </w:trPr>
        <w:tc>
          <w:tcPr>
            <w:tcW w:w="2843" w:type="dxa"/>
            <w:gridSpan w:val="3"/>
            <w:tcBorders>
              <w:top w:val="single" w:sz="12" w:space="0" w:color="auto"/>
              <w:left w:val="single" w:sz="12" w:space="0" w:color="auto"/>
              <w:bottom w:val="single" w:sz="4" w:space="0" w:color="auto"/>
            </w:tcBorders>
            <w:shd w:val="clear" w:color="auto" w:fill="FFFFFF"/>
          </w:tcPr>
          <w:p w14:paraId="3039AA3E" w14:textId="77777777" w:rsidR="00DD60C8" w:rsidRPr="008258CE" w:rsidRDefault="00DD60C8" w:rsidP="00DF6510">
            <w:pPr>
              <w:pStyle w:val="Tablebody"/>
              <w:jc w:val="left"/>
              <w:rPr>
                <w:rStyle w:val="Courier"/>
                <w:rFonts w:eastAsia="MS Mincho"/>
                <w:sz w:val="22"/>
                <w:szCs w:val="20"/>
                <w:lang w:eastAsia="ja-JP"/>
              </w:rPr>
            </w:pPr>
            <w:r w:rsidRPr="008258CE">
              <w:rPr>
                <w:rStyle w:val="ISOCode"/>
                <w:lang w:val="en-GB"/>
              </w:rPr>
              <w:t>RepSwitchList</w:t>
            </w:r>
          </w:p>
        </w:tc>
        <w:tc>
          <w:tcPr>
            <w:tcW w:w="2243" w:type="dxa"/>
            <w:tcBorders>
              <w:top w:val="single" w:sz="12" w:space="0" w:color="auto"/>
            </w:tcBorders>
            <w:shd w:val="clear" w:color="auto" w:fill="FFFFFF"/>
          </w:tcPr>
          <w:p w14:paraId="2F44E2B1" w14:textId="77777777" w:rsidR="00DD60C8" w:rsidRPr="008258CE" w:rsidRDefault="00DD60C8" w:rsidP="00DF6510">
            <w:pPr>
              <w:pStyle w:val="Tablebody"/>
              <w:jc w:val="left"/>
              <w:rPr>
                <w:rStyle w:val="ISOCode"/>
                <w:lang w:val="en-GB"/>
              </w:rPr>
            </w:pPr>
            <w:r w:rsidRPr="008258CE">
              <w:rPr>
                <w:rStyle w:val="ISOCode"/>
                <w:lang w:val="en-GB"/>
              </w:rPr>
              <w:t>List</w:t>
            </w:r>
          </w:p>
        </w:tc>
        <w:tc>
          <w:tcPr>
            <w:tcW w:w="4636" w:type="dxa"/>
            <w:tcBorders>
              <w:top w:val="single" w:sz="12" w:space="0" w:color="auto"/>
              <w:right w:val="single" w:sz="12" w:space="0" w:color="auto"/>
            </w:tcBorders>
            <w:shd w:val="clear" w:color="auto" w:fill="FFFFFF"/>
          </w:tcPr>
          <w:p w14:paraId="00B975CC" w14:textId="77777777" w:rsidR="00DD60C8" w:rsidRPr="008258CE" w:rsidRDefault="00DD60C8" w:rsidP="00DF6510">
            <w:pPr>
              <w:pStyle w:val="Tablebody"/>
              <w:jc w:val="left"/>
            </w:pPr>
            <w:r w:rsidRPr="008258CE">
              <w:rPr>
                <w:rFonts w:eastAsia="MS Mincho"/>
              </w:rPr>
              <w:t>List of Representation switch events (a switch event is the time at which the first HTTP request for a new Representation, that is later presented, is sent)</w:t>
            </w:r>
          </w:p>
        </w:tc>
      </w:tr>
      <w:tr w:rsidR="00DD60C8" w:rsidRPr="008258CE" w14:paraId="2BC99BD4" w14:textId="77777777" w:rsidTr="00C3072A">
        <w:trPr>
          <w:cantSplit/>
        </w:trPr>
        <w:tc>
          <w:tcPr>
            <w:tcW w:w="749" w:type="dxa"/>
            <w:tcBorders>
              <w:left w:val="single" w:sz="12" w:space="0" w:color="auto"/>
              <w:right w:val="single" w:sz="6" w:space="0" w:color="auto"/>
            </w:tcBorders>
          </w:tcPr>
          <w:p w14:paraId="2F8A097C" w14:textId="77777777" w:rsidR="00DD60C8" w:rsidRPr="008258CE" w:rsidRDefault="00DD60C8" w:rsidP="00DF6510">
            <w:pPr>
              <w:pStyle w:val="Tablebody"/>
              <w:jc w:val="left"/>
            </w:pPr>
          </w:p>
        </w:tc>
        <w:tc>
          <w:tcPr>
            <w:tcW w:w="2094" w:type="dxa"/>
            <w:gridSpan w:val="2"/>
            <w:tcBorders>
              <w:left w:val="single" w:sz="6" w:space="0" w:color="auto"/>
            </w:tcBorders>
            <w:shd w:val="clear" w:color="auto" w:fill="FFFFFF"/>
          </w:tcPr>
          <w:p w14:paraId="5D9A9E01" w14:textId="77777777" w:rsidR="00DD60C8" w:rsidRPr="008258CE" w:rsidRDefault="00DD60C8" w:rsidP="00DF6510">
            <w:pPr>
              <w:pStyle w:val="Tablebody"/>
              <w:jc w:val="left"/>
              <w:rPr>
                <w:i/>
              </w:rPr>
            </w:pPr>
            <w:r w:rsidRPr="008258CE">
              <w:rPr>
                <w:rFonts w:eastAsia="MS Mincho"/>
                <w:i/>
              </w:rPr>
              <w:t>Entry</w:t>
            </w:r>
          </w:p>
        </w:tc>
        <w:tc>
          <w:tcPr>
            <w:tcW w:w="2243" w:type="dxa"/>
            <w:shd w:val="clear" w:color="auto" w:fill="FFFFFF"/>
          </w:tcPr>
          <w:p w14:paraId="0FAC82E7"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4636" w:type="dxa"/>
            <w:tcBorders>
              <w:right w:val="single" w:sz="12" w:space="0" w:color="auto"/>
            </w:tcBorders>
            <w:shd w:val="clear" w:color="auto" w:fill="FFFFFF"/>
          </w:tcPr>
          <w:p w14:paraId="68269907" w14:textId="77777777" w:rsidR="00DD60C8" w:rsidRPr="008258CE" w:rsidRDefault="00DD60C8" w:rsidP="00DF6510">
            <w:pPr>
              <w:pStyle w:val="Tablebody"/>
              <w:jc w:val="left"/>
            </w:pPr>
            <w:r w:rsidRPr="008258CE">
              <w:rPr>
                <w:rFonts w:eastAsia="MS Mincho"/>
              </w:rPr>
              <w:t>A Representation switch event.</w:t>
            </w:r>
          </w:p>
        </w:tc>
      </w:tr>
      <w:tr w:rsidR="00DD60C8" w:rsidRPr="008258CE" w14:paraId="7BA4A1EF" w14:textId="77777777" w:rsidTr="00C3072A">
        <w:trPr>
          <w:cantSplit/>
        </w:trPr>
        <w:tc>
          <w:tcPr>
            <w:tcW w:w="749" w:type="dxa"/>
            <w:tcBorders>
              <w:left w:val="single" w:sz="12" w:space="0" w:color="auto"/>
              <w:right w:val="single" w:sz="6" w:space="0" w:color="auto"/>
            </w:tcBorders>
          </w:tcPr>
          <w:p w14:paraId="706BD846" w14:textId="77777777" w:rsidR="00DD60C8" w:rsidRPr="008258CE" w:rsidRDefault="00DD60C8" w:rsidP="00DF6510">
            <w:pPr>
              <w:pStyle w:val="Tablebody"/>
              <w:jc w:val="left"/>
            </w:pPr>
          </w:p>
        </w:tc>
        <w:tc>
          <w:tcPr>
            <w:tcW w:w="598" w:type="dxa"/>
            <w:tcBorders>
              <w:left w:val="single" w:sz="6" w:space="0" w:color="auto"/>
              <w:right w:val="single" w:sz="6" w:space="0" w:color="auto"/>
            </w:tcBorders>
            <w:shd w:val="clear" w:color="auto" w:fill="FFFFFF"/>
          </w:tcPr>
          <w:p w14:paraId="7454E179" w14:textId="77777777" w:rsidR="00DD60C8" w:rsidRPr="008258CE" w:rsidRDefault="00DD60C8" w:rsidP="00DF6510">
            <w:pPr>
              <w:pStyle w:val="Tablebody"/>
              <w:jc w:val="left"/>
            </w:pPr>
          </w:p>
        </w:tc>
        <w:tc>
          <w:tcPr>
            <w:tcW w:w="1496" w:type="dxa"/>
            <w:tcBorders>
              <w:left w:val="single" w:sz="6" w:space="0" w:color="auto"/>
            </w:tcBorders>
            <w:shd w:val="clear" w:color="auto" w:fill="FFFFFF"/>
          </w:tcPr>
          <w:p w14:paraId="775ADC75" w14:textId="77777777" w:rsidR="00DD60C8" w:rsidRPr="008258CE" w:rsidRDefault="00DD60C8" w:rsidP="00DF6510">
            <w:pPr>
              <w:pStyle w:val="Tablebody"/>
              <w:jc w:val="left"/>
              <w:rPr>
                <w:rStyle w:val="Courier"/>
              </w:rPr>
            </w:pPr>
            <w:r w:rsidRPr="008258CE">
              <w:rPr>
                <w:rStyle w:val="ISOCode"/>
                <w:lang w:val="en-GB"/>
              </w:rPr>
              <w:t>t</w:t>
            </w:r>
          </w:p>
        </w:tc>
        <w:tc>
          <w:tcPr>
            <w:tcW w:w="2243" w:type="dxa"/>
            <w:shd w:val="clear" w:color="auto" w:fill="FFFFFF"/>
          </w:tcPr>
          <w:p w14:paraId="73C87E4B"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4636" w:type="dxa"/>
            <w:tcBorders>
              <w:right w:val="single" w:sz="12" w:space="0" w:color="auto"/>
            </w:tcBorders>
            <w:shd w:val="clear" w:color="auto" w:fill="FFFFFF"/>
          </w:tcPr>
          <w:p w14:paraId="6DA204F2" w14:textId="77777777" w:rsidR="00DD60C8" w:rsidRPr="008258CE" w:rsidRDefault="00DD60C8" w:rsidP="00DF6510">
            <w:pPr>
              <w:pStyle w:val="Tablebody"/>
              <w:jc w:val="left"/>
            </w:pPr>
            <w:r w:rsidRPr="008258CE">
              <w:rPr>
                <w:rFonts w:eastAsia="MS Mincho"/>
              </w:rPr>
              <w:t>Time of the switch event.</w:t>
            </w:r>
          </w:p>
        </w:tc>
      </w:tr>
      <w:tr w:rsidR="00DD60C8" w:rsidRPr="008258CE" w14:paraId="14B309D5" w14:textId="77777777" w:rsidTr="00C3072A">
        <w:trPr>
          <w:cantSplit/>
        </w:trPr>
        <w:tc>
          <w:tcPr>
            <w:tcW w:w="749" w:type="dxa"/>
            <w:tcBorders>
              <w:left w:val="single" w:sz="12" w:space="0" w:color="auto"/>
              <w:right w:val="single" w:sz="6" w:space="0" w:color="auto"/>
            </w:tcBorders>
          </w:tcPr>
          <w:p w14:paraId="75E54EEC"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right w:val="single" w:sz="6" w:space="0" w:color="auto"/>
            </w:tcBorders>
            <w:shd w:val="clear" w:color="auto" w:fill="FFFFFF"/>
          </w:tcPr>
          <w:p w14:paraId="7911B2BC"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tcBorders>
            <w:shd w:val="clear" w:color="auto" w:fill="FFFFFF"/>
          </w:tcPr>
          <w:p w14:paraId="3702D201" w14:textId="77777777" w:rsidR="00DD60C8" w:rsidRPr="008258CE" w:rsidRDefault="00DD60C8" w:rsidP="00DF6510">
            <w:pPr>
              <w:pStyle w:val="Tablebody"/>
              <w:jc w:val="left"/>
              <w:rPr>
                <w:rStyle w:val="Courier"/>
              </w:rPr>
            </w:pPr>
            <w:r w:rsidRPr="008258CE">
              <w:rPr>
                <w:rStyle w:val="ISOCode"/>
                <w:lang w:val="en-GB"/>
              </w:rPr>
              <w:t>mt</w:t>
            </w:r>
          </w:p>
        </w:tc>
        <w:tc>
          <w:tcPr>
            <w:tcW w:w="2243" w:type="dxa"/>
            <w:shd w:val="clear" w:color="auto" w:fill="FFFFFF"/>
          </w:tcPr>
          <w:p w14:paraId="023F4603"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4636" w:type="dxa"/>
            <w:tcBorders>
              <w:right w:val="single" w:sz="12" w:space="0" w:color="auto"/>
            </w:tcBorders>
            <w:shd w:val="clear" w:color="auto" w:fill="FFFFFF"/>
          </w:tcPr>
          <w:p w14:paraId="506D85CE" w14:textId="77777777" w:rsidR="00DD60C8" w:rsidRPr="008258CE" w:rsidRDefault="00DD60C8" w:rsidP="00DF6510">
            <w:pPr>
              <w:pStyle w:val="Tablebody"/>
              <w:jc w:val="left"/>
            </w:pPr>
            <w:r w:rsidRPr="008258CE">
              <w:rPr>
                <w:rFonts w:eastAsia="MS Mincho"/>
              </w:rPr>
              <w:t>The media presentation time of the earliest access unit (out of all media content components) played out from the “to” Representation.</w:t>
            </w:r>
          </w:p>
        </w:tc>
      </w:tr>
      <w:tr w:rsidR="00DD60C8" w:rsidRPr="008258CE" w14:paraId="54D846BA" w14:textId="77777777" w:rsidTr="00C3072A">
        <w:trPr>
          <w:cantSplit/>
        </w:trPr>
        <w:tc>
          <w:tcPr>
            <w:tcW w:w="749" w:type="dxa"/>
            <w:tcBorders>
              <w:left w:val="single" w:sz="12" w:space="0" w:color="auto"/>
              <w:right w:val="single" w:sz="6" w:space="0" w:color="auto"/>
            </w:tcBorders>
          </w:tcPr>
          <w:p w14:paraId="338CDA44"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right w:val="single" w:sz="6" w:space="0" w:color="auto"/>
            </w:tcBorders>
            <w:shd w:val="clear" w:color="auto" w:fill="FFFFFF"/>
          </w:tcPr>
          <w:p w14:paraId="3D9E2AC9"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tcBorders>
            <w:shd w:val="clear" w:color="auto" w:fill="FFFFFF"/>
          </w:tcPr>
          <w:p w14:paraId="77DC30D1" w14:textId="77777777" w:rsidR="00DD60C8" w:rsidRPr="008258CE" w:rsidRDefault="00DD60C8" w:rsidP="00DF6510">
            <w:pPr>
              <w:pStyle w:val="Tablebody"/>
              <w:jc w:val="left"/>
              <w:rPr>
                <w:rStyle w:val="Courier"/>
              </w:rPr>
            </w:pPr>
            <w:r w:rsidRPr="008258CE">
              <w:rPr>
                <w:rStyle w:val="ISOCode"/>
                <w:lang w:val="en-GB"/>
              </w:rPr>
              <w:t>to</w:t>
            </w:r>
          </w:p>
        </w:tc>
        <w:tc>
          <w:tcPr>
            <w:tcW w:w="2243" w:type="dxa"/>
            <w:shd w:val="clear" w:color="auto" w:fill="FFFFFF"/>
          </w:tcPr>
          <w:p w14:paraId="5549ACEC"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4636" w:type="dxa"/>
            <w:tcBorders>
              <w:right w:val="single" w:sz="12" w:space="0" w:color="auto"/>
            </w:tcBorders>
            <w:shd w:val="clear" w:color="auto" w:fill="FFFFFF"/>
          </w:tcPr>
          <w:p w14:paraId="067BC243" w14:textId="77777777" w:rsidR="00DD60C8" w:rsidRPr="008258CE" w:rsidRDefault="00DD60C8" w:rsidP="00DF6510">
            <w:pPr>
              <w:pStyle w:val="Tablebody"/>
              <w:jc w:val="left"/>
            </w:pPr>
            <w:r w:rsidRPr="008258CE">
              <w:rPr>
                <w:rFonts w:eastAsia="MS Mincho"/>
              </w:rPr>
              <w:t xml:space="preserve">value of </w:t>
            </w:r>
            <w:r w:rsidRPr="008258CE">
              <w:rPr>
                <w:rStyle w:val="ISOCodebold"/>
                <w:lang w:val="en-GB"/>
              </w:rPr>
              <w:t>Representation</w:t>
            </w:r>
            <w:r w:rsidRPr="008258CE">
              <w:rPr>
                <w:rStyle w:val="ISOCode"/>
                <w:lang w:val="en-GB"/>
              </w:rPr>
              <w:t>@id</w:t>
            </w:r>
            <w:r w:rsidRPr="008258CE">
              <w:rPr>
                <w:rFonts w:eastAsia="MS Mincho"/>
              </w:rPr>
              <w:t xml:space="preserve"> identifying the switch-to Representation.</w:t>
            </w:r>
          </w:p>
        </w:tc>
      </w:tr>
      <w:tr w:rsidR="00DD60C8" w:rsidRPr="008258CE" w14:paraId="5B00AA64" w14:textId="77777777" w:rsidTr="00C3072A">
        <w:trPr>
          <w:cantSplit/>
        </w:trPr>
        <w:tc>
          <w:tcPr>
            <w:tcW w:w="749" w:type="dxa"/>
            <w:tcBorders>
              <w:left w:val="single" w:sz="12" w:space="0" w:color="auto"/>
              <w:bottom w:val="single" w:sz="12" w:space="0" w:color="auto"/>
              <w:right w:val="single" w:sz="6" w:space="0" w:color="auto"/>
            </w:tcBorders>
          </w:tcPr>
          <w:p w14:paraId="081E24DE"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bottom w:val="single" w:sz="12" w:space="0" w:color="auto"/>
              <w:right w:val="single" w:sz="6" w:space="0" w:color="auto"/>
            </w:tcBorders>
            <w:shd w:val="clear" w:color="auto" w:fill="FFFFFF"/>
          </w:tcPr>
          <w:p w14:paraId="0778FD38"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bottom w:val="single" w:sz="12" w:space="0" w:color="auto"/>
            </w:tcBorders>
            <w:shd w:val="clear" w:color="auto" w:fill="FFFFFF"/>
          </w:tcPr>
          <w:p w14:paraId="4796F308" w14:textId="77777777" w:rsidR="00DD60C8" w:rsidRPr="008258CE" w:rsidRDefault="00DD60C8" w:rsidP="00DF6510">
            <w:pPr>
              <w:pStyle w:val="Tablebody"/>
              <w:jc w:val="left"/>
              <w:rPr>
                <w:rStyle w:val="Courier"/>
              </w:rPr>
            </w:pPr>
            <w:r w:rsidRPr="008258CE">
              <w:rPr>
                <w:rStyle w:val="ISOCode"/>
                <w:lang w:val="en-GB"/>
              </w:rPr>
              <w:t>lto</w:t>
            </w:r>
          </w:p>
        </w:tc>
        <w:tc>
          <w:tcPr>
            <w:tcW w:w="2243" w:type="dxa"/>
            <w:tcBorders>
              <w:bottom w:val="single" w:sz="12" w:space="0" w:color="auto"/>
            </w:tcBorders>
            <w:shd w:val="clear" w:color="auto" w:fill="FFFFFF"/>
          </w:tcPr>
          <w:p w14:paraId="04F661C3"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4636" w:type="dxa"/>
            <w:tcBorders>
              <w:bottom w:val="single" w:sz="12" w:space="0" w:color="auto"/>
              <w:right w:val="single" w:sz="12" w:space="0" w:color="auto"/>
            </w:tcBorders>
            <w:shd w:val="clear" w:color="auto" w:fill="FFFFFF"/>
          </w:tcPr>
          <w:p w14:paraId="7B111FDF" w14:textId="77777777" w:rsidR="00DD60C8" w:rsidRPr="008258CE" w:rsidRDefault="00DD60C8" w:rsidP="00DF6510">
            <w:pPr>
              <w:pStyle w:val="Tablebody"/>
              <w:jc w:val="left"/>
            </w:pPr>
            <w:r w:rsidRPr="008258CE">
              <w:rPr>
                <w:rFonts w:eastAsia="MS Mincho"/>
              </w:rPr>
              <w:t xml:space="preserve">If not present, this metrics concerns the Representation as a whole. If present, </w:t>
            </w:r>
            <w:r w:rsidRPr="008258CE">
              <w:rPr>
                <w:rStyle w:val="ISOCode"/>
                <w:lang w:val="en-GB"/>
              </w:rPr>
              <w:t>lto</w:t>
            </w:r>
            <w:r w:rsidRPr="008258CE">
              <w:rPr>
                <w:rFonts w:eastAsia="MS Mincho"/>
              </w:rPr>
              <w:t xml:space="preserve"> indicates the value of </w:t>
            </w:r>
            <w:r w:rsidRPr="008258CE">
              <w:rPr>
                <w:rStyle w:val="ISOCodebold"/>
                <w:lang w:val="en-GB"/>
              </w:rPr>
              <w:t>SubRepresentation</w:t>
            </w:r>
            <w:r w:rsidRPr="008258CE">
              <w:rPr>
                <w:rStyle w:val="ISOCode"/>
                <w:lang w:val="en-GB"/>
              </w:rPr>
              <w:t>@level</w:t>
            </w:r>
            <w:r w:rsidRPr="008258CE">
              <w:rPr>
                <w:rFonts w:eastAsia="MS Mincho"/>
              </w:rPr>
              <w:t xml:space="preserve"> within Representation identifying the switch-to level of the Representation.</w:t>
            </w:r>
          </w:p>
        </w:tc>
      </w:tr>
    </w:tbl>
    <w:p w14:paraId="4395AC3F" w14:textId="77777777" w:rsidR="00DD60C8" w:rsidRPr="008258CE" w:rsidRDefault="00DD60C8" w:rsidP="008E230C">
      <w:pPr>
        <w:pStyle w:val="a3"/>
        <w:keepNext w:val="0"/>
        <w:pageBreakBefore/>
        <w:numPr>
          <w:ilvl w:val="2"/>
          <w:numId w:val="2"/>
        </w:numPr>
        <w:tabs>
          <w:tab w:val="clear" w:pos="403"/>
          <w:tab w:val="left" w:pos="640"/>
          <w:tab w:val="left" w:pos="720"/>
        </w:tabs>
        <w:autoSpaceDE w:val="0"/>
        <w:autoSpaceDN w:val="0"/>
        <w:adjustRightInd w:val="0"/>
        <w:spacing w:before="0" w:after="240" w:line="250" w:lineRule="exact"/>
        <w:rPr>
          <w:szCs w:val="24"/>
        </w:rPr>
      </w:pPr>
      <w:bookmarkStart w:id="3740" w:name="_Toc2861874"/>
      <w:r w:rsidRPr="008258CE">
        <w:rPr>
          <w:szCs w:val="24"/>
        </w:rPr>
        <w:lastRenderedPageBreak/>
        <w:t>Buffer level</w:t>
      </w:r>
      <w:bookmarkEnd w:id="3740"/>
    </w:p>
    <w:p w14:paraId="5FFDD8A2"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D.4</w:t>
      </w:r>
      <w:r w:rsidRPr="008258CE">
        <w:rPr>
          <w:rFonts w:eastAsia="MS Mincho"/>
          <w:szCs w:val="24"/>
        </w:rPr>
        <w:t xml:space="preserve"> defines the metric for buffer level status events. The key in </w:t>
      </w:r>
      <w:r w:rsidRPr="008258CE">
        <w:rPr>
          <w:rStyle w:val="citetbl"/>
          <w:rFonts w:eastAsia="MS Mincho"/>
          <w:szCs w:val="24"/>
          <w:shd w:val="clear" w:color="auto" w:fill="auto"/>
        </w:rPr>
        <w:t>Table D.4</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D.4</w:t>
      </w:r>
      <w:r w:rsidRPr="008258CE">
        <w:rPr>
          <w:rFonts w:eastAsia="MS Mincho"/>
          <w:szCs w:val="24"/>
        </w:rPr>
        <w:t>.</w:t>
      </w:r>
    </w:p>
    <w:p w14:paraId="286CA056" w14:textId="77777777" w:rsidR="00DD60C8" w:rsidRPr="008258CE" w:rsidRDefault="00DD60C8" w:rsidP="00DF6510">
      <w:pPr>
        <w:pStyle w:val="Tabletitle"/>
        <w:numPr>
          <w:ilvl w:val="0"/>
          <w:numId w:val="0"/>
        </w:numPr>
        <w:ind w:left="360"/>
        <w:rPr>
          <w:lang w:val="en-GB"/>
        </w:rPr>
      </w:pPr>
      <w:r w:rsidRPr="008258CE">
        <w:rPr>
          <w:lang w:val="en-GB"/>
        </w:rPr>
        <w:t>Table D.4 — List of buffer level</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503"/>
        <w:gridCol w:w="572"/>
        <w:gridCol w:w="2078"/>
        <w:gridCol w:w="1639"/>
        <w:gridCol w:w="4929"/>
      </w:tblGrid>
      <w:tr w:rsidR="00DD60C8" w:rsidRPr="008258CE" w14:paraId="7D21FDD6" w14:textId="77777777" w:rsidTr="00C3072A">
        <w:trPr>
          <w:cantSplit/>
          <w:tblHeader/>
        </w:trPr>
        <w:tc>
          <w:tcPr>
            <w:tcW w:w="3153" w:type="dxa"/>
            <w:gridSpan w:val="3"/>
            <w:tcBorders>
              <w:top w:val="single" w:sz="12" w:space="0" w:color="auto"/>
              <w:bottom w:val="single" w:sz="12" w:space="0" w:color="auto"/>
            </w:tcBorders>
            <w:shd w:val="clear" w:color="auto" w:fill="BFBFBF"/>
          </w:tcPr>
          <w:p w14:paraId="6A4FC2C7" w14:textId="77777777" w:rsidR="00DD60C8" w:rsidRPr="008258CE" w:rsidRDefault="00DD60C8" w:rsidP="00DF6510">
            <w:pPr>
              <w:pStyle w:val="Tableheader"/>
              <w:rPr>
                <w:b/>
              </w:rPr>
            </w:pPr>
            <w:r w:rsidRPr="008258CE">
              <w:rPr>
                <w:b/>
              </w:rPr>
              <w:t>Key</w:t>
            </w:r>
          </w:p>
        </w:tc>
        <w:tc>
          <w:tcPr>
            <w:tcW w:w="1639" w:type="dxa"/>
            <w:tcBorders>
              <w:top w:val="single" w:sz="12" w:space="0" w:color="auto"/>
              <w:bottom w:val="single" w:sz="12" w:space="0" w:color="auto"/>
            </w:tcBorders>
            <w:shd w:val="clear" w:color="auto" w:fill="BFBFBF"/>
          </w:tcPr>
          <w:p w14:paraId="10F04DB3" w14:textId="77777777" w:rsidR="00DD60C8" w:rsidRPr="008258CE" w:rsidRDefault="00DD60C8" w:rsidP="00DF6510">
            <w:pPr>
              <w:pStyle w:val="Tableheader"/>
              <w:rPr>
                <w:b/>
              </w:rPr>
            </w:pPr>
            <w:r w:rsidRPr="008258CE">
              <w:rPr>
                <w:b/>
              </w:rPr>
              <w:t>Type</w:t>
            </w:r>
          </w:p>
        </w:tc>
        <w:tc>
          <w:tcPr>
            <w:tcW w:w="4930" w:type="dxa"/>
            <w:tcBorders>
              <w:top w:val="single" w:sz="12" w:space="0" w:color="auto"/>
              <w:bottom w:val="single" w:sz="12" w:space="0" w:color="auto"/>
            </w:tcBorders>
            <w:shd w:val="clear" w:color="auto" w:fill="BFBFBF"/>
          </w:tcPr>
          <w:p w14:paraId="6DE173BD" w14:textId="77777777" w:rsidR="00DD60C8" w:rsidRPr="008258CE" w:rsidRDefault="00DD60C8" w:rsidP="00DF6510">
            <w:pPr>
              <w:pStyle w:val="Tableheader"/>
              <w:rPr>
                <w:b/>
              </w:rPr>
            </w:pPr>
            <w:r w:rsidRPr="008258CE">
              <w:rPr>
                <w:b/>
              </w:rPr>
              <w:t>Description</w:t>
            </w:r>
          </w:p>
        </w:tc>
      </w:tr>
      <w:tr w:rsidR="00DD60C8" w:rsidRPr="008258CE" w14:paraId="264B6D37" w14:textId="77777777" w:rsidTr="00C3072A">
        <w:trPr>
          <w:cantSplit/>
        </w:trPr>
        <w:tc>
          <w:tcPr>
            <w:tcW w:w="3153" w:type="dxa"/>
            <w:gridSpan w:val="3"/>
            <w:tcBorders>
              <w:top w:val="single" w:sz="12" w:space="0" w:color="auto"/>
              <w:bottom w:val="single" w:sz="4" w:space="0" w:color="auto"/>
            </w:tcBorders>
            <w:shd w:val="solid" w:color="F2F2F2" w:fill="auto"/>
          </w:tcPr>
          <w:p w14:paraId="1C13F567" w14:textId="77777777" w:rsidR="00DD60C8" w:rsidRPr="008258CE" w:rsidRDefault="00DD60C8" w:rsidP="00DF6510">
            <w:pPr>
              <w:pStyle w:val="Tablebody"/>
              <w:jc w:val="left"/>
              <w:rPr>
                <w:rStyle w:val="Courier"/>
                <w:rFonts w:eastAsia="MS Mincho"/>
                <w:sz w:val="22"/>
                <w:szCs w:val="20"/>
                <w:lang w:eastAsia="ja-JP"/>
              </w:rPr>
            </w:pPr>
            <w:r w:rsidRPr="008258CE">
              <w:rPr>
                <w:rStyle w:val="ISOCode"/>
                <w:lang w:val="en-GB"/>
              </w:rPr>
              <w:t>BufferLevel</w:t>
            </w:r>
          </w:p>
        </w:tc>
        <w:tc>
          <w:tcPr>
            <w:tcW w:w="1639" w:type="dxa"/>
            <w:tcBorders>
              <w:top w:val="single" w:sz="12" w:space="0" w:color="auto"/>
            </w:tcBorders>
            <w:shd w:val="solid" w:color="F2F2F2" w:fill="auto"/>
          </w:tcPr>
          <w:p w14:paraId="44BA313B" w14:textId="77777777" w:rsidR="00DD60C8" w:rsidRPr="008258CE" w:rsidRDefault="00DD60C8" w:rsidP="00DF6510">
            <w:pPr>
              <w:pStyle w:val="Tablebody"/>
              <w:jc w:val="left"/>
              <w:rPr>
                <w:rStyle w:val="ISOCode"/>
                <w:lang w:val="en-GB"/>
              </w:rPr>
            </w:pPr>
            <w:r w:rsidRPr="008258CE">
              <w:rPr>
                <w:rStyle w:val="ISOCode"/>
                <w:lang w:val="en-GB"/>
              </w:rPr>
              <w:t>List</w:t>
            </w:r>
          </w:p>
        </w:tc>
        <w:tc>
          <w:tcPr>
            <w:tcW w:w="4930" w:type="dxa"/>
            <w:tcBorders>
              <w:top w:val="single" w:sz="12" w:space="0" w:color="auto"/>
            </w:tcBorders>
            <w:shd w:val="solid" w:color="F2F2F2" w:fill="auto"/>
          </w:tcPr>
          <w:p w14:paraId="35FF82D8" w14:textId="77777777" w:rsidR="00DD60C8" w:rsidRPr="008258CE" w:rsidRDefault="00DD60C8" w:rsidP="00DF6510">
            <w:pPr>
              <w:pStyle w:val="Tablebody"/>
              <w:jc w:val="left"/>
            </w:pPr>
            <w:r w:rsidRPr="008258CE">
              <w:t>List of buffer occupancy level measurements during playout at normal speed.</w:t>
            </w:r>
          </w:p>
        </w:tc>
      </w:tr>
      <w:tr w:rsidR="00DD60C8" w:rsidRPr="008258CE" w14:paraId="3EAF0681" w14:textId="77777777" w:rsidTr="00C3072A">
        <w:trPr>
          <w:cantSplit/>
        </w:trPr>
        <w:tc>
          <w:tcPr>
            <w:tcW w:w="503" w:type="dxa"/>
            <w:tcBorders>
              <w:top w:val="single" w:sz="4" w:space="0" w:color="auto"/>
              <w:bottom w:val="single" w:sz="4" w:space="0" w:color="auto"/>
              <w:right w:val="single" w:sz="6" w:space="0" w:color="auto"/>
            </w:tcBorders>
            <w:shd w:val="solid" w:color="F2F2F2" w:fill="auto"/>
          </w:tcPr>
          <w:p w14:paraId="36A99B2B" w14:textId="77777777" w:rsidR="00DD60C8" w:rsidRPr="008258CE" w:rsidRDefault="00DD60C8" w:rsidP="00DF6510">
            <w:pPr>
              <w:pStyle w:val="Tablebody"/>
              <w:jc w:val="left"/>
            </w:pPr>
          </w:p>
        </w:tc>
        <w:tc>
          <w:tcPr>
            <w:tcW w:w="2650" w:type="dxa"/>
            <w:gridSpan w:val="2"/>
            <w:tcBorders>
              <w:top w:val="single" w:sz="4" w:space="0" w:color="auto"/>
              <w:left w:val="single" w:sz="6" w:space="0" w:color="auto"/>
              <w:bottom w:val="single" w:sz="4" w:space="0" w:color="auto"/>
            </w:tcBorders>
            <w:shd w:val="solid" w:color="F2F2F2" w:fill="auto"/>
          </w:tcPr>
          <w:p w14:paraId="23B27F57" w14:textId="77777777" w:rsidR="00DD60C8" w:rsidRPr="008258CE" w:rsidRDefault="00DD60C8" w:rsidP="00DF6510">
            <w:pPr>
              <w:pStyle w:val="Tablebody"/>
              <w:jc w:val="left"/>
              <w:rPr>
                <w:i/>
              </w:rPr>
            </w:pPr>
            <w:r w:rsidRPr="008258CE">
              <w:rPr>
                <w:i/>
              </w:rPr>
              <w:t>Entry</w:t>
            </w:r>
          </w:p>
        </w:tc>
        <w:tc>
          <w:tcPr>
            <w:tcW w:w="1639" w:type="dxa"/>
            <w:shd w:val="solid" w:color="F2F2F2" w:fill="auto"/>
          </w:tcPr>
          <w:p w14:paraId="11CBE15C"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4930" w:type="dxa"/>
            <w:shd w:val="solid" w:color="F2F2F2" w:fill="auto"/>
          </w:tcPr>
          <w:p w14:paraId="5591351A" w14:textId="77777777" w:rsidR="00DD60C8" w:rsidRPr="008258CE" w:rsidRDefault="00DD60C8" w:rsidP="00DF6510">
            <w:pPr>
              <w:pStyle w:val="Tablebody"/>
              <w:jc w:val="left"/>
            </w:pPr>
            <w:r w:rsidRPr="008258CE">
              <w:t>One buffer level measurement.</w:t>
            </w:r>
          </w:p>
        </w:tc>
      </w:tr>
      <w:tr w:rsidR="00DD60C8" w:rsidRPr="008258CE" w14:paraId="34CCC333" w14:textId="77777777" w:rsidTr="00C3072A">
        <w:trPr>
          <w:cantSplit/>
        </w:trPr>
        <w:tc>
          <w:tcPr>
            <w:tcW w:w="503" w:type="dxa"/>
            <w:tcBorders>
              <w:top w:val="single" w:sz="4" w:space="0" w:color="auto"/>
              <w:bottom w:val="single" w:sz="4" w:space="0" w:color="auto"/>
              <w:right w:val="single" w:sz="6" w:space="0" w:color="auto"/>
            </w:tcBorders>
            <w:shd w:val="solid" w:color="F2F2F2" w:fill="auto"/>
          </w:tcPr>
          <w:p w14:paraId="5B995775" w14:textId="77777777" w:rsidR="00DD60C8" w:rsidRPr="008258CE" w:rsidRDefault="00DD60C8" w:rsidP="00DF6510">
            <w:pPr>
              <w:pStyle w:val="Tablebody"/>
              <w:jc w:val="left"/>
            </w:pPr>
          </w:p>
        </w:tc>
        <w:tc>
          <w:tcPr>
            <w:tcW w:w="572" w:type="dxa"/>
            <w:tcBorders>
              <w:top w:val="single" w:sz="4" w:space="0" w:color="auto"/>
              <w:left w:val="single" w:sz="6" w:space="0" w:color="auto"/>
              <w:bottom w:val="single" w:sz="4" w:space="0" w:color="auto"/>
              <w:right w:val="single" w:sz="6" w:space="0" w:color="auto"/>
            </w:tcBorders>
            <w:shd w:val="solid" w:color="F2F2F2" w:fill="auto"/>
          </w:tcPr>
          <w:p w14:paraId="24BD001E" w14:textId="77777777" w:rsidR="00DD60C8" w:rsidRPr="008258CE" w:rsidRDefault="00DD60C8" w:rsidP="00DF6510">
            <w:pPr>
              <w:pStyle w:val="Tablebody"/>
              <w:jc w:val="left"/>
            </w:pPr>
          </w:p>
        </w:tc>
        <w:tc>
          <w:tcPr>
            <w:tcW w:w="2078" w:type="dxa"/>
            <w:tcBorders>
              <w:top w:val="single" w:sz="4" w:space="0" w:color="auto"/>
              <w:left w:val="single" w:sz="6" w:space="0" w:color="auto"/>
              <w:bottom w:val="single" w:sz="4" w:space="0" w:color="auto"/>
            </w:tcBorders>
            <w:shd w:val="solid" w:color="F2F2F2" w:fill="auto"/>
          </w:tcPr>
          <w:p w14:paraId="01BA45DC" w14:textId="77777777" w:rsidR="00DD60C8" w:rsidRPr="008258CE" w:rsidRDefault="00DD60C8" w:rsidP="00DF6510">
            <w:pPr>
              <w:pStyle w:val="Tablebody"/>
              <w:jc w:val="left"/>
              <w:rPr>
                <w:rStyle w:val="Courier"/>
              </w:rPr>
            </w:pPr>
            <w:r w:rsidRPr="008258CE">
              <w:rPr>
                <w:rStyle w:val="ISOCode"/>
                <w:lang w:val="en-GB"/>
              </w:rPr>
              <w:t>t</w:t>
            </w:r>
          </w:p>
        </w:tc>
        <w:tc>
          <w:tcPr>
            <w:tcW w:w="1639" w:type="dxa"/>
            <w:shd w:val="solid" w:color="F2F2F2" w:fill="auto"/>
          </w:tcPr>
          <w:p w14:paraId="6216BCEC"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4930" w:type="dxa"/>
            <w:shd w:val="solid" w:color="F2F2F2" w:fill="auto"/>
          </w:tcPr>
          <w:p w14:paraId="1D5A85D3" w14:textId="77777777" w:rsidR="00DD60C8" w:rsidRPr="008258CE" w:rsidRDefault="00DD60C8" w:rsidP="00DF6510">
            <w:pPr>
              <w:pStyle w:val="Tablebody"/>
              <w:jc w:val="left"/>
            </w:pPr>
            <w:r w:rsidRPr="008258CE">
              <w:t>Time of the measurement of the buffer level.</w:t>
            </w:r>
          </w:p>
        </w:tc>
      </w:tr>
      <w:tr w:rsidR="00DD60C8" w:rsidRPr="008258CE" w14:paraId="6B300893" w14:textId="77777777" w:rsidTr="00C3072A">
        <w:trPr>
          <w:cantSplit/>
        </w:trPr>
        <w:tc>
          <w:tcPr>
            <w:tcW w:w="503" w:type="dxa"/>
            <w:tcBorders>
              <w:top w:val="single" w:sz="4" w:space="0" w:color="auto"/>
              <w:bottom w:val="single" w:sz="12" w:space="0" w:color="auto"/>
              <w:right w:val="single" w:sz="6" w:space="0" w:color="auto"/>
            </w:tcBorders>
            <w:shd w:val="solid" w:color="F2F2F2" w:fill="auto"/>
          </w:tcPr>
          <w:p w14:paraId="2E69434F" w14:textId="77777777" w:rsidR="00DD60C8" w:rsidRPr="008258CE" w:rsidRDefault="00DD60C8" w:rsidP="00DF6510">
            <w:pPr>
              <w:pStyle w:val="Tablebody"/>
              <w:jc w:val="left"/>
            </w:pPr>
            <w:r w:rsidRPr="008258CE">
              <w:t> </w:t>
            </w:r>
          </w:p>
        </w:tc>
        <w:tc>
          <w:tcPr>
            <w:tcW w:w="572" w:type="dxa"/>
            <w:tcBorders>
              <w:top w:val="single" w:sz="4" w:space="0" w:color="auto"/>
              <w:left w:val="single" w:sz="6" w:space="0" w:color="auto"/>
              <w:bottom w:val="single" w:sz="12" w:space="0" w:color="auto"/>
              <w:right w:val="single" w:sz="6" w:space="0" w:color="auto"/>
            </w:tcBorders>
            <w:shd w:val="solid" w:color="F2F2F2" w:fill="auto"/>
          </w:tcPr>
          <w:p w14:paraId="174807FE" w14:textId="77777777" w:rsidR="00DD60C8" w:rsidRPr="008258CE" w:rsidRDefault="00DD60C8" w:rsidP="00DF6510">
            <w:pPr>
              <w:pStyle w:val="Tablebody"/>
              <w:jc w:val="left"/>
            </w:pPr>
            <w:r w:rsidRPr="008258CE">
              <w:t> </w:t>
            </w:r>
          </w:p>
        </w:tc>
        <w:tc>
          <w:tcPr>
            <w:tcW w:w="2078" w:type="dxa"/>
            <w:tcBorders>
              <w:top w:val="single" w:sz="4" w:space="0" w:color="auto"/>
              <w:left w:val="single" w:sz="6" w:space="0" w:color="auto"/>
              <w:bottom w:val="single" w:sz="12" w:space="0" w:color="auto"/>
            </w:tcBorders>
            <w:shd w:val="solid" w:color="F2F2F2" w:fill="auto"/>
          </w:tcPr>
          <w:p w14:paraId="41674A07" w14:textId="77777777" w:rsidR="00DD60C8" w:rsidRPr="008258CE" w:rsidRDefault="00DD60C8" w:rsidP="00DF6510">
            <w:pPr>
              <w:pStyle w:val="Tablebody"/>
              <w:jc w:val="left"/>
              <w:rPr>
                <w:rStyle w:val="Courier"/>
              </w:rPr>
            </w:pPr>
            <w:r w:rsidRPr="008258CE">
              <w:rPr>
                <w:rStyle w:val="ISOCode"/>
                <w:lang w:val="en-GB"/>
              </w:rPr>
              <w:t>level</w:t>
            </w:r>
          </w:p>
        </w:tc>
        <w:tc>
          <w:tcPr>
            <w:tcW w:w="1639" w:type="dxa"/>
            <w:shd w:val="solid" w:color="F2F2F2" w:fill="auto"/>
          </w:tcPr>
          <w:p w14:paraId="328FD592"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4930" w:type="dxa"/>
            <w:shd w:val="solid" w:color="F2F2F2" w:fill="auto"/>
          </w:tcPr>
          <w:p w14:paraId="53011283" w14:textId="77777777" w:rsidR="00DD60C8" w:rsidRPr="008258CE" w:rsidRDefault="00DD60C8" w:rsidP="00DF6510">
            <w:pPr>
              <w:pStyle w:val="Tablebody"/>
              <w:jc w:val="left"/>
            </w:pPr>
            <w:r w:rsidRPr="008258CE">
              <w:t>Level of the buffer in milliseconds. Indicates the playout duration for which media data of all active media components is available starting from the current playout time.</w:t>
            </w:r>
          </w:p>
        </w:tc>
      </w:tr>
    </w:tbl>
    <w:p w14:paraId="2CC5D9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key is </w:t>
      </w:r>
      <w:r w:rsidRPr="008258CE">
        <w:rPr>
          <w:rStyle w:val="ISOCode"/>
          <w:lang w:val="en-GB"/>
        </w:rPr>
        <w:t>BufferLevel(</w:t>
      </w:r>
      <w:r w:rsidRPr="008258CE">
        <w:rPr>
          <w:rStyle w:val="ISOCode"/>
          <w:i/>
          <w:lang w:val="en-GB"/>
        </w:rPr>
        <w:t>n</w:t>
      </w:r>
      <w:r w:rsidRPr="008258CE">
        <w:rPr>
          <w:rStyle w:val="ISOCode"/>
          <w:lang w:val="en-GB"/>
        </w:rPr>
        <w:t>)</w:t>
      </w:r>
      <w:r w:rsidRPr="008258CE">
        <w:rPr>
          <w:rFonts w:eastAsia="MS Mincho"/>
          <w:szCs w:val="24"/>
        </w:rPr>
        <w:t xml:space="preserve">, where </w:t>
      </w:r>
      <w:r w:rsidRPr="008258CE">
        <w:rPr>
          <w:rFonts w:eastAsia="MS Mincho"/>
          <w:i/>
          <w:szCs w:val="24"/>
        </w:rPr>
        <w:t>n</w:t>
      </w:r>
      <w:r w:rsidRPr="008258CE">
        <w:rPr>
          <w:rFonts w:eastAsia="MS Mincho"/>
          <w:szCs w:val="24"/>
        </w:rPr>
        <w:t xml:space="preserve"> is a positive integer defined to refer to the metric in which the buffer level is recorded every </w:t>
      </w:r>
      <w:r w:rsidRPr="008258CE">
        <w:rPr>
          <w:rFonts w:eastAsia="MS Mincho"/>
          <w:i/>
          <w:szCs w:val="24"/>
        </w:rPr>
        <w:t>n</w:t>
      </w:r>
      <w:r w:rsidRPr="008258CE">
        <w:rPr>
          <w:rFonts w:eastAsia="MS Mincho"/>
          <w:szCs w:val="24"/>
        </w:rPr>
        <w:t xml:space="preserve"> ms.</w:t>
      </w:r>
    </w:p>
    <w:p w14:paraId="3D2A65A6"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741" w:name="_Toc2861875"/>
      <w:r w:rsidRPr="008258CE">
        <w:rPr>
          <w:szCs w:val="24"/>
        </w:rPr>
        <w:t>Play list</w:t>
      </w:r>
      <w:bookmarkEnd w:id="3741"/>
    </w:p>
    <w:p w14:paraId="1E8A6F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Decoded samples are generally rendered in presentation time sequence, each at or close to its specified presentation time. A compact Representation of the information flow can thus be constructed from a list of time periods during which samples of a single Representation were continuously rendered, such that each was presented at its specified presentation time to some specific level of accuracy (e.g. ±10 ms).</w:t>
      </w:r>
    </w:p>
    <w:p w14:paraId="3FDB550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Such a sequence of periods of continuous delivery is started by a user action that requests playout to begin at a specified media time (this can be a "play", "seek" or "resume" action) and continues until playout stops either due to a user action, the end of the content, or a permanent failure.</w:t>
      </w:r>
    </w:p>
    <w:p w14:paraId="5C58BDE9"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D.5</w:t>
      </w:r>
      <w:r w:rsidRPr="008258CE">
        <w:rPr>
          <w:rFonts w:eastAsia="MS Mincho"/>
          <w:szCs w:val="24"/>
        </w:rPr>
        <w:t xml:space="preserve"> defines the play list event metric. The key in </w:t>
      </w:r>
      <w:r w:rsidRPr="008258CE">
        <w:rPr>
          <w:rStyle w:val="citetbl"/>
          <w:rFonts w:eastAsia="MS Mincho"/>
          <w:szCs w:val="24"/>
          <w:shd w:val="clear" w:color="auto" w:fill="auto"/>
        </w:rPr>
        <w:t>Table D.5</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D.5</w:t>
      </w:r>
      <w:r w:rsidRPr="008258CE">
        <w:rPr>
          <w:rFonts w:eastAsia="MS Mincho"/>
          <w:szCs w:val="24"/>
        </w:rPr>
        <w:t>.</w:t>
      </w:r>
    </w:p>
    <w:p w14:paraId="537A7679" w14:textId="77777777" w:rsidR="00DD60C8" w:rsidRPr="008258CE" w:rsidRDefault="00DD60C8" w:rsidP="00DF6510">
      <w:pPr>
        <w:pStyle w:val="Tabletitle"/>
        <w:numPr>
          <w:ilvl w:val="0"/>
          <w:numId w:val="0"/>
        </w:numPr>
        <w:ind w:left="360"/>
        <w:rPr>
          <w:lang w:val="en-GB"/>
        </w:rPr>
      </w:pPr>
      <w:r w:rsidRPr="008258CE">
        <w:rPr>
          <w:lang w:val="en-GB"/>
        </w:rPr>
        <w:t>Table D.5 — Play 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1"/>
        <w:gridCol w:w="291"/>
        <w:gridCol w:w="293"/>
        <w:gridCol w:w="292"/>
        <w:gridCol w:w="1937"/>
        <w:gridCol w:w="1577"/>
        <w:gridCol w:w="5040"/>
      </w:tblGrid>
      <w:tr w:rsidR="00DD60C8" w:rsidRPr="008258CE" w14:paraId="32398936" w14:textId="77777777" w:rsidTr="00C3072A">
        <w:trPr>
          <w:cantSplit/>
          <w:tblHeader/>
        </w:trPr>
        <w:tc>
          <w:tcPr>
            <w:tcW w:w="3104" w:type="dxa"/>
            <w:gridSpan w:val="5"/>
            <w:tcBorders>
              <w:top w:val="single" w:sz="12" w:space="0" w:color="auto"/>
              <w:left w:val="single" w:sz="12" w:space="0" w:color="auto"/>
              <w:bottom w:val="single" w:sz="12" w:space="0" w:color="auto"/>
            </w:tcBorders>
            <w:shd w:val="clear" w:color="auto" w:fill="BFBFBF"/>
          </w:tcPr>
          <w:p w14:paraId="1C1FF034" w14:textId="77777777" w:rsidR="00DD60C8" w:rsidRPr="008258CE" w:rsidRDefault="00DD60C8" w:rsidP="00DF6510">
            <w:pPr>
              <w:pStyle w:val="Tableheader"/>
              <w:rPr>
                <w:b/>
              </w:rPr>
            </w:pPr>
            <w:r w:rsidRPr="008258CE">
              <w:rPr>
                <w:b/>
              </w:rPr>
              <w:t>Key</w:t>
            </w:r>
          </w:p>
        </w:tc>
        <w:tc>
          <w:tcPr>
            <w:tcW w:w="1577" w:type="dxa"/>
            <w:tcBorders>
              <w:top w:val="single" w:sz="12" w:space="0" w:color="auto"/>
              <w:bottom w:val="single" w:sz="12" w:space="0" w:color="auto"/>
            </w:tcBorders>
            <w:shd w:val="clear" w:color="auto" w:fill="BFBFBF"/>
          </w:tcPr>
          <w:p w14:paraId="104EB21E" w14:textId="77777777" w:rsidR="00DD60C8" w:rsidRPr="008258CE" w:rsidRDefault="00DD60C8" w:rsidP="00DF6510">
            <w:pPr>
              <w:pStyle w:val="Tableheader"/>
              <w:rPr>
                <w:b/>
              </w:rPr>
            </w:pPr>
            <w:r w:rsidRPr="008258CE">
              <w:rPr>
                <w:b/>
              </w:rPr>
              <w:t>Type</w:t>
            </w:r>
          </w:p>
        </w:tc>
        <w:tc>
          <w:tcPr>
            <w:tcW w:w="5041" w:type="dxa"/>
            <w:tcBorders>
              <w:top w:val="single" w:sz="12" w:space="0" w:color="auto"/>
              <w:bottom w:val="single" w:sz="12" w:space="0" w:color="auto"/>
              <w:right w:val="single" w:sz="12" w:space="0" w:color="auto"/>
            </w:tcBorders>
            <w:shd w:val="clear" w:color="auto" w:fill="BFBFBF"/>
          </w:tcPr>
          <w:p w14:paraId="3613D75B" w14:textId="77777777" w:rsidR="00DD60C8" w:rsidRPr="008258CE" w:rsidRDefault="00DD60C8" w:rsidP="00DF6510">
            <w:pPr>
              <w:pStyle w:val="Tableheader"/>
              <w:rPr>
                <w:b/>
              </w:rPr>
            </w:pPr>
            <w:r w:rsidRPr="008258CE">
              <w:rPr>
                <w:b/>
              </w:rPr>
              <w:t>Description</w:t>
            </w:r>
          </w:p>
        </w:tc>
      </w:tr>
      <w:tr w:rsidR="00DD60C8" w:rsidRPr="008258CE" w14:paraId="3A11F726" w14:textId="77777777" w:rsidTr="00C3072A">
        <w:trPr>
          <w:cantSplit/>
        </w:trPr>
        <w:tc>
          <w:tcPr>
            <w:tcW w:w="3104" w:type="dxa"/>
            <w:gridSpan w:val="5"/>
            <w:tcBorders>
              <w:top w:val="single" w:sz="12" w:space="0" w:color="auto"/>
              <w:left w:val="single" w:sz="12" w:space="0" w:color="auto"/>
              <w:bottom w:val="single" w:sz="4" w:space="0" w:color="auto"/>
            </w:tcBorders>
            <w:shd w:val="clear" w:color="auto" w:fill="FFFFFF"/>
          </w:tcPr>
          <w:p w14:paraId="6451BD93" w14:textId="77777777" w:rsidR="00DD60C8" w:rsidRPr="005669B8" w:rsidRDefault="00DD60C8" w:rsidP="00DF6510">
            <w:pPr>
              <w:pStyle w:val="Tablebody"/>
              <w:jc w:val="left"/>
              <w:rPr>
                <w:rStyle w:val="Courier"/>
              </w:rPr>
            </w:pPr>
            <w:r w:rsidRPr="008258CE">
              <w:rPr>
                <w:rStyle w:val="ISOCode"/>
                <w:lang w:val="en-GB"/>
              </w:rPr>
              <w:t>PlayList</w:t>
            </w:r>
          </w:p>
        </w:tc>
        <w:tc>
          <w:tcPr>
            <w:tcW w:w="1577" w:type="dxa"/>
            <w:tcBorders>
              <w:top w:val="single" w:sz="12" w:space="0" w:color="auto"/>
            </w:tcBorders>
            <w:shd w:val="clear" w:color="auto" w:fill="FFFFFF"/>
          </w:tcPr>
          <w:p w14:paraId="2EE28BE4"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041" w:type="dxa"/>
            <w:tcBorders>
              <w:top w:val="single" w:sz="12" w:space="0" w:color="auto"/>
              <w:right w:val="single" w:sz="12" w:space="0" w:color="auto"/>
            </w:tcBorders>
            <w:shd w:val="clear" w:color="auto" w:fill="FFFFFF"/>
          </w:tcPr>
          <w:p w14:paraId="441D7B5A" w14:textId="77777777" w:rsidR="00DD60C8" w:rsidRPr="008258CE" w:rsidRDefault="00DD60C8" w:rsidP="00DF6510">
            <w:pPr>
              <w:pStyle w:val="Tablebody"/>
              <w:jc w:val="left"/>
            </w:pPr>
            <w:r w:rsidRPr="008258CE">
              <w:t>A list of playback periods. A playback period is the time interval between a user action and whichever occurs soonest of the next user action, the end of playback or a failure that stops playback.</w:t>
            </w:r>
          </w:p>
        </w:tc>
      </w:tr>
      <w:tr w:rsidR="00DD60C8" w:rsidRPr="008258CE" w14:paraId="1B8782CD" w14:textId="77777777" w:rsidTr="00C3072A">
        <w:trPr>
          <w:cantSplit/>
        </w:trPr>
        <w:tc>
          <w:tcPr>
            <w:tcW w:w="291" w:type="dxa"/>
            <w:tcBorders>
              <w:left w:val="single" w:sz="12" w:space="0" w:color="auto"/>
              <w:right w:val="single" w:sz="6" w:space="0" w:color="auto"/>
            </w:tcBorders>
            <w:shd w:val="clear" w:color="auto" w:fill="FFFFFF"/>
          </w:tcPr>
          <w:p w14:paraId="5E434345" w14:textId="77777777" w:rsidR="00DD60C8" w:rsidRPr="008258CE" w:rsidRDefault="00DD60C8" w:rsidP="00DF6510">
            <w:pPr>
              <w:pStyle w:val="Tablebody"/>
              <w:jc w:val="left"/>
            </w:pPr>
            <w:r w:rsidRPr="008258CE">
              <w:t> </w:t>
            </w:r>
          </w:p>
        </w:tc>
        <w:tc>
          <w:tcPr>
            <w:tcW w:w="2813" w:type="dxa"/>
            <w:gridSpan w:val="4"/>
            <w:tcBorders>
              <w:left w:val="single" w:sz="6" w:space="0" w:color="auto"/>
              <w:bottom w:val="single" w:sz="4" w:space="0" w:color="auto"/>
            </w:tcBorders>
            <w:shd w:val="clear" w:color="auto" w:fill="FFFFFF"/>
          </w:tcPr>
          <w:p w14:paraId="55789F6F" w14:textId="77777777" w:rsidR="00DD60C8" w:rsidRPr="008258CE" w:rsidRDefault="00DD60C8" w:rsidP="00DF6510">
            <w:pPr>
              <w:pStyle w:val="Tablebody"/>
              <w:jc w:val="left"/>
              <w:rPr>
                <w:i/>
              </w:rPr>
            </w:pPr>
            <w:r w:rsidRPr="008258CE">
              <w:rPr>
                <w:i/>
              </w:rPr>
              <w:t>Entry</w:t>
            </w:r>
          </w:p>
        </w:tc>
        <w:tc>
          <w:tcPr>
            <w:tcW w:w="1577" w:type="dxa"/>
            <w:shd w:val="clear" w:color="auto" w:fill="FFFFFF"/>
          </w:tcPr>
          <w:p w14:paraId="0F893859"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041" w:type="dxa"/>
            <w:tcBorders>
              <w:right w:val="single" w:sz="12" w:space="0" w:color="auto"/>
            </w:tcBorders>
            <w:shd w:val="clear" w:color="auto" w:fill="FFFFFF"/>
          </w:tcPr>
          <w:p w14:paraId="1E436BB3" w14:textId="77777777" w:rsidR="00DD60C8" w:rsidRPr="008258CE" w:rsidRDefault="00DD60C8" w:rsidP="00DF6510">
            <w:pPr>
              <w:pStyle w:val="Tablebody"/>
              <w:jc w:val="left"/>
            </w:pPr>
            <w:r w:rsidRPr="008258CE">
              <w:t>A record of a single playback period.</w:t>
            </w:r>
          </w:p>
        </w:tc>
      </w:tr>
      <w:tr w:rsidR="00DD60C8" w:rsidRPr="008258CE" w14:paraId="633B3E3C" w14:textId="77777777" w:rsidTr="00C3072A">
        <w:trPr>
          <w:cantSplit/>
        </w:trPr>
        <w:tc>
          <w:tcPr>
            <w:tcW w:w="291" w:type="dxa"/>
            <w:tcBorders>
              <w:left w:val="single" w:sz="12" w:space="0" w:color="auto"/>
              <w:right w:val="single" w:sz="6" w:space="0" w:color="auto"/>
            </w:tcBorders>
            <w:shd w:val="clear" w:color="auto" w:fill="FFFFFF"/>
          </w:tcPr>
          <w:p w14:paraId="38B1C4F8"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16DE3769" w14:textId="77777777" w:rsidR="00DD60C8" w:rsidRPr="008258CE" w:rsidRDefault="00DD60C8" w:rsidP="00DF6510">
            <w:pPr>
              <w:pStyle w:val="Tablebody"/>
              <w:jc w:val="left"/>
            </w:pPr>
            <w:r w:rsidRPr="008258CE">
              <w:t> </w:t>
            </w:r>
          </w:p>
        </w:tc>
        <w:tc>
          <w:tcPr>
            <w:tcW w:w="2522" w:type="dxa"/>
            <w:gridSpan w:val="3"/>
            <w:tcBorders>
              <w:left w:val="single" w:sz="6" w:space="0" w:color="auto"/>
            </w:tcBorders>
            <w:shd w:val="clear" w:color="auto" w:fill="FFFFFF"/>
          </w:tcPr>
          <w:p w14:paraId="66007E66" w14:textId="77777777" w:rsidR="00DD60C8" w:rsidRPr="008258CE" w:rsidRDefault="00DD60C8" w:rsidP="00DF6510">
            <w:pPr>
              <w:pStyle w:val="Tablebody"/>
              <w:jc w:val="left"/>
              <w:rPr>
                <w:rStyle w:val="Courier"/>
              </w:rPr>
            </w:pPr>
            <w:r w:rsidRPr="008258CE">
              <w:rPr>
                <w:rStyle w:val="ISOCode"/>
                <w:lang w:val="en-GB"/>
              </w:rPr>
              <w:t>start</w:t>
            </w:r>
          </w:p>
        </w:tc>
        <w:tc>
          <w:tcPr>
            <w:tcW w:w="1577" w:type="dxa"/>
            <w:shd w:val="clear" w:color="auto" w:fill="FFFFFF"/>
          </w:tcPr>
          <w:p w14:paraId="3BFE054B"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041" w:type="dxa"/>
            <w:tcBorders>
              <w:right w:val="single" w:sz="12" w:space="0" w:color="auto"/>
            </w:tcBorders>
            <w:shd w:val="clear" w:color="auto" w:fill="FFFFFF"/>
          </w:tcPr>
          <w:p w14:paraId="1B1DD9DA" w14:textId="77777777" w:rsidR="00DD60C8" w:rsidRPr="008258CE" w:rsidRDefault="00DD60C8" w:rsidP="00DF6510">
            <w:pPr>
              <w:pStyle w:val="Tablebody"/>
              <w:jc w:val="left"/>
            </w:pPr>
            <w:r w:rsidRPr="008258CE">
              <w:t>Timestamp of the user action that starts the playback period.</w:t>
            </w:r>
          </w:p>
        </w:tc>
      </w:tr>
      <w:tr w:rsidR="00DD60C8" w:rsidRPr="008258CE" w14:paraId="2FFF09F8"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72CF6CEB"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1A926D82" w14:textId="77777777" w:rsidR="00DD60C8" w:rsidRPr="008258CE" w:rsidRDefault="00DD60C8" w:rsidP="00DF6510">
            <w:pPr>
              <w:pStyle w:val="Tablebody"/>
              <w:jc w:val="left"/>
            </w:pPr>
            <w:r w:rsidRPr="008258CE">
              <w:t> </w:t>
            </w:r>
          </w:p>
        </w:tc>
        <w:tc>
          <w:tcPr>
            <w:tcW w:w="2522" w:type="dxa"/>
            <w:gridSpan w:val="3"/>
            <w:tcBorders>
              <w:left w:val="single" w:sz="6" w:space="0" w:color="auto"/>
              <w:bottom w:val="single" w:sz="4" w:space="0" w:color="auto"/>
            </w:tcBorders>
            <w:shd w:val="clear" w:color="auto" w:fill="FFFFFF"/>
          </w:tcPr>
          <w:p w14:paraId="7E7FCAB2" w14:textId="77777777" w:rsidR="00DD60C8" w:rsidRPr="008258CE" w:rsidRDefault="00DD60C8" w:rsidP="00DF6510">
            <w:pPr>
              <w:pStyle w:val="Tablebody"/>
              <w:jc w:val="left"/>
              <w:rPr>
                <w:rStyle w:val="Courier"/>
              </w:rPr>
            </w:pPr>
            <w:r w:rsidRPr="008258CE">
              <w:rPr>
                <w:rStyle w:val="ISOCode"/>
                <w:lang w:val="en-GB"/>
              </w:rPr>
              <w:t>mstart</w:t>
            </w:r>
          </w:p>
        </w:tc>
        <w:tc>
          <w:tcPr>
            <w:tcW w:w="1577" w:type="dxa"/>
            <w:tcBorders>
              <w:bottom w:val="single" w:sz="4" w:space="0" w:color="auto"/>
            </w:tcBorders>
            <w:shd w:val="clear" w:color="auto" w:fill="FFFFFF"/>
          </w:tcPr>
          <w:p w14:paraId="079010E5"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5041" w:type="dxa"/>
            <w:tcBorders>
              <w:bottom w:val="single" w:sz="4" w:space="0" w:color="auto"/>
              <w:right w:val="single" w:sz="12" w:space="0" w:color="auto"/>
            </w:tcBorders>
            <w:shd w:val="clear" w:color="auto" w:fill="FFFFFF"/>
          </w:tcPr>
          <w:p w14:paraId="3CE4C8FB" w14:textId="77777777" w:rsidR="00DD60C8" w:rsidRPr="008258CE" w:rsidRDefault="00DD60C8" w:rsidP="00DF6510">
            <w:pPr>
              <w:pStyle w:val="Tablebody"/>
              <w:jc w:val="left"/>
            </w:pPr>
            <w:r w:rsidRPr="008258CE">
              <w:t>The presentation time at which playout was requested by the user action.</w:t>
            </w:r>
          </w:p>
        </w:tc>
      </w:tr>
      <w:tr w:rsidR="00DD60C8" w:rsidRPr="008258CE" w14:paraId="7149046D"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662E3F31"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173B1B50" w14:textId="77777777" w:rsidR="00DD60C8" w:rsidRPr="008258CE" w:rsidRDefault="00DD60C8" w:rsidP="00DF6510">
            <w:pPr>
              <w:pStyle w:val="Tablebody"/>
              <w:jc w:val="left"/>
            </w:pPr>
            <w:r w:rsidRPr="008258CE">
              <w:t> </w:t>
            </w:r>
          </w:p>
        </w:tc>
        <w:tc>
          <w:tcPr>
            <w:tcW w:w="2522" w:type="dxa"/>
            <w:gridSpan w:val="3"/>
            <w:tcBorders>
              <w:left w:val="single" w:sz="6" w:space="0" w:color="auto"/>
              <w:bottom w:val="single" w:sz="4" w:space="0" w:color="auto"/>
            </w:tcBorders>
            <w:shd w:val="clear" w:color="auto" w:fill="FFFFFF"/>
          </w:tcPr>
          <w:p w14:paraId="51937DBD" w14:textId="77777777" w:rsidR="00DD60C8" w:rsidRPr="008258CE" w:rsidRDefault="00DD60C8" w:rsidP="00DF6510">
            <w:pPr>
              <w:pStyle w:val="Tablebody"/>
              <w:jc w:val="left"/>
              <w:rPr>
                <w:rStyle w:val="Courier"/>
              </w:rPr>
            </w:pPr>
            <w:r w:rsidRPr="008258CE">
              <w:rPr>
                <w:rStyle w:val="ISOCode"/>
                <w:lang w:val="en-GB"/>
              </w:rPr>
              <w:t>starttype</w:t>
            </w:r>
          </w:p>
        </w:tc>
        <w:tc>
          <w:tcPr>
            <w:tcW w:w="1577" w:type="dxa"/>
            <w:tcBorders>
              <w:bottom w:val="single" w:sz="4" w:space="0" w:color="auto"/>
            </w:tcBorders>
            <w:shd w:val="clear" w:color="auto" w:fill="FFFFFF"/>
          </w:tcPr>
          <w:p w14:paraId="224BA5E9"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041" w:type="dxa"/>
            <w:tcBorders>
              <w:bottom w:val="single" w:sz="4" w:space="0" w:color="auto"/>
              <w:right w:val="single" w:sz="12" w:space="0" w:color="auto"/>
            </w:tcBorders>
            <w:shd w:val="clear" w:color="auto" w:fill="FFFFFF"/>
          </w:tcPr>
          <w:p w14:paraId="4B28A4D9" w14:textId="77777777" w:rsidR="00DD60C8" w:rsidRPr="008258CE" w:rsidRDefault="00DD60C8" w:rsidP="00DF6510">
            <w:pPr>
              <w:pStyle w:val="Tablebody"/>
              <w:jc w:val="left"/>
            </w:pPr>
            <w:r w:rsidRPr="008258CE">
              <w:t>Type of user action which triggered playout:</w:t>
            </w:r>
          </w:p>
        </w:tc>
      </w:tr>
      <w:tr w:rsidR="00DD60C8" w:rsidRPr="008258CE" w14:paraId="3C359C02" w14:textId="77777777" w:rsidTr="00D93BC1">
        <w:trPr>
          <w:cantSplit/>
        </w:trPr>
        <w:tc>
          <w:tcPr>
            <w:tcW w:w="291" w:type="dxa"/>
            <w:tcBorders>
              <w:top w:val="single" w:sz="4" w:space="0" w:color="auto"/>
              <w:left w:val="single" w:sz="12" w:space="0" w:color="auto"/>
              <w:right w:val="single" w:sz="6" w:space="0" w:color="auto"/>
            </w:tcBorders>
            <w:shd w:val="clear" w:color="auto" w:fill="FFFFFF"/>
          </w:tcPr>
          <w:p w14:paraId="193BC382" w14:textId="77777777" w:rsidR="00DD60C8" w:rsidRPr="008258CE" w:rsidRDefault="00DD60C8" w:rsidP="00DF6510">
            <w:pPr>
              <w:pStyle w:val="Tablebody"/>
              <w:jc w:val="left"/>
            </w:pPr>
            <w:r w:rsidRPr="008258CE">
              <w:lastRenderedPageBreak/>
              <w:t> </w:t>
            </w:r>
          </w:p>
        </w:tc>
        <w:tc>
          <w:tcPr>
            <w:tcW w:w="291" w:type="dxa"/>
            <w:tcBorders>
              <w:top w:val="single" w:sz="4" w:space="0" w:color="auto"/>
              <w:left w:val="single" w:sz="6" w:space="0" w:color="auto"/>
              <w:right w:val="single" w:sz="6" w:space="0" w:color="auto"/>
            </w:tcBorders>
            <w:shd w:val="clear" w:color="auto" w:fill="FFFFFF"/>
          </w:tcPr>
          <w:p w14:paraId="24C81A16" w14:textId="77777777" w:rsidR="00DD60C8" w:rsidRPr="008258CE" w:rsidRDefault="00DD60C8" w:rsidP="00DF6510">
            <w:pPr>
              <w:pStyle w:val="Tablebody"/>
              <w:jc w:val="left"/>
            </w:pPr>
            <w:r w:rsidRPr="008258CE">
              <w:t> </w:t>
            </w:r>
          </w:p>
        </w:tc>
        <w:tc>
          <w:tcPr>
            <w:tcW w:w="2522" w:type="dxa"/>
            <w:gridSpan w:val="3"/>
            <w:tcBorders>
              <w:top w:val="single" w:sz="4" w:space="0" w:color="auto"/>
              <w:left w:val="single" w:sz="6" w:space="0" w:color="auto"/>
            </w:tcBorders>
            <w:shd w:val="clear" w:color="auto" w:fill="FFFFFF"/>
          </w:tcPr>
          <w:p w14:paraId="2B9D78E3" w14:textId="77777777" w:rsidR="00DD60C8" w:rsidRPr="008258CE" w:rsidRDefault="00DD60C8" w:rsidP="00DF6510">
            <w:pPr>
              <w:pStyle w:val="Tablebody"/>
              <w:jc w:val="left"/>
              <w:rPr>
                <w:rStyle w:val="Courier"/>
                <w:szCs w:val="24"/>
              </w:rPr>
            </w:pPr>
            <w:r w:rsidRPr="008258CE">
              <w:rPr>
                <w:rStyle w:val="ISOCode"/>
                <w:lang w:val="en-GB"/>
              </w:rPr>
              <w:t> </w:t>
            </w:r>
          </w:p>
        </w:tc>
        <w:tc>
          <w:tcPr>
            <w:tcW w:w="1577" w:type="dxa"/>
            <w:tcBorders>
              <w:top w:val="single" w:sz="4" w:space="0" w:color="auto"/>
            </w:tcBorders>
            <w:shd w:val="clear" w:color="auto" w:fill="FFFFFF"/>
          </w:tcPr>
          <w:p w14:paraId="53336D76" w14:textId="77777777" w:rsidR="00DD60C8" w:rsidRPr="008258CE" w:rsidRDefault="00DD60C8" w:rsidP="00DF6510">
            <w:pPr>
              <w:pStyle w:val="Tablebody"/>
              <w:jc w:val="left"/>
              <w:rPr>
                <w:rStyle w:val="ISOCode"/>
                <w:lang w:val="en-GB"/>
              </w:rPr>
            </w:pPr>
            <w:r w:rsidRPr="008258CE">
              <w:rPr>
                <w:rStyle w:val="ISOCode"/>
                <w:lang w:val="en-GB"/>
              </w:rPr>
              <w:t> </w:t>
            </w:r>
          </w:p>
        </w:tc>
        <w:tc>
          <w:tcPr>
            <w:tcW w:w="5041" w:type="dxa"/>
            <w:tcBorders>
              <w:top w:val="single" w:sz="4" w:space="0" w:color="auto"/>
              <w:right w:val="single" w:sz="12" w:space="0" w:color="auto"/>
            </w:tcBorders>
            <w:shd w:val="clear" w:color="auto" w:fill="FFFFFF"/>
          </w:tcPr>
          <w:p w14:paraId="76FB2F44"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NewPlayout</w:t>
            </w:r>
            <w:r w:rsidRPr="008258CE">
              <w:t xml:space="preserve"> - New playout request (initial playout)</w:t>
            </w:r>
          </w:p>
          <w:p w14:paraId="1D513705"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 xml:space="preserve">UserSeek </w:t>
            </w:r>
            <w:r w:rsidRPr="008258CE">
              <w:t xml:space="preserve">– User seek request </w:t>
            </w:r>
          </w:p>
          <w:p w14:paraId="4FB88345"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Resume</w:t>
            </w:r>
            <w:r w:rsidRPr="008258CE">
              <w:t xml:space="preserve"> - Resume from pause</w:t>
            </w:r>
          </w:p>
          <w:p w14:paraId="7490E0B4"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OtherRequest</w:t>
            </w:r>
            <w:r w:rsidRPr="008258CE">
              <w:t xml:space="preserve"> - Other user request (e.g. user-requested quality change)</w:t>
            </w:r>
          </w:p>
          <w:p w14:paraId="75095625"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StartOfCollection</w:t>
            </w:r>
            <w:r w:rsidRPr="008258CE">
              <w:t xml:space="preserve"> - Start of a metrics collection period (hence earlier entries in the play list not collected)</w:t>
            </w:r>
          </w:p>
          <w:p w14:paraId="023AB3EB" w14:textId="77777777" w:rsidR="00DD60C8" w:rsidRPr="008258CE" w:rsidRDefault="00DD60C8" w:rsidP="003952A9">
            <w:pPr>
              <w:pStyle w:val="ListParagraph"/>
              <w:numPr>
                <w:ilvl w:val="0"/>
                <w:numId w:val="21"/>
              </w:numPr>
              <w:tabs>
                <w:tab w:val="clear" w:pos="403"/>
              </w:tabs>
              <w:spacing w:after="0" w:line="240" w:lineRule="auto"/>
              <w:jc w:val="left"/>
              <w:rPr>
                <w:sz w:val="20"/>
              </w:rPr>
            </w:pPr>
            <w:r w:rsidRPr="008258CE">
              <w:rPr>
                <w:rFonts w:ascii="Courier New" w:hAnsi="Courier New" w:cs="Courier New"/>
                <w:sz w:val="20"/>
              </w:rPr>
              <w:t xml:space="preserve">SpeedChange </w:t>
            </w:r>
            <w:r w:rsidRPr="008258CE">
              <w:rPr>
                <w:sz w:val="20"/>
              </w:rPr>
              <w:t>- User-requested change in playspeed, other than resume from paused</w:t>
            </w:r>
          </w:p>
          <w:p w14:paraId="2114F632" w14:textId="77777777" w:rsidR="00DD60C8" w:rsidRPr="008258CE" w:rsidRDefault="00DD60C8" w:rsidP="00DF6510">
            <w:pPr>
              <w:pStyle w:val="Tablebody"/>
              <w:jc w:val="left"/>
            </w:pPr>
          </w:p>
        </w:tc>
      </w:tr>
      <w:tr w:rsidR="00DD60C8" w:rsidRPr="008258CE" w14:paraId="0C45B53B" w14:textId="77777777" w:rsidTr="00C3072A">
        <w:trPr>
          <w:cantSplit/>
        </w:trPr>
        <w:tc>
          <w:tcPr>
            <w:tcW w:w="291" w:type="dxa"/>
            <w:tcBorders>
              <w:left w:val="single" w:sz="12" w:space="0" w:color="auto"/>
              <w:right w:val="single" w:sz="6" w:space="0" w:color="auto"/>
            </w:tcBorders>
            <w:shd w:val="clear" w:color="auto" w:fill="FFFFFF"/>
          </w:tcPr>
          <w:p w14:paraId="6FAEB9E9"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1D1F20E6" w14:textId="77777777" w:rsidR="00DD60C8" w:rsidRPr="008258CE" w:rsidRDefault="00DD60C8" w:rsidP="00DF6510">
            <w:pPr>
              <w:pStyle w:val="Tablebody"/>
              <w:jc w:val="left"/>
            </w:pPr>
            <w:r w:rsidRPr="008258CE">
              <w:t> </w:t>
            </w:r>
          </w:p>
        </w:tc>
        <w:tc>
          <w:tcPr>
            <w:tcW w:w="2522" w:type="dxa"/>
            <w:gridSpan w:val="3"/>
            <w:tcBorders>
              <w:left w:val="single" w:sz="6" w:space="0" w:color="auto"/>
            </w:tcBorders>
            <w:shd w:val="clear" w:color="auto" w:fill="FFFFFF"/>
          </w:tcPr>
          <w:p w14:paraId="4E3DD7C5" w14:textId="77777777" w:rsidR="00DD60C8" w:rsidRPr="008258CE" w:rsidRDefault="00DD60C8" w:rsidP="00DF6510">
            <w:pPr>
              <w:pStyle w:val="Tablebody"/>
              <w:jc w:val="left"/>
              <w:rPr>
                <w:rStyle w:val="Courier"/>
              </w:rPr>
            </w:pPr>
            <w:r w:rsidRPr="008258CE">
              <w:rPr>
                <w:rStyle w:val="ISOCode"/>
                <w:lang w:val="en-GB"/>
              </w:rPr>
              <w:t>trace</w:t>
            </w:r>
          </w:p>
        </w:tc>
        <w:tc>
          <w:tcPr>
            <w:tcW w:w="1577" w:type="dxa"/>
            <w:shd w:val="clear" w:color="auto" w:fill="FFFFFF"/>
          </w:tcPr>
          <w:p w14:paraId="358B6D98"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041" w:type="dxa"/>
            <w:tcBorders>
              <w:right w:val="single" w:sz="12" w:space="0" w:color="auto"/>
            </w:tcBorders>
            <w:shd w:val="clear" w:color="auto" w:fill="FFFFFF"/>
          </w:tcPr>
          <w:p w14:paraId="40F82F91" w14:textId="77777777" w:rsidR="00DD60C8" w:rsidRPr="008258CE" w:rsidRDefault="00DD60C8" w:rsidP="00DF6510">
            <w:pPr>
              <w:pStyle w:val="Tablebody"/>
              <w:jc w:val="left"/>
            </w:pPr>
            <w:r w:rsidRPr="008258CE">
              <w:t>List of periods of continuous rendering of decoded samples.</w:t>
            </w:r>
          </w:p>
        </w:tc>
      </w:tr>
      <w:tr w:rsidR="00DD60C8" w:rsidRPr="008258CE" w14:paraId="68902408" w14:textId="77777777" w:rsidTr="00C3072A">
        <w:trPr>
          <w:cantSplit/>
        </w:trPr>
        <w:tc>
          <w:tcPr>
            <w:tcW w:w="291" w:type="dxa"/>
            <w:tcBorders>
              <w:left w:val="single" w:sz="12" w:space="0" w:color="auto"/>
              <w:right w:val="single" w:sz="6" w:space="0" w:color="auto"/>
            </w:tcBorders>
            <w:shd w:val="clear" w:color="auto" w:fill="FFFFFF"/>
          </w:tcPr>
          <w:p w14:paraId="69464CF5"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49033981"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1BC1F649" w14:textId="77777777" w:rsidR="00DD60C8" w:rsidRPr="008258CE" w:rsidRDefault="00DD60C8" w:rsidP="00DF6510">
            <w:pPr>
              <w:pStyle w:val="Tablebody"/>
              <w:jc w:val="left"/>
            </w:pPr>
            <w:r w:rsidRPr="008258CE">
              <w:t> </w:t>
            </w:r>
          </w:p>
        </w:tc>
        <w:tc>
          <w:tcPr>
            <w:tcW w:w="2229" w:type="dxa"/>
            <w:gridSpan w:val="2"/>
            <w:tcBorders>
              <w:left w:val="single" w:sz="6" w:space="0" w:color="auto"/>
            </w:tcBorders>
            <w:shd w:val="clear" w:color="auto" w:fill="FFFFFF"/>
          </w:tcPr>
          <w:p w14:paraId="7B1221FD" w14:textId="77777777" w:rsidR="00DD60C8" w:rsidRPr="008258CE" w:rsidRDefault="00DD60C8" w:rsidP="00DF6510">
            <w:pPr>
              <w:pStyle w:val="Tablebody"/>
              <w:jc w:val="left"/>
              <w:rPr>
                <w:i/>
              </w:rPr>
            </w:pPr>
            <w:r w:rsidRPr="008258CE">
              <w:rPr>
                <w:i/>
              </w:rPr>
              <w:t>Entry</w:t>
            </w:r>
          </w:p>
        </w:tc>
        <w:tc>
          <w:tcPr>
            <w:tcW w:w="1577" w:type="dxa"/>
            <w:shd w:val="clear" w:color="auto" w:fill="FFFFFF"/>
          </w:tcPr>
          <w:p w14:paraId="01AECE17" w14:textId="77777777" w:rsidR="00DD60C8" w:rsidRPr="008258CE" w:rsidRDefault="00DD60C8" w:rsidP="00DF6510">
            <w:pPr>
              <w:pStyle w:val="Tablebody"/>
              <w:jc w:val="left"/>
              <w:rPr>
                <w:rStyle w:val="ISOCode"/>
                <w:lang w:val="en-GB"/>
              </w:rPr>
            </w:pPr>
            <w:r w:rsidRPr="008258CE">
              <w:rPr>
                <w:rStyle w:val="ISOCode"/>
                <w:lang w:val="en-GB"/>
              </w:rPr>
              <w:t>Objects</w:t>
            </w:r>
          </w:p>
        </w:tc>
        <w:tc>
          <w:tcPr>
            <w:tcW w:w="5041" w:type="dxa"/>
            <w:tcBorders>
              <w:right w:val="single" w:sz="12" w:space="0" w:color="auto"/>
            </w:tcBorders>
            <w:shd w:val="clear" w:color="auto" w:fill="FFFFFF"/>
          </w:tcPr>
          <w:p w14:paraId="2A25007A" w14:textId="77777777" w:rsidR="00DD60C8" w:rsidRPr="008258CE" w:rsidRDefault="00DD60C8" w:rsidP="00DF6510">
            <w:pPr>
              <w:pStyle w:val="Tablebody"/>
              <w:jc w:val="left"/>
            </w:pPr>
            <w:r w:rsidRPr="008258CE">
              <w:t>Single entry in the list.</w:t>
            </w:r>
          </w:p>
        </w:tc>
      </w:tr>
      <w:tr w:rsidR="00DD60C8" w:rsidRPr="008258CE" w14:paraId="5208EB74" w14:textId="77777777" w:rsidTr="00C3072A">
        <w:trPr>
          <w:cantSplit/>
        </w:trPr>
        <w:tc>
          <w:tcPr>
            <w:tcW w:w="291" w:type="dxa"/>
            <w:tcBorders>
              <w:left w:val="single" w:sz="12" w:space="0" w:color="auto"/>
              <w:right w:val="single" w:sz="6" w:space="0" w:color="auto"/>
            </w:tcBorders>
            <w:shd w:val="clear" w:color="auto" w:fill="FFFFFF"/>
          </w:tcPr>
          <w:p w14:paraId="7CC34455"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6A2173A0"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205DBFFB"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479AC784"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17E4E9CC" w14:textId="77777777" w:rsidR="00DD60C8" w:rsidRPr="008258CE" w:rsidRDefault="00DD60C8" w:rsidP="00DF6510">
            <w:pPr>
              <w:pStyle w:val="Tablebody"/>
              <w:jc w:val="left"/>
              <w:rPr>
                <w:rStyle w:val="Courier"/>
              </w:rPr>
            </w:pPr>
            <w:r w:rsidRPr="008258CE">
              <w:rPr>
                <w:rStyle w:val="ISOCode"/>
                <w:lang w:val="en-GB"/>
              </w:rPr>
              <w:t>representationid</w:t>
            </w:r>
          </w:p>
        </w:tc>
        <w:tc>
          <w:tcPr>
            <w:tcW w:w="1577" w:type="dxa"/>
            <w:shd w:val="clear" w:color="auto" w:fill="FFFFFF"/>
          </w:tcPr>
          <w:p w14:paraId="43E9FE97"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041" w:type="dxa"/>
            <w:tcBorders>
              <w:right w:val="single" w:sz="12" w:space="0" w:color="auto"/>
            </w:tcBorders>
            <w:shd w:val="clear" w:color="auto" w:fill="FFFFFF"/>
          </w:tcPr>
          <w:p w14:paraId="02D8CBA3" w14:textId="77777777" w:rsidR="00DD60C8" w:rsidRPr="008258CE" w:rsidRDefault="00DD60C8" w:rsidP="00DF6510">
            <w:pPr>
              <w:pStyle w:val="Tablebody"/>
              <w:jc w:val="left"/>
            </w:pPr>
            <w:r w:rsidRPr="008258CE">
              <w:t xml:space="preserve">The value of the </w:t>
            </w:r>
            <w:r w:rsidRPr="008258CE">
              <w:rPr>
                <w:rStyle w:val="ISOCodebold"/>
                <w:lang w:val="en-GB"/>
              </w:rPr>
              <w:t>Representation</w:t>
            </w:r>
            <w:r w:rsidRPr="008258CE">
              <w:rPr>
                <w:rStyle w:val="ISOCode"/>
                <w:lang w:val="en-GB"/>
              </w:rPr>
              <w:t>@id</w:t>
            </w:r>
            <w:r w:rsidRPr="008258CE">
              <w:t xml:space="preserve"> of the Representation from which the samples were taken.</w:t>
            </w:r>
          </w:p>
        </w:tc>
      </w:tr>
      <w:tr w:rsidR="00DD60C8" w:rsidRPr="008258CE" w14:paraId="40C1286B" w14:textId="77777777" w:rsidTr="00C3072A">
        <w:trPr>
          <w:cantSplit/>
        </w:trPr>
        <w:tc>
          <w:tcPr>
            <w:tcW w:w="291" w:type="dxa"/>
            <w:tcBorders>
              <w:left w:val="single" w:sz="12" w:space="0" w:color="auto"/>
              <w:right w:val="single" w:sz="6" w:space="0" w:color="auto"/>
            </w:tcBorders>
            <w:shd w:val="clear" w:color="auto" w:fill="FFFFFF"/>
          </w:tcPr>
          <w:p w14:paraId="3B3DA6AC"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472FE3AF"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133E8A3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61483691"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2A623E6E" w14:textId="77777777" w:rsidR="00DD60C8" w:rsidRPr="008258CE" w:rsidRDefault="00DD60C8" w:rsidP="00DF6510">
            <w:pPr>
              <w:pStyle w:val="Tablebody"/>
              <w:jc w:val="left"/>
              <w:rPr>
                <w:rStyle w:val="Courier"/>
              </w:rPr>
            </w:pPr>
            <w:r w:rsidRPr="008258CE">
              <w:rPr>
                <w:rStyle w:val="ISOCode"/>
                <w:lang w:val="en-GB"/>
              </w:rPr>
              <w:t>subreplevel</w:t>
            </w:r>
          </w:p>
        </w:tc>
        <w:tc>
          <w:tcPr>
            <w:tcW w:w="1577" w:type="dxa"/>
            <w:shd w:val="clear" w:color="auto" w:fill="FFFFFF"/>
          </w:tcPr>
          <w:p w14:paraId="1601CF11"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041" w:type="dxa"/>
            <w:tcBorders>
              <w:right w:val="single" w:sz="12" w:space="0" w:color="auto"/>
            </w:tcBorders>
            <w:shd w:val="clear" w:color="auto" w:fill="FFFFFF"/>
          </w:tcPr>
          <w:p w14:paraId="5E716F21" w14:textId="77777777" w:rsidR="00DD60C8" w:rsidRPr="008258CE" w:rsidRDefault="00DD60C8" w:rsidP="00DF6510">
            <w:pPr>
              <w:pStyle w:val="Tablebody"/>
              <w:jc w:val="left"/>
            </w:pPr>
            <w:r w:rsidRPr="008258CE">
              <w:t xml:space="preserve">If not present, this metrics concerns the Representation as a whole. If present, </w:t>
            </w:r>
            <w:r w:rsidRPr="008258CE">
              <w:rPr>
                <w:rStyle w:val="ISOCode"/>
                <w:lang w:val="en-GB"/>
              </w:rPr>
              <w:t>subreplevel</w:t>
            </w:r>
            <w:r w:rsidRPr="008258CE">
              <w:t xml:space="preserve"> indicates the greatest value of any </w:t>
            </w:r>
            <w:r w:rsidRPr="008258CE">
              <w:rPr>
                <w:rStyle w:val="ISOCodebold"/>
                <w:lang w:val="en-GB"/>
              </w:rPr>
              <w:t>Subrepresentation</w:t>
            </w:r>
            <w:r w:rsidRPr="008258CE">
              <w:rPr>
                <w:rStyle w:val="ISOCode"/>
                <w:lang w:val="en-GB"/>
              </w:rPr>
              <w:t>@level</w:t>
            </w:r>
            <w:r w:rsidRPr="008258CE">
              <w:t xml:space="preserve"> being rendered.</w:t>
            </w:r>
          </w:p>
        </w:tc>
      </w:tr>
      <w:tr w:rsidR="00DD60C8" w:rsidRPr="008258CE" w14:paraId="2EF53E14" w14:textId="77777777" w:rsidTr="00C3072A">
        <w:trPr>
          <w:cantSplit/>
        </w:trPr>
        <w:tc>
          <w:tcPr>
            <w:tcW w:w="291" w:type="dxa"/>
            <w:tcBorders>
              <w:left w:val="single" w:sz="12" w:space="0" w:color="auto"/>
              <w:right w:val="single" w:sz="6" w:space="0" w:color="auto"/>
            </w:tcBorders>
            <w:shd w:val="clear" w:color="auto" w:fill="FFFFFF"/>
          </w:tcPr>
          <w:p w14:paraId="4D386C22"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08993756"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8EC8FB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26517502"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1E02A35F" w14:textId="77777777" w:rsidR="00DD60C8" w:rsidRPr="008258CE" w:rsidRDefault="00DD60C8" w:rsidP="00DF6510">
            <w:pPr>
              <w:pStyle w:val="Tablebody"/>
              <w:jc w:val="left"/>
              <w:rPr>
                <w:rStyle w:val="Courier"/>
              </w:rPr>
            </w:pPr>
            <w:r w:rsidRPr="008258CE">
              <w:rPr>
                <w:rStyle w:val="ISOCode"/>
                <w:lang w:val="en-GB"/>
              </w:rPr>
              <w:t>start</w:t>
            </w:r>
          </w:p>
        </w:tc>
        <w:tc>
          <w:tcPr>
            <w:tcW w:w="1577" w:type="dxa"/>
            <w:shd w:val="clear" w:color="auto" w:fill="FFFFFF"/>
          </w:tcPr>
          <w:p w14:paraId="66423E96"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041" w:type="dxa"/>
            <w:tcBorders>
              <w:right w:val="single" w:sz="12" w:space="0" w:color="auto"/>
            </w:tcBorders>
            <w:shd w:val="clear" w:color="auto" w:fill="FFFFFF"/>
          </w:tcPr>
          <w:p w14:paraId="166800D9" w14:textId="77777777" w:rsidR="00DD60C8" w:rsidRPr="008258CE" w:rsidRDefault="00DD60C8" w:rsidP="00DF6510">
            <w:pPr>
              <w:pStyle w:val="Tablebody"/>
              <w:jc w:val="left"/>
            </w:pPr>
            <w:r w:rsidRPr="008258CE">
              <w:t>The time at which the first sample was rendered.</w:t>
            </w:r>
          </w:p>
        </w:tc>
      </w:tr>
      <w:tr w:rsidR="00DD60C8" w:rsidRPr="008258CE" w14:paraId="601B1C1C" w14:textId="77777777" w:rsidTr="00C3072A">
        <w:trPr>
          <w:cantSplit/>
        </w:trPr>
        <w:tc>
          <w:tcPr>
            <w:tcW w:w="291" w:type="dxa"/>
            <w:tcBorders>
              <w:left w:val="single" w:sz="12" w:space="0" w:color="auto"/>
              <w:right w:val="single" w:sz="6" w:space="0" w:color="auto"/>
            </w:tcBorders>
            <w:shd w:val="clear" w:color="auto" w:fill="FFFFFF"/>
          </w:tcPr>
          <w:p w14:paraId="115B566B"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780EEF7B"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0062CC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37EFD7AF"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073219E3" w14:textId="77777777" w:rsidR="00DD60C8" w:rsidRPr="008258CE" w:rsidRDefault="00DD60C8" w:rsidP="00DF6510">
            <w:pPr>
              <w:pStyle w:val="Tablebody"/>
              <w:jc w:val="left"/>
              <w:rPr>
                <w:rStyle w:val="Courier"/>
              </w:rPr>
            </w:pPr>
            <w:r w:rsidRPr="008258CE">
              <w:rPr>
                <w:rStyle w:val="ISOCode"/>
                <w:lang w:val="en-GB"/>
              </w:rPr>
              <w:t>mstart</w:t>
            </w:r>
          </w:p>
        </w:tc>
        <w:tc>
          <w:tcPr>
            <w:tcW w:w="1577" w:type="dxa"/>
            <w:shd w:val="clear" w:color="auto" w:fill="FFFFFF"/>
          </w:tcPr>
          <w:p w14:paraId="2817CD9E"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5041" w:type="dxa"/>
            <w:tcBorders>
              <w:right w:val="single" w:sz="12" w:space="0" w:color="auto"/>
            </w:tcBorders>
            <w:shd w:val="clear" w:color="auto" w:fill="FFFFFF"/>
          </w:tcPr>
          <w:p w14:paraId="3437EA0F" w14:textId="77777777" w:rsidR="00DD60C8" w:rsidRPr="008258CE" w:rsidRDefault="00DD60C8" w:rsidP="00DF6510">
            <w:pPr>
              <w:pStyle w:val="Tablebody"/>
              <w:jc w:val="left"/>
            </w:pPr>
            <w:r w:rsidRPr="008258CE">
              <w:t>The presentation time of the first sample rendered.</w:t>
            </w:r>
          </w:p>
        </w:tc>
      </w:tr>
      <w:tr w:rsidR="00DD60C8" w:rsidRPr="008258CE" w14:paraId="436DDE25" w14:textId="77777777" w:rsidTr="00C3072A">
        <w:trPr>
          <w:cantSplit/>
        </w:trPr>
        <w:tc>
          <w:tcPr>
            <w:tcW w:w="291" w:type="dxa"/>
            <w:tcBorders>
              <w:left w:val="single" w:sz="12" w:space="0" w:color="auto"/>
              <w:right w:val="single" w:sz="6" w:space="0" w:color="auto"/>
            </w:tcBorders>
            <w:shd w:val="clear" w:color="auto" w:fill="FFFFFF"/>
          </w:tcPr>
          <w:p w14:paraId="0B125623"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597F28C5"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E4C0646"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45999D2C"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312F70A2" w14:textId="77777777" w:rsidR="00DD60C8" w:rsidRPr="008258CE" w:rsidRDefault="00DD60C8" w:rsidP="00DF6510">
            <w:pPr>
              <w:pStyle w:val="Tablebody"/>
              <w:jc w:val="left"/>
              <w:rPr>
                <w:rStyle w:val="Courier"/>
              </w:rPr>
            </w:pPr>
            <w:r w:rsidRPr="008258CE">
              <w:rPr>
                <w:rStyle w:val="ISOCode"/>
                <w:lang w:val="en-GB"/>
              </w:rPr>
              <w:t>duration</w:t>
            </w:r>
          </w:p>
        </w:tc>
        <w:tc>
          <w:tcPr>
            <w:tcW w:w="1577" w:type="dxa"/>
            <w:shd w:val="clear" w:color="auto" w:fill="FFFFFF"/>
          </w:tcPr>
          <w:p w14:paraId="0400D3EB"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041" w:type="dxa"/>
            <w:tcBorders>
              <w:right w:val="single" w:sz="12" w:space="0" w:color="auto"/>
            </w:tcBorders>
            <w:shd w:val="clear" w:color="auto" w:fill="FFFFFF"/>
          </w:tcPr>
          <w:p w14:paraId="2ECE826A" w14:textId="77777777" w:rsidR="00DD60C8" w:rsidRPr="008258CE" w:rsidRDefault="00DD60C8" w:rsidP="00DF6510">
            <w:pPr>
              <w:pStyle w:val="Tablebody"/>
              <w:jc w:val="left"/>
            </w:pPr>
            <w:r w:rsidRPr="008258CE">
              <w:t>The duration of the continuously presented samples (which is the same in real time and media time). “Continuously presented” means that the media clock continued to advance at the playout speed throughout the interval.</w:t>
            </w:r>
          </w:p>
        </w:tc>
      </w:tr>
      <w:tr w:rsidR="00DD60C8" w:rsidRPr="008258CE" w14:paraId="4CC8D9B3"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68F00FC6"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5C9A1311" w14:textId="77777777" w:rsidR="00DD60C8" w:rsidRPr="008258CE" w:rsidRDefault="00DD60C8" w:rsidP="00DF6510">
            <w:pPr>
              <w:pStyle w:val="Tablebody"/>
              <w:jc w:val="left"/>
            </w:pPr>
            <w:r w:rsidRPr="008258CE">
              <w:t> </w:t>
            </w:r>
          </w:p>
        </w:tc>
        <w:tc>
          <w:tcPr>
            <w:tcW w:w="293" w:type="dxa"/>
            <w:tcBorders>
              <w:left w:val="single" w:sz="6" w:space="0" w:color="auto"/>
              <w:bottom w:val="single" w:sz="4" w:space="0" w:color="auto"/>
              <w:right w:val="single" w:sz="6" w:space="0" w:color="auto"/>
            </w:tcBorders>
            <w:shd w:val="clear" w:color="auto" w:fill="FFFFFF"/>
          </w:tcPr>
          <w:p w14:paraId="1DDA61D9" w14:textId="77777777" w:rsidR="00DD60C8" w:rsidRPr="008258CE" w:rsidRDefault="00DD60C8" w:rsidP="00DF6510">
            <w:pPr>
              <w:pStyle w:val="Tablebody"/>
              <w:jc w:val="left"/>
            </w:pPr>
            <w:r w:rsidRPr="008258CE">
              <w:t> </w:t>
            </w:r>
          </w:p>
        </w:tc>
        <w:tc>
          <w:tcPr>
            <w:tcW w:w="292" w:type="dxa"/>
            <w:tcBorders>
              <w:left w:val="single" w:sz="6" w:space="0" w:color="auto"/>
              <w:bottom w:val="single" w:sz="4" w:space="0" w:color="auto"/>
              <w:right w:val="single" w:sz="6" w:space="0" w:color="auto"/>
            </w:tcBorders>
            <w:shd w:val="clear" w:color="auto" w:fill="FFFFFF"/>
          </w:tcPr>
          <w:p w14:paraId="5DE8802C" w14:textId="77777777" w:rsidR="00DD60C8" w:rsidRPr="008258CE" w:rsidRDefault="00DD60C8" w:rsidP="00DF6510">
            <w:pPr>
              <w:pStyle w:val="Tablebody"/>
              <w:jc w:val="left"/>
            </w:pPr>
            <w:r w:rsidRPr="008258CE">
              <w:t> </w:t>
            </w:r>
          </w:p>
        </w:tc>
        <w:tc>
          <w:tcPr>
            <w:tcW w:w="1937" w:type="dxa"/>
            <w:tcBorders>
              <w:left w:val="single" w:sz="6" w:space="0" w:color="auto"/>
              <w:bottom w:val="single" w:sz="4" w:space="0" w:color="auto"/>
            </w:tcBorders>
            <w:shd w:val="clear" w:color="auto" w:fill="FFFFFF"/>
          </w:tcPr>
          <w:p w14:paraId="3B89F69F" w14:textId="77777777" w:rsidR="00DD60C8" w:rsidRPr="008258CE" w:rsidRDefault="00DD60C8" w:rsidP="00DF6510">
            <w:pPr>
              <w:pStyle w:val="Tablebody"/>
              <w:jc w:val="left"/>
              <w:rPr>
                <w:rStyle w:val="Courier"/>
              </w:rPr>
            </w:pPr>
            <w:r w:rsidRPr="008258CE">
              <w:rPr>
                <w:rStyle w:val="ISOCode"/>
                <w:lang w:val="en-GB"/>
              </w:rPr>
              <w:t>playbackspeed</w:t>
            </w:r>
          </w:p>
        </w:tc>
        <w:tc>
          <w:tcPr>
            <w:tcW w:w="1577" w:type="dxa"/>
            <w:tcBorders>
              <w:bottom w:val="single" w:sz="4" w:space="0" w:color="auto"/>
            </w:tcBorders>
            <w:shd w:val="clear" w:color="auto" w:fill="FFFFFF"/>
          </w:tcPr>
          <w:p w14:paraId="36C6F50C" w14:textId="77777777" w:rsidR="00DD60C8" w:rsidRPr="008258CE" w:rsidRDefault="00DD60C8" w:rsidP="00DF6510">
            <w:pPr>
              <w:pStyle w:val="Tablebody"/>
              <w:jc w:val="left"/>
              <w:rPr>
                <w:rStyle w:val="ISOCode"/>
                <w:lang w:val="en-GB"/>
              </w:rPr>
            </w:pPr>
            <w:r w:rsidRPr="008258CE">
              <w:rPr>
                <w:rStyle w:val="ISOCode"/>
                <w:lang w:val="en-GB"/>
              </w:rPr>
              <w:t>Real</w:t>
            </w:r>
          </w:p>
        </w:tc>
        <w:tc>
          <w:tcPr>
            <w:tcW w:w="5041" w:type="dxa"/>
            <w:tcBorders>
              <w:bottom w:val="single" w:sz="4" w:space="0" w:color="auto"/>
              <w:right w:val="single" w:sz="12" w:space="0" w:color="auto"/>
            </w:tcBorders>
            <w:shd w:val="clear" w:color="auto" w:fill="FFFFFF"/>
          </w:tcPr>
          <w:p w14:paraId="09B3AB8C" w14:textId="77777777" w:rsidR="00DD60C8" w:rsidRPr="008258CE" w:rsidRDefault="00DD60C8" w:rsidP="00DF6510">
            <w:pPr>
              <w:pStyle w:val="Tablebody"/>
              <w:jc w:val="left"/>
            </w:pPr>
            <w:r w:rsidRPr="008258CE">
              <w:t>The playback speed relative to normal playback speed (i.e.normal forward playback speed is 1.0).</w:t>
            </w:r>
          </w:p>
        </w:tc>
      </w:tr>
      <w:tr w:rsidR="00DD60C8" w:rsidRPr="008258CE" w14:paraId="266053E5"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50547893"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53A2835B" w14:textId="77777777" w:rsidR="00DD60C8" w:rsidRPr="008258CE" w:rsidRDefault="00DD60C8" w:rsidP="00DF6510">
            <w:pPr>
              <w:pStyle w:val="Tablebody"/>
              <w:jc w:val="left"/>
            </w:pPr>
            <w:r w:rsidRPr="008258CE">
              <w:t> </w:t>
            </w:r>
          </w:p>
        </w:tc>
        <w:tc>
          <w:tcPr>
            <w:tcW w:w="293" w:type="dxa"/>
            <w:tcBorders>
              <w:left w:val="single" w:sz="6" w:space="0" w:color="auto"/>
              <w:bottom w:val="single" w:sz="4" w:space="0" w:color="auto"/>
              <w:right w:val="single" w:sz="6" w:space="0" w:color="auto"/>
            </w:tcBorders>
            <w:shd w:val="clear" w:color="auto" w:fill="FFFFFF"/>
          </w:tcPr>
          <w:p w14:paraId="1C961FBD" w14:textId="77777777" w:rsidR="00DD60C8" w:rsidRPr="008258CE" w:rsidRDefault="00DD60C8" w:rsidP="00DF6510">
            <w:pPr>
              <w:pStyle w:val="Tablebody"/>
              <w:jc w:val="left"/>
            </w:pPr>
            <w:r w:rsidRPr="008258CE">
              <w:t> </w:t>
            </w:r>
          </w:p>
        </w:tc>
        <w:tc>
          <w:tcPr>
            <w:tcW w:w="292" w:type="dxa"/>
            <w:tcBorders>
              <w:left w:val="single" w:sz="6" w:space="0" w:color="auto"/>
              <w:bottom w:val="single" w:sz="4" w:space="0" w:color="auto"/>
              <w:right w:val="single" w:sz="6" w:space="0" w:color="auto"/>
            </w:tcBorders>
            <w:shd w:val="clear" w:color="auto" w:fill="FFFFFF"/>
          </w:tcPr>
          <w:p w14:paraId="464C5BCB" w14:textId="77777777" w:rsidR="00DD60C8" w:rsidRPr="008258CE" w:rsidRDefault="00DD60C8" w:rsidP="00DF6510">
            <w:pPr>
              <w:pStyle w:val="Tablebody"/>
              <w:jc w:val="left"/>
            </w:pPr>
            <w:r w:rsidRPr="008258CE">
              <w:t> </w:t>
            </w:r>
          </w:p>
        </w:tc>
        <w:tc>
          <w:tcPr>
            <w:tcW w:w="1937" w:type="dxa"/>
            <w:tcBorders>
              <w:left w:val="single" w:sz="6" w:space="0" w:color="auto"/>
              <w:bottom w:val="single" w:sz="4" w:space="0" w:color="auto"/>
            </w:tcBorders>
            <w:shd w:val="clear" w:color="auto" w:fill="FFFFFF"/>
          </w:tcPr>
          <w:p w14:paraId="7A6A552E" w14:textId="77777777" w:rsidR="00DD60C8" w:rsidRPr="008258CE" w:rsidRDefault="00DD60C8" w:rsidP="00DF6510">
            <w:pPr>
              <w:pStyle w:val="Tablebody"/>
              <w:jc w:val="left"/>
              <w:rPr>
                <w:rStyle w:val="Courier"/>
              </w:rPr>
            </w:pPr>
            <w:r w:rsidRPr="008258CE">
              <w:rPr>
                <w:rStyle w:val="ISOCode"/>
                <w:lang w:val="en-GB"/>
              </w:rPr>
              <w:t>stopreason</w:t>
            </w:r>
          </w:p>
        </w:tc>
        <w:tc>
          <w:tcPr>
            <w:tcW w:w="1577" w:type="dxa"/>
            <w:tcBorders>
              <w:bottom w:val="single" w:sz="4" w:space="0" w:color="auto"/>
            </w:tcBorders>
            <w:shd w:val="clear" w:color="auto" w:fill="FFFFFF"/>
          </w:tcPr>
          <w:p w14:paraId="5C52CF21"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041" w:type="dxa"/>
            <w:tcBorders>
              <w:bottom w:val="single" w:sz="4" w:space="0" w:color="auto"/>
              <w:right w:val="single" w:sz="12" w:space="0" w:color="auto"/>
            </w:tcBorders>
            <w:shd w:val="clear" w:color="auto" w:fill="FFFFFF"/>
          </w:tcPr>
          <w:p w14:paraId="6FE103EB" w14:textId="77777777" w:rsidR="00DD60C8" w:rsidRPr="008258CE" w:rsidRDefault="00DD60C8" w:rsidP="00DF6510">
            <w:pPr>
              <w:pStyle w:val="Tablebody"/>
              <w:jc w:val="left"/>
            </w:pPr>
            <w:r w:rsidRPr="008258CE">
              <w:t>The reason why continuous presentation of this Representation was stopped. Either:</w:t>
            </w:r>
          </w:p>
        </w:tc>
      </w:tr>
      <w:tr w:rsidR="00DD60C8" w:rsidRPr="008258CE" w14:paraId="7820D19E" w14:textId="77777777" w:rsidTr="00D93BC1">
        <w:trPr>
          <w:cantSplit/>
        </w:trPr>
        <w:tc>
          <w:tcPr>
            <w:tcW w:w="291" w:type="dxa"/>
            <w:tcBorders>
              <w:top w:val="single" w:sz="4" w:space="0" w:color="auto"/>
              <w:left w:val="single" w:sz="12" w:space="0" w:color="auto"/>
              <w:bottom w:val="single" w:sz="12" w:space="0" w:color="auto"/>
              <w:right w:val="single" w:sz="6" w:space="0" w:color="auto"/>
            </w:tcBorders>
            <w:shd w:val="clear" w:color="auto" w:fill="FFFFFF"/>
          </w:tcPr>
          <w:p w14:paraId="587F460A" w14:textId="77777777" w:rsidR="00DD60C8" w:rsidRPr="008258CE" w:rsidRDefault="00DD60C8" w:rsidP="00DF6510">
            <w:pPr>
              <w:pStyle w:val="Tablebody"/>
              <w:jc w:val="left"/>
            </w:pPr>
            <w:r w:rsidRPr="008258CE">
              <w:lastRenderedPageBreak/>
              <w:t> </w:t>
            </w:r>
          </w:p>
        </w:tc>
        <w:tc>
          <w:tcPr>
            <w:tcW w:w="291" w:type="dxa"/>
            <w:tcBorders>
              <w:top w:val="single" w:sz="4" w:space="0" w:color="auto"/>
              <w:left w:val="single" w:sz="6" w:space="0" w:color="auto"/>
              <w:bottom w:val="single" w:sz="12" w:space="0" w:color="auto"/>
              <w:right w:val="single" w:sz="6" w:space="0" w:color="auto"/>
            </w:tcBorders>
            <w:shd w:val="clear" w:color="auto" w:fill="FFFFFF"/>
          </w:tcPr>
          <w:p w14:paraId="25AEE346" w14:textId="77777777" w:rsidR="00DD60C8" w:rsidRPr="008258CE" w:rsidRDefault="00DD60C8" w:rsidP="00DF6510">
            <w:pPr>
              <w:pStyle w:val="Tablebody"/>
              <w:jc w:val="left"/>
            </w:pPr>
            <w:r w:rsidRPr="008258CE">
              <w:t> </w:t>
            </w:r>
          </w:p>
        </w:tc>
        <w:tc>
          <w:tcPr>
            <w:tcW w:w="293" w:type="dxa"/>
            <w:tcBorders>
              <w:top w:val="single" w:sz="4" w:space="0" w:color="auto"/>
              <w:left w:val="single" w:sz="6" w:space="0" w:color="auto"/>
              <w:bottom w:val="single" w:sz="12" w:space="0" w:color="auto"/>
              <w:right w:val="single" w:sz="6" w:space="0" w:color="auto"/>
            </w:tcBorders>
            <w:shd w:val="clear" w:color="auto" w:fill="FFFFFF"/>
          </w:tcPr>
          <w:p w14:paraId="4151AEA6" w14:textId="77777777" w:rsidR="00DD60C8" w:rsidRPr="008258CE" w:rsidRDefault="00DD60C8" w:rsidP="00DF6510">
            <w:pPr>
              <w:pStyle w:val="Tablebody"/>
              <w:jc w:val="left"/>
            </w:pPr>
            <w:r w:rsidRPr="008258CE">
              <w:t> </w:t>
            </w:r>
          </w:p>
        </w:tc>
        <w:tc>
          <w:tcPr>
            <w:tcW w:w="292" w:type="dxa"/>
            <w:tcBorders>
              <w:top w:val="single" w:sz="4" w:space="0" w:color="auto"/>
              <w:left w:val="single" w:sz="6" w:space="0" w:color="auto"/>
              <w:bottom w:val="single" w:sz="12" w:space="0" w:color="auto"/>
              <w:right w:val="single" w:sz="6" w:space="0" w:color="auto"/>
            </w:tcBorders>
            <w:shd w:val="clear" w:color="auto" w:fill="FFFFFF"/>
          </w:tcPr>
          <w:p w14:paraId="75A5F550" w14:textId="77777777" w:rsidR="00DD60C8" w:rsidRPr="008258CE" w:rsidRDefault="00DD60C8" w:rsidP="00DF6510">
            <w:pPr>
              <w:pStyle w:val="Tablebody"/>
              <w:jc w:val="left"/>
            </w:pPr>
            <w:r w:rsidRPr="008258CE">
              <w:t> </w:t>
            </w:r>
          </w:p>
        </w:tc>
        <w:tc>
          <w:tcPr>
            <w:tcW w:w="1937" w:type="dxa"/>
            <w:tcBorders>
              <w:top w:val="single" w:sz="4" w:space="0" w:color="auto"/>
              <w:left w:val="single" w:sz="6" w:space="0" w:color="auto"/>
              <w:bottom w:val="single" w:sz="12" w:space="0" w:color="auto"/>
            </w:tcBorders>
            <w:shd w:val="clear" w:color="auto" w:fill="FFFFFF"/>
          </w:tcPr>
          <w:p w14:paraId="7AC0E430" w14:textId="77777777" w:rsidR="00DD60C8" w:rsidRPr="008258CE" w:rsidRDefault="00DD60C8" w:rsidP="00DF6510">
            <w:pPr>
              <w:pStyle w:val="Tablebody"/>
              <w:jc w:val="left"/>
              <w:rPr>
                <w:rStyle w:val="Courier"/>
                <w:szCs w:val="24"/>
              </w:rPr>
            </w:pPr>
            <w:r w:rsidRPr="008258CE">
              <w:rPr>
                <w:rStyle w:val="ISOCode"/>
                <w:lang w:val="en-GB"/>
              </w:rPr>
              <w:t> </w:t>
            </w:r>
          </w:p>
        </w:tc>
        <w:tc>
          <w:tcPr>
            <w:tcW w:w="1577" w:type="dxa"/>
            <w:tcBorders>
              <w:top w:val="single" w:sz="4" w:space="0" w:color="auto"/>
              <w:bottom w:val="single" w:sz="12" w:space="0" w:color="auto"/>
            </w:tcBorders>
            <w:shd w:val="clear" w:color="auto" w:fill="FFFFFF"/>
          </w:tcPr>
          <w:p w14:paraId="54FEF574" w14:textId="77777777" w:rsidR="00DD60C8" w:rsidRPr="008258CE" w:rsidRDefault="00DD60C8" w:rsidP="00DF6510">
            <w:pPr>
              <w:pStyle w:val="Tablebody"/>
              <w:jc w:val="left"/>
              <w:rPr>
                <w:rStyle w:val="ISOCode"/>
                <w:lang w:val="en-GB"/>
              </w:rPr>
            </w:pPr>
            <w:r w:rsidRPr="008258CE">
              <w:rPr>
                <w:rStyle w:val="ISOCode"/>
                <w:lang w:val="en-GB"/>
              </w:rPr>
              <w:t> </w:t>
            </w:r>
          </w:p>
        </w:tc>
        <w:tc>
          <w:tcPr>
            <w:tcW w:w="5041" w:type="dxa"/>
            <w:tcBorders>
              <w:top w:val="single" w:sz="4" w:space="0" w:color="auto"/>
              <w:bottom w:val="single" w:sz="12" w:space="0" w:color="auto"/>
              <w:right w:val="single" w:sz="12" w:space="0" w:color="auto"/>
            </w:tcBorders>
            <w:shd w:val="clear" w:color="auto" w:fill="FFFFFF"/>
          </w:tcPr>
          <w:p w14:paraId="541B5242" w14:textId="77777777" w:rsidR="00DD60C8" w:rsidRPr="008258CE" w:rsidRDefault="00DD60C8" w:rsidP="003952A9">
            <w:pPr>
              <w:pStyle w:val="ListContinue1-"/>
              <w:numPr>
                <w:ilvl w:val="0"/>
                <w:numId w:val="22"/>
              </w:numPr>
              <w:jc w:val="left"/>
            </w:pPr>
            <w:r w:rsidRPr="008258CE">
              <w:rPr>
                <w:rFonts w:ascii="Courier New" w:hAnsi="Courier New" w:cs="Courier New"/>
              </w:rPr>
              <w:t>RepresentationSwitch</w:t>
            </w:r>
            <w:r w:rsidRPr="008258CE">
              <w:t xml:space="preserve"> - Representation switch (not relevant in case of progressive download)</w:t>
            </w:r>
          </w:p>
          <w:p w14:paraId="372F9621" w14:textId="77777777" w:rsidR="00DD60C8" w:rsidRPr="008258CE" w:rsidRDefault="00DD60C8" w:rsidP="003952A9">
            <w:pPr>
              <w:pStyle w:val="ListContinue1-"/>
              <w:numPr>
                <w:ilvl w:val="0"/>
                <w:numId w:val="22"/>
              </w:numPr>
              <w:jc w:val="left"/>
            </w:pPr>
            <w:r w:rsidRPr="008258CE">
              <w:rPr>
                <w:rFonts w:ascii="Courier New" w:hAnsi="Courier New" w:cs="Courier New"/>
              </w:rPr>
              <w:t>Rebuffering</w:t>
            </w:r>
            <w:r w:rsidRPr="008258CE">
              <w:t xml:space="preserve"> - Rebuffering</w:t>
            </w:r>
          </w:p>
          <w:p w14:paraId="379F35E6" w14:textId="77777777" w:rsidR="00DD60C8" w:rsidRPr="008258CE" w:rsidRDefault="00DD60C8" w:rsidP="003952A9">
            <w:pPr>
              <w:pStyle w:val="ListContinue1-"/>
              <w:numPr>
                <w:ilvl w:val="0"/>
                <w:numId w:val="22"/>
              </w:numPr>
              <w:jc w:val="left"/>
            </w:pPr>
            <w:r w:rsidRPr="008258CE">
              <w:rPr>
                <w:rFonts w:ascii="Courier New" w:hAnsi="Courier New" w:cs="Courier New"/>
              </w:rPr>
              <w:t>UserRequest</w:t>
            </w:r>
            <w:r w:rsidRPr="008258CE">
              <w:t xml:space="preserve"> - User request</w:t>
            </w:r>
          </w:p>
          <w:p w14:paraId="71E37E16" w14:textId="77777777" w:rsidR="00DD60C8" w:rsidRPr="008258CE" w:rsidRDefault="00DD60C8" w:rsidP="003952A9">
            <w:pPr>
              <w:pStyle w:val="ListContinue1-"/>
              <w:numPr>
                <w:ilvl w:val="0"/>
                <w:numId w:val="22"/>
              </w:numPr>
              <w:jc w:val="left"/>
            </w:pPr>
            <w:r w:rsidRPr="008258CE">
              <w:rPr>
                <w:rFonts w:ascii="Courier New" w:hAnsi="Courier New" w:cs="Courier New"/>
              </w:rPr>
              <w:t>EndOfPeriod</w:t>
            </w:r>
            <w:r w:rsidRPr="008258CE">
              <w:t xml:space="preserve"> - End of Period</w:t>
            </w:r>
          </w:p>
          <w:p w14:paraId="3F690169" w14:textId="77777777" w:rsidR="00DD60C8" w:rsidRPr="008258CE" w:rsidRDefault="00DD60C8" w:rsidP="003952A9">
            <w:pPr>
              <w:pStyle w:val="ListContinue1-"/>
              <w:numPr>
                <w:ilvl w:val="0"/>
                <w:numId w:val="22"/>
              </w:numPr>
              <w:jc w:val="left"/>
            </w:pPr>
            <w:r w:rsidRPr="008258CE">
              <w:rPr>
                <w:rFonts w:ascii="Courier New" w:hAnsi="Courier New" w:cs="Courier New"/>
              </w:rPr>
              <w:t>EndOfContent</w:t>
            </w:r>
            <w:r w:rsidRPr="008258CE">
              <w:t xml:space="preserve"> - End of content</w:t>
            </w:r>
          </w:p>
          <w:p w14:paraId="3A67F6E1" w14:textId="77777777" w:rsidR="00DD60C8" w:rsidRPr="008258CE" w:rsidRDefault="00DD60C8" w:rsidP="003952A9">
            <w:pPr>
              <w:pStyle w:val="ListContinue1-"/>
              <w:numPr>
                <w:ilvl w:val="0"/>
                <w:numId w:val="22"/>
              </w:numPr>
              <w:jc w:val="left"/>
            </w:pPr>
            <w:r w:rsidRPr="008258CE">
              <w:rPr>
                <w:rFonts w:ascii="Courier New" w:hAnsi="Courier New" w:cs="Courier New"/>
              </w:rPr>
              <w:t>EndOfCollection</w:t>
            </w:r>
            <w:r w:rsidRPr="008258CE">
              <w:t xml:space="preserve"> - End of a metrics collection period</w:t>
            </w:r>
          </w:p>
          <w:p w14:paraId="4176F87E" w14:textId="77777777" w:rsidR="00DD60C8" w:rsidRPr="008258CE" w:rsidRDefault="00DD60C8" w:rsidP="003952A9">
            <w:pPr>
              <w:pStyle w:val="ListContinue1-"/>
              <w:numPr>
                <w:ilvl w:val="0"/>
                <w:numId w:val="22"/>
              </w:numPr>
              <w:jc w:val="left"/>
            </w:pPr>
            <w:r w:rsidRPr="008258CE">
              <w:rPr>
                <w:rFonts w:ascii="Courier New" w:hAnsi="Courier New" w:cs="Courier New"/>
              </w:rPr>
              <w:t>Failure</w:t>
            </w:r>
            <w:r w:rsidRPr="008258CE">
              <w:t xml:space="preserve"> – Failure</w:t>
            </w:r>
          </w:p>
          <w:p w14:paraId="713E2510" w14:textId="4B3146F9" w:rsidR="00DD60C8" w:rsidRPr="008258CE" w:rsidRDefault="00DD60C8" w:rsidP="003952A9">
            <w:pPr>
              <w:pStyle w:val="ListContinue1-"/>
              <w:numPr>
                <w:ilvl w:val="0"/>
                <w:numId w:val="22"/>
              </w:numPr>
              <w:jc w:val="left"/>
              <w:rPr>
                <w:rFonts w:ascii="Courier New" w:hAnsi="Courier New" w:cs="Courier New"/>
              </w:rPr>
            </w:pPr>
            <w:r w:rsidRPr="008258CE">
              <w:rPr>
                <w:rFonts w:ascii="Courier New" w:hAnsi="Courier New" w:cs="Courier New"/>
              </w:rPr>
              <w:t xml:space="preserve">ClientPlaybackAction - </w:t>
            </w:r>
            <w:r w:rsidRPr="008258CE">
              <w:t>Client-initiated change in playback (e.g., seek or change in playspeed), other than pausing to rebuffer</w:t>
            </w:r>
            <w:r w:rsidRPr="008258CE">
              <w:rPr>
                <w:rFonts w:ascii="Courier New" w:hAnsi="Courier New" w:cs="Courier New"/>
              </w:rPr>
              <w:t xml:space="preserve"> </w:t>
            </w:r>
          </w:p>
        </w:tc>
      </w:tr>
    </w:tbl>
    <w:p w14:paraId="1E168F84" w14:textId="77777777" w:rsidR="00DD60C8" w:rsidRPr="008258CE" w:rsidRDefault="00DD60C8" w:rsidP="00DD60C8">
      <w:pPr>
        <w:pStyle w:val="Noteindentcontinued"/>
      </w:pPr>
    </w:p>
    <w:p w14:paraId="628C6AD5" w14:textId="77777777" w:rsidR="00DD60C8" w:rsidRPr="008258CE" w:rsidRDefault="00DD60C8" w:rsidP="00DD60C8">
      <w:pPr>
        <w:pStyle w:val="Noteindentcontinued"/>
      </w:pPr>
      <w:r w:rsidRPr="008258CE">
        <w:t>NOTE</w:t>
      </w:r>
      <w:r w:rsidRPr="008258CE">
        <w:tab/>
        <w:t>The trace can include entries for different representations that overlap in time, because multiple representations are being rendered simultaneously, for example one audio and one video Representation.</w:t>
      </w:r>
    </w:p>
    <w:p w14:paraId="3FEB49D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b w:val="0"/>
          <w:szCs w:val="24"/>
        </w:rPr>
      </w:pPr>
      <w:r w:rsidRPr="008258CE">
        <w:rPr>
          <w:szCs w:val="24"/>
        </w:rPr>
        <w:t>Device information</w:t>
      </w:r>
    </w:p>
    <w:p w14:paraId="407C9C7D" w14:textId="77777777" w:rsidR="00DD60C8" w:rsidRPr="008258CE" w:rsidRDefault="00DD60C8" w:rsidP="00DD60C8">
      <w:r w:rsidRPr="008258CE">
        <w:t>This metric contains information about the displayed video resolution as well as the physical screen characteristics. If the video is rendered in full-screen mode, the video resolution usually coincides with the characteristics of the full physical display. If the video is rendered in a smaller subwindow, the characteristics of the actual video window shown are logged.</w:t>
      </w:r>
    </w:p>
    <w:p w14:paraId="078C4A05" w14:textId="77777777" w:rsidR="00DD60C8" w:rsidRPr="008258CE" w:rsidRDefault="00DD60C8" w:rsidP="00DD60C8">
      <w:r w:rsidRPr="008258CE">
        <w:t>If known by the DASH Client, the physical screen width and the horizontal field-of-view are logged.</w:t>
      </w:r>
    </w:p>
    <w:p w14:paraId="2C0056CB" w14:textId="77777777" w:rsidR="00DD60C8" w:rsidRPr="008258CE" w:rsidRDefault="00DD60C8" w:rsidP="00DD60C8">
      <w:r w:rsidRPr="008258CE">
        <w:t>The metric is logged at the start of each QoE reporting period, and whenever the characteristics change during the session (for instance if the device is rotated from horizontal to vertical orientation, or if the subwindow size is changed).</w:t>
      </w:r>
    </w:p>
    <w:p w14:paraId="240E6D55" w14:textId="77777777" w:rsidR="00DD60C8" w:rsidRPr="008258CE" w:rsidRDefault="00DD60C8" w:rsidP="00DD60C8">
      <w:r w:rsidRPr="008258CE">
        <w:t>Table D.6 defines the device information metrics. If an individual metric cannot be logged, its value is set to 0 (zero).</w:t>
      </w:r>
    </w:p>
    <w:p w14:paraId="58852993" w14:textId="77777777" w:rsidR="00DD60C8" w:rsidRPr="008258CE" w:rsidRDefault="00DD60C8" w:rsidP="008E230C">
      <w:pPr>
        <w:pageBreakBefore/>
        <w:jc w:val="center"/>
        <w:rPr>
          <w:b/>
        </w:rPr>
      </w:pPr>
      <w:r w:rsidRPr="008258CE">
        <w:rPr>
          <w:b/>
        </w:rPr>
        <w:lastRenderedPageBreak/>
        <w:t>Table D.6 – Device information</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115" w:type="dxa"/>
        </w:tblCellMar>
        <w:tblLook w:val="00A0" w:firstRow="1" w:lastRow="0" w:firstColumn="1" w:lastColumn="0" w:noHBand="0" w:noVBand="0"/>
      </w:tblPr>
      <w:tblGrid>
        <w:gridCol w:w="304"/>
        <w:gridCol w:w="281"/>
        <w:gridCol w:w="1963"/>
        <w:gridCol w:w="1260"/>
        <w:gridCol w:w="5968"/>
      </w:tblGrid>
      <w:tr w:rsidR="00DD60C8" w:rsidRPr="008258CE" w14:paraId="6EBE4FA8" w14:textId="77777777" w:rsidTr="00C3072A">
        <w:trPr>
          <w:trHeight w:val="252"/>
        </w:trPr>
        <w:tc>
          <w:tcPr>
            <w:tcW w:w="2548" w:type="dxa"/>
            <w:gridSpan w:val="3"/>
            <w:shd w:val="clear" w:color="auto" w:fill="BFBFBF"/>
          </w:tcPr>
          <w:p w14:paraId="0798C220" w14:textId="77777777" w:rsidR="00DD60C8" w:rsidRPr="008258CE" w:rsidRDefault="00DD60C8" w:rsidP="00C3072A">
            <w:pPr>
              <w:rPr>
                <w:b/>
              </w:rPr>
            </w:pPr>
            <w:r w:rsidRPr="008258CE">
              <w:rPr>
                <w:b/>
              </w:rPr>
              <w:t>Key</w:t>
            </w:r>
          </w:p>
        </w:tc>
        <w:tc>
          <w:tcPr>
            <w:tcW w:w="1260" w:type="dxa"/>
            <w:shd w:val="clear" w:color="auto" w:fill="BFBFBF"/>
          </w:tcPr>
          <w:p w14:paraId="0A5BF150" w14:textId="77777777" w:rsidR="00DD60C8" w:rsidRPr="008258CE" w:rsidRDefault="00DD60C8" w:rsidP="00C3072A">
            <w:pPr>
              <w:rPr>
                <w:b/>
              </w:rPr>
            </w:pPr>
            <w:r w:rsidRPr="008258CE">
              <w:rPr>
                <w:b/>
              </w:rPr>
              <w:t>Type</w:t>
            </w:r>
          </w:p>
        </w:tc>
        <w:tc>
          <w:tcPr>
            <w:tcW w:w="5968" w:type="dxa"/>
            <w:shd w:val="clear" w:color="auto" w:fill="BFBFBF"/>
          </w:tcPr>
          <w:p w14:paraId="04453992" w14:textId="77777777" w:rsidR="00DD60C8" w:rsidRPr="008258CE" w:rsidRDefault="00DD60C8" w:rsidP="00C3072A">
            <w:pPr>
              <w:rPr>
                <w:b/>
              </w:rPr>
            </w:pPr>
            <w:r w:rsidRPr="008258CE">
              <w:rPr>
                <w:b/>
              </w:rPr>
              <w:t>Description</w:t>
            </w:r>
          </w:p>
        </w:tc>
      </w:tr>
      <w:tr w:rsidR="00DD60C8" w:rsidRPr="008258CE" w14:paraId="0B476BBA" w14:textId="77777777" w:rsidTr="00C3072A">
        <w:trPr>
          <w:trHeight w:val="252"/>
        </w:trPr>
        <w:tc>
          <w:tcPr>
            <w:tcW w:w="2548" w:type="dxa"/>
            <w:gridSpan w:val="3"/>
            <w:shd w:val="clear" w:color="auto" w:fill="FFFFFF"/>
          </w:tcPr>
          <w:p w14:paraId="1602D406"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DeviceInformationList</w:t>
            </w:r>
          </w:p>
        </w:tc>
        <w:tc>
          <w:tcPr>
            <w:tcW w:w="1260" w:type="dxa"/>
            <w:shd w:val="clear" w:color="auto" w:fill="FFFFFF"/>
          </w:tcPr>
          <w:p w14:paraId="058CA48D"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List</w:t>
            </w:r>
          </w:p>
        </w:tc>
        <w:tc>
          <w:tcPr>
            <w:tcW w:w="5968" w:type="dxa"/>
            <w:shd w:val="clear" w:color="auto" w:fill="FFFFFF"/>
          </w:tcPr>
          <w:p w14:paraId="7F917BCD" w14:textId="77777777" w:rsidR="00DD60C8" w:rsidRPr="008258CE" w:rsidRDefault="00DD60C8" w:rsidP="00C3072A">
            <w:pPr>
              <w:spacing w:after="0"/>
              <w:rPr>
                <w:sz w:val="18"/>
              </w:rPr>
            </w:pPr>
            <w:r w:rsidRPr="008258CE">
              <w:rPr>
                <w:sz w:val="18"/>
              </w:rPr>
              <w:t>A list of device information objects.</w:t>
            </w:r>
          </w:p>
        </w:tc>
      </w:tr>
      <w:tr w:rsidR="00DD60C8" w:rsidRPr="008258CE" w14:paraId="6F62F07B" w14:textId="77777777" w:rsidTr="00C3072A">
        <w:trPr>
          <w:trHeight w:val="252"/>
        </w:trPr>
        <w:tc>
          <w:tcPr>
            <w:tcW w:w="304" w:type="dxa"/>
            <w:shd w:val="clear" w:color="auto" w:fill="FFFFFF"/>
          </w:tcPr>
          <w:p w14:paraId="4DFC629C" w14:textId="77777777" w:rsidR="00DD60C8" w:rsidRPr="008258CE" w:rsidRDefault="00DD60C8" w:rsidP="00C3072A">
            <w:pPr>
              <w:spacing w:after="0"/>
            </w:pPr>
          </w:p>
        </w:tc>
        <w:tc>
          <w:tcPr>
            <w:tcW w:w="2244" w:type="dxa"/>
            <w:gridSpan w:val="2"/>
            <w:shd w:val="clear" w:color="auto" w:fill="FFFFFF"/>
          </w:tcPr>
          <w:p w14:paraId="665FE2A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Entry</w:t>
            </w:r>
          </w:p>
        </w:tc>
        <w:tc>
          <w:tcPr>
            <w:tcW w:w="1260" w:type="dxa"/>
            <w:shd w:val="clear" w:color="auto" w:fill="FFFFFF"/>
          </w:tcPr>
          <w:p w14:paraId="0787BED3"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Object</w:t>
            </w:r>
          </w:p>
        </w:tc>
        <w:tc>
          <w:tcPr>
            <w:tcW w:w="5968" w:type="dxa"/>
            <w:shd w:val="clear" w:color="auto" w:fill="FFFFFF"/>
          </w:tcPr>
          <w:p w14:paraId="7DB04C10" w14:textId="77777777" w:rsidR="00DD60C8" w:rsidRPr="008258CE" w:rsidRDefault="00DD60C8" w:rsidP="00C3072A">
            <w:pPr>
              <w:spacing w:after="0"/>
              <w:rPr>
                <w:sz w:val="18"/>
              </w:rPr>
            </w:pPr>
            <w:r w:rsidRPr="008258CE">
              <w:rPr>
                <w:sz w:val="18"/>
              </w:rPr>
              <w:t>A single object containing new device information.</w:t>
            </w:r>
          </w:p>
        </w:tc>
      </w:tr>
      <w:tr w:rsidR="00DD60C8" w:rsidRPr="008258CE" w14:paraId="0844F0EC" w14:textId="77777777" w:rsidTr="00C3072A">
        <w:trPr>
          <w:trHeight w:val="252"/>
        </w:trPr>
        <w:tc>
          <w:tcPr>
            <w:tcW w:w="304" w:type="dxa"/>
            <w:shd w:val="clear" w:color="auto" w:fill="FFFFFF"/>
          </w:tcPr>
          <w:p w14:paraId="41B08376" w14:textId="77777777" w:rsidR="00DD60C8" w:rsidRPr="008258CE" w:rsidRDefault="00DD60C8" w:rsidP="00C3072A">
            <w:pPr>
              <w:spacing w:after="0"/>
            </w:pPr>
          </w:p>
        </w:tc>
        <w:tc>
          <w:tcPr>
            <w:tcW w:w="281" w:type="dxa"/>
            <w:shd w:val="clear" w:color="auto" w:fill="FFFFFF"/>
          </w:tcPr>
          <w:p w14:paraId="2BB02B8C" w14:textId="77777777" w:rsidR="00DD60C8" w:rsidRPr="008258CE" w:rsidRDefault="00DD60C8" w:rsidP="00C3072A">
            <w:pPr>
              <w:spacing w:after="0"/>
            </w:pPr>
          </w:p>
        </w:tc>
        <w:tc>
          <w:tcPr>
            <w:tcW w:w="1963" w:type="dxa"/>
            <w:shd w:val="clear" w:color="auto" w:fill="FFFFFF"/>
          </w:tcPr>
          <w:p w14:paraId="20835FFF"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start</w:t>
            </w:r>
          </w:p>
        </w:tc>
        <w:tc>
          <w:tcPr>
            <w:tcW w:w="1260" w:type="dxa"/>
            <w:shd w:val="clear" w:color="auto" w:fill="FFFFFF"/>
          </w:tcPr>
          <w:p w14:paraId="6B066DB6"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Real-Time</w:t>
            </w:r>
          </w:p>
        </w:tc>
        <w:tc>
          <w:tcPr>
            <w:tcW w:w="5968" w:type="dxa"/>
            <w:shd w:val="clear" w:color="auto" w:fill="FFFFFF"/>
          </w:tcPr>
          <w:p w14:paraId="70ABC22B" w14:textId="77777777" w:rsidR="00DD60C8" w:rsidRPr="008258CE" w:rsidRDefault="00DD60C8" w:rsidP="00C3072A">
            <w:pPr>
              <w:spacing w:after="0"/>
              <w:rPr>
                <w:sz w:val="18"/>
              </w:rPr>
            </w:pPr>
            <w:r w:rsidRPr="008258CE">
              <w:rPr>
                <w:sz w:val="18"/>
              </w:rPr>
              <w:t>Timestamp when the device information was logged.</w:t>
            </w:r>
          </w:p>
        </w:tc>
      </w:tr>
      <w:tr w:rsidR="00DD60C8" w:rsidRPr="008258CE" w14:paraId="1CB1CD43" w14:textId="77777777" w:rsidTr="00C3072A">
        <w:trPr>
          <w:trHeight w:val="252"/>
        </w:trPr>
        <w:tc>
          <w:tcPr>
            <w:tcW w:w="304" w:type="dxa"/>
            <w:shd w:val="clear" w:color="auto" w:fill="FFFFFF"/>
          </w:tcPr>
          <w:p w14:paraId="57DB469B" w14:textId="77777777" w:rsidR="00DD60C8" w:rsidRPr="008258CE" w:rsidRDefault="00DD60C8" w:rsidP="00C3072A">
            <w:pPr>
              <w:spacing w:after="0"/>
            </w:pPr>
          </w:p>
        </w:tc>
        <w:tc>
          <w:tcPr>
            <w:tcW w:w="281" w:type="dxa"/>
            <w:shd w:val="clear" w:color="auto" w:fill="FFFFFF"/>
          </w:tcPr>
          <w:p w14:paraId="12307CFB" w14:textId="77777777" w:rsidR="00DD60C8" w:rsidRPr="008258CE" w:rsidRDefault="00DD60C8" w:rsidP="00C3072A">
            <w:pPr>
              <w:spacing w:after="0"/>
            </w:pPr>
          </w:p>
        </w:tc>
        <w:tc>
          <w:tcPr>
            <w:tcW w:w="1963" w:type="dxa"/>
            <w:shd w:val="clear" w:color="auto" w:fill="FFFFFF"/>
          </w:tcPr>
          <w:p w14:paraId="69376666"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mstart</w:t>
            </w:r>
          </w:p>
        </w:tc>
        <w:tc>
          <w:tcPr>
            <w:tcW w:w="1260" w:type="dxa"/>
            <w:shd w:val="clear" w:color="auto" w:fill="FFFFFF"/>
          </w:tcPr>
          <w:p w14:paraId="0D604042"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Media-Time</w:t>
            </w:r>
          </w:p>
        </w:tc>
        <w:tc>
          <w:tcPr>
            <w:tcW w:w="5968" w:type="dxa"/>
            <w:shd w:val="clear" w:color="auto" w:fill="FFFFFF"/>
          </w:tcPr>
          <w:p w14:paraId="408DD85A" w14:textId="77777777" w:rsidR="00DD60C8" w:rsidRPr="008258CE" w:rsidRDefault="00DD60C8" w:rsidP="00C3072A">
            <w:pPr>
              <w:spacing w:after="0"/>
              <w:rPr>
                <w:sz w:val="18"/>
              </w:rPr>
            </w:pPr>
            <w:r w:rsidRPr="008258CE">
              <w:rPr>
                <w:sz w:val="18"/>
              </w:rPr>
              <w:t>The presentation time at which the device information was logged.</w:t>
            </w:r>
          </w:p>
        </w:tc>
      </w:tr>
      <w:tr w:rsidR="00DD60C8" w:rsidRPr="008258CE" w14:paraId="3DCBC100" w14:textId="77777777" w:rsidTr="00C3072A">
        <w:trPr>
          <w:trHeight w:val="252"/>
        </w:trPr>
        <w:tc>
          <w:tcPr>
            <w:tcW w:w="304" w:type="dxa"/>
            <w:shd w:val="clear" w:color="auto" w:fill="FFFFFF"/>
          </w:tcPr>
          <w:p w14:paraId="6C1C51A3" w14:textId="77777777" w:rsidR="00DD60C8" w:rsidRPr="008258CE" w:rsidRDefault="00DD60C8" w:rsidP="00C3072A">
            <w:pPr>
              <w:spacing w:after="0"/>
            </w:pPr>
          </w:p>
        </w:tc>
        <w:tc>
          <w:tcPr>
            <w:tcW w:w="281" w:type="dxa"/>
            <w:shd w:val="clear" w:color="auto" w:fill="FFFFFF"/>
          </w:tcPr>
          <w:p w14:paraId="1574D34D" w14:textId="77777777" w:rsidR="00DD60C8" w:rsidRPr="008258CE" w:rsidRDefault="00DD60C8" w:rsidP="00C3072A">
            <w:pPr>
              <w:spacing w:after="0"/>
            </w:pPr>
          </w:p>
        </w:tc>
        <w:tc>
          <w:tcPr>
            <w:tcW w:w="1963" w:type="dxa"/>
            <w:shd w:val="clear" w:color="auto" w:fill="FFFFFF"/>
          </w:tcPr>
          <w:p w14:paraId="3DDAF8D4"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videoWidth</w:t>
            </w:r>
          </w:p>
        </w:tc>
        <w:tc>
          <w:tcPr>
            <w:tcW w:w="1260" w:type="dxa"/>
            <w:shd w:val="clear" w:color="auto" w:fill="FFFFFF"/>
          </w:tcPr>
          <w:p w14:paraId="1488BE47"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5CF8546D" w14:textId="77777777" w:rsidR="00DD60C8" w:rsidRPr="008258CE" w:rsidRDefault="00DD60C8" w:rsidP="00C3072A">
            <w:pPr>
              <w:spacing w:after="0"/>
              <w:rPr>
                <w:sz w:val="18"/>
              </w:rPr>
            </w:pPr>
            <w:r w:rsidRPr="008258CE">
              <w:rPr>
                <w:sz w:val="18"/>
              </w:rPr>
              <w:t>The width of the displayed video, in screen pixels (not encoded video pixels).</w:t>
            </w:r>
          </w:p>
        </w:tc>
      </w:tr>
      <w:tr w:rsidR="00DD60C8" w:rsidRPr="008258CE" w14:paraId="355E6A24" w14:textId="77777777" w:rsidTr="00C3072A">
        <w:trPr>
          <w:trHeight w:val="252"/>
        </w:trPr>
        <w:tc>
          <w:tcPr>
            <w:tcW w:w="304" w:type="dxa"/>
            <w:shd w:val="clear" w:color="auto" w:fill="FFFFFF"/>
          </w:tcPr>
          <w:p w14:paraId="4CB7E9F3" w14:textId="77777777" w:rsidR="00DD60C8" w:rsidRPr="008258CE" w:rsidRDefault="00DD60C8" w:rsidP="00C3072A">
            <w:pPr>
              <w:spacing w:after="0"/>
            </w:pPr>
          </w:p>
        </w:tc>
        <w:tc>
          <w:tcPr>
            <w:tcW w:w="281" w:type="dxa"/>
            <w:shd w:val="clear" w:color="auto" w:fill="FFFFFF"/>
          </w:tcPr>
          <w:p w14:paraId="4696FE05" w14:textId="77777777" w:rsidR="00DD60C8" w:rsidRPr="008258CE" w:rsidRDefault="00DD60C8" w:rsidP="00C3072A">
            <w:pPr>
              <w:spacing w:after="0"/>
            </w:pPr>
          </w:p>
        </w:tc>
        <w:tc>
          <w:tcPr>
            <w:tcW w:w="1963" w:type="dxa"/>
            <w:shd w:val="clear" w:color="auto" w:fill="FFFFFF"/>
          </w:tcPr>
          <w:p w14:paraId="299BF17D"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videoHeight</w:t>
            </w:r>
          </w:p>
        </w:tc>
        <w:tc>
          <w:tcPr>
            <w:tcW w:w="1260" w:type="dxa"/>
            <w:shd w:val="clear" w:color="auto" w:fill="FFFFFF"/>
          </w:tcPr>
          <w:p w14:paraId="5E8C22E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4124A1C2" w14:textId="77777777" w:rsidR="00DD60C8" w:rsidRPr="008258CE" w:rsidRDefault="00DD60C8" w:rsidP="00C3072A">
            <w:pPr>
              <w:spacing w:after="0"/>
              <w:rPr>
                <w:sz w:val="18"/>
              </w:rPr>
            </w:pPr>
            <w:r w:rsidRPr="008258CE">
              <w:rPr>
                <w:sz w:val="18"/>
              </w:rPr>
              <w:t>The height of the displayed video, in screen pixels (not encoded video pixels)</w:t>
            </w:r>
          </w:p>
        </w:tc>
      </w:tr>
      <w:tr w:rsidR="00DD60C8" w:rsidRPr="008258CE" w14:paraId="63075F49" w14:textId="77777777" w:rsidTr="00C3072A">
        <w:trPr>
          <w:trHeight w:val="268"/>
        </w:trPr>
        <w:tc>
          <w:tcPr>
            <w:tcW w:w="304" w:type="dxa"/>
            <w:shd w:val="clear" w:color="auto" w:fill="FFFFFF"/>
          </w:tcPr>
          <w:p w14:paraId="021AB8AE" w14:textId="77777777" w:rsidR="00DD60C8" w:rsidRPr="008258CE" w:rsidRDefault="00DD60C8" w:rsidP="00C3072A">
            <w:pPr>
              <w:spacing w:after="0"/>
            </w:pPr>
          </w:p>
        </w:tc>
        <w:tc>
          <w:tcPr>
            <w:tcW w:w="281" w:type="dxa"/>
            <w:shd w:val="clear" w:color="auto" w:fill="FFFFFF"/>
          </w:tcPr>
          <w:p w14:paraId="562B9745" w14:textId="77777777" w:rsidR="00DD60C8" w:rsidRPr="008258CE" w:rsidRDefault="00DD60C8" w:rsidP="00C3072A">
            <w:pPr>
              <w:spacing w:after="0"/>
            </w:pPr>
          </w:p>
        </w:tc>
        <w:tc>
          <w:tcPr>
            <w:tcW w:w="1963" w:type="dxa"/>
            <w:shd w:val="clear" w:color="auto" w:fill="FFFFFF"/>
          </w:tcPr>
          <w:p w14:paraId="6157046A"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screenWidth</w:t>
            </w:r>
          </w:p>
        </w:tc>
        <w:tc>
          <w:tcPr>
            <w:tcW w:w="1260" w:type="dxa"/>
            <w:shd w:val="clear" w:color="auto" w:fill="FFFFFF"/>
          </w:tcPr>
          <w:p w14:paraId="625138E3"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61004942" w14:textId="77777777" w:rsidR="00DD60C8" w:rsidRPr="008258CE" w:rsidRDefault="00DD60C8" w:rsidP="00C3072A">
            <w:pPr>
              <w:spacing w:after="0"/>
              <w:rPr>
                <w:sz w:val="18"/>
              </w:rPr>
            </w:pPr>
            <w:r w:rsidRPr="008258CE">
              <w:rPr>
                <w:sz w:val="18"/>
              </w:rPr>
              <w:t>The total width of the screen, in screen pixels</w:t>
            </w:r>
          </w:p>
        </w:tc>
      </w:tr>
      <w:tr w:rsidR="00DD60C8" w:rsidRPr="008258CE" w14:paraId="3334995A" w14:textId="77777777" w:rsidTr="00C3072A">
        <w:trPr>
          <w:trHeight w:val="252"/>
        </w:trPr>
        <w:tc>
          <w:tcPr>
            <w:tcW w:w="304" w:type="dxa"/>
            <w:shd w:val="clear" w:color="auto" w:fill="FFFFFF"/>
          </w:tcPr>
          <w:p w14:paraId="2CDF6C75" w14:textId="77777777" w:rsidR="00DD60C8" w:rsidRPr="008258CE" w:rsidRDefault="00DD60C8" w:rsidP="00C3072A">
            <w:pPr>
              <w:spacing w:after="0"/>
            </w:pPr>
          </w:p>
        </w:tc>
        <w:tc>
          <w:tcPr>
            <w:tcW w:w="281" w:type="dxa"/>
            <w:shd w:val="clear" w:color="auto" w:fill="FFFFFF"/>
          </w:tcPr>
          <w:p w14:paraId="12507E6D" w14:textId="77777777" w:rsidR="00DD60C8" w:rsidRPr="008258CE" w:rsidRDefault="00DD60C8" w:rsidP="00C3072A">
            <w:pPr>
              <w:spacing w:after="0"/>
            </w:pPr>
          </w:p>
        </w:tc>
        <w:tc>
          <w:tcPr>
            <w:tcW w:w="1963" w:type="dxa"/>
            <w:shd w:val="clear" w:color="auto" w:fill="FFFFFF"/>
          </w:tcPr>
          <w:p w14:paraId="350EDEB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screenHeight</w:t>
            </w:r>
          </w:p>
        </w:tc>
        <w:tc>
          <w:tcPr>
            <w:tcW w:w="1260" w:type="dxa"/>
            <w:shd w:val="clear" w:color="auto" w:fill="FFFFFF"/>
          </w:tcPr>
          <w:p w14:paraId="1683A28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52FF9CF1" w14:textId="77777777" w:rsidR="00DD60C8" w:rsidRPr="008258CE" w:rsidRDefault="00DD60C8" w:rsidP="00C3072A">
            <w:pPr>
              <w:spacing w:after="0"/>
              <w:rPr>
                <w:sz w:val="18"/>
              </w:rPr>
            </w:pPr>
            <w:r w:rsidRPr="008258CE">
              <w:rPr>
                <w:sz w:val="18"/>
              </w:rPr>
              <w:t>The total height of the screen, in screen pixels</w:t>
            </w:r>
          </w:p>
        </w:tc>
      </w:tr>
      <w:tr w:rsidR="00DD60C8" w:rsidRPr="008258CE" w14:paraId="16CFA851" w14:textId="77777777" w:rsidTr="00C3072A">
        <w:trPr>
          <w:trHeight w:val="252"/>
        </w:trPr>
        <w:tc>
          <w:tcPr>
            <w:tcW w:w="304" w:type="dxa"/>
            <w:shd w:val="clear" w:color="auto" w:fill="FFFFFF"/>
          </w:tcPr>
          <w:p w14:paraId="03EBD655" w14:textId="77777777" w:rsidR="00DD60C8" w:rsidRPr="008258CE" w:rsidRDefault="00DD60C8" w:rsidP="00C3072A">
            <w:pPr>
              <w:spacing w:after="0"/>
            </w:pPr>
          </w:p>
        </w:tc>
        <w:tc>
          <w:tcPr>
            <w:tcW w:w="281" w:type="dxa"/>
            <w:shd w:val="clear" w:color="auto" w:fill="FFFFFF"/>
          </w:tcPr>
          <w:p w14:paraId="098A3D0B" w14:textId="77777777" w:rsidR="00DD60C8" w:rsidRPr="008258CE" w:rsidRDefault="00DD60C8" w:rsidP="00C3072A">
            <w:pPr>
              <w:spacing w:after="0"/>
            </w:pPr>
          </w:p>
        </w:tc>
        <w:tc>
          <w:tcPr>
            <w:tcW w:w="1963" w:type="dxa"/>
            <w:shd w:val="clear" w:color="auto" w:fill="FFFFFF"/>
          </w:tcPr>
          <w:p w14:paraId="17549163"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pixelWidth</w:t>
            </w:r>
          </w:p>
        </w:tc>
        <w:tc>
          <w:tcPr>
            <w:tcW w:w="1260" w:type="dxa"/>
            <w:shd w:val="clear" w:color="auto" w:fill="FFFFFF"/>
          </w:tcPr>
          <w:p w14:paraId="225A33E5"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7985A31E" w14:textId="77777777" w:rsidR="00DD60C8" w:rsidRPr="008258CE" w:rsidRDefault="00DD60C8" w:rsidP="00C3072A">
            <w:pPr>
              <w:spacing w:after="0"/>
              <w:rPr>
                <w:sz w:val="18"/>
              </w:rPr>
            </w:pPr>
            <w:r w:rsidRPr="008258CE">
              <w:rPr>
                <w:sz w:val="18"/>
              </w:rPr>
              <w:t>The width of a screen pixel, in millimetres</w:t>
            </w:r>
          </w:p>
        </w:tc>
      </w:tr>
      <w:tr w:rsidR="00DD60C8" w:rsidRPr="008258CE" w14:paraId="4F0F1745" w14:textId="77777777" w:rsidTr="00C3072A">
        <w:trPr>
          <w:trHeight w:val="252"/>
        </w:trPr>
        <w:tc>
          <w:tcPr>
            <w:tcW w:w="304" w:type="dxa"/>
            <w:shd w:val="clear" w:color="auto" w:fill="FFFFFF"/>
          </w:tcPr>
          <w:p w14:paraId="3778ECFD" w14:textId="77777777" w:rsidR="00DD60C8" w:rsidRPr="008258CE" w:rsidRDefault="00DD60C8" w:rsidP="00C3072A">
            <w:pPr>
              <w:spacing w:after="0"/>
            </w:pPr>
          </w:p>
        </w:tc>
        <w:tc>
          <w:tcPr>
            <w:tcW w:w="281" w:type="dxa"/>
            <w:shd w:val="clear" w:color="auto" w:fill="FFFFFF"/>
          </w:tcPr>
          <w:p w14:paraId="35287D47" w14:textId="77777777" w:rsidR="00DD60C8" w:rsidRPr="008258CE" w:rsidRDefault="00DD60C8" w:rsidP="00C3072A">
            <w:pPr>
              <w:spacing w:after="0"/>
            </w:pPr>
          </w:p>
        </w:tc>
        <w:tc>
          <w:tcPr>
            <w:tcW w:w="1963" w:type="dxa"/>
            <w:shd w:val="clear" w:color="auto" w:fill="FFFFFF"/>
          </w:tcPr>
          <w:p w14:paraId="6D5ADEB0" w14:textId="77777777" w:rsidR="00DD60C8" w:rsidRPr="008258CE" w:rsidDel="00F90B07" w:rsidRDefault="00DD60C8" w:rsidP="00C3072A">
            <w:pPr>
              <w:spacing w:after="0"/>
              <w:rPr>
                <w:rFonts w:ascii="Courier New" w:hAnsi="Courier New" w:cs="Courier New"/>
                <w:sz w:val="18"/>
              </w:rPr>
            </w:pPr>
            <w:r w:rsidRPr="008258CE">
              <w:rPr>
                <w:rFonts w:ascii="Courier New" w:hAnsi="Courier New" w:cs="Courier New"/>
                <w:sz w:val="18"/>
              </w:rPr>
              <w:t>pixelHeight</w:t>
            </w:r>
          </w:p>
        </w:tc>
        <w:tc>
          <w:tcPr>
            <w:tcW w:w="1260" w:type="dxa"/>
            <w:shd w:val="clear" w:color="auto" w:fill="FFFFFF"/>
          </w:tcPr>
          <w:p w14:paraId="521DF43B"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622F63A8" w14:textId="77777777" w:rsidR="00DD60C8" w:rsidRPr="008258CE" w:rsidRDefault="00DD60C8" w:rsidP="00C3072A">
            <w:pPr>
              <w:spacing w:after="0"/>
              <w:rPr>
                <w:sz w:val="18"/>
              </w:rPr>
            </w:pPr>
            <w:r w:rsidRPr="008258CE">
              <w:rPr>
                <w:sz w:val="18"/>
              </w:rPr>
              <w:t>The height of a screen pixel, in millimetres</w:t>
            </w:r>
          </w:p>
        </w:tc>
      </w:tr>
      <w:tr w:rsidR="00DD60C8" w:rsidRPr="008258CE" w14:paraId="27E47763" w14:textId="77777777" w:rsidTr="00C3072A">
        <w:trPr>
          <w:trHeight w:val="268"/>
        </w:trPr>
        <w:tc>
          <w:tcPr>
            <w:tcW w:w="304" w:type="dxa"/>
            <w:shd w:val="clear" w:color="auto" w:fill="FFFFFF"/>
          </w:tcPr>
          <w:p w14:paraId="10FC99D8" w14:textId="77777777" w:rsidR="00DD60C8" w:rsidRPr="008258CE" w:rsidRDefault="00DD60C8" w:rsidP="00C3072A">
            <w:pPr>
              <w:spacing w:after="0"/>
            </w:pPr>
          </w:p>
        </w:tc>
        <w:tc>
          <w:tcPr>
            <w:tcW w:w="281" w:type="dxa"/>
            <w:shd w:val="clear" w:color="auto" w:fill="FFFFFF"/>
          </w:tcPr>
          <w:p w14:paraId="45A6BCE6" w14:textId="77777777" w:rsidR="00DD60C8" w:rsidRPr="008258CE" w:rsidRDefault="00DD60C8" w:rsidP="00C3072A">
            <w:pPr>
              <w:spacing w:after="0"/>
            </w:pPr>
          </w:p>
        </w:tc>
        <w:tc>
          <w:tcPr>
            <w:tcW w:w="1963" w:type="dxa"/>
            <w:shd w:val="clear" w:color="auto" w:fill="FFFFFF"/>
          </w:tcPr>
          <w:p w14:paraId="28A99DB2"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fieldOfView</w:t>
            </w:r>
          </w:p>
        </w:tc>
        <w:tc>
          <w:tcPr>
            <w:tcW w:w="1260" w:type="dxa"/>
            <w:shd w:val="clear" w:color="auto" w:fill="FFFFFF"/>
          </w:tcPr>
          <w:p w14:paraId="0E137CD9" w14:textId="77777777" w:rsidR="00DD60C8" w:rsidRPr="008258CE" w:rsidDel="00F90B07"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1CA959BD" w14:textId="77777777" w:rsidR="00DD60C8" w:rsidRPr="008258CE" w:rsidDel="00F90B07" w:rsidRDefault="00DD60C8" w:rsidP="00C3072A">
            <w:pPr>
              <w:spacing w:after="0"/>
              <w:rPr>
                <w:sz w:val="18"/>
              </w:rPr>
            </w:pPr>
            <w:r w:rsidRPr="008258CE">
              <w:rPr>
                <w:sz w:val="18"/>
              </w:rPr>
              <w:t>The actual or estimated horizontal angle subtended at the eye by the screen, measured in degrees.</w:t>
            </w:r>
          </w:p>
        </w:tc>
      </w:tr>
    </w:tbl>
    <w:p w14:paraId="02C4CEA3" w14:textId="77777777" w:rsidR="00DD60C8" w:rsidRPr="008258CE" w:rsidRDefault="00DD60C8" w:rsidP="00DD60C8">
      <w:pPr>
        <w:pStyle w:val="Note"/>
        <w:autoSpaceDE w:val="0"/>
        <w:autoSpaceDN w:val="0"/>
        <w:adjustRightInd w:val="0"/>
        <w:rPr>
          <w:rFonts w:eastAsia="MS Mincho"/>
          <w:szCs w:val="24"/>
        </w:rPr>
      </w:pPr>
    </w:p>
    <w:p w14:paraId="5337E322" w14:textId="358168BC"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742" w:name="_Toc2861876"/>
      <w:bookmarkStart w:id="3743" w:name="_Toc99530719"/>
      <w:r w:rsidRPr="008258CE">
        <w:rPr>
          <w:b w:val="0"/>
          <w:szCs w:val="24"/>
        </w:rPr>
        <w:t>(normative)</w:t>
      </w:r>
      <w:r w:rsidR="008E230C">
        <w:rPr>
          <w:b w:val="0"/>
          <w:szCs w:val="24"/>
        </w:rPr>
        <w:br/>
      </w:r>
      <w:r w:rsidRPr="008258CE">
        <w:rPr>
          <w:szCs w:val="24"/>
        </w:rPr>
        <w:br/>
        <w:t>Byte range requests with regular HTTP GET methods</w:t>
      </w:r>
      <w:bookmarkEnd w:id="3742"/>
      <w:bookmarkEnd w:id="3743"/>
    </w:p>
    <w:p w14:paraId="221177B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44" w:name="_Toc2861877"/>
      <w:r w:rsidRPr="008258CE">
        <w:rPr>
          <w:szCs w:val="24"/>
        </w:rPr>
        <w:t>Background</w:t>
      </w:r>
      <w:bookmarkEnd w:id="3744"/>
    </w:p>
    <w:p w14:paraId="132B0C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are deployment environments where HTTP partial GET is not supported, or results in the return of the entire, rather than partial target. This represents a problem for DASH Clients. It is expected that these problems gradually disappear, but until this will be the case, a method is provided to not exclude DASH Clients operating in these environments and service providers wanting to support such clients are excluded from using this DASH standard to deploy media streaming services using the formats defined in this document. </w:t>
      </w:r>
    </w:p>
    <w:p w14:paraId="7587086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address these requirements, the </w:t>
      </w:r>
      <w:r w:rsidRPr="008258CE">
        <w:rPr>
          <w:rStyle w:val="ISOCodebold"/>
          <w:lang w:val="en-GB"/>
        </w:rPr>
        <w:t>BaseURL</w:t>
      </w:r>
      <w:r w:rsidRPr="008258CE">
        <w:rPr>
          <w:rStyle w:val="ISOCode"/>
          <w:lang w:val="en-GB"/>
        </w:rPr>
        <w:t>@byteRange</w:t>
      </w:r>
      <w:r w:rsidRPr="008258CE">
        <w:rPr>
          <w:rFonts w:eastAsia="MS Mincho"/>
          <w:szCs w:val="24"/>
        </w:rPr>
        <w:t xml:space="preserve"> attribute may be present. If present, it provides indication that resources offered in the MPD that are requested by a HTTP partial GET (e.g. Segments for which HTTP-URLs contain byte ranges or Subsegments) may also be requested using a regular HTTP GET and mapping the information that is otherwise added in the </w:t>
      </w:r>
      <w:r w:rsidRPr="008258CE">
        <w:rPr>
          <w:rStyle w:val="ISOCode"/>
          <w:lang w:val="en-GB"/>
        </w:rPr>
        <w:t>Range</w:t>
      </w:r>
      <w:r w:rsidRPr="008258CE">
        <w:rPr>
          <w:rFonts w:eastAsia="MS Mincho"/>
          <w:szCs w:val="24"/>
        </w:rPr>
        <w:t xml:space="preserve"> header in case of a HTTP partial GET into the request URI of a regular HTTP GET request. It is expected that DASH Clients only use this method if HTTP partial GET requests fail. If DASH Clients only have this alternative to request segments or Subsegments, then it is expected that they request single units of segments or Subsegments.</w:t>
      </w:r>
    </w:p>
    <w:p w14:paraId="585B555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45" w:name="_Toc2861878"/>
      <w:r w:rsidRPr="008258CE">
        <w:rPr>
          <w:szCs w:val="24"/>
        </w:rPr>
        <w:t>Construction rule</w:t>
      </w:r>
      <w:bookmarkEnd w:id="3745"/>
    </w:p>
    <w:p w14:paraId="42E54A9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BaseURL</w:t>
      </w:r>
      <w:r w:rsidRPr="008258CE">
        <w:rPr>
          <w:rStyle w:val="ISOCode"/>
          <w:lang w:val="en-GB"/>
        </w:rPr>
        <w:t>@byteRange</w:t>
      </w:r>
      <w:r w:rsidRPr="008258CE">
        <w:rPr>
          <w:rFonts w:eastAsia="MS Mincho"/>
          <w:szCs w:val="24"/>
        </w:rPr>
        <w:t xml:space="preserve"> attribute represents a template that may be used to construct a URL requesting a byte range (a “byte range URL”) from a resource, given the original URL of the resource and the required byte range. The result of issuing a GET request to this byte range URL without including the HTTP Range header should be identical to the result of requesting the original URL with the byte range specified in the HTTP Range header.</w:t>
      </w:r>
    </w:p>
    <w:p w14:paraId="716C2D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BaseURL</w:t>
      </w:r>
      <w:r w:rsidRPr="008258CE">
        <w:rPr>
          <w:rStyle w:val="ISOCode"/>
          <w:lang w:val="en-GB"/>
        </w:rPr>
        <w:t>@byteRange</w:t>
      </w:r>
      <w:r w:rsidRPr="008258CE">
        <w:rPr>
          <w:rFonts w:eastAsia="MS Mincho"/>
          <w:szCs w:val="24"/>
        </w:rPr>
        <w:t xml:space="preserve"> contains a template string that contains one or more of the identifiers as listed in </w:t>
      </w:r>
      <w:r w:rsidRPr="008258CE">
        <w:rPr>
          <w:rStyle w:val="citetbl"/>
          <w:rFonts w:eastAsia="MS Mincho"/>
          <w:szCs w:val="24"/>
          <w:shd w:val="clear" w:color="auto" w:fill="auto"/>
        </w:rPr>
        <w:t>Table E.1</w:t>
      </w:r>
      <w:r w:rsidRPr="008258CE">
        <w:rPr>
          <w:rFonts w:eastAsia="MS Mincho"/>
          <w:szCs w:val="24"/>
        </w:rPr>
        <w:t xml:space="preserve">. The string shall contain identifiers </w:t>
      </w:r>
      <w:r w:rsidRPr="008258CE">
        <w:rPr>
          <w:rStyle w:val="ISOCode"/>
          <w:lang w:val="en-GB"/>
        </w:rPr>
        <w:t>$first$</w:t>
      </w:r>
      <w:r w:rsidRPr="008258CE">
        <w:rPr>
          <w:rFonts w:eastAsia="MS Mincho"/>
          <w:szCs w:val="24"/>
        </w:rPr>
        <w:t xml:space="preserve"> and </w:t>
      </w:r>
      <w:r w:rsidRPr="008258CE">
        <w:rPr>
          <w:rStyle w:val="ISOCode"/>
          <w:lang w:val="en-GB"/>
        </w:rPr>
        <w:t>$last$</w:t>
      </w:r>
      <w:r w:rsidRPr="008258CE">
        <w:rPr>
          <w:rFonts w:eastAsia="MS Mincho"/>
          <w:szCs w:val="24"/>
        </w:rPr>
        <w:t xml:space="preserve"> as specified in </w:t>
      </w:r>
      <w:r w:rsidRPr="008258CE">
        <w:rPr>
          <w:rStyle w:val="citetbl"/>
          <w:rFonts w:eastAsia="MS Mincho"/>
          <w:szCs w:val="24"/>
          <w:shd w:val="clear" w:color="auto" w:fill="auto"/>
        </w:rPr>
        <w:t>Table E.1</w:t>
      </w:r>
      <w:r w:rsidRPr="008258CE">
        <w:rPr>
          <w:rFonts w:eastAsia="MS Mincho"/>
          <w:szCs w:val="24"/>
        </w:rPr>
        <w:t>.</w:t>
      </w:r>
    </w:p>
    <w:p w14:paraId="5E1562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byte range URL shall be constructed from the template string by substituting the identifiers specified in the first column of </w:t>
      </w:r>
      <w:r w:rsidRPr="008258CE">
        <w:rPr>
          <w:rStyle w:val="citetbl"/>
          <w:szCs w:val="24"/>
          <w:shd w:val="clear" w:color="auto" w:fill="auto"/>
        </w:rPr>
        <w:t>Table E.1</w:t>
      </w:r>
      <w:r w:rsidRPr="008258CE">
        <w:rPr>
          <w:rFonts w:eastAsia="MS Mincho"/>
          <w:szCs w:val="24"/>
        </w:rPr>
        <w:t xml:space="preserve"> with the values specified in the second column of </w:t>
      </w:r>
      <w:r w:rsidRPr="008258CE">
        <w:rPr>
          <w:rStyle w:val="citetbl"/>
          <w:rFonts w:eastAsia="MS Mincho"/>
          <w:szCs w:val="24"/>
          <w:shd w:val="clear" w:color="auto" w:fill="auto"/>
        </w:rPr>
        <w:t>Table E.1</w:t>
      </w:r>
      <w:r w:rsidRPr="008258CE">
        <w:rPr>
          <w:rFonts w:eastAsia="MS Mincho"/>
          <w:szCs w:val="24"/>
        </w:rPr>
        <w:t xml:space="preserve">. If the </w:t>
      </w:r>
      <w:r w:rsidRPr="008258CE">
        <w:rPr>
          <w:rStyle w:val="ISOCode"/>
          <w:lang w:val="en-GB"/>
        </w:rPr>
        <w:t>$query$</w:t>
      </w:r>
      <w:r w:rsidRPr="008258CE">
        <w:rPr>
          <w:rFonts w:eastAsia="MS Mincho"/>
          <w:szCs w:val="24"/>
        </w:rPr>
        <w:t xml:space="preserve"> identifier is not present in the template and the </w:t>
      </w:r>
      <w:r w:rsidRPr="008258CE">
        <w:rPr>
          <w:rStyle w:val="ISOCode"/>
          <w:lang w:val="en-GB"/>
        </w:rPr>
        <w:t>query</w:t>
      </w:r>
      <w:r w:rsidRPr="008258CE">
        <w:rPr>
          <w:rFonts w:eastAsia="MS Mincho"/>
          <w:szCs w:val="24"/>
        </w:rPr>
        <w:t xml:space="preserve"> portion of the original URL as defined in </w:t>
      </w:r>
      <w:r w:rsidRPr="008258CE">
        <w:rPr>
          <w:rStyle w:val="stdpublisher"/>
          <w:rFonts w:eastAsia="MS Mincho"/>
          <w:szCs w:val="24"/>
          <w:shd w:val="clear" w:color="auto" w:fill="auto"/>
        </w:rPr>
        <w:t>IETF RFC </w:t>
      </w:r>
      <w:r w:rsidRPr="008E230C">
        <w:t xml:space="preserve">3986 </w:t>
      </w:r>
      <w:r w:rsidRPr="008258CE">
        <w:rPr>
          <w:rFonts w:eastAsia="MS Mincho"/>
          <w:szCs w:val="24"/>
        </w:rPr>
        <w:t>is not empty, then the string “</w:t>
      </w:r>
      <w:r w:rsidRPr="008258CE">
        <w:rPr>
          <w:rStyle w:val="ISOCode"/>
          <w:lang w:val="en-GB"/>
        </w:rPr>
        <w:t>?</w:t>
      </w:r>
      <w:r w:rsidRPr="008258CE">
        <w:rPr>
          <w:rFonts w:eastAsia="MS Mincho"/>
          <w:szCs w:val="24"/>
        </w:rPr>
        <w:t>”</w:t>
      </w:r>
      <w:r w:rsidRPr="008258CE">
        <w:rPr>
          <w:rStyle w:val="ISOCode"/>
          <w:lang w:val="en-GB"/>
        </w:rPr>
        <w:t xml:space="preserve"> query</w:t>
      </w:r>
      <w:r w:rsidRPr="008258CE">
        <w:rPr>
          <w:rFonts w:eastAsia="MS Mincho"/>
          <w:szCs w:val="24"/>
        </w:rPr>
        <w:t xml:space="preserve"> shall be appended to the constructed URL.</w:t>
      </w:r>
    </w:p>
    <w:p w14:paraId="7563B83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template string contains unrecognized identifiers, then the result of the URL construction is unspecified. In this case, it is expected that the DASH Client ignores the entire containing </w:t>
      </w:r>
      <w:r w:rsidRPr="008258CE">
        <w:rPr>
          <w:rStyle w:val="ISOCode"/>
          <w:lang w:val="en-GB"/>
        </w:rPr>
        <w:t>ByteRange</w:t>
      </w:r>
      <w:r w:rsidRPr="008258CE">
        <w:rPr>
          <w:rFonts w:eastAsia="MS Mincho"/>
          <w:szCs w:val="24"/>
        </w:rPr>
        <w:t xml:space="preserve"> element and the processing of the MPD continues as if this </w:t>
      </w:r>
      <w:r w:rsidRPr="008258CE">
        <w:rPr>
          <w:rStyle w:val="ISOCode"/>
          <w:lang w:val="en-GB"/>
        </w:rPr>
        <w:t>ByteRange</w:t>
      </w:r>
      <w:r w:rsidRPr="008258CE">
        <w:rPr>
          <w:rFonts w:eastAsia="MS Mincho"/>
          <w:szCs w:val="24"/>
        </w:rPr>
        <w:t xml:space="preserve"> element was not present.</w:t>
      </w:r>
    </w:p>
    <w:p w14:paraId="0D9E7FA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Strings outside identifiers shall only contain characters that permit to form a valid HTTP-URL according to </w:t>
      </w:r>
      <w:r w:rsidRPr="008258CE">
        <w:rPr>
          <w:rStyle w:val="stdpublisher"/>
          <w:szCs w:val="24"/>
          <w:shd w:val="clear" w:color="auto" w:fill="auto"/>
        </w:rPr>
        <w:t>IETF RFC </w:t>
      </w:r>
      <w:r w:rsidRPr="008E230C">
        <w:t>3986</w:t>
      </w:r>
      <w:r w:rsidRPr="008258CE">
        <w:rPr>
          <w:rFonts w:eastAsia="MS Mincho"/>
          <w:szCs w:val="24"/>
        </w:rPr>
        <w:t>.</w:t>
      </w:r>
    </w:p>
    <w:p w14:paraId="1493FEB7" w14:textId="77777777" w:rsidR="00DD60C8" w:rsidRPr="008258CE" w:rsidRDefault="00DD60C8" w:rsidP="008E230C">
      <w:pPr>
        <w:pStyle w:val="Tabletitle"/>
        <w:pageBreakBefore/>
        <w:numPr>
          <w:ilvl w:val="0"/>
          <w:numId w:val="0"/>
        </w:numPr>
        <w:ind w:left="357"/>
        <w:rPr>
          <w:lang w:val="en-GB"/>
        </w:rPr>
      </w:pPr>
      <w:r w:rsidRPr="008258CE">
        <w:rPr>
          <w:lang w:val="en-GB"/>
        </w:rPr>
        <w:lastRenderedPageBreak/>
        <w:t>Table E.1 — Identifiers for Byte Range Templates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2108"/>
        <w:gridCol w:w="7613"/>
      </w:tblGrid>
      <w:tr w:rsidR="00DD60C8" w:rsidRPr="008258CE" w14:paraId="08E0D02A" w14:textId="77777777" w:rsidTr="00C3072A">
        <w:trPr>
          <w:cantSplit/>
        </w:trPr>
        <w:tc>
          <w:tcPr>
            <w:tcW w:w="2108" w:type="dxa"/>
            <w:tcBorders>
              <w:top w:val="single" w:sz="12" w:space="0" w:color="auto"/>
              <w:bottom w:val="single" w:sz="12" w:space="0" w:color="auto"/>
            </w:tcBorders>
          </w:tcPr>
          <w:p w14:paraId="0C9F6C2E" w14:textId="77777777" w:rsidR="00DD60C8" w:rsidRPr="008258CE" w:rsidRDefault="00DD60C8" w:rsidP="00C3072A">
            <w:pPr>
              <w:pStyle w:val="Tableheader"/>
              <w:jc w:val="both"/>
            </w:pPr>
            <w:r w:rsidRPr="008258CE">
              <w:rPr>
                <w:b/>
              </w:rPr>
              <w:t>$&lt;Identifier&gt;$</w:t>
            </w:r>
          </w:p>
        </w:tc>
        <w:tc>
          <w:tcPr>
            <w:tcW w:w="7614" w:type="dxa"/>
            <w:tcBorders>
              <w:top w:val="single" w:sz="12" w:space="0" w:color="auto"/>
              <w:bottom w:val="single" w:sz="12" w:space="0" w:color="auto"/>
            </w:tcBorders>
          </w:tcPr>
          <w:p w14:paraId="5B05CEF1" w14:textId="77777777" w:rsidR="00DD60C8" w:rsidRPr="008258CE" w:rsidRDefault="00DD60C8" w:rsidP="00C3072A">
            <w:pPr>
              <w:pStyle w:val="Tableheader"/>
              <w:jc w:val="both"/>
            </w:pPr>
            <w:r w:rsidRPr="008258CE">
              <w:rPr>
                <w:b/>
              </w:rPr>
              <w:t>Substitution parameter</w:t>
            </w:r>
          </w:p>
        </w:tc>
      </w:tr>
      <w:tr w:rsidR="00DD60C8" w:rsidRPr="008258CE" w14:paraId="167AF60F" w14:textId="77777777" w:rsidTr="00C3072A">
        <w:trPr>
          <w:cantSplit/>
        </w:trPr>
        <w:tc>
          <w:tcPr>
            <w:tcW w:w="2108" w:type="dxa"/>
            <w:tcBorders>
              <w:top w:val="single" w:sz="12" w:space="0" w:color="auto"/>
            </w:tcBorders>
          </w:tcPr>
          <w:p w14:paraId="339EA237" w14:textId="77777777" w:rsidR="00DD60C8" w:rsidRPr="008258CE" w:rsidRDefault="00DD60C8" w:rsidP="00C3072A">
            <w:pPr>
              <w:pStyle w:val="Tablebody"/>
              <w:jc w:val="both"/>
              <w:rPr>
                <w:rStyle w:val="ISOCode"/>
                <w:lang w:val="en-GB"/>
              </w:rPr>
            </w:pPr>
            <w:r w:rsidRPr="008258CE">
              <w:rPr>
                <w:rStyle w:val="ISOCode"/>
                <w:lang w:val="en-GB"/>
              </w:rPr>
              <w:t>$$</w:t>
            </w:r>
          </w:p>
        </w:tc>
        <w:tc>
          <w:tcPr>
            <w:tcW w:w="7614" w:type="dxa"/>
            <w:tcBorders>
              <w:top w:val="single" w:sz="12" w:space="0" w:color="auto"/>
            </w:tcBorders>
          </w:tcPr>
          <w:p w14:paraId="67C1F258" w14:textId="77777777" w:rsidR="00DD60C8" w:rsidRPr="008258CE" w:rsidRDefault="00DD60C8" w:rsidP="00C3072A">
            <w:pPr>
              <w:pStyle w:val="Tablebody"/>
              <w:jc w:val="both"/>
            </w:pPr>
            <w:r w:rsidRPr="008258CE">
              <w:t>Is an escape sequence, i.e. "$$" is replaced with a single "$"</w:t>
            </w:r>
          </w:p>
        </w:tc>
      </w:tr>
      <w:tr w:rsidR="00DD60C8" w:rsidRPr="008258CE" w14:paraId="5F9C1CB9" w14:textId="77777777" w:rsidTr="00C3072A">
        <w:trPr>
          <w:cantSplit/>
        </w:trPr>
        <w:tc>
          <w:tcPr>
            <w:tcW w:w="2108" w:type="dxa"/>
          </w:tcPr>
          <w:p w14:paraId="063E59FF" w14:textId="77777777" w:rsidR="00DD60C8" w:rsidRPr="008258CE" w:rsidRDefault="00DD60C8" w:rsidP="00C3072A">
            <w:pPr>
              <w:pStyle w:val="Tablebody"/>
              <w:jc w:val="both"/>
              <w:rPr>
                <w:rStyle w:val="ISOCode"/>
                <w:lang w:val="en-GB"/>
              </w:rPr>
            </w:pPr>
            <w:r w:rsidRPr="008258CE">
              <w:rPr>
                <w:rStyle w:val="ISOCode"/>
                <w:lang w:val="en-GB"/>
              </w:rPr>
              <w:t>$base$</w:t>
            </w:r>
          </w:p>
        </w:tc>
        <w:tc>
          <w:tcPr>
            <w:tcW w:w="7614" w:type="dxa"/>
          </w:tcPr>
          <w:p w14:paraId="210F3620" w14:textId="77777777" w:rsidR="00DD60C8" w:rsidRPr="008258CE" w:rsidRDefault="00DD60C8" w:rsidP="00C3072A">
            <w:pPr>
              <w:pStyle w:val="Tablebody"/>
              <w:jc w:val="both"/>
            </w:pPr>
            <w:r w:rsidRPr="008258CE">
              <w:t xml:space="preserve">The identifier shall be substituted by the </w:t>
            </w:r>
            <w:r w:rsidRPr="008258CE">
              <w:rPr>
                <w:rStyle w:val="ISOCode"/>
                <w:lang w:val="en-GB"/>
              </w:rPr>
              <w:t>scheme ":" hier-part</w:t>
            </w:r>
            <w:r w:rsidRPr="008258CE">
              <w:rPr>
                <w:rFonts w:cs="Courier New"/>
              </w:rPr>
              <w:t xml:space="preserve"> of the original </w:t>
            </w:r>
            <w:r w:rsidRPr="008258CE">
              <w:t xml:space="preserve">URL as defined in </w:t>
            </w:r>
            <w:r w:rsidRPr="008258CE">
              <w:rPr>
                <w:rStyle w:val="stdpublisher"/>
                <w:rFonts w:eastAsia="MS Mincho"/>
                <w:szCs w:val="24"/>
                <w:shd w:val="clear" w:color="auto" w:fill="auto"/>
              </w:rPr>
              <w:t>IETF RFC</w:t>
            </w:r>
            <w:r w:rsidRPr="008E230C">
              <w:t> 3986</w:t>
            </w:r>
            <w:r w:rsidRPr="008258CE">
              <w:t>.</w:t>
            </w:r>
          </w:p>
        </w:tc>
      </w:tr>
      <w:tr w:rsidR="00DD60C8" w:rsidRPr="008258CE" w14:paraId="4EE68C19" w14:textId="77777777" w:rsidTr="00C3072A">
        <w:trPr>
          <w:cantSplit/>
        </w:trPr>
        <w:tc>
          <w:tcPr>
            <w:tcW w:w="2108" w:type="dxa"/>
          </w:tcPr>
          <w:p w14:paraId="0306E0C5" w14:textId="77777777" w:rsidR="00DD60C8" w:rsidRPr="008258CE" w:rsidRDefault="00DD60C8" w:rsidP="00C3072A">
            <w:pPr>
              <w:pStyle w:val="Tablebody"/>
              <w:jc w:val="both"/>
              <w:rPr>
                <w:rStyle w:val="ISOCode"/>
                <w:lang w:val="en-GB"/>
              </w:rPr>
            </w:pPr>
            <w:r w:rsidRPr="008258CE">
              <w:rPr>
                <w:rStyle w:val="ISOCode"/>
                <w:lang w:val="en-GB"/>
              </w:rPr>
              <w:t>$query$</w:t>
            </w:r>
          </w:p>
        </w:tc>
        <w:tc>
          <w:tcPr>
            <w:tcW w:w="7614" w:type="dxa"/>
          </w:tcPr>
          <w:p w14:paraId="39E986D6" w14:textId="77777777" w:rsidR="00DD60C8" w:rsidRPr="008258CE" w:rsidRDefault="00DD60C8" w:rsidP="00C3072A">
            <w:pPr>
              <w:pStyle w:val="Tablebody"/>
              <w:jc w:val="both"/>
            </w:pPr>
            <w:r w:rsidRPr="008258CE">
              <w:t xml:space="preserve">The identifier shall be substituted by the </w:t>
            </w:r>
            <w:r w:rsidRPr="008258CE">
              <w:rPr>
                <w:rStyle w:val="ISOCode"/>
                <w:lang w:val="en-GB"/>
              </w:rPr>
              <w:t>query</w:t>
            </w:r>
            <w:r w:rsidRPr="008258CE">
              <w:rPr>
                <w:rFonts w:cs="Courier New"/>
              </w:rPr>
              <w:t xml:space="preserve"> part of the original URL as defined in </w:t>
            </w:r>
            <w:r w:rsidRPr="008258CE">
              <w:rPr>
                <w:rStyle w:val="stdpublisher"/>
                <w:rFonts w:eastAsia="MS Mincho"/>
                <w:szCs w:val="24"/>
                <w:shd w:val="clear" w:color="auto" w:fill="auto"/>
              </w:rPr>
              <w:t>IETF RFC </w:t>
            </w:r>
            <w:r w:rsidRPr="008E230C">
              <w:t>3986</w:t>
            </w:r>
            <w:r w:rsidRPr="008258CE">
              <w:t xml:space="preserve">. If the </w:t>
            </w:r>
            <w:r w:rsidRPr="008258CE">
              <w:rPr>
                <w:rStyle w:val="ISOCode"/>
                <w:lang w:val="en-GB"/>
              </w:rPr>
              <w:t>query</w:t>
            </w:r>
            <w:r w:rsidRPr="008258CE">
              <w:rPr>
                <w:rFonts w:cs="Courier New"/>
              </w:rPr>
              <w:t xml:space="preserve"> part of the original URL is empty then inclusion of this identifier in the template shall cause re</w:t>
            </w:r>
            <w:r w:rsidRPr="008258CE">
              <w:t xml:space="preserve">moval of the separator character immediately preceding the </w:t>
            </w:r>
            <w:r w:rsidRPr="008258CE">
              <w:rPr>
                <w:rStyle w:val="ISOCode"/>
                <w:lang w:val="en-GB"/>
              </w:rPr>
              <w:t>$query$</w:t>
            </w:r>
            <w:r w:rsidRPr="008258CE">
              <w:rPr>
                <w:rFonts w:cs="Courier New"/>
              </w:rPr>
              <w:t xml:space="preserve"> identifier in the template string if that character is not the</w:t>
            </w:r>
            <w:r w:rsidRPr="008258CE">
              <w:t xml:space="preserve"> "?" character, or, otherwise, the separator character immediately following the </w:t>
            </w:r>
            <w:r w:rsidRPr="008258CE">
              <w:rPr>
                <w:rStyle w:val="ISOCode"/>
                <w:lang w:val="en-GB"/>
              </w:rPr>
              <w:t>$query$</w:t>
            </w:r>
            <w:r w:rsidRPr="008258CE">
              <w:rPr>
                <w:rFonts w:cs="Courier New"/>
              </w:rPr>
              <w:t xml:space="preserve"> identifier if present.</w:t>
            </w:r>
          </w:p>
        </w:tc>
      </w:tr>
      <w:tr w:rsidR="00DD60C8" w:rsidRPr="008258CE" w14:paraId="07423B73" w14:textId="77777777" w:rsidTr="00C3072A">
        <w:trPr>
          <w:cantSplit/>
        </w:trPr>
        <w:tc>
          <w:tcPr>
            <w:tcW w:w="2108" w:type="dxa"/>
          </w:tcPr>
          <w:p w14:paraId="7D996914" w14:textId="77777777" w:rsidR="00DD60C8" w:rsidRPr="008258CE" w:rsidRDefault="00DD60C8" w:rsidP="00C3072A">
            <w:pPr>
              <w:pStyle w:val="Tablebody"/>
              <w:jc w:val="both"/>
              <w:rPr>
                <w:rStyle w:val="ISOCode"/>
                <w:lang w:val="en-GB"/>
              </w:rPr>
            </w:pPr>
            <w:r w:rsidRPr="008258CE">
              <w:rPr>
                <w:rStyle w:val="ISOCode"/>
                <w:lang w:val="en-GB"/>
              </w:rPr>
              <w:t>$first$</w:t>
            </w:r>
          </w:p>
        </w:tc>
        <w:tc>
          <w:tcPr>
            <w:tcW w:w="7614" w:type="dxa"/>
          </w:tcPr>
          <w:p w14:paraId="016127D8" w14:textId="1296082E" w:rsidR="00DD60C8" w:rsidRPr="008258CE" w:rsidRDefault="00DD60C8" w:rsidP="00C44FAE">
            <w:pPr>
              <w:pStyle w:val="Tablebody"/>
              <w:jc w:val="both"/>
            </w:pPr>
            <w:r w:rsidRPr="008258CE">
              <w:t xml:space="preserve">The identifier shall be substituted by the byte offset of the first byte in a range and shall be identical to the value of </w:t>
            </w:r>
            <w:r w:rsidRPr="008258CE">
              <w:rPr>
                <w:rStyle w:val="ISOCode"/>
                <w:lang w:val="en-GB"/>
              </w:rPr>
              <w:t>'first-byte-pos'</w:t>
            </w:r>
            <w:r w:rsidRPr="008258CE">
              <w:rPr>
                <w:rFonts w:cs="Courier New"/>
              </w:rPr>
              <w:t xml:space="preserve"> of </w:t>
            </w:r>
            <w:r w:rsidRPr="008258CE">
              <w:rPr>
                <w:rStyle w:val="ISOCode"/>
                <w:lang w:val="en-GB"/>
              </w:rPr>
              <w:t>'byte-range-spec'</w:t>
            </w:r>
            <w:r w:rsidRPr="008258CE">
              <w:rPr>
                <w:rFonts w:cs="Courier New"/>
              </w:rPr>
              <w:t xml:space="preserve"> of</w:t>
            </w:r>
            <w:r w:rsidRPr="008258CE">
              <w:rPr>
                <w:rStyle w:val="stdpublisher"/>
                <w:rFonts w:eastAsia="MS Mincho"/>
                <w:szCs w:val="24"/>
                <w:shd w:val="clear" w:color="auto" w:fill="auto"/>
              </w:rPr>
              <w:t>IETF RFC </w:t>
            </w:r>
            <w:r w:rsidRPr="008E230C">
              <w:t>7231:2014, 2.1,</w:t>
            </w:r>
            <w:r w:rsidRPr="008258CE">
              <w:t xml:space="preserve"> if this request would be executed using a partial GET request.</w:t>
            </w:r>
          </w:p>
        </w:tc>
      </w:tr>
      <w:tr w:rsidR="00DD60C8" w:rsidRPr="008258CE" w14:paraId="0D4E746C" w14:textId="77777777" w:rsidTr="00C3072A">
        <w:trPr>
          <w:cantSplit/>
        </w:trPr>
        <w:tc>
          <w:tcPr>
            <w:tcW w:w="2108" w:type="dxa"/>
          </w:tcPr>
          <w:p w14:paraId="12EF642D" w14:textId="77777777" w:rsidR="00DD60C8" w:rsidRPr="008258CE" w:rsidRDefault="00DD60C8" w:rsidP="00C3072A">
            <w:pPr>
              <w:pStyle w:val="Tablebody"/>
              <w:jc w:val="both"/>
              <w:rPr>
                <w:rStyle w:val="ISOCode"/>
                <w:lang w:val="en-GB"/>
              </w:rPr>
            </w:pPr>
            <w:r w:rsidRPr="008258CE">
              <w:rPr>
                <w:rStyle w:val="ISOCode"/>
                <w:lang w:val="en-GB"/>
              </w:rPr>
              <w:t>$last$</w:t>
            </w:r>
          </w:p>
        </w:tc>
        <w:tc>
          <w:tcPr>
            <w:tcW w:w="7614" w:type="dxa"/>
          </w:tcPr>
          <w:p w14:paraId="04E2D693" w14:textId="1D889C87" w:rsidR="00DD60C8" w:rsidRPr="008258CE" w:rsidRDefault="00DD60C8" w:rsidP="00C44FAE">
            <w:pPr>
              <w:pStyle w:val="Tablebody"/>
              <w:jc w:val="both"/>
            </w:pPr>
            <w:r w:rsidRPr="008258CE">
              <w:t xml:space="preserve">The identifier is substituted by the byte offset of the last byte in the range; that is, the byte positions specified are inclusive. It shall be identical to the value of </w:t>
            </w:r>
            <w:r w:rsidRPr="008258CE">
              <w:rPr>
                <w:rStyle w:val="ISOCode"/>
                <w:lang w:val="en-GB"/>
              </w:rPr>
              <w:t>'last-byte-pos'</w:t>
            </w:r>
            <w:r w:rsidRPr="008258CE">
              <w:rPr>
                <w:rFonts w:cs="Courier New"/>
              </w:rPr>
              <w:t xml:space="preserve"> of </w:t>
            </w:r>
            <w:r w:rsidRPr="008258CE">
              <w:rPr>
                <w:rStyle w:val="ISOCode"/>
                <w:lang w:val="en-GB"/>
              </w:rPr>
              <w:t>'byte-range-spec'</w:t>
            </w:r>
            <w:r w:rsidRPr="008258CE">
              <w:rPr>
                <w:rFonts w:cs="Courier New"/>
              </w:rPr>
              <w:t xml:space="preserve"> of </w:t>
            </w:r>
            <w:r w:rsidRPr="008258CE">
              <w:rPr>
                <w:rStyle w:val="stdpublisher"/>
                <w:rFonts w:eastAsia="MS Mincho"/>
                <w:szCs w:val="24"/>
                <w:shd w:val="clear" w:color="auto" w:fill="auto"/>
              </w:rPr>
              <w:t>IETF RFC</w:t>
            </w:r>
            <w:r w:rsidRPr="008E230C">
              <w:t> 7231:</w:t>
            </w:r>
            <w:r w:rsidRPr="008258CE">
              <w:t>2014, 2.1, if this request would be executed using a partial GET request.</w:t>
            </w:r>
          </w:p>
        </w:tc>
      </w:tr>
    </w:tbl>
    <w:p w14:paraId="15D5191C" w14:textId="78E452E8" w:rsidR="00DD60C8"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46" w:name="_Toc2861879"/>
      <w:r w:rsidRPr="008258CE">
        <w:rPr>
          <w:szCs w:val="24"/>
        </w:rPr>
        <w:t>Examples</w:t>
      </w:r>
      <w:bookmarkEnd w:id="3746"/>
    </w:p>
    <w:p w14:paraId="6A4D9380" w14:textId="47780B47" w:rsidR="000739B7" w:rsidRDefault="000739B7" w:rsidP="000739B7">
      <w:pPr>
        <w:pStyle w:val="Note"/>
      </w:pPr>
      <w:r w:rsidRPr="000739B7">
        <w:t>NOTE</w:t>
      </w:r>
      <w:r>
        <w:tab/>
      </w:r>
      <w:r w:rsidRPr="000739B7">
        <w:t>The URL examples below are intentionally not valid, resolable URLs and are just examples.</w:t>
      </w:r>
    </w:p>
    <w:p w14:paraId="63556ACC" w14:textId="77777777" w:rsidR="000739B7" w:rsidRPr="000739B7" w:rsidRDefault="000739B7" w:rsidP="000739B7">
      <w:pPr>
        <w:pStyle w:val="Note"/>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2A4576F0" w14:textId="77777777" w:rsidTr="00C3072A">
        <w:trPr>
          <w:cantSplit/>
        </w:trPr>
        <w:tc>
          <w:tcPr>
            <w:tcW w:w="2852" w:type="dxa"/>
          </w:tcPr>
          <w:p w14:paraId="2B30F60B" w14:textId="77777777" w:rsidR="00DD60C8" w:rsidRPr="008258CE" w:rsidRDefault="00DD60C8" w:rsidP="00C3072A">
            <w:pPr>
              <w:pStyle w:val="Tablebody"/>
              <w:jc w:val="both"/>
              <w:rPr>
                <w:b/>
              </w:rPr>
            </w:pPr>
            <w:r w:rsidRPr="008258CE">
              <w:rPr>
                <w:b/>
              </w:rPr>
              <w:t>Original URL</w:t>
            </w:r>
          </w:p>
        </w:tc>
        <w:tc>
          <w:tcPr>
            <w:tcW w:w="6870" w:type="dxa"/>
          </w:tcPr>
          <w:p w14:paraId="105BBBEF" w14:textId="6189F309" w:rsidR="00DD60C8" w:rsidRPr="00520A22" w:rsidRDefault="00DD60C8" w:rsidP="00C3072A">
            <w:pPr>
              <w:pStyle w:val="Tablebody"/>
              <w:jc w:val="both"/>
              <w:rPr>
                <w:rStyle w:val="ISOCode"/>
                <w:lang w:val="en-GB"/>
              </w:rPr>
            </w:pPr>
            <w:r w:rsidRPr="00520A22">
              <w:rPr>
                <w:rStyle w:val="ISOCode"/>
                <w:lang w:val="en-GB"/>
              </w:rPr>
              <w:t>http://cdn.example.com/movies/134532/audio/en/aac64.mp4?token=8787r08f2gf087g28gf926</w:t>
            </w:r>
          </w:p>
        </w:tc>
      </w:tr>
      <w:tr w:rsidR="00DD60C8" w:rsidRPr="008258CE" w14:paraId="7008D5E6" w14:textId="77777777" w:rsidTr="00C3072A">
        <w:trPr>
          <w:cantSplit/>
        </w:trPr>
        <w:tc>
          <w:tcPr>
            <w:tcW w:w="2852" w:type="dxa"/>
          </w:tcPr>
          <w:p w14:paraId="45F08C5F" w14:textId="77777777" w:rsidR="00DD60C8" w:rsidRPr="008258CE" w:rsidRDefault="00DD60C8" w:rsidP="00C3072A">
            <w:pPr>
              <w:pStyle w:val="Tablebody"/>
              <w:jc w:val="both"/>
              <w:rPr>
                <w:b/>
              </w:rPr>
            </w:pPr>
            <w:r w:rsidRPr="008258CE">
              <w:rPr>
                <w:b/>
              </w:rPr>
              <w:t>Byte Range</w:t>
            </w:r>
          </w:p>
        </w:tc>
        <w:tc>
          <w:tcPr>
            <w:tcW w:w="6870" w:type="dxa"/>
          </w:tcPr>
          <w:p w14:paraId="3845FD07" w14:textId="77777777" w:rsidR="00DD60C8" w:rsidRPr="008258CE" w:rsidRDefault="00DD60C8" w:rsidP="00C3072A">
            <w:pPr>
              <w:pStyle w:val="Tablebody"/>
              <w:jc w:val="both"/>
              <w:rPr>
                <w:rStyle w:val="ISOCode"/>
                <w:lang w:val="en-GB"/>
              </w:rPr>
            </w:pPr>
            <w:r w:rsidRPr="008258CE">
              <w:rPr>
                <w:rStyle w:val="ISOCode"/>
                <w:lang w:val="en-GB"/>
              </w:rPr>
              <w:t>1876-23456</w:t>
            </w:r>
          </w:p>
        </w:tc>
      </w:tr>
      <w:tr w:rsidR="00DD60C8" w:rsidRPr="008258CE" w14:paraId="0D15FA07" w14:textId="77777777" w:rsidTr="00C3072A">
        <w:trPr>
          <w:cantSplit/>
        </w:trPr>
        <w:tc>
          <w:tcPr>
            <w:tcW w:w="2852" w:type="dxa"/>
          </w:tcPr>
          <w:p w14:paraId="1E02C906" w14:textId="77777777" w:rsidR="00DD60C8" w:rsidRPr="008258CE" w:rsidRDefault="00DD60C8" w:rsidP="00C3072A">
            <w:pPr>
              <w:pStyle w:val="Tablebody"/>
              <w:jc w:val="both"/>
              <w:rPr>
                <w:rFonts w:cs="Helvetica"/>
                <w:color w:val="000000"/>
              </w:rPr>
            </w:pPr>
            <w:r w:rsidRPr="008258CE">
              <w:rPr>
                <w:rStyle w:val="ISOCodebold"/>
                <w:lang w:val="en-GB"/>
              </w:rPr>
              <w:t>BaseURL</w:t>
            </w:r>
            <w:r w:rsidRPr="008258CE">
              <w:rPr>
                <w:rStyle w:val="ISOCode"/>
                <w:lang w:val="en-GB"/>
              </w:rPr>
              <w:t>@byteRange</w:t>
            </w:r>
          </w:p>
        </w:tc>
        <w:tc>
          <w:tcPr>
            <w:tcW w:w="6870" w:type="dxa"/>
          </w:tcPr>
          <w:p w14:paraId="6BE6B761" w14:textId="77777777" w:rsidR="00DD60C8" w:rsidRPr="008258CE" w:rsidRDefault="00DD60C8" w:rsidP="00C3072A">
            <w:pPr>
              <w:pStyle w:val="Tablebody"/>
              <w:jc w:val="both"/>
              <w:rPr>
                <w:rStyle w:val="ISOCode"/>
                <w:lang w:val="en-GB"/>
              </w:rPr>
            </w:pPr>
            <w:r w:rsidRPr="008258CE">
              <w:rPr>
                <w:rStyle w:val="ISOCode"/>
                <w:lang w:val="en-GB"/>
              </w:rPr>
              <w:t>$base$/range/$first$-$last$</w:t>
            </w:r>
          </w:p>
        </w:tc>
      </w:tr>
      <w:tr w:rsidR="00DD60C8" w:rsidRPr="008258CE" w14:paraId="75C70D9F" w14:textId="77777777" w:rsidTr="00C3072A">
        <w:trPr>
          <w:cantSplit/>
        </w:trPr>
        <w:tc>
          <w:tcPr>
            <w:tcW w:w="2852" w:type="dxa"/>
          </w:tcPr>
          <w:p w14:paraId="1F25A6B4" w14:textId="77777777" w:rsidR="00DD60C8" w:rsidRPr="008258CE" w:rsidRDefault="00DD60C8" w:rsidP="00C3072A">
            <w:pPr>
              <w:pStyle w:val="Tablebody"/>
              <w:jc w:val="both"/>
              <w:rPr>
                <w:b/>
              </w:rPr>
            </w:pPr>
            <w:r w:rsidRPr="008258CE">
              <w:rPr>
                <w:b/>
              </w:rPr>
              <w:t>Byte range URL</w:t>
            </w:r>
          </w:p>
        </w:tc>
        <w:tc>
          <w:tcPr>
            <w:tcW w:w="6870" w:type="dxa"/>
          </w:tcPr>
          <w:p w14:paraId="0278F7CC" w14:textId="5650C360" w:rsidR="00DD60C8" w:rsidRPr="008258CE" w:rsidRDefault="00DD60C8" w:rsidP="00C3072A">
            <w:pPr>
              <w:pStyle w:val="Tablebody"/>
              <w:jc w:val="both"/>
              <w:rPr>
                <w:rStyle w:val="ISOCode"/>
                <w:lang w:val="en-GB"/>
              </w:rPr>
            </w:pPr>
            <w:r w:rsidRPr="00520A22">
              <w:rPr>
                <w:rStyle w:val="ISOCode"/>
                <w:lang w:val="en-GB"/>
              </w:rPr>
              <w:t>http://cdn.example.com/movies/134532/audio/en/aac64.mp4/range/1876-23456?token=8787r08f2gf087g28gf926</w:t>
            </w:r>
          </w:p>
        </w:tc>
      </w:tr>
    </w:tbl>
    <w:p w14:paraId="706275A9"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74D4CB8E" w14:textId="77777777" w:rsidTr="00C3072A">
        <w:trPr>
          <w:cantSplit/>
          <w:jc w:val="center"/>
        </w:trPr>
        <w:tc>
          <w:tcPr>
            <w:tcW w:w="2852" w:type="dxa"/>
          </w:tcPr>
          <w:p w14:paraId="0C48D0B4" w14:textId="77777777" w:rsidR="00DD60C8" w:rsidRPr="008258CE" w:rsidRDefault="00DD60C8" w:rsidP="00C3072A">
            <w:pPr>
              <w:pStyle w:val="Tablebody"/>
              <w:jc w:val="both"/>
              <w:rPr>
                <w:b/>
              </w:rPr>
            </w:pPr>
            <w:r w:rsidRPr="008258CE">
              <w:rPr>
                <w:b/>
              </w:rPr>
              <w:t>Original URL</w:t>
            </w:r>
          </w:p>
        </w:tc>
        <w:tc>
          <w:tcPr>
            <w:tcW w:w="6870" w:type="dxa"/>
          </w:tcPr>
          <w:p w14:paraId="607B4A0D" w14:textId="654EB75E" w:rsidR="00DD60C8" w:rsidRPr="00520A22" w:rsidRDefault="00DD60C8" w:rsidP="00C3072A">
            <w:pPr>
              <w:pStyle w:val="Tablebody"/>
              <w:jc w:val="both"/>
              <w:rPr>
                <w:rStyle w:val="ISOCode"/>
                <w:lang w:val="en-GB"/>
              </w:rPr>
            </w:pPr>
            <w:r w:rsidRPr="00520A22">
              <w:rPr>
                <w:rStyle w:val="ISOCode"/>
                <w:lang w:val="en-GB"/>
              </w:rPr>
              <w:t>http://cdn.example.com/movies/134532/audio/en/aac64.mp4</w:t>
            </w:r>
          </w:p>
        </w:tc>
      </w:tr>
      <w:tr w:rsidR="00DD60C8" w:rsidRPr="008258CE" w14:paraId="63C542C1" w14:textId="77777777" w:rsidTr="00C3072A">
        <w:trPr>
          <w:cantSplit/>
          <w:jc w:val="center"/>
        </w:trPr>
        <w:tc>
          <w:tcPr>
            <w:tcW w:w="2852" w:type="dxa"/>
          </w:tcPr>
          <w:p w14:paraId="229209F0" w14:textId="77777777" w:rsidR="00DD60C8" w:rsidRPr="008258CE" w:rsidRDefault="00DD60C8" w:rsidP="00C3072A">
            <w:pPr>
              <w:pStyle w:val="Tablebody"/>
              <w:jc w:val="both"/>
              <w:rPr>
                <w:b/>
              </w:rPr>
            </w:pPr>
            <w:r w:rsidRPr="008258CE">
              <w:rPr>
                <w:b/>
              </w:rPr>
              <w:t>Byte Range</w:t>
            </w:r>
          </w:p>
        </w:tc>
        <w:tc>
          <w:tcPr>
            <w:tcW w:w="6870" w:type="dxa"/>
          </w:tcPr>
          <w:p w14:paraId="5793FFB2" w14:textId="77777777" w:rsidR="00DD60C8" w:rsidRPr="008258CE" w:rsidRDefault="00DD60C8" w:rsidP="00C3072A">
            <w:pPr>
              <w:pStyle w:val="Tablebody"/>
              <w:jc w:val="both"/>
              <w:rPr>
                <w:rStyle w:val="ISOCode"/>
                <w:lang w:val="en-GB"/>
              </w:rPr>
            </w:pPr>
            <w:r w:rsidRPr="008258CE">
              <w:rPr>
                <w:rStyle w:val="ISOCode"/>
                <w:lang w:val="en-GB"/>
              </w:rPr>
              <w:t>1876-23456</w:t>
            </w:r>
          </w:p>
        </w:tc>
      </w:tr>
      <w:tr w:rsidR="00DD60C8" w:rsidRPr="008258CE" w14:paraId="6A3C6773" w14:textId="77777777" w:rsidTr="00C3072A">
        <w:trPr>
          <w:cantSplit/>
          <w:jc w:val="center"/>
        </w:trPr>
        <w:tc>
          <w:tcPr>
            <w:tcW w:w="2852" w:type="dxa"/>
          </w:tcPr>
          <w:p w14:paraId="219EBFF4" w14:textId="77777777" w:rsidR="00DD60C8" w:rsidRPr="008258CE" w:rsidRDefault="00DD60C8" w:rsidP="00C3072A">
            <w:pPr>
              <w:pStyle w:val="Tablebody"/>
              <w:jc w:val="both"/>
              <w:rPr>
                <w:rFonts w:cs="Helvetica"/>
                <w:color w:val="000000"/>
              </w:rPr>
            </w:pPr>
            <w:r w:rsidRPr="008258CE">
              <w:rPr>
                <w:rStyle w:val="ISOCodebold"/>
                <w:lang w:val="en-GB"/>
              </w:rPr>
              <w:t>BaseURL</w:t>
            </w:r>
            <w:r w:rsidRPr="008258CE">
              <w:rPr>
                <w:rStyle w:val="ISOCode"/>
                <w:lang w:val="en-GB"/>
              </w:rPr>
              <w:t>@byteRange</w:t>
            </w:r>
          </w:p>
        </w:tc>
        <w:tc>
          <w:tcPr>
            <w:tcW w:w="6870" w:type="dxa"/>
          </w:tcPr>
          <w:p w14:paraId="6236C550" w14:textId="77777777" w:rsidR="00DD60C8" w:rsidRPr="008258CE" w:rsidRDefault="00DD60C8" w:rsidP="00C3072A">
            <w:pPr>
              <w:pStyle w:val="Tablebody"/>
              <w:jc w:val="both"/>
              <w:rPr>
                <w:rStyle w:val="ISOCode"/>
                <w:lang w:val="en-GB"/>
              </w:rPr>
            </w:pPr>
            <w:r w:rsidRPr="008258CE">
              <w:rPr>
                <w:rStyle w:val="ISOCode"/>
                <w:lang w:val="en-GB"/>
              </w:rPr>
              <w:t>$base$?$query$&amp;range=$first$-$last$</w:t>
            </w:r>
          </w:p>
        </w:tc>
      </w:tr>
      <w:tr w:rsidR="00DD60C8" w:rsidRPr="008258CE" w14:paraId="7E22D9E4" w14:textId="77777777" w:rsidTr="00C3072A">
        <w:trPr>
          <w:cantSplit/>
          <w:jc w:val="center"/>
        </w:trPr>
        <w:tc>
          <w:tcPr>
            <w:tcW w:w="2852" w:type="dxa"/>
          </w:tcPr>
          <w:p w14:paraId="2A599B5E" w14:textId="77777777" w:rsidR="00DD60C8" w:rsidRPr="008258CE" w:rsidRDefault="00DD60C8" w:rsidP="00C3072A">
            <w:pPr>
              <w:pStyle w:val="Tablebody"/>
              <w:jc w:val="both"/>
              <w:rPr>
                <w:b/>
              </w:rPr>
            </w:pPr>
            <w:r w:rsidRPr="008258CE">
              <w:rPr>
                <w:b/>
              </w:rPr>
              <w:t>Byte range URL</w:t>
            </w:r>
          </w:p>
        </w:tc>
        <w:tc>
          <w:tcPr>
            <w:tcW w:w="6870" w:type="dxa"/>
          </w:tcPr>
          <w:p w14:paraId="4AAA30E7" w14:textId="29E47DF5" w:rsidR="00DD60C8" w:rsidRPr="00520A22" w:rsidRDefault="00DD60C8" w:rsidP="00C3072A">
            <w:pPr>
              <w:pStyle w:val="Tablebody"/>
              <w:jc w:val="both"/>
              <w:rPr>
                <w:rStyle w:val="ISOCode"/>
                <w:lang w:val="en-GB"/>
              </w:rPr>
            </w:pPr>
            <w:r w:rsidRPr="00520A22">
              <w:rPr>
                <w:rStyle w:val="ISOCode"/>
                <w:lang w:val="en-GB"/>
              </w:rPr>
              <w:t>http://cdn.example.com/movies/134532/audio/en/aac64.mp4</w:t>
            </w:r>
            <w:r w:rsidRPr="008258CE">
              <w:rPr>
                <w:rStyle w:val="ISOCode"/>
                <w:lang w:val="en-GB"/>
              </w:rPr>
              <w:t>?range=1876-23456</w:t>
            </w:r>
          </w:p>
        </w:tc>
      </w:tr>
    </w:tbl>
    <w:p w14:paraId="1A0E0714"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535D58B5" w14:textId="77777777" w:rsidTr="00C3072A">
        <w:trPr>
          <w:cantSplit/>
          <w:jc w:val="center"/>
        </w:trPr>
        <w:tc>
          <w:tcPr>
            <w:tcW w:w="2852" w:type="dxa"/>
          </w:tcPr>
          <w:p w14:paraId="27323880" w14:textId="77777777" w:rsidR="00DD60C8" w:rsidRPr="008258CE" w:rsidRDefault="00DD60C8" w:rsidP="008E230C">
            <w:pPr>
              <w:pStyle w:val="Tablebody"/>
              <w:keepNext/>
              <w:keepLines/>
              <w:jc w:val="both"/>
              <w:rPr>
                <w:b/>
              </w:rPr>
            </w:pPr>
            <w:r w:rsidRPr="008258CE">
              <w:rPr>
                <w:b/>
              </w:rPr>
              <w:lastRenderedPageBreak/>
              <w:t>Original URL</w:t>
            </w:r>
          </w:p>
        </w:tc>
        <w:tc>
          <w:tcPr>
            <w:tcW w:w="6870" w:type="dxa"/>
          </w:tcPr>
          <w:p w14:paraId="4CAE3CBF" w14:textId="2A471E4E" w:rsidR="00DD60C8" w:rsidRPr="00520A22" w:rsidRDefault="00DD60C8" w:rsidP="00520A22">
            <w:pPr>
              <w:pStyle w:val="Tablebody"/>
              <w:jc w:val="both"/>
              <w:rPr>
                <w:rStyle w:val="ISOCode"/>
                <w:lang w:val="en-GB"/>
              </w:rPr>
            </w:pPr>
            <w:r w:rsidRPr="00520A22">
              <w:rPr>
                <w:rStyle w:val="ISOCode"/>
                <w:lang w:val="en-GB"/>
              </w:rPr>
              <w:t>http://cdn.example.com/movies/134532/audio/en/aac64.mp4?token=8787r08f2gf087g28gf926</w:t>
            </w:r>
          </w:p>
        </w:tc>
      </w:tr>
      <w:tr w:rsidR="00DD60C8" w:rsidRPr="008258CE" w14:paraId="75645A73" w14:textId="77777777" w:rsidTr="00C3072A">
        <w:trPr>
          <w:cantSplit/>
          <w:jc w:val="center"/>
        </w:trPr>
        <w:tc>
          <w:tcPr>
            <w:tcW w:w="2852" w:type="dxa"/>
          </w:tcPr>
          <w:p w14:paraId="3F20F21E" w14:textId="77777777" w:rsidR="00DD60C8" w:rsidRPr="008258CE" w:rsidRDefault="00DD60C8" w:rsidP="008E230C">
            <w:pPr>
              <w:pStyle w:val="Tablebody"/>
              <w:keepNext/>
              <w:keepLines/>
              <w:jc w:val="both"/>
              <w:rPr>
                <w:b/>
              </w:rPr>
            </w:pPr>
            <w:r w:rsidRPr="008258CE">
              <w:rPr>
                <w:b/>
              </w:rPr>
              <w:t>Byte Range</w:t>
            </w:r>
          </w:p>
        </w:tc>
        <w:tc>
          <w:tcPr>
            <w:tcW w:w="6870" w:type="dxa"/>
          </w:tcPr>
          <w:p w14:paraId="6DF544FC" w14:textId="77777777" w:rsidR="00DD60C8" w:rsidRPr="008258CE" w:rsidRDefault="00DD60C8" w:rsidP="00520A22">
            <w:pPr>
              <w:pStyle w:val="Tablebody"/>
              <w:jc w:val="both"/>
              <w:rPr>
                <w:rStyle w:val="ISOCode"/>
                <w:lang w:val="en-GB"/>
              </w:rPr>
            </w:pPr>
            <w:r w:rsidRPr="008258CE">
              <w:rPr>
                <w:rStyle w:val="ISOCode"/>
                <w:lang w:val="en-GB"/>
              </w:rPr>
              <w:t>1876-23456</w:t>
            </w:r>
          </w:p>
        </w:tc>
      </w:tr>
      <w:tr w:rsidR="00DD60C8" w:rsidRPr="008258CE" w14:paraId="4865F2F0" w14:textId="77777777" w:rsidTr="00C3072A">
        <w:trPr>
          <w:cantSplit/>
          <w:jc w:val="center"/>
        </w:trPr>
        <w:tc>
          <w:tcPr>
            <w:tcW w:w="2852" w:type="dxa"/>
          </w:tcPr>
          <w:p w14:paraId="25EEE4FD" w14:textId="77777777" w:rsidR="00DD60C8" w:rsidRPr="008258CE" w:rsidRDefault="00DD60C8" w:rsidP="008E230C">
            <w:pPr>
              <w:pStyle w:val="Tablebody"/>
              <w:keepNext/>
              <w:keepLines/>
              <w:jc w:val="both"/>
              <w:rPr>
                <w:rFonts w:cs="Helvetica"/>
                <w:color w:val="000000"/>
              </w:rPr>
            </w:pPr>
            <w:r w:rsidRPr="008258CE">
              <w:rPr>
                <w:rStyle w:val="ISOCodebold"/>
                <w:lang w:val="en-GB"/>
              </w:rPr>
              <w:t>BaseURL</w:t>
            </w:r>
            <w:r w:rsidRPr="008258CE">
              <w:rPr>
                <w:rStyle w:val="ISOCode"/>
                <w:lang w:val="en-GB"/>
              </w:rPr>
              <w:t>@byteRange</w:t>
            </w:r>
          </w:p>
        </w:tc>
        <w:tc>
          <w:tcPr>
            <w:tcW w:w="6870" w:type="dxa"/>
          </w:tcPr>
          <w:p w14:paraId="58D39773" w14:textId="77777777" w:rsidR="00DD60C8" w:rsidRPr="008258CE" w:rsidRDefault="00DD60C8" w:rsidP="00520A22">
            <w:pPr>
              <w:pStyle w:val="Tablebody"/>
              <w:jc w:val="both"/>
              <w:rPr>
                <w:rStyle w:val="ISOCode"/>
                <w:lang w:val="en-GB"/>
              </w:rPr>
            </w:pPr>
            <w:r w:rsidRPr="008258CE">
              <w:rPr>
                <w:rStyle w:val="ISOCode"/>
                <w:lang w:val="en-GB"/>
              </w:rPr>
              <w:t>$base$?$query$&amp;range=$first$-$last$</w:t>
            </w:r>
          </w:p>
        </w:tc>
      </w:tr>
      <w:tr w:rsidR="00DD60C8" w:rsidRPr="008258CE" w14:paraId="049E14FA" w14:textId="77777777" w:rsidTr="00C3072A">
        <w:trPr>
          <w:cantSplit/>
          <w:jc w:val="center"/>
        </w:trPr>
        <w:tc>
          <w:tcPr>
            <w:tcW w:w="2852" w:type="dxa"/>
          </w:tcPr>
          <w:p w14:paraId="0A25CB11" w14:textId="77777777" w:rsidR="00DD60C8" w:rsidRPr="008258CE" w:rsidRDefault="00DD60C8" w:rsidP="00C3072A">
            <w:pPr>
              <w:pStyle w:val="Tablebody"/>
              <w:jc w:val="both"/>
              <w:rPr>
                <w:b/>
              </w:rPr>
            </w:pPr>
            <w:r w:rsidRPr="008258CE">
              <w:rPr>
                <w:b/>
              </w:rPr>
              <w:t>Byte range URL</w:t>
            </w:r>
          </w:p>
        </w:tc>
        <w:tc>
          <w:tcPr>
            <w:tcW w:w="6870" w:type="dxa"/>
          </w:tcPr>
          <w:p w14:paraId="66EBF189" w14:textId="29686333" w:rsidR="00DD60C8" w:rsidRPr="00520A22" w:rsidRDefault="00DD60C8" w:rsidP="00C3072A">
            <w:pPr>
              <w:pStyle w:val="Tablebody"/>
              <w:jc w:val="both"/>
              <w:rPr>
                <w:rStyle w:val="ISOCode"/>
                <w:lang w:val="en-GB"/>
              </w:rPr>
            </w:pPr>
            <w:r w:rsidRPr="00520A22">
              <w:rPr>
                <w:rStyle w:val="ISOCode"/>
                <w:lang w:val="en-GB"/>
              </w:rPr>
              <w:t>http://cdn.example.com/movies/134532/audio/en/aac64.mp4?token=8787r08f2gf087g28gf926</w:t>
            </w:r>
            <w:r w:rsidRPr="008258CE">
              <w:rPr>
                <w:rStyle w:val="ISOCode"/>
                <w:lang w:val="en-GB"/>
              </w:rPr>
              <w:t>&amp;range=1876-23456</w:t>
            </w:r>
          </w:p>
        </w:tc>
      </w:tr>
    </w:tbl>
    <w:p w14:paraId="3F976621" w14:textId="31A0302F"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747" w:name="_Toc2861880"/>
      <w:bookmarkStart w:id="3748" w:name="_Toc99530720"/>
      <w:r w:rsidRPr="008258CE">
        <w:rPr>
          <w:b w:val="0"/>
          <w:szCs w:val="24"/>
        </w:rPr>
        <w:t>(informative)</w:t>
      </w:r>
      <w:r w:rsidR="008E230C">
        <w:rPr>
          <w:b w:val="0"/>
          <w:szCs w:val="24"/>
        </w:rPr>
        <w:br/>
      </w:r>
      <w:r w:rsidRPr="008258CE">
        <w:rPr>
          <w:szCs w:val="24"/>
        </w:rPr>
        <w:br/>
        <w:t>Guidelines for extending DASH with other delivery formats</w:t>
      </w:r>
      <w:bookmarkEnd w:id="3747"/>
      <w:bookmarkEnd w:id="3748"/>
    </w:p>
    <w:p w14:paraId="2E35D961" w14:textId="47C2DEDF" w:rsidR="00DD60C8" w:rsidRPr="008258CE" w:rsidRDefault="002136FD"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49" w:name="_Toc2861881"/>
      <w:r>
        <w:rPr>
          <w:szCs w:val="24"/>
        </w:rPr>
        <w:t xml:space="preserve"> </w:t>
      </w:r>
      <w:r w:rsidR="00DD60C8" w:rsidRPr="008258CE">
        <w:rPr>
          <w:szCs w:val="24"/>
        </w:rPr>
        <w:t>Adding delivery formats to DASH</w:t>
      </w:r>
      <w:bookmarkEnd w:id="3749"/>
    </w:p>
    <w:p w14:paraId="62E12C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order to support use with DASH, a delivery format should have the property that decoding and playback of any portion of the media can be achieved using a subset of the media that is only a constant amount larger than the portion of the media to be played.</w:t>
      </w:r>
    </w:p>
    <w:p w14:paraId="73739C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example, a delivery format following this property is one for which the media is stored as a header followed by a sequence of small blocks, with the property that any block can be decoded and played out given only that block and the header. The definition of these blocks and the mapping to the Subsegments in this document are encouraged. A Subsegment may be defined as a contiguous time interval of a Segment and a contiguous byte range of a Segment for which no overlap in both dimensions with any other Subsegment in the Segment exists.</w:t>
      </w:r>
    </w:p>
    <w:p w14:paraId="355A3B86" w14:textId="4B9B8C5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Additionally, it is desirable that the delivery format supports some kind of “index” which enables the byte range within the Segment corresponding to any given time range to be efficiently discovered. A suitable unit is the indexing of Subsegments. It should be possible to discover the position in the Segment of the index without downloading the whole Segment. The position of the index may also be advertised in the MPD or the index may be provided as a separate Index Segment. The Segment Index (</w:t>
      </w:r>
      <w:r w:rsidR="00D43E04">
        <w:rPr>
          <w:rFonts w:ascii="Courier New" w:eastAsia="MS Mincho" w:hAnsi="Courier New" w:hint="eastAsia"/>
          <w:szCs w:val="24"/>
        </w:rPr>
        <w:t>'</w:t>
      </w:r>
      <w:r w:rsidRPr="008258CE">
        <w:rPr>
          <w:rFonts w:ascii="Courier New" w:eastAsia="MS Mincho" w:hAnsi="Courier New" w:hint="eastAsia"/>
          <w:szCs w:val="24"/>
        </w:rPr>
        <w:t>sidx</w:t>
      </w:r>
      <w:r w:rsidR="00D43E04">
        <w:rPr>
          <w:rFonts w:ascii="Courier New" w:eastAsia="MS Mincho" w:hAnsi="Courier New" w:hint="eastAsia"/>
          <w:szCs w:val="24"/>
        </w:rPr>
        <w:t>'</w:t>
      </w:r>
      <w:r w:rsidR="00D43E04" w:rsidRPr="008258CE">
        <w:rPr>
          <w:rFonts w:eastAsia="MS Mincho"/>
          <w:szCs w:val="24"/>
        </w:rPr>
        <w:t xml:space="preserve">) </w:t>
      </w:r>
      <w:r w:rsidRPr="008258CE">
        <w:rPr>
          <w:rFonts w:eastAsia="MS Mincho"/>
          <w:szCs w:val="24"/>
        </w:rPr>
        <w:t>or Subsegment Index (</w:t>
      </w:r>
      <w:r w:rsidRPr="008258CE">
        <w:rPr>
          <w:rFonts w:ascii="Courier New" w:eastAsia="MS Mincho" w:hAnsi="Courier New" w:hint="eastAsia"/>
          <w:szCs w:val="24"/>
        </w:rPr>
        <w:t>′</w:t>
      </w:r>
      <w:r w:rsidRPr="008258CE">
        <w:rPr>
          <w:rFonts w:ascii="Courier New" w:eastAsia="MS Mincho" w:hAnsi="Courier New" w:hint="eastAsia"/>
          <w:szCs w:val="24"/>
        </w:rPr>
        <w:t>ssix</w:t>
      </w:r>
      <w:r w:rsidRPr="008258CE">
        <w:rPr>
          <w:rFonts w:ascii="Courier New" w:eastAsia="MS Mincho" w:hAnsi="Courier New" w:hint="eastAsia"/>
          <w:szCs w:val="24"/>
        </w:rPr>
        <w:t>′</w:t>
      </w:r>
      <w:r w:rsidRPr="008258CE">
        <w:rPr>
          <w:rFonts w:eastAsia="MS Mincho"/>
          <w:szCs w:val="24"/>
        </w:rPr>
        <w:t xml:space="preserve">), both defined in </w:t>
      </w:r>
      <w:r w:rsidRPr="008258CE">
        <w:rPr>
          <w:rStyle w:val="stdpublisher"/>
          <w:rFonts w:eastAsia="MS Mincho"/>
          <w:szCs w:val="24"/>
          <w:shd w:val="clear" w:color="auto" w:fill="auto"/>
        </w:rPr>
        <w:t>ISO/</w:t>
      </w:r>
      <w:r w:rsidRPr="00F05759">
        <w:t>IEC 14496</w:t>
      </w:r>
      <w:r w:rsidRPr="008258CE">
        <w:rPr>
          <w:rFonts w:eastAsia="MS Mincho"/>
          <w:szCs w:val="24"/>
        </w:rPr>
        <w:t>-</w:t>
      </w:r>
      <w:r w:rsidRPr="00F05759">
        <w:t>12</w:t>
      </w:r>
      <w:r w:rsidRPr="008258CE">
        <w:rPr>
          <w:rFonts w:eastAsia="MS Mincho"/>
          <w:szCs w:val="24"/>
        </w:rPr>
        <w:t>, may serve as a starting point and/or may be directly applied to any other media format.</w:t>
      </w:r>
    </w:p>
    <w:p w14:paraId="61AA64B6" w14:textId="64D85F71" w:rsidR="00DD60C8" w:rsidRPr="008258CE" w:rsidRDefault="002136FD"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50" w:name="_Toc2861882"/>
      <w:r>
        <w:rPr>
          <w:szCs w:val="24"/>
        </w:rPr>
        <w:t xml:space="preserve"> </w:t>
      </w:r>
      <w:r w:rsidR="00DD60C8" w:rsidRPr="008258CE">
        <w:rPr>
          <w:szCs w:val="24"/>
        </w:rPr>
        <w:t>Media Presentation authoring rules</w:t>
      </w:r>
      <w:bookmarkEnd w:id="3750"/>
    </w:p>
    <w:p w14:paraId="60E67C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specification for how to use a media container format with DASH should include:</w:t>
      </w:r>
    </w:p>
    <w:p w14:paraId="0545E0C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Definition of the MIME type for the Representation as a concatenation of Segments.</w:t>
      </w:r>
    </w:p>
    <w:p w14:paraId="64CE0AA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Description of either a self-initializing Media Segment or the combination of an Initialization Segment and a Media Segment format.</w:t>
      </w:r>
    </w:p>
    <w:p w14:paraId="4F7BEEB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specification may further define:</w:t>
      </w:r>
    </w:p>
    <w:p w14:paraId="60814C2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w:t>
      </w:r>
    </w:p>
    <w:p w14:paraId="5B53490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Bitstream switching segments;</w:t>
      </w:r>
    </w:p>
    <w:p w14:paraId="2526BCF0" w14:textId="57478B7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Interpretation of a </w:t>
      </w:r>
      <w:r w:rsidR="00953599" w:rsidRPr="008258CE">
        <w:rPr>
          <w:rFonts w:eastAsia="MS Mincho"/>
          <w:szCs w:val="24"/>
        </w:rPr>
        <w:t xml:space="preserve">stream access point </w:t>
      </w:r>
      <w:r w:rsidRPr="008258CE">
        <w:rPr>
          <w:rFonts w:eastAsia="MS Mincho"/>
          <w:szCs w:val="24"/>
        </w:rPr>
        <w:t xml:space="preserve">(SAP), potentially different types as defined in subclause </w:t>
      </w:r>
      <w:r w:rsidRPr="008258CE">
        <w:rPr>
          <w:rStyle w:val="citesec"/>
          <w:szCs w:val="24"/>
          <w:shd w:val="clear" w:color="auto" w:fill="auto"/>
        </w:rPr>
        <w:t>4.5.2</w:t>
      </w:r>
      <w:r w:rsidRPr="008258CE">
        <w:rPr>
          <w:rFonts w:eastAsia="MS Mincho"/>
          <w:szCs w:val="24"/>
        </w:rPr>
        <w:t xml:space="preserve"> in the context of the media container format. (The SAP types are fully </w:t>
      </w:r>
      <w:r w:rsidRPr="008258CE">
        <w:rPr>
          <w:rFonts w:eastAsia="MS Mincho"/>
          <w:i/>
          <w:szCs w:val="24"/>
        </w:rPr>
        <w:t>defined</w:t>
      </w:r>
      <w:r w:rsidRPr="008258CE">
        <w:rPr>
          <w:rFonts w:eastAsia="MS Mincho"/>
          <w:szCs w:val="24"/>
        </w:rPr>
        <w:t xml:space="preserve"> in </w:t>
      </w:r>
      <w:r w:rsidRPr="008258CE">
        <w:rPr>
          <w:rStyle w:val="stdpublisher"/>
          <w:rFonts w:eastAsia="MS Mincho"/>
          <w:szCs w:val="24"/>
          <w:shd w:val="clear" w:color="auto" w:fill="auto"/>
        </w:rPr>
        <w:t>ISO/IEC </w:t>
      </w:r>
      <w:r w:rsidRPr="008E230C">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and should not be re-defined, but the </w:t>
      </w:r>
      <w:r w:rsidRPr="008258CE">
        <w:rPr>
          <w:rFonts w:eastAsia="MS Mincho"/>
          <w:i/>
          <w:szCs w:val="24"/>
        </w:rPr>
        <w:t>interpretation</w:t>
      </w:r>
      <w:r w:rsidRPr="008258CE">
        <w:rPr>
          <w:rFonts w:eastAsia="MS Mincho"/>
          <w:szCs w:val="24"/>
        </w:rPr>
        <w:t xml:space="preserve"> of those definitions in media-container-specific language may be necessary);</w:t>
      </w:r>
    </w:p>
    <w:p w14:paraId="5A2AF9A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Container-format-specific semantics for the </w:t>
      </w:r>
      <w:r w:rsidRPr="008258CE">
        <w:rPr>
          <w:rStyle w:val="ISOCode"/>
          <w:lang w:val="en-GB"/>
        </w:rPr>
        <w:t>@bitstreamSwitching</w:t>
      </w:r>
      <w:r w:rsidRPr="008258CE">
        <w:rPr>
          <w:rFonts w:eastAsia="MS Mincho"/>
          <w:szCs w:val="24"/>
        </w:rPr>
        <w:t xml:space="preserve">, </w:t>
      </w:r>
      <w:r w:rsidRPr="008258CE">
        <w:rPr>
          <w:rStyle w:val="ISOCode"/>
          <w:lang w:val="en-GB"/>
        </w:rPr>
        <w:t>@segmentAlignment</w:t>
      </w:r>
      <w:r w:rsidRPr="008258CE">
        <w:rPr>
          <w:rFonts w:eastAsia="MS Mincho"/>
          <w:szCs w:val="24"/>
        </w:rPr>
        <w:t xml:space="preserve"> and </w:t>
      </w:r>
      <w:r w:rsidRPr="008258CE">
        <w:rPr>
          <w:rStyle w:val="ISOCode"/>
          <w:lang w:val="en-GB"/>
        </w:rPr>
        <w:t>@subsegmentAlignment</w:t>
      </w:r>
      <w:r w:rsidRPr="008258CE">
        <w:rPr>
          <w:rFonts w:eastAsia="MS Mincho"/>
          <w:szCs w:val="24"/>
        </w:rPr>
        <w:t>. These should align with the definitions in this document.</w:t>
      </w:r>
    </w:p>
    <w:p w14:paraId="3DB8A442" w14:textId="77777777" w:rsidR="00DD60C8" w:rsidRPr="008258CE" w:rsidRDefault="00DD60C8" w:rsidP="008E230C">
      <w:pPr>
        <w:pStyle w:val="BodyText"/>
        <w:keepNext/>
        <w:keepLines/>
        <w:autoSpaceDE w:val="0"/>
        <w:autoSpaceDN w:val="0"/>
        <w:adjustRightInd w:val="0"/>
        <w:rPr>
          <w:rFonts w:eastAsia="MS Mincho"/>
          <w:szCs w:val="24"/>
        </w:rPr>
      </w:pPr>
      <w:r w:rsidRPr="008258CE">
        <w:rPr>
          <w:rFonts w:eastAsia="MS Mincho"/>
          <w:szCs w:val="24"/>
        </w:rPr>
        <w:lastRenderedPageBreak/>
        <w:t>Representation attributes present in the MPD may also be repeated in the media itself, e.g. in an Initialization Segment or a Media Segment. The media content should be provided such that no mismatch between these two values occurs. If it does, the value in the media itself is expected to take precedence over values expressed in the MPD, especially when used in the media decoding process.</w:t>
      </w:r>
    </w:p>
    <w:p w14:paraId="6F8245F9" w14:textId="182B2403"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751" w:name="_Toc2861883"/>
      <w:bookmarkStart w:id="3752" w:name="_Ref14710249"/>
      <w:bookmarkStart w:id="3753" w:name="_Ref14710294"/>
      <w:bookmarkStart w:id="3754" w:name="_Toc99530721"/>
      <w:r w:rsidRPr="008258CE">
        <w:rPr>
          <w:b w:val="0"/>
          <w:szCs w:val="24"/>
        </w:rPr>
        <w:t>(informative)</w:t>
      </w:r>
      <w:r w:rsidR="008E230C">
        <w:rPr>
          <w:b w:val="0"/>
          <w:szCs w:val="24"/>
        </w:rPr>
        <w:br/>
      </w:r>
      <w:r w:rsidRPr="008258CE">
        <w:rPr>
          <w:szCs w:val="24"/>
        </w:rPr>
        <w:br/>
        <w:t>MPD Examples and MPD Usage</w:t>
      </w:r>
      <w:bookmarkEnd w:id="3751"/>
      <w:bookmarkEnd w:id="3752"/>
      <w:bookmarkEnd w:id="3753"/>
      <w:bookmarkEnd w:id="3754"/>
    </w:p>
    <w:p w14:paraId="73C36507" w14:textId="7D4213FF" w:rsidR="00DD60C8" w:rsidRPr="008258CE" w:rsidRDefault="00DD60C8" w:rsidP="00DD60C8">
      <w:r w:rsidRPr="008258CE">
        <w:t xml:space="preserve">All examples documented in this annex are provided at </w:t>
      </w:r>
      <w:r w:rsidR="00000000">
        <w:fldChar w:fldCharType="begin"/>
      </w:r>
      <w:r w:rsidR="00000000">
        <w:instrText>HYPERLINK "https://standards.iso.org/iso-iec/23009/-1/ed-5/en"</w:instrText>
      </w:r>
      <w:ins w:id="3755" w:author="Thomas Stockhammer" w:date="2023-08-17T18:11:00Z"/>
      <w:r w:rsidR="00000000">
        <w:fldChar w:fldCharType="separate"/>
      </w:r>
      <w:r w:rsidR="00BC58CC">
        <w:rPr>
          <w:rStyle w:val="Hyperlink"/>
          <w:rFonts w:ascii="Courier New" w:hAnsi="Courier New" w:cs="Courier New"/>
          <w:lang w:val="en-GB"/>
        </w:rPr>
        <w:t>https://standards.iso.org/iso-iec/23009/-1/ed-5/en</w:t>
      </w:r>
      <w:r w:rsidR="00000000">
        <w:rPr>
          <w:rStyle w:val="Hyperlink"/>
          <w:rFonts w:ascii="Courier New" w:hAnsi="Courier New" w:cs="Courier New"/>
          <w:lang w:val="en-GB"/>
        </w:rPr>
        <w:fldChar w:fldCharType="end"/>
      </w:r>
      <w:r w:rsidRPr="008258CE">
        <w:t xml:space="preserve"> with the following file naming convention: </w:t>
      </w:r>
    </w:p>
    <w:p w14:paraId="2A07BC40" w14:textId="77777777" w:rsidR="00DD60C8" w:rsidRPr="008258CE" w:rsidRDefault="00DD60C8" w:rsidP="00DD60C8">
      <w:pPr>
        <w:ind w:left="400"/>
        <w:rPr>
          <w:rFonts w:ascii="Courier New" w:hAnsi="Courier New" w:cs="Courier New"/>
        </w:rPr>
      </w:pPr>
      <w:r w:rsidRPr="008258CE">
        <w:rPr>
          <w:rFonts w:ascii="Courier New" w:hAnsi="Courier New" w:cs="Courier New"/>
        </w:rPr>
        <w:t>example-G&lt;subsection&gt;[&lt;order in subsection&gt;].mpd</w:t>
      </w:r>
    </w:p>
    <w:p w14:paraId="05CD9CB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56" w:name="_Toc2861884"/>
      <w:r w:rsidRPr="008258CE">
        <w:rPr>
          <w:szCs w:val="24"/>
        </w:rPr>
        <w:t>Example MPD for ISO Base media file format On Demand profile</w:t>
      </w:r>
      <w:bookmarkEnd w:id="3756"/>
    </w:p>
    <w:p w14:paraId="3C0224E6" w14:textId="77777777" w:rsidR="00DD60C8" w:rsidRPr="008258CE" w:rsidRDefault="00DD60C8" w:rsidP="00DD60C8">
      <w:pPr>
        <w:pStyle w:val="BodyText"/>
      </w:pPr>
      <w:r w:rsidRPr="008258CE">
        <w:t>This subclause provides a simple example for a static presentation with self-initializing Media Segments, multiple languages, subtitles, content protection and multiple base URLs. This MPD document describes content available from two sources (cdn1 and cdn2) that has audio available in English or French at rates of 64 kbits and 32 kbits and subtitles in German. Six versions of the video are provided at bitrates between 256 kbit/s and 2 Mbit/s in different spatial resolutions. Content protection is applied.</w:t>
      </w:r>
    </w:p>
    <w:p w14:paraId="5332A01E" w14:textId="63468333" w:rsidR="009618A6" w:rsidRPr="008258CE" w:rsidRDefault="00DD60C8" w:rsidP="00DD60C8">
      <w:pPr>
        <w:pStyle w:val="BodyText"/>
      </w:pPr>
      <w:r w:rsidRPr="008258CE">
        <w:t xml:space="preserve">The Media Presentation complies with the ISO Base media file format On Demand profile as defined in </w:t>
      </w:r>
      <w:r w:rsidRPr="008258CE">
        <w:rPr>
          <w:rFonts w:eastAsia="MS Mincho"/>
          <w:szCs w:val="24"/>
        </w:rPr>
        <w:t xml:space="preserve">subclause </w:t>
      </w:r>
      <w:r w:rsidRPr="005669B8">
        <w:rPr>
          <w:rFonts w:eastAsia="MS Mincho"/>
          <w:szCs w:val="24"/>
        </w:rPr>
        <w:fldChar w:fldCharType="begin"/>
      </w:r>
      <w:r w:rsidRPr="008258CE">
        <w:rPr>
          <w:rFonts w:eastAsia="MS Mincho"/>
          <w:szCs w:val="24"/>
        </w:rPr>
        <w:instrText xml:space="preserve"> REF _Ref14728986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8.3</w:t>
      </w:r>
      <w:r w:rsidRPr="005669B8">
        <w:rPr>
          <w:rFonts w:eastAsia="MS Mincho"/>
          <w:szCs w:val="24"/>
        </w:rPr>
        <w:fldChar w:fldCharType="end"/>
      </w:r>
      <w:r w:rsidRPr="008258CE">
        <w:t>.</w:t>
      </w:r>
    </w:p>
    <w:tbl>
      <w:tblPr>
        <w:tblStyle w:val="TableGrid"/>
        <w:tblW w:w="0" w:type="auto"/>
        <w:tblLook w:val="04A0" w:firstRow="1" w:lastRow="0" w:firstColumn="1" w:lastColumn="0" w:noHBand="0" w:noVBand="1"/>
      </w:tblPr>
      <w:tblGrid>
        <w:gridCol w:w="9741"/>
      </w:tblGrid>
      <w:tr w:rsidR="009618A6" w:rsidRPr="008258CE" w14:paraId="7700B4D2" w14:textId="77777777" w:rsidTr="009618A6">
        <w:tc>
          <w:tcPr>
            <w:tcW w:w="9741" w:type="dxa"/>
            <w:shd w:val="clear" w:color="auto" w:fill="D9D9D9" w:themeFill="background1" w:themeFillShade="D9"/>
          </w:tcPr>
          <w:p w14:paraId="521D740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EF8D5D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3B311D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665618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FF5616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53A579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0E2154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2FAC7F8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p>
          <w:p w14:paraId="07A5C25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7D1DBB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78B9AD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p>
          <w:p w14:paraId="0638D9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p>
          <w:p w14:paraId="4E086E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3472EE1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3824F4D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English Audio --&gt;</w:t>
            </w:r>
          </w:p>
          <w:p w14:paraId="7CD1F26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D4D8E3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"urn:uuid:706D6953-656C-5244-4D48-656164657221"</w:t>
            </w:r>
            <w:r w:rsidRPr="005669B8">
              <w:rPr>
                <w:rFonts w:ascii="Courier New" w:hAnsi="Courier New" w:cs="Courier New"/>
                <w:color w:val="0000FF"/>
                <w:sz w:val="16"/>
                <w:szCs w:val="16"/>
                <w:lang w:val="en-US"/>
              </w:rPr>
              <w:t>/&gt;</w:t>
            </w:r>
          </w:p>
          <w:p w14:paraId="4355DFB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50748C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7657412348.mp4</w:t>
            </w:r>
            <w:r w:rsidRPr="005669B8">
              <w:rPr>
                <w:rFonts w:ascii="Courier New" w:hAnsi="Courier New" w:cs="Courier New"/>
                <w:color w:val="0000FF"/>
                <w:sz w:val="16"/>
                <w:szCs w:val="16"/>
                <w:lang w:val="en-US"/>
              </w:rPr>
              <w:t>&lt;/BaseURL&gt;</w:t>
            </w:r>
          </w:p>
          <w:p w14:paraId="224B8BF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74457B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w:t>
            </w:r>
            <w:r w:rsidRPr="005669B8">
              <w:rPr>
                <w:rFonts w:ascii="Courier New" w:hAnsi="Courier New" w:cs="Courier New"/>
                <w:color w:val="0000FF"/>
                <w:sz w:val="16"/>
                <w:szCs w:val="16"/>
                <w:lang w:val="en-US"/>
              </w:rPr>
              <w:t>&gt;</w:t>
            </w:r>
          </w:p>
          <w:p w14:paraId="23E700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3463646346.mp4</w:t>
            </w:r>
            <w:r w:rsidRPr="005669B8">
              <w:rPr>
                <w:rFonts w:ascii="Courier New" w:hAnsi="Courier New" w:cs="Courier New"/>
                <w:color w:val="0000FF"/>
                <w:sz w:val="16"/>
                <w:szCs w:val="16"/>
                <w:lang w:val="en-US"/>
              </w:rPr>
              <w:t>&lt;/BaseURL&gt;</w:t>
            </w:r>
          </w:p>
          <w:p w14:paraId="701A281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681889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22631C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French Audio --&gt;</w:t>
            </w:r>
          </w:p>
          <w:p w14:paraId="4F48FAB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DC742B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"urn:uuid:706D6953-656C-5244-4D48-656164657221"</w:t>
            </w:r>
            <w:r w:rsidRPr="005669B8">
              <w:rPr>
                <w:rFonts w:ascii="Courier New" w:hAnsi="Courier New" w:cs="Courier New"/>
                <w:color w:val="0000FF"/>
                <w:sz w:val="16"/>
                <w:szCs w:val="16"/>
                <w:lang w:val="en-US"/>
              </w:rPr>
              <w:t>/&gt;</w:t>
            </w:r>
          </w:p>
          <w:p w14:paraId="2057CA4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62F74D5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446017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3463275477.mp4</w:t>
            </w:r>
            <w:r w:rsidRPr="005669B8">
              <w:rPr>
                <w:rFonts w:ascii="Courier New" w:hAnsi="Courier New" w:cs="Courier New"/>
                <w:color w:val="0000FF"/>
                <w:sz w:val="16"/>
                <w:szCs w:val="16"/>
                <w:lang w:val="en-US"/>
              </w:rPr>
              <w:t>&lt;/BaseURL&gt;</w:t>
            </w:r>
          </w:p>
          <w:p w14:paraId="358452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05D9D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w:t>
            </w:r>
            <w:r w:rsidRPr="005669B8">
              <w:rPr>
                <w:rFonts w:ascii="Courier New" w:hAnsi="Courier New" w:cs="Courier New"/>
                <w:color w:val="0000FF"/>
                <w:sz w:val="16"/>
                <w:szCs w:val="16"/>
                <w:lang w:val="en-US"/>
              </w:rPr>
              <w:t>&gt;</w:t>
            </w:r>
          </w:p>
          <w:p w14:paraId="1281DFA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5685763463.mp4</w:t>
            </w:r>
            <w:r w:rsidRPr="005669B8">
              <w:rPr>
                <w:rFonts w:ascii="Courier New" w:hAnsi="Courier New" w:cs="Courier New"/>
                <w:color w:val="0000FF"/>
                <w:sz w:val="16"/>
                <w:szCs w:val="16"/>
                <w:lang w:val="en-US"/>
              </w:rPr>
              <w:t>&lt;/BaseURL&gt;</w:t>
            </w:r>
          </w:p>
          <w:p w14:paraId="1B6ECC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4AC519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1C1F9C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Timed text --&gt;</w:t>
            </w:r>
          </w:p>
          <w:p w14:paraId="6998E3F1" w14:textId="77777777" w:rsidR="009618A6" w:rsidRPr="00DF0E95"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DF0E95">
              <w:rPr>
                <w:rFonts w:ascii="Courier New" w:hAnsi="Courier New" w:cs="Courier New"/>
                <w:color w:val="0000FF"/>
                <w:sz w:val="16"/>
                <w:szCs w:val="16"/>
                <w:lang w:val="en-US"/>
              </w:rPr>
              <w:t>&lt;AdaptationSet</w:t>
            </w:r>
            <w:r w:rsidRPr="00DF0E95">
              <w:rPr>
                <w:rFonts w:ascii="Courier New" w:hAnsi="Courier New" w:cs="Courier New"/>
                <w:color w:val="000000"/>
                <w:sz w:val="20"/>
                <w:szCs w:val="20"/>
                <w:lang w:val="en-US"/>
              </w:rPr>
              <w:t xml:space="preserve"> </w:t>
            </w:r>
            <w:r w:rsidRPr="00DF0E95">
              <w:rPr>
                <w:rFonts w:ascii="Courier New" w:hAnsi="Courier New" w:cs="Courier New"/>
                <w:color w:val="FF0000"/>
                <w:sz w:val="16"/>
                <w:szCs w:val="16"/>
                <w:lang w:val="en-US"/>
              </w:rPr>
              <w:t>mimeType</w:t>
            </w:r>
            <w:r w:rsidRPr="00DF0E95">
              <w:rPr>
                <w:rFonts w:ascii="Courier New" w:hAnsi="Courier New" w:cs="Courier New"/>
                <w:color w:val="000000"/>
                <w:sz w:val="20"/>
                <w:szCs w:val="20"/>
                <w:lang w:val="en-US"/>
              </w:rPr>
              <w:t>=</w:t>
            </w:r>
            <w:r w:rsidRPr="00DF0E95">
              <w:rPr>
                <w:rFonts w:ascii="Courier New" w:hAnsi="Courier New" w:cs="Courier New"/>
                <w:color w:val="008000"/>
                <w:sz w:val="16"/>
                <w:szCs w:val="16"/>
                <w:lang w:val="en-US"/>
              </w:rPr>
              <w:t>"application/ttml+xml"</w:t>
            </w:r>
            <w:r w:rsidRPr="00DF0E95">
              <w:rPr>
                <w:rFonts w:ascii="Courier New" w:hAnsi="Courier New" w:cs="Courier New"/>
                <w:color w:val="000000"/>
                <w:sz w:val="20"/>
                <w:szCs w:val="20"/>
                <w:lang w:val="en-US"/>
              </w:rPr>
              <w:t xml:space="preserve"> </w:t>
            </w:r>
            <w:r w:rsidRPr="00DF0E95">
              <w:rPr>
                <w:rFonts w:ascii="Courier New" w:hAnsi="Courier New" w:cs="Courier New"/>
                <w:color w:val="FF0000"/>
                <w:sz w:val="16"/>
                <w:szCs w:val="16"/>
                <w:lang w:val="en-US"/>
              </w:rPr>
              <w:t>lang</w:t>
            </w:r>
            <w:r w:rsidRPr="00DF0E95">
              <w:rPr>
                <w:rFonts w:ascii="Courier New" w:hAnsi="Courier New" w:cs="Courier New"/>
                <w:color w:val="000000"/>
                <w:sz w:val="20"/>
                <w:szCs w:val="20"/>
                <w:lang w:val="en-US"/>
              </w:rPr>
              <w:t>=</w:t>
            </w:r>
            <w:r w:rsidRPr="00DF0E95">
              <w:rPr>
                <w:rFonts w:ascii="Courier New" w:hAnsi="Courier New" w:cs="Courier New"/>
                <w:color w:val="008000"/>
                <w:sz w:val="16"/>
                <w:szCs w:val="16"/>
                <w:lang w:val="en-US"/>
              </w:rPr>
              <w:t>"de"</w:t>
            </w:r>
            <w:r w:rsidRPr="00DF0E95">
              <w:rPr>
                <w:rFonts w:ascii="Courier New" w:hAnsi="Courier New" w:cs="Courier New"/>
                <w:color w:val="0000FF"/>
                <w:sz w:val="16"/>
                <w:szCs w:val="16"/>
                <w:lang w:val="en-US"/>
              </w:rPr>
              <w:t>&gt;</w:t>
            </w:r>
          </w:p>
          <w:p w14:paraId="296D96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DF0E95">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"subtitle"</w:t>
            </w:r>
            <w:r w:rsidRPr="005669B8">
              <w:rPr>
                <w:rFonts w:ascii="Courier New" w:hAnsi="Courier New" w:cs="Courier New"/>
                <w:color w:val="0000FF"/>
                <w:sz w:val="16"/>
                <w:szCs w:val="16"/>
                <w:lang w:val="en-US"/>
              </w:rPr>
              <w:t>/&gt;</w:t>
            </w:r>
          </w:p>
          <w:p w14:paraId="6C3E1E4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w:t>
            </w:r>
            <w:r w:rsidRPr="005669B8">
              <w:rPr>
                <w:rFonts w:ascii="Courier New" w:hAnsi="Courier New" w:cs="Courier New"/>
                <w:color w:val="0000FF"/>
                <w:sz w:val="16"/>
                <w:szCs w:val="16"/>
                <w:lang w:val="en-US"/>
              </w:rPr>
              <w:t>&gt;</w:t>
            </w:r>
          </w:p>
          <w:p w14:paraId="261D00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796735657.xml</w:t>
            </w:r>
            <w:r w:rsidRPr="005669B8">
              <w:rPr>
                <w:rFonts w:ascii="Courier New" w:hAnsi="Courier New" w:cs="Courier New"/>
                <w:color w:val="0000FF"/>
                <w:sz w:val="16"/>
                <w:szCs w:val="16"/>
                <w:lang w:val="en-US"/>
              </w:rPr>
              <w:t>&lt;/BaseURL&gt;</w:t>
            </w:r>
          </w:p>
          <w:p w14:paraId="41A760D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D3B1E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003762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4FD8A3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"avc1.4d0228"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44FC2D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"urn:uuid:706D6953-656C-5244-4D48-656164657221"</w:t>
            </w:r>
            <w:r w:rsidRPr="005669B8">
              <w:rPr>
                <w:rFonts w:ascii="Courier New" w:hAnsi="Courier New" w:cs="Courier New"/>
                <w:color w:val="0000FF"/>
                <w:sz w:val="16"/>
                <w:szCs w:val="16"/>
                <w:lang w:val="en-US"/>
              </w:rPr>
              <w:t>/&gt;</w:t>
            </w:r>
          </w:p>
          <w:p w14:paraId="195D66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2F2C1FC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8563456473.mp4</w:t>
            </w:r>
            <w:r w:rsidRPr="005669B8">
              <w:rPr>
                <w:rFonts w:ascii="Courier New" w:hAnsi="Courier New" w:cs="Courier New"/>
                <w:color w:val="0000FF"/>
                <w:sz w:val="16"/>
                <w:szCs w:val="16"/>
                <w:lang w:val="en-US"/>
              </w:rPr>
              <w:t>&lt;/BaseURL&gt;</w:t>
            </w:r>
          </w:p>
          <w:p w14:paraId="4ACAE42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49FE9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65D9A02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56363634.mp4</w:t>
            </w:r>
            <w:r w:rsidRPr="005669B8">
              <w:rPr>
                <w:rFonts w:ascii="Courier New" w:hAnsi="Courier New" w:cs="Courier New"/>
                <w:color w:val="0000FF"/>
                <w:sz w:val="16"/>
                <w:szCs w:val="16"/>
                <w:lang w:val="en-US"/>
              </w:rPr>
              <w:t>&lt;/BaseURL&gt;</w:t>
            </w:r>
          </w:p>
          <w:p w14:paraId="68E134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2B3B7B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639C1B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562465736.mp4</w:t>
            </w:r>
            <w:r w:rsidRPr="005669B8">
              <w:rPr>
                <w:rFonts w:ascii="Courier New" w:hAnsi="Courier New" w:cs="Courier New"/>
                <w:color w:val="0000FF"/>
                <w:sz w:val="16"/>
                <w:szCs w:val="16"/>
                <w:lang w:val="en-US"/>
              </w:rPr>
              <w:t>&lt;/BaseURL&gt;</w:t>
            </w:r>
          </w:p>
          <w:p w14:paraId="76E49C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B4A8C2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"1384000"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35F0873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41325645.mp4</w:t>
            </w:r>
            <w:r w:rsidRPr="005669B8">
              <w:rPr>
                <w:rFonts w:ascii="Courier New" w:hAnsi="Courier New" w:cs="Courier New"/>
                <w:color w:val="0000FF"/>
                <w:sz w:val="16"/>
                <w:szCs w:val="16"/>
                <w:lang w:val="en-US"/>
              </w:rPr>
              <w:t>&lt;/BaseURL&gt;</w:t>
            </w:r>
          </w:p>
          <w:p w14:paraId="6780464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F1446C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"1536000"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7EC94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89045625.mp4</w:t>
            </w:r>
            <w:r w:rsidRPr="005669B8">
              <w:rPr>
                <w:rFonts w:ascii="Courier New" w:hAnsi="Courier New" w:cs="Courier New"/>
                <w:color w:val="0000FF"/>
                <w:sz w:val="16"/>
                <w:szCs w:val="16"/>
                <w:lang w:val="en-US"/>
              </w:rPr>
              <w:t>&lt;/BaseURL&gt;</w:t>
            </w:r>
          </w:p>
          <w:p w14:paraId="19F829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06127A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A3C082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23536745734.mp4</w:t>
            </w:r>
            <w:r w:rsidRPr="005669B8">
              <w:rPr>
                <w:rFonts w:ascii="Courier New" w:hAnsi="Courier New" w:cs="Courier New"/>
                <w:color w:val="0000FF"/>
                <w:sz w:val="16"/>
                <w:szCs w:val="16"/>
                <w:lang w:val="en-US"/>
              </w:rPr>
              <w:t>&lt;/BaseURL&gt;</w:t>
            </w:r>
          </w:p>
          <w:p w14:paraId="3C1217D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D2857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2FA870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9373BE0" w14:textId="2ED4B584"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0C198D75" w14:textId="77777777" w:rsidR="00DD60C8" w:rsidRPr="008258CE" w:rsidRDefault="00DD60C8" w:rsidP="00DD60C8">
      <w:pPr>
        <w:pStyle w:val="BodyText"/>
      </w:pPr>
    </w:p>
    <w:p w14:paraId="5487602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57" w:name="_Toc2861885"/>
      <w:r w:rsidRPr="008258CE">
        <w:rPr>
          <w:szCs w:val="24"/>
        </w:rPr>
        <w:t>Example for ISO Base media file format Live profile</w:t>
      </w:r>
      <w:bookmarkEnd w:id="3757"/>
    </w:p>
    <w:p w14:paraId="6881B7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provides a simple example for a dynamic presentation, with multiple languages, multiple base URLs, multiple video bitrates, and segments about two seconds in length for low latency from live programming. At the time this MPD was fetched, 432 Segments of the dynamic presentation were available so the wall clock time has been approximately 2011-12-25T12:44:24 UTC. All the video Segments are aligned and start with a Stream Access Point. All the audio Segments are aligned so language switching can be done with the non-language sound (e.g. music) seamlessly.</w:t>
      </w:r>
    </w:p>
    <w:p w14:paraId="535B2E7A" w14:textId="3DF7DEE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MPD, assuming that the first </w:t>
      </w:r>
      <w:r w:rsidRPr="008258CE">
        <w:rPr>
          <w:rStyle w:val="ISOCodebold"/>
          <w:lang w:val="en-GB"/>
        </w:rPr>
        <w:t>BaseURL</w:t>
      </w:r>
      <w:r w:rsidRPr="008258CE">
        <w:rPr>
          <w:rFonts w:eastAsia="MS Mincho"/>
          <w:szCs w:val="24"/>
        </w:rPr>
        <w:t xml:space="preserve"> element and the video Representation with id "</w:t>
      </w:r>
      <w:r w:rsidRPr="008258CE">
        <w:rPr>
          <w:rStyle w:val="ISOCode"/>
          <w:lang w:val="en-GB"/>
        </w:rPr>
        <w:t>v1</w:t>
      </w:r>
      <w:r w:rsidRPr="008258CE">
        <w:rPr>
          <w:rFonts w:eastAsia="MS Mincho"/>
          <w:szCs w:val="24"/>
        </w:rPr>
        <w:t xml:space="preserve">" is selected, and template results in </w:t>
      </w:r>
      <w:r w:rsidR="00000000">
        <w:fldChar w:fldCharType="begin"/>
      </w:r>
      <w:r w:rsidR="00000000">
        <w:instrText>HYPERLINK "http://cdn1.example.com/video/50000/$Time$.mp4v"</w:instrText>
      </w:r>
      <w:ins w:id="3758" w:author="Thomas Stockhammer" w:date="2023-08-17T18:11:00Z"/>
      <w:r w:rsidR="00000000">
        <w:fldChar w:fldCharType="separate"/>
      </w:r>
      <w:r w:rsidRPr="008258CE">
        <w:rPr>
          <w:rStyle w:val="ISOCode"/>
          <w:lang w:val="en-GB"/>
        </w:rPr>
        <w:t>http://cdn1.example.com/video/50000/$Time$.mp4v</w:t>
      </w:r>
      <w:r w:rsidR="00000000">
        <w:rPr>
          <w:rStyle w:val="ISOCode"/>
          <w:lang w:val="en-GB"/>
        </w:rPr>
        <w:fldChar w:fldCharType="end"/>
      </w:r>
      <w:r w:rsidRPr="008258CE">
        <w:rPr>
          <w:rFonts w:eastAsia="MS Mincho"/>
          <w:szCs w:val="24"/>
        </w:rPr>
        <w:t>, the segment list starting at number 0 results in</w:t>
      </w:r>
    </w:p>
    <w:p w14:paraId="6C12CEB7" w14:textId="5E5AC640" w:rsidR="00DD60C8" w:rsidRPr="008258CE" w:rsidRDefault="00000000" w:rsidP="00DD60C8">
      <w:pPr>
        <w:pStyle w:val="BodyTextindent1"/>
        <w:rPr>
          <w:rStyle w:val="ISOCode"/>
          <w:lang w:val="en-GB"/>
        </w:rPr>
      </w:pPr>
      <w:r>
        <w:fldChar w:fldCharType="begin"/>
      </w:r>
      <w:r>
        <w:instrText>HYPERLINK "http://cdn1.example.com/video/500000/0.mp4v"</w:instrText>
      </w:r>
      <w:ins w:id="3759" w:author="Thomas Stockhammer" w:date="2023-08-17T18:11:00Z"/>
      <w:r>
        <w:fldChar w:fldCharType="separate"/>
      </w:r>
      <w:r w:rsidR="00DD60C8" w:rsidRPr="008258CE">
        <w:rPr>
          <w:rStyle w:val="ISOCode"/>
          <w:lang w:val="en-GB"/>
        </w:rPr>
        <w:t>http://cdn1.example.com/video/500000/0.mp4v</w:t>
      </w:r>
      <w:r>
        <w:rPr>
          <w:rStyle w:val="ISOCode"/>
          <w:lang w:val="en-GB"/>
        </w:rPr>
        <w:fldChar w:fldCharType="end"/>
      </w:r>
      <w:r w:rsidR="00DD60C8" w:rsidRPr="008258CE">
        <w:tab/>
      </w:r>
      <w:r w:rsidR="00DD60C8" w:rsidRPr="008258CE">
        <w:br/>
      </w:r>
      <w:r>
        <w:fldChar w:fldCharType="begin"/>
      </w:r>
      <w:r>
        <w:instrText>HYPERLINK "http://cdn1.example.com/video/500000/180180.mp4v"</w:instrText>
      </w:r>
      <w:ins w:id="3760" w:author="Thomas Stockhammer" w:date="2023-08-17T18:11:00Z"/>
      <w:r>
        <w:fldChar w:fldCharType="separate"/>
      </w:r>
      <w:r w:rsidR="00DD60C8" w:rsidRPr="008258CE">
        <w:rPr>
          <w:rStyle w:val="ISOCode"/>
          <w:lang w:val="en-GB"/>
        </w:rPr>
        <w:t>http://cdn1.example.com/video/500000/180180.mp4v</w:t>
      </w:r>
      <w:r>
        <w:rPr>
          <w:rStyle w:val="ISOCode"/>
          <w:lang w:val="en-GB"/>
        </w:rPr>
        <w:fldChar w:fldCharType="end"/>
      </w:r>
      <w:r w:rsidR="00DD60C8" w:rsidRPr="008258CE">
        <w:rPr>
          <w:rStyle w:val="ISOCode"/>
          <w:lang w:val="en-GB"/>
        </w:rPr>
        <w:tab/>
      </w:r>
      <w:r w:rsidR="00DD60C8" w:rsidRPr="008258CE">
        <w:tab/>
      </w:r>
      <w:r w:rsidR="00DD60C8" w:rsidRPr="008258CE">
        <w:br/>
      </w:r>
      <w:r>
        <w:fldChar w:fldCharType="begin"/>
      </w:r>
      <w:r>
        <w:instrText>HYPERLINK "http://cdn1.example.com/video/500000/360360.mp4v"</w:instrText>
      </w:r>
      <w:ins w:id="3761" w:author="Thomas Stockhammer" w:date="2023-08-17T18:11:00Z"/>
      <w:r>
        <w:fldChar w:fldCharType="separate"/>
      </w:r>
      <w:r w:rsidR="00DD60C8" w:rsidRPr="008258CE">
        <w:rPr>
          <w:rStyle w:val="ISOCode"/>
          <w:lang w:val="en-GB"/>
        </w:rPr>
        <w:t>http://cdn1.example.com/video/500000/360360.mp4v</w:t>
      </w:r>
      <w:r>
        <w:rPr>
          <w:rStyle w:val="ISOCode"/>
          <w:lang w:val="en-GB"/>
        </w:rPr>
        <w:fldChar w:fldCharType="end"/>
      </w:r>
      <w:r w:rsidR="00DD60C8" w:rsidRPr="008258CE">
        <w:rPr>
          <w:rStyle w:val="ISOCode"/>
          <w:lang w:val="en-GB"/>
        </w:rPr>
        <w:tab/>
      </w:r>
      <w:r w:rsidR="00DD60C8" w:rsidRPr="008258CE">
        <w:tab/>
      </w:r>
      <w:r w:rsidR="00DD60C8" w:rsidRPr="008258CE">
        <w:br/>
      </w:r>
      <w:r>
        <w:fldChar w:fldCharType="begin"/>
      </w:r>
      <w:r>
        <w:instrText>HYPERLINK "http://cdn1.example.com/video/500000/540540.mp4v"</w:instrText>
      </w:r>
      <w:ins w:id="3762" w:author="Thomas Stockhammer" w:date="2023-08-17T18:11:00Z"/>
      <w:r>
        <w:fldChar w:fldCharType="separate"/>
      </w:r>
      <w:r w:rsidR="00DD60C8" w:rsidRPr="008258CE">
        <w:rPr>
          <w:rStyle w:val="ISOCode"/>
          <w:lang w:val="en-GB"/>
        </w:rPr>
        <w:t>http://cdn1.example.com/video/500000/540540.mp4v</w:t>
      </w:r>
      <w:r>
        <w:rPr>
          <w:rStyle w:val="ISOCode"/>
          <w:lang w:val="en-GB"/>
        </w:rPr>
        <w:fldChar w:fldCharType="end"/>
      </w:r>
      <w:r w:rsidR="00DD60C8" w:rsidRPr="008258CE">
        <w:rPr>
          <w:rStyle w:val="ISOCode"/>
          <w:lang w:val="en-GB"/>
        </w:rPr>
        <w:tab/>
      </w:r>
      <w:r w:rsidR="00DD60C8" w:rsidRPr="008258CE">
        <w:tab/>
      </w:r>
      <w:r w:rsidR="00DD60C8" w:rsidRPr="008258CE">
        <w:br/>
      </w:r>
      <w:r>
        <w:fldChar w:fldCharType="begin"/>
      </w:r>
      <w:r>
        <w:instrText>HYPERLINK "http://cdn1.example.com/video/500000/720720.mp4v"</w:instrText>
      </w:r>
      <w:ins w:id="3763" w:author="Thomas Stockhammer" w:date="2023-08-17T18:11:00Z"/>
      <w:r>
        <w:fldChar w:fldCharType="separate"/>
      </w:r>
      <w:r w:rsidR="00DD60C8" w:rsidRPr="008258CE">
        <w:rPr>
          <w:rStyle w:val="ISOCode"/>
          <w:lang w:val="en-GB"/>
        </w:rPr>
        <w:t>http://cdn1.example.com/video/500000/720720.mp4v</w:t>
      </w:r>
      <w:r>
        <w:rPr>
          <w:rStyle w:val="ISOCode"/>
          <w:lang w:val="en-GB"/>
        </w:rPr>
        <w:fldChar w:fldCharType="end"/>
      </w:r>
      <w:r w:rsidR="00DD60C8" w:rsidRPr="008258CE">
        <w:rPr>
          <w:rStyle w:val="ISOCode"/>
          <w:lang w:val="en-GB"/>
        </w:rPr>
        <w:tab/>
      </w:r>
      <w:r w:rsidR="00DD60C8" w:rsidRPr="008258CE">
        <w:tab/>
      </w:r>
      <w:r w:rsidR="00DD60C8" w:rsidRPr="008258CE">
        <w:br/>
      </w:r>
      <w:r w:rsidR="00DD60C8" w:rsidRPr="008258CE">
        <w:rPr>
          <w:rStyle w:val="ISOCode"/>
          <w:lang w:val="en-GB"/>
        </w:rPr>
        <w:t>...</w:t>
      </w:r>
    </w:p>
    <w:p w14:paraId="28913EDD" w14:textId="1B0EDFEB" w:rsidR="00DD60C8" w:rsidRPr="008258CE" w:rsidRDefault="00DD60C8" w:rsidP="00DD60C8">
      <w:pPr>
        <w:pStyle w:val="BodyText"/>
      </w:pPr>
      <w:r w:rsidRPr="008258CE">
        <w:t xml:space="preserve">The Media Presentation conforms to the ISO Base media file format Live profile in </w:t>
      </w:r>
      <w:r w:rsidRPr="008258CE">
        <w:rPr>
          <w:rFonts w:eastAsia="MS Mincho"/>
          <w:szCs w:val="24"/>
        </w:rPr>
        <w:t xml:space="preserve">subclause </w:t>
      </w:r>
      <w:r w:rsidRPr="005669B8">
        <w:rPr>
          <w:rFonts w:eastAsia="MS Mincho"/>
          <w:szCs w:val="24"/>
        </w:rPr>
        <w:fldChar w:fldCharType="begin"/>
      </w:r>
      <w:r w:rsidRPr="008258CE">
        <w:rPr>
          <w:rFonts w:eastAsia="MS Mincho"/>
          <w:szCs w:val="24"/>
        </w:rPr>
        <w:instrText xml:space="preserve"> REF _Ref14729001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8.4</w:t>
      </w:r>
      <w:r w:rsidRPr="005669B8">
        <w:rPr>
          <w:rFonts w:eastAsia="MS Mincho"/>
          <w:szCs w:val="24"/>
        </w:rPr>
        <w:fldChar w:fldCharType="end"/>
      </w:r>
      <w:r w:rsidRPr="008258CE">
        <w:t>.</w:t>
      </w:r>
    </w:p>
    <w:tbl>
      <w:tblPr>
        <w:tblStyle w:val="TableGrid"/>
        <w:tblW w:w="0" w:type="auto"/>
        <w:tblLook w:val="04A0" w:firstRow="1" w:lastRow="0" w:firstColumn="1" w:lastColumn="0" w:noHBand="0" w:noVBand="1"/>
      </w:tblPr>
      <w:tblGrid>
        <w:gridCol w:w="9741"/>
      </w:tblGrid>
      <w:tr w:rsidR="009618A6" w:rsidRPr="008258CE" w14:paraId="47E2BCD1" w14:textId="77777777" w:rsidTr="009618A6">
        <w:tc>
          <w:tcPr>
            <w:tcW w:w="9741" w:type="dxa"/>
            <w:shd w:val="clear" w:color="auto" w:fill="D9D9D9" w:themeFill="background1" w:themeFillShade="D9"/>
          </w:tcPr>
          <w:p w14:paraId="2E65144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76C6D6B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528AA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4336F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45947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702A8E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2B9828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0756443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1383AEA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"2014-10-17T17:17:05Z"</w:t>
            </w:r>
          </w:p>
          <w:p w14:paraId="3DD0DB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1078B74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p>
          <w:p w14:paraId="021C67D4"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t xml:space="preserve">    </w:t>
            </w:r>
            <w:r w:rsidRPr="004E5F20">
              <w:rPr>
                <w:rFonts w:ascii="Courier New" w:hAnsi="Courier New" w:cs="Courier New"/>
                <w:color w:val="FF0000"/>
                <w:sz w:val="16"/>
                <w:szCs w:val="16"/>
                <w:lang w:val="fr-CH"/>
              </w:rPr>
              <w:t>publishTime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FF"/>
                <w:sz w:val="16"/>
                <w:szCs w:val="16"/>
                <w:lang w:val="fr-CH"/>
              </w:rPr>
              <w:t>&gt;</w:t>
            </w:r>
          </w:p>
          <w:p w14:paraId="16C7F09B"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0F6633D2"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5EDEAAAC"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1F4668D8"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6B30F09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F8A03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7CB640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76E32A8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03E4AC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76C81F9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767153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7490C57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0F4DB5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&lt;/BaseURL&gt;</w:t>
            </w:r>
          </w:p>
          <w:p w14:paraId="7C8EB8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"$Bandwidth%/init.mp4v"</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"$Bandwidth%/$Time$.mp4v"</w:t>
            </w:r>
            <w:r w:rsidRPr="005669B8">
              <w:rPr>
                <w:rFonts w:ascii="Courier New" w:hAnsi="Courier New" w:cs="Courier New"/>
                <w:color w:val="0000FF"/>
                <w:sz w:val="16"/>
                <w:szCs w:val="16"/>
                <w:lang w:val="en-US"/>
              </w:rPr>
              <w:t>&gt;</w:t>
            </w:r>
          </w:p>
          <w:p w14:paraId="0A42126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23C8F9E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02899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0A5954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4B5C94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39BD4FD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2EAD46B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487EE9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47D4438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English Audio --&gt;</w:t>
            </w:r>
          </w:p>
          <w:p w14:paraId="352EC3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E0F91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"audio/en/init.mp4a"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"audio/en/$Time$.mp4a"</w:t>
            </w:r>
            <w:r w:rsidRPr="005669B8">
              <w:rPr>
                <w:rFonts w:ascii="Courier New" w:hAnsi="Courier New" w:cs="Courier New"/>
                <w:color w:val="0000FF"/>
                <w:sz w:val="16"/>
                <w:szCs w:val="16"/>
                <w:lang w:val="en-US"/>
              </w:rPr>
              <w:t>&gt;</w:t>
            </w:r>
          </w:p>
          <w:p w14:paraId="1648AB0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7CD4EF6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FF0F21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29838A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3663964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587F6B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C1149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French Audio --&gt;</w:t>
            </w:r>
          </w:p>
          <w:p w14:paraId="6E4A71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8FBD3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"audio/fr/init.mp4a"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"audio/fr/$Time$.mp4a"</w:t>
            </w:r>
            <w:r w:rsidRPr="005669B8">
              <w:rPr>
                <w:rFonts w:ascii="Courier New" w:hAnsi="Courier New" w:cs="Courier New"/>
                <w:color w:val="0000FF"/>
                <w:sz w:val="16"/>
                <w:szCs w:val="16"/>
                <w:lang w:val="en-US"/>
              </w:rPr>
              <w:t>&gt;</w:t>
            </w:r>
          </w:p>
          <w:p w14:paraId="2FF9710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0F7323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p>
          <w:p w14:paraId="4F265B5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0D8AF10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264D338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ABF36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49913F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06A44EB" w14:textId="4349B96C" w:rsidR="009618A6" w:rsidRPr="005669B8" w:rsidRDefault="009618A6" w:rsidP="0090134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FC9E7B0" w14:textId="24E15699" w:rsidR="00901349" w:rsidRPr="005669B8" w:rsidRDefault="00901349" w:rsidP="00901349">
      <w:pPr>
        <w:tabs>
          <w:tab w:val="clear" w:pos="403"/>
        </w:tabs>
        <w:autoSpaceDE w:val="0"/>
        <w:autoSpaceDN w:val="0"/>
        <w:adjustRightInd w:val="0"/>
        <w:spacing w:after="0" w:line="240" w:lineRule="auto"/>
        <w:jc w:val="left"/>
        <w:rPr>
          <w:rFonts w:ascii="Courier New" w:hAnsi="Courier New" w:cs="Courier New"/>
          <w:color w:val="000000"/>
          <w:sz w:val="16"/>
          <w:szCs w:val="16"/>
        </w:rPr>
      </w:pPr>
    </w:p>
    <w:p w14:paraId="3C314AF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64" w:name="_Toc75424889"/>
      <w:bookmarkStart w:id="3765" w:name="_Toc75427805"/>
      <w:bookmarkStart w:id="3766" w:name="_Toc2861886"/>
      <w:bookmarkEnd w:id="3764"/>
      <w:bookmarkEnd w:id="3765"/>
      <w:r w:rsidRPr="008258CE">
        <w:rPr>
          <w:szCs w:val="24"/>
        </w:rPr>
        <w:t>Example for MPEG-2 TS Simple profile</w:t>
      </w:r>
      <w:bookmarkEnd w:id="3766"/>
    </w:p>
    <w:p w14:paraId="4A151DB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a static presentation, with multiple languages, multiple base URLs, multiple video bitrates, and segments about four seconds in length.</w:t>
      </w:r>
    </w:p>
    <w:p w14:paraId="27222D0E" w14:textId="33174A3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MPD, assuming that the first </w:t>
      </w:r>
      <w:r w:rsidRPr="008258CE">
        <w:rPr>
          <w:rStyle w:val="ISOCode"/>
          <w:lang w:val="en-GB"/>
        </w:rPr>
        <w:t>BaseURL</w:t>
      </w:r>
      <w:r w:rsidRPr="008258CE">
        <w:rPr>
          <w:rFonts w:eastAsia="MS Mincho"/>
          <w:szCs w:val="24"/>
        </w:rPr>
        <w:t xml:space="preserve"> element and the Representation with id "</w:t>
      </w:r>
      <w:r w:rsidRPr="008258CE">
        <w:rPr>
          <w:rStyle w:val="ISOCode"/>
          <w:lang w:val="en-GB"/>
        </w:rPr>
        <w:t>1400kbps</w:t>
      </w:r>
      <w:r w:rsidRPr="008258CE">
        <w:rPr>
          <w:rFonts w:eastAsia="MS Mincho"/>
          <w:szCs w:val="24"/>
        </w:rPr>
        <w:t xml:space="preserve">" is selected, and template results in </w:t>
      </w:r>
      <w:r w:rsidR="00000000">
        <w:fldChar w:fldCharType="begin"/>
      </w:r>
      <w:r w:rsidR="00000000">
        <w:instrText>HYPERLINK "http://cdn1.example.com/SomeMovie_1400kbps_$Number%05$.ts"</w:instrText>
      </w:r>
      <w:ins w:id="3767" w:author="Thomas Stockhammer" w:date="2023-08-17T18:11:00Z"/>
      <w:r w:rsidR="00000000">
        <w:fldChar w:fldCharType="separate"/>
      </w:r>
      <w:r w:rsidRPr="008258CE">
        <w:rPr>
          <w:rStyle w:val="ISOCode"/>
          <w:lang w:val="en-GB"/>
        </w:rPr>
        <w:t>http://cdn1.example.com/SomeMovie_1400kbps_$Number%05$.ts</w:t>
      </w:r>
      <w:r w:rsidR="00000000">
        <w:rPr>
          <w:rStyle w:val="ISOCode"/>
          <w:lang w:val="en-GB"/>
        </w:rPr>
        <w:fldChar w:fldCharType="end"/>
      </w:r>
      <w:r w:rsidRPr="008258CE">
        <w:rPr>
          <w:rFonts w:eastAsia="MS Mincho"/>
          <w:szCs w:val="24"/>
        </w:rPr>
        <w:t>, the segment list starting at number 0 results in</w:t>
      </w:r>
    </w:p>
    <w:p w14:paraId="65274CAC" w14:textId="163504BA" w:rsidR="00DD60C8" w:rsidRPr="008258CE" w:rsidRDefault="00000000" w:rsidP="00DD60C8">
      <w:pPr>
        <w:pStyle w:val="BodyTextindent1"/>
        <w:rPr>
          <w:rStyle w:val="ISOCode"/>
          <w:lang w:val="en-GB"/>
        </w:rPr>
      </w:pPr>
      <w:r>
        <w:lastRenderedPageBreak/>
        <w:fldChar w:fldCharType="begin"/>
      </w:r>
      <w:r>
        <w:instrText>HYPERLINK "http://cdn1.example.com/SomeMovie_1400kbps_00001.ts"</w:instrText>
      </w:r>
      <w:ins w:id="3768" w:author="Thomas Stockhammer" w:date="2023-08-17T18:11:00Z"/>
      <w:r>
        <w:fldChar w:fldCharType="separate"/>
      </w:r>
      <w:r w:rsidR="00DD60C8" w:rsidRPr="008258CE">
        <w:rPr>
          <w:rStyle w:val="ISOCode"/>
          <w:lang w:val="en-GB"/>
        </w:rPr>
        <w:t>http://cdn1.example.com/SomeMovie_1400kbps_00001.ts</w:t>
      </w:r>
      <w:r>
        <w:rPr>
          <w:rStyle w:val="ISOCode"/>
          <w:lang w:val="en-GB"/>
        </w:rPr>
        <w:fldChar w:fldCharType="end"/>
      </w:r>
      <w:r w:rsidR="00DD60C8" w:rsidRPr="008258CE">
        <w:tab/>
      </w:r>
      <w:r w:rsidR="00DD60C8" w:rsidRPr="008258CE">
        <w:br/>
      </w:r>
      <w:r>
        <w:fldChar w:fldCharType="begin"/>
      </w:r>
      <w:r>
        <w:instrText>HYPERLINK "http://cdn1.example.com/SomeMovie_1400kbps_00002.ts"</w:instrText>
      </w:r>
      <w:ins w:id="3769" w:author="Thomas Stockhammer" w:date="2023-08-17T18:11:00Z"/>
      <w:r>
        <w:fldChar w:fldCharType="separate"/>
      </w:r>
      <w:r w:rsidR="00DD60C8" w:rsidRPr="008258CE">
        <w:rPr>
          <w:rStyle w:val="ISOCode"/>
          <w:lang w:val="en-GB"/>
        </w:rPr>
        <w:t>http://cdn1.example.com/SomeMovie_1400kbps_00002.ts</w:t>
      </w:r>
      <w:r>
        <w:rPr>
          <w:rStyle w:val="ISOCode"/>
          <w:lang w:val="en-GB"/>
        </w:rPr>
        <w:fldChar w:fldCharType="end"/>
      </w:r>
      <w:r w:rsidR="00DD60C8" w:rsidRPr="008258CE">
        <w:tab/>
      </w:r>
      <w:r w:rsidR="00DD60C8" w:rsidRPr="008258CE">
        <w:br/>
      </w:r>
      <w:r>
        <w:fldChar w:fldCharType="begin"/>
      </w:r>
      <w:r>
        <w:instrText>HYPERLINK "http://cdn1.example.com/SomeMovie_1400kbps_00003.ts"</w:instrText>
      </w:r>
      <w:ins w:id="3770" w:author="Thomas Stockhammer" w:date="2023-08-17T18:11:00Z"/>
      <w:r>
        <w:fldChar w:fldCharType="separate"/>
      </w:r>
      <w:r w:rsidR="00DD60C8" w:rsidRPr="008258CE">
        <w:rPr>
          <w:rStyle w:val="ISOCode"/>
          <w:lang w:val="en-GB"/>
        </w:rPr>
        <w:t>http://cdn1.example.com/SomeMovie_1400kbps_00003.ts</w:t>
      </w:r>
      <w:r>
        <w:rPr>
          <w:rStyle w:val="ISOCode"/>
          <w:lang w:val="en-GB"/>
        </w:rPr>
        <w:fldChar w:fldCharType="end"/>
      </w:r>
      <w:r w:rsidR="00DD60C8" w:rsidRPr="008258CE">
        <w:tab/>
      </w:r>
      <w:r w:rsidR="00DD60C8" w:rsidRPr="008258CE">
        <w:br/>
      </w:r>
      <w:r>
        <w:fldChar w:fldCharType="begin"/>
      </w:r>
      <w:r>
        <w:instrText>HYPERLINK "http://cdn1.example.com/SomeMovie_1400kbps_00004.ts"</w:instrText>
      </w:r>
      <w:ins w:id="3771" w:author="Thomas Stockhammer" w:date="2023-08-17T18:11:00Z"/>
      <w:r>
        <w:fldChar w:fldCharType="separate"/>
      </w:r>
      <w:r w:rsidR="00DD60C8" w:rsidRPr="008258CE">
        <w:rPr>
          <w:rStyle w:val="ISOCode"/>
          <w:lang w:val="en-GB"/>
        </w:rPr>
        <w:t>http://cdn1.example.com/SomeMovie_1400kbps_00004.ts</w:t>
      </w:r>
      <w:r>
        <w:rPr>
          <w:rStyle w:val="ISOCode"/>
          <w:lang w:val="en-GB"/>
        </w:rPr>
        <w:fldChar w:fldCharType="end"/>
      </w:r>
      <w:r w:rsidR="00DD60C8" w:rsidRPr="008258CE">
        <w:tab/>
      </w:r>
      <w:r w:rsidR="00DD60C8" w:rsidRPr="008258CE">
        <w:br/>
      </w:r>
      <w:r>
        <w:fldChar w:fldCharType="begin"/>
      </w:r>
      <w:r>
        <w:instrText>HYPERLINK "http://cdn1.example.com/SomeMovie_1400kbps_00005.ts"</w:instrText>
      </w:r>
      <w:ins w:id="3772" w:author="Thomas Stockhammer" w:date="2023-08-17T18:11:00Z"/>
      <w:r>
        <w:fldChar w:fldCharType="separate"/>
      </w:r>
      <w:r w:rsidR="00DD60C8" w:rsidRPr="008258CE">
        <w:rPr>
          <w:rStyle w:val="ISOCode"/>
          <w:lang w:val="en-GB"/>
        </w:rPr>
        <w:t>http://cdn1.example.com/SomeMovie_1400kbps_00005.ts</w:t>
      </w:r>
      <w:r>
        <w:rPr>
          <w:rStyle w:val="ISOCode"/>
          <w:lang w:val="en-GB"/>
        </w:rPr>
        <w:fldChar w:fldCharType="end"/>
      </w:r>
      <w:r w:rsidR="00DD60C8" w:rsidRPr="008258CE">
        <w:tab/>
      </w:r>
      <w:r w:rsidR="00DD60C8" w:rsidRPr="008258CE">
        <w:br/>
      </w:r>
      <w:r w:rsidR="00DD60C8" w:rsidRPr="008258CE">
        <w:rPr>
          <w:rStyle w:val="ISOCode"/>
          <w:lang w:val="en-GB"/>
        </w:rPr>
        <w:t>...</w:t>
      </w:r>
    </w:p>
    <w:p w14:paraId="2FB5537A" w14:textId="204ABD06" w:rsidR="00DD60C8" w:rsidRPr="008258CE" w:rsidRDefault="00DD60C8" w:rsidP="00DD60C8">
      <w:pPr>
        <w:pStyle w:val="BodyText"/>
      </w:pPr>
      <w:r w:rsidRPr="008258CE">
        <w:t>The Media Presentation conforms to the profile in</w:t>
      </w:r>
      <w:r w:rsidRPr="008258CE">
        <w:rPr>
          <w:rFonts w:eastAsia="MS Mincho"/>
          <w:szCs w:val="24"/>
        </w:rPr>
        <w:t xml:space="preserve"> </w:t>
      </w:r>
      <w:r w:rsidRPr="008258CE">
        <w:rPr>
          <w:rStyle w:val="citesec"/>
          <w:szCs w:val="24"/>
          <w:shd w:val="clear" w:color="auto" w:fill="auto"/>
        </w:rPr>
        <w:t>8.7</w:t>
      </w:r>
      <w:r w:rsidRPr="008258CE">
        <w:t>.</w:t>
      </w:r>
    </w:p>
    <w:tbl>
      <w:tblPr>
        <w:tblStyle w:val="TableGrid"/>
        <w:tblW w:w="0" w:type="auto"/>
        <w:tblLook w:val="04A0" w:firstRow="1" w:lastRow="0" w:firstColumn="1" w:lastColumn="0" w:noHBand="0" w:noVBand="1"/>
      </w:tblPr>
      <w:tblGrid>
        <w:gridCol w:w="9741"/>
      </w:tblGrid>
      <w:tr w:rsidR="009618A6" w:rsidRPr="008258CE" w14:paraId="6E9FECB2" w14:textId="77777777" w:rsidTr="009618A6">
        <w:tc>
          <w:tcPr>
            <w:tcW w:w="9741" w:type="dxa"/>
            <w:shd w:val="clear" w:color="auto" w:fill="D9D9D9" w:themeFill="background1" w:themeFillShade="D9"/>
          </w:tcPr>
          <w:p w14:paraId="642EAA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6D619D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4DD39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45F737C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3824035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58A215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5D2C0FF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"PT6158S"</w:t>
            </w:r>
            <w:r w:rsidRPr="005669B8">
              <w:rPr>
                <w:rFonts w:ascii="Courier New" w:hAnsi="Courier New" w:cs="Courier New"/>
                <w:color w:val="000000"/>
                <w:sz w:val="20"/>
                <w:szCs w:val="20"/>
                <w:lang w:val="en-US"/>
              </w:rPr>
              <w:t xml:space="preserve"> </w:t>
            </w:r>
          </w:p>
          <w:p w14:paraId="7E6DB8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"2011-05-10T06:16:42"</w:t>
            </w:r>
            <w:r w:rsidRPr="005669B8">
              <w:rPr>
                <w:rFonts w:ascii="Courier New" w:hAnsi="Courier New" w:cs="Courier New"/>
                <w:color w:val="000000"/>
                <w:sz w:val="20"/>
                <w:szCs w:val="20"/>
                <w:lang w:val="en-US"/>
              </w:rPr>
              <w:t xml:space="preserve"> </w:t>
            </w:r>
          </w:p>
          <w:p w14:paraId="525A0EB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"PT1.4S"</w:t>
            </w:r>
            <w:r w:rsidRPr="005669B8">
              <w:rPr>
                <w:rFonts w:ascii="Courier New" w:hAnsi="Courier New" w:cs="Courier New"/>
                <w:color w:val="000000"/>
                <w:sz w:val="20"/>
                <w:szCs w:val="20"/>
                <w:lang w:val="en-US"/>
              </w:rPr>
              <w:t xml:space="preserve"> </w:t>
            </w:r>
          </w:p>
          <w:p w14:paraId="63F261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"urn:mpeg:dash:profile:mp2t-simple:2011"</w:t>
            </w:r>
            <w:r w:rsidRPr="005669B8">
              <w:rPr>
                <w:rFonts w:ascii="Courier New" w:hAnsi="Courier New" w:cs="Courier New"/>
                <w:color w:val="000000"/>
                <w:sz w:val="20"/>
                <w:szCs w:val="20"/>
                <w:lang w:val="en-US"/>
              </w:rPr>
              <w:t xml:space="preserve"> </w:t>
            </w:r>
          </w:p>
          <w:p w14:paraId="6491B87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maxSegmentDuration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r w:rsidRPr="005669B8">
              <w:rPr>
                <w:rFonts w:ascii="Courier New" w:hAnsi="Courier New" w:cs="Courier New"/>
                <w:color w:val="0000FF"/>
                <w:sz w:val="16"/>
                <w:szCs w:val="16"/>
                <w:lang w:val="en-US"/>
              </w:rPr>
              <w:t>&gt;</w:t>
            </w:r>
          </w:p>
          <w:p w14:paraId="455DB95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379B325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p>
          <w:p w14:paraId="57E70C3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p>
          <w:p w14:paraId="55CDA22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CD2A7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"PT6158S"</w:t>
            </w:r>
            <w:r w:rsidRPr="005669B8">
              <w:rPr>
                <w:rFonts w:ascii="Courier New" w:hAnsi="Courier New" w:cs="Courier New"/>
                <w:color w:val="0000FF"/>
                <w:sz w:val="16"/>
                <w:szCs w:val="16"/>
                <w:lang w:val="en-US"/>
              </w:rPr>
              <w:t>&gt;</w:t>
            </w:r>
          </w:p>
          <w:p w14:paraId="48628B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0791B0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"video/mp2t"</w:t>
            </w:r>
            <w:r w:rsidRPr="005669B8">
              <w:rPr>
                <w:rFonts w:ascii="Courier New" w:hAnsi="Courier New" w:cs="Courier New"/>
                <w:color w:val="000000"/>
                <w:sz w:val="20"/>
                <w:szCs w:val="20"/>
                <w:lang w:val="en-US"/>
              </w:rPr>
              <w:t xml:space="preserve"> </w:t>
            </w:r>
          </w:p>
          <w:p w14:paraId="7B3AF1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"avc1.4D401F,mp4a"</w:t>
            </w:r>
            <w:r w:rsidRPr="005669B8">
              <w:rPr>
                <w:rFonts w:ascii="Courier New" w:hAnsi="Courier New" w:cs="Courier New"/>
                <w:color w:val="000000"/>
                <w:sz w:val="20"/>
                <w:szCs w:val="20"/>
                <w:lang w:val="en-US"/>
              </w:rPr>
              <w:t xml:space="preserve"> </w:t>
            </w:r>
          </w:p>
          <w:p w14:paraId="1F3DF5E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"24000/1001"</w:t>
            </w:r>
            <w:r w:rsidRPr="005669B8">
              <w:rPr>
                <w:rFonts w:ascii="Courier New" w:hAnsi="Courier New" w:cs="Courier New"/>
                <w:color w:val="000000"/>
                <w:sz w:val="20"/>
                <w:szCs w:val="20"/>
                <w:lang w:val="en-US"/>
              </w:rPr>
              <w:t xml:space="preserve"> </w:t>
            </w:r>
          </w:p>
          <w:p w14:paraId="270FA7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1E88EC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05DB37A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45F1C4B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
          <w:p w14:paraId="6713DD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0016BCC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&lt;ContentComponent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"481"</w:t>
            </w:r>
            <w:r w:rsidRPr="005669B8">
              <w:rPr>
                <w:rFonts w:ascii="Courier New" w:hAnsi="Courier New" w:cs="Courier New"/>
                <w:color w:val="0000FF"/>
                <w:sz w:val="16"/>
                <w:szCs w:val="16"/>
                <w:lang w:val="en-US"/>
              </w:rPr>
              <w:t>/&gt;</w:t>
            </w:r>
          </w:p>
          <w:p w14:paraId="035552A6"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&lt;ContentComponent</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contentType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"audio"</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id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"482"</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lang</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B5065CC" w14:textId="77777777" w:rsidR="009618A6" w:rsidRPr="00BB7E11"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BB7E11">
              <w:rPr>
                <w:rFonts w:ascii="Courier New" w:hAnsi="Courier New" w:cs="Courier New"/>
                <w:color w:val="0000FF"/>
                <w:sz w:val="16"/>
                <w:szCs w:val="16"/>
                <w:lang w:val="fr-CH"/>
              </w:rPr>
              <w:t>&lt;ContentComponent</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contentType</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"audio"</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id</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"483"</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lang</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"es"</w:t>
            </w:r>
            <w:r w:rsidRPr="00BB7E11">
              <w:rPr>
                <w:rFonts w:ascii="Courier New" w:hAnsi="Courier New" w:cs="Courier New"/>
                <w:color w:val="0000FF"/>
                <w:sz w:val="16"/>
                <w:szCs w:val="16"/>
                <w:lang w:val="fr-CH"/>
              </w:rPr>
              <w:t>/&gt;</w:t>
            </w:r>
          </w:p>
          <w:p w14:paraId="565E332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BB7E11">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SomeMovie/</w:t>
            </w:r>
            <w:r w:rsidRPr="005669B8">
              <w:rPr>
                <w:rFonts w:ascii="Courier New" w:hAnsi="Courier New" w:cs="Courier New"/>
                <w:color w:val="0000FF"/>
                <w:sz w:val="16"/>
                <w:szCs w:val="16"/>
                <w:lang w:val="en-US"/>
              </w:rPr>
              <w:t>&lt;/BaseURL&gt;</w:t>
            </w:r>
          </w:p>
          <w:p w14:paraId="76DCF9C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p>
          <w:p w14:paraId="1666C0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"$RepresentationID$_$Number%05d$.ts"</w:t>
            </w:r>
            <w:r w:rsidRPr="005669B8">
              <w:rPr>
                <w:rFonts w:ascii="Courier New" w:hAnsi="Courier New" w:cs="Courier New"/>
                <w:color w:val="000000"/>
                <w:sz w:val="20"/>
                <w:szCs w:val="20"/>
                <w:lang w:val="en-US"/>
              </w:rPr>
              <w:t xml:space="preserve"> </w:t>
            </w:r>
          </w:p>
          <w:p w14:paraId="7EF5ADD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"$RepresentationID$.sidx"</w:t>
            </w:r>
            <w:r w:rsidRPr="005669B8">
              <w:rPr>
                <w:rFonts w:ascii="Courier New" w:hAnsi="Courier New" w:cs="Courier New"/>
                <w:color w:val="000000"/>
                <w:sz w:val="20"/>
                <w:szCs w:val="20"/>
                <w:lang w:val="en-US"/>
              </w:rPr>
              <w:t xml:space="preserve"> </w:t>
            </w:r>
          </w:p>
          <w:p w14:paraId="321C3D3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"$RepresentationID$-init.ts"</w:t>
            </w:r>
          </w:p>
          <w:p w14:paraId="00666F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"$RepresentationID$-bssw.ts"</w:t>
            </w:r>
          </w:p>
          <w:p w14:paraId="74DCFE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FF"/>
                <w:sz w:val="16"/>
                <w:szCs w:val="16"/>
                <w:lang w:val="en-US"/>
              </w:rPr>
              <w:t>/&gt;</w:t>
            </w:r>
          </w:p>
          <w:p w14:paraId="5D2E399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"792000"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"368"</w:t>
            </w:r>
            <w:r w:rsidRPr="005669B8">
              <w:rPr>
                <w:rFonts w:ascii="Courier New" w:hAnsi="Courier New" w:cs="Courier New"/>
                <w:color w:val="0000FF"/>
                <w:sz w:val="16"/>
                <w:szCs w:val="16"/>
                <w:lang w:val="en-US"/>
              </w:rPr>
              <w:t>/&gt;</w:t>
            </w:r>
          </w:p>
          <w:p w14:paraId="516492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"1130kbps"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"1243000"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"704"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FF"/>
                <w:sz w:val="16"/>
                <w:szCs w:val="16"/>
                <w:lang w:val="en-US"/>
              </w:rPr>
              <w:t>/&gt;</w:t>
            </w:r>
          </w:p>
          <w:p w14:paraId="1A47A76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"1400kbps"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w:t>
            </w:r>
            <w:r w:rsidRPr="005669B8">
              <w:rPr>
                <w:rFonts w:ascii="Courier New" w:hAnsi="Courier New" w:cs="Courier New"/>
                <w:color w:val="0000FF"/>
                <w:sz w:val="16"/>
                <w:szCs w:val="16"/>
                <w:lang w:val="en-US"/>
              </w:rPr>
              <w:t>/&gt;</w:t>
            </w:r>
          </w:p>
          <w:p w14:paraId="49EDED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"2310000"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FF"/>
                <w:sz w:val="16"/>
                <w:szCs w:val="16"/>
                <w:lang w:val="en-US"/>
              </w:rPr>
              <w:t>/&gt;</w:t>
            </w:r>
          </w:p>
          <w:p w14:paraId="47CEE48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"2700kbps"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"2970000"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67214FE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"3400kbps"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4023F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5589B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35599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p w14:paraId="560075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63D0971" w14:textId="77777777" w:rsidR="009618A6" w:rsidRPr="005669B8" w:rsidRDefault="009618A6" w:rsidP="00DD60C8">
            <w:pPr>
              <w:pStyle w:val="BodyText"/>
              <w:rPr>
                <w:rFonts w:ascii="Courier New" w:hAnsi="Courier New" w:cs="Courier New"/>
                <w:sz w:val="16"/>
              </w:rPr>
            </w:pPr>
          </w:p>
        </w:tc>
      </w:tr>
    </w:tbl>
    <w:p w14:paraId="7FDD912C" w14:textId="77777777" w:rsidR="009618A6" w:rsidRPr="008258CE" w:rsidRDefault="009618A6" w:rsidP="00DD60C8">
      <w:pPr>
        <w:pStyle w:val="BodyText"/>
      </w:pPr>
    </w:p>
    <w:p w14:paraId="7E6E1ABA" w14:textId="77777777" w:rsidR="00DD60C8" w:rsidRPr="008258CE" w:rsidRDefault="00DD60C8" w:rsidP="008E230C">
      <w:pPr>
        <w:pStyle w:val="a2"/>
        <w:keepNext w:val="0"/>
        <w:pageBreakBefore/>
        <w:numPr>
          <w:ilvl w:val="1"/>
          <w:numId w:val="2"/>
        </w:numPr>
        <w:tabs>
          <w:tab w:val="clear" w:pos="567"/>
          <w:tab w:val="left" w:pos="500"/>
        </w:tabs>
        <w:spacing w:after="240" w:line="270" w:lineRule="exact"/>
      </w:pPr>
      <w:bookmarkStart w:id="3773" w:name="_Toc2861887"/>
      <w:r w:rsidRPr="008258CE">
        <w:lastRenderedPageBreak/>
        <w:t>Example for multiple stereo views</w:t>
      </w:r>
      <w:bookmarkEnd w:id="3773"/>
    </w:p>
    <w:p w14:paraId="61044269" w14:textId="194FB32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a stereo video presentation from three cameras in one line where one stereo view is from the left-hand two cameras and the second is from the right-hand two cameras.</w:t>
      </w:r>
    </w:p>
    <w:tbl>
      <w:tblPr>
        <w:tblStyle w:val="TableGrid"/>
        <w:tblW w:w="0" w:type="auto"/>
        <w:tblLook w:val="04A0" w:firstRow="1" w:lastRow="0" w:firstColumn="1" w:lastColumn="0" w:noHBand="0" w:noVBand="1"/>
      </w:tblPr>
      <w:tblGrid>
        <w:gridCol w:w="9741"/>
      </w:tblGrid>
      <w:tr w:rsidR="009618A6" w:rsidRPr="008258CE" w14:paraId="01027209" w14:textId="77777777" w:rsidTr="009618A6">
        <w:tc>
          <w:tcPr>
            <w:tcW w:w="9741" w:type="dxa"/>
            <w:shd w:val="clear" w:color="auto" w:fill="D9D9D9" w:themeFill="background1" w:themeFillShade="D9"/>
          </w:tcPr>
          <w:p w14:paraId="0F5BD39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0D02C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D54A1F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12D6A8F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01C1D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1A21D2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2344C48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2034F9D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2B6266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"urn:mpeg:dash:profile:isoff-main:2011"</w:t>
            </w:r>
            <w:r w:rsidRPr="005669B8">
              <w:rPr>
                <w:rFonts w:ascii="Courier New" w:hAnsi="Courier New" w:cs="Courier New"/>
                <w:color w:val="0000FF"/>
                <w:sz w:val="16"/>
                <w:szCs w:val="16"/>
                <w:lang w:val="en-US"/>
              </w:rPr>
              <w:t>&gt;</w:t>
            </w:r>
          </w:p>
          <w:p w14:paraId="78FBA21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88536F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http://www.example.com/</w:t>
            </w:r>
            <w:r w:rsidRPr="005669B8">
              <w:rPr>
                <w:rFonts w:ascii="Courier New" w:hAnsi="Courier New" w:cs="Courier New"/>
                <w:color w:val="0000FF"/>
                <w:sz w:val="16"/>
                <w:szCs w:val="16"/>
                <w:lang w:val="en-US"/>
              </w:rPr>
              <w:t>&lt;/BaseURL&gt;</w:t>
            </w:r>
          </w:p>
          <w:p w14:paraId="5999DAE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7E7076F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 xml:space="preserve">&lt;!-- In this Period there are 3 views: coming from three lined up cameras: C1-C2-C3. </w:t>
            </w:r>
          </w:p>
          <w:p w14:paraId="3B9186E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C1+C2 and C2+C3 each form a stereo pair but C1+C3 does not. </w:t>
            </w:r>
          </w:p>
          <w:p w14:paraId="58F202C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C2 is taken as the base view for MVC while C1 and C3 are enhancement views --&gt;</w:t>
            </w:r>
          </w:p>
          <w:p w14:paraId="576217A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"PT2000.00S"</w:t>
            </w:r>
            <w:r w:rsidRPr="005669B8">
              <w:rPr>
                <w:rFonts w:ascii="Courier New" w:hAnsi="Courier New" w:cs="Courier New"/>
                <w:color w:val="0000FF"/>
                <w:sz w:val="16"/>
                <w:szCs w:val="16"/>
                <w:lang w:val="en-US"/>
              </w:rPr>
              <w:t>&gt;</w:t>
            </w:r>
          </w:p>
          <w:p w14:paraId="6931A5A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30ACBE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&lt;Initialization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sourceURL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"seg-m-init.mp4"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E16FA9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02995F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50F59FD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"l1 r0"</w:t>
            </w:r>
            <w:r w:rsidRPr="005669B8">
              <w:rPr>
                <w:rFonts w:ascii="Courier New" w:hAnsi="Courier New" w:cs="Courier New"/>
                <w:color w:val="0000FF"/>
                <w:sz w:val="16"/>
                <w:szCs w:val="16"/>
                <w:lang w:val="en-US"/>
              </w:rPr>
              <w:t>/&gt;</w:t>
            </w:r>
          </w:p>
          <w:p w14:paraId="7A01CF7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32815A0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2767AF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"seg-m1-C2view-1.mp4"</w:t>
            </w:r>
            <w:r w:rsidRPr="005669B8">
              <w:rPr>
                <w:rFonts w:ascii="Courier New" w:hAnsi="Courier New" w:cs="Courier New"/>
                <w:color w:val="0000FF"/>
                <w:sz w:val="16"/>
                <w:szCs w:val="16"/>
                <w:lang w:val="en-US"/>
              </w:rPr>
              <w:t>/&gt;</w:t>
            </w:r>
          </w:p>
          <w:p w14:paraId="4FB791F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"seg-m1-C2view-2.mp4"</w:t>
            </w:r>
            <w:r w:rsidRPr="005669B8">
              <w:rPr>
                <w:rFonts w:ascii="Courier New" w:hAnsi="Courier New" w:cs="Courier New"/>
                <w:color w:val="0000FF"/>
                <w:sz w:val="16"/>
                <w:szCs w:val="16"/>
                <w:lang w:val="en-US"/>
              </w:rPr>
              <w:t>/&gt;</w:t>
            </w:r>
          </w:p>
          <w:p w14:paraId="50674A9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"seg-m1-C2view-3.mp4"</w:t>
            </w:r>
            <w:r w:rsidRPr="005669B8">
              <w:rPr>
                <w:rFonts w:ascii="Courier New" w:hAnsi="Courier New" w:cs="Courier New"/>
                <w:color w:val="0000FF"/>
                <w:sz w:val="16"/>
                <w:szCs w:val="16"/>
                <w:lang w:val="en-US"/>
              </w:rPr>
              <w:t>/&gt;</w:t>
            </w:r>
          </w:p>
          <w:p w14:paraId="25A5032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4676E4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A37734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C4EB8C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 xml:space="preserve">&lt;!-- The following Adaptation set contains a Representation functionally identical </w:t>
            </w:r>
          </w:p>
          <w:p w14:paraId="1313441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to the Representation in the previous Adaptation set. Therefore, these both</w:t>
            </w:r>
          </w:p>
          <w:p w14:paraId="65272C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have the same Representation@id. This is done for compatibility to 2D receivers </w:t>
            </w:r>
          </w:p>
          <w:p w14:paraId="2AE6BD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that do not understand the schemeIdURI of the Role Descriptor and may ignore the</w:t>
            </w:r>
          </w:p>
          <w:p w14:paraId="70EF82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Adaptation set --&gt;</w:t>
            </w:r>
          </w:p>
          <w:p w14:paraId="2F7D8F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7F08CB7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0F72CB8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41F5F91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"seg-m1-C2view-1.mp4"</w:t>
            </w:r>
            <w:r w:rsidRPr="005669B8">
              <w:rPr>
                <w:rFonts w:ascii="Courier New" w:hAnsi="Courier New" w:cs="Courier New"/>
                <w:color w:val="0000FF"/>
                <w:sz w:val="16"/>
                <w:szCs w:val="16"/>
                <w:lang w:val="en-US"/>
              </w:rPr>
              <w:t>/&gt;</w:t>
            </w:r>
          </w:p>
          <w:p w14:paraId="1461D06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"seg-m1-C2view-2.mp4"</w:t>
            </w:r>
            <w:r w:rsidRPr="005669B8">
              <w:rPr>
                <w:rFonts w:ascii="Courier New" w:hAnsi="Courier New" w:cs="Courier New"/>
                <w:color w:val="0000FF"/>
                <w:sz w:val="16"/>
                <w:szCs w:val="16"/>
                <w:lang w:val="en-US"/>
              </w:rPr>
              <w:t>/&gt;</w:t>
            </w:r>
          </w:p>
          <w:p w14:paraId="0784F29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"seg-m1-C2view-3.mp4"</w:t>
            </w:r>
            <w:r w:rsidRPr="005669B8">
              <w:rPr>
                <w:rFonts w:ascii="Courier New" w:hAnsi="Courier New" w:cs="Courier New"/>
                <w:color w:val="0000FF"/>
                <w:sz w:val="16"/>
                <w:szCs w:val="16"/>
                <w:lang w:val="en-US"/>
              </w:rPr>
              <w:t>/&gt;</w:t>
            </w:r>
          </w:p>
          <w:p w14:paraId="125B1E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4CBEAA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9A8EE6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0CF964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66C5E57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"l0"</w:t>
            </w:r>
            <w:r w:rsidRPr="005669B8">
              <w:rPr>
                <w:rFonts w:ascii="Courier New" w:hAnsi="Courier New" w:cs="Courier New"/>
                <w:color w:val="0000FF"/>
                <w:sz w:val="16"/>
                <w:szCs w:val="16"/>
                <w:lang w:val="en-US"/>
              </w:rPr>
              <w:t>/&gt;</w:t>
            </w:r>
          </w:p>
          <w:p w14:paraId="510193E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dependencyId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4493AD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70807E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"seg-m1-C1view-1.mp4"</w:t>
            </w:r>
            <w:r w:rsidRPr="005669B8">
              <w:rPr>
                <w:rFonts w:ascii="Courier New" w:hAnsi="Courier New" w:cs="Courier New"/>
                <w:color w:val="0000FF"/>
                <w:sz w:val="16"/>
                <w:szCs w:val="16"/>
                <w:lang w:val="en-US"/>
              </w:rPr>
              <w:t>/&gt;</w:t>
            </w:r>
          </w:p>
          <w:p w14:paraId="0C8592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"seg-m1-C1view-2.mp4"</w:t>
            </w:r>
            <w:r w:rsidRPr="005669B8">
              <w:rPr>
                <w:rFonts w:ascii="Courier New" w:hAnsi="Courier New" w:cs="Courier New"/>
                <w:color w:val="0000FF"/>
                <w:sz w:val="16"/>
                <w:szCs w:val="16"/>
                <w:lang w:val="en-US"/>
              </w:rPr>
              <w:t>/&gt;</w:t>
            </w:r>
          </w:p>
          <w:p w14:paraId="7B5590F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"seg-m1-C1view-3.mp4"</w:t>
            </w:r>
            <w:r w:rsidRPr="005669B8">
              <w:rPr>
                <w:rFonts w:ascii="Courier New" w:hAnsi="Courier New" w:cs="Courier New"/>
                <w:color w:val="0000FF"/>
                <w:sz w:val="16"/>
                <w:szCs w:val="16"/>
                <w:lang w:val="en-US"/>
              </w:rPr>
              <w:t>/&gt;</w:t>
            </w:r>
          </w:p>
          <w:p w14:paraId="1CA7DD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6EDAFCD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223041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4600E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2417C29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"r1"</w:t>
            </w:r>
            <w:r w:rsidRPr="005669B8">
              <w:rPr>
                <w:rFonts w:ascii="Courier New" w:hAnsi="Courier New" w:cs="Courier New"/>
                <w:color w:val="0000FF"/>
                <w:sz w:val="16"/>
                <w:szCs w:val="16"/>
                <w:lang w:val="en-US"/>
              </w:rPr>
              <w:t>/&gt;</w:t>
            </w:r>
          </w:p>
          <w:p w14:paraId="3E9139A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dependencyId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645CAB5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5226A2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"seg-m1-C3view-1.mp4"</w:t>
            </w:r>
            <w:r w:rsidRPr="005669B8">
              <w:rPr>
                <w:rFonts w:ascii="Courier New" w:hAnsi="Courier New" w:cs="Courier New"/>
                <w:color w:val="0000FF"/>
                <w:sz w:val="16"/>
                <w:szCs w:val="16"/>
                <w:lang w:val="en-US"/>
              </w:rPr>
              <w:t>/&gt;</w:t>
            </w:r>
          </w:p>
          <w:p w14:paraId="2F234DA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"seg-m1-C3view-2.mp4"</w:t>
            </w:r>
            <w:r w:rsidRPr="005669B8">
              <w:rPr>
                <w:rFonts w:ascii="Courier New" w:hAnsi="Courier New" w:cs="Courier New"/>
                <w:color w:val="0000FF"/>
                <w:sz w:val="16"/>
                <w:szCs w:val="16"/>
                <w:lang w:val="en-US"/>
              </w:rPr>
              <w:t>/&gt;</w:t>
            </w:r>
          </w:p>
          <w:p w14:paraId="7865AD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"seg-m1-C3view-3.mp4"</w:t>
            </w:r>
            <w:r w:rsidRPr="005669B8">
              <w:rPr>
                <w:rFonts w:ascii="Courier New" w:hAnsi="Courier New" w:cs="Courier New"/>
                <w:color w:val="0000FF"/>
                <w:sz w:val="16"/>
                <w:szCs w:val="16"/>
                <w:lang w:val="en-US"/>
              </w:rPr>
              <w:t>/&gt;</w:t>
            </w:r>
          </w:p>
          <w:p w14:paraId="6FBDA7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59D81B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2B25F1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FF6620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A1B5F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17227A7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 xml:space="preserve">&lt;!--  In this Period there are only 2 views:  C1+C2 form a stereo pair; </w:t>
            </w:r>
          </w:p>
          <w:p w14:paraId="20BFE0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C2 is the base view for MVC and C1 is the enhancement view --&gt;</w:t>
            </w:r>
          </w:p>
          <w:p w14:paraId="7C06D3E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"PT1256.00S"</w:t>
            </w:r>
            <w:r w:rsidRPr="005669B8">
              <w:rPr>
                <w:rFonts w:ascii="Courier New" w:hAnsi="Courier New" w:cs="Courier New"/>
                <w:color w:val="0000FF"/>
                <w:sz w:val="16"/>
                <w:szCs w:val="16"/>
                <w:lang w:val="en-US"/>
              </w:rPr>
              <w:t>&gt;</w:t>
            </w:r>
          </w:p>
          <w:p w14:paraId="2CFBB3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4F2643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&lt;Initialization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sourceURL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"seg-m-init-2.mp4"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9EB4D6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2305CD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30A2BF9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"r0"</w:t>
            </w:r>
            <w:r w:rsidRPr="005669B8">
              <w:rPr>
                <w:rFonts w:ascii="Courier New" w:hAnsi="Courier New" w:cs="Courier New"/>
                <w:color w:val="0000FF"/>
                <w:sz w:val="16"/>
                <w:szCs w:val="16"/>
                <w:lang w:val="en-US"/>
              </w:rPr>
              <w:t>/&gt;</w:t>
            </w:r>
          </w:p>
          <w:p w14:paraId="6E9E01C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3EB68F3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7CA161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"seg-m1-C2view-201.mp4"</w:t>
            </w:r>
            <w:r w:rsidRPr="005669B8">
              <w:rPr>
                <w:rFonts w:ascii="Courier New" w:hAnsi="Courier New" w:cs="Courier New"/>
                <w:color w:val="0000FF"/>
                <w:sz w:val="16"/>
                <w:szCs w:val="16"/>
                <w:lang w:val="en-US"/>
              </w:rPr>
              <w:t>/&gt;</w:t>
            </w:r>
          </w:p>
          <w:p w14:paraId="5623D6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"seg-m1-C2view-202.mp4"</w:t>
            </w:r>
            <w:r w:rsidRPr="005669B8">
              <w:rPr>
                <w:rFonts w:ascii="Courier New" w:hAnsi="Courier New" w:cs="Courier New"/>
                <w:color w:val="0000FF"/>
                <w:sz w:val="16"/>
                <w:szCs w:val="16"/>
                <w:lang w:val="en-US"/>
              </w:rPr>
              <w:t>/&gt;</w:t>
            </w:r>
          </w:p>
          <w:p w14:paraId="37E73F8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3D7C6BD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941FC7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237FF1A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7E6718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"l0"</w:t>
            </w:r>
            <w:r w:rsidRPr="005669B8">
              <w:rPr>
                <w:rFonts w:ascii="Courier New" w:hAnsi="Courier New" w:cs="Courier New"/>
                <w:color w:val="0000FF"/>
                <w:sz w:val="16"/>
                <w:szCs w:val="16"/>
                <w:lang w:val="en-US"/>
              </w:rPr>
              <w:t>/&gt;</w:t>
            </w:r>
          </w:p>
          <w:p w14:paraId="54123F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dependencyId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5B1CF1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005FBC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"seg-m1-C1view-201.mp4"</w:t>
            </w:r>
            <w:r w:rsidRPr="005669B8">
              <w:rPr>
                <w:rFonts w:ascii="Courier New" w:hAnsi="Courier New" w:cs="Courier New"/>
                <w:color w:val="0000FF"/>
                <w:sz w:val="16"/>
                <w:szCs w:val="16"/>
                <w:lang w:val="en-US"/>
              </w:rPr>
              <w:t>/&gt;</w:t>
            </w:r>
          </w:p>
          <w:p w14:paraId="73CA9B7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&lt;SegmentURL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"seg-m1-C1view-202.mp4"</w:t>
            </w:r>
            <w:r w:rsidRPr="005669B8">
              <w:rPr>
                <w:rFonts w:ascii="Courier New" w:hAnsi="Courier New" w:cs="Courier New"/>
                <w:color w:val="0000FF"/>
                <w:sz w:val="16"/>
                <w:szCs w:val="16"/>
                <w:lang w:val="en-US"/>
              </w:rPr>
              <w:t>/&gt;</w:t>
            </w:r>
          </w:p>
          <w:p w14:paraId="3EBA45D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&lt;/SegmentList&gt;</w:t>
            </w:r>
          </w:p>
          <w:p w14:paraId="0B1576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174190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DF14A5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7DAD6B83" w14:textId="71B41E1E"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99911A" w14:textId="77777777" w:rsidR="009618A6" w:rsidRPr="008258CE" w:rsidRDefault="009618A6" w:rsidP="00DD60C8">
      <w:pPr>
        <w:pStyle w:val="BodyText"/>
        <w:autoSpaceDE w:val="0"/>
        <w:autoSpaceDN w:val="0"/>
        <w:adjustRightInd w:val="0"/>
        <w:rPr>
          <w:rFonts w:eastAsia="MS Mincho"/>
          <w:szCs w:val="24"/>
        </w:rPr>
      </w:pPr>
    </w:p>
    <w:p w14:paraId="361D222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74" w:name="_Toc2861888"/>
      <w:r w:rsidRPr="008258CE">
        <w:rPr>
          <w:szCs w:val="24"/>
        </w:rPr>
        <w:t>Example for SVC alternative streams</w:t>
      </w:r>
      <w:bookmarkEnd w:id="3774"/>
    </w:p>
    <w:p w14:paraId="16B49B0C" w14:textId="7A850CF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simple example introduces a piece of SVC content split into three Representations with each additional bitrate depending on the previous ones.</w:t>
      </w:r>
    </w:p>
    <w:tbl>
      <w:tblPr>
        <w:tblStyle w:val="TableGrid"/>
        <w:tblW w:w="0" w:type="auto"/>
        <w:tblLook w:val="04A0" w:firstRow="1" w:lastRow="0" w:firstColumn="1" w:lastColumn="0" w:noHBand="0" w:noVBand="1"/>
      </w:tblPr>
      <w:tblGrid>
        <w:gridCol w:w="9741"/>
      </w:tblGrid>
      <w:tr w:rsidR="009618A6" w:rsidRPr="008258CE" w14:paraId="26F0BEA4" w14:textId="77777777" w:rsidTr="009618A6">
        <w:tc>
          <w:tcPr>
            <w:tcW w:w="9741" w:type="dxa"/>
            <w:shd w:val="clear" w:color="auto" w:fill="D9D9D9" w:themeFill="background1" w:themeFillShade="D9"/>
          </w:tcPr>
          <w:p w14:paraId="7143620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114B63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29F6B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48EAAE5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6E3002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2DBA9E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001119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2B0621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p>
          <w:p w14:paraId="253D58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D73183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0374AD3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2E2578B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6E94A9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582E9D0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In this Period the SVC stream is split into three representations --&gt;</w:t>
            </w:r>
          </w:p>
          <w:p w14:paraId="0F4ACA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35393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784A00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49F5959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p>
          <w:p w14:paraId="6D779FA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de-DE"/>
              </w:rPr>
              <w:t>minBandwidth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"512000"</w:t>
            </w:r>
            <w:r w:rsidRPr="005669B8">
              <w:rPr>
                <w:rFonts w:ascii="Courier New" w:hAnsi="Courier New" w:cs="Courier New"/>
                <w:color w:val="000000"/>
                <w:sz w:val="20"/>
                <w:szCs w:val="20"/>
                <w:lang w:val="de-DE"/>
              </w:rPr>
              <w:t xml:space="preserve"> </w:t>
            </w:r>
          </w:p>
          <w:p w14:paraId="2134006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maxBandwidth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"1024000"</w:t>
            </w:r>
            <w:r w:rsidRPr="005669B8">
              <w:rPr>
                <w:rFonts w:ascii="Courier New" w:hAnsi="Courier New" w:cs="Courier New"/>
                <w:color w:val="000000"/>
                <w:sz w:val="20"/>
                <w:szCs w:val="20"/>
                <w:lang w:val="de-DE"/>
              </w:rPr>
              <w:t xml:space="preserve"> </w:t>
            </w:r>
          </w:p>
          <w:p w14:paraId="62FFBD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"640"</w:t>
            </w:r>
            <w:r w:rsidRPr="005669B8">
              <w:rPr>
                <w:rFonts w:ascii="Courier New" w:hAnsi="Courier New" w:cs="Courier New"/>
                <w:color w:val="000000"/>
                <w:sz w:val="20"/>
                <w:szCs w:val="20"/>
                <w:lang w:val="de-DE"/>
              </w:rPr>
              <w:t xml:space="preserve"> </w:t>
            </w:r>
          </w:p>
          <w:p w14:paraId="08192B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height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"480"</w:t>
            </w:r>
            <w:r w:rsidRPr="005669B8">
              <w:rPr>
                <w:rFonts w:ascii="Courier New" w:hAnsi="Courier New" w:cs="Courier New"/>
                <w:color w:val="000000"/>
                <w:sz w:val="20"/>
                <w:szCs w:val="20"/>
                <w:lang w:val="de-DE"/>
              </w:rPr>
              <w:t xml:space="preserve"> </w:t>
            </w:r>
          </w:p>
          <w:p w14:paraId="48AEC7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frameRate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"30"</w:t>
            </w:r>
            <w:r w:rsidRPr="005669B8">
              <w:rPr>
                <w:rFonts w:ascii="Courier New" w:hAnsi="Courier New" w:cs="Courier New"/>
                <w:color w:val="000000"/>
                <w:sz w:val="20"/>
                <w:szCs w:val="20"/>
                <w:lang w:val="de-DE"/>
              </w:rPr>
              <w:t xml:space="preserve"> </w:t>
            </w:r>
          </w:p>
          <w:p w14:paraId="74283F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lang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r w:rsidRPr="005669B8">
              <w:rPr>
                <w:rFonts w:ascii="Courier New" w:hAnsi="Courier New" w:cs="Courier New"/>
                <w:color w:val="000000"/>
                <w:sz w:val="16"/>
                <w:szCs w:val="16"/>
                <w:lang w:val="de-DE"/>
              </w:rPr>
              <w:t xml:space="preserve"> </w:t>
            </w:r>
          </w:p>
          <w:p w14:paraId="472983C6"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lastRenderedPageBreak/>
              <w:t xml:space="preserve">            </w:t>
            </w:r>
            <w:r w:rsidRPr="009F1AA9">
              <w:rPr>
                <w:rFonts w:ascii="Courier New" w:hAnsi="Courier New" w:cs="Courier New"/>
                <w:color w:val="008000"/>
                <w:sz w:val="16"/>
                <w:szCs w:val="16"/>
                <w:lang w:val="en-US"/>
              </w:rPr>
              <w:t>&lt;!-- Independent Representation --&gt;</w:t>
            </w:r>
          </w:p>
          <w:p w14:paraId="1EB11594"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 xml:space="preserve">            </w:t>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p>
          <w:p w14:paraId="0A958FA8"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r w:rsidRPr="009F1AA9">
              <w:rPr>
                <w:rFonts w:ascii="Courier New" w:hAnsi="Courier New" w:cs="Courier New"/>
                <w:color w:val="000000"/>
                <w:sz w:val="20"/>
                <w:szCs w:val="20"/>
                <w:lang w:val="en-US"/>
              </w:rPr>
              <w:t xml:space="preserve">  </w:t>
            </w:r>
          </w:p>
          <w:p w14:paraId="26B4DF0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de-DE"/>
              </w:rPr>
              <w:t>codecs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"avc1.4D401E,mp4a.40"</w:t>
            </w:r>
            <w:r w:rsidRPr="005669B8">
              <w:rPr>
                <w:rFonts w:ascii="Courier New" w:hAnsi="Courier New" w:cs="Courier New"/>
                <w:color w:val="000000"/>
                <w:sz w:val="20"/>
                <w:szCs w:val="20"/>
                <w:lang w:val="de-DE"/>
              </w:rPr>
              <w:t xml:space="preserve"> </w:t>
            </w:r>
          </w:p>
          <w:p w14:paraId="03DD9FF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"tag5"</w:t>
            </w:r>
            <w:r w:rsidRPr="005669B8">
              <w:rPr>
                <w:rFonts w:ascii="Courier New" w:hAnsi="Courier New" w:cs="Courier New"/>
                <w:color w:val="000000"/>
                <w:sz w:val="20"/>
                <w:szCs w:val="20"/>
                <w:lang w:val="de-DE"/>
              </w:rPr>
              <w:t xml:space="preserve"> </w:t>
            </w:r>
          </w:p>
          <w:p w14:paraId="684F4B1B"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"512000"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 xml:space="preserve"> </w:t>
            </w:r>
          </w:p>
          <w:p w14:paraId="45012C5E"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 xml:space="preserve">                </w:t>
            </w:r>
            <w:r w:rsidRPr="009F1AA9">
              <w:rPr>
                <w:rFonts w:ascii="Courier New" w:hAnsi="Courier New" w:cs="Courier New"/>
                <w:color w:val="0000FF"/>
                <w:sz w:val="16"/>
                <w:szCs w:val="16"/>
                <w:lang w:val="en-US"/>
              </w:rPr>
              <w:t>&lt;BaseURL&gt;</w:t>
            </w:r>
            <w:r w:rsidRPr="009F1AA9">
              <w:rPr>
                <w:rFonts w:ascii="Courier New" w:hAnsi="Courier New" w:cs="Courier New"/>
                <w:color w:val="000000"/>
                <w:sz w:val="16"/>
                <w:szCs w:val="16"/>
                <w:lang w:val="en-US"/>
              </w:rPr>
              <w:t>video-512k.mp4</w:t>
            </w:r>
            <w:r w:rsidRPr="009F1AA9">
              <w:rPr>
                <w:rFonts w:ascii="Courier New" w:hAnsi="Courier New" w:cs="Courier New"/>
                <w:color w:val="0000FF"/>
                <w:sz w:val="16"/>
                <w:szCs w:val="16"/>
                <w:lang w:val="en-US"/>
              </w:rPr>
              <w:t>&lt;/BaseURL&gt;</w:t>
            </w:r>
            <w:r w:rsidRPr="009F1AA9">
              <w:rPr>
                <w:rFonts w:ascii="Courier New" w:hAnsi="Courier New" w:cs="Courier New"/>
                <w:color w:val="000000"/>
                <w:sz w:val="16"/>
                <w:szCs w:val="16"/>
                <w:lang w:val="en-US"/>
              </w:rPr>
              <w:t xml:space="preserve"> </w:t>
            </w:r>
          </w:p>
          <w:p w14:paraId="590FD8A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"0-4332"</w:t>
            </w:r>
            <w:r w:rsidRPr="005669B8">
              <w:rPr>
                <w:rFonts w:ascii="Courier New" w:hAnsi="Courier New" w:cs="Courier New"/>
                <w:color w:val="0000FF"/>
                <w:sz w:val="16"/>
                <w:szCs w:val="16"/>
                <w:lang w:val="en-US"/>
              </w:rPr>
              <w:t>/&gt;</w:t>
            </w:r>
          </w:p>
          <w:p w14:paraId="4FF77BF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645AE7B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Representation dependent on above --&gt;</w:t>
            </w:r>
          </w:p>
          <w:p w14:paraId="0E78AB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p>
          <w:p w14:paraId="464DB60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2E4DCC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"avc2.56401E"</w:t>
            </w:r>
            <w:r w:rsidRPr="005669B8">
              <w:rPr>
                <w:rFonts w:ascii="Courier New" w:hAnsi="Courier New" w:cs="Courier New"/>
                <w:color w:val="000000"/>
                <w:sz w:val="20"/>
                <w:szCs w:val="20"/>
                <w:lang w:val="en-US"/>
              </w:rPr>
              <w:t xml:space="preserve"> </w:t>
            </w:r>
          </w:p>
          <w:p w14:paraId="79A5FC1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"tag6"</w:t>
            </w:r>
            <w:r w:rsidRPr="005669B8">
              <w:rPr>
                <w:rFonts w:ascii="Courier New" w:hAnsi="Courier New" w:cs="Courier New"/>
                <w:color w:val="000000"/>
                <w:sz w:val="20"/>
                <w:szCs w:val="20"/>
                <w:lang w:val="en-US"/>
              </w:rPr>
              <w:t xml:space="preserve"> </w:t>
            </w:r>
          </w:p>
          <w:p w14:paraId="6FC555F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dependencyId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"tag5"</w:t>
            </w:r>
            <w:r w:rsidRPr="005669B8">
              <w:rPr>
                <w:rFonts w:ascii="Courier New" w:hAnsi="Courier New" w:cs="Courier New"/>
                <w:color w:val="000000"/>
                <w:sz w:val="20"/>
                <w:szCs w:val="20"/>
                <w:lang w:val="en-US"/>
              </w:rPr>
              <w:t xml:space="preserve"> </w:t>
            </w:r>
          </w:p>
          <w:p w14:paraId="00810ED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"768000"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22374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video-768k.mp4</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55343CA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"0-3752"</w:t>
            </w:r>
            <w:r w:rsidRPr="005669B8">
              <w:rPr>
                <w:rFonts w:ascii="Courier New" w:hAnsi="Courier New" w:cs="Courier New"/>
                <w:color w:val="0000FF"/>
                <w:sz w:val="16"/>
                <w:szCs w:val="16"/>
                <w:lang w:val="en-US"/>
              </w:rPr>
              <w:t>/&gt;</w:t>
            </w:r>
          </w:p>
          <w:p w14:paraId="500887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72524E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Representation dependent on both above --&gt;</w:t>
            </w:r>
          </w:p>
          <w:p w14:paraId="5A9018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de-DE"/>
              </w:rPr>
              <w:t>&lt;Representation</w:t>
            </w:r>
            <w:r w:rsidRPr="005669B8">
              <w:rPr>
                <w:rFonts w:ascii="Courier New" w:hAnsi="Courier New" w:cs="Courier New"/>
                <w:color w:val="000000"/>
                <w:sz w:val="20"/>
                <w:szCs w:val="20"/>
                <w:lang w:val="de-DE"/>
              </w:rPr>
              <w:t xml:space="preserve"> </w:t>
            </w:r>
          </w:p>
          <w:p w14:paraId="65147B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mimeType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"video/mp4"</w:t>
            </w:r>
            <w:r w:rsidRPr="005669B8">
              <w:rPr>
                <w:rFonts w:ascii="Courier New" w:hAnsi="Courier New" w:cs="Courier New"/>
                <w:color w:val="000000"/>
                <w:sz w:val="20"/>
                <w:szCs w:val="20"/>
                <w:lang w:val="de-DE"/>
              </w:rPr>
              <w:t xml:space="preserve"> </w:t>
            </w:r>
          </w:p>
          <w:p w14:paraId="5DE29B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codecs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"avc2.56401E"</w:t>
            </w:r>
            <w:r w:rsidRPr="005669B8">
              <w:rPr>
                <w:rFonts w:ascii="Courier New" w:hAnsi="Courier New" w:cs="Courier New"/>
                <w:color w:val="000000"/>
                <w:sz w:val="20"/>
                <w:szCs w:val="20"/>
                <w:lang w:val="de-DE"/>
              </w:rPr>
              <w:t xml:space="preserve"> </w:t>
            </w:r>
          </w:p>
          <w:p w14:paraId="5965C94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"tag7"</w:t>
            </w:r>
            <w:r w:rsidRPr="005669B8">
              <w:rPr>
                <w:rFonts w:ascii="Courier New" w:hAnsi="Courier New" w:cs="Courier New"/>
                <w:color w:val="000000"/>
                <w:sz w:val="20"/>
                <w:szCs w:val="20"/>
                <w:lang w:val="de-DE"/>
              </w:rPr>
              <w:t xml:space="preserve"> </w:t>
            </w:r>
          </w:p>
          <w:p w14:paraId="30E8956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dependencyId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"tag5 tag6"</w:t>
            </w:r>
            <w:r w:rsidRPr="005669B8">
              <w:rPr>
                <w:rFonts w:ascii="Courier New" w:hAnsi="Courier New" w:cs="Courier New"/>
                <w:color w:val="000000"/>
                <w:sz w:val="20"/>
                <w:szCs w:val="20"/>
                <w:lang w:val="de-DE"/>
              </w:rPr>
              <w:t xml:space="preserve"> </w:t>
            </w:r>
          </w:p>
          <w:p w14:paraId="65B8184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"1024000"</w:t>
            </w:r>
            <w:r w:rsidRPr="005669B8">
              <w:rPr>
                <w:rFonts w:ascii="Courier New" w:hAnsi="Courier New" w:cs="Courier New"/>
                <w:color w:val="0000FF"/>
                <w:sz w:val="16"/>
                <w:szCs w:val="16"/>
                <w:lang w:val="de-DE"/>
              </w:rPr>
              <w:t>&gt;</w:t>
            </w:r>
            <w:r w:rsidRPr="005669B8">
              <w:rPr>
                <w:rFonts w:ascii="Courier New" w:hAnsi="Courier New" w:cs="Courier New"/>
                <w:color w:val="000000"/>
                <w:sz w:val="16"/>
                <w:szCs w:val="16"/>
                <w:lang w:val="de-DE"/>
              </w:rPr>
              <w:t xml:space="preserve"> </w:t>
            </w:r>
          </w:p>
          <w:p w14:paraId="628885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video-1024k.mp4</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2A6830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"0-3752"</w:t>
            </w:r>
            <w:r w:rsidRPr="005669B8">
              <w:rPr>
                <w:rFonts w:ascii="Courier New" w:hAnsi="Courier New" w:cs="Courier New"/>
                <w:color w:val="0000FF"/>
                <w:sz w:val="16"/>
                <w:szCs w:val="16"/>
                <w:lang w:val="en-US"/>
              </w:rPr>
              <w:t>/&gt;</w:t>
            </w:r>
          </w:p>
          <w:p w14:paraId="7A12210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248B3EE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r w:rsidRPr="005669B8">
              <w:rPr>
                <w:rFonts w:ascii="Courier New" w:hAnsi="Courier New" w:cs="Courier New"/>
                <w:color w:val="000000"/>
                <w:sz w:val="16"/>
                <w:szCs w:val="16"/>
                <w:lang w:val="en-US"/>
              </w:rPr>
              <w:t xml:space="preserve"> </w:t>
            </w:r>
          </w:p>
          <w:p w14:paraId="0CF8E08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FDE8713" w14:textId="2A512BD6"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r w:rsidRPr="005669B8">
              <w:rPr>
                <w:rFonts w:ascii="Courier New" w:hAnsi="Courier New" w:cs="Courier New"/>
                <w:color w:val="000000"/>
                <w:sz w:val="16"/>
                <w:szCs w:val="16"/>
                <w:lang w:val="en-US"/>
              </w:rPr>
              <w:t xml:space="preserve">  </w:t>
            </w:r>
          </w:p>
        </w:tc>
      </w:tr>
    </w:tbl>
    <w:p w14:paraId="5D4EF11D" w14:textId="77777777" w:rsidR="009618A6" w:rsidRPr="008258CE" w:rsidRDefault="009618A6" w:rsidP="00DD60C8">
      <w:pPr>
        <w:pStyle w:val="BodyText"/>
        <w:autoSpaceDE w:val="0"/>
        <w:autoSpaceDN w:val="0"/>
        <w:adjustRightInd w:val="0"/>
        <w:rPr>
          <w:rFonts w:eastAsia="MS Mincho"/>
          <w:szCs w:val="24"/>
        </w:rPr>
      </w:pPr>
    </w:p>
    <w:p w14:paraId="2D2A129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75" w:name="_Toc2861889"/>
      <w:r w:rsidRPr="008258CE">
        <w:rPr>
          <w:szCs w:val="24"/>
        </w:rPr>
        <w:t>Example for trick play support</w:t>
      </w:r>
      <w:bookmarkEnd w:id="3775"/>
    </w:p>
    <w:p w14:paraId="421906D3" w14:textId="38840DD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using Sub-Representations to support layered coding.</w:t>
      </w:r>
    </w:p>
    <w:tbl>
      <w:tblPr>
        <w:tblStyle w:val="TableGrid"/>
        <w:tblW w:w="0" w:type="auto"/>
        <w:tblLook w:val="04A0" w:firstRow="1" w:lastRow="0" w:firstColumn="1" w:lastColumn="0" w:noHBand="0" w:noVBand="1"/>
      </w:tblPr>
      <w:tblGrid>
        <w:gridCol w:w="9741"/>
      </w:tblGrid>
      <w:tr w:rsidR="009618A6" w:rsidRPr="008258CE" w14:paraId="2BE3DBD7" w14:textId="77777777" w:rsidTr="009618A6">
        <w:tc>
          <w:tcPr>
            <w:tcW w:w="9741" w:type="dxa"/>
            <w:shd w:val="clear" w:color="auto" w:fill="D9D9D9" w:themeFill="background1" w:themeFillShade="D9"/>
          </w:tcPr>
          <w:p w14:paraId="6FC8EE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A73B4F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13F349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774AC8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0B03FDD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32EBC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231018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3B97BB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p>
          <w:p w14:paraId="4710FF1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216CB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F7F60E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04B5B9C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4AA456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1D8697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 xml:space="preserve">&lt;!-- Period with a multiplexed stream with subrepresentations </w:t>
            </w:r>
          </w:p>
          <w:p w14:paraId="4F5DB5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described for use with fast forward --&gt;</w:t>
            </w:r>
          </w:p>
          <w:p w14:paraId="5908B8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3EAB5C9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4F0C4720" w14:textId="77777777" w:rsidR="009618A6" w:rsidRPr="00FD074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776" w:author="Thomas Stockhammer" w:date="2023-08-17T07:18:00Z">
                  <w:rPr>
                    <w:rFonts w:ascii="Courier New" w:hAnsi="Courier New" w:cs="Courier New"/>
                    <w:color w:val="000000"/>
                    <w:sz w:val="20"/>
                    <w:szCs w:val="20"/>
                    <w:lang w:val="en-US"/>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de-DE"/>
                <w:rPrChange w:id="3777" w:author="Thomas Stockhammer" w:date="2023-08-17T07:18:00Z">
                  <w:rPr>
                    <w:rFonts w:ascii="Courier New" w:hAnsi="Courier New" w:cs="Courier New"/>
                    <w:color w:val="FF0000"/>
                    <w:sz w:val="16"/>
                    <w:szCs w:val="16"/>
                    <w:lang w:val="en-US"/>
                  </w:rPr>
                </w:rPrChange>
              </w:rPr>
              <w:t>mimeType</w:t>
            </w:r>
            <w:r w:rsidRPr="00FD0748">
              <w:rPr>
                <w:rFonts w:ascii="Courier New" w:hAnsi="Courier New" w:cs="Courier New"/>
                <w:color w:val="000000"/>
                <w:sz w:val="20"/>
                <w:szCs w:val="20"/>
                <w:lang w:val="de-DE"/>
                <w:rPrChange w:id="3778"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779" w:author="Thomas Stockhammer" w:date="2023-08-17T07:18:00Z">
                  <w:rPr>
                    <w:rFonts w:ascii="Courier New" w:hAnsi="Courier New" w:cs="Courier New"/>
                    <w:color w:val="008000"/>
                    <w:sz w:val="16"/>
                    <w:szCs w:val="16"/>
                    <w:lang w:val="en-US"/>
                  </w:rPr>
                </w:rPrChange>
              </w:rPr>
              <w:t>"video/mp4"</w:t>
            </w:r>
            <w:r w:rsidRPr="00FD0748">
              <w:rPr>
                <w:rFonts w:ascii="Courier New" w:hAnsi="Courier New" w:cs="Courier New"/>
                <w:color w:val="000000"/>
                <w:sz w:val="20"/>
                <w:szCs w:val="20"/>
                <w:lang w:val="de-DE"/>
                <w:rPrChange w:id="3780" w:author="Thomas Stockhammer" w:date="2023-08-17T07:18:00Z">
                  <w:rPr>
                    <w:rFonts w:ascii="Courier New" w:hAnsi="Courier New" w:cs="Courier New"/>
                    <w:color w:val="000000"/>
                    <w:sz w:val="20"/>
                    <w:szCs w:val="20"/>
                    <w:lang w:val="en-US"/>
                  </w:rPr>
                </w:rPrChange>
              </w:rPr>
              <w:t xml:space="preserve">  </w:t>
            </w:r>
            <w:r w:rsidRPr="00FD0748">
              <w:rPr>
                <w:rFonts w:ascii="Courier New" w:hAnsi="Courier New" w:cs="Courier New"/>
                <w:color w:val="FF0000"/>
                <w:sz w:val="16"/>
                <w:szCs w:val="16"/>
                <w:lang w:val="de-DE"/>
                <w:rPrChange w:id="3781" w:author="Thomas Stockhammer" w:date="2023-08-17T07:18:00Z">
                  <w:rPr>
                    <w:rFonts w:ascii="Courier New" w:hAnsi="Courier New" w:cs="Courier New"/>
                    <w:color w:val="FF0000"/>
                    <w:sz w:val="16"/>
                    <w:szCs w:val="16"/>
                    <w:lang w:val="en-US"/>
                  </w:rPr>
                </w:rPrChange>
              </w:rPr>
              <w:t>codecs</w:t>
            </w:r>
            <w:r w:rsidRPr="00FD0748">
              <w:rPr>
                <w:rFonts w:ascii="Courier New" w:hAnsi="Courier New" w:cs="Courier New"/>
                <w:color w:val="000000"/>
                <w:sz w:val="20"/>
                <w:szCs w:val="20"/>
                <w:lang w:val="de-DE"/>
                <w:rPrChange w:id="3782"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783" w:author="Thomas Stockhammer" w:date="2023-08-17T07:18:00Z">
                  <w:rPr>
                    <w:rFonts w:ascii="Courier New" w:hAnsi="Courier New" w:cs="Courier New"/>
                    <w:color w:val="008000"/>
                    <w:sz w:val="16"/>
                    <w:szCs w:val="16"/>
                    <w:lang w:val="en-US"/>
                  </w:rPr>
                </w:rPrChange>
              </w:rPr>
              <w:t>"avc2.4D401E,avc1.4D401E,mp4a.40"</w:t>
            </w:r>
            <w:r w:rsidRPr="00FD0748">
              <w:rPr>
                <w:rFonts w:ascii="Courier New" w:hAnsi="Courier New" w:cs="Courier New"/>
                <w:color w:val="000000"/>
                <w:sz w:val="20"/>
                <w:szCs w:val="20"/>
                <w:lang w:val="de-DE"/>
                <w:rPrChange w:id="3784" w:author="Thomas Stockhammer" w:date="2023-08-17T07:18:00Z">
                  <w:rPr>
                    <w:rFonts w:ascii="Courier New" w:hAnsi="Courier New" w:cs="Courier New"/>
                    <w:color w:val="000000"/>
                    <w:sz w:val="20"/>
                    <w:szCs w:val="20"/>
                    <w:lang w:val="en-US"/>
                  </w:rPr>
                </w:rPrChange>
              </w:rPr>
              <w:t xml:space="preserve"> </w:t>
            </w:r>
          </w:p>
          <w:p w14:paraId="251185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FD0748">
              <w:rPr>
                <w:rFonts w:ascii="Courier New" w:hAnsi="Courier New" w:cs="Courier New"/>
                <w:color w:val="000000"/>
                <w:sz w:val="20"/>
                <w:szCs w:val="20"/>
                <w:lang w:val="de-DE"/>
                <w:rPrChange w:id="3785" w:author="Thomas Stockhammer" w:date="2023-08-17T07:18:00Z">
                  <w:rPr>
                    <w:rFonts w:ascii="Courier New" w:hAnsi="Courier New" w:cs="Courier New"/>
                    <w:color w:val="000000"/>
                    <w:sz w:val="20"/>
                    <w:szCs w:val="20"/>
                    <w:lang w:val="en-US"/>
                  </w:rPr>
                </w:rPrChange>
              </w:rPr>
              <w:t xml:space="preserve">            </w:t>
            </w:r>
            <w:r w:rsidRPr="005669B8">
              <w:rPr>
                <w:rFonts w:ascii="Courier New" w:hAnsi="Courier New" w:cs="Courier New"/>
                <w:color w:val="FF0000"/>
                <w:sz w:val="16"/>
                <w:szCs w:val="16"/>
                <w:lang w:val="de-DE"/>
              </w:rPr>
              <w:t>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"640"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height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"480"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frameRate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"30"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lang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00"/>
                <w:sz w:val="20"/>
                <w:szCs w:val="20"/>
                <w:lang w:val="de-DE"/>
              </w:rPr>
              <w:t xml:space="preserve"> </w:t>
            </w:r>
          </w:p>
          <w:p w14:paraId="2C4A71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F0102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&lt;ContentComponent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4B7FF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&lt;ContentComponent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1E19C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0739366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video-512k.mp4</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38E960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&lt;SubRepresentation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contentComponent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maxPlayoutRate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C1650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&lt;SubRepresentation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dependencyLevel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contentComponent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"avc2.4D401E"</w:t>
            </w:r>
            <w:r w:rsidRPr="005669B8">
              <w:rPr>
                <w:rFonts w:ascii="Courier New" w:hAnsi="Courier New" w:cs="Courier New"/>
                <w:color w:val="0000FF"/>
                <w:sz w:val="16"/>
                <w:szCs w:val="16"/>
                <w:lang w:val="en-US"/>
              </w:rPr>
              <w:t>/&gt;</w:t>
            </w:r>
          </w:p>
          <w:p w14:paraId="2F0EA17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&lt;SubRepresentation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contentComponent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F5456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"7632-7632"</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4193B04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59DE3C2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r w:rsidRPr="005669B8">
              <w:rPr>
                <w:rFonts w:ascii="Courier New" w:hAnsi="Courier New" w:cs="Courier New"/>
                <w:color w:val="000000"/>
                <w:sz w:val="16"/>
                <w:szCs w:val="16"/>
                <w:lang w:val="en-US"/>
              </w:rPr>
              <w:t xml:space="preserve"> </w:t>
            </w:r>
          </w:p>
          <w:p w14:paraId="3DB786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4BE3B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r w:rsidRPr="005669B8">
              <w:rPr>
                <w:rFonts w:ascii="Courier New" w:hAnsi="Courier New" w:cs="Courier New"/>
                <w:color w:val="000000"/>
                <w:sz w:val="16"/>
                <w:szCs w:val="16"/>
                <w:lang w:val="en-US"/>
              </w:rPr>
              <w:t xml:space="preserve"> </w:t>
            </w:r>
          </w:p>
          <w:p w14:paraId="50F329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5AC753BA" w14:textId="77777777" w:rsidR="009618A6" w:rsidRPr="005669B8" w:rsidRDefault="009618A6" w:rsidP="00DD60C8">
            <w:pPr>
              <w:pStyle w:val="BodyText"/>
              <w:autoSpaceDE w:val="0"/>
              <w:autoSpaceDN w:val="0"/>
              <w:adjustRightInd w:val="0"/>
              <w:rPr>
                <w:rFonts w:ascii="Courier New" w:eastAsia="MS Mincho" w:hAnsi="Courier New" w:cs="Courier New"/>
                <w:sz w:val="16"/>
                <w:szCs w:val="24"/>
              </w:rPr>
            </w:pPr>
          </w:p>
        </w:tc>
      </w:tr>
    </w:tbl>
    <w:p w14:paraId="3D12B93C" w14:textId="77777777" w:rsidR="009618A6" w:rsidRPr="008258CE" w:rsidRDefault="009618A6" w:rsidP="00DD60C8">
      <w:pPr>
        <w:pStyle w:val="BodyText"/>
        <w:autoSpaceDE w:val="0"/>
        <w:autoSpaceDN w:val="0"/>
        <w:adjustRightInd w:val="0"/>
        <w:rPr>
          <w:rFonts w:eastAsia="MS Mincho"/>
          <w:szCs w:val="24"/>
        </w:rPr>
      </w:pPr>
    </w:p>
    <w:p w14:paraId="4FBBB3E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86" w:name="_Toc2861890"/>
      <w:r w:rsidRPr="008258CE">
        <w:rPr>
          <w:szCs w:val="24"/>
        </w:rPr>
        <w:t>Example for content protected by multiple schemes</w:t>
      </w:r>
      <w:bookmarkEnd w:id="3786"/>
    </w:p>
    <w:p w14:paraId="6EF0DC3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example below, </w:t>
      </w:r>
      <w:r w:rsidRPr="008258CE">
        <w:rPr>
          <w:rFonts w:eastAsia="MS Mincho"/>
          <w:i/>
          <w:szCs w:val="24"/>
        </w:rPr>
        <w:t>example.com</w:t>
      </w:r>
      <w:r w:rsidRPr="008258CE">
        <w:rPr>
          <w:rFonts w:eastAsia="MS Mincho"/>
          <w:szCs w:val="24"/>
        </w:rPr>
        <w:t xml:space="preserve"> is a provider of CDN services and also a hosting service for movie service providers </w:t>
      </w:r>
      <w:r w:rsidRPr="008258CE">
        <w:rPr>
          <w:rFonts w:eastAsia="MS Mincho"/>
          <w:i/>
          <w:szCs w:val="24"/>
        </w:rPr>
        <w:t>MoviesSP</w:t>
      </w:r>
      <w:r w:rsidRPr="008258CE">
        <w:rPr>
          <w:rFonts w:eastAsia="MS Mincho"/>
          <w:szCs w:val="24"/>
        </w:rPr>
        <w:t xml:space="preserve">. The English audio and the video tracks are encrypted and licensed by </w:t>
      </w:r>
      <w:r w:rsidRPr="008258CE">
        <w:rPr>
          <w:rFonts w:eastAsia="MS Mincho"/>
          <w:i/>
          <w:szCs w:val="24"/>
        </w:rPr>
        <w:t>MoviesSP</w:t>
      </w:r>
      <w:r w:rsidRPr="008258CE">
        <w:rPr>
          <w:rFonts w:eastAsia="MS Mincho"/>
          <w:szCs w:val="24"/>
        </w:rPr>
        <w:t>. However, the French audio track is encrypted and licensed by a different service provider.</w:t>
      </w:r>
    </w:p>
    <w:p w14:paraId="293DE2A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hypothetical DRM standardization organization has registered a Scheme Type </w:t>
      </w:r>
      <w:r w:rsidRPr="008258CE">
        <w:rPr>
          <w:rStyle w:val="ISOCode"/>
          <w:lang w:val="en-GB"/>
        </w:rPr>
        <w:t>'ZZZZ'</w:t>
      </w:r>
      <w:r w:rsidRPr="008258CE">
        <w:rPr>
          <w:rFonts w:eastAsia="MS Mincho"/>
          <w:szCs w:val="24"/>
        </w:rPr>
        <w:t xml:space="preserve"> with MP4REG and documented how scheme specific licensing information is stored entirely within the content so there is no additional information provided in the </w:t>
      </w:r>
      <w:r w:rsidRPr="008258CE">
        <w:rPr>
          <w:rStyle w:val="ISOCodebold"/>
          <w:lang w:val="en-GB"/>
        </w:rPr>
        <w:t>ContentProtection</w:t>
      </w:r>
      <w:r w:rsidRPr="008258CE">
        <w:rPr>
          <w:rFonts w:eastAsia="MS Mincho"/>
          <w:szCs w:val="24"/>
        </w:rPr>
        <w:t xml:space="preserve"> element. Since the scheme type is registered and the rules for its use are documented, the </w:t>
      </w:r>
      <w:r w:rsidRPr="008258CE">
        <w:rPr>
          <w:rStyle w:val="ISOCode"/>
          <w:lang w:val="en-GB"/>
        </w:rPr>
        <w:t>"urn:mpeg:dash:mp4protection:2011"</w:t>
      </w:r>
      <w:r w:rsidRPr="008258CE">
        <w:rPr>
          <w:rFonts w:eastAsia="MS Mincho"/>
          <w:szCs w:val="24"/>
        </w:rPr>
        <w:t xml:space="preserve"> is used for the </w:t>
      </w:r>
      <w:r w:rsidRPr="008258CE">
        <w:rPr>
          <w:rStyle w:val="ISOCode"/>
          <w:lang w:val="en-GB"/>
        </w:rPr>
        <w:t>@schemeIdUri</w:t>
      </w:r>
      <w:r w:rsidRPr="008258CE">
        <w:rPr>
          <w:rFonts w:eastAsia="MS Mincho"/>
          <w:szCs w:val="24"/>
        </w:rPr>
        <w:t xml:space="preserve"> and </w:t>
      </w:r>
      <w:r w:rsidRPr="008258CE">
        <w:rPr>
          <w:rStyle w:val="ISOCode"/>
          <w:lang w:val="en-GB"/>
        </w:rPr>
        <w:t xml:space="preserve">"ZZZZ" </w:t>
      </w:r>
      <w:r w:rsidRPr="008258CE">
        <w:rPr>
          <w:rFonts w:eastAsia="MS Mincho"/>
          <w:szCs w:val="24"/>
        </w:rPr>
        <w:t>is the assigned</w:t>
      </w:r>
      <w:r w:rsidRPr="008258CE">
        <w:rPr>
          <w:rStyle w:val="ISOCode"/>
          <w:lang w:val="en-GB"/>
        </w:rPr>
        <w:t xml:space="preserve"> @value</w:t>
      </w:r>
      <w:r w:rsidRPr="008258CE">
        <w:rPr>
          <w:rFonts w:eastAsia="MS Mincho"/>
          <w:szCs w:val="24"/>
        </w:rPr>
        <w:t>.</w:t>
      </w:r>
    </w:p>
    <w:p w14:paraId="462D206C" w14:textId="20CD8C9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a second DRM scheme is used that comes from a DRM vendor who has published documentation of their system that declares that they use the DASH </w:t>
      </w:r>
      <w:r w:rsidRPr="008258CE">
        <w:rPr>
          <w:rStyle w:val="ISOCode"/>
          <w:lang w:val="en-GB"/>
        </w:rPr>
        <w:t>ContentProtection</w:t>
      </w:r>
      <w:r w:rsidRPr="008258CE">
        <w:rPr>
          <w:rFonts w:eastAsia="MS Mincho"/>
          <w:szCs w:val="24"/>
        </w:rPr>
        <w:t xml:space="preserve"> element with a </w:t>
      </w:r>
      <w:r w:rsidRPr="008258CE">
        <w:rPr>
          <w:rStyle w:val="ISOCode"/>
          <w:lang w:val="en-GB"/>
        </w:rPr>
        <w:t>@schemeIdUri</w:t>
      </w:r>
      <w:r w:rsidRPr="008258CE">
        <w:rPr>
          <w:rFonts w:eastAsia="MS Mincho"/>
          <w:szCs w:val="24"/>
        </w:rPr>
        <w:t xml:space="preserve"> attribute value "</w:t>
      </w:r>
      <w:r w:rsidR="00000000">
        <w:fldChar w:fldCharType="begin"/>
      </w:r>
      <w:r w:rsidR="00000000">
        <w:instrText>HYPERLINK "http://example.net/052011/drm"</w:instrText>
      </w:r>
      <w:ins w:id="3787" w:author="Thomas Stockhammer" w:date="2023-08-17T18:11:00Z"/>
      <w:r w:rsidR="00000000">
        <w:fldChar w:fldCharType="separate"/>
      </w:r>
      <w:r w:rsidRPr="008258CE">
        <w:rPr>
          <w:rStyle w:val="Hyperlink"/>
          <w:rFonts w:ascii="Courier New" w:eastAsia="MS Mincho" w:hAnsi="Courier New" w:cs="Courier New"/>
          <w:szCs w:val="24"/>
          <w:lang w:val="en-GB"/>
        </w:rPr>
        <w:t>http://example.net/052011/drm</w:t>
      </w:r>
      <w:r w:rsidR="00000000">
        <w:rPr>
          <w:rStyle w:val="Hyperlink"/>
          <w:rFonts w:ascii="Courier New" w:eastAsia="MS Mincho" w:hAnsi="Courier New" w:cs="Courier New"/>
          <w:szCs w:val="24"/>
          <w:lang w:val="en-GB"/>
        </w:rPr>
        <w:fldChar w:fldCharType="end"/>
      </w:r>
      <w:r w:rsidRPr="008258CE">
        <w:rPr>
          <w:rFonts w:eastAsia="MS Mincho"/>
          <w:szCs w:val="24"/>
        </w:rPr>
        <w:t xml:space="preserve">". (This DRM vendor owns the domain </w:t>
      </w:r>
      <w:r w:rsidRPr="008258CE">
        <w:rPr>
          <w:rFonts w:eastAsia="MS Mincho"/>
          <w:i/>
          <w:szCs w:val="24"/>
        </w:rPr>
        <w:t>example.net</w:t>
      </w:r>
      <w:r w:rsidRPr="008258CE">
        <w:rPr>
          <w:rFonts w:eastAsia="MS Mincho"/>
          <w:szCs w:val="24"/>
        </w:rPr>
        <w:t xml:space="preserve"> as of May, 2011.) Documentation for this scheme states that there must always be two URLs in the </w:t>
      </w:r>
      <w:r w:rsidRPr="008258CE">
        <w:rPr>
          <w:rStyle w:val="ISOCode"/>
          <w:lang w:val="en-GB"/>
        </w:rPr>
        <w:t>ContentProtection</w:t>
      </w:r>
      <w:r w:rsidRPr="008258CE">
        <w:rPr>
          <w:rFonts w:eastAsia="MS Mincho"/>
          <w:szCs w:val="24"/>
        </w:rPr>
        <w:t xml:space="preserve"> element that are placed in elements defined in the </w:t>
      </w:r>
      <w:r w:rsidR="00000000">
        <w:fldChar w:fldCharType="begin"/>
      </w:r>
      <w:r w:rsidR="00000000">
        <w:instrText>HYPERLINK "http://example.net/052011/drm"</w:instrText>
      </w:r>
      <w:ins w:id="3788" w:author="Thomas Stockhammer" w:date="2023-08-17T18:11:00Z"/>
      <w:r w:rsidR="00000000">
        <w:fldChar w:fldCharType="separate"/>
      </w:r>
      <w:r w:rsidRPr="008258CE">
        <w:rPr>
          <w:rStyle w:val="ISOCode"/>
          <w:rFonts w:eastAsia="MS Mincho"/>
          <w:color w:val="0000FF"/>
          <w:szCs w:val="24"/>
          <w:u w:val="single"/>
          <w:lang w:val="en-GB"/>
        </w:rPr>
        <w:t>http://example.net/052011/drm</w:t>
      </w:r>
      <w:r w:rsidR="00000000">
        <w:rPr>
          <w:rStyle w:val="ISOCode"/>
          <w:rFonts w:eastAsia="MS Mincho"/>
          <w:color w:val="0000FF"/>
          <w:szCs w:val="24"/>
          <w:u w:val="single"/>
          <w:lang w:val="en-GB"/>
        </w:rPr>
        <w:fldChar w:fldCharType="end"/>
      </w:r>
      <w:r w:rsidRPr="008258CE">
        <w:rPr>
          <w:rFonts w:eastAsia="MS Mincho"/>
          <w:szCs w:val="24"/>
        </w:rPr>
        <w:t xml:space="preserve"> namespace. The </w:t>
      </w:r>
      <w:r w:rsidRPr="008258CE">
        <w:rPr>
          <w:rStyle w:val="ISOCodebold"/>
          <w:lang w:val="en-GB"/>
        </w:rPr>
        <w:t>License</w:t>
      </w:r>
      <w:r w:rsidRPr="008258CE">
        <w:rPr>
          <w:rFonts w:eastAsia="MS Mincho"/>
          <w:szCs w:val="24"/>
        </w:rPr>
        <w:t xml:space="preserve"> element contains a license token and the </w:t>
      </w:r>
      <w:r w:rsidRPr="008258CE">
        <w:rPr>
          <w:rStyle w:val="ISOCodebold"/>
          <w:lang w:val="en-GB"/>
        </w:rPr>
        <w:t>Content</w:t>
      </w:r>
      <w:r w:rsidRPr="008258CE">
        <w:rPr>
          <w:rFonts w:eastAsia="MS Mincho"/>
          <w:szCs w:val="24"/>
        </w:rPr>
        <w:t xml:space="preserve"> element contains a content token. Regardless of which service provider uses the protection product from this DRM vendor, these rules must always be followed.</w:t>
      </w:r>
    </w:p>
    <w:tbl>
      <w:tblPr>
        <w:tblStyle w:val="TableGrid"/>
        <w:tblW w:w="0" w:type="auto"/>
        <w:tblLook w:val="04A0" w:firstRow="1" w:lastRow="0" w:firstColumn="1" w:lastColumn="0" w:noHBand="0" w:noVBand="1"/>
      </w:tblPr>
      <w:tblGrid>
        <w:gridCol w:w="9741"/>
      </w:tblGrid>
      <w:tr w:rsidR="009618A6" w:rsidRPr="008258CE" w14:paraId="504639C9" w14:textId="77777777" w:rsidTr="009618A6">
        <w:tc>
          <w:tcPr>
            <w:tcW w:w="9741" w:type="dxa"/>
            <w:shd w:val="clear" w:color="auto" w:fill="D9D9D9" w:themeFill="background1" w:themeFillShade="D9"/>
          </w:tcPr>
          <w:p w14:paraId="5700C38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35A5F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D05C7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71C79A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118FDF4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xmlns:drm</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"http://example.net/052011/drm"</w:t>
            </w:r>
          </w:p>
          <w:p w14:paraId="577564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D9BC9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6C809F2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1D6782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27072E3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5984BE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547FFDF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http://cdn.example.com/movie23453235/</w:t>
            </w:r>
            <w:r w:rsidRPr="005669B8">
              <w:rPr>
                <w:rFonts w:ascii="Courier New" w:hAnsi="Courier New" w:cs="Courier New"/>
                <w:color w:val="0000FF"/>
                <w:sz w:val="16"/>
                <w:szCs w:val="16"/>
                <w:lang w:val="en-US"/>
              </w:rPr>
              <w:t>&lt;/BaseURL&gt;</w:t>
            </w:r>
          </w:p>
          <w:p w14:paraId="4D3FBD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159D6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E80010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protected with a specified license --&gt;</w:t>
            </w:r>
          </w:p>
          <w:p w14:paraId="5FB418F9"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&lt;AdaptationSet</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mimeType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"audio/mp4"</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codecs</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"mp4a.40"</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lang</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00"/>
                <w:sz w:val="20"/>
                <w:szCs w:val="20"/>
                <w:lang w:val="fr-CH"/>
              </w:rPr>
              <w:t xml:space="preserve"> </w:t>
            </w:r>
          </w:p>
          <w:p w14:paraId="1B2EE179"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subsegmentStartsWithSAP</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"1"</w:t>
            </w:r>
            <w:r w:rsidRPr="004E5F20">
              <w:rPr>
                <w:rFonts w:ascii="Courier New" w:hAnsi="Courier New" w:cs="Courier New"/>
                <w:color w:val="000000"/>
                <w:sz w:val="20"/>
                <w:szCs w:val="20"/>
                <w:lang w:val="fr-CH"/>
              </w:rPr>
              <w:t xml:space="preserve"> </w:t>
            </w:r>
          </w:p>
          <w:p w14:paraId="708CB0B3"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subsegmentAlignment</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"true"</w:t>
            </w:r>
            <w:r w:rsidRPr="004E5F20">
              <w:rPr>
                <w:rFonts w:ascii="Courier New" w:hAnsi="Courier New" w:cs="Courier New"/>
                <w:color w:val="0000FF"/>
                <w:sz w:val="16"/>
                <w:szCs w:val="16"/>
                <w:lang w:val="fr-CH"/>
              </w:rPr>
              <w:t>&gt;</w:t>
            </w:r>
          </w:p>
          <w:p w14:paraId="6063C9BF"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&lt;ContentProtection</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schemeIdUri</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"http://example.net/052011/drm"</w:t>
            </w:r>
            <w:r w:rsidRPr="004E5F20">
              <w:rPr>
                <w:rFonts w:ascii="Courier New" w:hAnsi="Courier New" w:cs="Courier New"/>
                <w:color w:val="0000FF"/>
                <w:sz w:val="16"/>
                <w:szCs w:val="16"/>
                <w:lang w:val="fr-CH"/>
              </w:rPr>
              <w:t>&gt;</w:t>
            </w:r>
          </w:p>
          <w:p w14:paraId="6F3F9500"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&lt;drm:License&gt;</w:t>
            </w:r>
            <w:r w:rsidRPr="004E5F20">
              <w:rPr>
                <w:rFonts w:ascii="Courier New" w:hAnsi="Courier New" w:cs="Courier New"/>
                <w:color w:val="000000"/>
                <w:sz w:val="16"/>
                <w:szCs w:val="16"/>
                <w:lang w:val="fr-CH"/>
              </w:rPr>
              <w:t>http://MoviesSP.example.com/protect?license=kljklsdfiowek</w:t>
            </w:r>
            <w:r w:rsidRPr="004E5F20">
              <w:rPr>
                <w:rFonts w:ascii="Courier New" w:hAnsi="Courier New" w:cs="Courier New"/>
                <w:color w:val="0000FF"/>
                <w:sz w:val="16"/>
                <w:szCs w:val="16"/>
                <w:lang w:val="fr-CH"/>
              </w:rPr>
              <w:t>&lt;/drm:License&gt;</w:t>
            </w:r>
          </w:p>
          <w:p w14:paraId="7544216D"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&lt;drm:Content&gt;</w:t>
            </w:r>
            <w:r w:rsidRPr="004E5F20">
              <w:rPr>
                <w:rFonts w:ascii="Courier New" w:hAnsi="Courier New" w:cs="Courier New"/>
                <w:color w:val="000000"/>
                <w:sz w:val="16"/>
                <w:szCs w:val="16"/>
                <w:lang w:val="fr-CH"/>
              </w:rPr>
              <w:t>http://MoviesSP.example.com/protect?content=oyfYvpo8yFyvyo8f</w:t>
            </w:r>
            <w:r w:rsidRPr="004E5F20">
              <w:rPr>
                <w:rFonts w:ascii="Courier New" w:hAnsi="Courier New" w:cs="Courier New"/>
                <w:color w:val="0000FF"/>
                <w:sz w:val="16"/>
                <w:szCs w:val="16"/>
                <w:lang w:val="fr-CH"/>
              </w:rPr>
              <w:t>&lt;/drm:Content&gt;</w:t>
            </w:r>
          </w:p>
          <w:p w14:paraId="51C339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&lt;/ContentProtection&gt;</w:t>
            </w:r>
          </w:p>
          <w:p w14:paraId="497B003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0EC325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audio/en/64.mp4</w:t>
            </w:r>
            <w:r w:rsidRPr="005669B8">
              <w:rPr>
                <w:rFonts w:ascii="Courier New" w:hAnsi="Courier New" w:cs="Courier New"/>
                <w:color w:val="0000FF"/>
                <w:sz w:val="16"/>
                <w:szCs w:val="16"/>
                <w:lang w:val="en-US"/>
              </w:rPr>
              <w:t>&lt;/BaseURL&gt;</w:t>
            </w:r>
          </w:p>
          <w:p w14:paraId="6F90E6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&lt;/Representation&gt;</w:t>
            </w:r>
          </w:p>
          <w:p w14:paraId="24E9A9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32423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protected with embedded information defined by 'ZZZZ' --&gt;</w:t>
            </w:r>
          </w:p>
          <w:p w14:paraId="0C84BCA9" w14:textId="77777777" w:rsidR="009618A6" w:rsidRPr="00BB7E11"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16"/>
                <w:szCs w:val="16"/>
                <w:lang w:val="en-US"/>
              </w:rPr>
              <w:t xml:space="preserve">        </w:t>
            </w:r>
            <w:r w:rsidRPr="00BB7E11">
              <w:rPr>
                <w:rFonts w:ascii="Courier New" w:hAnsi="Courier New" w:cs="Courier New"/>
                <w:color w:val="0000FF"/>
                <w:sz w:val="16"/>
                <w:szCs w:val="16"/>
                <w:lang w:val="fr-CH"/>
              </w:rPr>
              <w:t>&lt;AdaptationSet</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mimeType</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"audio/mp4"</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codecs</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"mp4a.40"</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lang</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"fr"</w:t>
            </w:r>
          </w:p>
          <w:p w14:paraId="5B4651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BB7E11">
              <w:rPr>
                <w:rFonts w:ascii="Courier New" w:hAnsi="Courier New" w:cs="Courier New"/>
                <w:color w:val="000000"/>
                <w:sz w:val="20"/>
                <w:szCs w:val="20"/>
                <w:lang w:val="fr-CH"/>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
          <w:p w14:paraId="33B2490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9A7CE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urn:mpeg:dash:mp4protection:2011"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"ZZZZ"</w:t>
            </w:r>
            <w:r w:rsidRPr="005669B8">
              <w:rPr>
                <w:rFonts w:ascii="Courier New" w:hAnsi="Courier New" w:cs="Courier New"/>
                <w:color w:val="0000FF"/>
                <w:sz w:val="16"/>
                <w:szCs w:val="16"/>
                <w:lang w:val="en-US"/>
              </w:rPr>
              <w:t>/&gt;</w:t>
            </w:r>
          </w:p>
          <w:p w14:paraId="15BA6E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2C268B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audio/fr/64.mp4</w:t>
            </w:r>
            <w:r w:rsidRPr="005669B8">
              <w:rPr>
                <w:rFonts w:ascii="Courier New" w:hAnsi="Courier New" w:cs="Courier New"/>
                <w:color w:val="0000FF"/>
                <w:sz w:val="16"/>
                <w:szCs w:val="16"/>
                <w:lang w:val="en-US"/>
              </w:rPr>
              <w:t>&lt;/BaseURL&gt;</w:t>
            </w:r>
          </w:p>
          <w:p w14:paraId="5DB3BD2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36BCD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9ADA21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Timed text in the clear --&gt;</w:t>
            </w:r>
          </w:p>
          <w:p w14:paraId="452FE24F"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&lt;AdaptationSet</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mimeType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"application/ttml+xml"</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lang</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"de"</w:t>
            </w:r>
            <w:r w:rsidRPr="004E5F20">
              <w:rPr>
                <w:rFonts w:ascii="Courier New" w:hAnsi="Courier New" w:cs="Courier New"/>
                <w:color w:val="0000FF"/>
                <w:sz w:val="16"/>
                <w:szCs w:val="16"/>
                <w:lang w:val="fr-CH"/>
              </w:rPr>
              <w:t>&gt;</w:t>
            </w:r>
          </w:p>
          <w:p w14:paraId="5909D30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w:t>
            </w:r>
            <w:r w:rsidRPr="005669B8">
              <w:rPr>
                <w:rFonts w:ascii="Courier New" w:hAnsi="Courier New" w:cs="Courier New"/>
                <w:color w:val="0000FF"/>
                <w:sz w:val="16"/>
                <w:szCs w:val="16"/>
                <w:lang w:val="en-US"/>
              </w:rPr>
              <w:t>&gt;</w:t>
            </w:r>
          </w:p>
          <w:p w14:paraId="68F0B33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subtitles/de.xml</w:t>
            </w:r>
            <w:r w:rsidRPr="005669B8">
              <w:rPr>
                <w:rFonts w:ascii="Courier New" w:hAnsi="Courier New" w:cs="Courier New"/>
                <w:color w:val="0000FF"/>
                <w:sz w:val="16"/>
                <w:szCs w:val="16"/>
                <w:lang w:val="en-US"/>
              </w:rPr>
              <w:t>&lt;/BaseURL&gt;</w:t>
            </w:r>
          </w:p>
          <w:p w14:paraId="751732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607673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50F402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protected with a specified license --&gt;</w:t>
            </w:r>
          </w:p>
          <w:p w14:paraId="251C371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46792B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"http://example.net/052011/drm"</w:t>
            </w:r>
            <w:r w:rsidRPr="005669B8">
              <w:rPr>
                <w:rFonts w:ascii="Courier New" w:hAnsi="Courier New" w:cs="Courier New"/>
                <w:color w:val="0000FF"/>
                <w:sz w:val="16"/>
                <w:szCs w:val="16"/>
                <w:lang w:val="en-US"/>
              </w:rPr>
              <w:t>&gt;</w:t>
            </w:r>
          </w:p>
          <w:p w14:paraId="317605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&lt;drm:License&gt;</w:t>
            </w:r>
            <w:r w:rsidRPr="005669B8">
              <w:rPr>
                <w:rFonts w:ascii="Courier New" w:hAnsi="Courier New" w:cs="Courier New"/>
                <w:color w:val="000000"/>
                <w:sz w:val="16"/>
                <w:szCs w:val="16"/>
                <w:lang w:val="en-US"/>
              </w:rPr>
              <w:t>http://MoviesSP.example.com/protect?license=jfjhwlsdkfiowkl</w:t>
            </w:r>
            <w:r w:rsidRPr="005669B8">
              <w:rPr>
                <w:rFonts w:ascii="Courier New" w:hAnsi="Courier New" w:cs="Courier New"/>
                <w:color w:val="0000FF"/>
                <w:sz w:val="16"/>
                <w:szCs w:val="16"/>
                <w:lang w:val="en-US"/>
              </w:rPr>
              <w:t>&lt;/drm:License&gt;</w:t>
            </w:r>
          </w:p>
          <w:p w14:paraId="17B3DB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&lt;drm:Content&gt;</w:t>
            </w:r>
            <w:r w:rsidRPr="005669B8">
              <w:rPr>
                <w:rFonts w:ascii="Courier New" w:hAnsi="Courier New" w:cs="Courier New"/>
                <w:color w:val="000000"/>
                <w:sz w:val="16"/>
                <w:szCs w:val="16"/>
                <w:lang w:val="en-US"/>
              </w:rPr>
              <w:t>http://MoviesSP.example.com/protect?content=mslkfjsfiowelkfl</w:t>
            </w:r>
            <w:r w:rsidRPr="005669B8">
              <w:rPr>
                <w:rFonts w:ascii="Courier New" w:hAnsi="Courier New" w:cs="Courier New"/>
                <w:color w:val="0000FF"/>
                <w:sz w:val="16"/>
                <w:szCs w:val="16"/>
                <w:lang w:val="en-US"/>
              </w:rPr>
              <w:t>&lt;/drm:Content&gt;</w:t>
            </w:r>
          </w:p>
          <w:p w14:paraId="6A01AEA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&lt;/ContentProtection&gt;</w:t>
            </w:r>
          </w:p>
          <w:p w14:paraId="5D97654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&lt;/BaseURL&gt;</w:t>
            </w:r>
          </w:p>
          <w:p w14:paraId="1415891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1938526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video256.mp4</w:t>
            </w:r>
            <w:r w:rsidRPr="005669B8">
              <w:rPr>
                <w:rFonts w:ascii="Courier New" w:hAnsi="Courier New" w:cs="Courier New"/>
                <w:color w:val="0000FF"/>
                <w:sz w:val="16"/>
                <w:szCs w:val="16"/>
                <w:lang w:val="en-US"/>
              </w:rPr>
              <w:t>&lt;/BaseURL&gt;</w:t>
            </w:r>
          </w:p>
          <w:p w14:paraId="20BF061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B59D98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20F9FD5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video512.mp4</w:t>
            </w:r>
            <w:r w:rsidRPr="005669B8">
              <w:rPr>
                <w:rFonts w:ascii="Courier New" w:hAnsi="Courier New" w:cs="Courier New"/>
                <w:color w:val="0000FF"/>
                <w:sz w:val="16"/>
                <w:szCs w:val="16"/>
                <w:lang w:val="en-US"/>
              </w:rPr>
              <w:t>&lt;/BaseURL&gt;</w:t>
            </w:r>
          </w:p>
          <w:p w14:paraId="31788D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78C830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32F94CE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video1024.mp4</w:t>
            </w:r>
            <w:r w:rsidRPr="005669B8">
              <w:rPr>
                <w:rFonts w:ascii="Courier New" w:hAnsi="Courier New" w:cs="Courier New"/>
                <w:color w:val="0000FF"/>
                <w:sz w:val="16"/>
                <w:szCs w:val="16"/>
                <w:lang w:val="en-US"/>
              </w:rPr>
              <w:t>&lt;/BaseURL&gt;</w:t>
            </w:r>
          </w:p>
          <w:p w14:paraId="21073E5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DF03B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42641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E8931BE" w14:textId="7AAEECE8" w:rsidR="009618A6" w:rsidRPr="005669B8" w:rsidRDefault="009618A6" w:rsidP="009618A6">
            <w:pPr>
              <w:pStyle w:val="BodyText"/>
              <w:autoSpaceDE w:val="0"/>
              <w:autoSpaceDN w:val="0"/>
              <w:adjustRightInd w:val="0"/>
              <w:rPr>
                <w:rFonts w:ascii="Courier New" w:eastAsia="MS Mincho" w:hAnsi="Courier New" w:cs="Courier New"/>
                <w:sz w:val="16"/>
                <w:szCs w:val="24"/>
              </w:rPr>
            </w:pPr>
            <w:r w:rsidRPr="005669B8">
              <w:rPr>
                <w:rFonts w:ascii="Courier New" w:hAnsi="Courier New" w:cs="Courier New"/>
                <w:color w:val="0000FF"/>
                <w:sz w:val="16"/>
                <w:szCs w:val="16"/>
                <w:lang w:val="en-US"/>
              </w:rPr>
              <w:t>&lt;/MPD&gt;</w:t>
            </w:r>
          </w:p>
        </w:tc>
      </w:tr>
    </w:tbl>
    <w:p w14:paraId="63D1B0CD" w14:textId="77777777" w:rsidR="009618A6" w:rsidRPr="008258CE" w:rsidRDefault="009618A6" w:rsidP="00DD60C8">
      <w:pPr>
        <w:pStyle w:val="BodyText"/>
        <w:autoSpaceDE w:val="0"/>
        <w:autoSpaceDN w:val="0"/>
        <w:adjustRightInd w:val="0"/>
        <w:rPr>
          <w:rFonts w:eastAsia="MS Mincho"/>
          <w:szCs w:val="24"/>
        </w:rPr>
      </w:pPr>
    </w:p>
    <w:p w14:paraId="42B13B71"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789" w:name="_Toc2861891"/>
      <w:r w:rsidRPr="008258CE">
        <w:t>Example for usage of Role descriptor</w:t>
      </w:r>
      <w:bookmarkEnd w:id="3789"/>
    </w:p>
    <w:p w14:paraId="24422C6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the following MPD example, "</w:t>
      </w:r>
      <w:r w:rsidRPr="008258CE">
        <w:rPr>
          <w:rStyle w:val="ISOCode"/>
          <w:lang w:val="en-GB"/>
        </w:rPr>
        <w:t>supplementary</w:t>
      </w:r>
      <w:r w:rsidRPr="008258CE">
        <w:rPr>
          <w:rFonts w:eastAsia="MS Mincho"/>
          <w:szCs w:val="24"/>
        </w:rPr>
        <w:t xml:space="preserve">" audio Representations with ids "31" or "32" can be presented together with "main" video Representation with id "11" or "12" since </w:t>
      </w:r>
      <w:r w:rsidRPr="008258CE">
        <w:rPr>
          <w:rStyle w:val="ISOCodebold"/>
          <w:lang w:val="en-GB"/>
        </w:rPr>
        <w:t>Viewpoint</w:t>
      </w:r>
      <w:r w:rsidRPr="008258CE">
        <w:rPr>
          <w:rFonts w:eastAsia="MS Mincho"/>
          <w:szCs w:val="24"/>
        </w:rPr>
        <w:t xml:space="preserve"> descriptors are equivalent, i.e. the </w:t>
      </w:r>
      <w:r w:rsidRPr="008258CE">
        <w:rPr>
          <w:rStyle w:val="ISOCode"/>
          <w:lang w:val="en-GB"/>
        </w:rPr>
        <w:t>@schemeIdUri</w:t>
      </w:r>
      <w:r w:rsidRPr="008258CE">
        <w:rPr>
          <w:rFonts w:eastAsia="MS Mincho"/>
          <w:szCs w:val="24"/>
        </w:rPr>
        <w:t xml:space="preserve"> and the </w:t>
      </w:r>
      <w:r w:rsidRPr="008258CE">
        <w:rPr>
          <w:rStyle w:val="ISOCode"/>
          <w:lang w:val="en-GB"/>
        </w:rPr>
        <w:t>@value</w:t>
      </w:r>
      <w:r w:rsidRPr="008258CE">
        <w:rPr>
          <w:rFonts w:eastAsia="MS Mincho"/>
          <w:szCs w:val="24"/>
        </w:rPr>
        <w:t xml:space="preserve"> are equivalent. Similarly, the "</w:t>
      </w:r>
      <w:r w:rsidRPr="008258CE">
        <w:rPr>
          <w:rStyle w:val="ISOCode"/>
          <w:lang w:val="en-GB"/>
        </w:rPr>
        <w:t>supplementary</w:t>
      </w:r>
      <w:r w:rsidRPr="008258CE">
        <w:rPr>
          <w:rFonts w:eastAsia="MS Mincho"/>
          <w:szCs w:val="24"/>
        </w:rPr>
        <w:t>" audio Representation with ids "41" or "42" can be presented together with "</w:t>
      </w:r>
      <w:r w:rsidRPr="008258CE">
        <w:rPr>
          <w:rStyle w:val="ISOCodebold"/>
          <w:lang w:val="en-GB"/>
        </w:rPr>
        <w:t>alternate</w:t>
      </w:r>
      <w:r w:rsidRPr="008258CE">
        <w:rPr>
          <w:rFonts w:eastAsia="MS Mincho"/>
          <w:szCs w:val="24"/>
        </w:rPr>
        <w:t>" video Representations with ids "21" and "22".</w:t>
      </w:r>
    </w:p>
    <w:p w14:paraId="19AF2B4A" w14:textId="162226C3" w:rsidR="00DD60C8" w:rsidRPr="008258CE" w:rsidRDefault="00DD60C8" w:rsidP="00DD60C8">
      <w:pPr>
        <w:pStyle w:val="Noteindentcontinued"/>
      </w:pPr>
      <w:r w:rsidRPr="008258CE">
        <w:t>NOTE</w:t>
      </w:r>
      <w:r w:rsidRPr="008258CE">
        <w:tab/>
        <w:t>The MPD is not complete and only provides a description of the concept.</w:t>
      </w:r>
    </w:p>
    <w:tbl>
      <w:tblPr>
        <w:tblStyle w:val="TableGrid"/>
        <w:tblW w:w="0" w:type="auto"/>
        <w:tblLook w:val="04A0" w:firstRow="1" w:lastRow="0" w:firstColumn="1" w:lastColumn="0" w:noHBand="0" w:noVBand="1"/>
      </w:tblPr>
      <w:tblGrid>
        <w:gridCol w:w="9741"/>
      </w:tblGrid>
      <w:tr w:rsidR="007C69D0" w:rsidRPr="008258CE" w14:paraId="13A62D5B" w14:textId="77777777" w:rsidTr="007C69D0">
        <w:tc>
          <w:tcPr>
            <w:tcW w:w="9741" w:type="dxa"/>
            <w:shd w:val="clear" w:color="auto" w:fill="D9D9D9" w:themeFill="background1" w:themeFillShade="D9"/>
          </w:tcPr>
          <w:p w14:paraId="4810048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298AF4D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&lt;!-- Attention: this is not a complete MPD and thus will not validate against the MPD Schema --&gt;</w:t>
            </w:r>
          </w:p>
          <w:p w14:paraId="52E03D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7FA0ECC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5BA7EC3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41D480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0260224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3D100EC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2C13D4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0FC5FB9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39520F4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C21B3F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402175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F476F0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"vp1"</w:t>
            </w:r>
            <w:r w:rsidRPr="005669B8">
              <w:rPr>
                <w:rFonts w:ascii="Courier New" w:hAnsi="Courier New" w:cs="Courier New"/>
                <w:color w:val="0000FF"/>
                <w:sz w:val="16"/>
                <w:szCs w:val="16"/>
                <w:lang w:val="en-US"/>
              </w:rPr>
              <w:t>/&gt;</w:t>
            </w:r>
          </w:p>
          <w:p w14:paraId="227B3F6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6D3B2C0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1213EBF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214F64C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DD9F32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D52A06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5E0328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500790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"vp2"</w:t>
            </w:r>
            <w:r w:rsidRPr="005669B8">
              <w:rPr>
                <w:rFonts w:ascii="Courier New" w:hAnsi="Courier New" w:cs="Courier New"/>
                <w:color w:val="0000FF"/>
                <w:sz w:val="16"/>
                <w:szCs w:val="16"/>
                <w:lang w:val="en-US"/>
              </w:rPr>
              <w:t>/&gt;</w:t>
            </w:r>
          </w:p>
          <w:p w14:paraId="4E30F78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479425D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197DA83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04AB156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260FEF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4E2113F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6075E8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3C1D6D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7E5C4E6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"vp1"</w:t>
            </w:r>
            <w:r w:rsidRPr="005669B8">
              <w:rPr>
                <w:rFonts w:ascii="Courier New" w:hAnsi="Courier New" w:cs="Courier New"/>
                <w:color w:val="0000FF"/>
                <w:sz w:val="16"/>
                <w:szCs w:val="16"/>
                <w:lang w:val="en-US"/>
              </w:rPr>
              <w:t>/&gt;</w:t>
            </w:r>
          </w:p>
          <w:p w14:paraId="36396E4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5448B37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0419F15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724C5BE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66EFA8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A8DAA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7CCA6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116568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2102941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"vp2"</w:t>
            </w:r>
            <w:r w:rsidRPr="005669B8">
              <w:rPr>
                <w:rFonts w:ascii="Courier New" w:hAnsi="Courier New" w:cs="Courier New"/>
                <w:color w:val="0000FF"/>
                <w:sz w:val="16"/>
                <w:szCs w:val="16"/>
                <w:lang w:val="en-US"/>
              </w:rPr>
              <w:t>/&gt;</w:t>
            </w:r>
          </w:p>
          <w:p w14:paraId="7AF7494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7BC2573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r w:rsidRPr="005669B8">
              <w:rPr>
                <w:rFonts w:ascii="Courier New" w:hAnsi="Courier New" w:cs="Courier New"/>
                <w:color w:val="008000"/>
                <w:sz w:val="16"/>
                <w:szCs w:val="16"/>
                <w:lang w:val="en-US"/>
              </w:rPr>
              <w:t>&lt;!-- ... --&gt;</w:t>
            </w:r>
            <w:r w:rsidRPr="005669B8">
              <w:rPr>
                <w:rFonts w:ascii="Courier New" w:hAnsi="Courier New" w:cs="Courier New"/>
                <w:color w:val="0000FF"/>
                <w:sz w:val="16"/>
                <w:szCs w:val="16"/>
                <w:lang w:val="en-US"/>
              </w:rPr>
              <w:t>&lt;/Representation&gt;</w:t>
            </w:r>
          </w:p>
          <w:p w14:paraId="6997FA7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0671B2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2CD529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9E680C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AE78A9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1FD39920" w14:textId="46EB2646" w:rsidR="007C69D0" w:rsidRPr="00BC58CC" w:rsidRDefault="007C69D0"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3735CC73" w14:textId="77777777" w:rsidR="007C69D0" w:rsidRPr="008258CE" w:rsidRDefault="007C69D0" w:rsidP="005669B8">
      <w:pPr>
        <w:pStyle w:val="Noteindentcontinued"/>
        <w:ind w:left="0"/>
      </w:pPr>
    </w:p>
    <w:p w14:paraId="1E0AB7C0"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790" w:name="_Toc2861892"/>
      <w:r w:rsidRPr="008258CE">
        <w:t>Example for usage of Event Messaging</w:t>
      </w:r>
      <w:bookmarkEnd w:id="3790"/>
    </w:p>
    <w:p w14:paraId="4D271492" w14:textId="6F4D1547" w:rsidR="007C69D0"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following MPD example, two types of Events are added. In the Event stream with </w:t>
      </w:r>
      <w:r w:rsidRPr="008258CE">
        <w:rPr>
          <w:rStyle w:val="ISOCode"/>
          <w:lang w:val="en-GB"/>
        </w:rPr>
        <w:t>@schemeIdUri="urn:org:example:xscte3"</w:t>
      </w:r>
      <w:r w:rsidRPr="008258CE">
        <w:rPr>
          <w:rFonts w:eastAsia="MS Mincho"/>
          <w:szCs w:val="24"/>
        </w:rPr>
        <w:t xml:space="preserve">, time-synchronous events are added to the program. The events have a presentation time and a presentation duration. In addition, one Representation carries the MPD validity expiry information in an Inband event stream and an ad break information for ad insertion (assuming ANSI/SCTE 35 fields are used to represent the ad break parameters). </w:t>
      </w:r>
    </w:p>
    <w:tbl>
      <w:tblPr>
        <w:tblStyle w:val="TableGrid"/>
        <w:tblW w:w="0" w:type="auto"/>
        <w:tblLook w:val="04A0" w:firstRow="1" w:lastRow="0" w:firstColumn="1" w:lastColumn="0" w:noHBand="0" w:noVBand="1"/>
      </w:tblPr>
      <w:tblGrid>
        <w:gridCol w:w="9741"/>
      </w:tblGrid>
      <w:tr w:rsidR="007C69D0" w:rsidRPr="008258CE" w14:paraId="0981C08F" w14:textId="77777777" w:rsidTr="007C69D0">
        <w:tc>
          <w:tcPr>
            <w:tcW w:w="9741" w:type="dxa"/>
            <w:shd w:val="clear" w:color="auto" w:fill="D9D9D9" w:themeFill="background1" w:themeFillShade="D9"/>
          </w:tcPr>
          <w:p w14:paraId="76DD33C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1F18921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0CA86D5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4769FC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45DC8FF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98B446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2ECB14A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3FE5301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5672331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"2011-12-25T12:30:00"</w:t>
            </w:r>
          </w:p>
          <w:p w14:paraId="761E488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02D046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p>
          <w:p w14:paraId="0B22A598"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t xml:space="preserve">    </w:t>
            </w:r>
            <w:r w:rsidRPr="004E5F20">
              <w:rPr>
                <w:rFonts w:ascii="Courier New" w:hAnsi="Courier New" w:cs="Courier New"/>
                <w:color w:val="FF0000"/>
                <w:sz w:val="16"/>
                <w:szCs w:val="16"/>
                <w:lang w:val="fr-CH"/>
              </w:rPr>
              <w:t>publishTime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"2011-12-25T12:30:00"</w:t>
            </w:r>
            <w:r w:rsidRPr="004E5F20">
              <w:rPr>
                <w:rFonts w:ascii="Courier New" w:hAnsi="Courier New" w:cs="Courier New"/>
                <w:color w:val="0000FF"/>
                <w:sz w:val="16"/>
                <w:szCs w:val="16"/>
                <w:lang w:val="fr-CH"/>
              </w:rPr>
              <w:t>&gt;</w:t>
            </w:r>
          </w:p>
          <w:p w14:paraId="4B376421"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27092165"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2452DAF6"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19A6DCD9"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lastRenderedPageBreak/>
              <w:t xml:space="preserve">    </w:t>
            </w:r>
          </w:p>
          <w:p w14:paraId="31731D4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836888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"urn:uuid:XYZY"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"call"</w:t>
            </w:r>
            <w:r w:rsidRPr="005669B8">
              <w:rPr>
                <w:rFonts w:ascii="Courier New" w:hAnsi="Courier New" w:cs="Courier New"/>
                <w:color w:val="0000FF"/>
                <w:sz w:val="16"/>
                <w:szCs w:val="16"/>
                <w:lang w:val="en-US"/>
              </w:rPr>
              <w:t>&gt;</w:t>
            </w:r>
          </w:p>
          <w:p w14:paraId="4F2080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messageData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10101010"</w:t>
            </w:r>
            <w:r w:rsidRPr="005669B8">
              <w:rPr>
                <w:rFonts w:ascii="Courier New" w:hAnsi="Courier New" w:cs="Courier New"/>
                <w:color w:val="0000FF"/>
                <w:sz w:val="16"/>
                <w:szCs w:val="16"/>
                <w:lang w:val="en-US"/>
              </w:rPr>
              <w:t>/&gt;</w:t>
            </w:r>
          </w:p>
          <w:p w14:paraId="2CE2361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messageData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10101011"</w:t>
            </w:r>
            <w:r w:rsidRPr="005669B8">
              <w:rPr>
                <w:rFonts w:ascii="Courier New" w:hAnsi="Courier New" w:cs="Courier New"/>
                <w:color w:val="0000FF"/>
                <w:sz w:val="16"/>
                <w:szCs w:val="16"/>
                <w:lang w:val="en-US"/>
              </w:rPr>
              <w:t>/&gt;</w:t>
            </w:r>
          </w:p>
          <w:p w14:paraId="7D41A78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messageData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10101012"</w:t>
            </w:r>
            <w:r w:rsidRPr="005669B8">
              <w:rPr>
                <w:rFonts w:ascii="Courier New" w:hAnsi="Courier New" w:cs="Courier New"/>
                <w:color w:val="0000FF"/>
                <w:sz w:val="16"/>
                <w:szCs w:val="16"/>
                <w:lang w:val="en-US"/>
              </w:rPr>
              <w:t>/&gt;</w:t>
            </w:r>
          </w:p>
          <w:p w14:paraId="5AC404E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messageData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10101013"</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CFE357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&lt;/EventStream&gt;</w:t>
            </w:r>
          </w:p>
          <w:p w14:paraId="2F550A1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6C71E11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67D5E28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13617DA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1E1EA3F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188455C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27DC7F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265FE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&lt;/BaseURL&gt;</w:t>
            </w:r>
          </w:p>
          <w:p w14:paraId="48390E3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"$Bandwidth%/init.mp4v"</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"$Bandwidth%/$Time$.mp4v"</w:t>
            </w:r>
            <w:r w:rsidRPr="005669B8">
              <w:rPr>
                <w:rFonts w:ascii="Courier New" w:hAnsi="Courier New" w:cs="Courier New"/>
                <w:color w:val="0000FF"/>
                <w:sz w:val="16"/>
                <w:szCs w:val="16"/>
                <w:lang w:val="en-US"/>
              </w:rPr>
              <w:t>&gt;</w:t>
            </w:r>
          </w:p>
          <w:p w14:paraId="4FE2EE6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4FE1D05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503A14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174E252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2BF47AF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5D1E7D9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75C41F1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7FE948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3965C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English Audio --&gt;</w:t>
            </w:r>
          </w:p>
          <w:p w14:paraId="2A6E69D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DEFC6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"audio/en/init.mp4a"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"audio/en/$Time$.mp4a"</w:t>
            </w:r>
            <w:r w:rsidRPr="005669B8">
              <w:rPr>
                <w:rFonts w:ascii="Courier New" w:hAnsi="Courier New" w:cs="Courier New"/>
                <w:color w:val="0000FF"/>
                <w:sz w:val="16"/>
                <w:szCs w:val="16"/>
                <w:lang w:val="en-US"/>
              </w:rPr>
              <w:t>&gt;</w:t>
            </w:r>
          </w:p>
          <w:p w14:paraId="4D86B89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44644E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71BAFF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5C3A7D1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4ADD6D1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2BAFCD4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&gt;&lt;/InbandEventStream&gt;</w:t>
            </w:r>
          </w:p>
          <w:p w14:paraId="1261D05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"urn:org:example:event"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"avail"</w:t>
            </w:r>
            <w:r w:rsidRPr="005669B8">
              <w:rPr>
                <w:rFonts w:ascii="Courier New" w:hAnsi="Courier New" w:cs="Courier New"/>
                <w:color w:val="0000FF"/>
                <w:sz w:val="16"/>
                <w:szCs w:val="16"/>
                <w:lang w:val="en-US"/>
              </w:rPr>
              <w:t>&gt;&lt;/InbandEventStream&gt;</w:t>
            </w:r>
          </w:p>
          <w:p w14:paraId="4D81728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7A1309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4762004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French Audio --&gt;</w:t>
            </w:r>
          </w:p>
          <w:p w14:paraId="15B245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322A87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"audio/fr/init.mp4a"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"audio/fr/$Time$.mp4a"</w:t>
            </w:r>
            <w:r w:rsidRPr="005669B8">
              <w:rPr>
                <w:rFonts w:ascii="Courier New" w:hAnsi="Courier New" w:cs="Courier New"/>
                <w:color w:val="0000FF"/>
                <w:sz w:val="16"/>
                <w:szCs w:val="16"/>
                <w:lang w:val="en-US"/>
              </w:rPr>
              <w:t>&gt;</w:t>
            </w:r>
          </w:p>
          <w:p w14:paraId="13A65F5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70A51CD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p>
          <w:p w14:paraId="094F7A4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4913F04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1CF4D95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8437FE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08EA6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23658A92" w14:textId="596C2790" w:rsidR="007C69D0" w:rsidRPr="005669B8" w:rsidRDefault="007C69D0"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B3648BD" w14:textId="77777777" w:rsidR="007C69D0" w:rsidRPr="008258CE" w:rsidRDefault="007C69D0" w:rsidP="00DD60C8">
      <w:pPr>
        <w:pStyle w:val="BodyText"/>
        <w:autoSpaceDE w:val="0"/>
        <w:autoSpaceDN w:val="0"/>
        <w:adjustRightInd w:val="0"/>
        <w:rPr>
          <w:rFonts w:eastAsia="MS Mincho"/>
          <w:szCs w:val="24"/>
        </w:rPr>
      </w:pPr>
    </w:p>
    <w:p w14:paraId="1C37FF78" w14:textId="6200A0D6" w:rsidR="00DD60C8" w:rsidRPr="008258CE" w:rsidRDefault="00DD60C8" w:rsidP="00DD60C8">
      <w:pPr>
        <w:pStyle w:val="BodyText"/>
        <w:autoSpaceDE w:val="0"/>
        <w:autoSpaceDN w:val="0"/>
        <w:adjustRightInd w:val="0"/>
        <w:rPr>
          <w:rFonts w:eastAsia="MS Mincho"/>
          <w:szCs w:val="24"/>
        </w:rPr>
      </w:pPr>
      <w:r w:rsidRPr="008258CE">
        <w:t xml:space="preserve">The </w:t>
      </w:r>
      <w:r w:rsidRPr="005669B8">
        <w:rPr>
          <w:rFonts w:ascii="Courier New" w:hAnsi="Courier New" w:cs="Courier New"/>
        </w:rPr>
        <w:t>'emsg'</w:t>
      </w:r>
      <w:r w:rsidRPr="008258CE">
        <w:t xml:space="preserve"> box</w:t>
      </w:r>
      <w:r w:rsidRPr="008258CE">
        <w:rPr>
          <w:rFonts w:eastAsia="MS Mincho"/>
          <w:szCs w:val="24"/>
        </w:rPr>
        <w:t xml:space="preserve"> may contain information as follows:</w:t>
      </w:r>
    </w:p>
    <w:p w14:paraId="2B505358" w14:textId="77777777" w:rsidR="00DD60C8" w:rsidRPr="008258CE" w:rsidRDefault="00DD60C8" w:rsidP="005669B8">
      <w:pPr>
        <w:pStyle w:val="Code-"/>
        <w:ind w:left="720"/>
      </w:pPr>
      <w:r w:rsidRPr="008258CE">
        <w:t>scheme_id_uri             = "urn:org:example:xscte35"</w:t>
      </w:r>
    </w:p>
    <w:p w14:paraId="439A2C03" w14:textId="77777777" w:rsidR="00DD60C8" w:rsidRPr="008258CE" w:rsidRDefault="00DD60C8" w:rsidP="005669B8">
      <w:pPr>
        <w:pStyle w:val="Code-"/>
        <w:ind w:left="720"/>
      </w:pPr>
      <w:r w:rsidRPr="008258CE">
        <w:t>value                     = 0x0602</w:t>
      </w:r>
    </w:p>
    <w:p w14:paraId="0C974F27" w14:textId="77777777" w:rsidR="00DD60C8" w:rsidRPr="008258CE" w:rsidRDefault="00DD60C8" w:rsidP="005669B8">
      <w:pPr>
        <w:pStyle w:val="Code-"/>
        <w:ind w:left="720"/>
      </w:pPr>
      <w:r w:rsidRPr="008258CE">
        <w:t>timescale                 = 1000</w:t>
      </w:r>
    </w:p>
    <w:p w14:paraId="23C43967" w14:textId="77777777" w:rsidR="00DD60C8" w:rsidRPr="008258CE" w:rsidRDefault="00DD60C8" w:rsidP="005669B8">
      <w:pPr>
        <w:pStyle w:val="Code-"/>
        <w:ind w:left="720"/>
      </w:pPr>
      <w:r w:rsidRPr="008258CE">
        <w:t>presentation_time_delta   = 8000</w:t>
      </w:r>
    </w:p>
    <w:p w14:paraId="39DADAAB" w14:textId="77777777" w:rsidR="00DD60C8" w:rsidRPr="008258CE" w:rsidRDefault="00DD60C8" w:rsidP="005669B8">
      <w:pPr>
        <w:pStyle w:val="Code-"/>
        <w:ind w:left="720"/>
      </w:pPr>
      <w:r w:rsidRPr="008258CE">
        <w:lastRenderedPageBreak/>
        <w:t>event_duration            = 0xFFFFFFFF</w:t>
      </w:r>
    </w:p>
    <w:p w14:paraId="1C039915" w14:textId="77777777" w:rsidR="00DD60C8" w:rsidRPr="008258CE" w:rsidRDefault="00DD60C8" w:rsidP="005669B8">
      <w:pPr>
        <w:pStyle w:val="Code-"/>
        <w:ind w:left="720"/>
      </w:pPr>
      <w:r w:rsidRPr="008258CE">
        <w:t>id                        = 12356789</w:t>
      </w:r>
    </w:p>
    <w:p w14:paraId="51146EA1" w14:textId="77777777" w:rsidR="00DD60C8" w:rsidRPr="00173786" w:rsidRDefault="00DD60C8" w:rsidP="005669B8">
      <w:pPr>
        <w:pStyle w:val="Code-"/>
        <w:ind w:left="720"/>
        <w:rPr>
          <w:lang w:val="it-IT"/>
        </w:rPr>
      </w:pPr>
      <w:r w:rsidRPr="00173786">
        <w:rPr>
          <w:lang w:val="it-IT"/>
        </w:rPr>
        <w:t>message_data[] =</w:t>
      </w:r>
    </w:p>
    <w:p w14:paraId="17E4F294" w14:textId="77777777" w:rsidR="00DD60C8" w:rsidRPr="00173786" w:rsidRDefault="00DD60C8" w:rsidP="005669B8">
      <w:pPr>
        <w:pStyle w:val="Code-"/>
        <w:ind w:left="720"/>
        <w:rPr>
          <w:lang w:val="it-IT"/>
        </w:rPr>
      </w:pPr>
      <w:r w:rsidRPr="00173786">
        <w:rPr>
          <w:lang w:val="it-IT"/>
        </w:rPr>
        <w:t xml:space="preserve">                     &lt;metadata label="Ad Insertion Trigger" </w:t>
      </w:r>
    </w:p>
    <w:p w14:paraId="453AD44F" w14:textId="2A908547" w:rsidR="00DD60C8" w:rsidRPr="00173786" w:rsidRDefault="00DD60C8" w:rsidP="005669B8">
      <w:pPr>
        <w:pStyle w:val="Code-"/>
        <w:ind w:left="720"/>
        <w:rPr>
          <w:lang w:val="it-IT"/>
        </w:rPr>
      </w:pPr>
      <w:r w:rsidRPr="00173786">
        <w:rPr>
          <w:lang w:val="it-IT"/>
        </w:rPr>
        <w:t xml:space="preserve">                         type="</w:t>
      </w:r>
      <w:r>
        <w:fldChar w:fldCharType="begin"/>
      </w:r>
      <w:r w:rsidRPr="00270BAE">
        <w:rPr>
          <w:lang w:val="it-IT"/>
          <w:rPrChange w:id="3791" w:author="Thomas Stockhammer" w:date="2023-08-11T11:13:00Z">
            <w:rPr/>
          </w:rPrChange>
        </w:rPr>
        <w:instrText>HYPERLINK "http://www.example.com/schemas/xscte35"</w:instrText>
      </w:r>
      <w:ins w:id="3792" w:author="Thomas Stockhammer" w:date="2023-08-17T18:11:00Z"/>
      <w:r>
        <w:fldChar w:fldCharType="separate"/>
      </w:r>
      <w:r w:rsidRPr="00173786">
        <w:rPr>
          <w:lang w:val="it-IT"/>
        </w:rPr>
        <w:t>http://www.example.com/schemas/xscte35</w:t>
      </w:r>
      <w:r>
        <w:rPr>
          <w:lang w:val="it-IT"/>
        </w:rPr>
        <w:fldChar w:fldCharType="end"/>
      </w:r>
      <w:r w:rsidRPr="00173786">
        <w:rPr>
          <w:lang w:val="it-IT"/>
        </w:rPr>
        <w:t xml:space="preserve">" </w:t>
      </w:r>
    </w:p>
    <w:p w14:paraId="7CEFAB8B" w14:textId="77777777" w:rsidR="00DD60C8" w:rsidRPr="004E5F20" w:rsidRDefault="00DD60C8" w:rsidP="005669B8">
      <w:pPr>
        <w:pStyle w:val="Code-"/>
        <w:ind w:left="720"/>
        <w:rPr>
          <w:lang w:val="fr-CH"/>
        </w:rPr>
      </w:pPr>
      <w:r w:rsidRPr="00173786">
        <w:rPr>
          <w:lang w:val="it-IT"/>
        </w:rPr>
        <w:t xml:space="preserve">                         </w:t>
      </w:r>
      <w:r w:rsidRPr="004E5F20">
        <w:rPr>
          <w:lang w:val="fr-CH"/>
        </w:rPr>
        <w:t xml:space="preserve">namespace="xscte35" </w:t>
      </w:r>
    </w:p>
    <w:p w14:paraId="1194F354" w14:textId="45724AB7" w:rsidR="00DD60C8" w:rsidRPr="004E5F20" w:rsidRDefault="00DD60C8" w:rsidP="005669B8">
      <w:pPr>
        <w:pStyle w:val="Code-"/>
        <w:ind w:left="720"/>
        <w:rPr>
          <w:lang w:val="fr-CH"/>
        </w:rPr>
      </w:pPr>
      <w:r w:rsidRPr="004E5F20">
        <w:rPr>
          <w:lang w:val="fr-CH"/>
        </w:rPr>
        <w:t xml:space="preserve">                         xmlns:xscte35="</w:t>
      </w:r>
      <w:r w:rsidR="00000000">
        <w:fldChar w:fldCharType="begin"/>
      </w:r>
      <w:r w:rsidR="00000000">
        <w:instrText>HYPERLINK "http://www.example.com/schemas/xscte35"</w:instrText>
      </w:r>
      <w:ins w:id="3793" w:author="Thomas Stockhammer" w:date="2023-08-17T18:11:00Z"/>
      <w:r w:rsidR="00000000">
        <w:fldChar w:fldCharType="separate"/>
      </w:r>
      <w:r w:rsidRPr="004E5F20">
        <w:rPr>
          <w:lang w:val="fr-CH"/>
        </w:rPr>
        <w:t>http://www.example.com/schemas/xscte35</w:t>
      </w:r>
      <w:r w:rsidR="00000000">
        <w:rPr>
          <w:lang w:val="fr-CH"/>
        </w:rPr>
        <w:fldChar w:fldCharType="end"/>
      </w:r>
      <w:r w:rsidRPr="004E5F20">
        <w:rPr>
          <w:lang w:val="fr-CH"/>
        </w:rPr>
        <w:t>"&gt;</w:t>
      </w:r>
    </w:p>
    <w:p w14:paraId="1A478C80" w14:textId="77777777" w:rsidR="00DD60C8" w:rsidRPr="008258CE" w:rsidRDefault="00DD60C8" w:rsidP="005669B8">
      <w:pPr>
        <w:pStyle w:val="Code-"/>
        <w:ind w:left="720"/>
      </w:pPr>
      <w:r w:rsidRPr="004E5F20">
        <w:rPr>
          <w:lang w:val="fr-CH"/>
        </w:rPr>
        <w:t xml:space="preserve">                         </w:t>
      </w:r>
      <w:r w:rsidRPr="008258CE">
        <w:t>&lt;xscte35:signal&gt;</w:t>
      </w:r>
    </w:p>
    <w:p w14:paraId="45E5B9B4" w14:textId="77777777" w:rsidR="00DD60C8" w:rsidRPr="008258CE" w:rsidRDefault="00DD60C8" w:rsidP="005669B8">
      <w:pPr>
        <w:pStyle w:val="Code-"/>
        <w:ind w:left="720"/>
      </w:pPr>
      <w:r w:rsidRPr="008258CE">
        <w:t xml:space="preserve">                             &lt;id name="segmentEventId" value="1" /&gt;</w:t>
      </w:r>
    </w:p>
    <w:p w14:paraId="191218DE" w14:textId="77777777" w:rsidR="00DD60C8" w:rsidRPr="008258CE" w:rsidRDefault="00DD60C8" w:rsidP="005669B8">
      <w:pPr>
        <w:pStyle w:val="Code-"/>
        <w:ind w:left="720"/>
      </w:pPr>
      <w:r w:rsidRPr="008258CE">
        <w:t xml:space="preserve">                             &lt;time name="start" value="10" /&gt;</w:t>
      </w:r>
    </w:p>
    <w:p w14:paraId="6650B465" w14:textId="77777777" w:rsidR="00DD60C8" w:rsidRPr="008258CE" w:rsidRDefault="00DD60C8" w:rsidP="005669B8">
      <w:pPr>
        <w:pStyle w:val="Code-"/>
        <w:ind w:left="720"/>
      </w:pPr>
      <w:r w:rsidRPr="008258CE">
        <w:t xml:space="preserve">                             &lt;time name="end" value="20" /&gt;</w:t>
      </w:r>
    </w:p>
    <w:p w14:paraId="412565ED" w14:textId="77777777" w:rsidR="00DD60C8" w:rsidRPr="008258CE" w:rsidRDefault="00DD60C8" w:rsidP="005669B8">
      <w:pPr>
        <w:pStyle w:val="Code-"/>
        <w:ind w:left="720"/>
      </w:pPr>
      <w:r w:rsidRPr="008258CE">
        <w:t xml:space="preserve">                         &lt;/xscte35:signal&gt;</w:t>
      </w:r>
    </w:p>
    <w:p w14:paraId="52C409C4" w14:textId="77777777" w:rsidR="00DD60C8" w:rsidRPr="008258CE" w:rsidRDefault="00DD60C8" w:rsidP="005669B8">
      <w:pPr>
        <w:pStyle w:val="Code-"/>
        <w:ind w:left="720"/>
      </w:pPr>
      <w:r w:rsidRPr="008258CE">
        <w:t xml:space="preserve">                     &lt;/metadata&gt;</w:t>
      </w:r>
    </w:p>
    <w:p w14:paraId="45B787C8" w14:textId="77777777" w:rsidR="00DD60C8" w:rsidRPr="008258CE" w:rsidRDefault="00DD60C8" w:rsidP="00DD60C8">
      <w:pPr>
        <w:pStyle w:val="Code-"/>
      </w:pPr>
      <w:r w:rsidRPr="008258CE">
        <w:t> </w:t>
      </w:r>
    </w:p>
    <w:p w14:paraId="2CE0ECDB"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794" w:name="_Toc2861893"/>
      <w:r w:rsidRPr="008258CE">
        <w:t>Example for MPD Adaptation Set Linking</w:t>
      </w:r>
      <w:bookmarkEnd w:id="3794"/>
    </w:p>
    <w:p w14:paraId="4BEB684C" w14:textId="03A2E9E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example shows how to describe MPD Adaptation Set Linking scheme as defined in subclause </w:t>
      </w:r>
      <w:r w:rsidRPr="008258CE">
        <w:rPr>
          <w:rStyle w:val="citesec"/>
          <w:szCs w:val="24"/>
          <w:shd w:val="clear" w:color="auto" w:fill="auto"/>
        </w:rPr>
        <w:t>5.8.5.9</w:t>
      </w:r>
      <w:r w:rsidRPr="008258CE">
        <w:rPr>
          <w:rFonts w:eastAsia="MS Mincho"/>
          <w:szCs w:val="24"/>
        </w:rPr>
        <w:t xml:space="preserve">. In this example, main video is the server-based mosaic channel as described in </w:t>
      </w:r>
      <w:r w:rsidRPr="008258CE">
        <w:rPr>
          <w:rStyle w:val="stdpublisher"/>
          <w:rFonts w:eastAsia="MS Mincho"/>
          <w:szCs w:val="24"/>
          <w:shd w:val="clear" w:color="auto" w:fill="auto"/>
        </w:rPr>
        <w:t xml:space="preserve">ISO/IEC TR </w:t>
      </w:r>
      <w:r w:rsidRPr="008258CE">
        <w:rPr>
          <w:rStyle w:val="stddocNumber"/>
          <w:rFonts w:eastAsia="MS Mincho"/>
          <w:szCs w:val="24"/>
        </w:rPr>
        <w:t>23009</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w:t>
      </w:r>
    </w:p>
    <w:p w14:paraId="210D042D" w14:textId="618DD2E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screen position in main video and MPD linking for each mosaic video are described by SRD scheme and MPD Adaptation Set Linking scheme in the separate Adaptation Set(s).</w:t>
      </w:r>
    </w:p>
    <w:tbl>
      <w:tblPr>
        <w:tblStyle w:val="TableGrid"/>
        <w:tblW w:w="0" w:type="auto"/>
        <w:tblLook w:val="04A0" w:firstRow="1" w:lastRow="0" w:firstColumn="1" w:lastColumn="0" w:noHBand="0" w:noVBand="1"/>
      </w:tblPr>
      <w:tblGrid>
        <w:gridCol w:w="9741"/>
      </w:tblGrid>
      <w:tr w:rsidR="007C69D0" w:rsidRPr="008258CE" w14:paraId="71461E6F" w14:textId="77777777" w:rsidTr="007C69D0">
        <w:tc>
          <w:tcPr>
            <w:tcW w:w="9741" w:type="dxa"/>
            <w:shd w:val="clear" w:color="auto" w:fill="D9D9D9" w:themeFill="background1" w:themeFillShade="D9"/>
          </w:tcPr>
          <w:p w14:paraId="5BB8C7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5AC7043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"2015-05-30T09:30:10Z"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"2015-05-30T09:30:10Z"</w:t>
            </w:r>
            <w:r w:rsidRPr="005669B8">
              <w:rPr>
                <w:rFonts w:ascii="Courier New" w:hAnsi="Courier New" w:cs="Courier New"/>
                <w:color w:val="0000FF"/>
                <w:sz w:val="16"/>
                <w:szCs w:val="16"/>
                <w:lang w:val="en-US"/>
              </w:rPr>
              <w:t>&gt;</w:t>
            </w:r>
          </w:p>
          <w:p w14:paraId="1FFA685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&lt;ProgramInformation&gt;</w:t>
            </w:r>
          </w:p>
          <w:p w14:paraId="64816C5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Relationships Description to indicate tiles of a video</w:t>
            </w:r>
            <w:r w:rsidRPr="005669B8">
              <w:rPr>
                <w:rFonts w:ascii="Courier New" w:hAnsi="Courier New" w:cs="Courier New"/>
                <w:color w:val="0000FF"/>
                <w:sz w:val="16"/>
                <w:szCs w:val="16"/>
                <w:lang w:val="en-US"/>
              </w:rPr>
              <w:t>&lt;/Title&gt;</w:t>
            </w:r>
          </w:p>
          <w:p w14:paraId="5426B2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&lt;/ProgramInformation&gt;</w:t>
            </w:r>
          </w:p>
          <w:p w14:paraId="6BAD0B7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9CDA1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8000"/>
                <w:sz w:val="16"/>
                <w:szCs w:val="16"/>
                <w:lang w:val="en-US"/>
              </w:rPr>
              <w:t>&lt;!-- Mosaic Video --&gt;</w:t>
            </w:r>
          </w:p>
          <w:p w14:paraId="6467C8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C79160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"0,0,0,2,2,2,2"</w:t>
            </w:r>
            <w:r w:rsidRPr="005669B8">
              <w:rPr>
                <w:rFonts w:ascii="Courier New" w:hAnsi="Courier New" w:cs="Courier New"/>
                <w:color w:val="0000FF"/>
                <w:sz w:val="16"/>
                <w:szCs w:val="16"/>
                <w:lang w:val="en-US"/>
              </w:rPr>
              <w:t>/&gt;</w:t>
            </w:r>
          </w:p>
          <w:p w14:paraId="4C50381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"urn:mpeg:dash:sai:2014"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C854AF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09A83F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"226597"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2C522C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full_video_small.mp4</w:t>
            </w:r>
            <w:r w:rsidRPr="005669B8">
              <w:rPr>
                <w:rFonts w:ascii="Courier New" w:hAnsi="Courier New" w:cs="Courier New"/>
                <w:color w:val="0000FF"/>
                <w:sz w:val="16"/>
                <w:szCs w:val="16"/>
                <w:lang w:val="en-US"/>
              </w:rPr>
              <w:t>&lt;/BaseURL&gt;</w:t>
            </w:r>
          </w:p>
          <w:p w14:paraId="7FD2E3E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587F2CE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1EA751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"553833"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A9B68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full_video_hd.mp4</w:t>
            </w:r>
            <w:r w:rsidRPr="005669B8">
              <w:rPr>
                <w:rFonts w:ascii="Courier New" w:hAnsi="Courier New" w:cs="Courier New"/>
                <w:color w:val="0000FF"/>
                <w:sz w:val="16"/>
                <w:szCs w:val="16"/>
                <w:lang w:val="en-US"/>
              </w:rPr>
              <w:t>&lt;/BaseURL&gt;</w:t>
            </w:r>
          </w:p>
          <w:p w14:paraId="77111C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6674B20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5DF02E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77E0BA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full_video_4k.mp4</w:t>
            </w:r>
            <w:r w:rsidRPr="005669B8">
              <w:rPr>
                <w:rFonts w:ascii="Courier New" w:hAnsi="Courier New" w:cs="Courier New"/>
                <w:color w:val="0000FF"/>
                <w:sz w:val="16"/>
                <w:szCs w:val="16"/>
                <w:lang w:val="en-US"/>
              </w:rPr>
              <w:t>&lt;/BaseURL&gt;</w:t>
            </w:r>
          </w:p>
          <w:p w14:paraId="39924CC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3C97536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1467F86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73B15AA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8000"/>
                <w:sz w:val="16"/>
                <w:szCs w:val="16"/>
                <w:lang w:val="en-US"/>
              </w:rPr>
              <w:t>&lt;!-- Tile 1/Service1 --&gt;</w:t>
            </w:r>
          </w:p>
          <w:p w14:paraId="75EFFE0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&lt;EmptyAdaptationSet&gt;</w:t>
            </w:r>
          </w:p>
          <w:p w14:paraId="12F13D7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"http://example.com/service1/my.mpd#period=1&amp;amp;as=video"</w:t>
            </w:r>
            <w:r w:rsidRPr="005669B8">
              <w:rPr>
                <w:rFonts w:ascii="Courier New" w:hAnsi="Courier New" w:cs="Courier New"/>
                <w:color w:val="0000FF"/>
                <w:sz w:val="16"/>
                <w:szCs w:val="16"/>
                <w:lang w:val="en-US"/>
              </w:rPr>
              <w:t>/&gt;</w:t>
            </w:r>
          </w:p>
          <w:p w14:paraId="4BCFDFD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"0,0,0,1,1,2,2"</w:t>
            </w:r>
            <w:r w:rsidRPr="005669B8">
              <w:rPr>
                <w:rFonts w:ascii="Courier New" w:hAnsi="Courier New" w:cs="Courier New"/>
                <w:color w:val="0000FF"/>
                <w:sz w:val="16"/>
                <w:szCs w:val="16"/>
                <w:lang w:val="en-US"/>
              </w:rPr>
              <w:t>/&gt;</w:t>
            </w:r>
          </w:p>
          <w:p w14:paraId="00CBEEC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2A9381A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8000"/>
                <w:sz w:val="16"/>
                <w:szCs w:val="16"/>
                <w:lang w:val="en-US"/>
              </w:rPr>
              <w:t>&lt;!--Tile /Service 2 --&gt;</w:t>
            </w:r>
          </w:p>
          <w:p w14:paraId="77E1190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118A7D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"http://example.com/service2/my.mpd#period=1&amp;amp;as=video timeOffset=70000"</w:t>
            </w:r>
            <w:r w:rsidRPr="005669B8">
              <w:rPr>
                <w:rFonts w:ascii="Courier New" w:hAnsi="Courier New" w:cs="Courier New"/>
                <w:color w:val="0000FF"/>
                <w:sz w:val="16"/>
                <w:szCs w:val="16"/>
                <w:lang w:val="en-US"/>
              </w:rPr>
              <w:t>/&gt;</w:t>
            </w:r>
          </w:p>
          <w:p w14:paraId="08F4A03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"0,1,0,1,1"</w:t>
            </w:r>
            <w:r w:rsidRPr="005669B8">
              <w:rPr>
                <w:rFonts w:ascii="Courier New" w:hAnsi="Courier New" w:cs="Courier New"/>
                <w:color w:val="0000FF"/>
                <w:sz w:val="16"/>
                <w:szCs w:val="16"/>
                <w:lang w:val="en-US"/>
              </w:rPr>
              <w:t>/&gt;</w:t>
            </w:r>
          </w:p>
          <w:p w14:paraId="2BB2A01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7EB46AD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8000"/>
                <w:sz w:val="16"/>
                <w:szCs w:val="16"/>
                <w:lang w:val="en-US"/>
              </w:rPr>
              <w:t>&lt;!--Tile 3/Service 3 --&gt;</w:t>
            </w:r>
          </w:p>
          <w:p w14:paraId="6A73CE2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77B8F81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"http://example.com/service3/my.mpd#period=1&amp;amp;as=video timeOffset=100000"</w:t>
            </w:r>
            <w:r w:rsidRPr="005669B8">
              <w:rPr>
                <w:rFonts w:ascii="Courier New" w:hAnsi="Courier New" w:cs="Courier New"/>
                <w:color w:val="0000FF"/>
                <w:sz w:val="16"/>
                <w:szCs w:val="16"/>
                <w:lang w:val="en-US"/>
              </w:rPr>
              <w:t>/&gt;</w:t>
            </w:r>
          </w:p>
          <w:p w14:paraId="0E12C4E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"0,0,1,1,1"</w:t>
            </w:r>
            <w:r w:rsidRPr="005669B8">
              <w:rPr>
                <w:rFonts w:ascii="Courier New" w:hAnsi="Courier New" w:cs="Courier New"/>
                <w:color w:val="0000FF"/>
                <w:sz w:val="16"/>
                <w:szCs w:val="16"/>
                <w:lang w:val="en-US"/>
              </w:rPr>
              <w:t>/&gt;</w:t>
            </w:r>
          </w:p>
          <w:p w14:paraId="01199D0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4EA9E2B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8000"/>
                <w:sz w:val="16"/>
                <w:szCs w:val="16"/>
                <w:lang w:val="en-US"/>
              </w:rPr>
              <w:t>&lt;!--Tile 4/Service 4 --&gt;</w:t>
            </w:r>
          </w:p>
          <w:p w14:paraId="666B8A2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469EFEC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"http://example.com/service4/my.mpd#period=1&amp;amp;as=video timeOffset=120000"</w:t>
            </w:r>
            <w:r w:rsidRPr="005669B8">
              <w:rPr>
                <w:rFonts w:ascii="Courier New" w:hAnsi="Courier New" w:cs="Courier New"/>
                <w:color w:val="0000FF"/>
                <w:sz w:val="16"/>
                <w:szCs w:val="16"/>
                <w:lang w:val="en-US"/>
              </w:rPr>
              <w:t>/&gt;</w:t>
            </w:r>
          </w:p>
          <w:p w14:paraId="5CA0527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w:t>
            </w:r>
            <w:r w:rsidRPr="005669B8">
              <w:rPr>
                <w:rFonts w:ascii="Courier New" w:hAnsi="Courier New" w:cs="Courier New"/>
                <w:color w:val="0000FF"/>
                <w:sz w:val="16"/>
                <w:szCs w:val="16"/>
                <w:lang w:val="en-US"/>
              </w:rPr>
              <w:t>/&gt;</w:t>
            </w:r>
          </w:p>
          <w:p w14:paraId="0D88479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&lt;/EmptyAdaptationSet&gt;</w:t>
            </w:r>
          </w:p>
          <w:p w14:paraId="40304E9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06407145" w14:textId="46283288" w:rsidR="007C69D0" w:rsidRPr="00BC58CC" w:rsidRDefault="007C69D0"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8E1CA2E" w14:textId="77777777" w:rsidR="007C69D0" w:rsidRPr="008258CE" w:rsidRDefault="007C69D0" w:rsidP="00DD60C8">
      <w:pPr>
        <w:pStyle w:val="BodyText"/>
        <w:autoSpaceDE w:val="0"/>
        <w:autoSpaceDN w:val="0"/>
        <w:adjustRightInd w:val="0"/>
        <w:rPr>
          <w:rFonts w:eastAsia="MS Mincho"/>
          <w:szCs w:val="24"/>
        </w:rPr>
      </w:pPr>
    </w:p>
    <w:p w14:paraId="2DC906D4"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795" w:name="_Toc2861894"/>
      <w:r w:rsidRPr="008258CE">
        <w:t>Remote Element Entity</w:t>
      </w:r>
      <w:bookmarkEnd w:id="3795"/>
    </w:p>
    <w:tbl>
      <w:tblPr>
        <w:tblStyle w:val="TableGrid"/>
        <w:tblW w:w="9741" w:type="dxa"/>
        <w:tblLook w:val="04A0" w:firstRow="1" w:lastRow="0" w:firstColumn="1" w:lastColumn="0" w:noHBand="0" w:noVBand="1"/>
      </w:tblPr>
      <w:tblGrid>
        <w:gridCol w:w="9741"/>
      </w:tblGrid>
      <w:tr w:rsidR="007C69D0" w:rsidRPr="008258CE" w14:paraId="769DFF95" w14:textId="77777777" w:rsidTr="005669B8">
        <w:tc>
          <w:tcPr>
            <w:tcW w:w="9741" w:type="dxa"/>
            <w:shd w:val="clear" w:color="auto" w:fill="D9D9D9" w:themeFill="background1" w:themeFillShade="D9"/>
          </w:tcPr>
          <w:p w14:paraId="75EDE7F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42E8CD2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&lt;!--Single content continuing at the period boundary.--&gt;</w:t>
            </w:r>
          </w:p>
          <w:p w14:paraId="7812B2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"PT704S"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00630CD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"PT250S"</w:t>
            </w:r>
            <w:r w:rsidRPr="005669B8">
              <w:rPr>
                <w:rFonts w:ascii="Courier New" w:hAnsi="Courier New" w:cs="Courier New"/>
                <w:color w:val="0000FF"/>
                <w:sz w:val="16"/>
                <w:szCs w:val="16"/>
                <w:lang w:val="en-US"/>
              </w:rPr>
              <w:t>&gt;</w:t>
            </w:r>
          </w:p>
          <w:p w14:paraId="72F052F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&lt;AssetIdentifier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"urn:org:dashif:asset-id:2013"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"md:cid:EIDR:10.5240%2f0EFB-02CD-126E-8092-1E49-W"</w:t>
            </w:r>
            <w:r w:rsidRPr="005669B8">
              <w:rPr>
                <w:rFonts w:ascii="Courier New" w:hAnsi="Courier New" w:cs="Courier New"/>
                <w:color w:val="0000FF"/>
                <w:sz w:val="16"/>
                <w:szCs w:val="16"/>
                <w:lang w:val="en-US"/>
              </w:rPr>
              <w:t>/&gt;</w:t>
            </w:r>
          </w:p>
          <w:p w14:paraId="08ABDD2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444FAFA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"980104"</w:t>
            </w:r>
            <w:r w:rsidRPr="005669B8">
              <w:rPr>
                <w:rFonts w:ascii="Courier New" w:hAnsi="Courier New" w:cs="Courier New"/>
                <w:color w:val="0000FF"/>
                <w:sz w:val="16"/>
                <w:szCs w:val="16"/>
                <w:lang w:val="en-US"/>
              </w:rPr>
              <w:t>&gt;</w:t>
            </w:r>
          </w:p>
          <w:p w14:paraId="40118F8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"BBB_720_1M_video_init.mp4"</w:t>
            </w:r>
            <w:r w:rsidRPr="005669B8">
              <w:rPr>
                <w:rFonts w:ascii="Courier New" w:hAnsi="Courier New" w:cs="Courier New"/>
                <w:color w:val="0000FF"/>
                <w:sz w:val="16"/>
                <w:szCs w:val="16"/>
                <w:lang w:val="en-US"/>
              </w:rPr>
              <w:t>/&gt;</w:t>
            </w:r>
          </w:p>
          <w:p w14:paraId="7CBAFD6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C9986A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"1950145"</w:t>
            </w:r>
            <w:r w:rsidRPr="005669B8">
              <w:rPr>
                <w:rFonts w:ascii="Courier New" w:hAnsi="Courier New" w:cs="Courier New"/>
                <w:color w:val="0000FF"/>
                <w:sz w:val="16"/>
                <w:szCs w:val="16"/>
                <w:lang w:val="en-US"/>
              </w:rPr>
              <w:t>&gt;</w:t>
            </w:r>
          </w:p>
          <w:p w14:paraId="18CFB4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"BBB_720_2M_video_init.mp4"</w:t>
            </w:r>
            <w:r w:rsidRPr="005669B8">
              <w:rPr>
                <w:rFonts w:ascii="Courier New" w:hAnsi="Courier New" w:cs="Courier New"/>
                <w:color w:val="0000FF"/>
                <w:sz w:val="16"/>
                <w:szCs w:val="16"/>
                <w:lang w:val="en-US"/>
              </w:rPr>
              <w:t>/&gt;</w:t>
            </w:r>
          </w:p>
          <w:p w14:paraId="7343A1B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049FE3D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"3893089"</w:t>
            </w:r>
            <w:r w:rsidRPr="005669B8">
              <w:rPr>
                <w:rFonts w:ascii="Courier New" w:hAnsi="Courier New" w:cs="Courier New"/>
                <w:color w:val="0000FF"/>
                <w:sz w:val="16"/>
                <w:szCs w:val="16"/>
                <w:lang w:val="en-US"/>
              </w:rPr>
              <w:t>&gt;</w:t>
            </w:r>
          </w:p>
          <w:p w14:paraId="04F47A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"BBB_720_4M_video_init.mp4"</w:t>
            </w:r>
            <w:r w:rsidRPr="005669B8">
              <w:rPr>
                <w:rFonts w:ascii="Courier New" w:hAnsi="Courier New" w:cs="Courier New"/>
                <w:color w:val="0000FF"/>
                <w:sz w:val="16"/>
                <w:szCs w:val="16"/>
                <w:lang w:val="en-US"/>
              </w:rPr>
              <w:t>/&gt;</w:t>
            </w:r>
          </w:p>
          <w:p w14:paraId="3208D6A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18207E1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319230F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06E44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"33434"</w:t>
            </w:r>
            <w:r w:rsidRPr="005669B8">
              <w:rPr>
                <w:rFonts w:ascii="Courier New" w:hAnsi="Courier New" w:cs="Courier New"/>
                <w:color w:val="0000FF"/>
                <w:sz w:val="16"/>
                <w:szCs w:val="16"/>
                <w:lang w:val="en-US"/>
              </w:rPr>
              <w:t>&gt;</w:t>
            </w:r>
          </w:p>
          <w:p w14:paraId="314DC13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0EF969E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"94175"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"BBB_32k_init.mp4"</w:t>
            </w:r>
            <w:r w:rsidRPr="005669B8">
              <w:rPr>
                <w:rFonts w:ascii="Courier New" w:hAnsi="Courier New" w:cs="Courier New"/>
                <w:color w:val="0000FF"/>
                <w:sz w:val="16"/>
                <w:szCs w:val="16"/>
                <w:lang w:val="en-US"/>
              </w:rPr>
              <w:t>/&gt;</w:t>
            </w:r>
          </w:p>
          <w:p w14:paraId="11610C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531CEFD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1829EE9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1BB3B8E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xlink:href</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"example_G11_remote.period.xml"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xlink:actuate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"onRequest"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xmlns:xlink</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FF"/>
                <w:sz w:val="16"/>
                <w:szCs w:val="16"/>
                <w:lang w:val="en-US"/>
              </w:rPr>
              <w:t>/&gt;</w:t>
            </w:r>
          </w:p>
          <w:p w14:paraId="58C954C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"PT344S"</w:t>
            </w:r>
            <w:r w:rsidRPr="005669B8">
              <w:rPr>
                <w:rFonts w:ascii="Courier New" w:hAnsi="Courier New" w:cs="Courier New"/>
                <w:color w:val="0000FF"/>
                <w:sz w:val="16"/>
                <w:szCs w:val="16"/>
                <w:lang w:val="en-US"/>
              </w:rPr>
              <w:t>&gt;</w:t>
            </w:r>
          </w:p>
          <w:p w14:paraId="3EC62E7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&lt;AssetIdentifier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"urn:org:dashif:asset-id:2013"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"md:cid:EIDR:10.5240%2f0EFB-02CD-126E-8092-1E49-W"</w:t>
            </w:r>
            <w:r w:rsidRPr="005669B8">
              <w:rPr>
                <w:rFonts w:ascii="Courier New" w:hAnsi="Courier New" w:cs="Courier New"/>
                <w:color w:val="0000FF"/>
                <w:sz w:val="16"/>
                <w:szCs w:val="16"/>
                <w:lang w:val="en-US"/>
              </w:rPr>
              <w:t>/&gt;</w:t>
            </w:r>
          </w:p>
          <w:p w14:paraId="53F21CD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0A4A57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"980104"</w:t>
            </w:r>
            <w:r w:rsidRPr="005669B8">
              <w:rPr>
                <w:rFonts w:ascii="Courier New" w:hAnsi="Courier New" w:cs="Courier New"/>
                <w:color w:val="0000FF"/>
                <w:sz w:val="16"/>
                <w:szCs w:val="16"/>
                <w:lang w:val="en-US"/>
              </w:rPr>
              <w:t>&gt;</w:t>
            </w:r>
          </w:p>
          <w:p w14:paraId="611DD7C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"BBB_720_1M_video_init.mp4"</w:t>
            </w:r>
            <w:r w:rsidRPr="005669B8">
              <w:rPr>
                <w:rFonts w:ascii="Courier New" w:hAnsi="Courier New" w:cs="Courier New"/>
                <w:color w:val="0000FF"/>
                <w:sz w:val="16"/>
                <w:szCs w:val="16"/>
                <w:lang w:val="en-US"/>
              </w:rPr>
              <w:t>/&gt;</w:t>
            </w:r>
          </w:p>
          <w:p w14:paraId="50ECC65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681BC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"1950145"</w:t>
            </w:r>
            <w:r w:rsidRPr="005669B8">
              <w:rPr>
                <w:rFonts w:ascii="Courier New" w:hAnsi="Courier New" w:cs="Courier New"/>
                <w:color w:val="0000FF"/>
                <w:sz w:val="16"/>
                <w:szCs w:val="16"/>
                <w:lang w:val="en-US"/>
              </w:rPr>
              <w:t>&gt;</w:t>
            </w:r>
          </w:p>
          <w:p w14:paraId="5A2AD82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"BBB_720_2M_video_init.mp4"</w:t>
            </w:r>
            <w:r w:rsidRPr="005669B8">
              <w:rPr>
                <w:rFonts w:ascii="Courier New" w:hAnsi="Courier New" w:cs="Courier New"/>
                <w:color w:val="0000FF"/>
                <w:sz w:val="16"/>
                <w:szCs w:val="16"/>
                <w:lang w:val="en-US"/>
              </w:rPr>
              <w:t>/&gt;</w:t>
            </w:r>
          </w:p>
          <w:p w14:paraId="38B3C1E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6321FA4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"3893089"</w:t>
            </w:r>
            <w:r w:rsidRPr="005669B8">
              <w:rPr>
                <w:rFonts w:ascii="Courier New" w:hAnsi="Courier New" w:cs="Courier New"/>
                <w:color w:val="0000FF"/>
                <w:sz w:val="16"/>
                <w:szCs w:val="16"/>
                <w:lang w:val="en-US"/>
              </w:rPr>
              <w:t>&gt;</w:t>
            </w:r>
          </w:p>
          <w:p w14:paraId="298A72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"BBB_720_4M_video_init.mp4"</w:t>
            </w:r>
            <w:r w:rsidRPr="005669B8">
              <w:rPr>
                <w:rFonts w:ascii="Courier New" w:hAnsi="Courier New" w:cs="Courier New"/>
                <w:color w:val="0000FF"/>
                <w:sz w:val="16"/>
                <w:szCs w:val="16"/>
                <w:lang w:val="en-US"/>
              </w:rPr>
              <w:t>/&gt;</w:t>
            </w:r>
          </w:p>
          <w:p w14:paraId="3F63A8A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6D49B14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3F23143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3FCB3B9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"33434"</w:t>
            </w:r>
            <w:r w:rsidRPr="005669B8">
              <w:rPr>
                <w:rFonts w:ascii="Courier New" w:hAnsi="Courier New" w:cs="Courier New"/>
                <w:color w:val="0000FF"/>
                <w:sz w:val="16"/>
                <w:szCs w:val="16"/>
                <w:lang w:val="en-US"/>
              </w:rPr>
              <w:t>&gt;</w:t>
            </w:r>
          </w:p>
          <w:p w14:paraId="72BA509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0B1D1C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"11964416"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"94175"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"BBB_32k_init.mp4"</w:t>
            </w:r>
            <w:r w:rsidRPr="005669B8">
              <w:rPr>
                <w:rFonts w:ascii="Courier New" w:hAnsi="Courier New" w:cs="Courier New"/>
                <w:color w:val="0000FF"/>
                <w:sz w:val="16"/>
                <w:szCs w:val="16"/>
                <w:lang w:val="en-US"/>
              </w:rPr>
              <w:t>/&gt;</w:t>
            </w:r>
          </w:p>
          <w:p w14:paraId="70C95F9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7864E26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514F167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0819781" w14:textId="0AF53765" w:rsidR="007C69D0" w:rsidRPr="005669B8" w:rsidRDefault="007C69D0"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ACA2F9F" w14:textId="77777777" w:rsidR="00DD60C8" w:rsidRPr="008258CE" w:rsidRDefault="00DD60C8" w:rsidP="00DD60C8">
      <w:pPr>
        <w:pStyle w:val="BodyText"/>
      </w:pPr>
    </w:p>
    <w:p w14:paraId="6991CC5D" w14:textId="42B05738" w:rsidR="00DD60C8" w:rsidRPr="008258CE" w:rsidRDefault="00DD60C8" w:rsidP="00DD60C8">
      <w:pPr>
        <w:pStyle w:val="BodyText"/>
      </w:pPr>
      <w:r w:rsidRPr="008258CE">
        <w:t>Content of remote period element:</w:t>
      </w:r>
    </w:p>
    <w:tbl>
      <w:tblPr>
        <w:tblStyle w:val="TableGrid"/>
        <w:tblW w:w="0" w:type="auto"/>
        <w:tblLook w:val="04A0" w:firstRow="1" w:lastRow="0" w:firstColumn="1" w:lastColumn="0" w:noHBand="0" w:noVBand="1"/>
      </w:tblPr>
      <w:tblGrid>
        <w:gridCol w:w="9741"/>
      </w:tblGrid>
      <w:tr w:rsidR="001F735D" w:rsidRPr="008258CE" w14:paraId="6F801412" w14:textId="77777777" w:rsidTr="001F735D">
        <w:tc>
          <w:tcPr>
            <w:tcW w:w="9741" w:type="dxa"/>
            <w:shd w:val="clear" w:color="auto" w:fill="D9D9D9" w:themeFill="background1" w:themeFillShade="D9"/>
          </w:tcPr>
          <w:p w14:paraId="21E7C2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5311F1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p>
          <w:p w14:paraId="725B2C5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ab/>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"PT250S"</w:t>
            </w:r>
            <w:r w:rsidRPr="005669B8">
              <w:rPr>
                <w:rFonts w:ascii="Courier New" w:hAnsi="Courier New" w:cs="Courier New"/>
                <w:color w:val="0000FF"/>
                <w:sz w:val="16"/>
                <w:szCs w:val="16"/>
                <w:lang w:val="en-US"/>
              </w:rPr>
              <w:t>&gt;</w:t>
            </w:r>
          </w:p>
          <w:p w14:paraId="2EC1D5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5D2021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"927434"</w:t>
            </w:r>
            <w:r w:rsidRPr="005669B8">
              <w:rPr>
                <w:rFonts w:ascii="Courier New" w:hAnsi="Courier New" w:cs="Courier New"/>
                <w:color w:val="0000FF"/>
                <w:sz w:val="16"/>
                <w:szCs w:val="16"/>
                <w:lang w:val="en-US"/>
              </w:rPr>
              <w:t>&gt;</w:t>
            </w:r>
          </w:p>
          <w:p w14:paraId="34BC4A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"ED_720_1M_MPEG2_video_$Number$.mp4"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"ED_720_1M_MPEG2_video_init.mp4"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368892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059DA7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"1865663"</w:t>
            </w:r>
            <w:r w:rsidRPr="005669B8">
              <w:rPr>
                <w:rFonts w:ascii="Courier New" w:hAnsi="Courier New" w:cs="Courier New"/>
                <w:color w:val="0000FF"/>
                <w:sz w:val="16"/>
                <w:szCs w:val="16"/>
                <w:lang w:val="en-US"/>
              </w:rPr>
              <w:t>&gt;</w:t>
            </w:r>
          </w:p>
          <w:p w14:paraId="021E09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"ED_720_2M_MPEG2_video_$Number$.mp4"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"ED_720_2M_MPEG2_video_init.mp4"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5562352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39DF07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"3750115"</w:t>
            </w:r>
            <w:r w:rsidRPr="005669B8">
              <w:rPr>
                <w:rFonts w:ascii="Courier New" w:hAnsi="Courier New" w:cs="Courier New"/>
                <w:color w:val="0000FF"/>
                <w:sz w:val="16"/>
                <w:szCs w:val="16"/>
                <w:lang w:val="en-US"/>
              </w:rPr>
              <w:t>&gt;</w:t>
            </w:r>
          </w:p>
          <w:p w14:paraId="4D1EC0C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"ED_720_4M_MPEG2_video_$Number$.mp4"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"ED_720_4M_MPEG2_video_init.mp4"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FD73B7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F10E02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575150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27B4C9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"33026"</w:t>
            </w:r>
            <w:r w:rsidRPr="005669B8">
              <w:rPr>
                <w:rFonts w:ascii="Courier New" w:hAnsi="Courier New" w:cs="Courier New"/>
                <w:color w:val="0000FF"/>
                <w:sz w:val="16"/>
                <w:szCs w:val="16"/>
                <w:lang w:val="en-US"/>
              </w:rPr>
              <w:t>&gt;</w:t>
            </w:r>
          </w:p>
          <w:p w14:paraId="5D9C1A8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48B312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"239615"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"ED_MPEG2_32k_$Number$.mp4"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"ED_MPEG2_32k_init.mp4"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8D88C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69FE8A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0E8DC30A" w14:textId="78CED56C"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&lt;/Period&gt;</w:t>
            </w:r>
          </w:p>
        </w:tc>
      </w:tr>
    </w:tbl>
    <w:p w14:paraId="657C1B47" w14:textId="77777777" w:rsidR="00DD60C8" w:rsidRPr="008258CE" w:rsidRDefault="00DD60C8" w:rsidP="00DD60C8">
      <w:pPr>
        <w:pStyle w:val="Note"/>
      </w:pPr>
      <w:bookmarkStart w:id="3796" w:name="_Toc2861895"/>
    </w:p>
    <w:p w14:paraId="652F522D" w14:textId="12D28890" w:rsidR="00DD60C8" w:rsidRPr="008258CE" w:rsidRDefault="00004046" w:rsidP="006A48B8">
      <w:pPr>
        <w:pStyle w:val="Note"/>
        <w:ind w:left="400"/>
      </w:pPr>
      <w:r w:rsidRPr="008258CE">
        <w:t>NOTE</w:t>
      </w:r>
      <w:r>
        <w:tab/>
      </w:r>
      <w:r w:rsidR="00DD60C8" w:rsidRPr="008258CE">
        <w:t xml:space="preserve">The example code is accessible here: </w:t>
      </w:r>
      <w:r w:rsidR="00000000">
        <w:fldChar w:fldCharType="begin"/>
      </w:r>
      <w:r w:rsidR="00000000">
        <w:instrText>HYPERLINK "https://standards.iso.org/iso-iec/23009/-1/ed-5/en"</w:instrText>
      </w:r>
      <w:ins w:id="3797" w:author="Thomas Stockhammer" w:date="2023-08-17T18:11:00Z"/>
      <w:r w:rsidR="00000000">
        <w:fldChar w:fldCharType="separate"/>
      </w:r>
      <w:r w:rsidR="001F735D" w:rsidRPr="008258CE">
        <w:rPr>
          <w:rStyle w:val="Hyperlink"/>
          <w:lang w:val="en-GB"/>
        </w:rPr>
        <w:t>https://standards.iso.org/iso-iec/23009/-1/ed-5/en</w:t>
      </w:r>
      <w:r w:rsidR="00000000">
        <w:rPr>
          <w:rStyle w:val="Hyperlink"/>
          <w:lang w:val="en-GB"/>
        </w:rPr>
        <w:fldChar w:fldCharType="end"/>
      </w:r>
      <w:r w:rsidR="00DD60C8" w:rsidRPr="008258CE">
        <w:t xml:space="preserve"> (example_G11_remote.period.xml)</w:t>
      </w:r>
    </w:p>
    <w:p w14:paraId="63706AF4"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Directory Limit Support in Segment Template Based Delivery</w:t>
      </w:r>
      <w:bookmarkEnd w:id="3796"/>
    </w:p>
    <w:p w14:paraId="6AC3ED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certain cases, if Segments are stored in directories and Segments, then the directory limit may be reached. For example, consider a 9 hour asset with 2 second Segment duration with server directory limit of 1 000 files. This VOD asset will result in 16 200 segments. With a server directory limit of 1 000 files per directory on the server, this would require 17 directories to store the segments.</w:t>
      </w:r>
    </w:p>
    <w:p w14:paraId="798D79C4" w14:textId="6469023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 Templates can only be changed at Period boundaries. However, by using Period continuity, this issue can be solved in order to ensure continuous playout across Periods. Assuming a directory limit of 1 000 files, the following may be done:</w:t>
      </w:r>
    </w:p>
    <w:tbl>
      <w:tblPr>
        <w:tblStyle w:val="TableGrid"/>
        <w:tblW w:w="0" w:type="auto"/>
        <w:tblLook w:val="04A0" w:firstRow="1" w:lastRow="0" w:firstColumn="1" w:lastColumn="0" w:noHBand="0" w:noVBand="1"/>
      </w:tblPr>
      <w:tblGrid>
        <w:gridCol w:w="9741"/>
      </w:tblGrid>
      <w:tr w:rsidR="001F735D" w:rsidRPr="008258CE" w14:paraId="11669629" w14:textId="77777777" w:rsidTr="001F735D">
        <w:tc>
          <w:tcPr>
            <w:tcW w:w="9741" w:type="dxa"/>
            <w:shd w:val="clear" w:color="auto" w:fill="D9D9D9" w:themeFill="background1" w:themeFillShade="D9"/>
          </w:tcPr>
          <w:p w14:paraId="06E5EB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3D8F444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3C3A6D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2894D77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711A4AC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18B321F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r w:rsidRPr="005669B8">
              <w:rPr>
                <w:rFonts w:ascii="Courier New" w:hAnsi="Courier New" w:cs="Courier New"/>
                <w:color w:val="000000"/>
                <w:sz w:val="20"/>
                <w:szCs w:val="20"/>
                <w:lang w:val="en-US"/>
              </w:rPr>
              <w:t xml:space="preserve"> </w:t>
            </w:r>
          </w:p>
          <w:p w14:paraId="2B29BA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"PT600S"</w:t>
            </w:r>
            <w:r w:rsidRPr="005669B8">
              <w:rPr>
                <w:rFonts w:ascii="Courier New" w:hAnsi="Courier New" w:cs="Courier New"/>
                <w:color w:val="000000"/>
                <w:sz w:val="20"/>
                <w:szCs w:val="20"/>
                <w:lang w:val="en-US"/>
              </w:rPr>
              <w:t xml:space="preserve"> </w:t>
            </w:r>
          </w:p>
          <w:p w14:paraId="7AF1D5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r w:rsidRPr="005669B8">
              <w:rPr>
                <w:rFonts w:ascii="Courier New" w:hAnsi="Courier New" w:cs="Courier New"/>
                <w:color w:val="000000"/>
                <w:sz w:val="20"/>
                <w:szCs w:val="20"/>
                <w:lang w:val="en-US"/>
              </w:rPr>
              <w:t xml:space="preserve"> </w:t>
            </w:r>
          </w:p>
          <w:p w14:paraId="2A91975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"urn:mpeg:dash:profile:isoff-main:2011"</w:t>
            </w:r>
          </w:p>
          <w:p w14:paraId="2E6885E8"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FF0000"/>
                <w:sz w:val="16"/>
                <w:szCs w:val="16"/>
                <w:lang w:val="fr-CH"/>
              </w:rPr>
              <w:t>publishTime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00"/>
                <w:sz w:val="20"/>
                <w:szCs w:val="20"/>
                <w:lang w:val="fr-CH"/>
              </w:rPr>
              <w:t xml:space="preserve"> </w:t>
            </w:r>
          </w:p>
          <w:p w14:paraId="7AE5D4D1"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FF0000"/>
                <w:sz w:val="16"/>
                <w:szCs w:val="16"/>
                <w:lang w:val="fr-CH"/>
              </w:rPr>
              <w:t>availabilityStartTime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FF"/>
                <w:sz w:val="16"/>
                <w:szCs w:val="16"/>
                <w:lang w:val="fr-CH"/>
              </w:rPr>
              <w:t>&gt;</w:t>
            </w:r>
          </w:p>
          <w:p w14:paraId="5E2257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667CFF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http://example.com/1/</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646907E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"$RepresentationID$-init.mp4"</w:t>
            </w:r>
            <w:r w:rsidRPr="005669B8">
              <w:rPr>
                <w:rFonts w:ascii="Courier New" w:hAnsi="Courier New" w:cs="Courier New"/>
                <w:color w:val="0000FF"/>
                <w:sz w:val="16"/>
                <w:szCs w:val="16"/>
                <w:lang w:val="en-US"/>
              </w:rPr>
              <w:t>/&gt;</w:t>
            </w:r>
          </w:p>
          <w:p w14:paraId="2C611F6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24FDACB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"hev1.A1.80.L93.B0"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2D8F36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FF"/>
                <w:sz w:val="16"/>
                <w:szCs w:val="16"/>
                <w:lang w:val="en-US"/>
              </w:rPr>
              <w:t>/&gt;</w:t>
            </w:r>
          </w:p>
          <w:p w14:paraId="47FF86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"v2048"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FF"/>
                <w:sz w:val="16"/>
                <w:szCs w:val="16"/>
                <w:lang w:val="en-US"/>
              </w:rPr>
              <w:t>/&gt;</w:t>
            </w:r>
          </w:p>
          <w:p w14:paraId="30E4FC0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
          <w:p w14:paraId="5BA5D0D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"v512"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034AA8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62234DF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F7217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--&gt;</w:t>
            </w:r>
          </w:p>
          <w:p w14:paraId="56F1120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94CDB1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FF"/>
                <w:sz w:val="16"/>
                <w:szCs w:val="16"/>
                <w:lang w:val="en-US"/>
              </w:rPr>
              <w:t>/&gt;</w:t>
            </w:r>
          </w:p>
          <w:p w14:paraId="147F32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6ED02D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"a64"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4378A95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0705799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7816BA3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r w:rsidRPr="005669B8">
              <w:rPr>
                <w:rFonts w:ascii="Courier New" w:hAnsi="Courier New" w:cs="Courier New"/>
                <w:color w:val="0000FF"/>
                <w:sz w:val="16"/>
                <w:szCs w:val="16"/>
                <w:lang w:val="en-US"/>
              </w:rPr>
              <w:t>&gt;</w:t>
            </w:r>
          </w:p>
          <w:p w14:paraId="1AF3F0A9"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 xml:space="preserve"> http://example.com/2/</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 xml:space="preserve"> </w:t>
            </w:r>
          </w:p>
          <w:p w14:paraId="1B643A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"$RepresentationID$-init.mp4"</w:t>
            </w:r>
            <w:r w:rsidRPr="005669B8">
              <w:rPr>
                <w:rFonts w:ascii="Courier New" w:hAnsi="Courier New" w:cs="Courier New"/>
                <w:color w:val="0000FF"/>
                <w:sz w:val="16"/>
                <w:szCs w:val="16"/>
                <w:lang w:val="en-US"/>
              </w:rPr>
              <w:t>/&gt;</w:t>
            </w:r>
          </w:p>
          <w:p w14:paraId="6F3513B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62419B0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"hev1.A1.80.L93.B0"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9E670F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"urn:mpeg:dash:period-continuity:2015"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89218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w:t>
            </w:r>
            <w:r w:rsidRPr="005669B8">
              <w:rPr>
                <w:rFonts w:ascii="Courier New" w:hAnsi="Courier New" w:cs="Courier New"/>
                <w:color w:val="0000FF"/>
                <w:sz w:val="16"/>
                <w:szCs w:val="16"/>
                <w:lang w:val="en-US"/>
              </w:rPr>
              <w:t>/&gt;</w:t>
            </w:r>
          </w:p>
          <w:p w14:paraId="6FD90C4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"v2048"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FF"/>
                <w:sz w:val="16"/>
                <w:szCs w:val="16"/>
                <w:lang w:val="en-US"/>
              </w:rPr>
              <w:t>/&gt;</w:t>
            </w:r>
          </w:p>
          <w:p w14:paraId="74B96C9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
          <w:p w14:paraId="0886CF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"v512"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36E32AB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43EB49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46656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--&gt;</w:t>
            </w:r>
          </w:p>
          <w:p w14:paraId="550F3BB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4472AF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"urn:mpeg:dash:period-continuity:2015"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EBCE6C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w:t>
            </w:r>
            <w:r w:rsidRPr="005669B8">
              <w:rPr>
                <w:rFonts w:ascii="Courier New" w:hAnsi="Courier New" w:cs="Courier New"/>
                <w:color w:val="0000FF"/>
                <w:sz w:val="16"/>
                <w:szCs w:val="16"/>
                <w:lang w:val="en-US"/>
              </w:rPr>
              <w:t>/&gt;</w:t>
            </w:r>
          </w:p>
          <w:p w14:paraId="2FEF5D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0CCFC60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"a64"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19EDE6F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6C38B4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70FBA30" w14:textId="5708382B"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B86B533" w14:textId="77777777" w:rsidR="001F735D" w:rsidRPr="008258CE" w:rsidRDefault="001F735D" w:rsidP="00DD60C8">
      <w:pPr>
        <w:pStyle w:val="BodyText"/>
        <w:autoSpaceDE w:val="0"/>
        <w:autoSpaceDN w:val="0"/>
        <w:adjustRightInd w:val="0"/>
        <w:rPr>
          <w:rFonts w:eastAsia="MS Mincho"/>
          <w:szCs w:val="24"/>
        </w:rPr>
      </w:pPr>
    </w:p>
    <w:p w14:paraId="570E68CA"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798" w:name="_Toc2861896"/>
      <w:r w:rsidRPr="008258CE">
        <w:t>Data URLs</w:t>
      </w:r>
      <w:bookmarkEnd w:id="3798"/>
    </w:p>
    <w:p w14:paraId="5ED6F71B" w14:textId="4774B6B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order to minimize the http requests at startup or at Period boundaries, data URLs allow inclusion of small data items as "immediate" data, as if it had been included externally. A server</w:t>
      </w:r>
      <w:r w:rsidR="001F735D" w:rsidRPr="008258CE">
        <w:rPr>
          <w:rFonts w:eastAsia="MS Mincho"/>
          <w:szCs w:val="24"/>
        </w:rPr>
        <w:t>-</w:t>
      </w:r>
      <w:r w:rsidRPr="008258CE">
        <w:rPr>
          <w:rFonts w:eastAsia="MS Mincho"/>
          <w:szCs w:val="24"/>
        </w:rPr>
        <w:t>side example processing for adding for example Initialization Segments is as follows:</w:t>
      </w:r>
    </w:p>
    <w:p w14:paraId="77D2ABF5" w14:textId="7E4DC92E" w:rsidR="00DD60C8" w:rsidRPr="008258CE" w:rsidRDefault="00DD60C8" w:rsidP="00DD60C8">
      <w:pPr>
        <w:pStyle w:val="ListContinue1"/>
      </w:pPr>
      <w:r w:rsidRPr="008258CE">
        <w:t>—</w:t>
      </w:r>
      <w:r w:rsidRPr="008258CE">
        <w:tab/>
        <w:t>traverse the MPD tree, propagate templated initialization segment URLs (if any) down the MPD levels (Period, Adaptation</w:t>
      </w:r>
      <w:r w:rsidR="001F735D" w:rsidRPr="008258CE">
        <w:t xml:space="preserve"> </w:t>
      </w:r>
      <w:r w:rsidRPr="008258CE">
        <w:t>Set) to the Representation level (only for the first Period).</w:t>
      </w:r>
    </w:p>
    <w:p w14:paraId="681BDE72" w14:textId="77777777" w:rsidR="00DD60C8" w:rsidRPr="008258CE" w:rsidRDefault="00DD60C8" w:rsidP="00DD60C8">
      <w:pPr>
        <w:pStyle w:val="ListContinue1"/>
      </w:pPr>
      <w:r w:rsidRPr="008258CE">
        <w:t>—</w:t>
      </w:r>
      <w:r w:rsidRPr="008258CE">
        <w:tab/>
        <w:t xml:space="preserve">resolve the template (if any) potentially using </w:t>
      </w:r>
      <w:r w:rsidRPr="005669B8">
        <w:rPr>
          <w:rFonts w:ascii="Courier New" w:hAnsi="Courier New" w:cs="Courier New"/>
          <w:b/>
        </w:rPr>
        <w:t>BaseURL</w:t>
      </w:r>
      <w:r w:rsidRPr="008258CE">
        <w:t xml:space="preserve"> elements (if any), download the resolved IS and add a </w:t>
      </w:r>
      <w:r w:rsidRPr="005669B8">
        <w:rPr>
          <w:rFonts w:ascii="Courier New" w:hAnsi="Courier New" w:cs="Courier New"/>
          <w:b/>
        </w:rPr>
        <w:t>SegmentTemplate</w:t>
      </w:r>
      <w:r w:rsidRPr="008258CE">
        <w:t xml:space="preserve"> element with a "data:" URL scheme whose content is the base64 encoded IS.</w:t>
      </w:r>
    </w:p>
    <w:p w14:paraId="1031B2C7" w14:textId="092BEC77" w:rsidR="00DD60C8" w:rsidRPr="008258CE" w:rsidRDefault="00DD60C8" w:rsidP="00DD60C8">
      <w:pPr>
        <w:pStyle w:val="ListContinue1"/>
      </w:pPr>
      <w:r w:rsidRPr="008258CE">
        <w:t>—</w:t>
      </w:r>
      <w:r w:rsidRPr="008258CE">
        <w:tab/>
        <w:t>For example, assume the following MPD part:</w:t>
      </w:r>
    </w:p>
    <w:tbl>
      <w:tblPr>
        <w:tblStyle w:val="TableGrid"/>
        <w:tblW w:w="0" w:type="auto"/>
        <w:tblInd w:w="403" w:type="dxa"/>
        <w:tblLook w:val="04A0" w:firstRow="1" w:lastRow="0" w:firstColumn="1" w:lastColumn="0" w:noHBand="0" w:noVBand="1"/>
      </w:tblPr>
      <w:tblGrid>
        <w:gridCol w:w="9338"/>
      </w:tblGrid>
      <w:tr w:rsidR="001F735D" w:rsidRPr="008258CE" w14:paraId="4F34577C" w14:textId="77777777" w:rsidTr="001F735D">
        <w:tc>
          <w:tcPr>
            <w:tcW w:w="9338" w:type="dxa"/>
            <w:shd w:val="clear" w:color="auto" w:fill="D9D9D9" w:themeFill="background1" w:themeFillShade="D9"/>
          </w:tcPr>
          <w:p w14:paraId="6819791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34488B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5E0D536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FF"/>
                <w:sz w:val="16"/>
                <w:szCs w:val="16"/>
                <w:lang w:val="en-US"/>
              </w:rPr>
              <w:t>&gt;</w:t>
            </w:r>
          </w:p>
          <w:p w14:paraId="4045E3B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543DFE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6953D4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"tag:rdmedia.bbc.co.uk,2014:events/ballposition"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000C55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89FEE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avc3-events/</w:t>
            </w:r>
            <w:r w:rsidRPr="005669B8">
              <w:rPr>
                <w:rFonts w:ascii="Courier New" w:hAnsi="Courier New" w:cs="Courier New"/>
                <w:color w:val="0000FF"/>
                <w:sz w:val="16"/>
                <w:szCs w:val="16"/>
                <w:lang w:val="en-US"/>
              </w:rPr>
              <w:t>&lt;/BaseURL&gt;</w:t>
            </w:r>
          </w:p>
          <w:p w14:paraId="3A8218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"$RepresentationID$/IS.mp4"</w:t>
            </w:r>
            <w:r w:rsidRPr="005669B8">
              <w:rPr>
                <w:rFonts w:ascii="Courier New" w:hAnsi="Courier New" w:cs="Courier New"/>
                <w:color w:val="0000FF"/>
                <w:sz w:val="16"/>
                <w:szCs w:val="16"/>
                <w:lang w:val="en-US"/>
              </w:rPr>
              <w:t>/&gt;</w:t>
            </w:r>
          </w:p>
          <w:p w14:paraId="2C034CB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"960x540p50"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"2814440"</w:t>
            </w:r>
            <w:r w:rsidRPr="005669B8">
              <w:rPr>
                <w:rFonts w:ascii="Courier New" w:hAnsi="Courier New" w:cs="Courier New"/>
                <w:color w:val="0000FF"/>
                <w:sz w:val="16"/>
                <w:szCs w:val="16"/>
                <w:lang w:val="en-US"/>
              </w:rPr>
              <w:t>/&gt;</w:t>
            </w:r>
          </w:p>
          <w:p w14:paraId="15A2AB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"192x108p6_25"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"avc3.42c015"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"31368"</w:t>
            </w:r>
            <w:r w:rsidRPr="005669B8">
              <w:rPr>
                <w:rFonts w:ascii="Courier New" w:hAnsi="Courier New" w:cs="Courier New"/>
                <w:color w:val="0000FF"/>
                <w:sz w:val="16"/>
                <w:szCs w:val="16"/>
                <w:lang w:val="en-US"/>
              </w:rPr>
              <w:t>/&gt;</w:t>
            </w:r>
          </w:p>
          <w:p w14:paraId="1C93546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5B192D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50EADF4" w14:textId="0F2762DA"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0954B46" w14:textId="77777777" w:rsidR="00DD60C8" w:rsidRPr="008258CE" w:rsidRDefault="00DD60C8" w:rsidP="00DD60C8">
      <w:pPr>
        <w:pStyle w:val="BodyText"/>
      </w:pPr>
      <w:r w:rsidRPr="008258CE">
        <w:lastRenderedPageBreak/>
        <w:t> </w:t>
      </w:r>
    </w:p>
    <w:p w14:paraId="2A75B956" w14:textId="1C6F230D" w:rsidR="00DD60C8" w:rsidRPr="008258CE" w:rsidRDefault="00DD60C8" w:rsidP="00DD60C8">
      <w:pPr>
        <w:pStyle w:val="BodyText"/>
      </w:pPr>
      <w:r w:rsidRPr="008258CE">
        <w:t xml:space="preserve">This may be modified to move the templated </w:t>
      </w:r>
      <w:r w:rsidRPr="008258CE">
        <w:rPr>
          <w:rStyle w:val="ISOCode"/>
          <w:lang w:val="en-GB"/>
        </w:rPr>
        <w:t>@initialization</w:t>
      </w:r>
      <w:r w:rsidRPr="008258CE">
        <w:t xml:space="preserve"> attribute from the </w:t>
      </w:r>
      <w:r w:rsidRPr="008258CE">
        <w:rPr>
          <w:rStyle w:val="ISOCodebold"/>
          <w:lang w:val="en-GB"/>
        </w:rPr>
        <w:t>AdaptationSet.SegmentTemplate</w:t>
      </w:r>
      <w:r w:rsidRPr="008258CE">
        <w:t xml:space="preserve"> element to each </w:t>
      </w:r>
      <w:r w:rsidRPr="008258CE">
        <w:rPr>
          <w:rStyle w:val="ISOCodebold"/>
          <w:lang w:val="en-GB"/>
        </w:rPr>
        <w:t>Representation.SegmentTemplate</w:t>
      </w:r>
      <w:r w:rsidRPr="008258CE">
        <w:t xml:space="preserve"> element and the information from equivalent ISs is included. The resulting MPD looks as follows:</w:t>
      </w:r>
    </w:p>
    <w:tbl>
      <w:tblPr>
        <w:tblStyle w:val="TableGrid"/>
        <w:tblW w:w="0" w:type="auto"/>
        <w:tblLook w:val="04A0" w:firstRow="1" w:lastRow="0" w:firstColumn="1" w:lastColumn="0" w:noHBand="0" w:noVBand="1"/>
      </w:tblPr>
      <w:tblGrid>
        <w:gridCol w:w="9741"/>
      </w:tblGrid>
      <w:tr w:rsidR="001F735D" w:rsidRPr="008258CE" w14:paraId="2C381AAA" w14:textId="77777777" w:rsidTr="001F735D">
        <w:tc>
          <w:tcPr>
            <w:tcW w:w="9741" w:type="dxa"/>
            <w:shd w:val="clear" w:color="auto" w:fill="D9D9D9" w:themeFill="background1" w:themeFillShade="D9"/>
          </w:tcPr>
          <w:p w14:paraId="3188E77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6C25CB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00F7694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FF"/>
                <w:sz w:val="16"/>
                <w:szCs w:val="16"/>
                <w:lang w:val="en-US"/>
              </w:rPr>
              <w:t>&gt;</w:t>
            </w:r>
          </w:p>
          <w:p w14:paraId="2E8E3A0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155271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maxPlayoutRate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AC874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"tag:rdmedia.bbc.co.uk,2014:events/ballposition"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71ED9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598520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avc3-events/</w:t>
            </w:r>
            <w:r w:rsidRPr="005669B8">
              <w:rPr>
                <w:rFonts w:ascii="Courier New" w:hAnsi="Courier New" w:cs="Courier New"/>
                <w:color w:val="0000FF"/>
                <w:sz w:val="16"/>
                <w:szCs w:val="16"/>
                <w:lang w:val="en-US"/>
              </w:rPr>
              <w:t>&lt;/BaseURL&gt;</w:t>
            </w:r>
          </w:p>
          <w:p w14:paraId="4F8F4A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734A0A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"960x540p50"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"2814440"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maxPlayoutRate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FF"/>
                <w:sz w:val="16"/>
                <w:szCs w:val="16"/>
                <w:lang w:val="en-US"/>
              </w:rPr>
              <w:t>&gt;</w:t>
            </w:r>
          </w:p>
          <w:p w14:paraId="4903801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"data:video/mp4;base64,AAAAHGZ0eXBpc282AAAAAWF2YzFpc29tZGFzaAAAAldtb292...AAAAAAAAAAAAAAAQc3RjbwAAAAAAAAAA"</w:t>
            </w:r>
            <w:r w:rsidRPr="005669B8">
              <w:rPr>
                <w:rFonts w:ascii="Courier New" w:hAnsi="Courier New" w:cs="Courier New"/>
                <w:color w:val="0000FF"/>
                <w:sz w:val="16"/>
                <w:szCs w:val="16"/>
                <w:lang w:val="en-US"/>
              </w:rPr>
              <w:t>/&gt;</w:t>
            </w:r>
          </w:p>
          <w:p w14:paraId="26556A9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35E5F45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"192x108p6_25"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"31368"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"avc3.42c015"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maxPlayoutRate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FF"/>
                <w:sz w:val="16"/>
                <w:szCs w:val="16"/>
                <w:lang w:val="en-US"/>
              </w:rPr>
              <w:t>&gt;</w:t>
            </w:r>
          </w:p>
          <w:p w14:paraId="51DBD29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"data:video/mp4;base64,AAAAHGZ0eXBpc282AAAAAWF2YzFpc29tZGFzaAAAAlNtb292...AAAAAAAAABBzdHNjAAAAAAAAAAAAAAAUc3RzegAAAAAAAAAAAAAAAAAAABBzdGNvAAAAAAAAAAA="</w:t>
            </w:r>
            <w:r w:rsidRPr="005669B8">
              <w:rPr>
                <w:rFonts w:ascii="Courier New" w:hAnsi="Courier New" w:cs="Courier New"/>
                <w:color w:val="0000FF"/>
                <w:sz w:val="16"/>
                <w:szCs w:val="16"/>
                <w:lang w:val="en-US"/>
              </w:rPr>
              <w:t>/&gt;</w:t>
            </w:r>
          </w:p>
          <w:p w14:paraId="792B105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041FEFB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583C2C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57888A8D" w14:textId="4EF1B9BA"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EA079E5" w14:textId="77777777" w:rsidR="001F735D" w:rsidRPr="008258CE" w:rsidRDefault="001F735D" w:rsidP="00DD60C8">
      <w:pPr>
        <w:pStyle w:val="BodyText"/>
      </w:pPr>
    </w:p>
    <w:p w14:paraId="7DD41F1E"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Live MPD with Timing Information</w:t>
      </w:r>
    </w:p>
    <w:p w14:paraId="4DBABD01" w14:textId="1B0F46FC" w:rsidR="00DD60C8" w:rsidRPr="008258CE" w:rsidRDefault="00DD60C8" w:rsidP="00DD60C8">
      <w:r w:rsidRPr="008258CE">
        <w:t xml:space="preserve">The following MPD shows the use of the </w:t>
      </w:r>
      <w:r w:rsidRPr="008258CE">
        <w:rPr>
          <w:rFonts w:ascii="Courier New" w:hAnsi="Courier New" w:cs="Courier New"/>
          <w:b/>
        </w:rPr>
        <w:t>UTCTiming</w:t>
      </w:r>
      <w:r w:rsidRPr="008258CE">
        <w:t xml:space="preserve"> element and the </w:t>
      </w:r>
      <w:r w:rsidRPr="008258CE">
        <w:rPr>
          <w:rFonts w:ascii="Courier New" w:hAnsi="Courier New" w:cs="Courier New"/>
          <w:b/>
        </w:rPr>
        <w:t>LeapSecondInformation</w:t>
      </w:r>
      <w:r w:rsidRPr="008258CE">
        <w:t xml:space="preserve"> element in a Live service including MPD update events.</w:t>
      </w:r>
    </w:p>
    <w:tbl>
      <w:tblPr>
        <w:tblStyle w:val="TableGrid"/>
        <w:tblW w:w="0" w:type="auto"/>
        <w:tblLook w:val="04A0" w:firstRow="1" w:lastRow="0" w:firstColumn="1" w:lastColumn="0" w:noHBand="0" w:noVBand="1"/>
      </w:tblPr>
      <w:tblGrid>
        <w:gridCol w:w="9741"/>
      </w:tblGrid>
      <w:tr w:rsidR="001F735D" w:rsidRPr="008258CE" w14:paraId="65E1E923" w14:textId="77777777" w:rsidTr="001F735D">
        <w:tc>
          <w:tcPr>
            <w:tcW w:w="9741" w:type="dxa"/>
            <w:shd w:val="clear" w:color="auto" w:fill="D9D9D9" w:themeFill="background1" w:themeFillShade="D9"/>
          </w:tcPr>
          <w:p w14:paraId="35D160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3C6903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"PT1.143S"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maxSegmentDuration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"PT3.84S"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"PT1H"</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"2019-03-24T21:20:00Z"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"2019-03-24T20:44:33.540Z"</w:t>
            </w:r>
            <w:r w:rsidRPr="005669B8">
              <w:rPr>
                <w:rFonts w:ascii="Courier New" w:hAnsi="Courier New" w:cs="Courier New"/>
                <w:color w:val="0000FF"/>
                <w:sz w:val="16"/>
                <w:szCs w:val="16"/>
                <w:lang w:val="en-US"/>
              </w:rPr>
              <w:t>&gt;</w:t>
            </w:r>
          </w:p>
          <w:p w14:paraId="23C5A8C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"first"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70E880F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2A806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30892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AE235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t xml:space="preserve">    </w:t>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"310692480000"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"$RepresentationID$/IS.mp4"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330DD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"1280x720p50"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"5447392"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34A77F9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18D66D7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5315A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FF"/>
                <w:sz w:val="16"/>
                <w:szCs w:val="16"/>
                <w:lang w:val="en-US"/>
              </w:rPr>
              <w:t>/&gt;</w:t>
            </w:r>
          </w:p>
          <w:p w14:paraId="016E660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34D9D9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3A2C14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"74566195200000"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"184320"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"$RepresentationID$/IS.mp4"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5DCD07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"320kbps-5_1"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"319520"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335208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482E55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49C9E1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&lt;UTCTiming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776A7F9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&lt;LeapSecondInformation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availabilityStartLeapOffset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nextAvailabilityStartLeapOffset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nextLeapChangeTime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"2020-01-01T00:00:00Z"</w:t>
            </w:r>
            <w:r w:rsidRPr="005669B8">
              <w:rPr>
                <w:rFonts w:ascii="Courier New" w:hAnsi="Courier New" w:cs="Courier New"/>
                <w:color w:val="0000FF"/>
                <w:sz w:val="16"/>
                <w:szCs w:val="16"/>
                <w:lang w:val="en-US"/>
              </w:rPr>
              <w:t>/&gt;</w:t>
            </w:r>
          </w:p>
          <w:p w14:paraId="4BACF75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p w14:paraId="434269CE" w14:textId="77777777" w:rsidR="001F735D" w:rsidRPr="005669B8" w:rsidRDefault="001F735D" w:rsidP="00DD60C8">
            <w:pPr>
              <w:rPr>
                <w:rFonts w:ascii="Courier New" w:hAnsi="Courier New" w:cs="Courier New"/>
                <w:sz w:val="16"/>
              </w:rPr>
            </w:pPr>
          </w:p>
        </w:tc>
      </w:tr>
    </w:tbl>
    <w:p w14:paraId="3422EBC4" w14:textId="77777777" w:rsidR="001F735D" w:rsidRPr="008258CE" w:rsidRDefault="001F735D" w:rsidP="00DD60C8"/>
    <w:p w14:paraId="553B4CCC"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Preselection Descriptor</w:t>
      </w:r>
    </w:p>
    <w:p w14:paraId="5EFE0540" w14:textId="30D2C7D1" w:rsidR="00DD60C8" w:rsidRPr="008258CE" w:rsidRDefault="00DD60C8" w:rsidP="00DD60C8">
      <w:r w:rsidRPr="008258CE">
        <w:t>This subclause introduces a simple example of using the Preselection Descriptor to define two audio experiences.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51CC6575" w14:textId="77777777" w:rsidTr="001F735D">
        <w:tc>
          <w:tcPr>
            <w:tcW w:w="9741" w:type="dxa"/>
            <w:shd w:val="clear" w:color="auto" w:fill="D9D9D9" w:themeFill="background1" w:themeFillShade="D9"/>
          </w:tcPr>
          <w:p w14:paraId="0940A36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FC8828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1A452B8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6AA468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40597E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44FFB29"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"dynamic"</w:t>
            </w:r>
          </w:p>
          <w:p w14:paraId="4B6338E6"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availabilityStartTime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388AA3B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39B6E33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3836AE7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24D0A32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73104D1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536B16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4E4F97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5E74A74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3C42201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FD5EF4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D48E68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50C0DF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1250C0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3F04BF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34390E7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0BEC7F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"hev1.1.6.L120.90"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0AE2AD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5214D9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(M&amp;E) --&gt;</w:t>
            </w:r>
          </w:p>
          <w:p w14:paraId="59AA189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D7DE2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 3"</w:t>
            </w:r>
            <w:r w:rsidRPr="005669B8">
              <w:rPr>
                <w:rFonts w:ascii="Courier New" w:hAnsi="Courier New" w:cs="Courier New"/>
                <w:color w:val="0000FF"/>
                <w:sz w:val="16"/>
                <w:szCs w:val="16"/>
                <w:lang w:val="en-US"/>
              </w:rPr>
              <w:t>/&gt;</w:t>
            </w:r>
          </w:p>
          <w:p w14:paraId="116AD2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 4"</w:t>
            </w:r>
            <w:r w:rsidRPr="005669B8">
              <w:rPr>
                <w:rFonts w:ascii="Courier New" w:hAnsi="Courier New" w:cs="Courier New"/>
                <w:color w:val="0000FF"/>
                <w:sz w:val="16"/>
                <w:szCs w:val="16"/>
                <w:lang w:val="en-US"/>
              </w:rPr>
              <w:t>/&gt;</w:t>
            </w:r>
          </w:p>
          <w:p w14:paraId="4A1D979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C4D403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6AA464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3FAE891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25CDED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826DA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358650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7CD871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68D88F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(English) --&gt;</w:t>
            </w:r>
          </w:p>
          <w:p w14:paraId="4ECCF9B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8940CD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52BC57A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E7BCE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"audio1.mp4"</w:t>
            </w:r>
            <w:r w:rsidRPr="005669B8">
              <w:rPr>
                <w:rFonts w:ascii="Courier New" w:hAnsi="Courier New" w:cs="Courier New"/>
                <w:color w:val="0000FF"/>
                <w:sz w:val="16"/>
                <w:szCs w:val="16"/>
                <w:lang w:val="en-US"/>
              </w:rPr>
              <w:t>&gt;</w:t>
            </w:r>
          </w:p>
          <w:p w14:paraId="0EBD4BF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0F17E04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2202E6D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45DCB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7D55A73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59FD23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F553CA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(Spanish) --&gt;</w:t>
            </w:r>
          </w:p>
          <w:p w14:paraId="6403F5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6FDA41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4B8BF16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52B8ABF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"audio2.mp4"</w:t>
            </w:r>
            <w:r w:rsidRPr="005669B8">
              <w:rPr>
                <w:rFonts w:ascii="Courier New" w:hAnsi="Courier New" w:cs="Courier New"/>
                <w:color w:val="0000FF"/>
                <w:sz w:val="16"/>
                <w:szCs w:val="16"/>
                <w:lang w:val="en-US"/>
              </w:rPr>
              <w:t>&gt;</w:t>
            </w:r>
          </w:p>
          <w:p w14:paraId="11AB3C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714036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4772488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06554C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116360E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2C883D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01AF26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709108B" w14:textId="06B2F122"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487113" w14:textId="77777777" w:rsidR="001F735D" w:rsidRPr="008258CE" w:rsidRDefault="001F735D" w:rsidP="00DD60C8"/>
    <w:p w14:paraId="50CD69A8"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Preselection Element</w:t>
      </w:r>
    </w:p>
    <w:p w14:paraId="735B29EB" w14:textId="1ED2DDDF" w:rsidR="00DD60C8" w:rsidRPr="008258CE" w:rsidRDefault="00DD60C8" w:rsidP="00DD60C8">
      <w:r w:rsidRPr="008258CE">
        <w:t>This subclause introduces a simple example of using the Preselection Element to define two audio experiences.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71228BB6" w14:textId="77777777" w:rsidTr="001F735D">
        <w:tc>
          <w:tcPr>
            <w:tcW w:w="9741" w:type="dxa"/>
            <w:shd w:val="clear" w:color="auto" w:fill="D9D9D9" w:themeFill="background1" w:themeFillShade="D9"/>
          </w:tcPr>
          <w:p w14:paraId="028A2B2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9A71B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6AE6AD2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E8ED8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390EE2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0B074D90"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"dynamic"</w:t>
            </w:r>
          </w:p>
          <w:p w14:paraId="32373ACC"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availabilityStartTime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0BD7616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60C0763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52843F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367E2C1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216E5F8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22526F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4F90CA2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00A723A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70F014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05B0CB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6A7030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D07D6B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60C6053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&lt;/SegmentTimeline&gt;</w:t>
            </w:r>
          </w:p>
          <w:p w14:paraId="27C434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2D0BD65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"hev1.1.6.L120.90"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3A2AA87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18E97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(M&amp;E) --&gt;</w:t>
            </w:r>
          </w:p>
          <w:p w14:paraId="26675B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61EE5E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4A660F7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486BB4C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701FA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5203188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5BD0DE1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76E5EE0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6DE967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2E27DAB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(English) --&gt;</w:t>
            </w:r>
          </w:p>
          <w:p w14:paraId="49FEE00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E500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595007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"audio1.mp4"</w:t>
            </w:r>
            <w:r w:rsidRPr="005669B8">
              <w:rPr>
                <w:rFonts w:ascii="Courier New" w:hAnsi="Courier New" w:cs="Courier New"/>
                <w:color w:val="0000FF"/>
                <w:sz w:val="16"/>
                <w:szCs w:val="16"/>
                <w:lang w:val="en-US"/>
              </w:rPr>
              <w:t>&gt;</w:t>
            </w:r>
          </w:p>
          <w:p w14:paraId="6E4D3DD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2449DE5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40E347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6A3B1DE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78F6A1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28A2486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4C00E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(Spanish) --&gt;</w:t>
            </w:r>
          </w:p>
          <w:p w14:paraId="06E7EDE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A9D8C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5927F5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"audio2.mp4"</w:t>
            </w:r>
            <w:r w:rsidRPr="005669B8">
              <w:rPr>
                <w:rFonts w:ascii="Courier New" w:hAnsi="Courier New" w:cs="Courier New"/>
                <w:color w:val="0000FF"/>
                <w:sz w:val="16"/>
                <w:szCs w:val="16"/>
                <w:lang w:val="en-US"/>
              </w:rPr>
              <w:t>&gt;</w:t>
            </w:r>
          </w:p>
          <w:p w14:paraId="6CF54AC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1943DF6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5BDD99E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5F6705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0E48B2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"32825"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1604A6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4B6CDC5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Preselections --&gt;</w:t>
            </w:r>
          </w:p>
          <w:p w14:paraId="2A4F00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preselectionComponents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 3"</w:t>
            </w:r>
            <w:r w:rsidRPr="005669B8">
              <w:rPr>
                <w:rFonts w:ascii="Courier New" w:hAnsi="Courier New" w:cs="Courier New"/>
                <w:color w:val="0000FF"/>
                <w:sz w:val="16"/>
                <w:szCs w:val="16"/>
                <w:lang w:val="en-US"/>
              </w:rPr>
              <w:t>&gt;</w:t>
            </w:r>
          </w:p>
          <w:p w14:paraId="33DDAB1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"urn:mpeg:mpegB:cicp:ChannelConfiguration"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59F927D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English</w:t>
            </w:r>
            <w:r w:rsidRPr="005669B8">
              <w:rPr>
                <w:rFonts w:ascii="Courier New" w:hAnsi="Courier New" w:cs="Courier New"/>
                <w:color w:val="0000FF"/>
                <w:sz w:val="16"/>
                <w:szCs w:val="16"/>
                <w:lang w:val="en-US"/>
              </w:rPr>
              <w:t>&lt;/Label&gt;</w:t>
            </w:r>
          </w:p>
          <w:p w14:paraId="467A031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1D5C56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1103BD4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preselectionComponents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 4"</w:t>
            </w:r>
            <w:r w:rsidRPr="005669B8">
              <w:rPr>
                <w:rFonts w:ascii="Courier New" w:hAnsi="Courier New" w:cs="Courier New"/>
                <w:color w:val="0000FF"/>
                <w:sz w:val="16"/>
                <w:szCs w:val="16"/>
                <w:lang w:val="en-US"/>
              </w:rPr>
              <w:t>&gt;</w:t>
            </w:r>
          </w:p>
          <w:p w14:paraId="57819F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"urn:mpeg:mpegB:cicp:ChannelConfiguration"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2DBF56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Spanish</w:t>
            </w:r>
            <w:r w:rsidRPr="005669B8">
              <w:rPr>
                <w:rFonts w:ascii="Courier New" w:hAnsi="Courier New" w:cs="Courier New"/>
                <w:color w:val="0000FF"/>
                <w:sz w:val="16"/>
                <w:szCs w:val="16"/>
                <w:lang w:val="en-US"/>
              </w:rPr>
              <w:t>&lt;/Label&gt;</w:t>
            </w:r>
          </w:p>
          <w:p w14:paraId="6B62554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366E24A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3A8062B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AE0E7A0" w14:textId="4DCABD47"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0B47DF4"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lastRenderedPageBreak/>
        <w:t>Example MPD for Preselection Element using ContentComponent</w:t>
      </w:r>
    </w:p>
    <w:p w14:paraId="7750A399" w14:textId="5FCB6742" w:rsidR="00DD60C8" w:rsidRPr="008258CE" w:rsidRDefault="00DD60C8" w:rsidP="00DD60C8">
      <w:r w:rsidRPr="008258CE">
        <w:t xml:space="preserve">This subclause introduces a simple example of using the Preselection Element to define two audio experiences that are multiplexed at the file-container level.  Three audio components are delivered in a single Representation and described by </w:t>
      </w:r>
      <w:r w:rsidRPr="008258CE">
        <w:rPr>
          <w:rFonts w:ascii="Courier New" w:hAnsi="Courier New" w:cs="Courier New"/>
          <w:b/>
        </w:rPr>
        <w:t>ContentComponent</w:t>
      </w:r>
      <w:r w:rsidRPr="008258CE">
        <w:t xml:space="preserve"> elements.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541DCB77" w14:textId="77777777" w:rsidTr="001F735D">
        <w:tc>
          <w:tcPr>
            <w:tcW w:w="9741" w:type="dxa"/>
            <w:shd w:val="clear" w:color="auto" w:fill="D9D9D9" w:themeFill="background1" w:themeFillShade="D9"/>
          </w:tcPr>
          <w:p w14:paraId="23A0B7B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67B555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329C18C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96FA2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lastRenderedPageBreak/>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3AAA731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80D5926"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"dynamic"</w:t>
            </w:r>
          </w:p>
          <w:p w14:paraId="7321D7F3"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availabilityStartTime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74667A9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1A7AC4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72C7EF1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7B2D354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1060D31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6D8DB5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706D3BB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2997F1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"hev1.1.6.L120.90"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5112E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3F3F422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78D9ADA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51E7D78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46452E0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67040C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21510C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D576AC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--&gt;</w:t>
            </w:r>
          </w:p>
          <w:p w14:paraId="5DA8F7D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"mp4a.40.2,mp4a.40.2,mp4a.40.2"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638C3E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"urn:mpeg:dash:preselection:2016"</w:t>
            </w:r>
            <w:r w:rsidRPr="005669B8">
              <w:rPr>
                <w:rFonts w:ascii="Courier New" w:hAnsi="Courier New" w:cs="Courier New"/>
                <w:color w:val="0000FF"/>
                <w:sz w:val="16"/>
                <w:szCs w:val="16"/>
                <w:lang w:val="en-US"/>
              </w:rPr>
              <w:t>/&gt;</w:t>
            </w:r>
          </w:p>
          <w:p w14:paraId="3ABF613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&lt;ContentComponent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FF"/>
                <w:sz w:val="16"/>
                <w:szCs w:val="16"/>
                <w:lang w:val="en-US"/>
              </w:rPr>
              <w:t>&gt;</w:t>
            </w:r>
          </w:p>
          <w:p w14:paraId="5B02141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79CA63CA"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&lt;/ContentComponent&gt;</w:t>
            </w:r>
          </w:p>
          <w:p w14:paraId="6463329E"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&lt;ContentComponent</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id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"4"</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lang</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C99C98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2D498EE"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B64943">
              <w:rPr>
                <w:rFonts w:ascii="Courier New" w:hAnsi="Courier New" w:cs="Courier New"/>
                <w:color w:val="0000FF"/>
                <w:sz w:val="16"/>
                <w:szCs w:val="16"/>
                <w:lang w:val="fr-CH"/>
              </w:rPr>
              <w:t>&lt;/ContentComponent&gt;</w:t>
            </w:r>
          </w:p>
          <w:p w14:paraId="70FBC357"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B64943">
              <w:rPr>
                <w:rFonts w:ascii="Courier New" w:hAnsi="Courier New" w:cs="Courier New"/>
                <w:color w:val="000000"/>
                <w:sz w:val="16"/>
                <w:szCs w:val="16"/>
                <w:lang w:val="fr-CH"/>
              </w:rPr>
              <w:t xml:space="preserve">      </w:t>
            </w:r>
            <w:r w:rsidRPr="00B64943">
              <w:rPr>
                <w:rFonts w:ascii="Courier New" w:hAnsi="Courier New" w:cs="Courier New"/>
                <w:color w:val="0000FF"/>
                <w:sz w:val="16"/>
                <w:szCs w:val="16"/>
                <w:lang w:val="fr-CH"/>
              </w:rPr>
              <w:t>&lt;ContentComponent</w:t>
            </w: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id</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"5"</w:t>
            </w: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lang</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"es"</w:t>
            </w:r>
            <w:r w:rsidRPr="00B64943">
              <w:rPr>
                <w:rFonts w:ascii="Courier New" w:hAnsi="Courier New" w:cs="Courier New"/>
                <w:color w:val="0000FF"/>
                <w:sz w:val="16"/>
                <w:szCs w:val="16"/>
                <w:lang w:val="fr-CH"/>
              </w:rPr>
              <w:t>&gt;</w:t>
            </w:r>
          </w:p>
          <w:p w14:paraId="0581DB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B64943">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61CE20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&lt;/ContentComponent&gt;</w:t>
            </w:r>
          </w:p>
          <w:p w14:paraId="3BB0842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7DCB193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739465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1F068A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58F3E19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1F2169B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5FE17C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87F9C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Preselections --&gt;</w:t>
            </w:r>
          </w:p>
          <w:p w14:paraId="029824A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preselectionComponents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 4"</w:t>
            </w:r>
            <w:r w:rsidRPr="005669B8">
              <w:rPr>
                <w:rFonts w:ascii="Courier New" w:hAnsi="Courier New" w:cs="Courier New"/>
                <w:color w:val="0000FF"/>
                <w:sz w:val="16"/>
                <w:szCs w:val="16"/>
                <w:lang w:val="en-US"/>
              </w:rPr>
              <w:t>&gt;</w:t>
            </w:r>
          </w:p>
          <w:p w14:paraId="21C3B3A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"urn:mpeg:mpegB:cicp:ChannelConfiguration"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6BCFC6F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English</w:t>
            </w:r>
            <w:r w:rsidRPr="005669B8">
              <w:rPr>
                <w:rFonts w:ascii="Courier New" w:hAnsi="Courier New" w:cs="Courier New"/>
                <w:color w:val="0000FF"/>
                <w:sz w:val="16"/>
                <w:szCs w:val="16"/>
                <w:lang w:val="en-US"/>
              </w:rPr>
              <w:t>&lt;/Label&gt;</w:t>
            </w:r>
          </w:p>
          <w:p w14:paraId="1D11C70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E0D3FC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6D5435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preselectionComponents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 5"</w:t>
            </w:r>
            <w:r w:rsidRPr="005669B8">
              <w:rPr>
                <w:rFonts w:ascii="Courier New" w:hAnsi="Courier New" w:cs="Courier New"/>
                <w:color w:val="0000FF"/>
                <w:sz w:val="16"/>
                <w:szCs w:val="16"/>
                <w:lang w:val="en-US"/>
              </w:rPr>
              <w:t>&gt;</w:t>
            </w:r>
          </w:p>
          <w:p w14:paraId="529317D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"urn:mpeg:mpegB:cicp:ChannelConfiguration"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005E9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Spanish</w:t>
            </w:r>
            <w:r w:rsidRPr="005669B8">
              <w:rPr>
                <w:rFonts w:ascii="Courier New" w:hAnsi="Courier New" w:cs="Courier New"/>
                <w:color w:val="0000FF"/>
                <w:sz w:val="16"/>
                <w:szCs w:val="16"/>
                <w:lang w:val="en-US"/>
              </w:rPr>
              <w:t>&lt;/Label&gt;</w:t>
            </w:r>
          </w:p>
          <w:p w14:paraId="2DDC746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7D6B3CA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1602E8A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662FD57B" w14:textId="7507F7B2"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9453675" w14:textId="77777777" w:rsidR="001F735D" w:rsidRPr="008258CE" w:rsidRDefault="001F735D" w:rsidP="00DD60C8"/>
    <w:p w14:paraId="3FD0C513"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Low Latency Streaming</w:t>
      </w:r>
    </w:p>
    <w:p w14:paraId="472542FE" w14:textId="1BAD9266" w:rsidR="00DD60C8" w:rsidRPr="008258CE" w:rsidRDefault="00DD60C8" w:rsidP="00DD60C8">
      <w:r w:rsidRPr="008258CE">
        <w:t xml:space="preserve">This subclause introduces a simple example of using the </w:t>
      </w:r>
      <w:r w:rsidRPr="005669B8">
        <w:rPr>
          <w:rFonts w:ascii="Courier New" w:hAnsi="Courier New" w:cs="Courier New"/>
          <w:b/>
        </w:rPr>
        <w:t>ServiceDescription</w:t>
      </w:r>
      <w:r w:rsidRPr="008258CE">
        <w:t xml:space="preserve"> element to control latency for a subset of clients as well as the usage of the Leap Second Information and Producer Reference Time.</w:t>
      </w:r>
    </w:p>
    <w:tbl>
      <w:tblPr>
        <w:tblStyle w:val="TableGrid"/>
        <w:tblW w:w="0" w:type="auto"/>
        <w:tblLook w:val="04A0" w:firstRow="1" w:lastRow="0" w:firstColumn="1" w:lastColumn="0" w:noHBand="0" w:noVBand="1"/>
      </w:tblPr>
      <w:tblGrid>
        <w:gridCol w:w="9741"/>
      </w:tblGrid>
      <w:tr w:rsidR="001F735D" w:rsidRPr="008258CE" w14:paraId="18708EC4" w14:textId="77777777" w:rsidTr="001F735D">
        <w:tc>
          <w:tcPr>
            <w:tcW w:w="9741" w:type="dxa"/>
            <w:shd w:val="clear" w:color="auto" w:fill="D9D9D9" w:themeFill="background1" w:themeFillShade="D9"/>
          </w:tcPr>
          <w:p w14:paraId="70CDB8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lastRenderedPageBreak/>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1F2AFD2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"PT1.143S"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maxSegmentDuration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"PT3.84S"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"PT1H"</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"2019-08-06T13:31:00Z"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"2019-08-06T13:31:00Z"</w:t>
            </w:r>
            <w:r w:rsidRPr="005669B8">
              <w:rPr>
                <w:rFonts w:ascii="Courier New" w:hAnsi="Courier New" w:cs="Courier New"/>
                <w:color w:val="0000FF"/>
                <w:sz w:val="16"/>
                <w:szCs w:val="16"/>
                <w:lang w:val="en-US"/>
              </w:rPr>
              <w:t>&gt;</w:t>
            </w:r>
          </w:p>
          <w:p w14:paraId="4F3EC37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&lt;ServiceDescription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35DDA79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&lt;Scope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"tag:example.com,082019:lowlatencyclients"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1372186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&lt;Latency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"34800"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target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referenceId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FF"/>
                <w:sz w:val="16"/>
                <w:szCs w:val="16"/>
                <w:lang w:val="en-US"/>
              </w:rPr>
              <w:t>/&gt;</w:t>
            </w:r>
          </w:p>
          <w:p w14:paraId="1B1F002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&lt;PlaybackRate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"0.96"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"1.04"</w:t>
            </w:r>
            <w:r w:rsidRPr="005669B8">
              <w:rPr>
                <w:rFonts w:ascii="Courier New" w:hAnsi="Courier New" w:cs="Courier New"/>
                <w:color w:val="0000FF"/>
                <w:sz w:val="16"/>
                <w:szCs w:val="16"/>
                <w:lang w:val="en-US"/>
              </w:rPr>
              <w:t>/&gt;</w:t>
            </w:r>
          </w:p>
          <w:p w14:paraId="0F54F4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&lt;/ServiceDescription&gt;</w:t>
            </w:r>
          </w:p>
          <w:p w14:paraId="49380F5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"first"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06B11E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53F9450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CDAAB8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&lt;ProducerReferenceTime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wallClockTime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"2019-08-06T13:44:12Z"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"158400"</w:t>
            </w:r>
            <w:r w:rsidRPr="005669B8">
              <w:rPr>
                <w:rFonts w:ascii="Courier New" w:hAnsi="Courier New" w:cs="Courier New"/>
                <w:color w:val="0000FF"/>
                <w:sz w:val="16"/>
                <w:szCs w:val="16"/>
                <w:lang w:val="en-US"/>
              </w:rPr>
              <w:t>&gt;</w:t>
            </w:r>
          </w:p>
          <w:p w14:paraId="0BF2856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&lt;UTCTiming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71F383F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&lt;/ProducerReferenceTime&gt;</w:t>
            </w:r>
          </w:p>
          <w:p w14:paraId="261AC7F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C7626C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"310692480000"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"$RepresentationID$/IS.mp4"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availabilityTimeComplete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FF"/>
                <w:sz w:val="16"/>
                <w:szCs w:val="16"/>
                <w:lang w:val="en-US"/>
              </w:rPr>
              <w:t>/&gt;</w:t>
            </w:r>
          </w:p>
          <w:p w14:paraId="0BBA3D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"1280x720p50"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"5447392"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scanType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02E244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3D62515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FD6CE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FF"/>
                <w:sz w:val="16"/>
                <w:szCs w:val="16"/>
                <w:lang w:val="en-US"/>
              </w:rPr>
              <w:t>/&gt;</w:t>
            </w:r>
          </w:p>
          <w:p w14:paraId="6EC92DD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&lt;InbandEventStream</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6EFC1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26EEBB6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"74566195200000"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"184320"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"$RepresentationID$/IS.mp4"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availabilityTimeComplete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F98E56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"320kbps-5_1"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"319520"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7A602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56C55C0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C67E97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&lt;UTCTiming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6975005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&lt;LeapSecondInformation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availabilityStartLeapOffset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w:t>
            </w:r>
            <w:r w:rsidRPr="005669B8">
              <w:rPr>
                <w:rFonts w:ascii="Courier New" w:hAnsi="Courier New" w:cs="Courier New"/>
                <w:color w:val="0000FF"/>
                <w:sz w:val="16"/>
                <w:szCs w:val="16"/>
                <w:lang w:val="en-US"/>
              </w:rPr>
              <w:t>/&gt;</w:t>
            </w:r>
          </w:p>
          <w:p w14:paraId="6DBD764E" w14:textId="480763B0"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CD60781" w14:textId="77777777" w:rsidR="001F735D" w:rsidRPr="008258CE" w:rsidRDefault="001F735D" w:rsidP="00DD60C8"/>
    <w:p w14:paraId="7C0324E3"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DASH Profile for CMAF Content</w:t>
      </w:r>
    </w:p>
    <w:p w14:paraId="1FAB1380" w14:textId="77777777" w:rsidR="00DD60C8" w:rsidRPr="008258CE" w:rsidRDefault="00DD60C8" w:rsidP="00DD60C8">
      <w:r w:rsidRPr="008258CE">
        <w:t>This subclause introduces a simple example for an MPD for DASH profile for CMAF content.</w:t>
      </w:r>
    </w:p>
    <w:tbl>
      <w:tblPr>
        <w:tblStyle w:val="TableGrid"/>
        <w:tblW w:w="0" w:type="auto"/>
        <w:tblLook w:val="04A0" w:firstRow="1" w:lastRow="0" w:firstColumn="1" w:lastColumn="0" w:noHBand="0" w:noVBand="1"/>
      </w:tblPr>
      <w:tblGrid>
        <w:gridCol w:w="9741"/>
      </w:tblGrid>
      <w:tr w:rsidR="001F735D" w:rsidRPr="008258CE" w14:paraId="25A6DDD4" w14:textId="77777777" w:rsidTr="005669B8">
        <w:tc>
          <w:tcPr>
            <w:tcW w:w="9741" w:type="dxa"/>
            <w:shd w:val="clear" w:color="auto" w:fill="D9D9D9" w:themeFill="background1" w:themeFillShade="D9"/>
          </w:tcPr>
          <w:p w14:paraId="0F9151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54FB6D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C992D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B837B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6E34CC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7AA06D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77946E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"PT24S"</w:t>
            </w:r>
          </w:p>
          <w:p w14:paraId="146329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"2014-10-17T17:17:05Z"</w:t>
            </w:r>
          </w:p>
          <w:p w14:paraId="3B47E8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50B905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"urn:mpeg:dash:profile:cmaf:2019,urn:mpeg:dash:profile:isoff-live:2011"</w:t>
            </w:r>
            <w:r w:rsidRPr="005669B8">
              <w:rPr>
                <w:rFonts w:ascii="Courier New" w:hAnsi="Courier New" w:cs="Courier New"/>
                <w:color w:val="0000FF"/>
                <w:sz w:val="16"/>
                <w:szCs w:val="16"/>
                <w:lang w:val="en-US"/>
              </w:rPr>
              <w:t>&gt;</w:t>
            </w:r>
          </w:p>
          <w:p w14:paraId="6525892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C0B632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BE79BA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4F4BDA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2C09F8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p>
          <w:p w14:paraId="1599BE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
          <w:p w14:paraId="462BA7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 profiles='cmfc'"</w:t>
            </w:r>
            <w:r w:rsidRPr="005669B8">
              <w:rPr>
                <w:rFonts w:ascii="Courier New" w:hAnsi="Courier New" w:cs="Courier New"/>
                <w:color w:val="000000"/>
                <w:sz w:val="20"/>
                <w:szCs w:val="20"/>
                <w:lang w:val="en-US"/>
              </w:rPr>
              <w:t xml:space="preserve"> </w:t>
            </w:r>
          </w:p>
          <w:p w14:paraId="13D335E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28C6D0D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6E472C6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3B7FA3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2AB3C3F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"cmfs cmff"</w:t>
            </w:r>
            <w:r w:rsidRPr="005669B8">
              <w:rPr>
                <w:rFonts w:ascii="Courier New" w:hAnsi="Courier New" w:cs="Courier New"/>
                <w:color w:val="000000"/>
                <w:sz w:val="20"/>
                <w:szCs w:val="20"/>
                <w:lang w:val="en-US"/>
              </w:rPr>
              <w:t xml:space="preserve"> </w:t>
            </w:r>
          </w:p>
          <w:p w14:paraId="4D722BC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300668F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0F5358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w:t>
            </w:r>
            <w:r w:rsidRPr="005669B8">
              <w:rPr>
                <w:rFonts w:ascii="Courier New" w:hAnsi="Courier New" w:cs="Courier New"/>
                <w:color w:val="0000FF"/>
                <w:sz w:val="16"/>
                <w:szCs w:val="16"/>
                <w:lang w:val="en-US"/>
              </w:rPr>
              <w:t>&gt;</w:t>
            </w:r>
          </w:p>
          <w:p w14:paraId="5A1445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56A9F3F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10133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362C4C7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5C7E05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699E9B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b/>
            </w:r>
          </w:p>
          <w:p w14:paraId="04C4AFC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0899162E"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B64943">
              <w:rPr>
                <w:rFonts w:ascii="Courier New" w:hAnsi="Courier New" w:cs="Courier New"/>
                <w:color w:val="0000FF"/>
                <w:sz w:val="16"/>
                <w:szCs w:val="16"/>
                <w:lang w:val="fr-CH"/>
              </w:rPr>
              <w:t>&lt;/AdaptationSet&gt;</w:t>
            </w:r>
          </w:p>
          <w:p w14:paraId="73F499DB"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B64943">
              <w:rPr>
                <w:rFonts w:ascii="Courier New" w:hAnsi="Courier New" w:cs="Courier New"/>
                <w:color w:val="000000"/>
                <w:sz w:val="16"/>
                <w:szCs w:val="16"/>
                <w:lang w:val="fr-CH"/>
              </w:rPr>
              <w:t xml:space="preserve">        </w:t>
            </w:r>
            <w:r w:rsidRPr="00B64943">
              <w:rPr>
                <w:rFonts w:ascii="Courier New" w:hAnsi="Courier New" w:cs="Courier New"/>
                <w:color w:val="008000"/>
                <w:sz w:val="16"/>
                <w:szCs w:val="16"/>
                <w:lang w:val="fr-CH"/>
              </w:rPr>
              <w:t>&lt;!-- Audio --&gt;</w:t>
            </w:r>
          </w:p>
          <w:p w14:paraId="09BF5AC7"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16"/>
                <w:szCs w:val="16"/>
                <w:lang w:val="fr-CH"/>
              </w:rPr>
              <w:t xml:space="preserve">        </w:t>
            </w:r>
            <w:r w:rsidRPr="00B64943">
              <w:rPr>
                <w:rFonts w:ascii="Courier New" w:hAnsi="Courier New" w:cs="Courier New"/>
                <w:color w:val="0000FF"/>
                <w:sz w:val="16"/>
                <w:szCs w:val="16"/>
                <w:lang w:val="fr-CH"/>
              </w:rPr>
              <w:t>&lt;AdaptationSet</w:t>
            </w:r>
            <w:r w:rsidRPr="00B64943">
              <w:rPr>
                <w:rFonts w:ascii="Courier New" w:hAnsi="Courier New" w:cs="Courier New"/>
                <w:color w:val="000000"/>
                <w:sz w:val="20"/>
                <w:szCs w:val="20"/>
                <w:lang w:val="fr-CH"/>
              </w:rPr>
              <w:t xml:space="preserve"> </w:t>
            </w:r>
          </w:p>
          <w:p w14:paraId="0D0A2D48"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contentType</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"audio"</w:t>
            </w:r>
            <w:r w:rsidRPr="00B64943">
              <w:rPr>
                <w:rFonts w:ascii="Courier New" w:hAnsi="Courier New" w:cs="Courier New"/>
                <w:color w:val="000000"/>
                <w:sz w:val="20"/>
                <w:szCs w:val="20"/>
                <w:lang w:val="fr-CH"/>
              </w:rPr>
              <w:t xml:space="preserve"> </w:t>
            </w:r>
          </w:p>
          <w:p w14:paraId="5A77E458"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id</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"1"</w:t>
            </w:r>
            <w:r w:rsidRPr="00B64943">
              <w:rPr>
                <w:rFonts w:ascii="Courier New" w:hAnsi="Courier New" w:cs="Courier New"/>
                <w:color w:val="000000"/>
                <w:sz w:val="20"/>
                <w:szCs w:val="20"/>
                <w:lang w:val="fr-CH"/>
              </w:rPr>
              <w:t xml:space="preserve"> </w:t>
            </w:r>
          </w:p>
          <w:p w14:paraId="447FDEDB"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mimeType</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"audio/mp4 profiles='cmfc'"</w:t>
            </w:r>
            <w:r w:rsidRPr="00B64943">
              <w:rPr>
                <w:rFonts w:ascii="Courier New" w:hAnsi="Courier New" w:cs="Courier New"/>
                <w:color w:val="000000"/>
                <w:sz w:val="20"/>
                <w:szCs w:val="20"/>
                <w:lang w:val="fr-CH"/>
              </w:rPr>
              <w:t xml:space="preserve"> </w:t>
            </w:r>
          </w:p>
          <w:p w14:paraId="78955E0F"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codecs</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"mp4a.40.5"</w:t>
            </w:r>
            <w:r w:rsidRPr="00B64943">
              <w:rPr>
                <w:rFonts w:ascii="Courier New" w:hAnsi="Courier New" w:cs="Courier New"/>
                <w:color w:val="000000"/>
                <w:sz w:val="20"/>
                <w:szCs w:val="20"/>
                <w:lang w:val="fr-CH"/>
              </w:rPr>
              <w:t xml:space="preserve"> </w:t>
            </w:r>
          </w:p>
          <w:p w14:paraId="154651E0"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segmentProfiles</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"cmfs cmff"</w:t>
            </w:r>
            <w:r w:rsidRPr="00B64943">
              <w:rPr>
                <w:rFonts w:ascii="Courier New" w:hAnsi="Courier New" w:cs="Courier New"/>
                <w:color w:val="000000"/>
                <w:sz w:val="20"/>
                <w:szCs w:val="20"/>
                <w:lang w:val="fr-CH"/>
              </w:rPr>
              <w:t xml:space="preserve"> </w:t>
            </w:r>
          </w:p>
          <w:p w14:paraId="45BFAB8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B64943">
              <w:rPr>
                <w:rFonts w:ascii="Courier New" w:hAnsi="Courier New" w:cs="Courier New"/>
                <w:color w:val="000000"/>
                <w:sz w:val="20"/>
                <w:szCs w:val="20"/>
                <w:lang w:val="fr-CH"/>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652554B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430643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"$RepresentationID$/$Number$"</w:t>
            </w:r>
            <w:r w:rsidRPr="005669B8">
              <w:rPr>
                <w:rFonts w:ascii="Courier New" w:hAnsi="Courier New" w:cs="Courier New"/>
                <w:color w:val="0000FF"/>
                <w:sz w:val="16"/>
                <w:szCs w:val="16"/>
                <w:lang w:val="en-US"/>
              </w:rPr>
              <w:t>&gt;</w:t>
            </w:r>
          </w:p>
          <w:p w14:paraId="2F81B3D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1DDC8CA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10DBF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777F798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70674CB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w:t>
            </w:r>
            <w:r w:rsidRPr="005669B8">
              <w:rPr>
                <w:rFonts w:ascii="Courier New" w:hAnsi="Courier New" w:cs="Courier New"/>
                <w:color w:val="0000FF"/>
                <w:sz w:val="16"/>
                <w:szCs w:val="16"/>
                <w:lang w:val="en-US"/>
              </w:rPr>
              <w:t>/&gt;</w:t>
            </w:r>
          </w:p>
          <w:p w14:paraId="45F827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5C1084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&lt;/AdaptationSet&gt;</w:t>
            </w:r>
          </w:p>
          <w:p w14:paraId="00AED6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F0C4B05" w14:textId="4E6BD119" w:rsidR="001F735D" w:rsidRPr="005669B8" w:rsidRDefault="001F735D" w:rsidP="001F735D">
            <w:pPr>
              <w:rPr>
                <w:rFonts w:ascii="Courier New" w:hAnsi="Courier New" w:cs="Courier New"/>
                <w:sz w:val="16"/>
              </w:rPr>
            </w:pPr>
            <w:r w:rsidRPr="005669B8">
              <w:rPr>
                <w:rFonts w:ascii="Courier New" w:hAnsi="Courier New" w:cs="Courier New"/>
                <w:color w:val="0000FF"/>
                <w:sz w:val="16"/>
                <w:szCs w:val="16"/>
                <w:lang w:val="en-US"/>
              </w:rPr>
              <w:t>&lt;/MPD&gt;</w:t>
            </w:r>
          </w:p>
        </w:tc>
      </w:tr>
    </w:tbl>
    <w:p w14:paraId="6BE86375" w14:textId="77777777" w:rsidR="00DD60C8" w:rsidRPr="008258CE" w:rsidRDefault="00DD60C8" w:rsidP="00DD60C8"/>
    <w:p w14:paraId="4D3C7BF6"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Resynchronization</w:t>
      </w:r>
    </w:p>
    <w:p w14:paraId="246C5AF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example is provided for the usage of the Resynchronization feature in the context of low-latency service offerings. The </w:t>
      </w:r>
      <w:r w:rsidRPr="008258CE">
        <w:rPr>
          <w:rFonts w:ascii="Courier New" w:eastAsia="MS Mincho" w:hAnsi="Courier New" w:cs="Courier New"/>
          <w:b/>
          <w:szCs w:val="24"/>
        </w:rPr>
        <w:t>Resync</w:t>
      </w:r>
      <w:r w:rsidRPr="008258CE">
        <w:rPr>
          <w:rFonts w:eastAsia="MS Mincho"/>
          <w:szCs w:val="24"/>
        </w:rPr>
        <w:t xml:space="preserve"> element is added in two places for two purposes. First of all, it describes for all video Adaptation Set, that a chunked mode is applied.</w:t>
      </w:r>
    </w:p>
    <w:p w14:paraId="6BEAA453" w14:textId="77777777" w:rsidR="00DD60C8" w:rsidRPr="008258CE" w:rsidRDefault="00DD60C8" w:rsidP="00DD60C8">
      <w:pPr>
        <w:pStyle w:val="Tablebody"/>
        <w:spacing w:before="0" w:after="0"/>
        <w:rPr>
          <w:rStyle w:val="ISOCode"/>
          <w:sz w:val="16"/>
          <w:szCs w:val="16"/>
          <w:lang w:val="de-DE"/>
        </w:rPr>
      </w:pPr>
      <w:r w:rsidRPr="008258CE">
        <w:rPr>
          <w:rStyle w:val="ISOCode"/>
          <w:sz w:val="16"/>
          <w:szCs w:val="16"/>
          <w:lang w:val="en-GB"/>
        </w:rPr>
        <w:t xml:space="preserve">      </w:t>
      </w:r>
      <w:r w:rsidRPr="008258CE">
        <w:rPr>
          <w:rStyle w:val="ISOCode"/>
          <w:sz w:val="16"/>
          <w:szCs w:val="16"/>
          <w:lang w:val="de-DE"/>
        </w:rPr>
        <w:t>&lt;Resync type="0" dT="500000" dImin="0.03125" dImax="0.09375"/&gt;</w:t>
      </w:r>
    </w:p>
    <w:p w14:paraId="23AEE1E4" w14:textId="77777777" w:rsidR="00DD60C8" w:rsidRPr="008258CE" w:rsidRDefault="00DD60C8" w:rsidP="00DD60C8">
      <w:pPr>
        <w:pStyle w:val="BodyText"/>
        <w:autoSpaceDE w:val="0"/>
        <w:autoSpaceDN w:val="0"/>
        <w:adjustRightInd w:val="0"/>
        <w:rPr>
          <w:rFonts w:eastAsia="MS Mincho"/>
          <w:szCs w:val="24"/>
          <w:lang w:val="de-DE"/>
        </w:rPr>
      </w:pPr>
    </w:p>
    <w:p w14:paraId="071CA44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resynchronization point is not further specified, i.e. </w:t>
      </w:r>
      <w:r w:rsidRPr="008258CE">
        <w:rPr>
          <w:rFonts w:ascii="Courier New" w:eastAsia="MS Mincho" w:hAnsi="Courier New" w:cs="Courier New"/>
          <w:szCs w:val="24"/>
        </w:rPr>
        <w:t>@type=0</w:t>
      </w:r>
      <w:r w:rsidRPr="008258CE">
        <w:rPr>
          <w:rFonts w:eastAsia="MS Mincho"/>
          <w:szCs w:val="24"/>
        </w:rPr>
        <w:t xml:space="preserve">. The maximum duration of the chunk is identified by the </w:t>
      </w:r>
      <w:r w:rsidRPr="008258CE">
        <w:rPr>
          <w:rFonts w:ascii="Courier New" w:eastAsia="MS Mincho" w:hAnsi="Courier New" w:cs="Courier New"/>
          <w:szCs w:val="24"/>
        </w:rPr>
        <w:t>@dT</w:t>
      </w:r>
      <w:r w:rsidRPr="008258CE">
        <w:rPr>
          <w:rFonts w:eastAsia="MS Mincho"/>
          <w:szCs w:val="24"/>
        </w:rPr>
        <w:t xml:space="preserve"> value of </w:t>
      </w:r>
      <w:r w:rsidRPr="008258CE">
        <w:rPr>
          <w:rFonts w:ascii="Courier New" w:eastAsia="MS Mincho" w:hAnsi="Courier New" w:cs="Courier New"/>
          <w:szCs w:val="24"/>
        </w:rPr>
        <w:t>"500000"</w:t>
      </w:r>
      <w:r w:rsidRPr="008258CE">
        <w:rPr>
          <w:rFonts w:eastAsia="MS Mincho"/>
          <w:szCs w:val="24"/>
        </w:rPr>
        <w:t xml:space="preserve"> and by the usage of the </w:t>
      </w:r>
      <w:r w:rsidRPr="008258CE">
        <w:rPr>
          <w:rFonts w:ascii="Courier New" w:eastAsia="MS Mincho" w:hAnsi="Courier New" w:cs="Courier New"/>
          <w:szCs w:val="24"/>
        </w:rPr>
        <w:t>@timescale</w:t>
      </w:r>
      <w:r w:rsidRPr="008258CE">
        <w:rPr>
          <w:rFonts w:eastAsia="MS Mincho"/>
          <w:szCs w:val="24"/>
        </w:rPr>
        <w:t xml:space="preserve"> value of </w:t>
      </w:r>
      <w:r w:rsidRPr="008258CE">
        <w:rPr>
          <w:rFonts w:ascii="Courier New" w:eastAsia="MS Mincho" w:hAnsi="Courier New" w:cs="Courier New"/>
          <w:szCs w:val="24"/>
        </w:rPr>
        <w:t>"1000000"</w:t>
      </w:r>
      <w:r w:rsidRPr="008258CE">
        <w:rPr>
          <w:rFonts w:eastAsia="MS Mincho"/>
          <w:szCs w:val="24"/>
        </w:rPr>
        <w:t>, this results in 500ms. The minimum distance in bytes between two Resynchronization Points is provided by</w:t>
      </w:r>
      <w:r w:rsidRPr="008258CE">
        <w:rPr>
          <w:rFonts w:ascii="Courier New" w:eastAsia="MS Mincho" w:hAnsi="Courier New" w:cs="Courier New"/>
          <w:szCs w:val="24"/>
        </w:rPr>
        <w:t xml:space="preserve"> @dImin="0.03125"</w:t>
      </w:r>
      <w:r w:rsidRPr="008258CE">
        <w:rPr>
          <w:rFonts w:eastAsia="MS Mincho"/>
          <w:szCs w:val="24"/>
        </w:rPr>
        <w:t xml:space="preserve"> times the bandwidth value of the first Representation </w:t>
      </w:r>
      <w:r w:rsidRPr="008258CE">
        <w:rPr>
          <w:rFonts w:eastAsia="MS Mincho"/>
        </w:rPr>
        <w:lastRenderedPageBreak/>
        <w:t>(</w:t>
      </w:r>
      <w:r w:rsidRPr="008258CE">
        <w:rPr>
          <w:rFonts w:ascii="Courier New" w:eastAsia="MS Mincho" w:hAnsi="Courier New" w:cs="Courier New"/>
        </w:rPr>
        <w:t>@bandwidth="500000"</w:t>
      </w:r>
      <w:r w:rsidRPr="008258CE">
        <w:rPr>
          <w:rFonts w:eastAsia="MS Mincho"/>
        </w:rPr>
        <w:t>), which is</w:t>
      </w:r>
      <w:r w:rsidRPr="008258CE">
        <w:rPr>
          <w:rFonts w:eastAsia="MS Mincho"/>
          <w:szCs w:val="24"/>
        </w:rPr>
        <w:t xml:space="preserve"> 15,625 bytes. The same applies for the maximum difference by multiplying the value of </w:t>
      </w:r>
      <w:r w:rsidRPr="008258CE">
        <w:rPr>
          <w:rFonts w:ascii="Courier New" w:eastAsia="MS Mincho" w:hAnsi="Courier New" w:cs="Courier New"/>
          <w:szCs w:val="24"/>
        </w:rPr>
        <w:t>@bandwidth</w:t>
      </w:r>
      <w:r w:rsidRPr="008258CE">
        <w:rPr>
          <w:rFonts w:eastAsia="MS Mincho"/>
          <w:szCs w:val="24"/>
        </w:rPr>
        <w:t xml:space="preserve"> with the value of </w:t>
      </w:r>
      <w:r w:rsidRPr="008258CE">
        <w:rPr>
          <w:rFonts w:ascii="Courier New" w:eastAsia="MS Mincho" w:hAnsi="Courier New" w:cs="Courier New"/>
          <w:szCs w:val="24"/>
        </w:rPr>
        <w:t>@dImax</w:t>
      </w:r>
      <w:r w:rsidRPr="008258CE">
        <w:rPr>
          <w:rFonts w:eastAsia="MS Mincho"/>
          <w:szCs w:val="24"/>
        </w:rPr>
        <w:t xml:space="preserve">, resulting in 46,875 bytes. For the second Representation with </w:t>
      </w:r>
      <w:r w:rsidRPr="008258CE">
        <w:rPr>
          <w:rFonts w:ascii="Courier New" w:eastAsia="MS Mincho" w:hAnsi="Courier New" w:cs="Courier New"/>
          <w:szCs w:val="24"/>
        </w:rPr>
        <w:t>@bandwidth="200000"</w:t>
      </w:r>
      <w:r w:rsidRPr="008258CE">
        <w:rPr>
          <w:rFonts w:eastAsia="MS Mincho"/>
          <w:szCs w:val="24"/>
        </w:rPr>
        <w:t xml:space="preserve">, this results in the minimum difference of 6,250 bytes and the maximum difference of 18,750 bytes. For the third Representation, with </w:t>
      </w:r>
      <w:r w:rsidRPr="008258CE">
        <w:rPr>
          <w:rFonts w:ascii="Courier New" w:eastAsia="MS Mincho" w:hAnsi="Courier New" w:cs="Courier New"/>
          <w:szCs w:val="24"/>
        </w:rPr>
        <w:t>@bandwidth="300000"</w:t>
      </w:r>
      <w:r w:rsidRPr="008258CE">
        <w:rPr>
          <w:rFonts w:eastAsia="MS Mincho"/>
          <w:szCs w:val="24"/>
        </w:rPr>
        <w:t>, this is respectively set to 9,375 bytes and 28,125 bytes.</w:t>
      </w:r>
    </w:p>
    <w:p w14:paraId="70D7C17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for the third Representation, an additional </w:t>
      </w:r>
      <w:r w:rsidRPr="008258CE">
        <w:rPr>
          <w:rFonts w:ascii="Courier New" w:eastAsia="MS Mincho" w:hAnsi="Courier New" w:cs="Courier New"/>
          <w:b/>
          <w:szCs w:val="24"/>
        </w:rPr>
        <w:t>Resync</w:t>
      </w:r>
      <w:r w:rsidRPr="008258CE">
        <w:rPr>
          <w:rFonts w:eastAsia="MS Mincho"/>
          <w:szCs w:val="24"/>
        </w:rPr>
        <w:t xml:space="preserve"> element is present as: </w:t>
      </w:r>
    </w:p>
    <w:p w14:paraId="2026B5FF" w14:textId="77777777" w:rsidR="00DD60C8" w:rsidRPr="008258CE" w:rsidRDefault="00DD60C8" w:rsidP="00DD60C8">
      <w:pPr>
        <w:pStyle w:val="Tablebody"/>
        <w:spacing w:before="0" w:after="0"/>
        <w:rPr>
          <w:rStyle w:val="ISOCode"/>
          <w:sz w:val="16"/>
          <w:szCs w:val="16"/>
          <w:lang w:val="de-DE"/>
        </w:rPr>
      </w:pPr>
      <w:r w:rsidRPr="008258CE">
        <w:rPr>
          <w:rStyle w:val="ISOCode"/>
          <w:sz w:val="16"/>
          <w:szCs w:val="16"/>
          <w:lang w:val="en-GB"/>
        </w:rPr>
        <w:t xml:space="preserve">        </w:t>
      </w:r>
      <w:r w:rsidRPr="008258CE">
        <w:rPr>
          <w:rStyle w:val="ISOCode"/>
          <w:sz w:val="16"/>
          <w:szCs w:val="16"/>
          <w:lang w:val="de-DE"/>
        </w:rPr>
        <w:t xml:space="preserve">&lt;Resync type="2" dT="1000000" dImin="0.1" dImax="0.15" marker="true"/&gt;   </w:t>
      </w:r>
    </w:p>
    <w:p w14:paraId="0820CC89" w14:textId="77777777" w:rsidR="00DD60C8" w:rsidRPr="008258CE" w:rsidRDefault="00DD60C8" w:rsidP="00DD60C8">
      <w:pPr>
        <w:pStyle w:val="Tablebody"/>
        <w:spacing w:before="0" w:after="0"/>
        <w:rPr>
          <w:rStyle w:val="ISOCode"/>
          <w:sz w:val="16"/>
          <w:szCs w:val="16"/>
          <w:lang w:val="de-DE"/>
        </w:rPr>
      </w:pPr>
    </w:p>
    <w:p w14:paraId="6D534F86" w14:textId="6E426379" w:rsidR="00DD60C8" w:rsidRPr="008258CE" w:rsidRDefault="00DD60C8" w:rsidP="00DD60C8">
      <w:pPr>
        <w:pStyle w:val="BodyText"/>
        <w:autoSpaceDE w:val="0"/>
        <w:autoSpaceDN w:val="0"/>
        <w:adjustRightInd w:val="0"/>
        <w:rPr>
          <w:rFonts w:eastAsia="MS Mincho"/>
          <w:szCs w:val="24"/>
        </w:rPr>
      </w:pPr>
      <w:r w:rsidRPr="005669B8">
        <w:rPr>
          <w:rFonts w:eastAsia="MS Mincho"/>
          <w:szCs w:val="24"/>
        </w:rPr>
        <w:t xml:space="preserve">This information signals that at least every second (based on the value of </w:t>
      </w:r>
      <w:r w:rsidRPr="008258CE">
        <w:rPr>
          <w:rFonts w:ascii="Courier New" w:eastAsia="MS Mincho" w:hAnsi="Courier New" w:cs="Courier New"/>
          <w:szCs w:val="24"/>
        </w:rPr>
        <w:t>@dT</w:t>
      </w:r>
      <w:r w:rsidRPr="008258CE">
        <w:rPr>
          <w:rFonts w:eastAsia="MS Mincho"/>
          <w:szCs w:val="24"/>
        </w:rPr>
        <w:t xml:space="preserve">), one Resync Point of type 2 can be found in this Representation, which may for example be used for fast access to the content, or may also be used for fast down-switching or Resynchronization.  The minimum and maximum distance are documented according to </w:t>
      </w:r>
      <w:r w:rsidRPr="008258CE">
        <w:rPr>
          <w:rFonts w:ascii="Courier New" w:eastAsia="MS Mincho" w:hAnsi="Courier New" w:cs="Courier New"/>
          <w:szCs w:val="24"/>
        </w:rPr>
        <w:t>@dImin</w:t>
      </w:r>
      <w:r w:rsidRPr="008258CE">
        <w:rPr>
          <w:rFonts w:eastAsia="MS Mincho"/>
          <w:szCs w:val="24"/>
        </w:rPr>
        <w:t xml:space="preserve"> and </w:t>
      </w:r>
      <w:r w:rsidRPr="008258CE">
        <w:rPr>
          <w:rFonts w:ascii="Courier New" w:eastAsia="MS Mincho" w:hAnsi="Courier New" w:cs="Courier New"/>
          <w:szCs w:val="24"/>
        </w:rPr>
        <w:t>@dImax</w:t>
      </w:r>
      <w:r w:rsidRPr="008258CE">
        <w:rPr>
          <w:rFonts w:eastAsia="MS Mincho"/>
          <w:szCs w:val="24"/>
        </w:rPr>
        <w:t xml:space="preserve"> as 30,000 and 45,000 bytes, respectively.  As the </w:t>
      </w:r>
      <w:r w:rsidRPr="008258CE">
        <w:rPr>
          <w:rFonts w:ascii="Courier New" w:eastAsia="MS Mincho" w:hAnsi="Courier New" w:cs="Courier New"/>
          <w:szCs w:val="24"/>
        </w:rPr>
        <w:t>@marker</w:t>
      </w:r>
      <w:r w:rsidRPr="008258CE">
        <w:rPr>
          <w:rFonts w:eastAsia="MS Mincho"/>
          <w:szCs w:val="24"/>
        </w:rPr>
        <w:t xml:space="preserve"> flag is set to true, a DASH client may apply the algorithm documented in A.12.3 to find the Resynchronization Point.</w:t>
      </w:r>
    </w:p>
    <w:tbl>
      <w:tblPr>
        <w:tblStyle w:val="TableGrid"/>
        <w:tblW w:w="0" w:type="auto"/>
        <w:tblLook w:val="04A0" w:firstRow="1" w:lastRow="0" w:firstColumn="1" w:lastColumn="0" w:noHBand="0" w:noVBand="1"/>
      </w:tblPr>
      <w:tblGrid>
        <w:gridCol w:w="9741"/>
      </w:tblGrid>
      <w:tr w:rsidR="001F735D" w:rsidRPr="008258CE" w14:paraId="5C1FCF3F" w14:textId="77777777" w:rsidTr="005669B8">
        <w:tc>
          <w:tcPr>
            <w:tcW w:w="9741" w:type="dxa"/>
            <w:shd w:val="clear" w:color="auto" w:fill="D9D9D9" w:themeFill="background1" w:themeFillShade="D9"/>
          </w:tcPr>
          <w:p w14:paraId="7154220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43AB24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xmlns:xlink</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"urn:dvb:dash:profile:dvb-dash:2014"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"PT500S"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"2020-02-19T10:42:02.684Z"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"2020-02-19T11:01:42.688Z"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"PT2.0S"</w:t>
            </w:r>
            <w:r w:rsidRPr="005669B8">
              <w:rPr>
                <w:rFonts w:ascii="Courier New" w:hAnsi="Courier New" w:cs="Courier New"/>
                <w:color w:val="0000FF"/>
                <w:sz w:val="16"/>
                <w:szCs w:val="16"/>
                <w:lang w:val="en-US"/>
              </w:rPr>
              <w:t>&gt;</w:t>
            </w:r>
          </w:p>
          <w:p w14:paraId="17A2B7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&lt;ProgramInformation&gt;</w:t>
            </w:r>
          </w:p>
          <w:p w14:paraId="586D6ED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&lt;/ProgramInformation&gt;</w:t>
            </w:r>
          </w:p>
          <w:p w14:paraId="7943209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&lt;ServiceDescription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1F477C2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&lt;Latency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target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referenceId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1471EE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&lt;/ServiceDescription&gt;</w:t>
            </w:r>
          </w:p>
          <w:p w14:paraId="71D00AE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"PT0.0S"</w:t>
            </w:r>
            <w:r w:rsidRPr="005669B8">
              <w:rPr>
                <w:rFonts w:ascii="Courier New" w:hAnsi="Courier New" w:cs="Courier New"/>
                <w:color w:val="0000FF"/>
                <w:sz w:val="16"/>
                <w:szCs w:val="16"/>
                <w:lang w:val="en-US"/>
              </w:rPr>
              <w:t>&gt;</w:t>
            </w:r>
          </w:p>
          <w:p w14:paraId="553E9D8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"12:5"</w:t>
            </w:r>
            <w:r w:rsidRPr="005669B8">
              <w:rPr>
                <w:rFonts w:ascii="Courier New" w:hAnsi="Courier New" w:cs="Courier New"/>
                <w:color w:val="0000FF"/>
                <w:sz w:val="16"/>
                <w:szCs w:val="16"/>
                <w:lang w:val="en-US"/>
              </w:rPr>
              <w:t>&gt;</w:t>
            </w:r>
          </w:p>
          <w:p w14:paraId="5E2E0FA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&lt;ProducerReferenceTime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inband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"encoder"</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wallClockTime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"2020-02-19T10:42:02.667Z"</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281B115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&lt;UTCTiming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"http://time.akamai.com"</w:t>
            </w:r>
            <w:r w:rsidRPr="005669B8">
              <w:rPr>
                <w:rFonts w:ascii="Courier New" w:hAnsi="Courier New" w:cs="Courier New"/>
                <w:color w:val="0000FF"/>
                <w:sz w:val="16"/>
                <w:szCs w:val="16"/>
                <w:lang w:val="en-US"/>
              </w:rPr>
              <w:t>/&gt;</w:t>
            </w:r>
          </w:p>
          <w:p w14:paraId="3175461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&lt;/ProducerReferenceTime&gt;</w:t>
            </w:r>
          </w:p>
          <w:p w14:paraId="7B0EDA7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&lt;Resync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dImin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"0.03125"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dImax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"0.09375"</w:t>
            </w:r>
            <w:r w:rsidRPr="005669B8">
              <w:rPr>
                <w:rFonts w:ascii="Courier New" w:hAnsi="Courier New" w:cs="Courier New"/>
                <w:color w:val="0000FF"/>
                <w:sz w:val="16"/>
                <w:szCs w:val="16"/>
                <w:lang w:val="en-US"/>
              </w:rPr>
              <w:t>/&gt;</w:t>
            </w:r>
          </w:p>
          <w:p w14:paraId="03E0CA1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"7.500"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availabilityTimeComplete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"init-stream$RepresentationID$.m4s"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"chunk-stream$RepresentationID$-$Number%05d$.m4s"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1B5EF1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qualityRanking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p>
          <w:p w14:paraId="1BA1D5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qualityRanking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A9571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qualityRanking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22E022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de-DE"/>
              </w:rPr>
              <w:t>&lt;Resync</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type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"2"</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"1000000"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dImin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"0.1"</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dImax</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"0.15"</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marker</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"true"</w:t>
            </w:r>
            <w:r w:rsidRPr="005669B8">
              <w:rPr>
                <w:rFonts w:ascii="Courier New" w:hAnsi="Courier New" w:cs="Courier New"/>
                <w:color w:val="0000FF"/>
                <w:sz w:val="16"/>
                <w:szCs w:val="16"/>
                <w:lang w:val="de-DE"/>
              </w:rPr>
              <w:t>/&gt;</w:t>
            </w:r>
          </w:p>
          <w:p w14:paraId="7A16311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tab/>
            </w:r>
            <w:r w:rsidRPr="005669B8">
              <w:rPr>
                <w:rFonts w:ascii="Courier New" w:hAnsi="Courier New" w:cs="Courier New"/>
                <w:color w:val="000000"/>
                <w:sz w:val="16"/>
                <w:szCs w:val="16"/>
                <w:lang w:val="de-DE"/>
              </w:rPr>
              <w:tab/>
            </w:r>
            <w:r w:rsidRPr="005669B8">
              <w:rPr>
                <w:rFonts w:ascii="Courier New" w:hAnsi="Courier New" w:cs="Courier New"/>
                <w:color w:val="000000"/>
                <w:sz w:val="16"/>
                <w:szCs w:val="16"/>
                <w:lang w:val="de-DE"/>
              </w:rPr>
              <w:tab/>
            </w:r>
            <w:r w:rsidRPr="005669B8">
              <w:rPr>
                <w:rFonts w:ascii="Courier New" w:hAnsi="Courier New" w:cs="Courier New"/>
                <w:color w:val="0000FF"/>
                <w:sz w:val="16"/>
                <w:szCs w:val="16"/>
                <w:lang w:val="en-US"/>
              </w:rPr>
              <w:t>&lt;/Representation&gt;</w:t>
            </w:r>
          </w:p>
          <w:p w14:paraId="4065464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0845B0E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49FDCE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&lt;AudioChannelConfiguration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33EADE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"init-stream$RepresentationID$.m4s"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"chunk-stream$RepresentationID$-$Number%05d$.m4s"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471C6D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"44100"</w:t>
            </w:r>
            <w:r w:rsidRPr="005669B8">
              <w:rPr>
                <w:rFonts w:ascii="Courier New" w:hAnsi="Courier New" w:cs="Courier New"/>
                <w:color w:val="0000FF"/>
                <w:sz w:val="16"/>
                <w:szCs w:val="16"/>
                <w:lang w:val="en-US"/>
              </w:rPr>
              <w:t>/&gt;</w:t>
            </w:r>
          </w:p>
          <w:p w14:paraId="2BE72A8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5E57953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104822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FF"/>
                <w:sz w:val="16"/>
                <w:szCs w:val="16"/>
                <w:lang w:val="en-US"/>
              </w:rPr>
              <w:t>&lt;UTCTiming</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"http://time.akamai.com"</w:t>
            </w:r>
            <w:r w:rsidRPr="005669B8">
              <w:rPr>
                <w:rFonts w:ascii="Courier New" w:hAnsi="Courier New" w:cs="Courier New"/>
                <w:color w:val="0000FF"/>
                <w:sz w:val="16"/>
                <w:szCs w:val="16"/>
                <w:lang w:val="en-US"/>
              </w:rPr>
              <w:t>/&gt;</w:t>
            </w:r>
          </w:p>
          <w:p w14:paraId="318F28DF" w14:textId="4DB651D6"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33FE87D" w14:textId="7D34F051" w:rsidR="00DD60C8" w:rsidRPr="008258CE" w:rsidRDefault="00DD60C8" w:rsidP="005D2F9E">
      <w:pPr>
        <w:pStyle w:val="a2"/>
        <w:keepNext w:val="0"/>
        <w:numPr>
          <w:ilvl w:val="1"/>
          <w:numId w:val="2"/>
        </w:numPr>
        <w:tabs>
          <w:tab w:val="clear" w:pos="567"/>
          <w:tab w:val="left" w:pos="500"/>
        </w:tabs>
        <w:spacing w:after="240" w:line="270" w:lineRule="exact"/>
      </w:pPr>
      <w:bookmarkStart w:id="3799" w:name="_Ref70021886"/>
      <w:r w:rsidRPr="008258CE">
        <w:lastRenderedPageBreak/>
        <w:t>MPD Patch Document</w:t>
      </w:r>
      <w:bookmarkEnd w:id="3799"/>
    </w:p>
    <w:p w14:paraId="72F455A6" w14:textId="249FCF7B" w:rsidR="00721D06" w:rsidRPr="008258CE" w:rsidRDefault="00721D06" w:rsidP="00721D06">
      <w:pPr>
        <w:rPr>
          <w:lang w:eastAsia="ja-JP"/>
        </w:rPr>
      </w:pPr>
      <w:r w:rsidRPr="008258CE">
        <w:rPr>
          <w:lang w:eastAsia="ja-JP"/>
        </w:rPr>
        <w:t>This following example shows an MPD that includes an MPD Patch location.</w:t>
      </w:r>
    </w:p>
    <w:tbl>
      <w:tblPr>
        <w:tblStyle w:val="TableGrid"/>
        <w:tblW w:w="0" w:type="auto"/>
        <w:tblLook w:val="04A0" w:firstRow="1" w:lastRow="0" w:firstColumn="1" w:lastColumn="0" w:noHBand="0" w:noVBand="1"/>
      </w:tblPr>
      <w:tblGrid>
        <w:gridCol w:w="9741"/>
      </w:tblGrid>
      <w:tr w:rsidR="00721D06" w:rsidRPr="008258CE" w14:paraId="4B5DE2FD" w14:textId="77777777" w:rsidTr="00721D06">
        <w:tc>
          <w:tcPr>
            <w:tcW w:w="9741" w:type="dxa"/>
            <w:shd w:val="clear" w:color="auto" w:fill="D9D9D9" w:themeFill="background1" w:themeFillShade="D9"/>
          </w:tcPr>
          <w:p w14:paraId="2DE1809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standalone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"yes"</w:t>
            </w:r>
            <w:r w:rsidRPr="005669B8">
              <w:rPr>
                <w:rFonts w:ascii="Courier New" w:hAnsi="Courier New" w:cs="Courier New"/>
                <w:color w:val="FF0000"/>
                <w:sz w:val="16"/>
                <w:szCs w:val="16"/>
                <w:lang w:val="en-US"/>
              </w:rPr>
              <w:t>?&gt;</w:t>
            </w:r>
          </w:p>
          <w:p w14:paraId="3F0F827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510CE5F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6E04E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1630E0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C2100A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w:t>
            </w:r>
          </w:p>
          <w:p w14:paraId="492256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45543B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"PT3.0S"</w:t>
            </w:r>
          </w:p>
          <w:p w14:paraId="4B81646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"2020-05-13T05:34:06+00:00"</w:t>
            </w:r>
          </w:p>
          <w:p w14:paraId="3DF5FB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"2017-05-01T07:00:00+00:00"</w:t>
            </w:r>
          </w:p>
          <w:p w14:paraId="20CA5B7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0E22C1B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666E3DC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E44F341" w14:textId="6ACABFC4"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&lt;PatchLocation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ttl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r w:rsidRPr="005669B8">
              <w:rPr>
                <w:rFonts w:ascii="Courier New" w:hAnsi="Courier New" w:cs="Courier New"/>
                <w:color w:val="0000FF"/>
                <w:sz w:val="16"/>
                <w:szCs w:val="16"/>
                <w:lang w:val="en-US"/>
              </w:rPr>
              <w:t>&gt;</w:t>
            </w:r>
            <w:r w:rsidR="00301CB8" w:rsidRPr="008258CE">
              <w:t xml:space="preserve"> </w:t>
            </w:r>
            <w:r w:rsidR="00301CB8" w:rsidRPr="008258CE">
              <w:rPr>
                <w:rFonts w:ascii="Courier New" w:hAnsi="Courier New" w:cs="Courier New"/>
                <w:color w:val="000000"/>
                <w:sz w:val="16"/>
                <w:szCs w:val="16"/>
                <w:lang w:val="en-US"/>
              </w:rPr>
              <w:t>example_G21_patch.mpp</w:t>
            </w:r>
            <w:r w:rsidRPr="005669B8">
              <w:rPr>
                <w:rFonts w:ascii="Courier New" w:hAnsi="Courier New" w:cs="Courier New"/>
                <w:color w:val="000000"/>
                <w:sz w:val="16"/>
                <w:szCs w:val="16"/>
                <w:lang w:val="en-US"/>
              </w:rPr>
              <w:t>?publishTime=2020-05-13T05%3A34%3A06%2B00%3A00</w:t>
            </w:r>
            <w:r w:rsidRPr="005669B8">
              <w:rPr>
                <w:rFonts w:ascii="Courier New" w:hAnsi="Courier New" w:cs="Courier New"/>
                <w:color w:val="0000FF"/>
                <w:sz w:val="16"/>
                <w:szCs w:val="16"/>
                <w:lang w:val="en-US"/>
              </w:rPr>
              <w:t>&lt;/PatchLocation&gt;</w:t>
            </w:r>
          </w:p>
          <w:p w14:paraId="2634D70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542A469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"1588435200"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"PT95725984.571S"</w:t>
            </w:r>
            <w:r w:rsidRPr="005669B8">
              <w:rPr>
                <w:rFonts w:ascii="Courier New" w:hAnsi="Courier New" w:cs="Courier New"/>
                <w:color w:val="0000FF"/>
                <w:sz w:val="16"/>
                <w:szCs w:val="16"/>
                <w:lang w:val="en-US"/>
              </w:rPr>
              <w:t>&gt;</w:t>
            </w:r>
          </w:p>
          <w:p w14:paraId="74E3E6C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p>
          <w:p w14:paraId="66192FC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p>
          <w:p w14:paraId="6F4B4DF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p>
          <w:p w14:paraId="36FA168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p>
          <w:p w14:paraId="333F1C2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1728A9B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0E0484C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p>
          <w:p w14:paraId="5E66032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0A93F8F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69C2D0A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&lt;Accessibility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"urn:scte:dash:cc:cea-608:2015"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"CC1=eng"</w:t>
            </w:r>
            <w:r w:rsidRPr="005669B8">
              <w:rPr>
                <w:rFonts w:ascii="Courier New" w:hAnsi="Courier New" w:cs="Courier New"/>
                <w:color w:val="0000FF"/>
                <w:sz w:val="16"/>
                <w:szCs w:val="16"/>
                <w:lang w:val="en-US"/>
              </w:rPr>
              <w:t>/&gt;</w:t>
            </w:r>
          </w:p>
          <w:p w14:paraId="71CA937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p>
          <w:p w14:paraId="03883A6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p>
          <w:p w14:paraId="1C35A3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"5491773166"</w:t>
            </w:r>
          </w:p>
          <w:p w14:paraId="50CDC7F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"live-stream/$RepresentationID$/init.mp4"</w:t>
            </w:r>
          </w:p>
          <w:p w14:paraId="017DAC4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"live-stream/$RepresentationID$/$Time$.m4s"</w:t>
            </w:r>
            <w:r w:rsidRPr="005669B8">
              <w:rPr>
                <w:rFonts w:ascii="Courier New" w:hAnsi="Courier New" w:cs="Courier New"/>
                <w:color w:val="0000FF"/>
                <w:sz w:val="16"/>
                <w:szCs w:val="16"/>
                <w:lang w:val="en-US"/>
              </w:rPr>
              <w:t>&gt;</w:t>
            </w:r>
          </w:p>
          <w:p w14:paraId="4D479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4E865D4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"5491776169"</w:t>
            </w:r>
            <w:r w:rsidRPr="005669B8">
              <w:rPr>
                <w:rFonts w:ascii="Courier New" w:hAnsi="Courier New" w:cs="Courier New"/>
                <w:color w:val="0000FF"/>
                <w:sz w:val="16"/>
                <w:szCs w:val="16"/>
                <w:lang w:val="en-US"/>
              </w:rPr>
              <w:t>/&gt;</w:t>
            </w:r>
          </w:p>
          <w:p w14:paraId="13B5E66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4453F2C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63967AF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1EF81D1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"video-0"</w:t>
            </w:r>
          </w:p>
          <w:p w14:paraId="2F7FC5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"avc1.4d4015"</w:t>
            </w:r>
          </w:p>
          <w:p w14:paraId="53CE85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"1070676"</w:t>
            </w:r>
          </w:p>
          <w:p w14:paraId="34E4D7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4A2716C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"270"</w:t>
            </w:r>
          </w:p>
          <w:p w14:paraId="58A0A94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p>
          <w:p w14:paraId="268AE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9DA4A6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664272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w:t>
            </w:r>
          </w:p>
          <w:p w14:paraId="4B3FF58A"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800" w:author="Thomas Stockhammer" w:date="2023-08-17T07:18:00Z">
                  <w:rPr>
                    <w:rFonts w:ascii="Courier New" w:hAnsi="Courier New" w:cs="Courier New"/>
                    <w:color w:val="000000"/>
                    <w:sz w:val="20"/>
                    <w:szCs w:val="20"/>
                    <w:lang w:val="de-DE"/>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en-US"/>
                <w:rPrChange w:id="3801" w:author="Thomas Stockhammer" w:date="2023-08-17T07:18:00Z">
                  <w:rPr>
                    <w:rFonts w:ascii="Courier New" w:hAnsi="Courier New" w:cs="Courier New"/>
                    <w:color w:val="FF0000"/>
                    <w:sz w:val="16"/>
                    <w:szCs w:val="16"/>
                    <w:lang w:val="de-DE"/>
                  </w:rPr>
                </w:rPrChange>
              </w:rPr>
              <w:t>codecs</w:t>
            </w:r>
            <w:r w:rsidRPr="00FD0748">
              <w:rPr>
                <w:rFonts w:ascii="Courier New" w:hAnsi="Courier New" w:cs="Courier New"/>
                <w:color w:val="000000"/>
                <w:sz w:val="20"/>
                <w:szCs w:val="20"/>
                <w:lang w:val="en-US"/>
                <w:rPrChange w:id="3802"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803" w:author="Thomas Stockhammer" w:date="2023-08-17T07:18:00Z">
                  <w:rPr>
                    <w:rFonts w:ascii="Courier New" w:hAnsi="Courier New" w:cs="Courier New"/>
                    <w:color w:val="008000"/>
                    <w:sz w:val="16"/>
                    <w:szCs w:val="16"/>
                    <w:lang w:val="de-DE"/>
                  </w:rPr>
                </w:rPrChange>
              </w:rPr>
              <w:t>"avc1.4d401e"</w:t>
            </w:r>
          </w:p>
          <w:p w14:paraId="6FBB8333"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804" w:author="Thomas Stockhammer" w:date="2023-08-17T07:18:00Z">
                  <w:rPr>
                    <w:rFonts w:ascii="Courier New" w:hAnsi="Courier New" w:cs="Courier New"/>
                    <w:color w:val="000000"/>
                    <w:sz w:val="20"/>
                    <w:szCs w:val="20"/>
                    <w:lang w:val="de-DE"/>
                  </w:rPr>
                </w:rPrChange>
              </w:rPr>
            </w:pPr>
            <w:r w:rsidRPr="00FD0748">
              <w:rPr>
                <w:rFonts w:ascii="Courier New" w:hAnsi="Courier New" w:cs="Courier New"/>
                <w:color w:val="000000"/>
                <w:sz w:val="20"/>
                <w:szCs w:val="20"/>
                <w:lang w:val="en-US"/>
                <w:rPrChange w:id="3805" w:author="Thomas Stockhammer" w:date="2023-08-17T07:18:00Z">
                  <w:rPr>
                    <w:rFonts w:ascii="Courier New" w:hAnsi="Courier New" w:cs="Courier New"/>
                    <w:color w:val="000000"/>
                    <w:sz w:val="20"/>
                    <w:szCs w:val="20"/>
                    <w:lang w:val="de-DE"/>
                  </w:rPr>
                </w:rPrChange>
              </w:rPr>
              <w:t xml:space="preserve">                </w:t>
            </w:r>
            <w:r w:rsidRPr="00FD0748">
              <w:rPr>
                <w:rFonts w:ascii="Courier New" w:hAnsi="Courier New" w:cs="Courier New"/>
                <w:color w:val="FF0000"/>
                <w:sz w:val="16"/>
                <w:szCs w:val="16"/>
                <w:lang w:val="en-US"/>
                <w:rPrChange w:id="3806" w:author="Thomas Stockhammer" w:date="2023-08-17T07:18:00Z">
                  <w:rPr>
                    <w:rFonts w:ascii="Courier New" w:hAnsi="Courier New" w:cs="Courier New"/>
                    <w:color w:val="FF0000"/>
                    <w:sz w:val="16"/>
                    <w:szCs w:val="16"/>
                    <w:lang w:val="de-DE"/>
                  </w:rPr>
                </w:rPrChange>
              </w:rPr>
              <w:t>bandwidth</w:t>
            </w:r>
            <w:r w:rsidRPr="00FD0748">
              <w:rPr>
                <w:rFonts w:ascii="Courier New" w:hAnsi="Courier New" w:cs="Courier New"/>
                <w:color w:val="000000"/>
                <w:sz w:val="20"/>
                <w:szCs w:val="20"/>
                <w:lang w:val="en-US"/>
                <w:rPrChange w:id="3807"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808" w:author="Thomas Stockhammer" w:date="2023-08-17T07:18:00Z">
                  <w:rPr>
                    <w:rFonts w:ascii="Courier New" w:hAnsi="Courier New" w:cs="Courier New"/>
                    <w:color w:val="008000"/>
                    <w:sz w:val="16"/>
                    <w:szCs w:val="16"/>
                    <w:lang w:val="de-DE"/>
                  </w:rPr>
                </w:rPrChange>
              </w:rPr>
              <w:t>"2035716"</w:t>
            </w:r>
          </w:p>
          <w:p w14:paraId="07A53417"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809" w:author="Thomas Stockhammer" w:date="2023-08-17T07:18:00Z">
                  <w:rPr>
                    <w:rFonts w:ascii="Courier New" w:hAnsi="Courier New" w:cs="Courier New"/>
                    <w:color w:val="000000"/>
                    <w:sz w:val="20"/>
                    <w:szCs w:val="20"/>
                    <w:lang w:val="de-DE"/>
                  </w:rPr>
                </w:rPrChange>
              </w:rPr>
            </w:pPr>
            <w:r w:rsidRPr="00FD0748">
              <w:rPr>
                <w:rFonts w:ascii="Courier New" w:hAnsi="Courier New" w:cs="Courier New"/>
                <w:color w:val="000000"/>
                <w:sz w:val="20"/>
                <w:szCs w:val="20"/>
                <w:lang w:val="en-US"/>
                <w:rPrChange w:id="3810" w:author="Thomas Stockhammer" w:date="2023-08-17T07:18:00Z">
                  <w:rPr>
                    <w:rFonts w:ascii="Courier New" w:hAnsi="Courier New" w:cs="Courier New"/>
                    <w:color w:val="000000"/>
                    <w:sz w:val="20"/>
                    <w:szCs w:val="20"/>
                    <w:lang w:val="de-DE"/>
                  </w:rPr>
                </w:rPrChange>
              </w:rPr>
              <w:t xml:space="preserve">                </w:t>
            </w:r>
            <w:r w:rsidRPr="00FD0748">
              <w:rPr>
                <w:rFonts w:ascii="Courier New" w:hAnsi="Courier New" w:cs="Courier New"/>
                <w:color w:val="FF0000"/>
                <w:sz w:val="16"/>
                <w:szCs w:val="16"/>
                <w:lang w:val="en-US"/>
                <w:rPrChange w:id="3811" w:author="Thomas Stockhammer" w:date="2023-08-17T07:18:00Z">
                  <w:rPr>
                    <w:rFonts w:ascii="Courier New" w:hAnsi="Courier New" w:cs="Courier New"/>
                    <w:color w:val="FF0000"/>
                    <w:sz w:val="16"/>
                    <w:szCs w:val="16"/>
                    <w:lang w:val="de-DE"/>
                  </w:rPr>
                </w:rPrChange>
              </w:rPr>
              <w:t>frameRate</w:t>
            </w:r>
            <w:r w:rsidRPr="00FD0748">
              <w:rPr>
                <w:rFonts w:ascii="Courier New" w:hAnsi="Courier New" w:cs="Courier New"/>
                <w:color w:val="000000"/>
                <w:sz w:val="20"/>
                <w:szCs w:val="20"/>
                <w:lang w:val="en-US"/>
                <w:rPrChange w:id="3812"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813" w:author="Thomas Stockhammer" w:date="2023-08-17T07:18:00Z">
                  <w:rPr>
                    <w:rFonts w:ascii="Courier New" w:hAnsi="Courier New" w:cs="Courier New"/>
                    <w:color w:val="008000"/>
                    <w:sz w:val="16"/>
                    <w:szCs w:val="16"/>
                    <w:lang w:val="de-DE"/>
                  </w:rPr>
                </w:rPrChange>
              </w:rPr>
              <w:t>"30"</w:t>
            </w:r>
          </w:p>
          <w:p w14:paraId="67CC13D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FD0748">
              <w:rPr>
                <w:rFonts w:ascii="Courier New" w:hAnsi="Courier New" w:cs="Courier New"/>
                <w:color w:val="000000"/>
                <w:sz w:val="20"/>
                <w:szCs w:val="20"/>
                <w:lang w:val="en-US"/>
                <w:rPrChange w:id="3814" w:author="Thomas Stockhammer" w:date="2023-08-17T07:18:00Z">
                  <w:rPr>
                    <w:rFonts w:ascii="Courier New" w:hAnsi="Courier New" w:cs="Courier New"/>
                    <w:color w:val="000000"/>
                    <w:sz w:val="20"/>
                    <w:szCs w:val="20"/>
                    <w:lang w:val="de-DE"/>
                  </w:rPr>
                </w:rPrChange>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p>
          <w:p w14:paraId="1B2330B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p>
          <w:p w14:paraId="3010F37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558CFE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B2DC40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"video-2"</w:t>
            </w:r>
          </w:p>
          <w:p w14:paraId="75C680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"avc1.64001f"</w:t>
            </w:r>
          </w:p>
          <w:p w14:paraId="5B42A2B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"3169038"</w:t>
            </w:r>
          </w:p>
          <w:p w14:paraId="266A3A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5458D42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"576"</w:t>
            </w:r>
          </w:p>
          <w:p w14:paraId="6ED00B4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p>
          <w:p w14:paraId="3E4D693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ACAA60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B4FE06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"video-3"</w:t>
            </w:r>
          </w:p>
          <w:p w14:paraId="1260164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"avc1.64001f"</w:t>
            </w:r>
          </w:p>
          <w:p w14:paraId="0B42586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"4532135"</w:t>
            </w:r>
          </w:p>
          <w:p w14:paraId="0B459E3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08D36C1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31E5719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p>
          <w:p w14:paraId="4A4458A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B0A80A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1CF622B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"video-4"</w:t>
            </w:r>
          </w:p>
          <w:p w14:paraId="299DB79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"avc1.640020"</w:t>
            </w:r>
          </w:p>
          <w:p w14:paraId="22990D2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"6728694"</w:t>
            </w:r>
          </w:p>
          <w:p w14:paraId="649A36D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0B37576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6521278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p>
          <w:p w14:paraId="43F6D58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F69F08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4E3C96F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"video-5"</w:t>
            </w:r>
          </w:p>
          <w:p w14:paraId="0578B01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"avc1.64002a"</w:t>
            </w:r>
          </w:p>
          <w:p w14:paraId="02082FD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"10923530"</w:t>
            </w:r>
          </w:p>
          <w:p w14:paraId="0F1FD12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52A87A2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2463DE2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p>
          <w:p w14:paraId="264D39E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BB4442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4DA7DDE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p>
          <w:p w14:paraId="3BF85D8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p>
          <w:p w14:paraId="4229CF6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contentType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
          <w:p w14:paraId="590577F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p>
          <w:p w14:paraId="41D7C2E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bitstreamSwitching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0D5DDE8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652ED87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p>
          <w:p w14:paraId="5133AEB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p>
          <w:p w14:paraId="46C1852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"5491773166"</w:t>
            </w:r>
          </w:p>
          <w:p w14:paraId="091D321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"live-stream/$RepresentationID$/init.mp4"</w:t>
            </w:r>
          </w:p>
          <w:p w14:paraId="40181DF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"live-stream/$RepresentationID$/$Time$.m4s"</w:t>
            </w:r>
            <w:r w:rsidRPr="005669B8">
              <w:rPr>
                <w:rFonts w:ascii="Courier New" w:hAnsi="Courier New" w:cs="Courier New"/>
                <w:color w:val="0000FF"/>
                <w:sz w:val="16"/>
                <w:szCs w:val="16"/>
                <w:lang w:val="en-US"/>
              </w:rPr>
              <w:t>&gt;</w:t>
            </w:r>
          </w:p>
          <w:p w14:paraId="78422C4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1DA9655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"5491776448"</w:t>
            </w:r>
            <w:r w:rsidRPr="005669B8">
              <w:rPr>
                <w:rFonts w:ascii="Courier New" w:hAnsi="Courier New" w:cs="Courier New"/>
                <w:color w:val="0000FF"/>
                <w:sz w:val="16"/>
                <w:szCs w:val="16"/>
                <w:lang w:val="en-US"/>
              </w:rPr>
              <w:t>/&gt;</w:t>
            </w:r>
          </w:p>
          <w:p w14:paraId="06A1109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6C058EB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C4044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389CCD0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272943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p>
          <w:p w14:paraId="30AC891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661467C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37DF675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w:t>
            </w:r>
          </w:p>
          <w:p w14:paraId="108C20B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p>
          <w:p w14:paraId="6AD0CBF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p>
          <w:p w14:paraId="672DFD1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audioSamplingRate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p>
          <w:p w14:paraId="6A52B83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271E88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&lt;AudioChannelConfiguration</w:t>
            </w:r>
          </w:p>
          <w:p w14:paraId="66F3498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"urn:mpeg:dash:23003:3:audio_channel_configuration:2011"</w:t>
            </w:r>
          </w:p>
          <w:p w14:paraId="1E57C35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7EEAE0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A9774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F62D4E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64B9EA49" w14:textId="666E676A" w:rsidR="00721D06" w:rsidRPr="00BC58CC" w:rsidRDefault="00721D06"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E77AB3" w14:textId="25483116" w:rsidR="00721D06" w:rsidRPr="008258CE" w:rsidRDefault="00721D06" w:rsidP="00721D06">
      <w:pPr>
        <w:rPr>
          <w:lang w:eastAsia="ja-JP"/>
        </w:rPr>
      </w:pPr>
    </w:p>
    <w:p w14:paraId="5D8FF0F5" w14:textId="4C3E5936" w:rsidR="00721D06" w:rsidRPr="008258CE" w:rsidRDefault="00721D06" w:rsidP="00721D06">
      <w:pPr>
        <w:rPr>
          <w:lang w:eastAsia="ja-JP"/>
        </w:rPr>
      </w:pPr>
      <w:r w:rsidRPr="008258CE">
        <w:rPr>
          <w:lang w:eastAsia="ja-JP"/>
        </w:rPr>
        <w:t>An example for an MPD Patch document is provided below.</w:t>
      </w:r>
    </w:p>
    <w:tbl>
      <w:tblPr>
        <w:tblStyle w:val="TableGrid"/>
        <w:tblW w:w="0" w:type="auto"/>
        <w:tblLook w:val="04A0" w:firstRow="1" w:lastRow="0" w:firstColumn="1" w:lastColumn="0" w:noHBand="0" w:noVBand="1"/>
      </w:tblPr>
      <w:tblGrid>
        <w:gridCol w:w="9741"/>
      </w:tblGrid>
      <w:tr w:rsidR="00721D06" w:rsidRPr="008258CE" w14:paraId="76794BA3" w14:textId="77777777" w:rsidTr="00721D06">
        <w:tc>
          <w:tcPr>
            <w:tcW w:w="9741" w:type="dxa"/>
            <w:shd w:val="clear" w:color="auto" w:fill="D9D9D9" w:themeFill="background1" w:themeFillShade="D9"/>
          </w:tcPr>
          <w:p w14:paraId="34ACA15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standalone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"yes"</w:t>
            </w:r>
            <w:r w:rsidRPr="005669B8">
              <w:rPr>
                <w:rFonts w:ascii="Courier New" w:hAnsi="Courier New" w:cs="Courier New"/>
                <w:color w:val="FF0000"/>
                <w:sz w:val="16"/>
                <w:szCs w:val="16"/>
                <w:lang w:val="en-US"/>
              </w:rPr>
              <w:t>?&gt;</w:t>
            </w:r>
          </w:p>
          <w:p w14:paraId="5DB72FF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&lt;Patch</w:t>
            </w:r>
          </w:p>
          <w:p w14:paraId="57B920DA"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815" w:author="Thomas Stockhammer" w:date="2023-08-17T07:18:00Z">
                  <w:rPr>
                    <w:rFonts w:ascii="Courier New" w:hAnsi="Courier New" w:cs="Courier New"/>
                    <w:color w:val="000000"/>
                    <w:sz w:val="20"/>
                    <w:szCs w:val="20"/>
                    <w:lang w:val="en-US"/>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de-DE"/>
                <w:rPrChange w:id="3816" w:author="Thomas Stockhammer" w:date="2023-08-17T07:18:00Z">
                  <w:rPr>
                    <w:rFonts w:ascii="Courier New" w:hAnsi="Courier New" w:cs="Courier New"/>
                    <w:color w:val="FF0000"/>
                    <w:sz w:val="16"/>
                    <w:szCs w:val="16"/>
                    <w:lang w:val="en-US"/>
                  </w:rPr>
                </w:rPrChange>
              </w:rPr>
              <w:t>xmlns</w:t>
            </w:r>
            <w:r w:rsidRPr="00FD0748">
              <w:rPr>
                <w:rFonts w:ascii="Courier New" w:hAnsi="Courier New" w:cs="Courier New"/>
                <w:color w:val="000000"/>
                <w:sz w:val="20"/>
                <w:szCs w:val="20"/>
                <w:lang w:val="de-DE"/>
                <w:rPrChange w:id="3817"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818" w:author="Thomas Stockhammer" w:date="2023-08-17T07:18:00Z">
                  <w:rPr>
                    <w:rFonts w:ascii="Courier New" w:hAnsi="Courier New" w:cs="Courier New"/>
                    <w:color w:val="008000"/>
                    <w:sz w:val="16"/>
                    <w:szCs w:val="16"/>
                    <w:lang w:val="en-US"/>
                  </w:rPr>
                </w:rPrChange>
              </w:rPr>
              <w:t>"urn:mpeg:dash:schema:mpd-patch:2020"</w:t>
            </w:r>
          </w:p>
          <w:p w14:paraId="742E3584"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819" w:author="Thomas Stockhammer" w:date="2023-08-17T07:18:00Z">
                  <w:rPr>
                    <w:rFonts w:ascii="Courier New" w:hAnsi="Courier New" w:cs="Courier New"/>
                    <w:color w:val="000000"/>
                    <w:sz w:val="20"/>
                    <w:szCs w:val="20"/>
                    <w:lang w:val="en-US"/>
                  </w:rPr>
                </w:rPrChange>
              </w:rPr>
            </w:pPr>
            <w:r w:rsidRPr="00FD0748">
              <w:rPr>
                <w:rFonts w:ascii="Courier New" w:hAnsi="Courier New" w:cs="Courier New"/>
                <w:color w:val="000000"/>
                <w:sz w:val="20"/>
                <w:szCs w:val="20"/>
                <w:lang w:val="de-DE"/>
                <w:rPrChange w:id="3820" w:author="Thomas Stockhammer" w:date="2023-08-17T07:18:00Z">
                  <w:rPr>
                    <w:rFonts w:ascii="Courier New" w:hAnsi="Courier New" w:cs="Courier New"/>
                    <w:color w:val="000000"/>
                    <w:sz w:val="20"/>
                    <w:szCs w:val="20"/>
                    <w:lang w:val="en-US"/>
                  </w:rPr>
                </w:rPrChange>
              </w:rPr>
              <w:t xml:space="preserve">    </w:t>
            </w:r>
            <w:r w:rsidRPr="00FD0748">
              <w:rPr>
                <w:rFonts w:ascii="Courier New" w:hAnsi="Courier New" w:cs="Courier New"/>
                <w:color w:val="FF0000"/>
                <w:sz w:val="16"/>
                <w:szCs w:val="16"/>
                <w:lang w:val="de-DE"/>
                <w:rPrChange w:id="3821" w:author="Thomas Stockhammer" w:date="2023-08-17T07:18:00Z">
                  <w:rPr>
                    <w:rFonts w:ascii="Courier New" w:hAnsi="Courier New" w:cs="Courier New"/>
                    <w:color w:val="FF0000"/>
                    <w:sz w:val="16"/>
                    <w:szCs w:val="16"/>
                    <w:lang w:val="en-US"/>
                  </w:rPr>
                </w:rPrChange>
              </w:rPr>
              <w:t>xmlns:xsi</w:t>
            </w:r>
            <w:r w:rsidRPr="00FD0748">
              <w:rPr>
                <w:rFonts w:ascii="Courier New" w:hAnsi="Courier New" w:cs="Courier New"/>
                <w:color w:val="000000"/>
                <w:sz w:val="20"/>
                <w:szCs w:val="20"/>
                <w:lang w:val="de-DE"/>
                <w:rPrChange w:id="3822"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823" w:author="Thomas Stockhammer" w:date="2023-08-17T07:18:00Z">
                  <w:rPr>
                    <w:rFonts w:ascii="Courier New" w:hAnsi="Courier New" w:cs="Courier New"/>
                    <w:color w:val="008000"/>
                    <w:sz w:val="16"/>
                    <w:szCs w:val="16"/>
                    <w:lang w:val="en-US"/>
                  </w:rPr>
                </w:rPrChange>
              </w:rPr>
              <w:t>"http://www.w3.org/2001/XMLSchema-instance"</w:t>
            </w:r>
          </w:p>
          <w:p w14:paraId="2BC7FF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FD0748">
              <w:rPr>
                <w:rFonts w:ascii="Courier New" w:hAnsi="Courier New" w:cs="Courier New"/>
                <w:color w:val="000000"/>
                <w:sz w:val="20"/>
                <w:szCs w:val="20"/>
                <w:lang w:val="de-DE"/>
                <w:rPrChange w:id="3824" w:author="Thomas Stockhammer" w:date="2023-08-17T07:18:00Z">
                  <w:rPr>
                    <w:rFonts w:ascii="Courier New" w:hAnsi="Courier New" w:cs="Courier New"/>
                    <w:color w:val="000000"/>
                    <w:sz w:val="20"/>
                    <w:szCs w:val="20"/>
                    <w:lang w:val="en-US"/>
                  </w:rPr>
                </w:rPrChange>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"urn:mpeg:dash:schema:mpd-patch:2020 DASH-MPD-PATCH.xsd"</w:t>
            </w:r>
          </w:p>
          <w:p w14:paraId="32A1460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mpdId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"live-stream"</w:t>
            </w:r>
          </w:p>
          <w:p w14:paraId="7008A92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originalPublishTime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"2020-05-13T05:34:06+00:00"</w:t>
            </w:r>
          </w:p>
          <w:p w14:paraId="174D130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publishTime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"2020-05-13T05:34:28.601Z"</w:t>
            </w:r>
            <w:r w:rsidRPr="005669B8">
              <w:rPr>
                <w:rFonts w:ascii="Courier New" w:hAnsi="Courier New" w:cs="Courier New"/>
                <w:color w:val="0000FF"/>
                <w:sz w:val="16"/>
                <w:szCs w:val="16"/>
                <w:lang w:val="en-US"/>
              </w:rPr>
              <w:t>&gt;</w:t>
            </w:r>
          </w:p>
          <w:p w14:paraId="02DEFA3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"/MPD/@publishTime"</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2020-05-13T05:34:28.601Z</w:t>
            </w:r>
            <w:r w:rsidRPr="005669B8">
              <w:rPr>
                <w:rFonts w:ascii="Courier New" w:hAnsi="Courier New" w:cs="Courier New"/>
                <w:color w:val="0000FF"/>
                <w:sz w:val="16"/>
                <w:szCs w:val="16"/>
                <w:lang w:val="en-US"/>
              </w:rPr>
              <w:t>&lt;/replace&gt;</w:t>
            </w:r>
          </w:p>
          <w:p w14:paraId="3F32A6B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"/MPD/PatchLocation[0]"</w:t>
            </w:r>
            <w:r w:rsidRPr="005669B8">
              <w:rPr>
                <w:rFonts w:ascii="Courier New" w:hAnsi="Courier New" w:cs="Courier New"/>
                <w:color w:val="0000FF"/>
                <w:sz w:val="16"/>
                <w:szCs w:val="16"/>
                <w:lang w:val="en-US"/>
              </w:rPr>
              <w:t>&gt;</w:t>
            </w:r>
          </w:p>
          <w:p w14:paraId="153288F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&lt;PatchLocation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ttl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live-stream/patch.mpd?publishTime=2020-05-13T05%3A34%3A28.601Z</w:t>
            </w:r>
            <w:r w:rsidRPr="005669B8">
              <w:rPr>
                <w:rFonts w:ascii="Courier New" w:hAnsi="Courier New" w:cs="Courier New"/>
                <w:color w:val="0000FF"/>
                <w:sz w:val="16"/>
                <w:szCs w:val="16"/>
                <w:lang w:val="en-US"/>
              </w:rPr>
              <w:t>&lt;/PatchLocation&gt;</w:t>
            </w:r>
          </w:p>
          <w:p w14:paraId="4EBC0A1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&lt;/replace&gt;</w:t>
            </w:r>
          </w:p>
          <w:p w14:paraId="1EDD242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"/MPD/Period[@id='1588435200']/AdaptationSet[@id='1']/SegmentTemplate/SegmentTimeline"</w:t>
            </w:r>
            <w:r w:rsidRPr="005669B8">
              <w:rPr>
                <w:rFonts w:ascii="Courier New" w:hAnsi="Courier New" w:cs="Courier New"/>
                <w:color w:val="0000FF"/>
                <w:sz w:val="16"/>
                <w:szCs w:val="16"/>
                <w:lang w:val="en-US"/>
              </w:rPr>
              <w:t>&gt;</w:t>
            </w:r>
          </w:p>
          <w:p w14:paraId="24C18E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"5494659049"</w:t>
            </w:r>
            <w:r w:rsidRPr="005669B8">
              <w:rPr>
                <w:rFonts w:ascii="Courier New" w:hAnsi="Courier New" w:cs="Courier New"/>
                <w:color w:val="0000FF"/>
                <w:sz w:val="16"/>
                <w:szCs w:val="16"/>
                <w:lang w:val="en-US"/>
              </w:rPr>
              <w:t>/&gt;</w:t>
            </w:r>
          </w:p>
          <w:p w14:paraId="3090B1C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&lt;/add&gt;</w:t>
            </w:r>
          </w:p>
          <w:p w14:paraId="3A02096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"/MPD/Period[@id='1588435200']/AdaptationSet[@id='2']/SegmentTemplate/SegmentTimeline"</w:t>
            </w:r>
            <w:r w:rsidRPr="005669B8">
              <w:rPr>
                <w:rFonts w:ascii="Courier New" w:hAnsi="Courier New" w:cs="Courier New"/>
                <w:color w:val="0000FF"/>
                <w:sz w:val="16"/>
                <w:szCs w:val="16"/>
                <w:lang w:val="en-US"/>
              </w:rPr>
              <w:t>&gt;</w:t>
            </w:r>
          </w:p>
          <w:p w14:paraId="7B30490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"5494660288"</w:t>
            </w:r>
            <w:r w:rsidRPr="005669B8">
              <w:rPr>
                <w:rFonts w:ascii="Courier New" w:hAnsi="Courier New" w:cs="Courier New"/>
                <w:color w:val="0000FF"/>
                <w:sz w:val="16"/>
                <w:szCs w:val="16"/>
                <w:lang w:val="en-US"/>
              </w:rPr>
              <w:t>/&gt;</w:t>
            </w:r>
          </w:p>
          <w:p w14:paraId="066F693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7B252A3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BD07C4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683BBD8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6E2BDC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&lt;/add&gt;</w:t>
            </w:r>
          </w:p>
          <w:p w14:paraId="3ABCC25D" w14:textId="2A3DF0B6" w:rsidR="00721D06" w:rsidRPr="005669B8" w:rsidRDefault="00721D0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&lt;/Patch&gt;</w:t>
            </w:r>
          </w:p>
        </w:tc>
      </w:tr>
    </w:tbl>
    <w:p w14:paraId="6228D1D7" w14:textId="26D1DFBC" w:rsidR="00721D06" w:rsidRPr="008258CE" w:rsidRDefault="00721D06" w:rsidP="00721D06">
      <w:pPr>
        <w:rPr>
          <w:lang w:eastAsia="ja-JP"/>
        </w:rPr>
      </w:pPr>
    </w:p>
    <w:p w14:paraId="5AB61300" w14:textId="1C6F05F2" w:rsidR="00721D06" w:rsidRPr="008258CE" w:rsidRDefault="00721D06" w:rsidP="00721D06">
      <w:pPr>
        <w:pStyle w:val="Note"/>
        <w:ind w:left="400"/>
      </w:pPr>
      <w:r w:rsidRPr="008258CE">
        <w:t xml:space="preserve">NOTE The example code is accessible here: </w:t>
      </w:r>
      <w:r w:rsidR="00000000">
        <w:fldChar w:fldCharType="begin"/>
      </w:r>
      <w:r w:rsidR="00000000">
        <w:instrText>HYPERLINK "https://standards.iso.org/iso-iec/23009/-1/ed-5/en"</w:instrText>
      </w:r>
      <w:ins w:id="3825" w:author="Thomas Stockhammer" w:date="2023-08-17T18:11:00Z"/>
      <w:r w:rsidR="00000000">
        <w:fldChar w:fldCharType="separate"/>
      </w:r>
      <w:r w:rsidRPr="008258CE">
        <w:rPr>
          <w:rStyle w:val="Hyperlink"/>
          <w:lang w:val="en-GB"/>
        </w:rPr>
        <w:t>https://standards.iso.org/iso-iec/23009/-1/ed-5/en</w:t>
      </w:r>
      <w:r w:rsidR="00000000">
        <w:rPr>
          <w:rStyle w:val="Hyperlink"/>
          <w:lang w:val="en-GB"/>
        </w:rPr>
        <w:fldChar w:fldCharType="end"/>
      </w:r>
      <w:r w:rsidRPr="008258CE">
        <w:t xml:space="preserve"> (example_G21_patch.mpp)</w:t>
      </w:r>
    </w:p>
    <w:p w14:paraId="5C80F7FA" w14:textId="77777777" w:rsidR="00721D06" w:rsidRPr="005669B8" w:rsidRDefault="00721D06" w:rsidP="005669B8"/>
    <w:p w14:paraId="0AB3CFBD"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826" w:name="_Toc75426357"/>
      <w:bookmarkStart w:id="3827" w:name="_Toc75429273"/>
      <w:bookmarkEnd w:id="3826"/>
      <w:bookmarkEnd w:id="3827"/>
      <w:r w:rsidRPr="008258CE">
        <w:t>Failover Content</w:t>
      </w:r>
    </w:p>
    <w:p w14:paraId="2F3530E5" w14:textId="77777777" w:rsidR="00DD60C8" w:rsidRPr="008258CE" w:rsidRDefault="00DD60C8" w:rsidP="00DD60C8">
      <w:pPr>
        <w:autoSpaceDE w:val="0"/>
        <w:autoSpaceDN w:val="0"/>
        <w:adjustRightInd w:val="0"/>
      </w:pPr>
      <w:r w:rsidRPr="008258CE">
        <w:t xml:space="preserve">Upstream failures (e.g. packet loss) may create a situation where the </w:t>
      </w:r>
      <w:r w:rsidRPr="008258CE">
        <w:rPr>
          <w:i/>
          <w:iCs/>
        </w:rPr>
        <w:t>i</w:t>
      </w:r>
      <w:r w:rsidRPr="008258CE">
        <w:rPr>
          <w:vertAlign w:val="superscript"/>
        </w:rPr>
        <w:t>th</w:t>
      </w:r>
      <w:r w:rsidRPr="008258CE">
        <w:t xml:space="preserve"> Segment is missing in one or more Representation but is present in at least one Representation within the same Adaptation Set.</w:t>
      </w:r>
    </w:p>
    <w:p w14:paraId="26A1939D" w14:textId="77777777" w:rsidR="00DD60C8" w:rsidRPr="008258CE" w:rsidRDefault="00DD60C8" w:rsidP="00DD60C8">
      <w:pPr>
        <w:autoSpaceDE w:val="0"/>
        <w:autoSpaceDN w:val="0"/>
        <w:adjustRightInd w:val="0"/>
      </w:pPr>
      <w:r w:rsidRPr="008258CE">
        <w:t xml:space="preserve">For example, Segment </w:t>
      </w:r>
      <w:r w:rsidRPr="008258CE">
        <w:rPr>
          <w:i/>
          <w:iCs/>
        </w:rPr>
        <w:t>i</w:t>
      </w:r>
      <w:r w:rsidRPr="008258CE">
        <w:t xml:space="preserve"> is missing in representation A, but exists in representation B, C, and D. Let’s assume that segments </w:t>
      </w:r>
      <w:r w:rsidRPr="008258CE">
        <w:rPr>
          <w:i/>
          <w:iCs/>
        </w:rPr>
        <w:t>i</w:t>
      </w:r>
      <w:r w:rsidRPr="008258CE">
        <w:t xml:space="preserve">-1 and </w:t>
      </w:r>
      <w:r w:rsidRPr="008258CE">
        <w:rPr>
          <w:i/>
          <w:iCs/>
        </w:rPr>
        <w:t>i</w:t>
      </w:r>
      <w:r w:rsidRPr="008258CE">
        <w:t>+1 do exist for all 4 Representations (i.e., we have a 1-segment gap). When the client is made aware that Segments A(</w:t>
      </w:r>
      <w:r w:rsidRPr="008258CE">
        <w:rPr>
          <w:i/>
          <w:iCs/>
        </w:rPr>
        <w:t>i</w:t>
      </w:r>
      <w:r w:rsidRPr="008258CE">
        <w:t>), B(</w:t>
      </w:r>
      <w:r w:rsidRPr="008258CE">
        <w:rPr>
          <w:i/>
          <w:iCs/>
        </w:rPr>
        <w:t>i</w:t>
      </w:r>
      <w:r w:rsidRPr="008258CE">
        <w:t>), and C(</w:t>
      </w:r>
      <w:r w:rsidRPr="008258CE">
        <w:rPr>
          <w:i/>
          <w:iCs/>
        </w:rPr>
        <w:t>i</w:t>
      </w:r>
      <w:r w:rsidRPr="008258CE">
        <w:t>) are missing, it requests D(</w:t>
      </w:r>
      <w:r w:rsidRPr="008258CE">
        <w:rPr>
          <w:i/>
          <w:iCs/>
        </w:rPr>
        <w:t>i</w:t>
      </w:r>
      <w:r w:rsidRPr="008258CE">
        <w:t>) directly.  Assuming that the player was playing Representation A, the segment sequence would be A(</w:t>
      </w:r>
      <w:r w:rsidRPr="008258CE">
        <w:rPr>
          <w:i/>
          <w:iCs/>
        </w:rPr>
        <w:t>i</w:t>
      </w:r>
      <w:r w:rsidRPr="008258CE">
        <w:t>-2), A(</w:t>
      </w:r>
      <w:r w:rsidRPr="008258CE">
        <w:rPr>
          <w:i/>
          <w:iCs/>
        </w:rPr>
        <w:t>i</w:t>
      </w:r>
      <w:r w:rsidRPr="008258CE">
        <w:t>-1), D(</w:t>
      </w:r>
      <w:r w:rsidRPr="008258CE">
        <w:rPr>
          <w:i/>
          <w:iCs/>
        </w:rPr>
        <w:t>i</w:t>
      </w:r>
      <w:r w:rsidRPr="008258CE">
        <w:t>), A(</w:t>
      </w:r>
      <w:r w:rsidRPr="008258CE">
        <w:rPr>
          <w:i/>
          <w:iCs/>
        </w:rPr>
        <w:t>i</w:t>
      </w:r>
      <w:r w:rsidRPr="008258CE">
        <w:t>+1), A(</w:t>
      </w:r>
      <w:r w:rsidRPr="008258CE">
        <w:rPr>
          <w:i/>
          <w:iCs/>
        </w:rPr>
        <w:t>i</w:t>
      </w:r>
      <w:r w:rsidRPr="008258CE">
        <w:t>+2)</w:t>
      </w:r>
    </w:p>
    <w:p w14:paraId="3209DC03" w14:textId="77777777" w:rsidR="00721D06" w:rsidRPr="008258CE" w:rsidRDefault="00DD60C8" w:rsidP="00DD60C8">
      <w:pPr>
        <w:autoSpaceDE w:val="0"/>
        <w:autoSpaceDN w:val="0"/>
        <w:adjustRightInd w:val="0"/>
      </w:pPr>
      <w:r w:rsidRPr="008258CE">
        <w:t xml:space="preserve">Missing Segments are signalled in the MPD using the </w:t>
      </w:r>
      <w:r w:rsidRPr="008258CE">
        <w:rPr>
          <w:rFonts w:ascii="Courier New" w:hAnsi="Courier New" w:cs="Courier New"/>
          <w:b/>
          <w:bCs/>
        </w:rPr>
        <w:t>FailoverContent</w:t>
      </w:r>
      <w:r w:rsidRPr="008258CE">
        <w:t xml:space="preserve"> element. The example below shows a single Adaptation Set with a single missing Segment. </w:t>
      </w:r>
    </w:p>
    <w:tbl>
      <w:tblPr>
        <w:tblStyle w:val="TableGrid"/>
        <w:tblW w:w="0" w:type="auto"/>
        <w:tblLook w:val="04A0" w:firstRow="1" w:lastRow="0" w:firstColumn="1" w:lastColumn="0" w:noHBand="0" w:noVBand="1"/>
      </w:tblPr>
      <w:tblGrid>
        <w:gridCol w:w="9741"/>
      </w:tblGrid>
      <w:tr w:rsidR="00721D06" w:rsidRPr="008258CE" w14:paraId="4BB23B9C" w14:textId="77777777" w:rsidTr="00721D06">
        <w:tc>
          <w:tcPr>
            <w:tcW w:w="9741" w:type="dxa"/>
            <w:shd w:val="clear" w:color="auto" w:fill="D9D9D9" w:themeFill="background1" w:themeFillShade="D9"/>
          </w:tcPr>
          <w:p w14:paraId="10EC75E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A7379A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1B0FD77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9CA90A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B1B4F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1C5A14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75C87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minimumUpdatePeriod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2697CD1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timeShiftBufferDepth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28A43FC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availabilityStartTime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"2020-10-17T17:17:05Z"</w:t>
            </w:r>
          </w:p>
          <w:p w14:paraId="402F8D4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7B4B004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p>
          <w:p w14:paraId="0755B14E"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lastRenderedPageBreak/>
              <w:t xml:space="preserve">    </w:t>
            </w:r>
            <w:r w:rsidRPr="004E5F20">
              <w:rPr>
                <w:rFonts w:ascii="Courier New" w:hAnsi="Courier New" w:cs="Courier New"/>
                <w:color w:val="FF0000"/>
                <w:sz w:val="16"/>
                <w:szCs w:val="16"/>
                <w:lang w:val="fr-CH"/>
              </w:rPr>
              <w:t>publishTime</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"2020-10-17T17:17:05Z"</w:t>
            </w:r>
            <w:r w:rsidRPr="004E5F20">
              <w:rPr>
                <w:rFonts w:ascii="Courier New" w:hAnsi="Courier New" w:cs="Courier New"/>
                <w:color w:val="0000FF"/>
                <w:sz w:val="16"/>
                <w:szCs w:val="16"/>
                <w:lang w:val="fr-CH"/>
              </w:rPr>
              <w:t>&gt;</w:t>
            </w:r>
          </w:p>
          <w:p w14:paraId="7D7FC231"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2949CF3C"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0F9FE6F9"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046C9E7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w:t>
            </w:r>
            <w:r w:rsidRPr="005669B8">
              <w:rPr>
                <w:rFonts w:ascii="Courier New" w:hAnsi="Courier New" w:cs="Courier New"/>
                <w:color w:val="0000FF"/>
                <w:sz w:val="16"/>
                <w:szCs w:val="16"/>
                <w:lang w:val="en-US"/>
              </w:rPr>
              <w:t>&gt;</w:t>
            </w:r>
          </w:p>
          <w:p w14:paraId="560759E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Video --&gt;</w:t>
            </w:r>
          </w:p>
          <w:p w14:paraId="7310A8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p>
          <w:p w14:paraId="61141F2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5BFB1A8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B3518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EFA3C4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"260319075"</w:t>
            </w:r>
          </w:p>
          <w:p w14:paraId="70E705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"Travel_HD/$RepresentationID$/header.mp4"</w:t>
            </w:r>
            <w:r w:rsidRPr="005669B8">
              <w:rPr>
                <w:rFonts w:ascii="Courier New" w:hAnsi="Courier New" w:cs="Courier New"/>
                <w:color w:val="000000"/>
                <w:sz w:val="20"/>
                <w:szCs w:val="20"/>
                <w:lang w:val="en-US"/>
              </w:rPr>
              <w:t xml:space="preserve"> </w:t>
            </w:r>
          </w:p>
          <w:p w14:paraId="69C5F35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"Travel_HD/$RepresentationID$/$Number$.mp4"</w:t>
            </w:r>
          </w:p>
          <w:p w14:paraId="6A1524B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p>
          <w:p w14:paraId="482FB2E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presentationTimeOffset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"6532028810"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8EF9AB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4B0E506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"6532028810"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"222222"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F2FE3B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"6532251032"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B401B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"6534593372"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"135135"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1571C1C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&lt;/SegmentTimeline&gt;</w:t>
            </w:r>
            <w:r w:rsidRPr="005669B8">
              <w:rPr>
                <w:rFonts w:ascii="Courier New" w:hAnsi="Courier New" w:cs="Courier New"/>
                <w:color w:val="000000"/>
                <w:sz w:val="16"/>
                <w:szCs w:val="16"/>
                <w:lang w:val="en-US"/>
              </w:rPr>
              <w:t xml:space="preserve"> </w:t>
            </w:r>
          </w:p>
          <w:p w14:paraId="4824406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r w:rsidRPr="005669B8">
              <w:rPr>
                <w:rFonts w:ascii="Courier New" w:hAnsi="Courier New" w:cs="Courier New"/>
                <w:color w:val="000000"/>
                <w:sz w:val="16"/>
                <w:szCs w:val="16"/>
                <w:lang w:val="en-US"/>
              </w:rPr>
              <w:t xml:space="preserve"> </w:t>
            </w:r>
          </w:p>
          <w:p w14:paraId="31C8212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5AC148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"828800"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159B7C1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"2107200"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8F384E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013E348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Representation A is missing a segment --&gt;</w:t>
            </w:r>
          </w:p>
          <w:p w14:paraId="4A72427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"3718000"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1C6C88C7" w14:textId="551D2B8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&lt;Segment</w:t>
            </w:r>
            <w:r w:rsidR="001929C7">
              <w:rPr>
                <w:rFonts w:ascii="Courier New" w:hAnsi="Courier New" w:cs="Courier New"/>
                <w:color w:val="0000FF"/>
                <w:sz w:val="16"/>
                <w:szCs w:val="16"/>
                <w:lang w:val="fr-CH"/>
              </w:rPr>
              <w:t>Template</w:t>
            </w:r>
            <w:r w:rsidRPr="004E5F20">
              <w:rPr>
                <w:rFonts w:ascii="Courier New" w:hAnsi="Courier New" w:cs="Courier New"/>
                <w:color w:val="0000FF"/>
                <w:sz w:val="16"/>
                <w:szCs w:val="16"/>
                <w:lang w:val="fr-CH"/>
              </w:rPr>
              <w:t>&gt;</w:t>
            </w:r>
          </w:p>
          <w:p w14:paraId="0AC80C6B"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&lt;FailoverContent&gt;</w:t>
            </w:r>
          </w:p>
          <w:p w14:paraId="37911B58"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&lt;FCS</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t</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"6532251032"</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"180180"</w:t>
            </w:r>
            <w:r w:rsidRPr="004E5F20">
              <w:rPr>
                <w:rFonts w:ascii="Courier New" w:hAnsi="Courier New" w:cs="Courier New"/>
                <w:color w:val="000000"/>
                <w:sz w:val="20"/>
                <w:szCs w:val="20"/>
                <w:lang w:val="fr-CH"/>
              </w:rPr>
              <w:t xml:space="preserve"> </w:t>
            </w:r>
            <w:r w:rsidRPr="004E5F20">
              <w:rPr>
                <w:rFonts w:ascii="Courier New" w:hAnsi="Courier New" w:cs="Courier New"/>
                <w:color w:val="0000FF"/>
                <w:sz w:val="16"/>
                <w:szCs w:val="16"/>
                <w:lang w:val="fr-CH"/>
              </w:rPr>
              <w:t>/&gt;</w:t>
            </w:r>
          </w:p>
          <w:p w14:paraId="54D2DAD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&lt;/FailoverContent&gt;</w:t>
            </w:r>
          </w:p>
          <w:p w14:paraId="3821EB61" w14:textId="5B1BB095"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w:t>
            </w:r>
            <w:r w:rsidR="001929C7">
              <w:rPr>
                <w:rFonts w:ascii="Courier New" w:hAnsi="Courier New" w:cs="Courier New"/>
                <w:color w:val="0000FF"/>
                <w:sz w:val="16"/>
                <w:szCs w:val="16"/>
                <w:lang w:val="en-US"/>
              </w:rPr>
              <w:t>Template</w:t>
            </w:r>
            <w:r w:rsidRPr="005669B8">
              <w:rPr>
                <w:rFonts w:ascii="Courier New" w:hAnsi="Courier New" w:cs="Courier New"/>
                <w:color w:val="0000FF"/>
                <w:sz w:val="16"/>
                <w:szCs w:val="16"/>
                <w:lang w:val="en-US"/>
              </w:rPr>
              <w:t>&gt;</w:t>
            </w:r>
          </w:p>
          <w:p w14:paraId="084FC57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7756A51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2094F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A41BF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Audio left as an exercise for the reader --&gt;</w:t>
            </w:r>
          </w:p>
          <w:p w14:paraId="575368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B37EE00" w14:textId="5D28B1AC" w:rsidR="00721D06" w:rsidRPr="005669B8" w:rsidRDefault="00721D0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FA8C062" w14:textId="749C7A39" w:rsidR="00DD60C8" w:rsidRPr="008258CE" w:rsidRDefault="00DD60C8" w:rsidP="00DD60C8">
      <w:pPr>
        <w:autoSpaceDE w:val="0"/>
        <w:autoSpaceDN w:val="0"/>
        <w:adjustRightInd w:val="0"/>
      </w:pPr>
      <w:r w:rsidRPr="008258CE">
        <w:lastRenderedPageBreak/>
        <w:t xml:space="preserve"> </w:t>
      </w:r>
    </w:p>
    <w:p w14:paraId="3858015E" w14:textId="4F7E5C93" w:rsidR="002416CA" w:rsidRPr="002416CA" w:rsidRDefault="002416CA" w:rsidP="009F1AA9">
      <w:pPr>
        <w:pStyle w:val="a2"/>
        <w:keepNext w:val="0"/>
        <w:numPr>
          <w:ilvl w:val="1"/>
          <w:numId w:val="2"/>
        </w:numPr>
        <w:tabs>
          <w:tab w:val="clear" w:pos="567"/>
          <w:tab w:val="left" w:pos="500"/>
        </w:tabs>
        <w:spacing w:after="240" w:line="270" w:lineRule="exact"/>
      </w:pPr>
      <w:r w:rsidRPr="002416CA">
        <w:t>Insert Preroll at the beginning of a live content</w:t>
      </w:r>
      <w:r>
        <w:t xml:space="preserve"> </w:t>
      </w:r>
    </w:p>
    <w:p w14:paraId="23394F2A" w14:textId="77777777" w:rsidR="002416CA" w:rsidRPr="006B7285" w:rsidRDefault="002416CA" w:rsidP="009F1AA9">
      <w:pPr>
        <w:autoSpaceDE w:val="0"/>
        <w:autoSpaceDN w:val="0"/>
        <w:adjustRightInd w:val="0"/>
      </w:pPr>
      <w:r>
        <w:t>An example of</w:t>
      </w:r>
      <w:r w:rsidRPr="009333B1">
        <w:t xml:space="preserve"> </w:t>
      </w:r>
      <w:r>
        <w:t>inserting one Preroll ad at the beginning of each playback of a live content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2416CA" w14:paraId="1C4E26AB" w14:textId="77777777" w:rsidTr="009F1AA9">
        <w:tc>
          <w:tcPr>
            <w:tcW w:w="934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9C5717"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16"/>
                <w:szCs w:val="16"/>
                <w:lang w:val="de-DE"/>
              </w:rPr>
            </w:pPr>
            <w:r w:rsidRPr="009F1AA9">
              <w:rPr>
                <w:rFonts w:ascii="Courier New" w:eastAsia="Times New Roman" w:hAnsi="Courier New" w:cs="Courier New"/>
                <w:color w:val="FF0000"/>
                <w:sz w:val="16"/>
                <w:szCs w:val="16"/>
                <w:shd w:val="clear" w:color="auto" w:fill="FFFF00"/>
                <w:lang w:val="de-DE"/>
              </w:rPr>
              <w:t>&lt;?</w:t>
            </w:r>
            <w:r w:rsidRPr="009F1AA9">
              <w:rPr>
                <w:rFonts w:ascii="Courier New" w:eastAsia="Times New Roman" w:hAnsi="Courier New" w:cs="Courier New"/>
                <w:color w:val="0000FF"/>
                <w:sz w:val="16"/>
                <w:szCs w:val="16"/>
                <w:lang w:val="de-DE"/>
              </w:rPr>
              <w:t>xml</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version</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"1.0"</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encoding</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"utf-8"</w:t>
            </w:r>
            <w:r w:rsidRPr="009F1AA9">
              <w:rPr>
                <w:rFonts w:ascii="Courier New" w:eastAsia="Times New Roman" w:hAnsi="Courier New" w:cs="Courier New"/>
                <w:color w:val="FF0000"/>
                <w:sz w:val="16"/>
                <w:szCs w:val="16"/>
                <w:shd w:val="clear" w:color="auto" w:fill="FFFF00"/>
                <w:lang w:val="de-DE"/>
              </w:rPr>
              <w:t>?&gt;</w:t>
            </w:r>
          </w:p>
          <w:p w14:paraId="78C5D07D"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FF"/>
                <w:sz w:val="16"/>
                <w:szCs w:val="16"/>
                <w:lang w:val="de-DE"/>
              </w:rPr>
              <w:t>&lt;MPD</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xmlns</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"urn:mpeg:dash:schema:mpd:2011"</w:t>
            </w:r>
          </w:p>
          <w:p w14:paraId="57DC4205"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xmlns:xsi</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"http://www.w3.org/2001/XMLSchema-instance"</w:t>
            </w:r>
          </w:p>
          <w:p w14:paraId="37DDA856"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xsi:schemaLocation</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"urn:mpeg:dash:schema:mpd:2011 DASH-MPD.xsd"</w:t>
            </w:r>
          </w:p>
          <w:p w14:paraId="4D8FC202"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9F1AA9">
              <w:rPr>
                <w:rFonts w:ascii="Courier New" w:eastAsia="Times New Roman" w:hAnsi="Courier New" w:cs="Courier New"/>
                <w:color w:val="000000"/>
                <w:sz w:val="20"/>
                <w:szCs w:val="20"/>
                <w:lang w:val="de-DE"/>
              </w:rPr>
              <w:t xml:space="preserve">     </w:t>
            </w:r>
            <w:r w:rsidRPr="00FB079E">
              <w:rPr>
                <w:rFonts w:ascii="Courier New" w:eastAsia="Times New Roman" w:hAnsi="Courier New" w:cs="Courier New"/>
                <w:color w:val="FF0000"/>
                <w:sz w:val="16"/>
                <w:szCs w:val="16"/>
                <w:lang w:val="en-US"/>
              </w:rPr>
              <w:t>availabilityStartTime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"1970-01-01T00:00:00Z"</w:t>
            </w:r>
          </w:p>
          <w:p w14:paraId="1F12AD9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maxSegmentDuration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"PT6S"</w:t>
            </w:r>
          </w:p>
          <w:p w14:paraId="2A9AD5D9"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minBufferTime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"PT2S"</w:t>
            </w:r>
          </w:p>
          <w:p w14:paraId="110AA4B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minimumUpdatePeriod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"PT5M"</w:t>
            </w:r>
          </w:p>
          <w:p w14:paraId="605D29B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profiles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"urn:mpeg:dash:profile:isoff-live:2011"</w:t>
            </w:r>
          </w:p>
          <w:p w14:paraId="71161E48"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publishTime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"2019-03-12T01:17:30Z"</w:t>
            </w:r>
          </w:p>
          <w:p w14:paraId="789490F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timeShiftBufferDepth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"PT8M20S"</w:t>
            </w:r>
          </w:p>
          <w:p w14:paraId="768A214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type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"dynamic"</w:t>
            </w:r>
            <w:r w:rsidRPr="00FB079E">
              <w:rPr>
                <w:rFonts w:ascii="Courier New" w:eastAsia="Times New Roman" w:hAnsi="Courier New" w:cs="Courier New"/>
                <w:color w:val="0000FF"/>
                <w:sz w:val="16"/>
                <w:szCs w:val="16"/>
                <w:lang w:val="en-US"/>
              </w:rPr>
              <w:t>&gt;</w:t>
            </w:r>
          </w:p>
          <w:p w14:paraId="2C2BA0F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&lt;Period</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"p0"</w:t>
            </w:r>
          </w:p>
          <w:p w14:paraId="20CC286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start</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"PT0S"</w:t>
            </w:r>
            <w:r w:rsidRPr="00FB079E">
              <w:rPr>
                <w:rFonts w:ascii="Courier New" w:eastAsia="Times New Roman" w:hAnsi="Courier New" w:cs="Courier New"/>
                <w:color w:val="0000FF"/>
                <w:sz w:val="16"/>
                <w:szCs w:val="16"/>
                <w:lang w:val="en-US"/>
              </w:rPr>
              <w:t>&gt;</w:t>
            </w:r>
          </w:p>
          <w:p w14:paraId="533617F5"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&lt;EventStream</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schemeIdUri</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"urn:mpeg:dash:event:alternative:2022"</w:t>
            </w:r>
          </w:p>
          <w:p w14:paraId="5D420278"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lastRenderedPageBreak/>
              <w:t xml:space="preserve">                     </w:t>
            </w:r>
            <w:r w:rsidRPr="00FB079E">
              <w:rPr>
                <w:rFonts w:ascii="Courier New" w:eastAsia="Times New Roman" w:hAnsi="Courier New" w:cs="Courier New"/>
                <w:color w:val="FF0000"/>
                <w:sz w:val="16"/>
                <w:szCs w:val="16"/>
                <w:lang w:val="en-US"/>
              </w:rPr>
              <w:t>value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"replace"</w:t>
            </w:r>
            <w:r w:rsidRPr="00FB079E">
              <w:rPr>
                <w:rFonts w:ascii="Courier New" w:eastAsia="Times New Roman" w:hAnsi="Courier New" w:cs="Courier New"/>
                <w:color w:val="0000FF"/>
                <w:sz w:val="16"/>
                <w:szCs w:val="16"/>
                <w:lang w:val="en-US"/>
              </w:rPr>
              <w:t>&gt;</w:t>
            </w:r>
          </w:p>
          <w:p w14:paraId="4865A81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&lt;Event</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presentationTime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"PT0S"</w:t>
            </w:r>
          </w:p>
          <w:p w14:paraId="7EEE1C72"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duration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"10000000"</w:t>
            </w:r>
            <w:r w:rsidRPr="00FB079E">
              <w:rPr>
                <w:rFonts w:ascii="Courier New" w:eastAsia="Times New Roman" w:hAnsi="Courier New" w:cs="Courier New"/>
                <w:color w:val="0000FF"/>
                <w:sz w:val="16"/>
                <w:szCs w:val="16"/>
                <w:lang w:val="en-US"/>
              </w:rPr>
              <w:t>&gt;</w:t>
            </w:r>
            <w:r w:rsidRPr="00FB079E">
              <w:rPr>
                <w:rFonts w:ascii="Courier New" w:eastAsia="Times New Roman" w:hAnsi="Courier New" w:cs="Courier New"/>
                <w:color w:val="000000"/>
                <w:sz w:val="16"/>
                <w:szCs w:val="16"/>
                <w:lang w:val="en-US"/>
              </w:rPr>
              <w:t>http://acmeadsertver.com/preroll.mpd</w:t>
            </w:r>
            <w:r w:rsidRPr="00FB079E">
              <w:rPr>
                <w:rFonts w:ascii="Courier New" w:eastAsia="Times New Roman" w:hAnsi="Courier New" w:cs="Courier New"/>
                <w:color w:val="0000FF"/>
                <w:sz w:val="16"/>
                <w:szCs w:val="16"/>
                <w:lang w:val="en-US"/>
              </w:rPr>
              <w:t>&lt;/Event&gt;</w:t>
            </w:r>
          </w:p>
          <w:p w14:paraId="0FC6340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&lt;/EventStream&gt;</w:t>
            </w:r>
          </w:p>
          <w:p w14:paraId="41C7D3A1"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&lt;BaseURL&gt;</w:t>
            </w:r>
            <w:r w:rsidRPr="00FB079E">
              <w:rPr>
                <w:rFonts w:ascii="Courier New" w:eastAsia="Times New Roman" w:hAnsi="Courier New" w:cs="Courier New"/>
                <w:color w:val="000000"/>
                <w:sz w:val="16"/>
                <w:szCs w:val="16"/>
                <w:lang w:val="en-US"/>
              </w:rPr>
              <w:t>http://liveserver.com/live/live1/</w:t>
            </w:r>
            <w:r w:rsidRPr="00FB079E">
              <w:rPr>
                <w:rFonts w:ascii="Courier New" w:eastAsia="Times New Roman" w:hAnsi="Courier New" w:cs="Courier New"/>
                <w:color w:val="0000FF"/>
                <w:sz w:val="16"/>
                <w:szCs w:val="16"/>
                <w:lang w:val="en-US"/>
              </w:rPr>
              <w:t>&lt;/BaseURL&gt;</w:t>
            </w:r>
          </w:p>
          <w:p w14:paraId="2A0E997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&lt;AdaptationSet</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contentType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"video"</w:t>
            </w:r>
          </w:p>
          <w:p w14:paraId="0D2212C5"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maxHeight</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"1920"</w:t>
            </w:r>
          </w:p>
          <w:p w14:paraId="6F36CD4E"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maxWidth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"1080"</w:t>
            </w:r>
          </w:p>
          <w:p w14:paraId="246F1CF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mimeType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"video/mp4"</w:t>
            </w:r>
          </w:p>
          <w:p w14:paraId="55B67A9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par</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"16:9"</w:t>
            </w:r>
          </w:p>
          <w:p w14:paraId="548A6E7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segmentAlignment</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"true"</w:t>
            </w:r>
          </w:p>
          <w:p w14:paraId="5DBCA31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startWithSAP</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w:t>
            </w:r>
            <w:r w:rsidRPr="00FB079E">
              <w:rPr>
                <w:rFonts w:ascii="Courier New" w:eastAsia="Times New Roman" w:hAnsi="Courier New" w:cs="Courier New"/>
                <w:color w:val="0000FF"/>
                <w:sz w:val="16"/>
                <w:szCs w:val="16"/>
                <w:lang w:val="en-US"/>
              </w:rPr>
              <w:t>&gt;</w:t>
            </w:r>
          </w:p>
          <w:p w14:paraId="28CAB89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&lt;SegmentTemplate</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duration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"2"</w:t>
            </w:r>
          </w:p>
          <w:p w14:paraId="0417B0DA"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initialization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"$RepresentationID$/init.mp4"</w:t>
            </w:r>
          </w:p>
          <w:p w14:paraId="1BE85FA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media</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"$RepresentationID$/$Number$.m4s"</w:t>
            </w:r>
          </w:p>
          <w:p w14:paraId="3CAB70CD"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startNumber</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"0"</w:t>
            </w:r>
            <w:r w:rsidRPr="00FB079E">
              <w:rPr>
                <w:rFonts w:ascii="Courier New" w:eastAsia="Times New Roman" w:hAnsi="Courier New" w:cs="Courier New"/>
                <w:color w:val="0000FF"/>
                <w:sz w:val="16"/>
                <w:szCs w:val="16"/>
                <w:lang w:val="en-US"/>
              </w:rPr>
              <w:t>/&gt;</w:t>
            </w:r>
          </w:p>
          <w:p w14:paraId="1813331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&lt;Representation</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"V300"</w:t>
            </w:r>
          </w:p>
          <w:p w14:paraId="339C42FD"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bandwidth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"300000"</w:t>
            </w:r>
          </w:p>
          <w:p w14:paraId="0CC2B5E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codecs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"avc1.64001e"</w:t>
            </w:r>
          </w:p>
          <w:p w14:paraId="24C86E01"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frameRate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"60/2"</w:t>
            </w:r>
            <w:r w:rsidRPr="00FB079E">
              <w:rPr>
                <w:rFonts w:ascii="Courier New" w:eastAsia="Times New Roman" w:hAnsi="Courier New" w:cs="Courier New"/>
                <w:color w:val="0000FF"/>
                <w:sz w:val="16"/>
                <w:szCs w:val="16"/>
                <w:lang w:val="en-US"/>
              </w:rPr>
              <w:t>/&gt;</w:t>
            </w:r>
          </w:p>
          <w:p w14:paraId="3830DA1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&lt;Representation</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"V600"</w:t>
            </w:r>
          </w:p>
          <w:p w14:paraId="452C0B0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bandwidth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"600000"</w:t>
            </w:r>
          </w:p>
          <w:p w14:paraId="45B122B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codecs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"avc1.64001e"</w:t>
            </w:r>
          </w:p>
          <w:p w14:paraId="378D2E9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frameRate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"60/2"</w:t>
            </w:r>
            <w:r w:rsidRPr="00FB079E">
              <w:rPr>
                <w:rFonts w:ascii="Courier New" w:eastAsia="Times New Roman" w:hAnsi="Courier New" w:cs="Courier New"/>
                <w:color w:val="0000FF"/>
                <w:sz w:val="16"/>
                <w:szCs w:val="16"/>
                <w:lang w:val="en-US"/>
              </w:rPr>
              <w:t>/&gt;</w:t>
            </w:r>
          </w:p>
          <w:p w14:paraId="3E40BFC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&lt;/AdaptationSet&gt;</w:t>
            </w:r>
          </w:p>
          <w:p w14:paraId="550A113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&lt;/Period&gt;</w:t>
            </w:r>
          </w:p>
          <w:p w14:paraId="163C246D" w14:textId="04D11709" w:rsidR="002416CA" w:rsidRPr="009F1AA9" w:rsidRDefault="00FB079E" w:rsidP="009F1AA9">
            <w:pPr>
              <w:tabs>
                <w:tab w:val="clear" w:pos="403"/>
              </w:tabs>
              <w:spacing w:after="0" w:line="240" w:lineRule="auto"/>
              <w:jc w:val="left"/>
              <w:rPr>
                <w:rFonts w:ascii="Times New Roman" w:eastAsia="Times New Roman" w:hAnsi="Times New Roman"/>
                <w:sz w:val="24"/>
                <w:szCs w:val="24"/>
                <w:lang w:val="en-US"/>
              </w:rPr>
            </w:pPr>
            <w:r w:rsidRPr="00FB079E">
              <w:rPr>
                <w:rFonts w:ascii="Courier New" w:eastAsia="Times New Roman" w:hAnsi="Courier New" w:cs="Courier New"/>
                <w:color w:val="0000FF"/>
                <w:sz w:val="16"/>
                <w:szCs w:val="16"/>
                <w:lang w:val="en-US"/>
              </w:rPr>
              <w:t>&lt;/MPD&gt;</w:t>
            </w:r>
          </w:p>
        </w:tc>
      </w:tr>
    </w:tbl>
    <w:p w14:paraId="7D2E2304" w14:textId="77777777" w:rsidR="002416CA" w:rsidRDefault="002416CA" w:rsidP="002416CA">
      <w:pPr>
        <w:rPr>
          <w:rFonts w:asciiTheme="majorBidi" w:hAnsiTheme="majorBidi" w:cstheme="majorBidi"/>
        </w:rPr>
      </w:pPr>
    </w:p>
    <w:p w14:paraId="6E0259CB" w14:textId="47B2FBBF" w:rsidR="002416CA" w:rsidRPr="009F1AA9" w:rsidRDefault="002416CA" w:rsidP="009F1AA9">
      <w:pPr>
        <w:autoSpaceDE w:val="0"/>
        <w:autoSpaceDN w:val="0"/>
        <w:adjustRightInd w:val="0"/>
      </w:pPr>
      <w:r w:rsidRPr="009F1AA9">
        <w:t xml:space="preserve">In this example, when the client starts playing the live content, first it plays the Preroll content represented by the MPD obtained from </w:t>
      </w:r>
      <w:r w:rsidR="00000000">
        <w:fldChar w:fldCharType="begin"/>
      </w:r>
      <w:r w:rsidR="00000000">
        <w:instrText>HYPERLINK "http://acmeadsertver.com/preroll.mpd"</w:instrText>
      </w:r>
      <w:ins w:id="3828" w:author="Thomas Stockhammer" w:date="2023-08-17T18:11:00Z"/>
      <w:r w:rsidR="00000000">
        <w:fldChar w:fldCharType="separate"/>
      </w:r>
      <w:r w:rsidRPr="009F1AA9">
        <w:rPr>
          <w:rFonts w:ascii="Courier New" w:hAnsi="Courier New" w:cs="Courier New"/>
        </w:rPr>
        <w:t>http://acmeadsertver.com/preroll.mpd</w:t>
      </w:r>
      <w:r w:rsidR="00000000">
        <w:rPr>
          <w:rFonts w:ascii="Courier New" w:hAnsi="Courier New" w:cs="Courier New"/>
        </w:rPr>
        <w:fldChar w:fldCharType="end"/>
      </w:r>
      <w:r w:rsidRPr="009F1AA9">
        <w:t xml:space="preserve"> and then it plays the live streaming session represented by Period with </w:t>
      </w:r>
      <w:r w:rsidRPr="009F1AA9">
        <w:rPr>
          <w:rFonts w:ascii="Courier New" w:hAnsi="Courier New" w:cs="Courier New"/>
        </w:rPr>
        <w:t>@id=</w:t>
      </w:r>
      <w:r>
        <w:rPr>
          <w:rFonts w:ascii="Courier New" w:hAnsi="Courier New" w:cs="Courier New"/>
        </w:rPr>
        <w:t>'</w:t>
      </w:r>
      <w:r w:rsidRPr="009F1AA9">
        <w:rPr>
          <w:rFonts w:ascii="Courier New" w:hAnsi="Courier New" w:cs="Courier New"/>
        </w:rPr>
        <w:t>p0</w:t>
      </w:r>
      <w:r>
        <w:rPr>
          <w:rFonts w:ascii="Courier New" w:hAnsi="Courier New" w:cs="Courier New"/>
        </w:rPr>
        <w:t>'</w:t>
      </w:r>
      <w:r w:rsidRPr="009F1AA9">
        <w:t xml:space="preserve"> by joining the live edge of this media presentation. </w:t>
      </w:r>
    </w:p>
    <w:p w14:paraId="6B3BBEFF" w14:textId="7537C624" w:rsidR="002416CA" w:rsidRPr="006147E3" w:rsidRDefault="002416CA" w:rsidP="009F1AA9">
      <w:pPr>
        <w:pStyle w:val="a2"/>
        <w:keepNext w:val="0"/>
        <w:numPr>
          <w:ilvl w:val="1"/>
          <w:numId w:val="2"/>
        </w:numPr>
        <w:tabs>
          <w:tab w:val="clear" w:pos="567"/>
          <w:tab w:val="left" w:pos="500"/>
        </w:tabs>
        <w:spacing w:after="240" w:line="270" w:lineRule="exact"/>
      </w:pPr>
      <w:r w:rsidRPr="006147E3">
        <w:t>Insert one midroll in the live content</w:t>
      </w:r>
    </w:p>
    <w:p w14:paraId="6E1B3F62" w14:textId="77777777" w:rsidR="002416CA" w:rsidRPr="006B7285" w:rsidRDefault="002416CA" w:rsidP="002416CA">
      <w:r>
        <w:t>An example of</w:t>
      </w:r>
      <w:r w:rsidRPr="009333B1">
        <w:t xml:space="preserve"> </w:t>
      </w:r>
      <w:r>
        <w:t>inserting one midroll 1 minute after the start of Period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shd w:val="clear" w:color="auto" w:fill="D9D9D9" w:themeFill="background1" w:themeFillShade="D9"/>
        <w:tblLook w:val="00A0" w:firstRow="1" w:lastRow="0" w:firstColumn="1" w:lastColumn="0" w:noHBand="0" w:noVBand="0"/>
      </w:tblPr>
      <w:tblGrid>
        <w:gridCol w:w="9345"/>
      </w:tblGrid>
      <w:tr w:rsidR="002416CA" w14:paraId="7F88ECF5" w14:textId="77777777" w:rsidTr="009F1AA9">
        <w:tc>
          <w:tcPr>
            <w:tcW w:w="934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1A02B6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48ACBF9E"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263FDDA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xmlns:xsi</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"http://www.w3.org/2001/XMLSchema-instance"</w:t>
            </w:r>
          </w:p>
          <w:p w14:paraId="7B270D8E"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xsi:schemaLocation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 DASH-MPD.xsd"</w:t>
            </w:r>
          </w:p>
          <w:p w14:paraId="2440022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en-US"/>
              </w:rPr>
              <w:t>availabilityStartTime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"1970-01-01T00:00:00Z"</w:t>
            </w:r>
          </w:p>
          <w:p w14:paraId="469ED4CD"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maxSegmentDuration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"PT6S"</w:t>
            </w:r>
          </w:p>
          <w:p w14:paraId="56569F6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minBufferTime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"PT2S"</w:t>
            </w:r>
          </w:p>
          <w:p w14:paraId="542D1D16"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minimumUpdatePeriod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"PT5M"</w:t>
            </w:r>
          </w:p>
          <w:p w14:paraId="61C1AE7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"urn:mpeg:dash:profile:isoff-live:2011"</w:t>
            </w:r>
          </w:p>
          <w:p w14:paraId="5E4E93B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publishTime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"2019-03-12T01:17:30Z"</w:t>
            </w:r>
          </w:p>
          <w:p w14:paraId="078501A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timeShiftBufferDepth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"PT8M20S"</w:t>
            </w:r>
          </w:p>
          <w:p w14:paraId="149D7CC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r w:rsidRPr="009F1AA9">
              <w:rPr>
                <w:rFonts w:ascii="Courier New" w:hAnsi="Courier New" w:cs="Courier New"/>
                <w:color w:val="0000FF"/>
                <w:sz w:val="16"/>
                <w:szCs w:val="16"/>
                <w:lang w:val="en-US"/>
              </w:rPr>
              <w:t>&gt;</w:t>
            </w:r>
          </w:p>
          <w:p w14:paraId="78C788B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"p0"</w:t>
            </w:r>
          </w:p>
          <w:p w14:paraId="19D5EDAB"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"PT0S"</w:t>
            </w:r>
            <w:r w:rsidRPr="009F1AA9">
              <w:rPr>
                <w:rFonts w:ascii="Courier New" w:hAnsi="Courier New" w:cs="Courier New"/>
                <w:color w:val="0000FF"/>
                <w:sz w:val="16"/>
                <w:szCs w:val="16"/>
                <w:lang w:val="en-US"/>
              </w:rPr>
              <w:t>&gt;</w:t>
            </w:r>
          </w:p>
          <w:p w14:paraId="3F0B6A59"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&lt;EventStream</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"urn:mpeg:dash:event:alternative:2022S"</w:t>
            </w:r>
          </w:p>
          <w:p w14:paraId="33FBBF2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"replace"</w:t>
            </w:r>
            <w:r w:rsidRPr="009F1AA9">
              <w:rPr>
                <w:rFonts w:ascii="Courier New" w:hAnsi="Courier New" w:cs="Courier New"/>
                <w:color w:val="0000FF"/>
                <w:sz w:val="16"/>
                <w:szCs w:val="16"/>
                <w:lang w:val="en-US"/>
              </w:rPr>
              <w:t>&gt;</w:t>
            </w:r>
          </w:p>
          <w:p w14:paraId="5BE05D4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presentationTime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"PT60S"</w:t>
            </w:r>
          </w:p>
          <w:p w14:paraId="49677C81" w14:textId="10BF52C3"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"10000000"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http://acmeadsertver.com/preroll.mpd</w:t>
            </w:r>
            <w:r w:rsidRPr="009F1AA9">
              <w:rPr>
                <w:rFonts w:ascii="Courier New" w:hAnsi="Courier New" w:cs="Courier New"/>
                <w:color w:val="0000FF"/>
                <w:sz w:val="16"/>
                <w:szCs w:val="16"/>
                <w:lang w:val="en-US"/>
              </w:rPr>
              <w:t>&lt;/Event&gt;</w:t>
            </w:r>
          </w:p>
          <w:p w14:paraId="2220498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&lt;/EventStream&gt;</w:t>
            </w:r>
          </w:p>
          <w:p w14:paraId="4BB20375"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&lt;BaseURL&gt;</w:t>
            </w:r>
            <w:r w:rsidRPr="009F1AA9">
              <w:rPr>
                <w:rFonts w:ascii="Courier New" w:hAnsi="Courier New" w:cs="Courier New"/>
                <w:color w:val="000000"/>
                <w:sz w:val="16"/>
                <w:szCs w:val="16"/>
                <w:lang w:val="en-US"/>
              </w:rPr>
              <w:t>http://liveserver.com/live/live1/</w:t>
            </w:r>
            <w:r w:rsidRPr="009F1AA9">
              <w:rPr>
                <w:rFonts w:ascii="Courier New" w:hAnsi="Courier New" w:cs="Courier New"/>
                <w:color w:val="0000FF"/>
                <w:sz w:val="16"/>
                <w:szCs w:val="16"/>
                <w:lang w:val="en-US"/>
              </w:rPr>
              <w:t>&lt;/BaseURL&gt;</w:t>
            </w:r>
          </w:p>
          <w:p w14:paraId="073B6E8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0E0D094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maxHeight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25293AB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maxWidth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39BE3D1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523BA26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par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"16:9"</w:t>
            </w:r>
          </w:p>
          <w:p w14:paraId="54D248F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segmentAlignment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22454B9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startWithSAP</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577204B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4C2B11E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2B59D03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"$RepresentationID$/$Number$.m4s"</w:t>
            </w:r>
          </w:p>
          <w:p w14:paraId="2F94870C"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00DA76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"V300"</w:t>
            </w:r>
          </w:p>
          <w:p w14:paraId="56DB342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"300000"</w:t>
            </w:r>
          </w:p>
          <w:p w14:paraId="326C255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79E05EE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2FA5B2E3"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"V600"</w:t>
            </w:r>
          </w:p>
          <w:p w14:paraId="02CC88C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"600000"</w:t>
            </w:r>
          </w:p>
          <w:p w14:paraId="7BA7293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56E5A376"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42BCCD5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601E7CE3"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754BFF2A" w14:textId="0CA9FB17" w:rsidR="002416CA" w:rsidRPr="009333B1" w:rsidRDefault="00843039" w:rsidP="009F1AA9">
            <w:pPr>
              <w:spacing w:after="0"/>
              <w:rPr>
                <w:rFonts w:ascii="Courier New" w:eastAsia="Times New Roman" w:hAnsi="Courier New" w:cs="Courier New"/>
                <w:color w:val="000000"/>
                <w:sz w:val="16"/>
                <w:szCs w:val="16"/>
              </w:rPr>
            </w:pPr>
            <w:r w:rsidRPr="009F1AA9">
              <w:rPr>
                <w:rFonts w:ascii="Courier New" w:hAnsi="Courier New" w:cs="Courier New"/>
                <w:color w:val="0000FF"/>
                <w:sz w:val="16"/>
                <w:szCs w:val="16"/>
                <w:lang w:val="en-US"/>
              </w:rPr>
              <w:t>&lt;/MPD&gt;</w:t>
            </w:r>
          </w:p>
        </w:tc>
      </w:tr>
    </w:tbl>
    <w:p w14:paraId="42F77933" w14:textId="77777777" w:rsidR="002416CA" w:rsidRDefault="002416CA" w:rsidP="002416CA">
      <w:pPr>
        <w:rPr>
          <w:rFonts w:asciiTheme="majorBidi" w:hAnsiTheme="majorBidi" w:cstheme="majorBidi"/>
        </w:rPr>
      </w:pPr>
    </w:p>
    <w:p w14:paraId="2AF17FA8" w14:textId="0E53A295" w:rsidR="002416CA" w:rsidRPr="009333B1" w:rsidRDefault="002416CA" w:rsidP="002416CA">
      <w:pPr>
        <w:jc w:val="left"/>
        <w:rPr>
          <w:rFonts w:asciiTheme="majorBidi" w:hAnsiTheme="majorBidi" w:cstheme="majorBidi"/>
        </w:rPr>
      </w:pPr>
      <w:r w:rsidRPr="009333B1">
        <w:rPr>
          <w:rFonts w:asciiTheme="majorBidi" w:hAnsiTheme="majorBidi" w:cstheme="majorBidi"/>
        </w:rPr>
        <w:t xml:space="preserve">In this example, </w:t>
      </w:r>
      <w:r>
        <w:rPr>
          <w:rFonts w:asciiTheme="majorBidi" w:hAnsiTheme="majorBidi" w:cstheme="majorBidi"/>
        </w:rPr>
        <w:t xml:space="preserve">after playback of 1 minute of the live content in </w:t>
      </w:r>
      <w:r w:rsidRPr="009333B1">
        <w:rPr>
          <w:rFonts w:asciiTheme="majorBidi" w:hAnsiTheme="majorBidi" w:cstheme="majorBidi"/>
        </w:rPr>
        <w:t xml:space="preserve">Period with </w:t>
      </w:r>
      <w:r w:rsidRPr="009333B1">
        <w:rPr>
          <w:rFonts w:ascii="Courier New" w:hAnsi="Courier New" w:cs="Courier New"/>
          <w:sz w:val="20"/>
          <w:szCs w:val="20"/>
        </w:rPr>
        <w:t>@id=</w:t>
      </w:r>
      <w:r w:rsidR="00843039">
        <w:rPr>
          <w:rFonts w:ascii="Courier New" w:hAnsi="Courier New" w:cs="Courier New"/>
          <w:sz w:val="20"/>
          <w:szCs w:val="20"/>
        </w:rPr>
        <w:t>'</w:t>
      </w:r>
      <w:r w:rsidRPr="009333B1">
        <w:rPr>
          <w:rFonts w:ascii="Courier New" w:hAnsi="Courier New" w:cs="Courier New"/>
          <w:sz w:val="20"/>
          <w:szCs w:val="20"/>
        </w:rPr>
        <w:t>p0</w:t>
      </w:r>
      <w:r w:rsidR="00843039">
        <w:rPr>
          <w:rFonts w:ascii="Courier New" w:hAnsi="Courier New" w:cs="Courier New"/>
          <w:sz w:val="20"/>
          <w:szCs w:val="20"/>
        </w:rPr>
        <w:t>'</w:t>
      </w:r>
      <w:r>
        <w:rPr>
          <w:rFonts w:asciiTheme="majorBidi" w:hAnsiTheme="majorBidi" w:cstheme="majorBidi"/>
        </w:rPr>
        <w:t xml:space="preserve">, the playback is switched to playing the midroll content with the corresponding MPD obtained from </w:t>
      </w:r>
      <w:r w:rsidR="00843039" w:rsidRPr="009F1AA9">
        <w:rPr>
          <w:rFonts w:ascii="Courier New" w:hAnsi="Courier New" w:cs="Courier New"/>
        </w:rPr>
        <w:t>http://acmeadsertver.com/preroll.mpd</w:t>
      </w:r>
      <w:r>
        <w:rPr>
          <w:rFonts w:asciiTheme="majorBidi" w:hAnsiTheme="majorBidi" w:cstheme="majorBidi"/>
        </w:rPr>
        <w:t>.  T</w:t>
      </w:r>
      <w:r w:rsidRPr="009333B1">
        <w:rPr>
          <w:rFonts w:asciiTheme="majorBidi" w:hAnsiTheme="majorBidi" w:cstheme="majorBidi"/>
        </w:rPr>
        <w:t>hen</w:t>
      </w:r>
      <w:r>
        <w:rPr>
          <w:rFonts w:asciiTheme="majorBidi" w:hAnsiTheme="majorBidi" w:cstheme="majorBidi"/>
        </w:rPr>
        <w:t>, the playback is continued by re</w:t>
      </w:r>
      <w:r w:rsidRPr="009333B1">
        <w:rPr>
          <w:rFonts w:asciiTheme="majorBidi" w:hAnsiTheme="majorBidi" w:cstheme="majorBidi"/>
        </w:rPr>
        <w:t>joi</w:t>
      </w:r>
      <w:r>
        <w:rPr>
          <w:rFonts w:asciiTheme="majorBidi" w:hAnsiTheme="majorBidi" w:cstheme="majorBidi"/>
        </w:rPr>
        <w:t>ning</w:t>
      </w:r>
      <w:r w:rsidRPr="009333B1">
        <w:rPr>
          <w:rFonts w:asciiTheme="majorBidi" w:hAnsiTheme="majorBidi" w:cstheme="majorBidi"/>
        </w:rPr>
        <w:t xml:space="preserve"> the live streaming session</w:t>
      </w:r>
      <w:r>
        <w:rPr>
          <w:rFonts w:asciiTheme="majorBidi" w:hAnsiTheme="majorBidi" w:cstheme="majorBidi"/>
        </w:rPr>
        <w:t xml:space="preserve"> at its live edge</w:t>
      </w:r>
      <w:r w:rsidRPr="009333B1">
        <w:rPr>
          <w:rFonts w:asciiTheme="majorBidi" w:hAnsiTheme="majorBidi" w:cstheme="majorBidi"/>
        </w:rPr>
        <w:t xml:space="preserve"> represented. </w:t>
      </w:r>
    </w:p>
    <w:p w14:paraId="0DBB199D" w14:textId="2E242427" w:rsidR="002416CA" w:rsidRPr="006147E3" w:rsidRDefault="002416CA" w:rsidP="009F1AA9">
      <w:pPr>
        <w:pStyle w:val="a2"/>
        <w:keepNext w:val="0"/>
        <w:numPr>
          <w:ilvl w:val="1"/>
          <w:numId w:val="2"/>
        </w:numPr>
        <w:tabs>
          <w:tab w:val="clear" w:pos="567"/>
          <w:tab w:val="left" w:pos="500"/>
        </w:tabs>
        <w:spacing w:after="240" w:line="270" w:lineRule="exact"/>
      </w:pPr>
      <w:r w:rsidRPr="006147E3">
        <w:t>Insert one midroll in the live content with a time shift</w:t>
      </w:r>
    </w:p>
    <w:p w14:paraId="5DD25DBF" w14:textId="77777777" w:rsidR="002416CA" w:rsidRPr="006B7285" w:rsidRDefault="002416CA" w:rsidP="002416CA">
      <w:r>
        <w:t>An example of</w:t>
      </w:r>
      <w:r w:rsidRPr="009333B1">
        <w:t xml:space="preserve"> </w:t>
      </w:r>
      <w:r>
        <w:t>inserting one midroll 1 minute after the start of Period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2416CA" w14:paraId="528A3B61" w14:textId="77777777" w:rsidTr="00DE5898">
        <w:tc>
          <w:tcPr>
            <w:tcW w:w="9345" w:type="dxa"/>
            <w:tcBorders>
              <w:top w:val="single" w:sz="4" w:space="0" w:color="auto"/>
              <w:left w:val="single" w:sz="4" w:space="0" w:color="auto"/>
              <w:bottom w:val="single" w:sz="4" w:space="0" w:color="auto"/>
              <w:right w:val="single" w:sz="4" w:space="0" w:color="auto"/>
            </w:tcBorders>
            <w:shd w:val="clear" w:color="auto" w:fill="E6E6E6"/>
          </w:tcPr>
          <w:p w14:paraId="7DDA1B3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335425D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3E3D715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xmlns:xsi</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"http://www.w3.org/2001/XMLSchema-instance"</w:t>
            </w:r>
          </w:p>
          <w:p w14:paraId="5632F41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xsi:schemaLocation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 DASH-MPD.xsd"</w:t>
            </w:r>
          </w:p>
          <w:p w14:paraId="7BCA36F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en-US"/>
              </w:rPr>
              <w:t>availabilityStartTime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"1970-01-01T00:00:00Z"</w:t>
            </w:r>
          </w:p>
          <w:p w14:paraId="17ABBF8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maxSegmentDuration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"PT6S"</w:t>
            </w:r>
          </w:p>
          <w:p w14:paraId="32DF8C9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minBufferTime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"PT2S"</w:t>
            </w:r>
          </w:p>
          <w:p w14:paraId="45204714"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minimumUpdatePeriod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"PT5M"</w:t>
            </w:r>
          </w:p>
          <w:p w14:paraId="0253B12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"urn:mpeg:dash:profile:isoff-live:2011"</w:t>
            </w:r>
          </w:p>
          <w:p w14:paraId="5FBF9AF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publishTime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"2019-03-12T01:17:30Z"</w:t>
            </w:r>
          </w:p>
          <w:p w14:paraId="54A94E0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timeShiftBufferDepth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"PT8M20S"</w:t>
            </w:r>
          </w:p>
          <w:p w14:paraId="7E24226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r w:rsidRPr="009F1AA9">
              <w:rPr>
                <w:rFonts w:ascii="Courier New" w:hAnsi="Courier New" w:cs="Courier New"/>
                <w:color w:val="0000FF"/>
                <w:sz w:val="16"/>
                <w:szCs w:val="16"/>
                <w:lang w:val="en-US"/>
              </w:rPr>
              <w:t>&gt;</w:t>
            </w:r>
          </w:p>
          <w:p w14:paraId="4B49003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"p0"</w:t>
            </w:r>
          </w:p>
          <w:p w14:paraId="4A9B2C2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"PT0S"</w:t>
            </w:r>
            <w:r w:rsidRPr="009F1AA9">
              <w:rPr>
                <w:rFonts w:ascii="Courier New" w:hAnsi="Courier New" w:cs="Courier New"/>
                <w:color w:val="0000FF"/>
                <w:sz w:val="16"/>
                <w:szCs w:val="16"/>
                <w:lang w:val="en-US"/>
              </w:rPr>
              <w:t>&gt;</w:t>
            </w:r>
          </w:p>
          <w:p w14:paraId="3DF9C80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&lt;EventStream</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"urn:mpeg:dash:event:alternative:2022S"</w:t>
            </w:r>
          </w:p>
          <w:p w14:paraId="327AC786"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"insert"</w:t>
            </w:r>
            <w:r w:rsidRPr="009F1AA9">
              <w:rPr>
                <w:rFonts w:ascii="Courier New" w:hAnsi="Courier New" w:cs="Courier New"/>
                <w:color w:val="0000FF"/>
                <w:sz w:val="16"/>
                <w:szCs w:val="16"/>
                <w:lang w:val="en-US"/>
              </w:rPr>
              <w:t>&gt;</w:t>
            </w:r>
          </w:p>
          <w:p w14:paraId="2B452E81"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presentationTime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"PT60S"</w:t>
            </w:r>
          </w:p>
          <w:p w14:paraId="1815E80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http://acmeadsertver.com/preroll.mpd</w:t>
            </w:r>
            <w:r w:rsidRPr="009F1AA9">
              <w:rPr>
                <w:rFonts w:ascii="Courier New" w:hAnsi="Courier New" w:cs="Courier New"/>
                <w:color w:val="0000FF"/>
                <w:sz w:val="16"/>
                <w:szCs w:val="16"/>
                <w:lang w:val="en-US"/>
              </w:rPr>
              <w:t>&lt;/Event&gt;</w:t>
            </w:r>
          </w:p>
          <w:p w14:paraId="1B72196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&lt;/EventStream&gt;</w:t>
            </w:r>
          </w:p>
          <w:p w14:paraId="0344356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&lt;BaseURL&gt;</w:t>
            </w:r>
            <w:r w:rsidRPr="009F1AA9">
              <w:rPr>
                <w:rFonts w:ascii="Courier New" w:hAnsi="Courier New" w:cs="Courier New"/>
                <w:color w:val="000000"/>
                <w:sz w:val="16"/>
                <w:szCs w:val="16"/>
                <w:lang w:val="en-US"/>
              </w:rPr>
              <w:t>http://liveserver.com/live/live1/</w:t>
            </w:r>
            <w:r w:rsidRPr="009F1AA9">
              <w:rPr>
                <w:rFonts w:ascii="Courier New" w:hAnsi="Courier New" w:cs="Courier New"/>
                <w:color w:val="0000FF"/>
                <w:sz w:val="16"/>
                <w:szCs w:val="16"/>
                <w:lang w:val="en-US"/>
              </w:rPr>
              <w:t>&lt;/BaseURL&gt;</w:t>
            </w:r>
          </w:p>
          <w:p w14:paraId="6AC11C0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0D5D75E4"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maxHeight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5580768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maxWidth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3C501CEB"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6872313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par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"16:9"</w:t>
            </w:r>
          </w:p>
          <w:p w14:paraId="7FD726F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segmentAlignment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7BFF4BC3"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startWithSAP</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0C0A7D4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lastRenderedPageBreak/>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097546B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7325C0B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"$RepresentationID$/$Number$.m4s"</w:t>
            </w:r>
          </w:p>
          <w:p w14:paraId="0A5F83E7"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D53F0C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"V300"</w:t>
            </w:r>
          </w:p>
          <w:p w14:paraId="68492DE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"300000"</w:t>
            </w:r>
          </w:p>
          <w:p w14:paraId="5A71E8E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5F01C44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61D3E57B"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"V600"</w:t>
            </w:r>
          </w:p>
          <w:p w14:paraId="19178C0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"600000"</w:t>
            </w:r>
          </w:p>
          <w:p w14:paraId="3763DB6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0CE5101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4AA6AD4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77533B3C"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4233A693" w14:textId="4F146BF3" w:rsidR="002416CA" w:rsidRPr="004A471E" w:rsidRDefault="00563FFD" w:rsidP="00563FFD">
            <w:pPr>
              <w:shd w:val="clear" w:color="auto" w:fill="E7E6E6" w:themeFill="background2"/>
              <w:spacing w:after="0"/>
              <w:rPr>
                <w:rFonts w:ascii="Courier New" w:hAnsi="Courier New"/>
                <w:color w:val="000000" w:themeColor="text1"/>
                <w:sz w:val="16"/>
              </w:rPr>
            </w:pPr>
            <w:r w:rsidRPr="009F1AA9">
              <w:rPr>
                <w:rFonts w:ascii="Courier New" w:hAnsi="Courier New" w:cs="Courier New"/>
                <w:color w:val="0000FF"/>
                <w:sz w:val="16"/>
                <w:szCs w:val="16"/>
                <w:lang w:val="en-US"/>
              </w:rPr>
              <w:t>&lt;/MPD&gt;</w:t>
            </w:r>
          </w:p>
        </w:tc>
      </w:tr>
    </w:tbl>
    <w:p w14:paraId="1C14DA3F" w14:textId="77777777" w:rsidR="002416CA" w:rsidRDefault="002416CA" w:rsidP="002416CA">
      <w:pPr>
        <w:rPr>
          <w:rFonts w:asciiTheme="majorBidi" w:hAnsiTheme="majorBidi" w:cstheme="majorBidi"/>
        </w:rPr>
      </w:pPr>
    </w:p>
    <w:p w14:paraId="67056CD7" w14:textId="5198A939" w:rsidR="002416CA" w:rsidRDefault="002416CA" w:rsidP="002416CA">
      <w:pPr>
        <w:jc w:val="left"/>
        <w:rPr>
          <w:rFonts w:asciiTheme="majorBidi" w:hAnsiTheme="majorBidi" w:cstheme="majorBidi"/>
        </w:rPr>
      </w:pPr>
      <w:r w:rsidRPr="009333B1">
        <w:rPr>
          <w:rFonts w:asciiTheme="majorBidi" w:hAnsiTheme="majorBidi" w:cstheme="majorBidi"/>
        </w:rPr>
        <w:t xml:space="preserve">In this example, </w:t>
      </w:r>
      <w:r>
        <w:rPr>
          <w:rFonts w:asciiTheme="majorBidi" w:hAnsiTheme="majorBidi" w:cstheme="majorBidi"/>
        </w:rPr>
        <w:t xml:space="preserve">after playback of 1 minute of the live content in </w:t>
      </w:r>
      <w:r w:rsidRPr="009333B1">
        <w:rPr>
          <w:rFonts w:asciiTheme="majorBidi" w:hAnsiTheme="majorBidi" w:cstheme="majorBidi"/>
        </w:rPr>
        <w:t xml:space="preserve">Period with </w:t>
      </w:r>
      <w:r w:rsidRPr="009333B1">
        <w:rPr>
          <w:rFonts w:ascii="Courier New" w:hAnsi="Courier New" w:cs="Courier New"/>
          <w:sz w:val="20"/>
          <w:szCs w:val="20"/>
        </w:rPr>
        <w:t>@id=</w:t>
      </w:r>
      <w:r w:rsidR="00563FFD">
        <w:rPr>
          <w:rFonts w:ascii="Courier New" w:hAnsi="Courier New" w:cs="Courier New"/>
          <w:sz w:val="20"/>
          <w:szCs w:val="20"/>
        </w:rPr>
        <w:t>'</w:t>
      </w:r>
      <w:r w:rsidRPr="009333B1">
        <w:rPr>
          <w:rFonts w:ascii="Courier New" w:hAnsi="Courier New" w:cs="Courier New"/>
          <w:sz w:val="20"/>
          <w:szCs w:val="20"/>
        </w:rPr>
        <w:t>p0</w:t>
      </w:r>
      <w:r w:rsidR="00563FFD">
        <w:rPr>
          <w:rFonts w:ascii="Courier New" w:hAnsi="Courier New" w:cs="Courier New"/>
          <w:sz w:val="20"/>
          <w:szCs w:val="20"/>
        </w:rPr>
        <w:t>'</w:t>
      </w:r>
      <w:r>
        <w:rPr>
          <w:rFonts w:asciiTheme="majorBidi" w:hAnsiTheme="majorBidi" w:cstheme="majorBidi"/>
        </w:rPr>
        <w:t xml:space="preserve">, the playback is switched to the midroll content with the corresponding MPD obtained from </w:t>
      </w:r>
      <w:r w:rsidR="00563FFD" w:rsidRPr="009F1AA9">
        <w:rPr>
          <w:rFonts w:ascii="Courier New" w:hAnsi="Courier New" w:cs="Courier New"/>
        </w:rPr>
        <w:t>http://acmeadsertver.com/preroll.mpd</w:t>
      </w:r>
      <w:r>
        <w:rPr>
          <w:rFonts w:asciiTheme="majorBidi" w:hAnsiTheme="majorBidi" w:cstheme="majorBidi"/>
        </w:rPr>
        <w:t>. After playback of the midroll content, the playback is continued from the moment in</w:t>
      </w:r>
      <w:r w:rsidRPr="009333B1">
        <w:rPr>
          <w:rFonts w:asciiTheme="majorBidi" w:hAnsiTheme="majorBidi" w:cstheme="majorBidi"/>
        </w:rPr>
        <w:t xml:space="preserve"> the live streaming session</w:t>
      </w:r>
      <w:r>
        <w:rPr>
          <w:rFonts w:asciiTheme="majorBidi" w:hAnsiTheme="majorBidi" w:cstheme="majorBidi"/>
        </w:rPr>
        <w:t xml:space="preserve"> that was switched to the midroll content.</w:t>
      </w:r>
      <w:r w:rsidRPr="009333B1">
        <w:rPr>
          <w:rFonts w:asciiTheme="majorBidi" w:hAnsiTheme="majorBidi" w:cstheme="majorBidi"/>
        </w:rPr>
        <w:t xml:space="preserve"> </w:t>
      </w:r>
    </w:p>
    <w:p w14:paraId="72C40716" w14:textId="722E7725" w:rsidR="006147E3" w:rsidRDefault="006147E3" w:rsidP="009F1AA9">
      <w:pPr>
        <w:pStyle w:val="a2"/>
        <w:keepNext w:val="0"/>
        <w:numPr>
          <w:ilvl w:val="1"/>
          <w:numId w:val="2"/>
        </w:numPr>
        <w:tabs>
          <w:tab w:val="clear" w:pos="567"/>
          <w:tab w:val="left" w:pos="500"/>
        </w:tabs>
        <w:spacing w:after="240" w:line="270" w:lineRule="exact"/>
      </w:pPr>
      <w:r w:rsidRPr="004A471E">
        <w:t>Nonlinear playback</w:t>
      </w:r>
    </w:p>
    <w:p w14:paraId="6550BBEB" w14:textId="450537DE" w:rsidR="006147E3" w:rsidRDefault="006147E3" w:rsidP="006147E3">
      <w:pPr>
        <w:spacing w:after="0" w:line="240" w:lineRule="auto"/>
        <w:jc w:val="left"/>
      </w:pPr>
      <w:r>
        <w:t xml:space="preserve">An example </w:t>
      </w:r>
      <w:r w:rsidRPr="009F1AA9">
        <w:rPr>
          <w:rFonts w:ascii="Courier New" w:hAnsi="Courier New" w:cs="Courier New"/>
          <w:b/>
        </w:rPr>
        <w:t>EventStream</w:t>
      </w:r>
      <w:r>
        <w:rPr>
          <w:rFonts w:ascii="Courier New" w:hAnsi="Courier New" w:cs="Courier New"/>
        </w:rPr>
        <w:t xml:space="preserve"> </w:t>
      </w:r>
      <w:r>
        <w:t xml:space="preserve">(with an example non-MPEG defined </w:t>
      </w:r>
      <w:r w:rsidRPr="009F1AA9">
        <w:rPr>
          <w:rFonts w:ascii="Courier New" w:hAnsi="Courier New" w:cs="Courier New"/>
        </w:rPr>
        <w:t>@</w:t>
      </w:r>
      <w:r w:rsidRPr="006147E3">
        <w:rPr>
          <w:rFonts w:ascii="Courier New" w:hAnsi="Courier New" w:cs="Courier New"/>
        </w:rPr>
        <w:t>value</w:t>
      </w:r>
      <w:r>
        <w:t xml:space="preserve"> attribute), containing an example </w:t>
      </w:r>
      <w:r w:rsidRPr="009F1AA9">
        <w:rPr>
          <w:rFonts w:ascii="Courier New" w:hAnsi="Courier New" w:cs="Courier New"/>
          <w:b/>
        </w:rPr>
        <w:t>Event</w:t>
      </w:r>
      <w:r>
        <w:t xml:space="preserve"> element and the respective</w:t>
      </w:r>
      <w:r>
        <w:rPr>
          <w:rFonts w:ascii="Courier New" w:hAnsi="Courier New" w:cs="Courier New"/>
        </w:rPr>
        <w:t xml:space="preserve"> </w:t>
      </w:r>
      <w:r w:rsidRPr="009F1AA9">
        <w:rPr>
          <w:rFonts w:ascii="Courier New" w:hAnsi="Courier New" w:cs="Courier New"/>
          <w:b/>
        </w:rPr>
        <w:t>CallbackInfo</w:t>
      </w:r>
      <w:r>
        <w:t xml:space="preserve"> elements and of nonlinear playback event at P0 Period in Figure L-1 is shown below.</w:t>
      </w:r>
    </w:p>
    <w:p w14:paraId="56B233EC" w14:textId="77777777" w:rsidR="006147E3" w:rsidRDefault="006147E3" w:rsidP="006147E3">
      <w:pPr>
        <w:spacing w:after="0" w:line="240" w:lineRule="auto"/>
        <w:jc w:val="left"/>
      </w:pP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6147E3" w14:paraId="1D7FBCA8" w14:textId="77777777" w:rsidTr="00DE5898">
        <w:tc>
          <w:tcPr>
            <w:tcW w:w="9345" w:type="dxa"/>
            <w:tcBorders>
              <w:top w:val="single" w:sz="4" w:space="0" w:color="auto"/>
              <w:left w:val="single" w:sz="4" w:space="0" w:color="auto"/>
              <w:bottom w:val="single" w:sz="4" w:space="0" w:color="auto"/>
              <w:right w:val="single" w:sz="4" w:space="0" w:color="auto"/>
            </w:tcBorders>
            <w:shd w:val="clear" w:color="auto" w:fill="E6E6E6"/>
          </w:tcPr>
          <w:p w14:paraId="4C56CEF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FF"/>
                <w:sz w:val="16"/>
                <w:szCs w:val="16"/>
                <w:lang w:val="en-US"/>
              </w:rPr>
              <w:t>&lt;EventStream</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"urn:mpeg:dash:nonlinearplayback:2020"</w:t>
            </w:r>
          </w:p>
          <w:p w14:paraId="394FE594"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"urn:xapp:2020:userinterface1"</w:t>
            </w:r>
            <w:r w:rsidRPr="009F1AA9">
              <w:rPr>
                <w:rFonts w:ascii="Courier New" w:hAnsi="Courier New" w:cs="Courier New"/>
                <w:color w:val="0000FF"/>
                <w:sz w:val="16"/>
                <w:szCs w:val="16"/>
                <w:lang w:val="en-US"/>
              </w:rPr>
              <w:t>&gt;</w:t>
            </w:r>
          </w:p>
          <w:p w14:paraId="4927298B"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presentationTime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"PT530S"</w:t>
            </w:r>
          </w:p>
          <w:p w14:paraId="7E719DF9"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w:t>
            </w:r>
          </w:p>
          <w:p w14:paraId="67C6498C"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nps:selectionInfo</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"What do you like to happen next?"</w:t>
            </w:r>
          </w:p>
          <w:p w14:paraId="3D0075D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contactURL</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"http://cdn.com/content_xyz/"</w:t>
            </w:r>
            <w:r w:rsidRPr="009F1AA9">
              <w:rPr>
                <w:rFonts w:ascii="Courier New" w:hAnsi="Courier New" w:cs="Courier New"/>
                <w:color w:val="0000FF"/>
                <w:sz w:val="16"/>
                <w:szCs w:val="16"/>
                <w:lang w:val="en-US"/>
              </w:rPr>
              <w:t>&gt;</w:t>
            </w:r>
          </w:p>
          <w:p w14:paraId="55B6C9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p>
          <w:p w14:paraId="604CA84E"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kills Alice"</w:t>
            </w:r>
            <w:r w:rsidRPr="009F1AA9">
              <w:rPr>
                <w:rFonts w:ascii="Courier New" w:hAnsi="Courier New" w:cs="Courier New"/>
                <w:color w:val="0000FF"/>
                <w:sz w:val="16"/>
                <w:szCs w:val="16"/>
                <w:lang w:val="en-US"/>
              </w:rPr>
              <w:t>/&gt;</w:t>
            </w:r>
          </w:p>
          <w:p w14:paraId="77E1A055"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25D0E194"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kisses Alice"</w:t>
            </w:r>
            <w:r w:rsidRPr="009F1AA9">
              <w:rPr>
                <w:rFonts w:ascii="Courier New" w:hAnsi="Courier New" w:cs="Courier New"/>
                <w:color w:val="0000FF"/>
                <w:sz w:val="16"/>
                <w:szCs w:val="16"/>
                <w:lang w:val="en-US"/>
              </w:rPr>
              <w:t>/&gt;</w:t>
            </w:r>
          </w:p>
          <w:p w14:paraId="596AB89D"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w:t>
            </w:r>
          </w:p>
          <w:p w14:paraId="6E3954AC"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frames Alice"</w:t>
            </w:r>
            <w:r w:rsidRPr="009F1AA9">
              <w:rPr>
                <w:rFonts w:ascii="Courier New" w:hAnsi="Courier New" w:cs="Courier New"/>
                <w:color w:val="0000FF"/>
                <w:sz w:val="16"/>
                <w:szCs w:val="16"/>
                <w:lang w:val="en-US"/>
              </w:rPr>
              <w:t>/&gt;</w:t>
            </w:r>
          </w:p>
          <w:p w14:paraId="28722B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"blue"</w:t>
            </w:r>
          </w:p>
          <w:p w14:paraId="3EEB0A43"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kisses Alice"</w:t>
            </w:r>
            <w:r w:rsidRPr="009F1AA9">
              <w:rPr>
                <w:rFonts w:ascii="Courier New" w:hAnsi="Courier New" w:cs="Courier New"/>
                <w:color w:val="0000FF"/>
                <w:sz w:val="16"/>
                <w:szCs w:val="16"/>
                <w:lang w:val="en-US"/>
              </w:rPr>
              <w:t>/&gt;</w:t>
            </w:r>
          </w:p>
          <w:p w14:paraId="59F573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"red"</w:t>
            </w:r>
          </w:p>
          <w:p w14:paraId="384C655D"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frames Alice"</w:t>
            </w:r>
            <w:r w:rsidRPr="009F1AA9">
              <w:rPr>
                <w:rFonts w:ascii="Courier New" w:hAnsi="Courier New" w:cs="Courier New"/>
                <w:color w:val="0000FF"/>
                <w:sz w:val="16"/>
                <w:szCs w:val="16"/>
                <w:lang w:val="en-US"/>
              </w:rPr>
              <w:t>/&gt;</w:t>
            </w:r>
          </w:p>
          <w:p w14:paraId="65D962D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&lt;SelectionInfo</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"default"</w:t>
            </w:r>
            <w:r w:rsidRPr="009F1AA9">
              <w:rPr>
                <w:rFonts w:ascii="Courier New" w:hAnsi="Courier New" w:cs="Courier New"/>
                <w:color w:val="0000FF"/>
                <w:sz w:val="16"/>
                <w:szCs w:val="16"/>
                <w:lang w:val="en-US"/>
              </w:rPr>
              <w:t>/&gt;</w:t>
            </w:r>
          </w:p>
          <w:p w14:paraId="5FB2E6CB"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&lt;/Event&gt;</w:t>
            </w:r>
          </w:p>
          <w:p w14:paraId="215D9091" w14:textId="6D4CD528" w:rsidR="006147E3" w:rsidRPr="006147E3" w:rsidRDefault="003823A0" w:rsidP="003823A0">
            <w:pPr>
              <w:shd w:val="clear" w:color="auto" w:fill="E7E6E6" w:themeFill="background2"/>
              <w:spacing w:after="0"/>
              <w:rPr>
                <w:rFonts w:ascii="Courier New" w:hAnsi="Courier New"/>
                <w:color w:val="000000" w:themeColor="text1"/>
                <w:sz w:val="16"/>
              </w:rPr>
            </w:pPr>
            <w:r w:rsidRPr="009F1AA9">
              <w:rPr>
                <w:rFonts w:ascii="Courier New" w:hAnsi="Courier New" w:cs="Courier New"/>
                <w:color w:val="0000FF"/>
                <w:sz w:val="16"/>
                <w:szCs w:val="16"/>
                <w:lang w:val="en-US"/>
              </w:rPr>
              <w:t>&lt;/EventStream&gt;</w:t>
            </w:r>
          </w:p>
        </w:tc>
      </w:tr>
    </w:tbl>
    <w:p w14:paraId="0DE67414" w14:textId="77777777" w:rsidR="006147E3" w:rsidRDefault="006147E3" w:rsidP="006147E3">
      <w:pPr>
        <w:spacing w:after="0" w:line="240" w:lineRule="auto"/>
        <w:jc w:val="left"/>
      </w:pPr>
    </w:p>
    <w:p w14:paraId="654619FC" w14:textId="77777777" w:rsidR="006147E3" w:rsidRDefault="006147E3" w:rsidP="006147E3">
      <w:pPr>
        <w:spacing w:after="0" w:line="240" w:lineRule="auto"/>
        <w:jc w:val="left"/>
      </w:pPr>
    </w:p>
    <w:p w14:paraId="46EC1CA0" w14:textId="71B33DAC" w:rsidR="006147E3" w:rsidRDefault="006147E3" w:rsidP="006147E3">
      <w:r>
        <w:t xml:space="preserve">Note that in the above example there are six </w:t>
      </w:r>
      <w:r w:rsidRPr="009F1AA9">
        <w:rPr>
          <w:rFonts w:ascii="Courier New" w:hAnsi="Courier New" w:cs="Courier New"/>
          <w:b/>
        </w:rPr>
        <w:t>CallbackInfo</w:t>
      </w:r>
      <w:r>
        <w:t xml:space="preserve"> elements, even though there are three choices since a path choice can be expressed in more than one way.</w:t>
      </w:r>
    </w:p>
    <w:p w14:paraId="30A1BEA9" w14:textId="264FB2CE" w:rsidR="00AA1D44" w:rsidRPr="009F1AA9" w:rsidRDefault="00AA1D44" w:rsidP="009F1AA9">
      <w:pPr>
        <w:pStyle w:val="a2"/>
        <w:keepNext w:val="0"/>
        <w:numPr>
          <w:ilvl w:val="1"/>
          <w:numId w:val="2"/>
        </w:numPr>
        <w:tabs>
          <w:tab w:val="clear" w:pos="567"/>
          <w:tab w:val="left" w:pos="500"/>
        </w:tabs>
        <w:spacing w:after="240" w:line="270" w:lineRule="exact"/>
        <w:rPr>
          <w:b w:val="0"/>
        </w:rPr>
      </w:pPr>
      <w:r w:rsidRPr="00AA1D44">
        <w:t>Multi-key encryption</w:t>
      </w:r>
    </w:p>
    <w:p w14:paraId="7B738726" w14:textId="3D896180" w:rsidR="00AA1D44" w:rsidRDefault="00AA1D44" w:rsidP="00AA1D44">
      <w:pPr>
        <w:pStyle w:val="BodyText"/>
      </w:pPr>
      <w:r>
        <w:t xml:space="preserve">In many cases content rights agreements stipulate different requirements for different classes of premium content. For example, software decoding and decryption are often sufficient for content with </w:t>
      </w:r>
      <w:r>
        <w:lastRenderedPageBreak/>
        <w:t>576 or less horizontal lines, while hardware decryption and decoding are required for UHD content. Similarly, different degrees of output protection are needed for different resolutions.</w:t>
      </w:r>
    </w:p>
    <w:p w14:paraId="27C0B19E" w14:textId="55FDDEB7" w:rsidR="00AA1D44" w:rsidRDefault="00AA1D44" w:rsidP="00AA1D44">
      <w:pPr>
        <w:pStyle w:val="BodyText"/>
      </w:pPr>
      <w:r>
        <w:t xml:space="preserve">The example below shows an MPD for a content offering with three classes of video content (SD, HD, and UHD) with different keys for each class. Each class of resolutions corresponds to a single adaptation set, and Adaptation Set switching (see clause </w:t>
      </w:r>
      <w:r>
        <w:fldChar w:fldCharType="begin"/>
      </w:r>
      <w:r>
        <w:instrText xml:space="preserve"> REF _Ref14701403 \w \h </w:instrText>
      </w:r>
      <w:r>
        <w:fldChar w:fldCharType="separate"/>
      </w:r>
      <w:r w:rsidR="00395F8D">
        <w:t>5.3.3.5</w:t>
      </w:r>
      <w:r>
        <w:fldChar w:fldCharType="end"/>
      </w:r>
      <w:r>
        <w:t xml:space="preserve">) is used to switch between them. </w:t>
      </w:r>
    </w:p>
    <w:p w14:paraId="6857BC9E" w14:textId="73E278FA" w:rsidR="00AA1D44" w:rsidRDefault="00AA1D44" w:rsidP="00AA1D44">
      <w:pPr>
        <w:pStyle w:val="BodyText"/>
      </w:pPr>
      <w:r>
        <w:t>Depending on the content and output protection features detected by the DRM client, the client is given access to all or some keys. The MPD below also states the DRM robustness and output protection characteristics needed for playback. The client is expected to use these to avoid switching into representations it will not be allowed to present.</w:t>
      </w:r>
    </w:p>
    <w:p w14:paraId="08EBF52F" w14:textId="77777777" w:rsidR="00AA1D44" w:rsidRDefault="00AA1D44" w:rsidP="009F1AA9">
      <w:pPr>
        <w:pStyle w:val="Noteindentcontinued"/>
      </w:pPr>
      <w:r>
        <w:t>NOTE 1: robustness values are DRM-specific</w:t>
      </w:r>
    </w:p>
    <w:p w14:paraId="600DD13D" w14:textId="038545ED" w:rsidR="00AA1D44" w:rsidRDefault="00AA1D44" w:rsidP="009F1AA9">
      <w:pPr>
        <w:pStyle w:val="Noteindentcontinued"/>
      </w:pPr>
      <w:r>
        <w:t>NOTE 2: The license server response is the source of truth in case of a mismatch between the capability detection done by the client and by the DRM agent.</w:t>
      </w:r>
    </w:p>
    <w:tbl>
      <w:tblPr>
        <w:tblStyle w:val="TableGrid"/>
        <w:tblW w:w="0" w:type="auto"/>
        <w:shd w:val="clear" w:color="auto" w:fill="D9D9D9" w:themeFill="background1" w:themeFillShade="D9"/>
        <w:tblLook w:val="04A0" w:firstRow="1" w:lastRow="0" w:firstColumn="1" w:lastColumn="0" w:noHBand="0" w:noVBand="1"/>
      </w:tblPr>
      <w:tblGrid>
        <w:gridCol w:w="9010"/>
      </w:tblGrid>
      <w:tr w:rsidR="00AA1D44" w14:paraId="4C1A2D52" w14:textId="77777777" w:rsidTr="009F1AA9">
        <w:tc>
          <w:tcPr>
            <w:tcW w:w="90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D5E4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39A0FB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6FD98E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en-US"/>
              </w:rPr>
              <w:t>xmlns:cenc</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"urn:mpeg:cenc:2013"</w:t>
            </w:r>
          </w:p>
          <w:p w14:paraId="082BC8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p>
          <w:p w14:paraId="12A510F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"42"</w:t>
            </w:r>
          </w:p>
          <w:p w14:paraId="61882FC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"urn:mpeg:dash:profile:isoff-live:2011"</w:t>
            </w:r>
          </w:p>
          <w:p w14:paraId="409D44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minBufferTime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"PT2.000S"</w:t>
            </w:r>
          </w:p>
          <w:p w14:paraId="6C6720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maxSegmentDuration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"PT0H0M2.016S"</w:t>
            </w:r>
          </w:p>
          <w:p w14:paraId="4B46AB0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minimumUpdatePeriod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"PT0H0M2.002S"</w:t>
            </w:r>
          </w:p>
          <w:p w14:paraId="711B3C6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availabilityStartTime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"1977-05-25T18:00:00.000Z"</w:t>
            </w:r>
          </w:p>
          <w:p w14:paraId="3CE9ED2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timeShiftBufferDepth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"PT0H0M30.000S"</w:t>
            </w:r>
          </w:p>
          <w:p w14:paraId="753AC2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publishTime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"2021-04-17T04:15:27.145Z"</w:t>
            </w:r>
            <w:r w:rsidRPr="009F1AA9">
              <w:rPr>
                <w:rFonts w:ascii="Courier New" w:hAnsi="Courier New" w:cs="Courier New"/>
                <w:color w:val="0000FF"/>
                <w:sz w:val="16"/>
                <w:szCs w:val="16"/>
                <w:lang w:val="en-US"/>
              </w:rPr>
              <w:t>&gt;</w:t>
            </w:r>
          </w:p>
          <w:p w14:paraId="6A33A6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"807136760"</w:t>
            </w:r>
          </w:p>
          <w:p w14:paraId="5A8ECE3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"PT384015H43M16.234S"</w:t>
            </w:r>
            <w:r w:rsidRPr="009F1AA9">
              <w:rPr>
                <w:rFonts w:ascii="Courier New" w:hAnsi="Courier New" w:cs="Courier New"/>
                <w:color w:val="0000FF"/>
                <w:sz w:val="16"/>
                <w:szCs w:val="16"/>
                <w:lang w:val="en-US"/>
              </w:rPr>
              <w:t>&gt;</w:t>
            </w:r>
          </w:p>
          <w:p w14:paraId="3389B5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SD Adaptation Set (keyID: ed1f2e89-8a1f-47f8-a5f5-371dd397464c) --&gt;</w:t>
            </w:r>
          </w:p>
          <w:p w14:paraId="4500E45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"sd-video"</w:t>
            </w:r>
          </w:p>
          <w:p w14:paraId="4E44D91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424908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06C5784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segmentAlignment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60A48BD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startWithSAP</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2396AD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6688DA8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2B3497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"ed1f2e89-8a1f-47f8-a5f5-371dd397464"</w:t>
            </w:r>
            <w:r w:rsidRPr="009F1AA9">
              <w:rPr>
                <w:rFonts w:ascii="Courier New" w:hAnsi="Courier New" w:cs="Courier New"/>
                <w:color w:val="0000FF"/>
                <w:sz w:val="16"/>
                <w:szCs w:val="16"/>
                <w:lang w:val="en-US"/>
              </w:rPr>
              <w:t>/&gt;</w:t>
            </w:r>
          </w:p>
          <w:p w14:paraId="1BADB23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719B5E5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"SW_SECURE_DECODE"</w:t>
            </w:r>
            <w:r w:rsidRPr="009F1AA9">
              <w:rPr>
                <w:rFonts w:ascii="Courier New" w:hAnsi="Courier New" w:cs="Courier New"/>
                <w:color w:val="0000FF"/>
                <w:sz w:val="16"/>
                <w:szCs w:val="16"/>
                <w:lang w:val="en-US"/>
              </w:rPr>
              <w:t>&gt;</w:t>
            </w:r>
          </w:p>
          <w:p w14:paraId="707F38C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5BB2DA6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77726C3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7BAEC4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7ABE4E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1CB7FC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26F2C4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4A55F6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Can switch to HD or UHD --&gt;</w:t>
            </w:r>
          </w:p>
          <w:p w14:paraId="5EDCEB2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&lt;SupplementalProperty</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"urn:mpeg:dash:adaptation-set-switching:2016"</w:t>
            </w:r>
          </w:p>
          <w:p w14:paraId="5C3517C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"hd-video,uhd-video"</w:t>
            </w:r>
            <w:r w:rsidRPr="009F1AA9">
              <w:rPr>
                <w:rFonts w:ascii="Courier New" w:hAnsi="Courier New" w:cs="Courier New"/>
                <w:color w:val="0000FF"/>
                <w:sz w:val="16"/>
                <w:szCs w:val="16"/>
                <w:lang w:val="en-US"/>
              </w:rPr>
              <w:t>/&gt;</w:t>
            </w:r>
          </w:p>
          <w:p w14:paraId="7BDEB98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&lt;Accessibility</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"urn:scte:dash:cc:cea-608:2015"</w:t>
            </w:r>
          </w:p>
          <w:p w14:paraId="2A80A11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"CC1=eng"</w:t>
            </w:r>
            <w:r w:rsidRPr="009F1AA9">
              <w:rPr>
                <w:rFonts w:ascii="Courier New" w:hAnsi="Courier New" w:cs="Courier New"/>
                <w:color w:val="0000FF"/>
                <w:sz w:val="16"/>
                <w:szCs w:val="16"/>
                <w:lang w:val="en-US"/>
              </w:rPr>
              <w:t>/&gt;</w:t>
            </w:r>
          </w:p>
          <w:p w14:paraId="23B11E5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5CE4C1E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4EF052E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74AA1F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3D9761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738BD6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56A0DD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745CDF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29EB472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421549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45AFE06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073F98A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2DD0B12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3A285D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"root_video4"</w:t>
            </w:r>
          </w:p>
          <w:p w14:paraId="3996583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"769600"</w:t>
            </w:r>
          </w:p>
          <w:p w14:paraId="57C373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"hvc1.2.4.L93.B0"</w:t>
            </w:r>
          </w:p>
          <w:p w14:paraId="0026517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"512"</w:t>
            </w:r>
          </w:p>
          <w:p w14:paraId="59107DC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"288"</w:t>
            </w:r>
          </w:p>
          <w:p w14:paraId="68B607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2A4D50D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732247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HD Adaptation Set (keyID: 65ee94f8-54db-4460-ae6d-401bf195fc2b) --&gt;</w:t>
            </w:r>
          </w:p>
          <w:p w14:paraId="051EEB9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"hd-video"</w:t>
            </w:r>
          </w:p>
          <w:p w14:paraId="0E401EA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4CE5962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1EBD748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segmentAlignment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652C91F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startWithSAP</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79E8CE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7333E05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2831694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"65ee94f8-54db-4460-ae6d-401bf195fc2b"</w:t>
            </w:r>
            <w:r w:rsidRPr="009F1AA9">
              <w:rPr>
                <w:rFonts w:ascii="Courier New" w:hAnsi="Courier New" w:cs="Courier New"/>
                <w:color w:val="0000FF"/>
                <w:sz w:val="16"/>
                <w:szCs w:val="16"/>
                <w:lang w:val="en-US"/>
              </w:rPr>
              <w:t>/&gt;</w:t>
            </w:r>
          </w:p>
          <w:p w14:paraId="0A9FB6C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2C3309A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"HW_SECURE_CRYPTO"</w:t>
            </w:r>
            <w:r w:rsidRPr="009F1AA9">
              <w:rPr>
                <w:rFonts w:ascii="Courier New" w:hAnsi="Courier New" w:cs="Courier New"/>
                <w:color w:val="0000FF"/>
                <w:sz w:val="16"/>
                <w:szCs w:val="16"/>
                <w:lang w:val="en-US"/>
              </w:rPr>
              <w:t>&gt;</w:t>
            </w:r>
          </w:p>
          <w:p w14:paraId="3D05B8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1F7ABA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424FE5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0E1EBF8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4CA5A3D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098B18C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3841F0B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54BD852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Can switch to SD or UHD --&gt;</w:t>
            </w:r>
          </w:p>
          <w:p w14:paraId="05AB45F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&lt;SupplementalProperty</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"urn:mpeg:dash:adaptation-set-switching:2016"</w:t>
            </w:r>
          </w:p>
          <w:p w14:paraId="16A7480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"sd-video,hd-video"</w:t>
            </w:r>
            <w:r w:rsidRPr="009F1AA9">
              <w:rPr>
                <w:rFonts w:ascii="Courier New" w:hAnsi="Courier New" w:cs="Courier New"/>
                <w:color w:val="0000FF"/>
                <w:sz w:val="16"/>
                <w:szCs w:val="16"/>
                <w:lang w:val="en-US"/>
              </w:rPr>
              <w:t>/&gt;</w:t>
            </w:r>
          </w:p>
          <w:p w14:paraId="2A8228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&lt;Accessibility</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"urn:scte:dash:cc:cea-608:2015"</w:t>
            </w:r>
          </w:p>
          <w:p w14:paraId="5E4D249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"CC1=eng"</w:t>
            </w:r>
            <w:r w:rsidRPr="009F1AA9">
              <w:rPr>
                <w:rFonts w:ascii="Courier New" w:hAnsi="Courier New" w:cs="Courier New"/>
                <w:color w:val="0000FF"/>
                <w:sz w:val="16"/>
                <w:szCs w:val="16"/>
                <w:lang w:val="en-US"/>
              </w:rPr>
              <w:t>/&gt;</w:t>
            </w:r>
          </w:p>
          <w:p w14:paraId="508081B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6CFCA49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33440D2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54B95D3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663A15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5D4BEF9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45323D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3367AD7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2B7567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51FFFF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64E748B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17DD95E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2ACBCD2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678B1B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"root_video3"</w:t>
            </w:r>
          </w:p>
          <w:p w14:paraId="5EABDE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"2282000"</w:t>
            </w:r>
          </w:p>
          <w:p w14:paraId="027A907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"hvc1.2.4.L120.B0"</w:t>
            </w:r>
          </w:p>
          <w:p w14:paraId="33054D8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"1280"</w:t>
            </w:r>
          </w:p>
          <w:p w14:paraId="6D7BBFC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"720"</w:t>
            </w:r>
          </w:p>
          <w:p w14:paraId="3F7A468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50F0C39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"root_video2"</w:t>
            </w:r>
          </w:p>
          <w:p w14:paraId="3F8D7A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"7088800"</w:t>
            </w:r>
          </w:p>
          <w:p w14:paraId="318F8BD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"hvc1.2.4.L123.B0"</w:t>
            </w:r>
          </w:p>
          <w:p w14:paraId="6AF509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556EF60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1CE0E77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7B1CD5A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"root_video1"</w:t>
            </w:r>
          </w:p>
          <w:p w14:paraId="1C3CAF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"7088800"</w:t>
            </w:r>
          </w:p>
          <w:p w14:paraId="5F21A62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"hvc1.2.4.L123.B0"</w:t>
            </w:r>
          </w:p>
          <w:p w14:paraId="28F03F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23AE91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7B15E67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1238462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13E8A3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UHD Adaptation Set (keyID: 100efe5e-247f-4a82-b4ed-cb159f8b7b20) --&gt;</w:t>
            </w:r>
          </w:p>
          <w:p w14:paraId="5EDE1B0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"uhd-video"</w:t>
            </w:r>
          </w:p>
          <w:p w14:paraId="09C0543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326C301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7B7E39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segmentAlignment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345E846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startWithSAP</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290957F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6680EA6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7AACA6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"100efe5e-247f-4a82-b4ed-cb159f8b7b20"</w:t>
            </w:r>
            <w:r w:rsidRPr="009F1AA9">
              <w:rPr>
                <w:rFonts w:ascii="Courier New" w:hAnsi="Courier New" w:cs="Courier New"/>
                <w:color w:val="0000FF"/>
                <w:sz w:val="16"/>
                <w:szCs w:val="16"/>
                <w:lang w:val="en-US"/>
              </w:rPr>
              <w:t>/&gt;</w:t>
            </w:r>
          </w:p>
          <w:p w14:paraId="4C73516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7F078A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"HW_SECURE_ALL"</w:t>
            </w:r>
            <w:r w:rsidRPr="009F1AA9">
              <w:rPr>
                <w:rFonts w:ascii="Courier New" w:hAnsi="Courier New" w:cs="Courier New"/>
                <w:color w:val="0000FF"/>
                <w:sz w:val="16"/>
                <w:szCs w:val="16"/>
                <w:lang w:val="en-US"/>
              </w:rPr>
              <w:t>&gt;</w:t>
            </w:r>
          </w:p>
          <w:p w14:paraId="5F57656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36D9CB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5C5558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513F01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7923EF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"SL3000"</w:t>
            </w:r>
            <w:r w:rsidRPr="009F1AA9">
              <w:rPr>
                <w:rFonts w:ascii="Courier New" w:hAnsi="Courier New" w:cs="Courier New"/>
                <w:color w:val="0000FF"/>
                <w:sz w:val="16"/>
                <w:szCs w:val="16"/>
                <w:lang w:val="en-US"/>
              </w:rPr>
              <w:t>&gt;</w:t>
            </w:r>
          </w:p>
          <w:p w14:paraId="72A9D8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78F0FAE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4FD797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Can switch to SD or HD --&gt;</w:t>
            </w:r>
          </w:p>
          <w:p w14:paraId="1CE128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&lt;SupplementalProperty</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"urn:mpeg:dash:adaptation-set-switching:2016"</w:t>
            </w:r>
          </w:p>
          <w:p w14:paraId="04ECB8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"sd-video,hd-video"</w:t>
            </w:r>
            <w:r w:rsidRPr="009F1AA9">
              <w:rPr>
                <w:rFonts w:ascii="Courier New" w:hAnsi="Courier New" w:cs="Courier New"/>
                <w:color w:val="0000FF"/>
                <w:sz w:val="16"/>
                <w:szCs w:val="16"/>
                <w:lang w:val="en-US"/>
              </w:rPr>
              <w:t>/&gt;</w:t>
            </w:r>
          </w:p>
          <w:p w14:paraId="087CAD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HDCP Hints --&gt;</w:t>
            </w:r>
          </w:p>
          <w:p w14:paraId="3224A8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&lt;OutputProtection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"urn:mpeg:dash:output-protection:hdcp:2020"</w:t>
            </w:r>
          </w:p>
          <w:p w14:paraId="436224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"2.2"</w:t>
            </w:r>
            <w:r w:rsidRPr="009F1AA9">
              <w:rPr>
                <w:rFonts w:ascii="Courier New" w:hAnsi="Courier New" w:cs="Courier New"/>
                <w:color w:val="0000FF"/>
                <w:sz w:val="16"/>
                <w:szCs w:val="16"/>
                <w:lang w:val="en-US"/>
              </w:rPr>
              <w:t>/&gt;</w:t>
            </w:r>
          </w:p>
          <w:p w14:paraId="270ECF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7E35C9D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708C6F7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569D94A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765BC15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3914690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5F0D8C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25D7DB1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64FCF7D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57BBED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5F9093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487241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6235BF7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42FF708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"root_video1"</w:t>
            </w:r>
          </w:p>
          <w:p w14:paraId="5C8DCB2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"14057200"</w:t>
            </w:r>
          </w:p>
          <w:p w14:paraId="46B69F2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"hvc1.2.4.L153.B0"</w:t>
            </w:r>
          </w:p>
          <w:p w14:paraId="6703B5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"2560"</w:t>
            </w:r>
          </w:p>
          <w:p w14:paraId="145C29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"1440"</w:t>
            </w:r>
          </w:p>
          <w:p w14:paraId="2EB878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75FAEEC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"root_video0"</w:t>
            </w:r>
          </w:p>
          <w:p w14:paraId="36A6FE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"20575600"</w:t>
            </w:r>
          </w:p>
          <w:p w14:paraId="3F8E40E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"hvc1.2.4.L153.B0"</w:t>
            </w:r>
          </w:p>
          <w:p w14:paraId="4F5BEAD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lastRenderedPageBreak/>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"3840"</w:t>
            </w:r>
          </w:p>
          <w:p w14:paraId="144CA0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"2160"</w:t>
            </w:r>
          </w:p>
          <w:p w14:paraId="5AC3C33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frameRate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232587D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71D877E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E-AC-3 Audio Primary lang (keyID: 55ff04db-d75a-dfb9-ef8a-6473ae9ac9c4) --&gt;</w:t>
            </w:r>
          </w:p>
          <w:p w14:paraId="187BBE7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w:t>
            </w:r>
          </w:p>
          <w:p w14:paraId="5E47B3D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7FCA8D8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18A35E4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"en"</w:t>
            </w:r>
            <w:r w:rsidRPr="009F1AA9">
              <w:rPr>
                <w:rFonts w:ascii="Courier New" w:hAnsi="Courier New" w:cs="Courier New"/>
                <w:color w:val="0000FF"/>
                <w:sz w:val="16"/>
                <w:szCs w:val="16"/>
                <w:lang w:val="en-US"/>
              </w:rPr>
              <w:t>&gt;</w:t>
            </w:r>
          </w:p>
          <w:p w14:paraId="4E6406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&lt;AudioChannelConfiguration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"urn:mpeg:mpegB:cicp:ChannelConfiguration"</w:t>
            </w:r>
          </w:p>
          <w:p w14:paraId="6E579E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w:t>
            </w:r>
            <w:r w:rsidRPr="009F1AA9">
              <w:rPr>
                <w:rFonts w:ascii="Courier New" w:hAnsi="Courier New" w:cs="Courier New"/>
                <w:color w:val="0000FF"/>
                <w:sz w:val="16"/>
                <w:szCs w:val="16"/>
                <w:lang w:val="en-US"/>
              </w:rPr>
              <w:t>/&gt;</w:t>
            </w:r>
          </w:p>
          <w:p w14:paraId="3275D2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6D17B4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4171EFA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4B04824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0707EEF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56671A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4C63FCC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32E51C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1A79F22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534ADA3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9A358D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0A93DB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654CAB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4956C9F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218F68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15B0253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2190A3C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44E8836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2705EC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294AC0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33CF5CF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"6002915623"</w:t>
            </w:r>
          </w:p>
          <w:p w14:paraId="352EEDB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64633C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E0F60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"6003094183"</w:t>
            </w:r>
          </w:p>
          <w:p w14:paraId="3F0727B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08B5E5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DAFE92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"6003275623"</w:t>
            </w:r>
          </w:p>
          <w:p w14:paraId="709169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15993EE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330EF8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"6003454183"</w:t>
            </w:r>
          </w:p>
          <w:p w14:paraId="605AD6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7E23C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D2731C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"6003635623"</w:t>
            </w:r>
          </w:p>
          <w:p w14:paraId="43ADF58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03B0885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66B65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"6003814183"</w:t>
            </w:r>
          </w:p>
          <w:p w14:paraId="011139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0CE569F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581FEA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"6004177063"</w:t>
            </w:r>
          </w:p>
          <w:p w14:paraId="5B67887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2DEB23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30C6A9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"6004355623"</w:t>
            </w:r>
          </w:p>
          <w:p w14:paraId="505BDB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6F01B1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EF88FC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"6004537063"</w:t>
            </w:r>
          </w:p>
          <w:p w14:paraId="10AFB3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3F93C31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2B0C7E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"6004715623"</w:t>
            </w:r>
          </w:p>
          <w:p w14:paraId="72F12A9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8FB44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A8B99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"6004897063"</w:t>
            </w:r>
          </w:p>
          <w:p w14:paraId="68862D7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E8A208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40F3BD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"6005075623"</w:t>
            </w:r>
          </w:p>
          <w:p w14:paraId="27770A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CE861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19ED913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49E810C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66D814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"root_audio66"</w:t>
            </w:r>
          </w:p>
          <w:p w14:paraId="0AA0287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"288000"</w:t>
            </w:r>
          </w:p>
          <w:p w14:paraId="3D3E4C7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"ec-3"</w:t>
            </w:r>
          </w:p>
          <w:p w14:paraId="1A07E0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audioSamplingRate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"48000"</w:t>
            </w:r>
            <w:r w:rsidRPr="009F1AA9">
              <w:rPr>
                <w:rFonts w:ascii="Courier New" w:hAnsi="Courier New" w:cs="Courier New"/>
                <w:color w:val="0000FF"/>
                <w:sz w:val="16"/>
                <w:szCs w:val="16"/>
                <w:lang w:val="en-US"/>
              </w:rPr>
              <w:t>/&gt;</w:t>
            </w:r>
          </w:p>
          <w:p w14:paraId="3B3A5B3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48CB2D9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Same as previous audio --&gt;</w:t>
            </w:r>
          </w:p>
          <w:p w14:paraId="35A0F26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w:t>
            </w:r>
          </w:p>
          <w:p w14:paraId="7A80B04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35F8C4C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23A2E14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"en"</w:t>
            </w:r>
            <w:r w:rsidRPr="009F1AA9">
              <w:rPr>
                <w:rFonts w:ascii="Courier New" w:hAnsi="Courier New" w:cs="Courier New"/>
                <w:color w:val="0000FF"/>
                <w:sz w:val="16"/>
                <w:szCs w:val="16"/>
                <w:lang w:val="en-US"/>
              </w:rPr>
              <w:t>&gt;</w:t>
            </w:r>
          </w:p>
          <w:p w14:paraId="3AA98E2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&lt;AudioChannelConfiguration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"urn:mpeg:mpegB:cicp:ChannelConfiguration"</w:t>
            </w:r>
          </w:p>
          <w:p w14:paraId="15C03A5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r w:rsidRPr="009F1AA9">
              <w:rPr>
                <w:rFonts w:ascii="Courier New" w:hAnsi="Courier New" w:cs="Courier New"/>
                <w:color w:val="0000FF"/>
                <w:sz w:val="16"/>
                <w:szCs w:val="16"/>
                <w:lang w:val="en-US"/>
              </w:rPr>
              <w:t>/&gt;</w:t>
            </w:r>
          </w:p>
          <w:p w14:paraId="0A8A64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7A3142D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4EDE636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44979D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078E0E0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6FBCF7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3F78D54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199B6A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7A554CF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35759FD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C815F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0A3DA41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79CDA81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61B6D6C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3E5B12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46E4494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3EDCD5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390226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227BD7F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0418B4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42C460C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"6002916699"</w:t>
            </w:r>
          </w:p>
          <w:p w14:paraId="02C1DB5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"180480"</w:t>
            </w:r>
          </w:p>
          <w:p w14:paraId="62081D5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6C59E4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"6003097179"</w:t>
            </w:r>
          </w:p>
          <w:p w14:paraId="4F8CC59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"176640"</w:t>
            </w:r>
          </w:p>
          <w:p w14:paraId="668519C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B3AE5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"6003273819"</w:t>
            </w:r>
          </w:p>
          <w:p w14:paraId="3D70E91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"180480"</w:t>
            </w:r>
          </w:p>
          <w:p w14:paraId="2FAA6C3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"11"</w:t>
            </w:r>
            <w:r w:rsidRPr="009F1AA9">
              <w:rPr>
                <w:rFonts w:ascii="Courier New" w:hAnsi="Courier New" w:cs="Courier New"/>
                <w:color w:val="0000FF"/>
                <w:sz w:val="16"/>
                <w:szCs w:val="16"/>
                <w:lang w:val="en-US"/>
              </w:rPr>
              <w:t>/&gt;</w:t>
            </w:r>
          </w:p>
          <w:p w14:paraId="3805A26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4B33A3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1708E9A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"root_audio67"</w:t>
            </w:r>
          </w:p>
          <w:p w14:paraId="4BF90E8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"182400"</w:t>
            </w:r>
          </w:p>
          <w:p w14:paraId="2CB011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"mp4a.40.5"</w:t>
            </w:r>
          </w:p>
          <w:p w14:paraId="7996E3F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audioSamplingRate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"24000"</w:t>
            </w:r>
            <w:r w:rsidRPr="009F1AA9">
              <w:rPr>
                <w:rFonts w:ascii="Courier New" w:hAnsi="Courier New" w:cs="Courier New"/>
                <w:color w:val="0000FF"/>
                <w:sz w:val="16"/>
                <w:szCs w:val="16"/>
                <w:lang w:val="en-US"/>
              </w:rPr>
              <w:t>/&gt;</w:t>
            </w:r>
          </w:p>
          <w:p w14:paraId="2CB46A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lastRenderedPageBreak/>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205351C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8000"/>
                <w:sz w:val="16"/>
                <w:szCs w:val="16"/>
                <w:lang w:val="en-US"/>
              </w:rPr>
              <w:t>&lt;!-- Same as previous audio --&gt;</w:t>
            </w:r>
          </w:p>
          <w:p w14:paraId="3775EA1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w:t>
            </w:r>
          </w:p>
          <w:p w14:paraId="41A2F6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contentType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23D103A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mimeType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24850E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"en"</w:t>
            </w:r>
            <w:r w:rsidRPr="009F1AA9">
              <w:rPr>
                <w:rFonts w:ascii="Courier New" w:hAnsi="Courier New" w:cs="Courier New"/>
                <w:color w:val="0000FF"/>
                <w:sz w:val="16"/>
                <w:szCs w:val="16"/>
                <w:lang w:val="en-US"/>
              </w:rPr>
              <w:t>&gt;</w:t>
            </w:r>
          </w:p>
          <w:p w14:paraId="1F94D99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&lt;AudioChannelConfiguration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"urn:mpeg:mpegB:cicp:ChannelConfiguration"</w:t>
            </w:r>
          </w:p>
          <w:p w14:paraId="2C6C1B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r w:rsidRPr="009F1AA9">
              <w:rPr>
                <w:rFonts w:ascii="Courier New" w:hAnsi="Courier New" w:cs="Courier New"/>
                <w:color w:val="0000FF"/>
                <w:sz w:val="16"/>
                <w:szCs w:val="16"/>
                <w:lang w:val="en-US"/>
              </w:rPr>
              <w:t>/&gt;</w:t>
            </w:r>
          </w:p>
          <w:p w14:paraId="4A698B5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"urn:mpeg:dash:mp4protection:2011"</w:t>
            </w:r>
          </w:p>
          <w:p w14:paraId="4E13A5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"cenc"</w:t>
            </w:r>
          </w:p>
          <w:p w14:paraId="62C9CC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cenc:default_KID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72C8743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"urn:uuid:afbcb50e-bf74-3d13-be8f-13930c783962"</w:t>
            </w:r>
          </w:p>
          <w:p w14:paraId="0F1E8DE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2237054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33D2424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244523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"urn:uuid:9a04f079-9840-4286-ab92-e65be0885f95"</w:t>
            </w:r>
          </w:p>
          <w:p w14:paraId="0B7DA41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r w:rsidRPr="009F1AA9">
              <w:rPr>
                <w:rFonts w:ascii="Courier New" w:hAnsi="Courier New" w:cs="Courier New"/>
                <w:color w:val="0000FF"/>
                <w:sz w:val="16"/>
                <w:szCs w:val="16"/>
                <w:lang w:val="en-US"/>
              </w:rPr>
              <w:t>&gt;</w:t>
            </w:r>
          </w:p>
          <w:p w14:paraId="6E0DA34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&lt;cenc:pssh&gt;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&lt;/cenc:pssh&gt;</w:t>
            </w:r>
          </w:p>
          <w:p w14:paraId="1C3EDF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&lt;/ContentProtection&gt;</w:t>
            </w:r>
          </w:p>
          <w:p w14:paraId="330099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schemeIdUri</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"urn:mpeg:dash:role:2011"</w:t>
            </w:r>
          </w:p>
          <w:p w14:paraId="39103C5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"dub"</w:t>
            </w:r>
            <w:r w:rsidRPr="009F1AA9">
              <w:rPr>
                <w:rFonts w:ascii="Courier New" w:hAnsi="Courier New" w:cs="Courier New"/>
                <w:color w:val="0000FF"/>
                <w:sz w:val="16"/>
                <w:szCs w:val="16"/>
                <w:lang w:val="en-US"/>
              </w:rPr>
              <w:t>/&gt;</w:t>
            </w:r>
          </w:p>
          <w:p w14:paraId="3EE6FE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"$RepresentationID$/init.mp4"</w:t>
            </w:r>
          </w:p>
          <w:p w14:paraId="3EB16C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"$RepresentationID$/$Time$.mp4"</w:t>
            </w:r>
          </w:p>
          <w:p w14:paraId="378BCE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096D791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startNumber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47CAEDB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presentationTimeOffset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4F0EBCE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0371DCF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"6002915623"</w:t>
            </w:r>
          </w:p>
          <w:p w14:paraId="42358FB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1BD675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D64E2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"6003094183"</w:t>
            </w:r>
          </w:p>
          <w:p w14:paraId="7252DA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6F84782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802FA3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"6003275623"</w:t>
            </w:r>
          </w:p>
          <w:p w14:paraId="3546D04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8B1E12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B1784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"6003454183"</w:t>
            </w:r>
          </w:p>
          <w:p w14:paraId="30408C7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375A5C0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089FA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"6003635623"</w:t>
            </w:r>
          </w:p>
          <w:p w14:paraId="685CA91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45CEC87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8ED6E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"6003814183"</w:t>
            </w:r>
          </w:p>
          <w:p w14:paraId="37B5D6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55FBAB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32FA0E6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"6004177063"</w:t>
            </w:r>
          </w:p>
          <w:p w14:paraId="3E07F4E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524A966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278195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"6004355623"</w:t>
            </w:r>
          </w:p>
          <w:p w14:paraId="24714CD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99CAD7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AB7894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"6004537063"</w:t>
            </w:r>
          </w:p>
          <w:p w14:paraId="6E19EA2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3384B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1B1B70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"6004715623"</w:t>
            </w:r>
          </w:p>
          <w:p w14:paraId="29C6CD0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4AB43E5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FC85D4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"6004897063"</w:t>
            </w:r>
          </w:p>
          <w:p w14:paraId="44B061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3D877F1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22399F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"6005075623"</w:t>
            </w:r>
          </w:p>
          <w:p w14:paraId="7AD6F8F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41AF4B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392A5B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&lt;/SegmentTimeline&gt;</w:t>
            </w:r>
          </w:p>
          <w:p w14:paraId="28FF94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&lt;/SegmentTemplate&gt;</w:t>
            </w:r>
          </w:p>
          <w:p w14:paraId="6FE5D9D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"root_audio68"</w:t>
            </w:r>
          </w:p>
          <w:p w14:paraId="5FE41C5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"182400"</w:t>
            </w:r>
          </w:p>
          <w:p w14:paraId="4D1F6D9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"ec-3"</w:t>
            </w:r>
          </w:p>
          <w:p w14:paraId="49BC716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audioSamplingRate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"48000"</w:t>
            </w:r>
            <w:r w:rsidRPr="009F1AA9">
              <w:rPr>
                <w:rFonts w:ascii="Courier New" w:hAnsi="Courier New" w:cs="Courier New"/>
                <w:color w:val="0000FF"/>
                <w:sz w:val="16"/>
                <w:szCs w:val="16"/>
                <w:lang w:val="en-US"/>
              </w:rPr>
              <w:t>/&gt;</w:t>
            </w:r>
          </w:p>
          <w:p w14:paraId="5D5863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&lt;/AdaptationSet&gt;</w:t>
            </w:r>
          </w:p>
          <w:p w14:paraId="22EFE2D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465BD57E" w14:textId="5FE545BB" w:rsidR="00AA1D44" w:rsidRPr="009F1AA9" w:rsidRDefault="00AA1D44" w:rsidP="009F1AA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FF"/>
                <w:sz w:val="16"/>
                <w:szCs w:val="16"/>
                <w:lang w:val="en-US"/>
              </w:rPr>
              <w:t>&lt;/MPD&gt;</w:t>
            </w:r>
          </w:p>
        </w:tc>
      </w:tr>
    </w:tbl>
    <w:p w14:paraId="234987DF" w14:textId="77777777" w:rsidR="00AA1D44" w:rsidRDefault="00AA1D44" w:rsidP="00AA1D44">
      <w:pPr>
        <w:pStyle w:val="BodyText"/>
        <w:rPr>
          <w:rFonts w:ascii="Arial" w:eastAsia="Arial" w:hAnsi="Arial" w:cs="Arial"/>
          <w:sz w:val="24"/>
          <w:szCs w:val="24"/>
        </w:rPr>
      </w:pPr>
      <w:r>
        <w:lastRenderedPageBreak/>
        <w:t xml:space="preserve">    </w:t>
      </w:r>
    </w:p>
    <w:p w14:paraId="784895AD" w14:textId="77777777" w:rsidR="006147E3" w:rsidRPr="009333B1" w:rsidRDefault="006147E3" w:rsidP="002416CA">
      <w:pPr>
        <w:jc w:val="left"/>
        <w:rPr>
          <w:rFonts w:asciiTheme="majorBidi" w:hAnsiTheme="majorBidi" w:cstheme="majorBidi"/>
        </w:rPr>
      </w:pPr>
    </w:p>
    <w:p w14:paraId="15C768A8" w14:textId="77777777" w:rsidR="00DD60C8" w:rsidRPr="008258CE" w:rsidRDefault="00DD60C8" w:rsidP="00DD60C8"/>
    <w:p w14:paraId="1E06A6B6" w14:textId="3236FCE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829" w:name="_Toc2861897"/>
      <w:bookmarkStart w:id="3830" w:name="_Toc99530722"/>
      <w:r w:rsidRPr="008258CE">
        <w:rPr>
          <w:b w:val="0"/>
          <w:szCs w:val="24"/>
        </w:rPr>
        <w:t>(normative)</w:t>
      </w:r>
      <w:r w:rsidR="008E230C">
        <w:rPr>
          <w:b w:val="0"/>
          <w:szCs w:val="24"/>
        </w:rPr>
        <w:br/>
      </w:r>
      <w:r w:rsidRPr="008258CE">
        <w:rPr>
          <w:szCs w:val="24"/>
        </w:rPr>
        <w:br/>
        <w:t>Spatial Relationship Description</w:t>
      </w:r>
      <w:bookmarkEnd w:id="3829"/>
      <w:bookmarkEnd w:id="3830"/>
    </w:p>
    <w:p w14:paraId="00365802"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831" w:name="_Toc2861898"/>
      <w:bookmarkStart w:id="3832" w:name="_Ref62203106"/>
      <w:bookmarkStart w:id="3833" w:name="_Ref62203113"/>
      <w:r w:rsidRPr="008258CE">
        <w:rPr>
          <w:szCs w:val="24"/>
        </w:rPr>
        <w:t>Spatial Relationship Description (SRD) scheme</w:t>
      </w:r>
      <w:bookmarkEnd w:id="3831"/>
      <w:bookmarkEnd w:id="3832"/>
      <w:bookmarkEnd w:id="3833"/>
    </w:p>
    <w:p w14:paraId="3FDAE7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SRD scheme allows Media Presentation Description authors to express spatial relationships between Spatial Objects. A Spatial Object is represented by either an Adaptation Set or a Sub-Representation. As an example, a spatial relationship may express that a video represents a spatial part of another full-frame video (e.g. a region of interest, or a tile).</w:t>
      </w:r>
    </w:p>
    <w:p w14:paraId="4BF291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SupplementalProperty</w:t>
      </w:r>
      <w:r w:rsidRPr="008258CE">
        <w:rPr>
          <w:rFonts w:eastAsia="MS Mincho"/>
          <w:szCs w:val="24"/>
        </w:rPr>
        <w:t xml:space="preserve"> and/or </w:t>
      </w:r>
      <w:r w:rsidRPr="008258CE">
        <w:rPr>
          <w:rStyle w:val="ISOCodebold"/>
          <w:lang w:val="en-GB"/>
        </w:rPr>
        <w:t>EssentialProperty</w:t>
      </w:r>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equal to </w:t>
      </w:r>
      <w:r w:rsidRPr="008258CE">
        <w:rPr>
          <w:rStyle w:val="ISOCode"/>
          <w:lang w:val="en-GB"/>
        </w:rPr>
        <w:t>"urn:mpeg:dash:srd:2014</w:t>
      </w:r>
      <w:r w:rsidRPr="008258CE">
        <w:rPr>
          <w:rFonts w:eastAsia="MS Mincho"/>
          <w:szCs w:val="24"/>
        </w:rPr>
        <w:t>” and “</w:t>
      </w:r>
      <w:r w:rsidRPr="008258CE">
        <w:rPr>
          <w:rStyle w:val="ISOCode"/>
          <w:lang w:val="en-GB"/>
        </w:rPr>
        <w:t>urn:mpeg:dash:srd:dynamic:2016"</w:t>
      </w:r>
      <w:r w:rsidRPr="008258CE">
        <w:rPr>
          <w:rFonts w:eastAsia="MS Mincho"/>
          <w:szCs w:val="24"/>
        </w:rPr>
        <w:t xml:space="preserve"> may be used to provide spatial relationship information associated to the containing Spatial Object. SRD information shall be contained exclusively in these two MPD elements (</w:t>
      </w:r>
      <w:r w:rsidRPr="008258CE">
        <w:rPr>
          <w:rStyle w:val="ISOCodebold"/>
          <w:lang w:val="en-GB"/>
        </w:rPr>
        <w:t>AdaptationSet</w:t>
      </w:r>
      <w:r w:rsidRPr="008258CE">
        <w:rPr>
          <w:rFonts w:eastAsia="MS Mincho"/>
          <w:szCs w:val="24"/>
        </w:rPr>
        <w:t xml:space="preserve"> and </w:t>
      </w:r>
      <w:r w:rsidRPr="008258CE">
        <w:rPr>
          <w:rStyle w:val="ISOCodebold"/>
          <w:lang w:val="en-GB"/>
        </w:rPr>
        <w:t>SubRepresentation</w:t>
      </w:r>
      <w:r w:rsidRPr="008258CE">
        <w:rPr>
          <w:rFonts w:eastAsia="MS Mincho"/>
          <w:szCs w:val="24"/>
        </w:rPr>
        <w:t>).</w:t>
      </w:r>
    </w:p>
    <w:p w14:paraId="33BC0C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preserve the compatibility with legacy clients, MPD shall use </w:t>
      </w:r>
      <w:r w:rsidRPr="008258CE">
        <w:rPr>
          <w:rStyle w:val="ISOCodebold"/>
          <w:lang w:val="en-GB"/>
        </w:rPr>
        <w:t>SupplementalProperty</w:t>
      </w:r>
      <w:r w:rsidRPr="008258CE">
        <w:rPr>
          <w:rFonts w:eastAsia="MS Mincho"/>
          <w:szCs w:val="24"/>
        </w:rPr>
        <w:t xml:space="preserve"> and </w:t>
      </w:r>
      <w:r w:rsidRPr="008258CE">
        <w:rPr>
          <w:rStyle w:val="ISOCodebold"/>
          <w:lang w:val="en-GB"/>
        </w:rPr>
        <w:t>EssentialProperty</w:t>
      </w:r>
      <w:r w:rsidRPr="008258CE">
        <w:rPr>
          <w:rFonts w:eastAsia="MS Mincho"/>
          <w:szCs w:val="24"/>
        </w:rPr>
        <w:t xml:space="preserve"> in such a way that at least one Representation can be interpreted by legacy clients after discarding the element containing </w:t>
      </w:r>
      <w:r w:rsidRPr="008258CE">
        <w:rPr>
          <w:rStyle w:val="ISOCodebold"/>
          <w:lang w:val="en-GB"/>
        </w:rPr>
        <w:t>EssentialProperty</w:t>
      </w:r>
      <w:r w:rsidRPr="008258CE">
        <w:rPr>
          <w:rStyle w:val="ISOCode"/>
          <w:lang w:val="en-GB"/>
        </w:rPr>
        <w:t>.</w:t>
      </w:r>
    </w:p>
    <w:p w14:paraId="50330EC5"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Sub-Representation level SRDs can be used to represent Spatial Objects in one Representation such as HEVC tiling streams. In that case, SRD descriptors can be present at Adaptation Set as well as Sub-Representation levels.</w:t>
      </w:r>
    </w:p>
    <w:p w14:paraId="51CA843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834" w:name="_Toc2861899"/>
      <w:r w:rsidRPr="008258CE">
        <w:rPr>
          <w:szCs w:val="24"/>
        </w:rPr>
        <w:t xml:space="preserve">SRD </w:t>
      </w:r>
      <w:r w:rsidRPr="008258CE">
        <w:rPr>
          <w:rStyle w:val="ISOCode"/>
          <w:lang w:val="en-GB"/>
        </w:rPr>
        <w:t>@value</w:t>
      </w:r>
      <w:r w:rsidRPr="008258CE">
        <w:rPr>
          <w:b w:val="0"/>
          <w:szCs w:val="24"/>
        </w:rPr>
        <w:t xml:space="preserve"> </w:t>
      </w:r>
      <w:r w:rsidRPr="008258CE">
        <w:rPr>
          <w:szCs w:val="24"/>
        </w:rPr>
        <w:t>syntax</w:t>
      </w:r>
      <w:bookmarkEnd w:id="3834"/>
    </w:p>
    <w:p w14:paraId="61400ED8"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35" w:name="_Toc2861900"/>
      <w:r w:rsidRPr="008258CE">
        <w:rPr>
          <w:szCs w:val="24"/>
        </w:rPr>
        <w:t>General</w:t>
      </w:r>
      <w:bookmarkEnd w:id="3835"/>
    </w:p>
    <w:p w14:paraId="718669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of the </w:t>
      </w:r>
      <w:r w:rsidRPr="008258CE">
        <w:rPr>
          <w:rStyle w:val="ISOCodebold"/>
          <w:lang w:val="en-GB"/>
        </w:rPr>
        <w:t>SupplementalProperty</w:t>
      </w:r>
      <w:r w:rsidRPr="008258CE">
        <w:rPr>
          <w:rFonts w:eastAsia="MS Mincho"/>
          <w:szCs w:val="24"/>
        </w:rPr>
        <w:t xml:space="preserve"> or </w:t>
      </w:r>
      <w:r w:rsidRPr="008258CE">
        <w:rPr>
          <w:rStyle w:val="ISOCodebold"/>
          <w:lang w:val="en-GB"/>
        </w:rPr>
        <w:t>EssentialProperty</w:t>
      </w:r>
      <w:r w:rsidRPr="008258CE">
        <w:rPr>
          <w:rFonts w:eastAsia="MS Mincho"/>
          <w:szCs w:val="24"/>
        </w:rPr>
        <w:t xml:space="preserve"> elements using the SRD scheme is a comma-separated list of values for SRD parameters.</w:t>
      </w:r>
    </w:p>
    <w:p w14:paraId="4C98CEC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r w:rsidRPr="008258CE">
        <w:rPr>
          <w:rStyle w:val="ISOCode"/>
          <w:lang w:val="en-GB"/>
        </w:rPr>
        <w:t>@value</w:t>
      </w:r>
      <w:r w:rsidRPr="008258CE">
        <w:rPr>
          <w:rFonts w:eastAsia="MS Mincho"/>
          <w:szCs w:val="24"/>
        </w:rPr>
        <w:t xml:space="preserve"> is not present, the SRD does not express any spatial relationship information at all and can be ignored.</w:t>
      </w:r>
    </w:p>
    <w:p w14:paraId="1D4193D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36" w:name="_Toc2861901"/>
      <w:r w:rsidRPr="008258CE">
        <w:rPr>
          <w:szCs w:val="24"/>
        </w:rPr>
        <w:t>Common parameters</w:t>
      </w:r>
      <w:bookmarkEnd w:id="3836"/>
    </w:p>
    <w:p w14:paraId="77D0858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source_id</w:t>
      </w:r>
      <w:r w:rsidRPr="008258CE">
        <w:rPr>
          <w:rFonts w:eastAsia="MS Mincho"/>
          <w:szCs w:val="24"/>
        </w:rPr>
        <w:t xml:space="preserve"> parameter provides a unique identifier, within the Period, for the source of the content. It implicitly defines a coordinate system associated to this source. This coordinate system uses an arbitrary origin (0; 0); the x-axis is oriented from left to right and the y-axis from top to bottom. All SRD sharing the same </w:t>
      </w:r>
      <w:r w:rsidRPr="008258CE">
        <w:rPr>
          <w:rStyle w:val="ISOCode"/>
          <w:lang w:val="en-GB"/>
        </w:rPr>
        <w:t>source_id</w:t>
      </w:r>
      <w:r w:rsidRPr="008258CE">
        <w:rPr>
          <w:rFonts w:eastAsia="MS Mincho"/>
          <w:szCs w:val="24"/>
        </w:rPr>
        <w:t xml:space="preserve"> value have the same origin and axes orientations. Spatial relationships for Spatial Objects using SRD with different </w:t>
      </w:r>
      <w:r w:rsidRPr="008258CE">
        <w:rPr>
          <w:rStyle w:val="ISOCode"/>
          <w:lang w:val="en-GB"/>
        </w:rPr>
        <w:t>source_id</w:t>
      </w:r>
      <w:r w:rsidRPr="008258CE">
        <w:rPr>
          <w:rFonts w:eastAsia="MS Mincho"/>
          <w:szCs w:val="24"/>
        </w:rPr>
        <w:t xml:space="preserve"> values are undefined.</w:t>
      </w:r>
    </w:p>
    <w:p w14:paraId="159E71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 given </w:t>
      </w:r>
      <w:r w:rsidRPr="008258CE">
        <w:rPr>
          <w:rStyle w:val="ISOCode"/>
          <w:lang w:val="en-GB"/>
        </w:rPr>
        <w:t>source_id</w:t>
      </w:r>
      <w:r w:rsidRPr="008258CE">
        <w:rPr>
          <w:rFonts w:eastAsia="MS Mincho"/>
          <w:szCs w:val="24"/>
        </w:rPr>
        <w:t xml:space="preserve"> value, a reference space is defined, corresponding to the rectangular region encompassing the entire source content, whose top-left corner is at the origin of the coordinate system. The </w:t>
      </w:r>
      <w:r w:rsidRPr="008258CE">
        <w:rPr>
          <w:rStyle w:val="ISOCode"/>
          <w:lang w:val="en-GB"/>
        </w:rPr>
        <w:t>total_width</w:t>
      </w:r>
      <w:r w:rsidRPr="008258CE">
        <w:rPr>
          <w:rFonts w:eastAsia="MS Mincho"/>
          <w:szCs w:val="24"/>
        </w:rPr>
        <w:t xml:space="preserve"> and </w:t>
      </w:r>
      <w:r w:rsidRPr="008258CE">
        <w:rPr>
          <w:rStyle w:val="ISOCode"/>
          <w:lang w:val="en-GB"/>
        </w:rPr>
        <w:t>total_height</w:t>
      </w:r>
      <w:r w:rsidRPr="008258CE">
        <w:rPr>
          <w:rFonts w:eastAsia="MS Mincho"/>
          <w:szCs w:val="24"/>
        </w:rPr>
        <w:t xml:space="preserve"> values in a SRD provide the size of this reference space expressed in arbitrary units.</w:t>
      </w:r>
    </w:p>
    <w:p w14:paraId="7A7F4630" w14:textId="77777777" w:rsidR="00DD60C8" w:rsidRPr="008258CE" w:rsidRDefault="00DD60C8" w:rsidP="00DD60C8">
      <w:pPr>
        <w:pStyle w:val="Noteindentcontinued"/>
      </w:pPr>
      <w:r w:rsidRPr="008258CE">
        <w:t>NOTE 1</w:t>
      </w:r>
      <w:r w:rsidRPr="008258CE">
        <w:tab/>
        <w:t>There can be no Spatial Object in the MPD that covers the entire source of the content, e.g. when the entire source content is represented by two separate videos.</w:t>
      </w:r>
    </w:p>
    <w:p w14:paraId="7FB4A5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MPD authors can express, using the </w:t>
      </w:r>
      <w:r w:rsidRPr="008258CE">
        <w:rPr>
          <w:rStyle w:val="ISOCode"/>
          <w:lang w:val="en-GB"/>
        </w:rPr>
        <w:t>spatial_set_id</w:t>
      </w:r>
      <w:r w:rsidRPr="008258CE">
        <w:rPr>
          <w:rFonts w:eastAsia="MS Mincho"/>
          <w:szCs w:val="24"/>
        </w:rPr>
        <w:t xml:space="preserve"> parameter, that some Spatial Objects, within a given </w:t>
      </w:r>
      <w:r w:rsidRPr="008258CE">
        <w:rPr>
          <w:rStyle w:val="ISOCode"/>
          <w:lang w:val="en-GB"/>
        </w:rPr>
        <w:t>source_id</w:t>
      </w:r>
      <w:r w:rsidRPr="008258CE">
        <w:rPr>
          <w:rFonts w:eastAsia="MS Mincho"/>
          <w:szCs w:val="24"/>
        </w:rPr>
        <w:t xml:space="preserve">, have a particular spatial relationship. For instance, an MPD author may group all Adaptation Sets corresponding to tiles at a same resolution level. This way, the </w:t>
      </w:r>
      <w:r w:rsidRPr="008258CE">
        <w:rPr>
          <w:rStyle w:val="ISOCode"/>
          <w:lang w:val="en-GB"/>
        </w:rPr>
        <w:t>spatial_set_id</w:t>
      </w:r>
      <w:r w:rsidRPr="008258CE">
        <w:rPr>
          <w:rFonts w:eastAsia="MS Mincho"/>
          <w:szCs w:val="24"/>
        </w:rPr>
        <w:t xml:space="preserve"> parameter may be used by the DASH Client to quickly select spatially related Spatial Objects. When there are two or more groups of full-frame videos which consist of one or more Spatial Objects with the same </w:t>
      </w:r>
      <w:r w:rsidRPr="008258CE">
        <w:rPr>
          <w:rStyle w:val="ISOCode"/>
          <w:lang w:val="en-GB"/>
        </w:rPr>
        <w:t>total_width</w:t>
      </w:r>
      <w:r w:rsidRPr="008258CE">
        <w:rPr>
          <w:rFonts w:eastAsia="MS Mincho"/>
          <w:szCs w:val="24"/>
        </w:rPr>
        <w:t xml:space="preserve"> and </w:t>
      </w:r>
      <w:r w:rsidRPr="008258CE">
        <w:rPr>
          <w:rStyle w:val="ISOCode"/>
          <w:lang w:val="en-GB"/>
        </w:rPr>
        <w:t>total_height</w:t>
      </w:r>
      <w:r w:rsidRPr="008258CE">
        <w:rPr>
          <w:rFonts w:eastAsia="MS Mincho"/>
          <w:szCs w:val="24"/>
        </w:rPr>
        <w:t xml:space="preserve"> value, different values of </w:t>
      </w:r>
      <w:r w:rsidRPr="008258CE">
        <w:rPr>
          <w:rStyle w:val="ISOCode"/>
          <w:lang w:val="en-GB"/>
        </w:rPr>
        <w:t>spatial_set_id</w:t>
      </w:r>
      <w:r w:rsidRPr="008258CE">
        <w:rPr>
          <w:rFonts w:eastAsia="MS Mincho"/>
          <w:szCs w:val="24"/>
        </w:rPr>
        <w:t xml:space="preserve"> may be used to distinguish the groups of full-frame video.</w:t>
      </w:r>
    </w:p>
    <w:p w14:paraId="503A7E4B" w14:textId="77777777" w:rsidR="00DD60C8" w:rsidRPr="008258CE" w:rsidRDefault="00DD60C8" w:rsidP="00DD60C8">
      <w:pPr>
        <w:pStyle w:val="Noteindentcontinued"/>
        <w:rPr>
          <w:szCs w:val="20"/>
        </w:rPr>
      </w:pPr>
      <w:r w:rsidRPr="008258CE">
        <w:rPr>
          <w:szCs w:val="20"/>
        </w:rPr>
        <w:t>NOTE 2</w:t>
      </w:r>
      <w:r w:rsidRPr="008258CE">
        <w:rPr>
          <w:szCs w:val="20"/>
        </w:rPr>
        <w:tab/>
      </w:r>
      <w:r w:rsidRPr="008258CE">
        <w:rPr>
          <w:rStyle w:val="stdpublisher"/>
          <w:szCs w:val="20"/>
          <w:shd w:val="clear" w:color="auto" w:fill="auto"/>
        </w:rPr>
        <w:t xml:space="preserve">ISO/IEC TR </w:t>
      </w:r>
      <w:r w:rsidRPr="008E230C">
        <w:t>23009</w:t>
      </w:r>
      <w:r w:rsidRPr="008258CE">
        <w:rPr>
          <w:szCs w:val="20"/>
        </w:rPr>
        <w:t>-</w:t>
      </w:r>
      <w:r w:rsidRPr="008258CE">
        <w:rPr>
          <w:rStyle w:val="stddocPartNumber"/>
          <w:rFonts w:eastAsia="MS Mincho"/>
          <w:szCs w:val="20"/>
          <w:shd w:val="clear" w:color="auto" w:fill="auto"/>
        </w:rPr>
        <w:t>3</w:t>
      </w:r>
      <w:r w:rsidRPr="008258CE">
        <w:rPr>
          <w:szCs w:val="20"/>
        </w:rPr>
        <w:t xml:space="preserve"> gives concrete examples showing how to use the </w:t>
      </w:r>
      <w:r w:rsidRPr="008258CE">
        <w:rPr>
          <w:rStyle w:val="ISOCode"/>
          <w:szCs w:val="20"/>
          <w:lang w:val="en-GB"/>
        </w:rPr>
        <w:t>spatial_set_id.</w:t>
      </w:r>
    </w:p>
    <w:p w14:paraId="6F0BD24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37" w:name="_Toc2861902"/>
      <w:r w:rsidRPr="008258CE">
        <w:rPr>
          <w:szCs w:val="24"/>
        </w:rPr>
        <w:t>Specific parameters for static spatial description</w:t>
      </w:r>
      <w:bookmarkEnd w:id="3837"/>
    </w:p>
    <w:p w14:paraId="338F79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expressing static description within the scope of the Period, the following Scheme Identifier is used </w:t>
      </w:r>
      <w:r w:rsidRPr="008258CE">
        <w:rPr>
          <w:rStyle w:val="ISOCode"/>
          <w:lang w:val="en-GB"/>
        </w:rPr>
        <w:t>"urn:mpeg:dash:srd:2014"</w:t>
      </w:r>
      <w:r w:rsidRPr="008258CE">
        <w:rPr>
          <w:rFonts w:eastAsia="MS Mincho"/>
          <w:szCs w:val="24"/>
        </w:rPr>
        <w:t>.</w:t>
      </w:r>
    </w:p>
    <w:p w14:paraId="222CD10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 xml:space="preserve">object_x </w:t>
      </w:r>
      <w:r w:rsidRPr="008258CE">
        <w:rPr>
          <w:rFonts w:eastAsia="MS Mincho"/>
          <w:szCs w:val="24"/>
        </w:rPr>
        <w:t xml:space="preserve">and </w:t>
      </w:r>
      <w:r w:rsidRPr="008258CE">
        <w:rPr>
          <w:rStyle w:val="ISOCode"/>
          <w:lang w:val="en-GB"/>
        </w:rPr>
        <w:t>object_y</w:t>
      </w:r>
      <w:r w:rsidRPr="008258CE">
        <w:rPr>
          <w:rFonts w:eastAsia="MS Mincho"/>
          <w:szCs w:val="24"/>
        </w:rPr>
        <w:t xml:space="preserve"> parameters (respectively </w:t>
      </w:r>
      <w:r w:rsidRPr="008258CE">
        <w:rPr>
          <w:rStyle w:val="ISOCode"/>
          <w:lang w:val="en-GB"/>
        </w:rPr>
        <w:t>object_width</w:t>
      </w:r>
      <w:r w:rsidRPr="008258CE">
        <w:rPr>
          <w:rFonts w:eastAsia="MS Mincho"/>
          <w:szCs w:val="24"/>
        </w:rPr>
        <w:t xml:space="preserve"> and </w:t>
      </w:r>
      <w:r w:rsidRPr="008258CE">
        <w:rPr>
          <w:rStyle w:val="ISOCode"/>
          <w:lang w:val="en-GB"/>
        </w:rPr>
        <w:t>object_height</w:t>
      </w:r>
      <w:r w:rsidRPr="008258CE">
        <w:rPr>
          <w:rFonts w:eastAsia="MS Mincho"/>
          <w:szCs w:val="24"/>
        </w:rPr>
        <w:t xml:space="preserve">) express 2D positions (respectively 2D sizes) of the associated Spatial Object in the coordinate system associated to the source. The values of the </w:t>
      </w:r>
      <w:r w:rsidRPr="008258CE">
        <w:rPr>
          <w:rStyle w:val="ISOCode"/>
          <w:lang w:val="en-GB"/>
        </w:rPr>
        <w:t>object_x</w:t>
      </w:r>
      <w:r w:rsidRPr="008258CE">
        <w:rPr>
          <w:rFonts w:eastAsia="MS Mincho"/>
          <w:szCs w:val="24"/>
        </w:rPr>
        <w:t xml:space="preserve">, </w:t>
      </w:r>
      <w:r w:rsidRPr="008258CE">
        <w:rPr>
          <w:rStyle w:val="ISOCode"/>
          <w:lang w:val="en-GB"/>
        </w:rPr>
        <w:t>object_y</w:t>
      </w:r>
      <w:r w:rsidRPr="008258CE">
        <w:rPr>
          <w:rFonts w:eastAsia="MS Mincho"/>
          <w:szCs w:val="24"/>
        </w:rPr>
        <w:t xml:space="preserve">, </w:t>
      </w:r>
      <w:r w:rsidRPr="008258CE">
        <w:rPr>
          <w:rStyle w:val="ISOCode"/>
          <w:lang w:val="en-GB"/>
        </w:rPr>
        <w:t>object_width</w:t>
      </w:r>
      <w:r w:rsidRPr="008258CE">
        <w:rPr>
          <w:rFonts w:eastAsia="MS Mincho"/>
          <w:szCs w:val="24"/>
        </w:rPr>
        <w:t xml:space="preserve">, and </w:t>
      </w:r>
      <w:r w:rsidRPr="008258CE">
        <w:rPr>
          <w:rStyle w:val="ISOCode"/>
          <w:lang w:val="en-GB"/>
        </w:rPr>
        <w:t>total_height</w:t>
      </w:r>
      <w:r w:rsidRPr="008258CE">
        <w:rPr>
          <w:rFonts w:eastAsia="MS Mincho"/>
          <w:szCs w:val="24"/>
        </w:rPr>
        <w:t xml:space="preserve"> parameters are relative to the values of the </w:t>
      </w:r>
      <w:r w:rsidRPr="008258CE">
        <w:rPr>
          <w:rStyle w:val="ISOCode"/>
          <w:lang w:val="en-GB"/>
        </w:rPr>
        <w:t>total_width</w:t>
      </w:r>
      <w:r w:rsidRPr="008258CE">
        <w:rPr>
          <w:rFonts w:eastAsia="MS Mincho"/>
          <w:szCs w:val="24"/>
        </w:rPr>
        <w:t xml:space="preserve"> and </w:t>
      </w:r>
      <w:r w:rsidRPr="008258CE">
        <w:rPr>
          <w:rStyle w:val="ISOCode"/>
          <w:lang w:val="en-GB"/>
        </w:rPr>
        <w:t>total_height</w:t>
      </w:r>
      <w:r w:rsidRPr="008258CE">
        <w:rPr>
          <w:rFonts w:eastAsia="MS Mincho"/>
          <w:szCs w:val="24"/>
        </w:rPr>
        <w:t xml:space="preserve"> parameters, as defined above. Positions </w:t>
      </w:r>
      <w:r w:rsidRPr="008258CE">
        <w:rPr>
          <w:rStyle w:val="ISOCode"/>
          <w:lang w:val="en-GB"/>
        </w:rPr>
        <w:t>(object_x, object_y)</w:t>
      </w:r>
      <w:r w:rsidRPr="008258CE">
        <w:rPr>
          <w:rFonts w:eastAsia="MS Mincho"/>
          <w:szCs w:val="24"/>
        </w:rPr>
        <w:t xml:space="preserve"> and sizes </w:t>
      </w:r>
      <w:r w:rsidRPr="008258CE">
        <w:rPr>
          <w:rStyle w:val="ISOCode"/>
          <w:lang w:val="en-GB"/>
        </w:rPr>
        <w:t>(object_width, object_height)</w:t>
      </w:r>
      <w:r w:rsidRPr="008258CE">
        <w:rPr>
          <w:rFonts w:eastAsia="MS Mincho"/>
          <w:szCs w:val="24"/>
        </w:rPr>
        <w:t xml:space="preserve"> of SRD sharing the same </w:t>
      </w:r>
      <w:r w:rsidRPr="008258CE">
        <w:rPr>
          <w:rStyle w:val="ISOCode"/>
          <w:lang w:val="en-GB"/>
        </w:rPr>
        <w:t>source_id</w:t>
      </w:r>
      <w:r w:rsidRPr="008258CE">
        <w:rPr>
          <w:rFonts w:eastAsia="MS Mincho"/>
          <w:szCs w:val="24"/>
        </w:rPr>
        <w:t xml:space="preserve"> value may be compared after taking into account the size of the reference space, i.e. after the </w:t>
      </w:r>
      <w:r w:rsidRPr="008258CE">
        <w:rPr>
          <w:rStyle w:val="ISOCode"/>
          <w:lang w:val="en-GB"/>
        </w:rPr>
        <w:t>object_x</w:t>
      </w:r>
      <w:r w:rsidRPr="008258CE">
        <w:rPr>
          <w:rFonts w:eastAsia="MS Mincho"/>
          <w:szCs w:val="24"/>
        </w:rPr>
        <w:t xml:space="preserve"> and </w:t>
      </w:r>
      <w:r w:rsidRPr="008258CE">
        <w:rPr>
          <w:rStyle w:val="ISOCode"/>
          <w:lang w:val="en-GB"/>
        </w:rPr>
        <w:t>object_width</w:t>
      </w:r>
      <w:r w:rsidRPr="008258CE">
        <w:rPr>
          <w:rFonts w:eastAsia="MS Mincho"/>
          <w:szCs w:val="24"/>
        </w:rPr>
        <w:t xml:space="preserve"> values are divided by the </w:t>
      </w:r>
      <w:r w:rsidRPr="008258CE">
        <w:rPr>
          <w:rStyle w:val="ISOCode"/>
          <w:lang w:val="en-GB"/>
        </w:rPr>
        <w:t>total_width</w:t>
      </w:r>
      <w:r w:rsidRPr="008258CE">
        <w:rPr>
          <w:rFonts w:eastAsia="MS Mincho"/>
          <w:szCs w:val="24"/>
        </w:rPr>
        <w:t xml:space="preserve"> value and the</w:t>
      </w:r>
      <w:r w:rsidRPr="008258CE">
        <w:t xml:space="preserve"> </w:t>
      </w:r>
      <w:r w:rsidRPr="008258CE">
        <w:rPr>
          <w:rStyle w:val="ISOCode"/>
          <w:lang w:val="en-GB"/>
        </w:rPr>
        <w:t>object_y</w:t>
      </w:r>
      <w:r w:rsidRPr="008258CE">
        <w:rPr>
          <w:rFonts w:eastAsia="MS Mincho"/>
          <w:szCs w:val="24"/>
        </w:rPr>
        <w:t xml:space="preserve"> and </w:t>
      </w:r>
      <w:r w:rsidRPr="008258CE">
        <w:rPr>
          <w:rStyle w:val="ISOCode"/>
          <w:lang w:val="en-GB"/>
        </w:rPr>
        <w:t>object_height</w:t>
      </w:r>
      <w:r w:rsidRPr="008258CE">
        <w:rPr>
          <w:rFonts w:eastAsia="MS Mincho"/>
          <w:szCs w:val="24"/>
        </w:rPr>
        <w:t xml:space="preserve"> values divided by the </w:t>
      </w:r>
      <w:r w:rsidRPr="008258CE">
        <w:rPr>
          <w:rStyle w:val="ISOCode"/>
          <w:lang w:val="en-GB"/>
        </w:rPr>
        <w:t>total_height</w:t>
      </w:r>
      <w:r w:rsidRPr="008258CE">
        <w:rPr>
          <w:rFonts w:eastAsia="MS Mincho"/>
          <w:szCs w:val="24"/>
        </w:rPr>
        <w:t xml:space="preserve"> value of their respective descriptors.</w:t>
      </w:r>
    </w:p>
    <w:p w14:paraId="2C5C5F93" w14:textId="77777777" w:rsidR="00DD60C8" w:rsidRPr="008258CE" w:rsidRDefault="00DD60C8" w:rsidP="00DD60C8">
      <w:pPr>
        <w:pStyle w:val="Noteindentcontinued"/>
        <w:rPr>
          <w:szCs w:val="20"/>
        </w:rPr>
      </w:pPr>
      <w:r w:rsidRPr="008258CE">
        <w:rPr>
          <w:szCs w:val="20"/>
        </w:rPr>
        <w:t>NOTE</w:t>
      </w:r>
      <w:r w:rsidRPr="008258CE">
        <w:rPr>
          <w:szCs w:val="20"/>
        </w:rPr>
        <w:tab/>
        <w:t xml:space="preserve">Different </w:t>
      </w:r>
      <w:r w:rsidRPr="008258CE">
        <w:rPr>
          <w:rStyle w:val="ISOCode"/>
          <w:szCs w:val="20"/>
          <w:lang w:val="en-GB"/>
        </w:rPr>
        <w:t>total_width</w:t>
      </w:r>
      <w:r w:rsidRPr="008258CE">
        <w:rPr>
          <w:szCs w:val="20"/>
        </w:rPr>
        <w:t xml:space="preserve"> and </w:t>
      </w:r>
      <w:r w:rsidRPr="008258CE">
        <w:rPr>
          <w:rStyle w:val="ISOCode"/>
          <w:szCs w:val="20"/>
          <w:lang w:val="en-GB"/>
        </w:rPr>
        <w:t>total_height</w:t>
      </w:r>
      <w:r w:rsidRPr="008258CE">
        <w:rPr>
          <w:szCs w:val="20"/>
        </w:rPr>
        <w:t xml:space="preserve"> values can be used in different descriptors to provide positions and sizes information in different units.</w:t>
      </w:r>
    </w:p>
    <w:p w14:paraId="6ECB564D" w14:textId="77777777" w:rsidR="00DD60C8" w:rsidRPr="008258CE" w:rsidRDefault="00DD60C8" w:rsidP="00DF6510">
      <w:pPr>
        <w:pStyle w:val="Tabletitle"/>
        <w:numPr>
          <w:ilvl w:val="0"/>
          <w:numId w:val="0"/>
        </w:numPr>
        <w:ind w:left="360"/>
        <w:rPr>
          <w:lang w:val="en-GB"/>
        </w:rPr>
      </w:pPr>
      <w:r w:rsidRPr="008258CE">
        <w:rPr>
          <w:lang w:val="en-GB"/>
        </w:rPr>
        <w:t xml:space="preserve">Table H.1 — </w:t>
      </w:r>
      <w:r w:rsidRPr="008258CE">
        <w:rPr>
          <w:rStyle w:val="ISOCodebold"/>
          <w:b/>
          <w:lang w:val="en-GB"/>
        </w:rPr>
        <w:t>EssentialProperty</w:t>
      </w:r>
      <w:r w:rsidRPr="008258CE">
        <w:rPr>
          <w:rStyle w:val="ISOCode"/>
          <w:lang w:val="en-GB"/>
        </w:rPr>
        <w:t>@value</w:t>
      </w:r>
      <w:r w:rsidRPr="008258CE">
        <w:rPr>
          <w:lang w:val="en-GB"/>
        </w:rPr>
        <w:t xml:space="preserve"> and/or </w:t>
      </w:r>
      <w:r w:rsidRPr="008258CE">
        <w:rPr>
          <w:rStyle w:val="ISOCodebold"/>
          <w:b/>
          <w:lang w:val="en-GB"/>
        </w:rPr>
        <w:t>SupplementalProperty</w:t>
      </w:r>
      <w:r w:rsidRPr="008258CE">
        <w:rPr>
          <w:rStyle w:val="ISOCode"/>
          <w:lang w:val="en-GB"/>
        </w:rPr>
        <w:t>@value</w:t>
      </w:r>
      <w:r w:rsidRPr="008258CE">
        <w:rPr>
          <w:lang w:val="en-GB"/>
        </w:rPr>
        <w:t xml:space="preserve"> attributes for the static SRD scheme</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3387"/>
        <w:gridCol w:w="686"/>
        <w:gridCol w:w="5648"/>
      </w:tblGrid>
      <w:tr w:rsidR="00DD60C8" w:rsidRPr="008258CE" w14:paraId="0F999CAF" w14:textId="77777777" w:rsidTr="00C3072A">
        <w:trPr>
          <w:cantSplit/>
          <w:tblHeader/>
        </w:trPr>
        <w:tc>
          <w:tcPr>
            <w:tcW w:w="1742" w:type="pct"/>
            <w:tcBorders>
              <w:top w:val="single" w:sz="12" w:space="0" w:color="auto"/>
              <w:bottom w:val="single" w:sz="12" w:space="0" w:color="auto"/>
            </w:tcBorders>
            <w:vAlign w:val="center"/>
          </w:tcPr>
          <w:p w14:paraId="09BAC841"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rStyle w:val="ISOCodebold"/>
                <w:lang w:val="en-GB"/>
              </w:rPr>
              <w:t>EssentialProperty</w:t>
            </w:r>
            <w:r w:rsidRPr="008258CE">
              <w:rPr>
                <w:rStyle w:val="ISOCode"/>
                <w:lang w:val="en-GB"/>
              </w:rPr>
              <w:t>@value</w:t>
            </w:r>
            <w:r w:rsidRPr="008258CE">
              <w:rPr>
                <w:rFonts w:eastAsia="MS Mincho" w:cs="Courier New"/>
                <w:szCs w:val="24"/>
              </w:rPr>
              <w:t xml:space="preserve"> </w:t>
            </w:r>
            <w:r w:rsidRPr="008258CE">
              <w:rPr>
                <w:rFonts w:eastAsia="MS Mincho" w:cs="Courier New"/>
                <w:b/>
                <w:szCs w:val="24"/>
              </w:rPr>
              <w:t>or</w:t>
            </w:r>
            <w:r w:rsidRPr="008258CE">
              <w:rPr>
                <w:rFonts w:eastAsia="MS Mincho" w:cs="Courier New"/>
                <w:szCs w:val="24"/>
              </w:rPr>
              <w:t xml:space="preserve"> </w:t>
            </w:r>
            <w:r w:rsidRPr="008258CE">
              <w:rPr>
                <w:rStyle w:val="ISOCodebold"/>
                <w:lang w:val="en-GB"/>
              </w:rPr>
              <w:t>SupplementalProperty</w:t>
            </w:r>
            <w:r w:rsidRPr="008258CE">
              <w:rPr>
                <w:rStyle w:val="ISOCode"/>
                <w:lang w:val="en-GB"/>
              </w:rPr>
              <w:t>@value</w:t>
            </w:r>
            <w:r w:rsidRPr="008258CE">
              <w:rPr>
                <w:rFonts w:eastAsia="MS Mincho" w:cs="Courier New"/>
                <w:szCs w:val="24"/>
              </w:rPr>
              <w:t xml:space="preserve"> </w:t>
            </w:r>
            <w:r w:rsidRPr="008258CE">
              <w:rPr>
                <w:rFonts w:eastAsia="MS Mincho" w:cs="Courier New"/>
                <w:b/>
                <w:szCs w:val="24"/>
              </w:rPr>
              <w:t>parameter</w:t>
            </w:r>
          </w:p>
        </w:tc>
        <w:tc>
          <w:tcPr>
            <w:tcW w:w="353" w:type="pct"/>
            <w:tcBorders>
              <w:top w:val="single" w:sz="12" w:space="0" w:color="auto"/>
              <w:bottom w:val="single" w:sz="12" w:space="0" w:color="auto"/>
            </w:tcBorders>
            <w:vAlign w:val="center"/>
          </w:tcPr>
          <w:p w14:paraId="5DA117E4"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905" w:type="pct"/>
            <w:tcBorders>
              <w:top w:val="single" w:sz="12" w:space="0" w:color="auto"/>
              <w:bottom w:val="single" w:sz="12" w:space="0" w:color="auto"/>
            </w:tcBorders>
            <w:vAlign w:val="center"/>
          </w:tcPr>
          <w:p w14:paraId="081E5B1A"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Description</w:t>
            </w:r>
          </w:p>
        </w:tc>
      </w:tr>
      <w:tr w:rsidR="00DD60C8" w:rsidRPr="008258CE" w14:paraId="60982905" w14:textId="77777777" w:rsidTr="00C3072A">
        <w:trPr>
          <w:cantSplit/>
        </w:trPr>
        <w:tc>
          <w:tcPr>
            <w:tcW w:w="1742" w:type="pct"/>
            <w:tcBorders>
              <w:top w:val="single" w:sz="12" w:space="0" w:color="auto"/>
            </w:tcBorders>
          </w:tcPr>
          <w:p w14:paraId="131CADCF" w14:textId="77777777" w:rsidR="00DD60C8" w:rsidRPr="008258CE" w:rsidRDefault="00DD60C8" w:rsidP="00C3072A">
            <w:pPr>
              <w:pStyle w:val="Tablebody"/>
              <w:jc w:val="both"/>
              <w:rPr>
                <w:rStyle w:val="ISOCode"/>
                <w:lang w:val="en-GB"/>
              </w:rPr>
            </w:pPr>
            <w:r w:rsidRPr="008258CE">
              <w:rPr>
                <w:rStyle w:val="ISOCode"/>
                <w:lang w:val="en-GB"/>
              </w:rPr>
              <w:t>source_id</w:t>
            </w:r>
          </w:p>
        </w:tc>
        <w:tc>
          <w:tcPr>
            <w:tcW w:w="353" w:type="pct"/>
            <w:tcBorders>
              <w:top w:val="single" w:sz="12" w:space="0" w:color="auto"/>
            </w:tcBorders>
          </w:tcPr>
          <w:p w14:paraId="4E449592" w14:textId="77777777" w:rsidR="00DD60C8" w:rsidRPr="008258CE" w:rsidRDefault="00DD60C8" w:rsidP="00C3072A">
            <w:pPr>
              <w:pStyle w:val="Tablebody"/>
            </w:pPr>
            <w:r w:rsidRPr="008258CE">
              <w:t>M</w:t>
            </w:r>
          </w:p>
        </w:tc>
        <w:tc>
          <w:tcPr>
            <w:tcW w:w="2905" w:type="pct"/>
            <w:tcBorders>
              <w:top w:val="single" w:sz="12" w:space="0" w:color="auto"/>
            </w:tcBorders>
          </w:tcPr>
          <w:p w14:paraId="382AE4CC" w14:textId="77777777" w:rsidR="00DD60C8" w:rsidRPr="008258CE" w:rsidRDefault="00DD60C8" w:rsidP="00C3072A">
            <w:pPr>
              <w:pStyle w:val="Tablebody"/>
              <w:jc w:val="both"/>
            </w:pPr>
            <w:r w:rsidRPr="008258CE">
              <w:t>non-negative integer in decimal representation providing the identifier for the source of the content</w:t>
            </w:r>
          </w:p>
        </w:tc>
      </w:tr>
      <w:tr w:rsidR="00DD60C8" w:rsidRPr="008258CE" w14:paraId="11F9DA2D" w14:textId="77777777" w:rsidTr="00C3072A">
        <w:trPr>
          <w:cantSplit/>
        </w:trPr>
        <w:tc>
          <w:tcPr>
            <w:tcW w:w="1742" w:type="pct"/>
          </w:tcPr>
          <w:p w14:paraId="486A8686" w14:textId="77777777" w:rsidR="00DD60C8" w:rsidRPr="008258CE" w:rsidRDefault="00DD60C8" w:rsidP="00C3072A">
            <w:pPr>
              <w:pStyle w:val="Tablebody"/>
              <w:jc w:val="both"/>
              <w:rPr>
                <w:rStyle w:val="ISOCode"/>
                <w:lang w:val="en-GB"/>
              </w:rPr>
            </w:pPr>
            <w:r w:rsidRPr="008258CE">
              <w:rPr>
                <w:rStyle w:val="ISOCode"/>
                <w:lang w:val="en-GB"/>
              </w:rPr>
              <w:t>object_x</w:t>
            </w:r>
          </w:p>
        </w:tc>
        <w:tc>
          <w:tcPr>
            <w:tcW w:w="353" w:type="pct"/>
          </w:tcPr>
          <w:p w14:paraId="39B79720" w14:textId="77777777" w:rsidR="00DD60C8" w:rsidRPr="008258CE" w:rsidRDefault="00DD60C8" w:rsidP="00C3072A">
            <w:pPr>
              <w:pStyle w:val="Tablebody"/>
            </w:pPr>
            <w:r w:rsidRPr="008258CE">
              <w:t>M</w:t>
            </w:r>
          </w:p>
        </w:tc>
        <w:tc>
          <w:tcPr>
            <w:tcW w:w="2905" w:type="pct"/>
          </w:tcPr>
          <w:p w14:paraId="532D754D" w14:textId="77777777" w:rsidR="00DD60C8" w:rsidRPr="008258CE" w:rsidRDefault="00DD60C8" w:rsidP="00C3072A">
            <w:pPr>
              <w:pStyle w:val="Tablebody"/>
              <w:jc w:val="both"/>
            </w:pPr>
            <w:r w:rsidRPr="008258CE">
              <w:t>non-negative integer in decimal representation expressing the horizontal position of the top-left corner of the Spatial Object in arbitrary units</w:t>
            </w:r>
          </w:p>
        </w:tc>
      </w:tr>
      <w:tr w:rsidR="00DD60C8" w:rsidRPr="008258CE" w14:paraId="2D30561D" w14:textId="77777777" w:rsidTr="00C3072A">
        <w:trPr>
          <w:cantSplit/>
        </w:trPr>
        <w:tc>
          <w:tcPr>
            <w:tcW w:w="1742" w:type="pct"/>
          </w:tcPr>
          <w:p w14:paraId="3933A399" w14:textId="77777777" w:rsidR="00DD60C8" w:rsidRPr="008258CE" w:rsidRDefault="00DD60C8" w:rsidP="00C3072A">
            <w:pPr>
              <w:pStyle w:val="Tablebody"/>
              <w:jc w:val="both"/>
              <w:rPr>
                <w:rStyle w:val="ISOCode"/>
                <w:lang w:val="en-GB"/>
              </w:rPr>
            </w:pPr>
            <w:r w:rsidRPr="008258CE">
              <w:rPr>
                <w:rStyle w:val="ISOCode"/>
                <w:lang w:val="en-GB"/>
              </w:rPr>
              <w:t>object_y</w:t>
            </w:r>
          </w:p>
        </w:tc>
        <w:tc>
          <w:tcPr>
            <w:tcW w:w="353" w:type="pct"/>
          </w:tcPr>
          <w:p w14:paraId="0D1807B7" w14:textId="77777777" w:rsidR="00DD60C8" w:rsidRPr="008258CE" w:rsidRDefault="00DD60C8" w:rsidP="00C3072A">
            <w:pPr>
              <w:pStyle w:val="Tablebody"/>
            </w:pPr>
            <w:r w:rsidRPr="008258CE">
              <w:t>M</w:t>
            </w:r>
          </w:p>
        </w:tc>
        <w:tc>
          <w:tcPr>
            <w:tcW w:w="2905" w:type="pct"/>
          </w:tcPr>
          <w:p w14:paraId="6DECB6DE" w14:textId="77777777" w:rsidR="00DD60C8" w:rsidRPr="008258CE" w:rsidRDefault="00DD60C8" w:rsidP="00C3072A">
            <w:pPr>
              <w:pStyle w:val="Tablebody"/>
              <w:jc w:val="both"/>
            </w:pPr>
            <w:r w:rsidRPr="008258CE">
              <w:t>non-negative integer in decimal representation expressing the vertical position of the top-left corner of the Spatial Object in arbitrary units</w:t>
            </w:r>
          </w:p>
        </w:tc>
      </w:tr>
      <w:tr w:rsidR="00DD60C8" w:rsidRPr="008258CE" w14:paraId="51580426" w14:textId="77777777" w:rsidTr="00C3072A">
        <w:trPr>
          <w:cantSplit/>
        </w:trPr>
        <w:tc>
          <w:tcPr>
            <w:tcW w:w="1742" w:type="pct"/>
          </w:tcPr>
          <w:p w14:paraId="32646CEE" w14:textId="77777777" w:rsidR="00DD60C8" w:rsidRPr="008258CE" w:rsidRDefault="00DD60C8" w:rsidP="00C3072A">
            <w:pPr>
              <w:pStyle w:val="Tablebody"/>
              <w:jc w:val="both"/>
              <w:rPr>
                <w:rStyle w:val="ISOCode"/>
                <w:lang w:val="en-GB"/>
              </w:rPr>
            </w:pPr>
            <w:r w:rsidRPr="008258CE">
              <w:rPr>
                <w:rStyle w:val="ISOCode"/>
                <w:lang w:val="en-GB"/>
              </w:rPr>
              <w:t>object_width</w:t>
            </w:r>
          </w:p>
        </w:tc>
        <w:tc>
          <w:tcPr>
            <w:tcW w:w="353" w:type="pct"/>
          </w:tcPr>
          <w:p w14:paraId="51B3AA7F" w14:textId="77777777" w:rsidR="00DD60C8" w:rsidRPr="008258CE" w:rsidRDefault="00DD60C8" w:rsidP="00C3072A">
            <w:pPr>
              <w:pStyle w:val="Tablebody"/>
            </w:pPr>
            <w:r w:rsidRPr="008258CE">
              <w:t>M</w:t>
            </w:r>
          </w:p>
        </w:tc>
        <w:tc>
          <w:tcPr>
            <w:tcW w:w="2905" w:type="pct"/>
          </w:tcPr>
          <w:p w14:paraId="74A0A147" w14:textId="77777777" w:rsidR="00DD60C8" w:rsidRPr="008258CE" w:rsidRDefault="00DD60C8" w:rsidP="00C3072A">
            <w:pPr>
              <w:pStyle w:val="Tablebody"/>
              <w:jc w:val="both"/>
            </w:pPr>
            <w:r w:rsidRPr="008258CE">
              <w:t>non-negative integer in decimal representation expressing the width of the Spatial Object in arbitrary units</w:t>
            </w:r>
          </w:p>
        </w:tc>
      </w:tr>
      <w:tr w:rsidR="00DD60C8" w:rsidRPr="008258CE" w14:paraId="14A2933A" w14:textId="77777777" w:rsidTr="00C3072A">
        <w:trPr>
          <w:cantSplit/>
        </w:trPr>
        <w:tc>
          <w:tcPr>
            <w:tcW w:w="1742" w:type="pct"/>
            <w:tcBorders>
              <w:bottom w:val="single" w:sz="4" w:space="0" w:color="000000"/>
            </w:tcBorders>
          </w:tcPr>
          <w:p w14:paraId="38A3FA40" w14:textId="77777777" w:rsidR="00DD60C8" w:rsidRPr="008258CE" w:rsidRDefault="00DD60C8" w:rsidP="00C3072A">
            <w:pPr>
              <w:pStyle w:val="Tablebody"/>
              <w:jc w:val="both"/>
              <w:rPr>
                <w:rStyle w:val="ISOCode"/>
                <w:lang w:val="en-GB"/>
              </w:rPr>
            </w:pPr>
            <w:r w:rsidRPr="008258CE">
              <w:rPr>
                <w:rStyle w:val="ISOCode"/>
                <w:lang w:val="en-GB"/>
              </w:rPr>
              <w:t>object_height</w:t>
            </w:r>
          </w:p>
        </w:tc>
        <w:tc>
          <w:tcPr>
            <w:tcW w:w="353" w:type="pct"/>
            <w:tcBorders>
              <w:bottom w:val="single" w:sz="4" w:space="0" w:color="000000"/>
            </w:tcBorders>
          </w:tcPr>
          <w:p w14:paraId="05C437EE" w14:textId="77777777" w:rsidR="00DD60C8" w:rsidRPr="008258CE" w:rsidRDefault="00DD60C8" w:rsidP="00C3072A">
            <w:pPr>
              <w:pStyle w:val="Tablebody"/>
            </w:pPr>
            <w:r w:rsidRPr="008258CE">
              <w:t>M</w:t>
            </w:r>
          </w:p>
        </w:tc>
        <w:tc>
          <w:tcPr>
            <w:tcW w:w="2905" w:type="pct"/>
            <w:tcBorders>
              <w:bottom w:val="single" w:sz="4" w:space="0" w:color="000000"/>
            </w:tcBorders>
          </w:tcPr>
          <w:p w14:paraId="53A24E4C" w14:textId="77777777" w:rsidR="00DD60C8" w:rsidRPr="008258CE" w:rsidRDefault="00DD60C8" w:rsidP="00C3072A">
            <w:pPr>
              <w:pStyle w:val="Tablebody"/>
              <w:jc w:val="both"/>
            </w:pPr>
            <w:r w:rsidRPr="008258CE">
              <w:t>non-negative integer in decimal representation expressing the height of the Spatial Object in arbitrary units</w:t>
            </w:r>
          </w:p>
        </w:tc>
      </w:tr>
      <w:tr w:rsidR="00DD60C8" w:rsidRPr="008258CE" w14:paraId="6E1E21BF" w14:textId="77777777" w:rsidTr="00C3072A">
        <w:trPr>
          <w:cantSplit/>
        </w:trPr>
        <w:tc>
          <w:tcPr>
            <w:tcW w:w="1742" w:type="pct"/>
            <w:tcBorders>
              <w:top w:val="single" w:sz="4" w:space="0" w:color="000000"/>
              <w:bottom w:val="single" w:sz="12" w:space="0" w:color="auto"/>
            </w:tcBorders>
          </w:tcPr>
          <w:p w14:paraId="3BF6D4D6" w14:textId="77777777" w:rsidR="00DD60C8" w:rsidRPr="008258CE" w:rsidRDefault="00DD60C8" w:rsidP="00C3072A">
            <w:pPr>
              <w:pStyle w:val="Tablebody"/>
              <w:jc w:val="both"/>
              <w:rPr>
                <w:rStyle w:val="ISOCode"/>
                <w:lang w:val="en-GB"/>
              </w:rPr>
            </w:pPr>
            <w:r w:rsidRPr="008258CE">
              <w:rPr>
                <w:rStyle w:val="ISOCode"/>
                <w:lang w:val="en-GB"/>
              </w:rPr>
              <w:t>total_width</w:t>
            </w:r>
          </w:p>
        </w:tc>
        <w:tc>
          <w:tcPr>
            <w:tcW w:w="353" w:type="pct"/>
            <w:tcBorders>
              <w:top w:val="single" w:sz="4" w:space="0" w:color="000000"/>
              <w:bottom w:val="single" w:sz="12" w:space="0" w:color="auto"/>
            </w:tcBorders>
          </w:tcPr>
          <w:p w14:paraId="074FFB80" w14:textId="77777777" w:rsidR="00DD60C8" w:rsidRPr="008258CE" w:rsidRDefault="00DD60C8" w:rsidP="00C3072A">
            <w:pPr>
              <w:pStyle w:val="Tablebody"/>
            </w:pPr>
            <w:r w:rsidRPr="008258CE">
              <w:t>O</w:t>
            </w:r>
          </w:p>
        </w:tc>
        <w:tc>
          <w:tcPr>
            <w:tcW w:w="2905" w:type="pct"/>
            <w:tcBorders>
              <w:top w:val="single" w:sz="4" w:space="0" w:color="000000"/>
              <w:bottom w:val="single" w:sz="12" w:space="0" w:color="auto"/>
            </w:tcBorders>
          </w:tcPr>
          <w:p w14:paraId="2270043D" w14:textId="77777777" w:rsidR="00DD60C8" w:rsidRPr="008258CE" w:rsidRDefault="00DD60C8" w:rsidP="00C3072A">
            <w:pPr>
              <w:pStyle w:val="Tablebody"/>
              <w:jc w:val="both"/>
            </w:pPr>
            <w:r w:rsidRPr="008258CE">
              <w:t>optional non-negative integer in decimal representation expressing the width of the reference space in arbitrary units.</w:t>
            </w:r>
          </w:p>
          <w:p w14:paraId="3E5F6E7A" w14:textId="77777777" w:rsidR="00DD60C8" w:rsidRPr="008258CE" w:rsidRDefault="00DD60C8" w:rsidP="00C3072A">
            <w:pPr>
              <w:pStyle w:val="Tablebody"/>
              <w:jc w:val="both"/>
            </w:pPr>
            <w:r w:rsidRPr="008258CE">
              <w:t xml:space="preserve">At each Period and for a given </w:t>
            </w:r>
            <w:r w:rsidRPr="008258CE">
              <w:rPr>
                <w:rStyle w:val="ISOCode"/>
                <w:lang w:val="en-GB"/>
              </w:rPr>
              <w:t>source_id</w:t>
            </w:r>
            <w:r w:rsidRPr="008258CE">
              <w:rPr>
                <w:rFonts w:cs="Courier New"/>
              </w:rPr>
              <w:t xml:space="preserve"> value, the following rules apply:</w:t>
            </w:r>
          </w:p>
        </w:tc>
      </w:tr>
      <w:tr w:rsidR="00DD60C8" w:rsidRPr="008258CE" w14:paraId="5EDED62F" w14:textId="77777777" w:rsidTr="00C3072A">
        <w:trPr>
          <w:cantSplit/>
        </w:trPr>
        <w:tc>
          <w:tcPr>
            <w:tcW w:w="1742" w:type="pct"/>
            <w:tcBorders>
              <w:top w:val="single" w:sz="12" w:space="0" w:color="auto"/>
              <w:bottom w:val="nil"/>
            </w:tcBorders>
          </w:tcPr>
          <w:p w14:paraId="15019E04" w14:textId="77777777" w:rsidR="00DD60C8" w:rsidRPr="008258CE" w:rsidRDefault="00DD60C8" w:rsidP="00C3072A">
            <w:pPr>
              <w:pStyle w:val="Tablebody"/>
              <w:jc w:val="both"/>
              <w:rPr>
                <w:rStyle w:val="ISOCode"/>
                <w:lang w:val="en-GB"/>
              </w:rPr>
            </w:pPr>
            <w:r w:rsidRPr="008258CE">
              <w:rPr>
                <w:rStyle w:val="ISOCode"/>
                <w:lang w:val="en-GB"/>
              </w:rPr>
              <w:lastRenderedPageBreak/>
              <w:t> </w:t>
            </w:r>
          </w:p>
        </w:tc>
        <w:tc>
          <w:tcPr>
            <w:tcW w:w="353" w:type="pct"/>
            <w:tcBorders>
              <w:top w:val="single" w:sz="12" w:space="0" w:color="auto"/>
              <w:bottom w:val="nil"/>
            </w:tcBorders>
          </w:tcPr>
          <w:p w14:paraId="7A17BC37" w14:textId="77777777" w:rsidR="00DD60C8" w:rsidRPr="008258CE" w:rsidRDefault="00DD60C8" w:rsidP="00C3072A">
            <w:pPr>
              <w:pStyle w:val="Tablebody"/>
            </w:pPr>
            <w:r w:rsidRPr="008258CE">
              <w:t> </w:t>
            </w:r>
          </w:p>
        </w:tc>
        <w:tc>
          <w:tcPr>
            <w:tcW w:w="2905" w:type="pct"/>
            <w:tcBorders>
              <w:top w:val="single" w:sz="12" w:space="0" w:color="auto"/>
              <w:bottom w:val="nil"/>
            </w:tcBorders>
          </w:tcPr>
          <w:p w14:paraId="7B9C9618" w14:textId="77777777" w:rsidR="00DD60C8" w:rsidRPr="008258CE" w:rsidRDefault="00DD60C8" w:rsidP="00C3072A">
            <w:pPr>
              <w:pStyle w:val="ListContinue1-"/>
              <w:jc w:val="left"/>
            </w:pPr>
            <w:r w:rsidRPr="008258CE">
              <w:t>—</w:t>
            </w:r>
            <w:r w:rsidRPr="008258CE">
              <w:tab/>
              <w:t xml:space="preserve">There shall be at least one descriptor providing a value for the </w:t>
            </w:r>
            <w:r w:rsidRPr="008258CE">
              <w:rPr>
                <w:rStyle w:val="ISOCode"/>
                <w:lang w:val="en-GB"/>
              </w:rPr>
              <w:t>total_width</w:t>
            </w:r>
            <w:r w:rsidRPr="008258CE">
              <w:rPr>
                <w:rFonts w:cs="Courier New"/>
              </w:rPr>
              <w:t xml:space="preserve"> parameter.</w:t>
            </w:r>
          </w:p>
          <w:p w14:paraId="41370A55" w14:textId="77777777" w:rsidR="00DD60C8" w:rsidRPr="008258CE" w:rsidRDefault="00DD60C8" w:rsidP="00C3072A">
            <w:pPr>
              <w:pStyle w:val="ListContinue1-"/>
              <w:jc w:val="left"/>
            </w:pPr>
            <w:r w:rsidRPr="008258CE">
              <w:t>—</w:t>
            </w:r>
            <w:r w:rsidRPr="008258CE">
              <w:tab/>
              <w:t xml:space="preserve">If two or more descriptors provide different </w:t>
            </w:r>
            <w:r w:rsidRPr="008258CE">
              <w:rPr>
                <w:rStyle w:val="ISOCode"/>
                <w:lang w:val="en-GB"/>
              </w:rPr>
              <w:t>total_width</w:t>
            </w:r>
            <w:r w:rsidRPr="008258CE">
              <w:rPr>
                <w:rFonts w:cs="Courier New"/>
              </w:rPr>
              <w:t xml:space="preserve"> values, all other descriptors shall explicitly provide the value of </w:t>
            </w:r>
            <w:r w:rsidRPr="008258CE">
              <w:rPr>
                <w:rStyle w:val="ISOCode"/>
                <w:lang w:val="en-GB"/>
              </w:rPr>
              <w:t>total_width</w:t>
            </w:r>
            <w:r w:rsidRPr="008258CE">
              <w:rPr>
                <w:rFonts w:cs="Courier New"/>
              </w:rPr>
              <w:t>.</w:t>
            </w:r>
          </w:p>
          <w:p w14:paraId="77944334" w14:textId="77777777" w:rsidR="00DD60C8" w:rsidRPr="008258CE" w:rsidRDefault="00DD60C8" w:rsidP="00C3072A">
            <w:pPr>
              <w:pStyle w:val="ListContinue1-"/>
              <w:jc w:val="left"/>
              <w:rPr>
                <w:rFonts w:cs="Courier New"/>
              </w:rPr>
            </w:pPr>
            <w:r w:rsidRPr="008258CE">
              <w:t>—</w:t>
            </w:r>
            <w:r w:rsidRPr="008258CE">
              <w:tab/>
              <w:t xml:space="preserve">If the </w:t>
            </w:r>
            <w:r w:rsidRPr="008258CE">
              <w:rPr>
                <w:rStyle w:val="ISOCode"/>
                <w:lang w:val="en-GB"/>
              </w:rPr>
              <w:t>total_width</w:t>
            </w:r>
            <w:r w:rsidRPr="008258CE">
              <w:rPr>
                <w:rFonts w:cs="Courier New"/>
              </w:rPr>
              <w:t xml:space="preserve"> value is </w:t>
            </w:r>
            <w:r w:rsidRPr="008258CE">
              <w:t xml:space="preserve">provided in only one descriptor, all other descriptors are assumed to use that </w:t>
            </w:r>
            <w:r w:rsidRPr="008258CE">
              <w:rPr>
                <w:rStyle w:val="ISOCode"/>
                <w:lang w:val="en-GB"/>
              </w:rPr>
              <w:t>total_width</w:t>
            </w:r>
            <w:r w:rsidRPr="008258CE">
              <w:rPr>
                <w:rFonts w:cs="Courier New"/>
              </w:rPr>
              <w:t xml:space="preserve"> value.</w:t>
            </w:r>
          </w:p>
          <w:p w14:paraId="0DE32A6A" w14:textId="77777777" w:rsidR="00DD60C8" w:rsidRPr="008258CE" w:rsidRDefault="00DD60C8" w:rsidP="00C3072A">
            <w:pPr>
              <w:pStyle w:val="ListContinue1-"/>
              <w:jc w:val="left"/>
            </w:pPr>
            <w:r w:rsidRPr="008258CE">
              <w:t>—</w:t>
            </w:r>
            <w:r w:rsidRPr="008258CE">
              <w:tab/>
              <w:t xml:space="preserve">The value of </w:t>
            </w:r>
            <w:r w:rsidRPr="008258CE">
              <w:rPr>
                <w:rStyle w:val="ISOCode"/>
                <w:lang w:val="en-GB"/>
              </w:rPr>
              <w:t>total_width</w:t>
            </w:r>
            <w:r w:rsidRPr="008258CE">
              <w:rPr>
                <w:rFonts w:cs="Courier New"/>
              </w:rPr>
              <w:t xml:space="preserve"> shall be such that, for each descriptor using this value of </w:t>
            </w:r>
            <w:r w:rsidRPr="008258CE">
              <w:rPr>
                <w:rStyle w:val="ISOCode"/>
                <w:lang w:val="en-GB"/>
              </w:rPr>
              <w:t>total_width</w:t>
            </w:r>
            <w:r w:rsidRPr="008258CE">
              <w:rPr>
                <w:rFonts w:cs="Courier New"/>
              </w:rPr>
              <w:t xml:space="preserve">, the sum of </w:t>
            </w:r>
            <w:r w:rsidRPr="008258CE">
              <w:rPr>
                <w:rStyle w:val="ISOCode"/>
                <w:lang w:val="en-GB"/>
              </w:rPr>
              <w:t>object_x</w:t>
            </w:r>
            <w:r w:rsidRPr="008258CE">
              <w:rPr>
                <w:rFonts w:cs="Courier New"/>
              </w:rPr>
              <w:t xml:space="preserve"> and </w:t>
            </w:r>
            <w:r w:rsidRPr="008258CE">
              <w:rPr>
                <w:rStyle w:val="ISOCode"/>
                <w:lang w:val="en-GB"/>
              </w:rPr>
              <w:t>object_width</w:t>
            </w:r>
            <w:r w:rsidRPr="008258CE">
              <w:rPr>
                <w:rFonts w:cs="Courier New"/>
              </w:rPr>
              <w:t xml:space="preserve"> is smaller or equal t</w:t>
            </w:r>
            <w:r w:rsidRPr="008258CE">
              <w:t xml:space="preserve">o </w:t>
            </w:r>
            <w:r w:rsidRPr="008258CE">
              <w:rPr>
                <w:rStyle w:val="ISOCode"/>
                <w:lang w:val="en-GB"/>
              </w:rPr>
              <w:t>total_width</w:t>
            </w:r>
            <w:r w:rsidRPr="008258CE">
              <w:rPr>
                <w:rFonts w:cs="Courier New"/>
              </w:rPr>
              <w:t>.</w:t>
            </w:r>
          </w:p>
        </w:tc>
      </w:tr>
      <w:tr w:rsidR="00DD60C8" w:rsidRPr="008258CE" w14:paraId="3B94D694" w14:textId="77777777" w:rsidTr="00C3072A">
        <w:trPr>
          <w:cantSplit/>
        </w:trPr>
        <w:tc>
          <w:tcPr>
            <w:tcW w:w="1742" w:type="pct"/>
            <w:tcBorders>
              <w:top w:val="nil"/>
              <w:bottom w:val="single" w:sz="4" w:space="0" w:color="000000"/>
            </w:tcBorders>
          </w:tcPr>
          <w:p w14:paraId="25CBB353"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single" w:sz="4" w:space="0" w:color="000000"/>
            </w:tcBorders>
          </w:tcPr>
          <w:p w14:paraId="12AB405C" w14:textId="77777777" w:rsidR="00DD60C8" w:rsidRPr="008258CE" w:rsidRDefault="00DD60C8" w:rsidP="00C3072A">
            <w:pPr>
              <w:pStyle w:val="Tablebody"/>
            </w:pPr>
            <w:r w:rsidRPr="008258CE">
              <w:t> </w:t>
            </w:r>
          </w:p>
        </w:tc>
        <w:tc>
          <w:tcPr>
            <w:tcW w:w="2905" w:type="pct"/>
            <w:tcBorders>
              <w:top w:val="nil"/>
              <w:bottom w:val="single" w:sz="4" w:space="0" w:color="000000"/>
            </w:tcBorders>
          </w:tcPr>
          <w:p w14:paraId="4ED0CEA8" w14:textId="77777777" w:rsidR="00DD60C8" w:rsidRPr="008258CE" w:rsidRDefault="00DD60C8" w:rsidP="00C3072A">
            <w:pPr>
              <w:pStyle w:val="Tablebody"/>
              <w:jc w:val="both"/>
            </w:pPr>
            <w:r w:rsidRPr="008258CE">
              <w:t xml:space="preserve">When the value </w:t>
            </w:r>
            <w:r w:rsidRPr="008258CE">
              <w:rPr>
                <w:rStyle w:val="ISOCode"/>
                <w:lang w:val="en-GB"/>
              </w:rPr>
              <w:t>total_width</w:t>
            </w:r>
            <w:r w:rsidRPr="008258CE">
              <w:rPr>
                <w:rFonts w:cs="Courier New"/>
              </w:rPr>
              <w:t xml:space="preserve"> is present, the value </w:t>
            </w:r>
            <w:r w:rsidRPr="008258CE">
              <w:rPr>
                <w:rStyle w:val="ISOCode"/>
                <w:lang w:val="en-GB"/>
              </w:rPr>
              <w:t>total_height</w:t>
            </w:r>
            <w:r w:rsidRPr="008258CE">
              <w:rPr>
                <w:rFonts w:cs="Courier New"/>
              </w:rPr>
              <w:t xml:space="preserve"> shall be present.</w:t>
            </w:r>
          </w:p>
        </w:tc>
      </w:tr>
      <w:tr w:rsidR="00DD60C8" w:rsidRPr="008258CE" w14:paraId="55643F50" w14:textId="77777777" w:rsidTr="00C3072A">
        <w:trPr>
          <w:cantSplit/>
        </w:trPr>
        <w:tc>
          <w:tcPr>
            <w:tcW w:w="1742" w:type="pct"/>
            <w:tcBorders>
              <w:top w:val="single" w:sz="4" w:space="0" w:color="000000"/>
              <w:bottom w:val="nil"/>
            </w:tcBorders>
          </w:tcPr>
          <w:p w14:paraId="57F8B38C" w14:textId="77777777" w:rsidR="00DD60C8" w:rsidRPr="008258CE" w:rsidRDefault="00DD60C8" w:rsidP="00C3072A">
            <w:pPr>
              <w:pStyle w:val="Tablebody"/>
              <w:jc w:val="both"/>
              <w:rPr>
                <w:rStyle w:val="ISOCode"/>
                <w:lang w:val="en-GB"/>
              </w:rPr>
            </w:pPr>
            <w:r w:rsidRPr="008258CE">
              <w:rPr>
                <w:rStyle w:val="ISOCode"/>
                <w:lang w:val="en-GB"/>
              </w:rPr>
              <w:t>total_height</w:t>
            </w:r>
          </w:p>
        </w:tc>
        <w:tc>
          <w:tcPr>
            <w:tcW w:w="353" w:type="pct"/>
            <w:tcBorders>
              <w:top w:val="single" w:sz="4" w:space="0" w:color="000000"/>
              <w:bottom w:val="nil"/>
            </w:tcBorders>
          </w:tcPr>
          <w:p w14:paraId="7B0CDC25" w14:textId="77777777" w:rsidR="00DD60C8" w:rsidRPr="008258CE" w:rsidRDefault="00DD60C8" w:rsidP="00C3072A">
            <w:pPr>
              <w:pStyle w:val="Tablebody"/>
            </w:pPr>
            <w:r w:rsidRPr="008258CE">
              <w:t>O</w:t>
            </w:r>
          </w:p>
        </w:tc>
        <w:tc>
          <w:tcPr>
            <w:tcW w:w="2905" w:type="pct"/>
            <w:tcBorders>
              <w:top w:val="single" w:sz="4" w:space="0" w:color="000000"/>
              <w:bottom w:val="nil"/>
            </w:tcBorders>
          </w:tcPr>
          <w:p w14:paraId="376672ED" w14:textId="77777777" w:rsidR="00DD60C8" w:rsidRPr="008258CE" w:rsidRDefault="00DD60C8" w:rsidP="00C3072A">
            <w:pPr>
              <w:pStyle w:val="Tablebody"/>
              <w:jc w:val="both"/>
            </w:pPr>
            <w:r w:rsidRPr="008258CE">
              <w:t>optional non-negative integer in decimal representation expressing the height of the reference space in arbitrary units.</w:t>
            </w:r>
          </w:p>
          <w:p w14:paraId="7053AEC2" w14:textId="77777777" w:rsidR="00DD60C8" w:rsidRPr="008258CE" w:rsidRDefault="00DD60C8" w:rsidP="00C3072A">
            <w:pPr>
              <w:pStyle w:val="Tablebody"/>
              <w:jc w:val="both"/>
            </w:pPr>
            <w:r w:rsidRPr="008258CE">
              <w:t xml:space="preserve">At each Period and for a given </w:t>
            </w:r>
            <w:r w:rsidRPr="008258CE">
              <w:rPr>
                <w:rStyle w:val="ISOCode"/>
                <w:lang w:val="en-GB"/>
              </w:rPr>
              <w:t>source_id</w:t>
            </w:r>
            <w:r w:rsidRPr="008258CE">
              <w:rPr>
                <w:rFonts w:cs="Courier New"/>
              </w:rPr>
              <w:t xml:space="preserve"> value, the following rules apply:</w:t>
            </w:r>
          </w:p>
        </w:tc>
      </w:tr>
      <w:tr w:rsidR="00DD60C8" w:rsidRPr="008258CE" w14:paraId="469E14D9" w14:textId="77777777" w:rsidTr="00C3072A">
        <w:trPr>
          <w:cantSplit/>
        </w:trPr>
        <w:tc>
          <w:tcPr>
            <w:tcW w:w="1742" w:type="pct"/>
            <w:tcBorders>
              <w:top w:val="nil"/>
              <w:bottom w:val="nil"/>
            </w:tcBorders>
          </w:tcPr>
          <w:p w14:paraId="01DDBD34"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nil"/>
            </w:tcBorders>
          </w:tcPr>
          <w:p w14:paraId="32B01EE7" w14:textId="77777777" w:rsidR="00DD60C8" w:rsidRPr="008258CE" w:rsidRDefault="00DD60C8" w:rsidP="00C3072A">
            <w:pPr>
              <w:pStyle w:val="Tablebody"/>
            </w:pPr>
            <w:r w:rsidRPr="008258CE">
              <w:t> </w:t>
            </w:r>
          </w:p>
        </w:tc>
        <w:tc>
          <w:tcPr>
            <w:tcW w:w="2905" w:type="pct"/>
            <w:tcBorders>
              <w:top w:val="nil"/>
              <w:bottom w:val="nil"/>
            </w:tcBorders>
          </w:tcPr>
          <w:p w14:paraId="299E4170" w14:textId="77777777" w:rsidR="00DD60C8" w:rsidRPr="008258CE" w:rsidRDefault="00DD60C8" w:rsidP="00C3072A">
            <w:pPr>
              <w:pStyle w:val="ListContinue1-"/>
              <w:jc w:val="left"/>
            </w:pPr>
            <w:r w:rsidRPr="008258CE">
              <w:t>—</w:t>
            </w:r>
            <w:r w:rsidRPr="008258CE">
              <w:tab/>
              <w:t xml:space="preserve">There shall be at least one descriptor providing a value for the </w:t>
            </w:r>
            <w:r w:rsidRPr="008258CE">
              <w:rPr>
                <w:rStyle w:val="ISOCode"/>
                <w:lang w:val="en-GB"/>
              </w:rPr>
              <w:t>total_height</w:t>
            </w:r>
            <w:r w:rsidRPr="008258CE">
              <w:rPr>
                <w:rFonts w:cs="Courier New"/>
              </w:rPr>
              <w:t xml:space="preserve"> parameter.</w:t>
            </w:r>
          </w:p>
          <w:p w14:paraId="3741350A" w14:textId="77777777" w:rsidR="00DD60C8" w:rsidRPr="008258CE" w:rsidRDefault="00DD60C8" w:rsidP="00C3072A">
            <w:pPr>
              <w:pStyle w:val="ListContinue1-"/>
              <w:jc w:val="left"/>
            </w:pPr>
            <w:r w:rsidRPr="008258CE">
              <w:t>—</w:t>
            </w:r>
            <w:r w:rsidRPr="008258CE">
              <w:tab/>
              <w:t xml:space="preserve">If two or more descriptors provide different </w:t>
            </w:r>
            <w:r w:rsidRPr="008258CE">
              <w:rPr>
                <w:rStyle w:val="ISOCode"/>
                <w:lang w:val="en-GB"/>
              </w:rPr>
              <w:t>total_height</w:t>
            </w:r>
            <w:r w:rsidRPr="008258CE">
              <w:rPr>
                <w:rFonts w:cs="Courier New"/>
              </w:rPr>
              <w:t xml:space="preserve"> values, all other descriptors shall explicitly provide</w:t>
            </w:r>
            <w:r w:rsidRPr="008258CE">
              <w:t xml:space="preserve"> the value of </w:t>
            </w:r>
            <w:r w:rsidRPr="008258CE">
              <w:rPr>
                <w:rStyle w:val="ISOCode"/>
                <w:lang w:val="en-GB"/>
              </w:rPr>
              <w:t>total_height</w:t>
            </w:r>
            <w:r w:rsidRPr="008258CE">
              <w:rPr>
                <w:rFonts w:cs="Courier New"/>
              </w:rPr>
              <w:t>.</w:t>
            </w:r>
          </w:p>
          <w:p w14:paraId="5B9C81D2" w14:textId="77777777" w:rsidR="00DD60C8" w:rsidRPr="008258CE" w:rsidRDefault="00DD60C8" w:rsidP="00C3072A">
            <w:pPr>
              <w:pStyle w:val="ListContinue1-"/>
              <w:jc w:val="left"/>
            </w:pPr>
            <w:r w:rsidRPr="008258CE">
              <w:t>—</w:t>
            </w:r>
            <w:r w:rsidRPr="008258CE">
              <w:tab/>
              <w:t xml:space="preserve">If the </w:t>
            </w:r>
            <w:r w:rsidRPr="008258CE">
              <w:rPr>
                <w:rStyle w:val="ISOCode"/>
                <w:lang w:val="en-GB"/>
              </w:rPr>
              <w:t>total_height</w:t>
            </w:r>
            <w:r w:rsidRPr="008258CE">
              <w:rPr>
                <w:rFonts w:cs="Courier New"/>
              </w:rPr>
              <w:t xml:space="preserve"> value is provided in only one descriptor, all other descriptors are assumed to use that </w:t>
            </w:r>
            <w:r w:rsidRPr="008258CE">
              <w:rPr>
                <w:rStyle w:val="ISOCode"/>
                <w:lang w:val="en-GB"/>
              </w:rPr>
              <w:t>total_height</w:t>
            </w:r>
            <w:r w:rsidRPr="008258CE">
              <w:rPr>
                <w:rFonts w:cs="Courier New"/>
              </w:rPr>
              <w:t xml:space="preserve"> value.</w:t>
            </w:r>
          </w:p>
          <w:p w14:paraId="1E2D302E" w14:textId="77777777" w:rsidR="00DD60C8" w:rsidRPr="008258CE" w:rsidRDefault="00DD60C8" w:rsidP="00C3072A">
            <w:pPr>
              <w:pStyle w:val="ListContinue1-"/>
              <w:jc w:val="left"/>
            </w:pPr>
            <w:r w:rsidRPr="008258CE">
              <w:t>—</w:t>
            </w:r>
            <w:r w:rsidRPr="008258CE">
              <w:tab/>
              <w:t xml:space="preserve">The value of </w:t>
            </w:r>
            <w:r w:rsidRPr="008258CE">
              <w:rPr>
                <w:rStyle w:val="ISOCode"/>
                <w:lang w:val="en-GB"/>
              </w:rPr>
              <w:t>total_height</w:t>
            </w:r>
            <w:r w:rsidRPr="008258CE">
              <w:rPr>
                <w:rFonts w:cs="Courier New"/>
              </w:rPr>
              <w:t xml:space="preserve"> shall be such that, for each descriptor using this value of </w:t>
            </w:r>
            <w:r w:rsidRPr="008258CE">
              <w:rPr>
                <w:rStyle w:val="ISOCode"/>
                <w:lang w:val="en-GB"/>
              </w:rPr>
              <w:t>total_height</w:t>
            </w:r>
            <w:r w:rsidRPr="008258CE">
              <w:rPr>
                <w:rFonts w:cs="Courier New"/>
              </w:rPr>
              <w:t xml:space="preserve">, the sum of </w:t>
            </w:r>
            <w:r w:rsidRPr="008258CE">
              <w:rPr>
                <w:rStyle w:val="ISOCode"/>
                <w:lang w:val="en-GB"/>
              </w:rPr>
              <w:t>object_y</w:t>
            </w:r>
            <w:r w:rsidRPr="008258CE">
              <w:rPr>
                <w:rFonts w:cs="Courier New"/>
              </w:rPr>
              <w:t xml:space="preserve"> and </w:t>
            </w:r>
            <w:r w:rsidRPr="008258CE">
              <w:rPr>
                <w:rStyle w:val="ISOCode"/>
                <w:lang w:val="en-GB"/>
              </w:rPr>
              <w:t>object_height</w:t>
            </w:r>
            <w:r w:rsidRPr="008258CE">
              <w:rPr>
                <w:rFonts w:cs="Courier New"/>
              </w:rPr>
              <w:t xml:space="preserve"> is smaller or equal to </w:t>
            </w:r>
            <w:r w:rsidRPr="008258CE">
              <w:rPr>
                <w:rStyle w:val="ISOCode"/>
                <w:lang w:val="en-GB"/>
              </w:rPr>
              <w:t>total_height</w:t>
            </w:r>
            <w:r w:rsidRPr="008258CE">
              <w:rPr>
                <w:rFonts w:cs="Courier New"/>
              </w:rPr>
              <w:t>.</w:t>
            </w:r>
          </w:p>
        </w:tc>
      </w:tr>
      <w:tr w:rsidR="00DD60C8" w:rsidRPr="008258CE" w14:paraId="5AD27B3F" w14:textId="77777777" w:rsidTr="00C3072A">
        <w:trPr>
          <w:cantSplit/>
        </w:trPr>
        <w:tc>
          <w:tcPr>
            <w:tcW w:w="1742" w:type="pct"/>
            <w:tcBorders>
              <w:top w:val="nil"/>
              <w:bottom w:val="single" w:sz="4" w:space="0" w:color="000000"/>
            </w:tcBorders>
          </w:tcPr>
          <w:p w14:paraId="3992B541"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single" w:sz="4" w:space="0" w:color="000000"/>
            </w:tcBorders>
          </w:tcPr>
          <w:p w14:paraId="4C405215" w14:textId="77777777" w:rsidR="00DD60C8" w:rsidRPr="008258CE" w:rsidRDefault="00DD60C8" w:rsidP="00C3072A">
            <w:pPr>
              <w:pStyle w:val="Tablebody"/>
            </w:pPr>
            <w:r w:rsidRPr="008258CE">
              <w:t> </w:t>
            </w:r>
          </w:p>
        </w:tc>
        <w:tc>
          <w:tcPr>
            <w:tcW w:w="2905" w:type="pct"/>
            <w:tcBorders>
              <w:top w:val="nil"/>
              <w:bottom w:val="single" w:sz="4" w:space="0" w:color="000000"/>
            </w:tcBorders>
          </w:tcPr>
          <w:p w14:paraId="5A99D6CE" w14:textId="77777777" w:rsidR="00DD60C8" w:rsidRPr="008258CE" w:rsidRDefault="00DD60C8" w:rsidP="00C3072A">
            <w:pPr>
              <w:pStyle w:val="Tablebody"/>
              <w:jc w:val="both"/>
            </w:pPr>
            <w:r w:rsidRPr="008258CE">
              <w:t xml:space="preserve">When the value </w:t>
            </w:r>
            <w:r w:rsidRPr="008258CE">
              <w:rPr>
                <w:rStyle w:val="ISOCode"/>
                <w:lang w:val="en-GB"/>
              </w:rPr>
              <w:t>total_height</w:t>
            </w:r>
            <w:r w:rsidRPr="008258CE">
              <w:rPr>
                <w:rFonts w:cs="Courier New"/>
              </w:rPr>
              <w:t xml:space="preserve"> is present, the value </w:t>
            </w:r>
            <w:r w:rsidRPr="008258CE">
              <w:rPr>
                <w:rStyle w:val="ISOCode"/>
                <w:lang w:val="en-GB"/>
              </w:rPr>
              <w:t>total_width</w:t>
            </w:r>
            <w:r w:rsidRPr="008258CE">
              <w:rPr>
                <w:rFonts w:cs="Courier New"/>
              </w:rPr>
              <w:t xml:space="preserve"> shall be present.</w:t>
            </w:r>
          </w:p>
        </w:tc>
      </w:tr>
      <w:tr w:rsidR="00DD60C8" w:rsidRPr="008258CE" w14:paraId="629FF8A3" w14:textId="77777777" w:rsidTr="00C3072A">
        <w:trPr>
          <w:cantSplit/>
        </w:trPr>
        <w:tc>
          <w:tcPr>
            <w:tcW w:w="1742" w:type="pct"/>
            <w:tcBorders>
              <w:top w:val="single" w:sz="4" w:space="0" w:color="000000"/>
              <w:bottom w:val="single" w:sz="12" w:space="0" w:color="auto"/>
            </w:tcBorders>
          </w:tcPr>
          <w:p w14:paraId="57CEF4A1" w14:textId="77777777" w:rsidR="00DD60C8" w:rsidRPr="008258CE" w:rsidRDefault="00DD60C8" w:rsidP="00C3072A">
            <w:pPr>
              <w:pStyle w:val="Tablebody"/>
              <w:jc w:val="both"/>
              <w:rPr>
                <w:rStyle w:val="ISOCode"/>
                <w:lang w:val="en-GB"/>
              </w:rPr>
            </w:pPr>
            <w:r w:rsidRPr="008258CE">
              <w:rPr>
                <w:rStyle w:val="ISOCode"/>
                <w:lang w:val="en-GB"/>
              </w:rPr>
              <w:lastRenderedPageBreak/>
              <w:t>spatial_set_id</w:t>
            </w:r>
          </w:p>
        </w:tc>
        <w:tc>
          <w:tcPr>
            <w:tcW w:w="353" w:type="pct"/>
            <w:tcBorders>
              <w:top w:val="single" w:sz="4" w:space="0" w:color="000000"/>
              <w:bottom w:val="single" w:sz="12" w:space="0" w:color="auto"/>
            </w:tcBorders>
          </w:tcPr>
          <w:p w14:paraId="398BAF09" w14:textId="77777777" w:rsidR="00DD60C8" w:rsidRPr="008258CE" w:rsidRDefault="00DD60C8" w:rsidP="00C3072A">
            <w:pPr>
              <w:pStyle w:val="Tablebody"/>
            </w:pPr>
            <w:r w:rsidRPr="008258CE">
              <w:t>O</w:t>
            </w:r>
          </w:p>
        </w:tc>
        <w:tc>
          <w:tcPr>
            <w:tcW w:w="2905" w:type="pct"/>
            <w:tcBorders>
              <w:top w:val="single" w:sz="4" w:space="0" w:color="000000"/>
              <w:bottom w:val="single" w:sz="12" w:space="0" w:color="auto"/>
            </w:tcBorders>
          </w:tcPr>
          <w:p w14:paraId="3EC6D159" w14:textId="77777777" w:rsidR="00DD60C8" w:rsidRPr="008258CE" w:rsidRDefault="00DD60C8" w:rsidP="00C3072A">
            <w:pPr>
              <w:pStyle w:val="Tablebody"/>
              <w:jc w:val="both"/>
            </w:pPr>
            <w:r w:rsidRPr="008258CE">
              <w:t>optional non-negative integer in decimal representation providing an identifier for a group of Spatial Object.</w:t>
            </w:r>
          </w:p>
          <w:p w14:paraId="6C5A1E71" w14:textId="77777777" w:rsidR="00DD60C8" w:rsidRPr="008258CE" w:rsidRDefault="00DD60C8" w:rsidP="00C3072A">
            <w:pPr>
              <w:pStyle w:val="Tablebody"/>
              <w:jc w:val="both"/>
            </w:pPr>
            <w:r w:rsidRPr="008258CE">
              <w:t>When not present, the Spatial Object associated to this descriptor does not belong to any spatial set and no spatial set information is given.</w:t>
            </w:r>
          </w:p>
          <w:p w14:paraId="584ED075" w14:textId="77777777" w:rsidR="00DD60C8" w:rsidRPr="008258CE" w:rsidRDefault="00DD60C8" w:rsidP="00C3072A">
            <w:pPr>
              <w:pStyle w:val="Tablebody"/>
              <w:jc w:val="both"/>
            </w:pPr>
            <w:r w:rsidRPr="008258CE">
              <w:t xml:space="preserve">When the value of </w:t>
            </w:r>
            <w:r w:rsidRPr="008258CE">
              <w:rPr>
                <w:rStyle w:val="ISOCode"/>
                <w:lang w:val="en-GB"/>
              </w:rPr>
              <w:t>spatial_set_id</w:t>
            </w:r>
            <w:r w:rsidRPr="008258CE">
              <w:rPr>
                <w:rFonts w:cs="Courier New"/>
              </w:rPr>
              <w:t xml:space="preserve"> is present, the value of </w:t>
            </w:r>
            <w:r w:rsidRPr="008258CE">
              <w:rPr>
                <w:rStyle w:val="ISOCode"/>
                <w:lang w:val="en-GB"/>
              </w:rPr>
              <w:t>total_width</w:t>
            </w:r>
            <w:r w:rsidRPr="008258CE">
              <w:rPr>
                <w:rFonts w:cs="Courier New"/>
              </w:rPr>
              <w:t xml:space="preserve"> and </w:t>
            </w:r>
            <w:r w:rsidRPr="008258CE">
              <w:rPr>
                <w:rStyle w:val="ISOCode"/>
                <w:lang w:val="en-GB"/>
              </w:rPr>
              <w:t>total_height</w:t>
            </w:r>
            <w:r w:rsidRPr="008258CE">
              <w:rPr>
                <w:rFonts w:cs="Courier New"/>
              </w:rPr>
              <w:t xml:space="preserve"> shall be present.</w:t>
            </w:r>
          </w:p>
        </w:tc>
      </w:tr>
      <w:tr w:rsidR="00DD60C8" w:rsidRPr="008258CE" w14:paraId="2C34085A" w14:textId="77777777" w:rsidTr="00C3072A">
        <w:trPr>
          <w:cantSplit/>
        </w:trPr>
        <w:tc>
          <w:tcPr>
            <w:tcW w:w="5000" w:type="pct"/>
            <w:gridSpan w:val="3"/>
            <w:tcBorders>
              <w:top w:val="single" w:sz="12" w:space="0" w:color="auto"/>
              <w:bottom w:val="single" w:sz="12" w:space="0" w:color="auto"/>
            </w:tcBorders>
          </w:tcPr>
          <w:p w14:paraId="2E1260C7" w14:textId="77777777" w:rsidR="00DD60C8" w:rsidRPr="008258CE" w:rsidRDefault="00DD60C8" w:rsidP="00C3072A">
            <w:pPr>
              <w:pStyle w:val="Tablefooter"/>
              <w:tabs>
                <w:tab w:val="clear" w:pos="346"/>
              </w:tabs>
            </w:pPr>
            <w:r w:rsidRPr="008258CE">
              <w:rPr>
                <w:b/>
              </w:rPr>
              <w:t>Key</w:t>
            </w:r>
          </w:p>
          <w:p w14:paraId="12178AC9" w14:textId="77777777" w:rsidR="00DD60C8" w:rsidRPr="008258CE" w:rsidRDefault="00DD60C8" w:rsidP="00C3072A">
            <w:pPr>
              <w:pStyle w:val="Tablefooter"/>
              <w:tabs>
                <w:tab w:val="clear" w:pos="346"/>
              </w:tabs>
            </w:pPr>
            <w:r w:rsidRPr="008258CE">
              <w:t>M=Mandatory, O=Optional</w:t>
            </w:r>
          </w:p>
        </w:tc>
      </w:tr>
    </w:tbl>
    <w:p w14:paraId="63313B89" w14:textId="77777777" w:rsidR="00DD60C8" w:rsidRPr="008258CE" w:rsidRDefault="00DD60C8" w:rsidP="00DD60C8">
      <w:pPr>
        <w:pStyle w:val="BodyText"/>
        <w:autoSpaceDE w:val="0"/>
        <w:autoSpaceDN w:val="0"/>
        <w:adjustRightInd w:val="0"/>
        <w:rPr>
          <w:rFonts w:eastAsia="MS Mincho"/>
          <w:szCs w:val="24"/>
        </w:rPr>
      </w:pPr>
    </w:p>
    <w:p w14:paraId="72C5E49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static spatial relationship description shall follow the </w:t>
      </w:r>
      <w:r w:rsidRPr="008258CE">
        <w:rPr>
          <w:rStyle w:val="ISOCodebold"/>
          <w:lang w:val="en-GB"/>
        </w:rPr>
        <w:t>STATIC-SRD-VALUE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8E230C">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21F4F5E" w14:textId="77777777" w:rsidTr="00C3072A">
        <w:trPr>
          <w:jc w:val="center"/>
        </w:trPr>
        <w:tc>
          <w:tcPr>
            <w:tcW w:w="8515" w:type="dxa"/>
            <w:shd w:val="clear" w:color="auto" w:fill="F2F2F2" w:themeFill="background1" w:themeFillShade="F2"/>
          </w:tcPr>
          <w:p w14:paraId="34541BD8"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75AF00"/>
                <w:sz w:val="21"/>
                <w:szCs w:val="21"/>
                <w:lang w:val="en-US"/>
              </w:rPr>
              <w:t>STATIC-SRD-VALUE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source_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object_x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object_y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object_</w:t>
            </w:r>
            <w:r w:rsidRPr="00B4554E">
              <w:rPr>
                <w:rFonts w:ascii="Courier New" w:eastAsia="Times New Roman" w:hAnsi="Courier New" w:cs="Courier New"/>
                <w:color w:val="75AF00"/>
                <w:sz w:val="21"/>
                <w:szCs w:val="21"/>
                <w:lang w:val="en-US"/>
              </w:rPr>
              <w:t>width</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object_</w:t>
            </w:r>
            <w:r w:rsidRPr="00B4554E">
              <w:rPr>
                <w:rFonts w:ascii="Courier New" w:eastAsia="Times New Roman" w:hAnsi="Courier New" w:cs="Courier New"/>
                <w:color w:val="75AF00"/>
                <w:sz w:val="21"/>
                <w:szCs w:val="21"/>
                <w:lang w:val="en-US"/>
              </w:rPr>
              <w:t>height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total_</w:t>
            </w:r>
            <w:r w:rsidRPr="00B4554E">
              <w:rPr>
                <w:rFonts w:ascii="Courier New" w:eastAsia="Times New Roman" w:hAnsi="Courier New" w:cs="Courier New"/>
                <w:color w:val="75AF00"/>
                <w:sz w:val="21"/>
                <w:szCs w:val="21"/>
                <w:lang w:val="en-US"/>
              </w:rPr>
              <w:t>width</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total_</w:t>
            </w:r>
            <w:r w:rsidRPr="00B4554E">
              <w:rPr>
                <w:rFonts w:ascii="Courier New" w:eastAsia="Times New Roman" w:hAnsi="Courier New" w:cs="Courier New"/>
                <w:color w:val="75AF00"/>
                <w:sz w:val="21"/>
                <w:szCs w:val="21"/>
                <w:lang w:val="en-US"/>
              </w:rPr>
              <w:t>height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spatial_set_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9BCF268"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00AC377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69D8356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object_x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685AF93"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object_y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71AD62B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width</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3B09E76"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height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49BBCD23"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total_</w:t>
            </w:r>
            <w:r w:rsidRPr="00B4554E">
              <w:rPr>
                <w:rFonts w:ascii="Courier New" w:eastAsia="Times New Roman" w:hAnsi="Courier New" w:cs="Courier New"/>
                <w:color w:val="75AF00"/>
                <w:sz w:val="21"/>
                <w:szCs w:val="21"/>
                <w:lang w:val="en-US"/>
              </w:rPr>
              <w:t>width</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44B9A15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total_</w:t>
            </w:r>
            <w:r w:rsidRPr="00B4554E">
              <w:rPr>
                <w:rFonts w:ascii="Courier New" w:eastAsia="Times New Roman" w:hAnsi="Courier New" w:cs="Courier New"/>
                <w:color w:val="75AF00"/>
                <w:sz w:val="21"/>
                <w:szCs w:val="21"/>
                <w:lang w:val="en-US"/>
              </w:rPr>
              <w:t>height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0704AF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spatial_set_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0EF8F24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p>
          <w:p w14:paraId="3DD1510E" w14:textId="6BE53070" w:rsidR="00DD60C8"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B4554E">
              <w:rPr>
                <w:rFonts w:ascii="Courier New" w:eastAsia="Times New Roman" w:hAnsi="Courier New" w:cs="Courier New"/>
                <w:color w:val="272822"/>
                <w:sz w:val="21"/>
                <w:szCs w:val="21"/>
                <w:lang w:val="en-US"/>
              </w:rPr>
              <w:t>DECIMAL_</w:t>
            </w:r>
            <w:r w:rsidRPr="00B4554E">
              <w:rPr>
                <w:rFonts w:ascii="Courier New" w:eastAsia="Times New Roman" w:hAnsi="Courier New" w:cs="Courier New"/>
                <w:color w:val="75AF00"/>
                <w:sz w:val="21"/>
                <w:szCs w:val="21"/>
                <w:lang w:val="en-US"/>
              </w:rPr>
              <w:t>DIGITS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1*</w:t>
            </w:r>
            <w:r w:rsidRPr="00B4554E">
              <w:rPr>
                <w:rFonts w:ascii="Courier New" w:eastAsia="Times New Roman" w:hAnsi="Courier New" w:cs="Courier New"/>
                <w:color w:val="00A8C8"/>
                <w:sz w:val="21"/>
                <w:szCs w:val="21"/>
                <w:lang w:val="en-US"/>
              </w:rPr>
              <w:t>DIGIT</w:t>
            </w:r>
          </w:p>
        </w:tc>
      </w:tr>
    </w:tbl>
    <w:p w14:paraId="047F0138" w14:textId="77777777" w:rsidR="00BC58CC" w:rsidRDefault="00BC58CC" w:rsidP="00BC58CC">
      <w:bookmarkStart w:id="3838" w:name="_Toc2861903"/>
    </w:p>
    <w:p w14:paraId="2634955A" w14:textId="34824432"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Specific parameters for dynamic spatial description</w:t>
      </w:r>
      <w:bookmarkEnd w:id="3838"/>
    </w:p>
    <w:p w14:paraId="4A526D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expressing dynamic description within the scope of the Period, the following Scheme Identifier is used </w:t>
      </w:r>
      <w:r w:rsidRPr="008258CE">
        <w:rPr>
          <w:rStyle w:val="ISOCode"/>
          <w:lang w:val="en-GB"/>
        </w:rPr>
        <w:t>"urn:mpeg:dash:srd:dynamic:2016"</w:t>
      </w:r>
      <w:r w:rsidRPr="008258CE">
        <w:rPr>
          <w:rFonts w:eastAsia="MS Mincho"/>
          <w:szCs w:val="24"/>
        </w:rPr>
        <w:t>.</w:t>
      </w:r>
    </w:p>
    <w:p w14:paraId="5731066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the Spatial Object moves within the reference space, the coordinates of the Spatial Object are time dependent and thus cannot be expressed as static values in a SRD. As a result, the SRD does not provide directly the coordinates and size as in the static case but instead specifies the </w:t>
      </w:r>
      <w:r w:rsidRPr="008258CE">
        <w:rPr>
          <w:rStyle w:val="ISOCode"/>
          <w:lang w:val="en-GB"/>
        </w:rPr>
        <w:t>@id</w:t>
      </w:r>
      <w:r w:rsidRPr="008258CE">
        <w:rPr>
          <w:rFonts w:eastAsia="MS Mincho"/>
          <w:szCs w:val="24"/>
        </w:rPr>
        <w:t xml:space="preserve"> attribute of the metadata Representation that provides the coordinates and size of the Spatial Object. This </w:t>
      </w:r>
      <w:r w:rsidRPr="008258CE">
        <w:rPr>
          <w:rStyle w:val="ISOCode"/>
          <w:lang w:val="en-GB"/>
        </w:rPr>
        <w:t>@id</w:t>
      </w:r>
      <w:r w:rsidRPr="008258CE">
        <w:rPr>
          <w:rFonts w:eastAsia="MS Mincho"/>
          <w:szCs w:val="24"/>
        </w:rPr>
        <w:t xml:space="preserve"> attribute value is signalled in the </w:t>
      </w:r>
      <w:r w:rsidRPr="008258CE">
        <w:rPr>
          <w:rStyle w:val="ISOCode"/>
          <w:lang w:val="en-GB"/>
        </w:rPr>
        <w:t>coordinate_id</w:t>
      </w:r>
      <w:r w:rsidRPr="008258CE">
        <w:rPr>
          <w:rFonts w:eastAsia="MS Mincho"/>
          <w:szCs w:val="24"/>
        </w:rPr>
        <w:t xml:space="preserve"> parameter.</w:t>
      </w:r>
    </w:p>
    <w:p w14:paraId="0ED00D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Examples of such scenarios include director</w:t>
      </w:r>
      <w:r w:rsidRPr="008258CE">
        <w:rPr>
          <w:rFonts w:ascii="Courier New" w:eastAsia="MS Mincho" w:hAnsi="Courier New" w:hint="eastAsia"/>
          <w:szCs w:val="24"/>
        </w:rPr>
        <w:t>′</w:t>
      </w:r>
      <w:r w:rsidRPr="008258CE">
        <w:rPr>
          <w:rFonts w:eastAsia="MS Mincho"/>
          <w:szCs w:val="24"/>
        </w:rPr>
        <w:t>s view, object tracking view, person tracking view in video conference applications, etc. 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5EA80D17" w14:textId="77777777" w:rsidR="00DD60C8" w:rsidRPr="008258CE" w:rsidRDefault="00DD60C8" w:rsidP="00DF6510">
      <w:pPr>
        <w:pStyle w:val="Tabletitle"/>
        <w:numPr>
          <w:ilvl w:val="0"/>
          <w:numId w:val="0"/>
        </w:numPr>
        <w:ind w:left="360"/>
        <w:rPr>
          <w:lang w:val="en-GB"/>
        </w:rPr>
      </w:pPr>
      <w:r w:rsidRPr="008258CE">
        <w:rPr>
          <w:lang w:val="en-GB"/>
        </w:rPr>
        <w:lastRenderedPageBreak/>
        <w:t xml:space="preserve">Table H.2 — </w:t>
      </w:r>
      <w:r w:rsidRPr="008258CE">
        <w:rPr>
          <w:rStyle w:val="ISOCodebold"/>
          <w:b/>
          <w:lang w:val="en-GB"/>
        </w:rPr>
        <w:t>EssentialProperty</w:t>
      </w:r>
      <w:r w:rsidRPr="008258CE">
        <w:rPr>
          <w:rStyle w:val="ISOCode"/>
          <w:lang w:val="en-GB"/>
        </w:rPr>
        <w:t>@value</w:t>
      </w:r>
      <w:r w:rsidRPr="008258CE">
        <w:rPr>
          <w:b w:val="0"/>
          <w:lang w:val="en-GB"/>
        </w:rPr>
        <w:t xml:space="preserve"> </w:t>
      </w:r>
      <w:r w:rsidRPr="008258CE">
        <w:rPr>
          <w:lang w:val="en-GB"/>
        </w:rPr>
        <w:t xml:space="preserve">and/or </w:t>
      </w:r>
      <w:r w:rsidRPr="008258CE">
        <w:rPr>
          <w:rStyle w:val="ISOCodebold"/>
          <w:b/>
          <w:lang w:val="en-GB"/>
        </w:rPr>
        <w:t>SupplementalProperty</w:t>
      </w:r>
      <w:r w:rsidRPr="008258CE">
        <w:rPr>
          <w:rStyle w:val="ISOCode"/>
          <w:lang w:val="en-GB"/>
        </w:rPr>
        <w:t>@value</w:t>
      </w:r>
      <w:r w:rsidRPr="008258CE">
        <w:rPr>
          <w:b w:val="0"/>
          <w:lang w:val="en-GB"/>
        </w:rPr>
        <w:t xml:space="preserve"> </w:t>
      </w:r>
      <w:r w:rsidRPr="008258CE">
        <w:rPr>
          <w:lang w:val="en-GB"/>
        </w:rPr>
        <w:t>attributes for the dynamic SRD scheme</w:t>
      </w:r>
    </w:p>
    <w:tbl>
      <w:tblPr>
        <w:tblW w:w="5000" w:type="pct"/>
        <w:tblInd w:w="-123"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3599"/>
        <w:gridCol w:w="618"/>
        <w:gridCol w:w="5504"/>
      </w:tblGrid>
      <w:tr w:rsidR="00DD60C8" w:rsidRPr="008258CE" w14:paraId="59973E47" w14:textId="77777777" w:rsidTr="00DF6510">
        <w:trPr>
          <w:cantSplit/>
          <w:tblHeader/>
        </w:trPr>
        <w:tc>
          <w:tcPr>
            <w:tcW w:w="1851" w:type="pct"/>
            <w:tcBorders>
              <w:top w:val="single" w:sz="12" w:space="0" w:color="auto"/>
              <w:bottom w:val="single" w:sz="12" w:space="0" w:color="auto"/>
            </w:tcBorders>
            <w:vAlign w:val="center"/>
          </w:tcPr>
          <w:p w14:paraId="700B1441"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rStyle w:val="ISOCodebold"/>
                <w:lang w:val="en-GB"/>
              </w:rPr>
              <w:t>EssentialProperty</w:t>
            </w:r>
            <w:r w:rsidRPr="008258CE">
              <w:rPr>
                <w:rStyle w:val="ISOCode"/>
                <w:lang w:val="en-GB"/>
              </w:rPr>
              <w:t>@value</w:t>
            </w:r>
            <w:r w:rsidRPr="008258CE">
              <w:rPr>
                <w:rFonts w:eastAsia="MS Mincho" w:cs="Courier New"/>
                <w:b/>
                <w:szCs w:val="24"/>
              </w:rPr>
              <w:t xml:space="preserve"> or</w:t>
            </w:r>
            <w:r w:rsidRPr="008258CE">
              <w:rPr>
                <w:rFonts w:eastAsia="MS Mincho" w:cs="Courier New"/>
                <w:szCs w:val="24"/>
              </w:rPr>
              <w:t xml:space="preserve"> </w:t>
            </w:r>
            <w:r w:rsidRPr="008258CE">
              <w:rPr>
                <w:rStyle w:val="ISOCodebold"/>
                <w:lang w:val="en-GB"/>
              </w:rPr>
              <w:t>SupplementalProperty</w:t>
            </w:r>
            <w:r w:rsidRPr="008258CE">
              <w:rPr>
                <w:rStyle w:val="ISOCode"/>
                <w:lang w:val="en-GB"/>
              </w:rPr>
              <w:t>@value</w:t>
            </w:r>
            <w:r w:rsidRPr="008258CE">
              <w:rPr>
                <w:rFonts w:eastAsia="MS Mincho" w:cs="Courier New"/>
                <w:szCs w:val="24"/>
              </w:rPr>
              <w:t xml:space="preserve"> </w:t>
            </w:r>
            <w:r w:rsidRPr="008258CE">
              <w:rPr>
                <w:rFonts w:eastAsia="MS Mincho" w:cs="Courier New"/>
                <w:b/>
                <w:szCs w:val="24"/>
              </w:rPr>
              <w:t>parameter</w:t>
            </w:r>
          </w:p>
        </w:tc>
        <w:tc>
          <w:tcPr>
            <w:tcW w:w="318" w:type="pct"/>
            <w:tcBorders>
              <w:top w:val="single" w:sz="12" w:space="0" w:color="auto"/>
              <w:bottom w:val="single" w:sz="12" w:space="0" w:color="auto"/>
            </w:tcBorders>
            <w:vAlign w:val="center"/>
          </w:tcPr>
          <w:p w14:paraId="7414E6D7"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831" w:type="pct"/>
            <w:tcBorders>
              <w:top w:val="single" w:sz="12" w:space="0" w:color="auto"/>
              <w:bottom w:val="single" w:sz="12" w:space="0" w:color="auto"/>
            </w:tcBorders>
            <w:vAlign w:val="center"/>
          </w:tcPr>
          <w:p w14:paraId="60E8AF3A" w14:textId="77777777" w:rsidR="00DD60C8" w:rsidRPr="008258CE" w:rsidRDefault="00DD60C8" w:rsidP="00DF6510">
            <w:pPr>
              <w:pStyle w:val="Tableheader"/>
              <w:tabs>
                <w:tab w:val="left" w:pos="720"/>
                <w:tab w:val="left" w:pos="1080"/>
                <w:tab w:val="left" w:pos="1440"/>
                <w:tab w:val="left" w:pos="1800"/>
                <w:tab w:val="left" w:pos="2160"/>
              </w:tabs>
            </w:pPr>
            <w:r w:rsidRPr="008258CE">
              <w:rPr>
                <w:b/>
              </w:rPr>
              <w:t>Description</w:t>
            </w:r>
          </w:p>
        </w:tc>
      </w:tr>
      <w:tr w:rsidR="00DD60C8" w:rsidRPr="008258CE" w14:paraId="4AC7E854" w14:textId="77777777" w:rsidTr="00DF6510">
        <w:trPr>
          <w:cantSplit/>
        </w:trPr>
        <w:tc>
          <w:tcPr>
            <w:tcW w:w="1851" w:type="pct"/>
            <w:tcBorders>
              <w:top w:val="single" w:sz="12" w:space="0" w:color="auto"/>
            </w:tcBorders>
          </w:tcPr>
          <w:p w14:paraId="1A3D0D73" w14:textId="77777777" w:rsidR="00DD60C8" w:rsidRPr="008258CE" w:rsidRDefault="00DD60C8" w:rsidP="00C3072A">
            <w:pPr>
              <w:pStyle w:val="Tablebody"/>
              <w:jc w:val="both"/>
              <w:rPr>
                <w:rStyle w:val="ISOCode"/>
                <w:lang w:val="en-GB"/>
              </w:rPr>
            </w:pPr>
            <w:r w:rsidRPr="008258CE">
              <w:rPr>
                <w:rStyle w:val="ISOCode"/>
                <w:lang w:val="en-GB"/>
              </w:rPr>
              <w:t>source_id</w:t>
            </w:r>
          </w:p>
        </w:tc>
        <w:tc>
          <w:tcPr>
            <w:tcW w:w="318" w:type="pct"/>
            <w:tcBorders>
              <w:top w:val="single" w:sz="12" w:space="0" w:color="auto"/>
            </w:tcBorders>
          </w:tcPr>
          <w:p w14:paraId="3339BE95" w14:textId="77777777" w:rsidR="00DD60C8" w:rsidRPr="008258CE" w:rsidRDefault="00DD60C8" w:rsidP="00C3072A">
            <w:pPr>
              <w:pStyle w:val="Tablebody"/>
            </w:pPr>
            <w:r w:rsidRPr="008258CE">
              <w:t>M</w:t>
            </w:r>
          </w:p>
        </w:tc>
        <w:tc>
          <w:tcPr>
            <w:tcW w:w="2831" w:type="pct"/>
            <w:tcBorders>
              <w:top w:val="single" w:sz="12" w:space="0" w:color="auto"/>
            </w:tcBorders>
          </w:tcPr>
          <w:p w14:paraId="495130BF" w14:textId="77777777" w:rsidR="00DD60C8" w:rsidRPr="008258CE" w:rsidRDefault="00DD60C8" w:rsidP="00DF6510">
            <w:pPr>
              <w:pStyle w:val="Tablebody"/>
              <w:jc w:val="left"/>
            </w:pPr>
            <w:r w:rsidRPr="008258CE">
              <w:t>non-negative integer in decimal representation providing the identifier for the source of the content</w:t>
            </w:r>
          </w:p>
        </w:tc>
      </w:tr>
      <w:tr w:rsidR="00DD60C8" w:rsidRPr="008258CE" w14:paraId="0118D47F" w14:textId="77777777" w:rsidTr="00DF6510">
        <w:trPr>
          <w:cantSplit/>
        </w:trPr>
        <w:tc>
          <w:tcPr>
            <w:tcW w:w="1851" w:type="pct"/>
          </w:tcPr>
          <w:p w14:paraId="7228A94B" w14:textId="77777777" w:rsidR="00DD60C8" w:rsidRPr="008258CE" w:rsidRDefault="00DD60C8" w:rsidP="00C3072A">
            <w:pPr>
              <w:pStyle w:val="Tablebody"/>
              <w:jc w:val="both"/>
              <w:rPr>
                <w:rStyle w:val="ISOCode"/>
                <w:lang w:val="en-GB"/>
              </w:rPr>
            </w:pPr>
            <w:r w:rsidRPr="008258CE">
              <w:rPr>
                <w:rStyle w:val="ISOCode"/>
                <w:lang w:val="en-GB"/>
              </w:rPr>
              <w:t>coordinate_id</w:t>
            </w:r>
          </w:p>
        </w:tc>
        <w:tc>
          <w:tcPr>
            <w:tcW w:w="318" w:type="pct"/>
          </w:tcPr>
          <w:p w14:paraId="1CF386BA" w14:textId="77777777" w:rsidR="00DD60C8" w:rsidRPr="008258CE" w:rsidRDefault="00DD60C8" w:rsidP="00C3072A">
            <w:pPr>
              <w:pStyle w:val="Tablebody"/>
            </w:pPr>
            <w:r w:rsidRPr="008258CE">
              <w:t>M</w:t>
            </w:r>
          </w:p>
        </w:tc>
        <w:tc>
          <w:tcPr>
            <w:tcW w:w="2831" w:type="pct"/>
          </w:tcPr>
          <w:p w14:paraId="45845760" w14:textId="77777777" w:rsidR="00DD60C8" w:rsidRPr="008258CE" w:rsidRDefault="00DD60C8" w:rsidP="00DF6510">
            <w:pPr>
              <w:pStyle w:val="Tablebody"/>
              <w:jc w:val="left"/>
            </w:pPr>
            <w:r w:rsidRPr="008258CE">
              <w:t xml:space="preserve">specifies the </w:t>
            </w:r>
            <w:r w:rsidRPr="008258CE">
              <w:rPr>
                <w:rStyle w:val="ISOCode"/>
                <w:lang w:val="en-GB"/>
              </w:rPr>
              <w:t>@id</w:t>
            </w:r>
            <w:r w:rsidRPr="008258CE">
              <w:rPr>
                <w:rFonts w:cs="Courier New"/>
              </w:rPr>
              <w:t xml:space="preserve"> attribute of the Representation that provides the 2D coordinates of the Spatial Object as timed metadata track according to </w:t>
            </w:r>
            <w:r w:rsidRPr="008258CE">
              <w:rPr>
                <w:rStyle w:val="stdpublisher"/>
                <w:rFonts w:eastAsia="MS Mincho"/>
                <w:szCs w:val="24"/>
                <w:shd w:val="clear" w:color="auto" w:fill="auto"/>
              </w:rPr>
              <w:t>ISO/IEC </w:t>
            </w:r>
            <w:r w:rsidRPr="008E230C">
              <w:t>23001-</w:t>
            </w:r>
            <w:r w:rsidRPr="008258CE">
              <w:rPr>
                <w:rStyle w:val="stddocPartNumber"/>
                <w:rFonts w:eastAsia="MS Mincho"/>
                <w:szCs w:val="24"/>
                <w:shd w:val="clear" w:color="auto" w:fill="auto"/>
              </w:rPr>
              <w:t>10</w:t>
            </w:r>
            <w:r w:rsidRPr="008258CE">
              <w:t>.</w:t>
            </w:r>
          </w:p>
        </w:tc>
      </w:tr>
      <w:tr w:rsidR="00DD60C8" w:rsidRPr="008258CE" w14:paraId="2B334EAA" w14:textId="77777777" w:rsidTr="00DF6510">
        <w:trPr>
          <w:cantSplit/>
        </w:trPr>
        <w:tc>
          <w:tcPr>
            <w:tcW w:w="1851" w:type="pct"/>
            <w:tcBorders>
              <w:bottom w:val="single" w:sz="12" w:space="0" w:color="auto"/>
            </w:tcBorders>
          </w:tcPr>
          <w:p w14:paraId="309CBEB7" w14:textId="77777777" w:rsidR="00DD60C8" w:rsidRPr="008258CE" w:rsidRDefault="00DD60C8" w:rsidP="00C3072A">
            <w:pPr>
              <w:pStyle w:val="Tablebody"/>
              <w:jc w:val="both"/>
              <w:rPr>
                <w:rStyle w:val="ISOCode"/>
                <w:lang w:val="en-GB"/>
              </w:rPr>
            </w:pPr>
            <w:r w:rsidRPr="008258CE">
              <w:rPr>
                <w:rStyle w:val="ISOCode"/>
                <w:lang w:val="en-GB"/>
              </w:rPr>
              <w:t>spatial_set_id</w:t>
            </w:r>
          </w:p>
        </w:tc>
        <w:tc>
          <w:tcPr>
            <w:tcW w:w="318" w:type="pct"/>
            <w:tcBorders>
              <w:bottom w:val="single" w:sz="12" w:space="0" w:color="auto"/>
            </w:tcBorders>
          </w:tcPr>
          <w:p w14:paraId="084D3D44" w14:textId="77777777" w:rsidR="00DD60C8" w:rsidRPr="008258CE" w:rsidRDefault="00DD60C8" w:rsidP="00C3072A">
            <w:pPr>
              <w:pStyle w:val="Tablebody"/>
            </w:pPr>
            <w:r w:rsidRPr="008258CE">
              <w:t>O</w:t>
            </w:r>
          </w:p>
        </w:tc>
        <w:tc>
          <w:tcPr>
            <w:tcW w:w="2831" w:type="pct"/>
            <w:tcBorders>
              <w:bottom w:val="single" w:sz="12" w:space="0" w:color="auto"/>
            </w:tcBorders>
          </w:tcPr>
          <w:p w14:paraId="1633FCF6" w14:textId="77777777" w:rsidR="00DD60C8" w:rsidRPr="008258CE" w:rsidRDefault="00DD60C8" w:rsidP="00DF6510">
            <w:pPr>
              <w:pStyle w:val="Tablebody"/>
              <w:jc w:val="left"/>
            </w:pPr>
            <w:r w:rsidRPr="008258CE">
              <w:t>optional non-negative integer in decimal representation providing an identifier for a group of Spatial Object.</w:t>
            </w:r>
          </w:p>
          <w:p w14:paraId="637C1B61" w14:textId="77777777" w:rsidR="00DD60C8" w:rsidRPr="008258CE" w:rsidRDefault="00DD60C8" w:rsidP="00DF6510">
            <w:pPr>
              <w:pStyle w:val="Tablebody"/>
              <w:jc w:val="left"/>
            </w:pPr>
            <w:r w:rsidRPr="008258CE">
              <w:t>When not present, the Spatial Object associated to this descriptor does not belong to any spatial set and no spatial set information is given.</w:t>
            </w:r>
          </w:p>
        </w:tc>
      </w:tr>
      <w:tr w:rsidR="00DD60C8" w:rsidRPr="008258CE" w14:paraId="4525904B" w14:textId="77777777" w:rsidTr="00DF6510">
        <w:trPr>
          <w:cantSplit/>
        </w:trPr>
        <w:tc>
          <w:tcPr>
            <w:tcW w:w="5000" w:type="pct"/>
            <w:gridSpan w:val="3"/>
            <w:tcBorders>
              <w:top w:val="single" w:sz="12" w:space="0" w:color="auto"/>
              <w:left w:val="single" w:sz="12" w:space="0" w:color="auto"/>
              <w:bottom w:val="single" w:sz="12" w:space="0" w:color="auto"/>
              <w:right w:val="single" w:sz="12" w:space="0" w:color="auto"/>
            </w:tcBorders>
          </w:tcPr>
          <w:p w14:paraId="6A5D99A3" w14:textId="77777777" w:rsidR="00DD60C8" w:rsidRPr="008258CE" w:rsidRDefault="00DD60C8" w:rsidP="00DF6510">
            <w:pPr>
              <w:pStyle w:val="Tablefooter"/>
              <w:tabs>
                <w:tab w:val="clear" w:pos="346"/>
              </w:tabs>
              <w:jc w:val="left"/>
            </w:pPr>
            <w:r w:rsidRPr="008258CE">
              <w:rPr>
                <w:b/>
              </w:rPr>
              <w:t>Key</w:t>
            </w:r>
          </w:p>
          <w:p w14:paraId="23DBDFCD" w14:textId="77777777" w:rsidR="00DD60C8" w:rsidRPr="008258CE" w:rsidRDefault="00DD60C8" w:rsidP="00DF6510">
            <w:pPr>
              <w:pStyle w:val="Tablefooter"/>
              <w:tabs>
                <w:tab w:val="clear" w:pos="346"/>
              </w:tabs>
              <w:jc w:val="left"/>
            </w:pPr>
            <w:r w:rsidRPr="008258CE">
              <w:t>M=Mandatory, O=Optional</w:t>
            </w:r>
          </w:p>
        </w:tc>
      </w:tr>
    </w:tbl>
    <w:p w14:paraId="4D1D5866" w14:textId="77777777" w:rsidR="00DD60C8" w:rsidRPr="008258CE" w:rsidRDefault="00DD60C8" w:rsidP="00DD60C8">
      <w:pPr>
        <w:pStyle w:val="BodyText"/>
        <w:autoSpaceDE w:val="0"/>
        <w:autoSpaceDN w:val="0"/>
        <w:adjustRightInd w:val="0"/>
        <w:rPr>
          <w:rFonts w:eastAsia="MS Mincho"/>
          <w:szCs w:val="24"/>
        </w:rPr>
      </w:pPr>
    </w:p>
    <w:p w14:paraId="79D5220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coordinates and size of a moving Spatial Object shall be provided by a Representation offering a 2D Cartesian coordinate track </w:t>
      </w:r>
      <w:r w:rsidRPr="008258CE">
        <w:rPr>
          <w:rStyle w:val="ISOCode"/>
          <w:lang w:val="en-GB"/>
        </w:rPr>
        <w:t>'2dcc</w:t>
      </w:r>
      <w:r w:rsidRPr="008258CE">
        <w:rPr>
          <w:rFonts w:ascii="Courier New" w:eastAsia="MS Mincho" w:hAnsi="Courier New"/>
          <w:szCs w:val="24"/>
        </w:rPr>
        <w:t>'</w:t>
      </w:r>
      <w:r w:rsidRPr="008258CE">
        <w:rPr>
          <w:rFonts w:eastAsia="MS Mincho"/>
          <w:szCs w:val="24"/>
        </w:rPr>
        <w:t xml:space="preserve"> as defined in </w:t>
      </w:r>
      <w:r w:rsidRPr="008258CE">
        <w:rPr>
          <w:rStyle w:val="stdpublisher"/>
          <w:rFonts w:eastAsia="MS Mincho"/>
          <w:szCs w:val="24"/>
          <w:shd w:val="clear" w:color="auto" w:fill="auto"/>
        </w:rPr>
        <w:t>ISO/IEC </w:t>
      </w:r>
      <w:r w:rsidRPr="008E230C">
        <w:t>23001</w:t>
      </w:r>
      <w:r w:rsidRPr="008258CE">
        <w:rPr>
          <w:rFonts w:eastAsia="MS Mincho"/>
          <w:szCs w:val="24"/>
        </w:rPr>
        <w:t>-</w:t>
      </w:r>
      <w:r w:rsidRPr="008258CE">
        <w:rPr>
          <w:rStyle w:val="stddocPartNumber"/>
          <w:rFonts w:eastAsia="MS Mincho"/>
          <w:szCs w:val="24"/>
          <w:shd w:val="clear" w:color="auto" w:fill="auto"/>
        </w:rPr>
        <w:t>10</w:t>
      </w:r>
      <w:r w:rsidRPr="008258CE">
        <w:rPr>
          <w:rFonts w:eastAsia="MS Mincho"/>
          <w:szCs w:val="24"/>
        </w:rPr>
        <w:t xml:space="preserve">. The </w:t>
      </w:r>
      <w:r w:rsidRPr="008258CE">
        <w:rPr>
          <w:rStyle w:val="ISOCode"/>
          <w:lang w:val="en-GB"/>
        </w:rPr>
        <w:t>@associationId</w:t>
      </w:r>
      <w:r w:rsidRPr="008258CE">
        <w:rPr>
          <w:rFonts w:eastAsia="MS Mincho"/>
          <w:szCs w:val="24"/>
        </w:rPr>
        <w:t xml:space="preserve"> attribute of this metadata Representation shall contain the value of the attribute </w:t>
      </w:r>
      <w:r w:rsidRPr="008258CE">
        <w:rPr>
          <w:rStyle w:val="ISOCode"/>
          <w:lang w:val="en-GB"/>
        </w:rPr>
        <w:t>@id</w:t>
      </w:r>
      <w:r w:rsidRPr="008258CE">
        <w:rPr>
          <w:rFonts w:eastAsia="MS Mincho"/>
          <w:szCs w:val="24"/>
        </w:rPr>
        <w:t xml:space="preserve"> of the Representation containing the moving Spatial Object. In addition, the </w:t>
      </w:r>
      <w:r w:rsidRPr="008258CE">
        <w:rPr>
          <w:rStyle w:val="ISOCode"/>
          <w:lang w:val="en-GB"/>
        </w:rPr>
        <w:t>@associationType</w:t>
      </w:r>
      <w:r w:rsidRPr="008258CE">
        <w:rPr>
          <w:rFonts w:eastAsia="MS Mincho"/>
          <w:szCs w:val="24"/>
        </w:rPr>
        <w:t xml:space="preserve"> attribute of this metadata Representation shall be set to </w:t>
      </w:r>
      <w:r w:rsidRPr="008258CE">
        <w:rPr>
          <w:rStyle w:val="ISOCode"/>
          <w:lang w:val="en-GB"/>
        </w:rPr>
        <w:t>'cdsc'</w:t>
      </w:r>
      <w:r w:rsidRPr="008258CE">
        <w:rPr>
          <w:rFonts w:eastAsia="MS Mincho"/>
          <w:szCs w:val="24"/>
        </w:rPr>
        <w:t xml:space="preserve">. See </w:t>
      </w:r>
      <w:r w:rsidRPr="008258CE">
        <w:rPr>
          <w:rStyle w:val="citesec"/>
          <w:rFonts w:eastAsia="MS Mincho"/>
          <w:szCs w:val="24"/>
          <w:shd w:val="clear" w:color="auto" w:fill="auto"/>
        </w:rPr>
        <w:t>H.3.3</w:t>
      </w:r>
      <w:r w:rsidRPr="008258CE">
        <w:rPr>
          <w:rFonts w:eastAsia="MS Mincho"/>
          <w:szCs w:val="24"/>
        </w:rPr>
        <w:t xml:space="preserve"> for examples.</w:t>
      </w:r>
    </w:p>
    <w:p w14:paraId="0086A8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mapping between the </w:t>
      </w:r>
      <w:r w:rsidRPr="008258CE">
        <w:rPr>
          <w:rStyle w:val="ISOCode"/>
          <w:lang w:val="en-GB"/>
        </w:rPr>
        <w:t>'2dcc'</w:t>
      </w:r>
      <w:r w:rsidRPr="008258CE">
        <w:rPr>
          <w:rFonts w:eastAsia="MS Mincho"/>
          <w:szCs w:val="24"/>
        </w:rPr>
        <w:t xml:space="preserve"> sample parameters and the SRD parameters as defined in Table H.3 shall apply in order to determine the coordinates and size of a Spatial Object whose coordinates and size is provided as </w:t>
      </w:r>
      <w:r w:rsidRPr="008258CE">
        <w:rPr>
          <w:rStyle w:val="ISOCode"/>
          <w:lang w:val="en-GB"/>
        </w:rPr>
        <w:t xml:space="preserve">'2dcc' </w:t>
      </w:r>
      <w:r w:rsidRPr="008258CE">
        <w:rPr>
          <w:rFonts w:eastAsia="MS Mincho"/>
          <w:szCs w:val="24"/>
        </w:rPr>
        <w:t>metadata Representation.</w:t>
      </w:r>
    </w:p>
    <w:p w14:paraId="48FE075D" w14:textId="77777777" w:rsidR="00DD60C8" w:rsidRPr="008258CE" w:rsidRDefault="00DD60C8" w:rsidP="00DF6510">
      <w:pPr>
        <w:pStyle w:val="Tabletitle"/>
        <w:numPr>
          <w:ilvl w:val="0"/>
          <w:numId w:val="0"/>
        </w:numPr>
        <w:ind w:left="360"/>
        <w:rPr>
          <w:lang w:val="en-GB"/>
        </w:rPr>
      </w:pPr>
      <w:r w:rsidRPr="008258CE">
        <w:rPr>
          <w:lang w:val="en-GB"/>
        </w:rPr>
        <w:t>Table H.3 — Mapping between the '2dcc' sample parameters and the SRD parameters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4867"/>
        <w:gridCol w:w="4854"/>
      </w:tblGrid>
      <w:tr w:rsidR="00DD60C8" w:rsidRPr="008258CE" w14:paraId="7702F789" w14:textId="77777777" w:rsidTr="00C3072A">
        <w:tc>
          <w:tcPr>
            <w:tcW w:w="4867" w:type="dxa"/>
            <w:tcBorders>
              <w:top w:val="single" w:sz="12" w:space="0" w:color="auto"/>
              <w:bottom w:val="single" w:sz="12" w:space="0" w:color="auto"/>
            </w:tcBorders>
            <w:vAlign w:val="center"/>
          </w:tcPr>
          <w:p w14:paraId="546D4D35" w14:textId="77777777" w:rsidR="00DD60C8" w:rsidRPr="008258CE" w:rsidRDefault="00DD60C8" w:rsidP="00C3072A">
            <w:pPr>
              <w:pStyle w:val="Tableheader"/>
              <w:jc w:val="center"/>
            </w:pPr>
            <w:r w:rsidRPr="008258CE">
              <w:rPr>
                <w:b/>
              </w:rPr>
              <w:t xml:space="preserve">2D Cartesian Coordinates Sample </w:t>
            </w:r>
            <w:r w:rsidRPr="008258CE">
              <w:rPr>
                <w:b/>
              </w:rPr>
              <w:br/>
              <w:t>(</w:t>
            </w:r>
            <w:r w:rsidRPr="008258CE">
              <w:rPr>
                <w:rStyle w:val="stdpublisher"/>
                <w:b/>
                <w:szCs w:val="24"/>
                <w:shd w:val="clear" w:color="auto" w:fill="auto"/>
              </w:rPr>
              <w:t>ISO/IEC </w:t>
            </w:r>
            <w:r w:rsidRPr="008E230C">
              <w:rPr>
                <w:b/>
                <w:bCs/>
              </w:rPr>
              <w:t>23001</w:t>
            </w:r>
            <w:r w:rsidRPr="008258CE">
              <w:rPr>
                <w:b/>
              </w:rPr>
              <w:t>-</w:t>
            </w:r>
            <w:r w:rsidRPr="008258CE">
              <w:rPr>
                <w:rStyle w:val="stddocPartNumber"/>
                <w:rFonts w:eastAsia="MS Mincho"/>
                <w:b/>
                <w:szCs w:val="24"/>
                <w:shd w:val="clear" w:color="auto" w:fill="auto"/>
              </w:rPr>
              <w:t>10</w:t>
            </w:r>
            <w:r w:rsidRPr="008258CE">
              <w:rPr>
                <w:b/>
              </w:rPr>
              <w:t>)</w:t>
            </w:r>
          </w:p>
        </w:tc>
        <w:tc>
          <w:tcPr>
            <w:tcW w:w="4855" w:type="dxa"/>
            <w:tcBorders>
              <w:top w:val="single" w:sz="12" w:space="0" w:color="auto"/>
              <w:bottom w:val="single" w:sz="12" w:space="0" w:color="auto"/>
            </w:tcBorders>
            <w:vAlign w:val="center"/>
          </w:tcPr>
          <w:p w14:paraId="0037C811" w14:textId="77777777" w:rsidR="00DD60C8" w:rsidRPr="008258CE" w:rsidRDefault="00DD60C8" w:rsidP="00C3072A">
            <w:pPr>
              <w:pStyle w:val="Tableheader"/>
              <w:jc w:val="center"/>
            </w:pPr>
            <w:r w:rsidRPr="008258CE">
              <w:rPr>
                <w:b/>
              </w:rPr>
              <w:t>SRD parameters</w:t>
            </w:r>
          </w:p>
        </w:tc>
      </w:tr>
      <w:tr w:rsidR="00DD60C8" w:rsidRPr="008258CE" w14:paraId="6E358C04" w14:textId="77777777" w:rsidTr="00C3072A">
        <w:tc>
          <w:tcPr>
            <w:tcW w:w="4867" w:type="dxa"/>
            <w:tcBorders>
              <w:top w:val="single" w:sz="12" w:space="0" w:color="auto"/>
            </w:tcBorders>
            <w:vAlign w:val="center"/>
          </w:tcPr>
          <w:p w14:paraId="47DF27ED" w14:textId="77777777" w:rsidR="00DD60C8" w:rsidRPr="005669B8" w:rsidRDefault="00DD60C8" w:rsidP="00C3072A">
            <w:pPr>
              <w:pStyle w:val="Tablebody"/>
              <w:rPr>
                <w:rStyle w:val="Courier"/>
              </w:rPr>
            </w:pPr>
            <w:r w:rsidRPr="008258CE">
              <w:rPr>
                <w:rStyle w:val="ISOCode"/>
                <w:lang w:val="en-GB"/>
              </w:rPr>
              <w:t>top_left_x</w:t>
            </w:r>
          </w:p>
        </w:tc>
        <w:tc>
          <w:tcPr>
            <w:tcW w:w="4855" w:type="dxa"/>
            <w:tcBorders>
              <w:top w:val="single" w:sz="12" w:space="0" w:color="auto"/>
            </w:tcBorders>
            <w:vAlign w:val="center"/>
          </w:tcPr>
          <w:p w14:paraId="570B7933" w14:textId="77777777" w:rsidR="00DD60C8" w:rsidRPr="008258CE" w:rsidRDefault="00DD60C8" w:rsidP="00C3072A">
            <w:pPr>
              <w:pStyle w:val="Tablebody"/>
              <w:rPr>
                <w:rStyle w:val="ISOCode"/>
                <w:lang w:val="en-GB"/>
              </w:rPr>
            </w:pPr>
            <w:r w:rsidRPr="008258CE">
              <w:rPr>
                <w:rStyle w:val="ISOCode"/>
                <w:lang w:val="en-GB"/>
              </w:rPr>
              <w:t>object_x</w:t>
            </w:r>
          </w:p>
        </w:tc>
      </w:tr>
      <w:tr w:rsidR="00DD60C8" w:rsidRPr="008258CE" w14:paraId="7AE9DF03" w14:textId="77777777" w:rsidTr="00C3072A">
        <w:tc>
          <w:tcPr>
            <w:tcW w:w="4867" w:type="dxa"/>
            <w:vAlign w:val="center"/>
          </w:tcPr>
          <w:p w14:paraId="17496446" w14:textId="77777777" w:rsidR="00DD60C8" w:rsidRPr="005669B8" w:rsidRDefault="00DD60C8" w:rsidP="00C3072A">
            <w:pPr>
              <w:pStyle w:val="Tablebody"/>
              <w:rPr>
                <w:rStyle w:val="Courier"/>
              </w:rPr>
            </w:pPr>
            <w:r w:rsidRPr="008258CE">
              <w:rPr>
                <w:rStyle w:val="ISOCode"/>
                <w:lang w:val="en-GB"/>
              </w:rPr>
              <w:t>top_left_y</w:t>
            </w:r>
          </w:p>
        </w:tc>
        <w:tc>
          <w:tcPr>
            <w:tcW w:w="4855" w:type="dxa"/>
            <w:vAlign w:val="center"/>
          </w:tcPr>
          <w:p w14:paraId="75989DC7" w14:textId="77777777" w:rsidR="00DD60C8" w:rsidRPr="008258CE" w:rsidRDefault="00DD60C8" w:rsidP="00C3072A">
            <w:pPr>
              <w:pStyle w:val="Tablebody"/>
              <w:rPr>
                <w:rStyle w:val="ISOCode"/>
                <w:lang w:val="en-GB"/>
              </w:rPr>
            </w:pPr>
            <w:r w:rsidRPr="008258CE">
              <w:rPr>
                <w:rStyle w:val="ISOCode"/>
                <w:lang w:val="en-GB"/>
              </w:rPr>
              <w:t>object_y</w:t>
            </w:r>
          </w:p>
        </w:tc>
      </w:tr>
      <w:tr w:rsidR="00DD60C8" w:rsidRPr="008258CE" w14:paraId="45792A56" w14:textId="77777777" w:rsidTr="00C3072A">
        <w:tc>
          <w:tcPr>
            <w:tcW w:w="4867" w:type="dxa"/>
            <w:vAlign w:val="center"/>
          </w:tcPr>
          <w:p w14:paraId="791D82E0" w14:textId="77777777" w:rsidR="00DD60C8" w:rsidRPr="005669B8" w:rsidRDefault="00DD60C8" w:rsidP="00C3072A">
            <w:pPr>
              <w:pStyle w:val="Tablebody"/>
              <w:rPr>
                <w:rStyle w:val="Courier"/>
              </w:rPr>
            </w:pPr>
            <w:r w:rsidRPr="008258CE">
              <w:rPr>
                <w:rStyle w:val="ISOCode"/>
                <w:lang w:val="en-GB"/>
              </w:rPr>
              <w:t>width</w:t>
            </w:r>
          </w:p>
        </w:tc>
        <w:tc>
          <w:tcPr>
            <w:tcW w:w="4855" w:type="dxa"/>
            <w:vAlign w:val="center"/>
          </w:tcPr>
          <w:p w14:paraId="7C32D743" w14:textId="77777777" w:rsidR="00DD60C8" w:rsidRPr="008258CE" w:rsidRDefault="00DD60C8" w:rsidP="00C3072A">
            <w:pPr>
              <w:pStyle w:val="Tablebody"/>
              <w:rPr>
                <w:rStyle w:val="ISOCode"/>
                <w:lang w:val="en-GB"/>
              </w:rPr>
            </w:pPr>
            <w:r w:rsidRPr="008258CE">
              <w:rPr>
                <w:rStyle w:val="ISOCode"/>
                <w:lang w:val="en-GB"/>
              </w:rPr>
              <w:t>object_width</w:t>
            </w:r>
          </w:p>
        </w:tc>
      </w:tr>
      <w:tr w:rsidR="00DD60C8" w:rsidRPr="008258CE" w14:paraId="0DCB0630" w14:textId="77777777" w:rsidTr="00C3072A">
        <w:tc>
          <w:tcPr>
            <w:tcW w:w="4867" w:type="dxa"/>
            <w:vAlign w:val="center"/>
          </w:tcPr>
          <w:p w14:paraId="545A0EF7" w14:textId="77777777" w:rsidR="00DD60C8" w:rsidRPr="005669B8" w:rsidRDefault="00DD60C8" w:rsidP="00C3072A">
            <w:pPr>
              <w:pStyle w:val="Tablebody"/>
              <w:rPr>
                <w:rStyle w:val="Courier"/>
              </w:rPr>
            </w:pPr>
            <w:r w:rsidRPr="008258CE">
              <w:rPr>
                <w:rStyle w:val="ISOCode"/>
                <w:lang w:val="en-GB"/>
              </w:rPr>
              <w:t>height</w:t>
            </w:r>
          </w:p>
        </w:tc>
        <w:tc>
          <w:tcPr>
            <w:tcW w:w="4855" w:type="dxa"/>
            <w:vAlign w:val="center"/>
          </w:tcPr>
          <w:p w14:paraId="1DFCFEE3" w14:textId="77777777" w:rsidR="00DD60C8" w:rsidRPr="008258CE" w:rsidRDefault="00DD60C8" w:rsidP="00C3072A">
            <w:pPr>
              <w:pStyle w:val="Tablebody"/>
              <w:rPr>
                <w:rStyle w:val="ISOCode"/>
                <w:lang w:val="en-GB"/>
              </w:rPr>
            </w:pPr>
            <w:r w:rsidRPr="008258CE">
              <w:rPr>
                <w:rStyle w:val="ISOCode"/>
                <w:lang w:val="en-GB"/>
              </w:rPr>
              <w:t>object_height</w:t>
            </w:r>
          </w:p>
        </w:tc>
      </w:tr>
      <w:tr w:rsidR="00DD60C8" w:rsidRPr="008258CE" w14:paraId="35F5EF9D" w14:textId="77777777" w:rsidTr="00C3072A">
        <w:tc>
          <w:tcPr>
            <w:tcW w:w="4867" w:type="dxa"/>
            <w:vAlign w:val="center"/>
          </w:tcPr>
          <w:p w14:paraId="40B909FF" w14:textId="77777777" w:rsidR="00DD60C8" w:rsidRPr="005669B8" w:rsidRDefault="00DD60C8" w:rsidP="00C3072A">
            <w:pPr>
              <w:pStyle w:val="Tablebody"/>
              <w:rPr>
                <w:rStyle w:val="Courier"/>
              </w:rPr>
            </w:pPr>
            <w:r w:rsidRPr="008258CE">
              <w:rPr>
                <w:rStyle w:val="ISOCode"/>
                <w:lang w:val="en-GB"/>
              </w:rPr>
              <w:t>reference_width</w:t>
            </w:r>
          </w:p>
        </w:tc>
        <w:tc>
          <w:tcPr>
            <w:tcW w:w="4855" w:type="dxa"/>
            <w:vAlign w:val="center"/>
          </w:tcPr>
          <w:p w14:paraId="15C15C13" w14:textId="77777777" w:rsidR="00DD60C8" w:rsidRPr="008258CE" w:rsidRDefault="00DD60C8" w:rsidP="00C3072A">
            <w:pPr>
              <w:pStyle w:val="Tablebody"/>
              <w:rPr>
                <w:rStyle w:val="ISOCode"/>
                <w:lang w:val="en-GB"/>
              </w:rPr>
            </w:pPr>
            <w:r w:rsidRPr="008258CE">
              <w:rPr>
                <w:rStyle w:val="ISOCode"/>
                <w:lang w:val="en-GB"/>
              </w:rPr>
              <w:t>total_width</w:t>
            </w:r>
          </w:p>
        </w:tc>
      </w:tr>
      <w:tr w:rsidR="00DD60C8" w:rsidRPr="008258CE" w14:paraId="501935C5" w14:textId="77777777" w:rsidTr="00C3072A">
        <w:tc>
          <w:tcPr>
            <w:tcW w:w="4867" w:type="dxa"/>
            <w:vAlign w:val="center"/>
          </w:tcPr>
          <w:p w14:paraId="36F6220B" w14:textId="77777777" w:rsidR="00DD60C8" w:rsidRPr="005669B8" w:rsidRDefault="00DD60C8" w:rsidP="00C3072A">
            <w:pPr>
              <w:pStyle w:val="Tablebody"/>
              <w:rPr>
                <w:rStyle w:val="Courier"/>
              </w:rPr>
            </w:pPr>
            <w:r w:rsidRPr="008258CE">
              <w:rPr>
                <w:rStyle w:val="ISOCode"/>
                <w:lang w:val="en-GB"/>
              </w:rPr>
              <w:t>reference_height</w:t>
            </w:r>
          </w:p>
        </w:tc>
        <w:tc>
          <w:tcPr>
            <w:tcW w:w="4855" w:type="dxa"/>
            <w:vAlign w:val="center"/>
          </w:tcPr>
          <w:p w14:paraId="1B84C8D4" w14:textId="77777777" w:rsidR="00DD60C8" w:rsidRPr="008258CE" w:rsidRDefault="00DD60C8" w:rsidP="00C3072A">
            <w:pPr>
              <w:pStyle w:val="Tablebody"/>
              <w:rPr>
                <w:rStyle w:val="ISOCode"/>
                <w:lang w:val="en-GB"/>
              </w:rPr>
            </w:pPr>
            <w:r w:rsidRPr="008258CE">
              <w:rPr>
                <w:rStyle w:val="ISOCode"/>
                <w:lang w:val="en-GB"/>
              </w:rPr>
              <w:t>total_height</w:t>
            </w:r>
          </w:p>
        </w:tc>
      </w:tr>
    </w:tbl>
    <w:p w14:paraId="7230AEB7" w14:textId="77777777" w:rsidR="00DD60C8" w:rsidRPr="008258CE" w:rsidRDefault="00DD60C8" w:rsidP="00DD60C8">
      <w:pPr>
        <w:pStyle w:val="Noteindentcontinued"/>
      </w:pPr>
      <w:r w:rsidRPr="008258CE">
        <w:t>NOTE</w:t>
      </w:r>
      <w:r w:rsidRPr="008258CE">
        <w:tab/>
        <w:t>The 2D Cartesian Coordinates Sample is a generic sample providing the position and size of a rectangle, hence the more generic naming of these parameters compared to the SRD parameter</w:t>
      </w:r>
      <w:r w:rsidRPr="008258CE">
        <w:rPr>
          <w:rFonts w:ascii="Courier New" w:hAnsi="Courier New"/>
        </w:rPr>
        <w:t>′</w:t>
      </w:r>
      <w:r w:rsidRPr="008258CE">
        <w:t xml:space="preserve">s names in </w:t>
      </w:r>
      <w:r w:rsidRPr="008258CE">
        <w:rPr>
          <w:rStyle w:val="stdpublisher"/>
          <w:szCs w:val="24"/>
          <w:shd w:val="clear" w:color="auto" w:fill="auto"/>
        </w:rPr>
        <w:t>ISO/IEC </w:t>
      </w:r>
      <w:r w:rsidRPr="008E230C">
        <w:t>23009-</w:t>
      </w:r>
      <w:r w:rsidRPr="008258CE">
        <w:rPr>
          <w:rStyle w:val="stddocPartNumber"/>
          <w:rFonts w:eastAsia="MS Mincho"/>
          <w:szCs w:val="24"/>
          <w:shd w:val="clear" w:color="auto" w:fill="auto"/>
        </w:rPr>
        <w:t>1</w:t>
      </w:r>
      <w:r w:rsidRPr="008258CE">
        <w:t>.</w:t>
      </w:r>
    </w:p>
    <w:p w14:paraId="50AB8E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dynamic spatial relationship description shall follow the </w:t>
      </w:r>
      <w:r w:rsidRPr="008258CE">
        <w:rPr>
          <w:rStyle w:val="ISOCodebold"/>
          <w:lang w:val="en-GB"/>
        </w:rPr>
        <w:t>DYNAMIC-SRD-VALUE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8E230C">
        <w:t>5234:</w:t>
      </w:r>
    </w:p>
    <w:tbl>
      <w:tblPr>
        <w:tblStyle w:val="TableGrid"/>
        <w:tblW w:w="0" w:type="auto"/>
        <w:jc w:val="center"/>
        <w:tblLook w:val="04A0" w:firstRow="1" w:lastRow="0" w:firstColumn="1" w:lastColumn="0" w:noHBand="0" w:noVBand="1"/>
      </w:tblPr>
      <w:tblGrid>
        <w:gridCol w:w="8515"/>
      </w:tblGrid>
      <w:tr w:rsidR="00DD60C8" w:rsidRPr="008258CE" w14:paraId="48441B77" w14:textId="77777777" w:rsidTr="00C3072A">
        <w:trPr>
          <w:jc w:val="center"/>
        </w:trPr>
        <w:tc>
          <w:tcPr>
            <w:tcW w:w="8515" w:type="dxa"/>
            <w:shd w:val="clear" w:color="auto" w:fill="F2F2F2" w:themeFill="background1" w:themeFillShade="F2"/>
          </w:tcPr>
          <w:p w14:paraId="7FB669C2"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75AF00"/>
                <w:sz w:val="21"/>
                <w:szCs w:val="21"/>
                <w:lang w:val="en-US"/>
              </w:rPr>
              <w:t>DYNAMIC-SRD-VALUE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source_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coordinate_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spatial_set_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4042A4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lastRenderedPageBreak/>
              <w:t xml:space="preserve"> </w:t>
            </w:r>
          </w:p>
          <w:p w14:paraId="7ED6570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7FD5B00F"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coordinate_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p>
          <w:p w14:paraId="43D02DDA"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spatial_set_</w:t>
            </w:r>
            <w:r w:rsidRPr="00B4554E">
              <w:rPr>
                <w:rFonts w:ascii="Courier New" w:eastAsia="Times New Roman" w:hAnsi="Courier New" w:cs="Courier New"/>
                <w:color w:val="75AF00"/>
                <w:sz w:val="21"/>
                <w:szCs w:val="21"/>
                <w:lang w:val="en-US"/>
              </w:rPr>
              <w:t>id</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47BEE8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p>
          <w:p w14:paraId="417A347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DECIMAL_</w:t>
            </w:r>
            <w:r w:rsidRPr="00B4554E">
              <w:rPr>
                <w:rFonts w:ascii="Courier New" w:eastAsia="Times New Roman" w:hAnsi="Courier New" w:cs="Courier New"/>
                <w:color w:val="75AF00"/>
                <w:sz w:val="21"/>
                <w:szCs w:val="21"/>
                <w:lang w:val="en-US"/>
              </w:rPr>
              <w:t>DIGITS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1*</w:t>
            </w:r>
            <w:r w:rsidRPr="00B4554E">
              <w:rPr>
                <w:rFonts w:ascii="Courier New" w:eastAsia="Times New Roman" w:hAnsi="Courier New" w:cs="Courier New"/>
                <w:color w:val="00A8C8"/>
                <w:sz w:val="21"/>
                <w:szCs w:val="21"/>
                <w:lang w:val="en-US"/>
              </w:rPr>
              <w:t>DIGIT</w:t>
            </w:r>
          </w:p>
          <w:p w14:paraId="359FA32F" w14:textId="06CA2820" w:rsidR="00DD60C8"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00A8C8"/>
                <w:sz w:val="21"/>
                <w:szCs w:val="21"/>
                <w:lang w:val="en-US"/>
              </w:rPr>
              <w:t>VCHAR</w:t>
            </w:r>
            <w:r w:rsidRPr="00B4554E">
              <w:rPr>
                <w:rFonts w:ascii="Courier New" w:eastAsia="Times New Roman" w:hAnsi="Courier New" w:cs="Courier New"/>
                <w:color w:val="272822"/>
                <w:sz w:val="21"/>
                <w:szCs w:val="21"/>
                <w:lang w:val="en-US"/>
              </w:rPr>
              <w:t xml:space="preserve"> </w:t>
            </w:r>
          </w:p>
        </w:tc>
      </w:tr>
    </w:tbl>
    <w:p w14:paraId="77DE727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839" w:name="_Toc2861904"/>
      <w:r w:rsidRPr="008258CE">
        <w:rPr>
          <w:szCs w:val="24"/>
        </w:rPr>
        <w:lastRenderedPageBreak/>
        <w:t>Examples</w:t>
      </w:r>
      <w:bookmarkEnd w:id="3839"/>
    </w:p>
    <w:p w14:paraId="423574D5" w14:textId="0DD92411" w:rsidR="00DF6510" w:rsidRPr="008258CE" w:rsidRDefault="00AA53FA"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General</w:t>
      </w:r>
    </w:p>
    <w:p w14:paraId="2BD9BE42" w14:textId="0654F798" w:rsidR="00DD60C8" w:rsidRPr="008258CE" w:rsidRDefault="00DD60C8" w:rsidP="00DD60C8">
      <w:r w:rsidRPr="008258CE">
        <w:t xml:space="preserve">All examples documented in this Annex are provided at </w:t>
      </w:r>
      <w:r w:rsidR="00000000">
        <w:fldChar w:fldCharType="begin"/>
      </w:r>
      <w:r w:rsidR="00000000">
        <w:instrText>HYPERLINK "https://standards.iso.org/iso-iec/23009/-1/ed-5/"</w:instrText>
      </w:r>
      <w:ins w:id="3840" w:author="Thomas Stockhammer" w:date="2023-08-17T18:11:00Z"/>
      <w:r w:rsidR="00000000">
        <w:fldChar w:fldCharType="separate"/>
      </w:r>
      <w:r w:rsidR="00563FFD" w:rsidRPr="00563FFD">
        <w:rPr>
          <w:rStyle w:val="Hyperlink"/>
          <w:lang w:val="en-GB"/>
        </w:rPr>
        <w:t>https://standards.iso.org/iso-iec/23009/-1/ed-5/</w:t>
      </w:r>
      <w:r w:rsidR="00000000">
        <w:rPr>
          <w:rStyle w:val="Hyperlink"/>
          <w:lang w:val="en-GB"/>
        </w:rPr>
        <w:fldChar w:fldCharType="end"/>
      </w:r>
      <w:r w:rsidR="00155E53">
        <w:t xml:space="preserve"> </w:t>
      </w:r>
      <w:r w:rsidRPr="008258CE">
        <w:t>en with the following file naming convention referring to H.3.</w:t>
      </w:r>
    </w:p>
    <w:p w14:paraId="5B64B607" w14:textId="77777777" w:rsidR="00DD60C8" w:rsidRPr="008258CE" w:rsidRDefault="00DD60C8" w:rsidP="00DD60C8">
      <w:pPr>
        <w:rPr>
          <w:rFonts w:ascii="Courier New" w:hAnsi="Courier New" w:cs="Courier New"/>
        </w:rPr>
      </w:pPr>
      <w:r w:rsidRPr="008258CE">
        <w:rPr>
          <w:rFonts w:ascii="Courier New" w:hAnsi="Courier New" w:cs="Courier New"/>
        </w:rPr>
        <w:t>&lt;subsection&gt;</w:t>
      </w:r>
      <w:r w:rsidRPr="008258CE">
        <w:t xml:space="preserve">: </w:t>
      </w:r>
      <w:r w:rsidRPr="008258CE">
        <w:rPr>
          <w:rFonts w:ascii="Courier New" w:hAnsi="Courier New" w:cs="Courier New"/>
        </w:rPr>
        <w:t>example-H&lt;subsection&gt;.mpd</w:t>
      </w:r>
    </w:p>
    <w:p w14:paraId="41A81265"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41" w:name="_Toc2861905"/>
      <w:r w:rsidRPr="008258CE">
        <w:rPr>
          <w:szCs w:val="24"/>
        </w:rPr>
        <w:t>Zoomed video</w:t>
      </w:r>
      <w:bookmarkEnd w:id="3841"/>
    </w:p>
    <w:p w14:paraId="67D67D16" w14:textId="37C4990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a simple example of a static presentation with 2 videos, one video representing a zoomed part of the other video.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0933614F" w14:textId="77777777" w:rsidTr="00515136">
        <w:tc>
          <w:tcPr>
            <w:tcW w:w="9741" w:type="dxa"/>
            <w:shd w:val="clear" w:color="auto" w:fill="D9D9D9" w:themeFill="background1" w:themeFillShade="D9"/>
          </w:tcPr>
          <w:p w14:paraId="7EE58D4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4768D4C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1BB87C6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F88B97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0B40838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502450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031E205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35CB6F7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587F009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1B47919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3A8AEF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&lt;ProgramInformation&gt;</w:t>
            </w:r>
          </w:p>
          <w:p w14:paraId="194DD9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 Description to indicate that a video is a zoomed part of another</w:t>
            </w:r>
            <w:r w:rsidRPr="005669B8">
              <w:rPr>
                <w:rFonts w:ascii="Courier New" w:hAnsi="Courier New" w:cs="Courier New"/>
                <w:color w:val="0000FF"/>
                <w:sz w:val="16"/>
                <w:szCs w:val="16"/>
                <w:lang w:val="en-US"/>
              </w:rPr>
              <w:t>&lt;/Title&gt;</w:t>
            </w:r>
          </w:p>
          <w:p w14:paraId="5AA4C3C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&lt;/ProgramInformation&gt;</w:t>
            </w:r>
          </w:p>
          <w:p w14:paraId="7DF75B6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57B059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2B91628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Panorama Video --&gt;</w:t>
            </w:r>
          </w:p>
          <w:p w14:paraId="037D4FC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96B29E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"0,0,0,3,3,3,3"</w:t>
            </w:r>
            <w:r w:rsidRPr="005669B8">
              <w:rPr>
                <w:rFonts w:ascii="Courier New" w:hAnsi="Courier New" w:cs="Courier New"/>
                <w:color w:val="0000FF"/>
                <w:sz w:val="16"/>
                <w:szCs w:val="16"/>
                <w:lang w:val="en-US"/>
              </w:rPr>
              <w:t>/&gt;</w:t>
            </w:r>
          </w:p>
          <w:p w14:paraId="1F32CF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7B3EA4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D416BF4" w14:textId="77777777" w:rsidR="00515136" w:rsidRPr="00173786"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it-IT"/>
              </w:rPr>
            </w:pPr>
            <w:r w:rsidRPr="005669B8">
              <w:rPr>
                <w:rFonts w:ascii="Courier New" w:hAnsi="Courier New" w:cs="Courier New"/>
                <w:color w:val="000000"/>
                <w:sz w:val="16"/>
                <w:szCs w:val="16"/>
                <w:lang w:val="en-US"/>
              </w:rPr>
              <w:t xml:space="preserve">        </w:t>
            </w:r>
            <w:r w:rsidRPr="00173786">
              <w:rPr>
                <w:rFonts w:ascii="Courier New" w:hAnsi="Courier New" w:cs="Courier New"/>
                <w:color w:val="0000FF"/>
                <w:sz w:val="16"/>
                <w:szCs w:val="16"/>
                <w:lang w:val="it-IT"/>
              </w:rPr>
              <w:t>&lt;BaseURL&gt;</w:t>
            </w:r>
            <w:r w:rsidRPr="00173786">
              <w:rPr>
                <w:rFonts w:ascii="Courier New" w:hAnsi="Courier New" w:cs="Courier New"/>
                <w:color w:val="000000"/>
                <w:sz w:val="16"/>
                <w:szCs w:val="16"/>
                <w:lang w:val="it-IT"/>
              </w:rPr>
              <w:t xml:space="preserve"> panorama_video.mp4</w:t>
            </w:r>
            <w:r w:rsidRPr="00173786">
              <w:rPr>
                <w:rFonts w:ascii="Courier New" w:hAnsi="Courier New" w:cs="Courier New"/>
                <w:color w:val="0000FF"/>
                <w:sz w:val="16"/>
                <w:szCs w:val="16"/>
                <w:lang w:val="it-IT"/>
              </w:rPr>
              <w:t>&lt;/BaseURL&gt;</w:t>
            </w:r>
          </w:p>
          <w:p w14:paraId="41D72C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173786">
              <w:rPr>
                <w:rFonts w:ascii="Courier New" w:hAnsi="Courier New" w:cs="Courier New"/>
                <w:color w:val="000000"/>
                <w:sz w:val="16"/>
                <w:szCs w:val="16"/>
                <w:lang w:val="it-IT"/>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76C3F80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70FE84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84FF3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Zoomed Video --&gt;</w:t>
            </w:r>
          </w:p>
          <w:p w14:paraId="4E40E05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9EB467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"0,1,1,1,1,3,3"</w:t>
            </w:r>
            <w:r w:rsidRPr="005669B8">
              <w:rPr>
                <w:rFonts w:ascii="Courier New" w:hAnsi="Courier New" w:cs="Courier New"/>
                <w:color w:val="0000FF"/>
                <w:sz w:val="16"/>
                <w:szCs w:val="16"/>
                <w:lang w:val="en-US"/>
              </w:rPr>
              <w:t>/&gt;</w:t>
            </w:r>
          </w:p>
          <w:p w14:paraId="41FA38E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3766370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"769458"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75924E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zoomed_video.mp4</w:t>
            </w:r>
            <w:r w:rsidRPr="005669B8">
              <w:rPr>
                <w:rFonts w:ascii="Courier New" w:hAnsi="Courier New" w:cs="Courier New"/>
                <w:color w:val="0000FF"/>
                <w:sz w:val="16"/>
                <w:szCs w:val="16"/>
                <w:lang w:val="en-US"/>
              </w:rPr>
              <w:t>&lt;/BaseURL&gt;</w:t>
            </w:r>
          </w:p>
          <w:p w14:paraId="61EAE38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0B2791C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811448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97FE8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3777C7A9" w14:textId="3CADD5A5"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37F5DC25" w14:textId="77777777" w:rsidR="00DD60C8" w:rsidRPr="008258CE" w:rsidRDefault="00DD60C8" w:rsidP="00DD60C8">
      <w:bookmarkStart w:id="3842" w:name="_Toc2861906"/>
    </w:p>
    <w:p w14:paraId="6E0B4417" w14:textId="77777777" w:rsidR="00DD60C8" w:rsidRPr="008258CE" w:rsidRDefault="00DD60C8" w:rsidP="005D2F9E">
      <w:pPr>
        <w:pStyle w:val="a3"/>
        <w:keepNext w:val="0"/>
        <w:numPr>
          <w:ilvl w:val="2"/>
          <w:numId w:val="2"/>
        </w:numPr>
        <w:tabs>
          <w:tab w:val="clear" w:pos="403"/>
          <w:tab w:val="left" w:pos="640"/>
        </w:tabs>
        <w:spacing w:before="0" w:after="240" w:line="250" w:lineRule="exact"/>
      </w:pPr>
      <w:r w:rsidRPr="008258CE">
        <w:t>Tiled video</w:t>
      </w:r>
      <w:bookmarkEnd w:id="3842"/>
    </w:p>
    <w:p w14:paraId="41401F97" w14:textId="6AC9B203" w:rsidR="00DD60C8" w:rsidRPr="008258CE" w:rsidRDefault="00DD60C8" w:rsidP="00DD60C8">
      <w:pPr>
        <w:pStyle w:val="BodyText"/>
        <w:pBdr>
          <w:between w:val="single" w:sz="4" w:space="1" w:color="auto"/>
        </w:pBdr>
        <w:autoSpaceDE w:val="0"/>
        <w:autoSpaceDN w:val="0"/>
        <w:adjustRightInd w:val="0"/>
        <w:rPr>
          <w:rFonts w:eastAsia="MS Mincho"/>
          <w:szCs w:val="24"/>
        </w:rPr>
      </w:pPr>
      <w:r w:rsidRPr="008258CE">
        <w:rPr>
          <w:rFonts w:eastAsia="MS Mincho"/>
          <w:szCs w:val="24"/>
        </w:rPr>
        <w:t xml:space="preserve">This subclause provides a simple example of a static presentation of a video available in different resolutions and of tiles of that video also available in different resolutions.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5FF2C964" w14:textId="77777777" w:rsidTr="005669B8">
        <w:tc>
          <w:tcPr>
            <w:tcW w:w="9741" w:type="dxa"/>
            <w:shd w:val="clear" w:color="auto" w:fill="D9D9D9" w:themeFill="background1" w:themeFillShade="D9"/>
          </w:tcPr>
          <w:p w14:paraId="01DC7EE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02FE1D6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69BB6B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6090E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48A77F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F28105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7F08F2B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1554270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586A1B9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79B09C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777CDF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&lt;ProgramInformation&gt;</w:t>
            </w:r>
          </w:p>
          <w:p w14:paraId="1A24BE2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 Description to indicate tiles of a video</w:t>
            </w:r>
            <w:r w:rsidRPr="005669B8">
              <w:rPr>
                <w:rFonts w:ascii="Courier New" w:hAnsi="Courier New" w:cs="Courier New"/>
                <w:color w:val="0000FF"/>
                <w:sz w:val="16"/>
                <w:szCs w:val="16"/>
                <w:lang w:val="en-US"/>
              </w:rPr>
              <w:t>&lt;/Title&gt;</w:t>
            </w:r>
          </w:p>
          <w:p w14:paraId="0EA037C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&lt;/ProgramInformation&gt;</w:t>
            </w:r>
          </w:p>
          <w:p w14:paraId="3387F9E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28AC00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FF58D5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Main Video --&gt;</w:t>
            </w:r>
          </w:p>
          <w:p w14:paraId="2A3CBA7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6CA795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"0,0,0,2,2,2,2"</w:t>
            </w:r>
            <w:r w:rsidRPr="005669B8">
              <w:rPr>
                <w:rFonts w:ascii="Courier New" w:hAnsi="Courier New" w:cs="Courier New"/>
                <w:color w:val="0000FF"/>
                <w:sz w:val="16"/>
                <w:szCs w:val="16"/>
                <w:lang w:val="en-US"/>
              </w:rPr>
              <w:t>/&gt;</w:t>
            </w:r>
          </w:p>
          <w:p w14:paraId="509DE01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3AA91F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"226597"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AEB91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full_video_small.mp4</w:t>
            </w:r>
            <w:r w:rsidRPr="005669B8">
              <w:rPr>
                <w:rFonts w:ascii="Courier New" w:hAnsi="Courier New" w:cs="Courier New"/>
                <w:color w:val="0000FF"/>
                <w:sz w:val="16"/>
                <w:szCs w:val="16"/>
                <w:lang w:val="en-US"/>
              </w:rPr>
              <w:t>&lt;/BaseURL&gt;</w:t>
            </w:r>
          </w:p>
          <w:p w14:paraId="36FFE46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11EA019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94C8E5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"553833"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FE9E0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full_video_hd.mp4</w:t>
            </w:r>
            <w:r w:rsidRPr="005669B8">
              <w:rPr>
                <w:rFonts w:ascii="Courier New" w:hAnsi="Courier New" w:cs="Courier New"/>
                <w:color w:val="0000FF"/>
                <w:sz w:val="16"/>
                <w:szCs w:val="16"/>
                <w:lang w:val="en-US"/>
              </w:rPr>
              <w:t>&lt;/BaseURL&gt;</w:t>
            </w:r>
          </w:p>
          <w:p w14:paraId="0B01C3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5DA5506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A0B12A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5D68A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full_video_4k.mp4</w:t>
            </w:r>
            <w:r w:rsidRPr="005669B8">
              <w:rPr>
                <w:rFonts w:ascii="Courier New" w:hAnsi="Courier New" w:cs="Courier New"/>
                <w:color w:val="0000FF"/>
                <w:sz w:val="16"/>
                <w:szCs w:val="16"/>
                <w:lang w:val="en-US"/>
              </w:rPr>
              <w:t>&lt;/BaseURL&gt;</w:t>
            </w:r>
          </w:p>
          <w:p w14:paraId="1293B13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47019F8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452127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7B9BA5A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Tile 1 --&gt;</w:t>
            </w:r>
          </w:p>
          <w:p w14:paraId="1D2E5D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6D201A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"0,0,0,1,1,2,2"</w:t>
            </w:r>
            <w:r w:rsidRPr="005669B8">
              <w:rPr>
                <w:rFonts w:ascii="Courier New" w:hAnsi="Courier New" w:cs="Courier New"/>
                <w:color w:val="0000FF"/>
                <w:sz w:val="16"/>
                <w:szCs w:val="16"/>
                <w:lang w:val="en-US"/>
              </w:rPr>
              <w:t>/&gt;</w:t>
            </w:r>
          </w:p>
          <w:p w14:paraId="11963EA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4BED93F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"avc1.42c00d"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"218284"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45206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tile1_video_small.mp4</w:t>
            </w:r>
            <w:r w:rsidRPr="005669B8">
              <w:rPr>
                <w:rFonts w:ascii="Courier New" w:hAnsi="Courier New" w:cs="Courier New"/>
                <w:color w:val="0000FF"/>
                <w:sz w:val="16"/>
                <w:szCs w:val="16"/>
                <w:lang w:val="en-US"/>
              </w:rPr>
              <w:t>&lt;/BaseURL&gt;</w:t>
            </w:r>
          </w:p>
          <w:p w14:paraId="09C8B22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7368727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8FB29D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"525609"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68056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tile1_video_hd.mp4</w:t>
            </w:r>
            <w:r w:rsidRPr="005669B8">
              <w:rPr>
                <w:rFonts w:ascii="Courier New" w:hAnsi="Courier New" w:cs="Courier New"/>
                <w:color w:val="0000FF"/>
                <w:sz w:val="16"/>
                <w:szCs w:val="16"/>
                <w:lang w:val="en-US"/>
              </w:rPr>
              <w:t>&lt;/BaseURL&gt;</w:t>
            </w:r>
          </w:p>
          <w:p w14:paraId="247B88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323E45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9F56B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"769514"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72D912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tile1_video_fullhd.mp4</w:t>
            </w:r>
            <w:r w:rsidRPr="005669B8">
              <w:rPr>
                <w:rFonts w:ascii="Courier New" w:hAnsi="Courier New" w:cs="Courier New"/>
                <w:color w:val="0000FF"/>
                <w:sz w:val="16"/>
                <w:szCs w:val="16"/>
                <w:lang w:val="en-US"/>
              </w:rPr>
              <w:t>&lt;/BaseURL&gt;</w:t>
            </w:r>
          </w:p>
          <w:p w14:paraId="2A25F3A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&lt;SegmentBase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indexRangeExact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indexRange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0D007AE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676A1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&lt;/AdaptationSet&gt;</w:t>
            </w:r>
          </w:p>
          <w:p w14:paraId="702C87D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Tile 2 --&gt;</w:t>
            </w:r>
          </w:p>
          <w:p w14:paraId="7764BDF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ED88BA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"0,1,0,1,1,2,2"</w:t>
            </w:r>
            <w:r w:rsidRPr="005669B8">
              <w:rPr>
                <w:rFonts w:ascii="Courier New" w:hAnsi="Courier New" w:cs="Courier New"/>
                <w:color w:val="0000FF"/>
                <w:sz w:val="16"/>
                <w:szCs w:val="16"/>
                <w:lang w:val="en-US"/>
              </w:rPr>
              <w:t>/&gt;</w:t>
            </w:r>
          </w:p>
          <w:p w14:paraId="0472D7F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4D5000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A6E840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Tile 3 --&gt;</w:t>
            </w:r>
          </w:p>
          <w:p w14:paraId="3CCAD91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CF6AF6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"0,1,1,1,1,2,2"</w:t>
            </w:r>
            <w:r w:rsidRPr="005669B8">
              <w:rPr>
                <w:rFonts w:ascii="Courier New" w:hAnsi="Courier New" w:cs="Courier New"/>
                <w:color w:val="0000FF"/>
                <w:sz w:val="16"/>
                <w:szCs w:val="16"/>
                <w:lang w:val="en-US"/>
              </w:rPr>
              <w:t>/&gt;</w:t>
            </w:r>
          </w:p>
          <w:p w14:paraId="2EB2F14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1DF373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0B560D9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Tile 4 --&gt;</w:t>
            </w:r>
          </w:p>
          <w:p w14:paraId="7F539D0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5BB69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"0,0,1,1,1,2,2"</w:t>
            </w:r>
            <w:r w:rsidRPr="005669B8">
              <w:rPr>
                <w:rFonts w:ascii="Courier New" w:hAnsi="Courier New" w:cs="Courier New"/>
                <w:color w:val="0000FF"/>
                <w:sz w:val="16"/>
                <w:szCs w:val="16"/>
                <w:lang w:val="en-US"/>
              </w:rPr>
              <w:t>/&gt;</w:t>
            </w:r>
          </w:p>
          <w:p w14:paraId="41C7BB9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674263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50E9B7D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4947FAC" w14:textId="52C089FD"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6F86FD5" w14:textId="77777777" w:rsidR="00DD60C8" w:rsidRPr="008258CE" w:rsidRDefault="00DD60C8" w:rsidP="00DD60C8">
      <w:pPr>
        <w:pStyle w:val="BodyText"/>
      </w:pPr>
    </w:p>
    <w:p w14:paraId="53E6E9E9"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843" w:name="_Toc2861907"/>
      <w:r w:rsidRPr="008258CE">
        <w:t>Tiled panorama with moving Region-of-Interest</w:t>
      </w:r>
      <w:bookmarkEnd w:id="3843"/>
    </w:p>
    <w:p w14:paraId="5CA87DF0" w14:textId="77DA313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a simple example of a video moving within a panorama composed of two adjacent videos.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35A14673" w14:textId="77777777" w:rsidTr="00515136">
        <w:tc>
          <w:tcPr>
            <w:tcW w:w="9741" w:type="dxa"/>
            <w:shd w:val="clear" w:color="auto" w:fill="D9D9D9" w:themeFill="background1" w:themeFillShade="D9"/>
          </w:tcPr>
          <w:p w14:paraId="3C2B84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6C8388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0D1513F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CAAB85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C6E35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B0EDD1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34444C4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3B2F8E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2A86E34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13C934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8DF48E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8FC2F1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Tiled Panorama (2 full HD video next to each other) --&gt;</w:t>
            </w:r>
          </w:p>
          <w:p w14:paraId="1DA669A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4301AA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p>
          <w:p w14:paraId="147AB96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 0, 0, 1920, 1080, 3840, 1080, 0"</w:t>
            </w:r>
            <w:r w:rsidRPr="005669B8">
              <w:rPr>
                <w:rFonts w:ascii="Courier New" w:hAnsi="Courier New" w:cs="Courier New"/>
                <w:color w:val="0000FF"/>
                <w:sz w:val="16"/>
                <w:szCs w:val="16"/>
                <w:lang w:val="en-US"/>
              </w:rPr>
              <w:t>/&gt;</w:t>
            </w:r>
          </w:p>
          <w:p w14:paraId="43287F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"left_panorama"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03A1405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left_panorama.mp4</w:t>
            </w:r>
            <w:r w:rsidRPr="005669B8">
              <w:rPr>
                <w:rFonts w:ascii="Courier New" w:hAnsi="Courier New" w:cs="Courier New"/>
                <w:color w:val="0000FF"/>
                <w:sz w:val="16"/>
                <w:szCs w:val="16"/>
                <w:lang w:val="en-US"/>
              </w:rPr>
              <w:t>&lt;/BaseURL&gt;</w:t>
            </w:r>
          </w:p>
          <w:p w14:paraId="5C2D59E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2DE39F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3262DD8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5D83B6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36B0E2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"urn:mpeg:dash:srd:2014"</w:t>
            </w:r>
            <w:r w:rsidRPr="005669B8">
              <w:rPr>
                <w:rFonts w:ascii="Courier New" w:hAnsi="Courier New" w:cs="Courier New"/>
                <w:color w:val="000000"/>
                <w:sz w:val="20"/>
                <w:szCs w:val="20"/>
                <w:lang w:val="en-US"/>
              </w:rPr>
              <w:t xml:space="preserve"> </w:t>
            </w:r>
          </w:p>
          <w:p w14:paraId="5D0B733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 1920, 0, 1920, 1080, 3840, 1080, 0"</w:t>
            </w:r>
            <w:r w:rsidRPr="005669B8">
              <w:rPr>
                <w:rFonts w:ascii="Courier New" w:hAnsi="Courier New" w:cs="Courier New"/>
                <w:color w:val="0000FF"/>
                <w:sz w:val="16"/>
                <w:szCs w:val="16"/>
                <w:lang w:val="en-US"/>
              </w:rPr>
              <w:t>/&gt;</w:t>
            </w:r>
          </w:p>
          <w:p w14:paraId="1B4FFEE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"right_panorama"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66F2389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right_panorama.mp4</w:t>
            </w:r>
            <w:r w:rsidRPr="005669B8">
              <w:rPr>
                <w:rFonts w:ascii="Courier New" w:hAnsi="Courier New" w:cs="Courier New"/>
                <w:color w:val="0000FF"/>
                <w:sz w:val="16"/>
                <w:szCs w:val="16"/>
                <w:lang w:val="en-US"/>
              </w:rPr>
              <w:t>&lt;/BaseURL&gt;</w:t>
            </w:r>
          </w:p>
          <w:p w14:paraId="757292F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77CBC7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1757C81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DA3516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Moving Region-of-Interest --&gt;</w:t>
            </w:r>
          </w:p>
          <w:p w14:paraId="1D75AC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6755DB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"urn:mpeg:dash:srd:2016"</w:t>
            </w:r>
            <w:r w:rsidRPr="005669B8">
              <w:rPr>
                <w:rFonts w:ascii="Courier New" w:hAnsi="Courier New" w:cs="Courier New"/>
                <w:color w:val="000000"/>
                <w:sz w:val="20"/>
                <w:szCs w:val="20"/>
                <w:lang w:val="en-US"/>
              </w:rPr>
              <w:t xml:space="preserve"> </w:t>
            </w:r>
          </w:p>
          <w:p w14:paraId="1F9947F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 roi-coordinates"</w:t>
            </w:r>
            <w:r w:rsidRPr="005669B8">
              <w:rPr>
                <w:rFonts w:ascii="Courier New" w:hAnsi="Courier New" w:cs="Courier New"/>
                <w:color w:val="0000FF"/>
                <w:sz w:val="16"/>
                <w:szCs w:val="16"/>
                <w:lang w:val="en-US"/>
              </w:rPr>
              <w:t>/&gt;</w:t>
            </w:r>
          </w:p>
          <w:p w14:paraId="566AACB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"zoomed"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556FD3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zoomed_part.mp4</w:t>
            </w:r>
            <w:r w:rsidRPr="005669B8">
              <w:rPr>
                <w:rFonts w:ascii="Courier New" w:hAnsi="Courier New" w:cs="Courier New"/>
                <w:color w:val="0000FF"/>
                <w:sz w:val="16"/>
                <w:szCs w:val="16"/>
                <w:lang w:val="en-US"/>
              </w:rPr>
              <w:t>&lt;/BaseURL&gt;</w:t>
            </w:r>
          </w:p>
          <w:p w14:paraId="3E15717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7AFD19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0F08F13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65199C0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subsegmentStartsWithSAP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283670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"roi-coordinates"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associationId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"zoomed"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associationType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"cdsc"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"2dcc"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w:t>
            </w:r>
            <w:r w:rsidRPr="005669B8">
              <w:rPr>
                <w:rFonts w:ascii="Courier New" w:hAnsi="Courier New" w:cs="Courier New"/>
                <w:color w:val="0000FF"/>
                <w:sz w:val="16"/>
                <w:szCs w:val="16"/>
                <w:lang w:val="en-US"/>
              </w:rPr>
              <w:t>&gt;</w:t>
            </w:r>
          </w:p>
          <w:p w14:paraId="2613362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roi_coordinates.mp4</w:t>
            </w:r>
            <w:r w:rsidRPr="005669B8">
              <w:rPr>
                <w:rFonts w:ascii="Courier New" w:hAnsi="Courier New" w:cs="Courier New"/>
                <w:color w:val="0000FF"/>
                <w:sz w:val="16"/>
                <w:szCs w:val="16"/>
                <w:lang w:val="en-US"/>
              </w:rPr>
              <w:t>&lt;/BaseURL&gt;</w:t>
            </w:r>
          </w:p>
          <w:p w14:paraId="4A11572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648421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&lt;/AdaptationSet&gt;</w:t>
            </w:r>
          </w:p>
          <w:p w14:paraId="6D1D240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1FD1EE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09D17A7" w14:textId="174858CF"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5EFC6014" w14:textId="77777777" w:rsidR="00515136" w:rsidRPr="008258CE" w:rsidRDefault="00515136" w:rsidP="00DD60C8">
      <w:pPr>
        <w:pStyle w:val="BodyText"/>
        <w:autoSpaceDE w:val="0"/>
        <w:autoSpaceDN w:val="0"/>
        <w:adjustRightInd w:val="0"/>
        <w:rPr>
          <w:rFonts w:eastAsia="MS Mincho"/>
          <w:szCs w:val="24"/>
        </w:rPr>
      </w:pPr>
    </w:p>
    <w:p w14:paraId="25933A81" w14:textId="0291D749" w:rsidR="00DD60C8" w:rsidRPr="008258CE" w:rsidRDefault="00DD60C8" w:rsidP="005D2F9E">
      <w:pPr>
        <w:pStyle w:val="ANNEX"/>
        <w:numPr>
          <w:ilvl w:val="0"/>
          <w:numId w:val="2"/>
        </w:numPr>
        <w:tabs>
          <w:tab w:val="clear" w:pos="403"/>
        </w:tabs>
        <w:spacing w:after="760"/>
      </w:pPr>
      <w:r w:rsidRPr="008258CE">
        <w:lastRenderedPageBreak/>
        <w:br/>
      </w:r>
      <w:bookmarkStart w:id="3844" w:name="_Toc2861908"/>
      <w:bookmarkStart w:id="3845" w:name="_Toc99530723"/>
      <w:r w:rsidRPr="008258CE">
        <w:rPr>
          <w:b w:val="0"/>
        </w:rPr>
        <w:t>(normative)</w:t>
      </w:r>
      <w:r w:rsidR="008E230C">
        <w:rPr>
          <w:b w:val="0"/>
        </w:rPr>
        <w:br/>
      </w:r>
      <w:r w:rsidRPr="008258CE">
        <w:br/>
        <w:t>Flexible Insertion of URL Parameters</w:t>
      </w:r>
      <w:bookmarkEnd w:id="3844"/>
      <w:bookmarkEnd w:id="3845"/>
    </w:p>
    <w:p w14:paraId="1C3840B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846" w:name="_Toc2861909"/>
      <w:r w:rsidRPr="008258CE">
        <w:rPr>
          <w:szCs w:val="24"/>
        </w:rPr>
        <w:t>General</w:t>
      </w:r>
      <w:bookmarkEnd w:id="3846"/>
    </w:p>
    <w:p w14:paraId="35170B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Annex describes how it is possible to configure URL parameters of media segment URLs, in a similar fashion to the URL template mechanism. The core specification of DASH already allows building media segment URLs containing static URL parameters. This Annex aims at providing more flexibility and dynamicity in the way URL parameters are inserted.</w:t>
      </w:r>
    </w:p>
    <w:p w14:paraId="50103E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Parameters are </w:t>
      </w:r>
      <w:r w:rsidRPr="008258CE">
        <w:rPr>
          <w:rFonts w:eastAsia="MS Mincho"/>
          <w:i/>
          <w:szCs w:val="24"/>
        </w:rPr>
        <w:t>instantiated</w:t>
      </w:r>
      <w:r w:rsidRPr="008258CE">
        <w:rPr>
          <w:rFonts w:eastAsia="MS Mincho"/>
          <w:szCs w:val="24"/>
        </w:rPr>
        <w:t xml:space="preserve"> — a name-value pair is constructed by the client. Then parameters are </w:t>
      </w:r>
      <w:r w:rsidRPr="008258CE">
        <w:rPr>
          <w:rFonts w:eastAsia="MS Mincho"/>
          <w:i/>
          <w:szCs w:val="24"/>
        </w:rPr>
        <w:t>output</w:t>
      </w:r>
      <w:r w:rsidRPr="008258CE">
        <w:rPr>
          <w:rFonts w:eastAsia="MS Mincho"/>
          <w:szCs w:val="24"/>
        </w:rPr>
        <w:t xml:space="preserve"> — an instantiated key-value pair is written to either query parameters or headers, depending on the </w:t>
      </w:r>
      <w:r w:rsidRPr="008258CE">
        <w:rPr>
          <w:rFonts w:eastAsia="MS Mincho"/>
          <w:i/>
          <w:szCs w:val="24"/>
        </w:rPr>
        <w:t>output mode</w:t>
      </w:r>
      <w:r w:rsidRPr="008258CE">
        <w:rPr>
          <w:rFonts w:eastAsia="MS Mincho"/>
          <w:szCs w:val="24"/>
        </w:rPr>
        <w:t>.</w:t>
      </w:r>
    </w:p>
    <w:p w14:paraId="1A2F1F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mechanism described in this Annex allows several methods of instantiation:</w:t>
      </w:r>
    </w:p>
    <w:p w14:paraId="1CC98DA7"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"Inheritance" from MPD URL parameters when the MPD is delivered over HTTP, i.e. extraction of one or more key-value pairs from the query string of the URL used to fetch MPD.</w:t>
      </w:r>
    </w:p>
    <w:p w14:paraId="7B4C0BA4"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Just-in-time server-side instantiation using the XLink mechanism.</w:t>
      </w:r>
    </w:p>
    <w:p w14:paraId="2F6799D3"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Header instantiation: given a header name, the parameter value is the value of the header.</w:t>
      </w:r>
    </w:p>
    <w:p w14:paraId="3485083F"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Client-side computation — specific feedback (uniquely identified by URN) is expected from the client side.</w:t>
      </w:r>
    </w:p>
    <w:p w14:paraId="6E9A357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two output modes described by this Annex:</w:t>
      </w:r>
    </w:p>
    <w:p w14:paraId="2D033675"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Query parameters: parameters are written as key-value pairs in HTTP GET requests issued by the DASH Client.</w:t>
      </w:r>
    </w:p>
    <w:p w14:paraId="6F4D00F1"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HTTP header: parameters are written as a list of key-value pairs in a DASH-specific HTTP header.</w:t>
      </w:r>
    </w:p>
    <w:p w14:paraId="782A00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Flexible insertion of URL parameters is signalled through the use of </w:t>
      </w:r>
      <w:r w:rsidRPr="008258CE">
        <w:rPr>
          <w:rStyle w:val="ISOCodebold"/>
          <w:lang w:val="en-GB"/>
        </w:rPr>
        <w:t>EssentialProperty</w:t>
      </w:r>
      <w:r w:rsidRPr="008258CE">
        <w:rPr>
          <w:rFonts w:eastAsia="MS Mincho"/>
          <w:szCs w:val="24"/>
        </w:rPr>
        <w:t xml:space="preserve"> or </w:t>
      </w:r>
      <w:r w:rsidRPr="008258CE">
        <w:rPr>
          <w:rStyle w:val="ISOCodebold"/>
          <w:lang w:val="en-GB"/>
        </w:rPr>
        <w:t>SupplementalProperty</w:t>
      </w:r>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values defined below:</w:t>
      </w:r>
    </w:p>
    <w:p w14:paraId="7E66193D" w14:textId="4A8D9C64"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Baseline segment URL parametrization scheme identified by URN </w:t>
      </w:r>
      <w:r w:rsidRPr="008258CE">
        <w:rPr>
          <w:rStyle w:val="ISOCode"/>
          <w:lang w:val="en-GB"/>
        </w:rPr>
        <w:t>"urn:mpeg:dash:urlparam:2014"</w:t>
      </w:r>
      <w:r w:rsidRPr="008258CE">
        <w:rPr>
          <w:rFonts w:eastAsia="MS Mincho"/>
          <w:szCs w:val="24"/>
        </w:rPr>
        <w:t xml:space="preserve"> and described in </w:t>
      </w:r>
      <w:r w:rsidRPr="005669B8">
        <w:rPr>
          <w:rFonts w:eastAsia="MS Mincho"/>
          <w:szCs w:val="24"/>
        </w:rPr>
        <w:fldChar w:fldCharType="begin"/>
      </w:r>
      <w:r w:rsidRPr="008258CE">
        <w:rPr>
          <w:rFonts w:eastAsia="MS Mincho"/>
          <w:szCs w:val="24"/>
        </w:rPr>
        <w:instrText xml:space="preserve"> REF _Ref14729148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w:t>
      </w:r>
      <w:r w:rsidRPr="005669B8">
        <w:rPr>
          <w:rFonts w:eastAsia="MS Mincho"/>
          <w:szCs w:val="24"/>
        </w:rPr>
        <w:fldChar w:fldCharType="end"/>
      </w:r>
      <w:r w:rsidRPr="008258CE">
        <w:rPr>
          <w:rFonts w:eastAsia="MS Mincho"/>
          <w:szCs w:val="24"/>
        </w:rPr>
        <w:t>. This scheme applies only to requests for media segments.</w:t>
      </w:r>
    </w:p>
    <w:p w14:paraId="2DE33EC2" w14:textId="0D5E33AB"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Extended parametrization scheme applying to requests for media segments, MPD, XLink and callback events, and is a superset of the baseline scheme. This scheme is identified by URN </w:t>
      </w:r>
      <w:r w:rsidRPr="008258CE">
        <w:rPr>
          <w:rStyle w:val="ISOCode"/>
          <w:lang w:val="en-GB"/>
        </w:rPr>
        <w:t>"urn:mpeg:dash:urlparam:2016"</w:t>
      </w:r>
      <w:r w:rsidRPr="008258CE">
        <w:rPr>
          <w:rFonts w:eastAsia="MS Mincho"/>
          <w:szCs w:val="24"/>
        </w:rPr>
        <w:t xml:space="preserve"> and described in </w:t>
      </w:r>
      <w:r w:rsidRPr="005669B8">
        <w:rPr>
          <w:rFonts w:eastAsia="MS Mincho"/>
          <w:szCs w:val="24"/>
        </w:rPr>
        <w:fldChar w:fldCharType="begin"/>
      </w:r>
      <w:r w:rsidRPr="008258CE">
        <w:rPr>
          <w:rFonts w:eastAsia="MS Mincho"/>
          <w:szCs w:val="24"/>
        </w:rPr>
        <w:instrText xml:space="preserve"> REF _Ref14729152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I.3</w:t>
      </w:r>
      <w:r w:rsidRPr="005669B8">
        <w:rPr>
          <w:rFonts w:eastAsia="MS Mincho"/>
          <w:szCs w:val="24"/>
        </w:rPr>
        <w:fldChar w:fldCharType="end"/>
      </w:r>
      <w:r w:rsidRPr="008258CE">
        <w:rPr>
          <w:rFonts w:eastAsia="MS Mincho"/>
          <w:szCs w:val="24"/>
        </w:rPr>
        <w:t>.</w:t>
      </w:r>
    </w:p>
    <w:p w14:paraId="01EB6D39" w14:textId="77777777" w:rsidR="00DD60C8" w:rsidRPr="008258CE" w:rsidRDefault="00DD60C8" w:rsidP="008E230C">
      <w:pPr>
        <w:pStyle w:val="a2"/>
        <w:keepNext w:val="0"/>
        <w:pageBreakBefore/>
        <w:numPr>
          <w:ilvl w:val="1"/>
          <w:numId w:val="2"/>
        </w:numPr>
        <w:tabs>
          <w:tab w:val="clear" w:pos="567"/>
          <w:tab w:val="left" w:pos="360"/>
          <w:tab w:val="left" w:pos="500"/>
        </w:tabs>
        <w:autoSpaceDE w:val="0"/>
        <w:autoSpaceDN w:val="0"/>
        <w:adjustRightInd w:val="0"/>
        <w:spacing w:after="240" w:line="270" w:lineRule="exact"/>
        <w:rPr>
          <w:szCs w:val="24"/>
        </w:rPr>
      </w:pPr>
      <w:bookmarkStart w:id="3847" w:name="_Toc2861910"/>
      <w:bookmarkStart w:id="3848" w:name="_Ref14729148"/>
      <w:bookmarkStart w:id="3849" w:name="_Ref14729263"/>
      <w:bookmarkStart w:id="3850" w:name="_Ref14729265"/>
      <w:bookmarkStart w:id="3851" w:name="_Ref62203118"/>
      <w:r w:rsidRPr="008258CE">
        <w:rPr>
          <w:szCs w:val="24"/>
        </w:rPr>
        <w:lastRenderedPageBreak/>
        <w:t>Segment URL parametrization</w:t>
      </w:r>
      <w:bookmarkEnd w:id="3847"/>
      <w:bookmarkEnd w:id="3848"/>
      <w:bookmarkEnd w:id="3849"/>
      <w:bookmarkEnd w:id="3850"/>
      <w:bookmarkEnd w:id="3851"/>
    </w:p>
    <w:p w14:paraId="3FC9E7E4"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52" w:name="_Toc2861911"/>
      <w:r w:rsidRPr="008258CE">
        <w:rPr>
          <w:szCs w:val="24"/>
        </w:rPr>
        <w:t>General</w:t>
      </w:r>
      <w:bookmarkEnd w:id="3852"/>
    </w:p>
    <w:p w14:paraId="3FD1FAE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Flexible insertion of URL parameters is signalled through the use of </w:t>
      </w:r>
      <w:r w:rsidRPr="008258CE">
        <w:rPr>
          <w:rStyle w:val="ISOCodebold"/>
          <w:lang w:val="en-GB"/>
        </w:rPr>
        <w:t>EssentialProperty</w:t>
      </w:r>
      <w:r w:rsidRPr="008258CE">
        <w:rPr>
          <w:rFonts w:eastAsia="MS Mincho"/>
          <w:szCs w:val="24"/>
        </w:rPr>
        <w:t xml:space="preserve"> or </w:t>
      </w:r>
      <w:r w:rsidRPr="008258CE">
        <w:rPr>
          <w:rStyle w:val="ISOCodebold"/>
          <w:lang w:val="en-GB"/>
        </w:rPr>
        <w:t>SupplementalProperty</w:t>
      </w:r>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equal to </w:t>
      </w:r>
      <w:r w:rsidRPr="008258CE">
        <w:rPr>
          <w:rStyle w:val="ISOCode"/>
          <w:lang w:val="en-GB"/>
        </w:rPr>
        <w:t>"urn:mpeg:dash:urlparam:2014"</w:t>
      </w:r>
      <w:r w:rsidRPr="008258CE">
        <w:rPr>
          <w:rFonts w:eastAsia="MS Mincho"/>
          <w:szCs w:val="24"/>
        </w:rPr>
        <w:t>.</w:t>
      </w:r>
    </w:p>
    <w:p w14:paraId="7593886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child element </w:t>
      </w:r>
      <w:r w:rsidRPr="008258CE">
        <w:rPr>
          <w:rStyle w:val="ISOCode"/>
          <w:lang w:val="en-GB"/>
        </w:rPr>
        <w:t>up:UrlQueryInfo</w:t>
      </w:r>
      <w:r w:rsidRPr="008258CE">
        <w:rPr>
          <w:rFonts w:eastAsia="MS Mincho"/>
          <w:szCs w:val="24"/>
        </w:rPr>
        <w:t xml:space="preserve"> shall be present in these descriptors, defined within the </w:t>
      </w:r>
      <w:r w:rsidRPr="008258CE">
        <w:rPr>
          <w:rStyle w:val="ISOCode"/>
          <w:lang w:val="en-GB"/>
        </w:rPr>
        <w:t>"urn:mpeg:dash:schema:urlparam:2014"</w:t>
      </w:r>
      <w:r w:rsidRPr="008258CE">
        <w:rPr>
          <w:rFonts w:eastAsia="MS Mincho"/>
          <w:szCs w:val="24"/>
        </w:rPr>
        <w:t xml:space="preserve"> namespace. The namespace prefix should be “</w:t>
      </w:r>
      <w:r w:rsidRPr="008258CE">
        <w:rPr>
          <w:rStyle w:val="ISOCode"/>
          <w:lang w:val="en-GB"/>
        </w:rPr>
        <w:t>up:</w:t>
      </w:r>
      <w:r w:rsidRPr="008258CE">
        <w:rPr>
          <w:rFonts w:eastAsia="MS Mincho"/>
          <w:szCs w:val="24"/>
        </w:rPr>
        <w:t>”.</w:t>
      </w:r>
    </w:p>
    <w:p w14:paraId="37E47D0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As defined by this specification, each of these descriptors may be present at the MPD</w:t>
      </w:r>
      <w:r w:rsidRPr="008258CE">
        <w:rPr>
          <w:rStyle w:val="ISOCode"/>
          <w:lang w:val="en-GB"/>
        </w:rPr>
        <w:t xml:space="preserve">, </w:t>
      </w:r>
      <w:r w:rsidRPr="008258CE">
        <w:rPr>
          <w:rFonts w:eastAsia="MS Mincho"/>
          <w:szCs w:val="24"/>
        </w:rPr>
        <w:t xml:space="preserve">Adaptation Set or at the Representation level. Only </w:t>
      </w:r>
      <w:r w:rsidRPr="008258CE">
        <w:rPr>
          <w:rStyle w:val="ISOCodebold"/>
          <w:lang w:val="en-GB"/>
        </w:rPr>
        <w:t>SupplementalProperty</w:t>
      </w:r>
      <w:r w:rsidRPr="008258CE">
        <w:rPr>
          <w:rFonts w:eastAsia="MS Mincho"/>
          <w:szCs w:val="24"/>
        </w:rPr>
        <w:t xml:space="preserve"> descriptor may be present at the</w:t>
      </w:r>
      <w:r w:rsidRPr="008258CE">
        <w:rPr>
          <w:rStyle w:val="ISOCode"/>
          <w:lang w:val="en-GB"/>
        </w:rPr>
        <w:t xml:space="preserve"> </w:t>
      </w:r>
      <w:r w:rsidRPr="008258CE">
        <w:rPr>
          <w:rFonts w:eastAsia="MS Mincho"/>
          <w:szCs w:val="24"/>
        </w:rPr>
        <w:t xml:space="preserve">Period level. When insertion of URL parameters is required for a Period, </w:t>
      </w:r>
      <w:r w:rsidRPr="008258CE">
        <w:rPr>
          <w:rStyle w:val="ISOCodebold"/>
          <w:lang w:val="en-GB"/>
        </w:rPr>
        <w:t>EssentialProperty</w:t>
      </w:r>
      <w:r w:rsidRPr="008258CE">
        <w:rPr>
          <w:rFonts w:eastAsia="MS Mincho"/>
          <w:szCs w:val="24"/>
        </w:rPr>
        <w:t xml:space="preserve"> descriptors shall be inserted in all Adaptation Sets of that Period. At most one descriptor shall be present at each level.</w:t>
      </w:r>
    </w:p>
    <w:p w14:paraId="539D7CF0" w14:textId="43492B5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the insertion of URL parameters requires scheme-dependent computation, one or several additional </w:t>
      </w:r>
      <w:r w:rsidRPr="008258CE">
        <w:rPr>
          <w:rStyle w:val="ISOCodebold"/>
          <w:lang w:val="en-GB"/>
        </w:rPr>
        <w:t>EssentialProperty</w:t>
      </w:r>
      <w:r w:rsidRPr="008258CE">
        <w:rPr>
          <w:rFonts w:eastAsia="MS Mincho"/>
          <w:szCs w:val="24"/>
        </w:rPr>
        <w:t xml:space="preserve"> or </w:t>
      </w:r>
      <w:r w:rsidRPr="008258CE">
        <w:rPr>
          <w:rStyle w:val="ISOCodebold"/>
          <w:lang w:val="en-GB"/>
        </w:rPr>
        <w:t>SupplementalProperty</w:t>
      </w:r>
      <w:r w:rsidRPr="008258CE">
        <w:rPr>
          <w:rFonts w:eastAsia="MS Mincho"/>
          <w:szCs w:val="24"/>
        </w:rPr>
        <w:t xml:space="preserve"> descriptors shall be present. These descriptors shall carry an appropriate </w:t>
      </w:r>
      <w:r w:rsidRPr="008258CE">
        <w:rPr>
          <w:rStyle w:val="ISOCode"/>
          <w:lang w:val="en-GB"/>
        </w:rPr>
        <w:t>@schemeIdUri</w:t>
      </w:r>
      <w:r w:rsidRPr="008258CE">
        <w:rPr>
          <w:rFonts w:eastAsia="MS Mincho"/>
          <w:szCs w:val="24"/>
        </w:rPr>
        <w:t xml:space="preserve"> attribute referencing the scheme to be used, and provide sufficient information to appropriately compute the required URL parameters (see </w:t>
      </w:r>
      <w:r w:rsidRPr="005669B8">
        <w:rPr>
          <w:rFonts w:eastAsia="MS Mincho"/>
          <w:szCs w:val="24"/>
        </w:rPr>
        <w:fldChar w:fldCharType="begin"/>
      </w:r>
      <w:r w:rsidRPr="008258CE">
        <w:rPr>
          <w:rFonts w:eastAsia="MS Mincho"/>
          <w:szCs w:val="24"/>
        </w:rPr>
        <w:instrText xml:space="preserve"> REF _Ref14729158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I.2.4.2</w:t>
      </w:r>
      <w:r w:rsidRPr="005669B8">
        <w:rPr>
          <w:rFonts w:eastAsia="MS Mincho"/>
          <w:szCs w:val="24"/>
        </w:rPr>
        <w:fldChar w:fldCharType="end"/>
      </w:r>
      <w:r w:rsidRPr="008258CE">
        <w:rPr>
          <w:rFonts w:eastAsia="MS Mincho"/>
          <w:szCs w:val="24"/>
        </w:rPr>
        <w:t>). Support of these schemes is not in the scope of this specification.</w:t>
      </w:r>
    </w:p>
    <w:p w14:paraId="5BCEE5A4" w14:textId="591EB3DE" w:rsidR="00DD60C8" w:rsidRPr="008258CE" w:rsidRDefault="00DD60C8" w:rsidP="00DD60C8">
      <w:pPr>
        <w:pStyle w:val="BodyText"/>
        <w:autoSpaceDE w:val="0"/>
        <w:autoSpaceDN w:val="0"/>
        <w:adjustRightInd w:val="0"/>
        <w:rPr>
          <w:rFonts w:eastAsia="MS Mincho"/>
        </w:rPr>
      </w:pPr>
      <w:r w:rsidRPr="008258CE">
        <w:rPr>
          <w:rFonts w:eastAsia="MS Mincho"/>
        </w:rPr>
        <w:t xml:space="preserve">The initial part of the XML schema of the </w:t>
      </w:r>
      <w:r w:rsidRPr="008258CE">
        <w:rPr>
          <w:rFonts w:eastAsia="MS Mincho"/>
          <w:szCs w:val="24"/>
        </w:rPr>
        <w:t xml:space="preserve">URL Query Information </w:t>
      </w:r>
      <w:r w:rsidRPr="008258CE">
        <w:rPr>
          <w:rFonts w:eastAsia="MS Mincho"/>
        </w:rPr>
        <w:t xml:space="preserve">is provided below, including namespace and other definitions. Specific types, elements and attributes are introduced in the remainder of this subclause. The complete normative </w:t>
      </w:r>
      <w:r w:rsidRPr="008258CE">
        <w:rPr>
          <w:rFonts w:eastAsia="MS Mincho"/>
          <w:szCs w:val="24"/>
        </w:rPr>
        <w:t xml:space="preserve">URL Query Information </w:t>
      </w:r>
      <w:r w:rsidRPr="008258CE">
        <w:rPr>
          <w:rFonts w:eastAsia="MS Mincho"/>
        </w:rPr>
        <w:t xml:space="preserve">schema is provided at </w:t>
      </w:r>
      <w:r w:rsidRPr="008258CE">
        <w:rPr>
          <w:szCs w:val="24"/>
        </w:rPr>
        <w:t xml:space="preserve">at </w:t>
      </w:r>
      <w:r w:rsidR="00000000">
        <w:fldChar w:fldCharType="begin"/>
      </w:r>
      <w:r w:rsidR="00000000">
        <w:instrText>HYPERLINK "https://standards.iso.org/iso-iec/23009/-1/ed-5/en"</w:instrText>
      </w:r>
      <w:ins w:id="3853" w:author="Thomas Stockhammer" w:date="2023-08-17T18:11:00Z"/>
      <w:r w:rsidR="00000000">
        <w:fldChar w:fldCharType="separate"/>
      </w:r>
      <w:r w:rsidR="00155E53" w:rsidRPr="00642FDF">
        <w:rPr>
          <w:rStyle w:val="Hyperlink"/>
          <w:rFonts w:ascii="Courier New" w:hAnsi="Courier New" w:cs="Courier New"/>
          <w:lang w:val="en-GB"/>
        </w:rPr>
        <w:t>https://standards.iso.org/iso-iec/23009/-1/ed-5/en</w:t>
      </w:r>
      <w:r w:rsidR="00000000">
        <w:rPr>
          <w:rStyle w:val="Hyperlink"/>
          <w:rFonts w:ascii="Courier New" w:hAnsi="Courier New" w:cs="Courier New"/>
          <w:lang w:val="en-GB"/>
        </w:rPr>
        <w:fldChar w:fldCharType="end"/>
      </w:r>
      <w:r w:rsidRPr="008258CE">
        <w:rPr>
          <w:rFonts w:ascii="Courier New" w:hAnsi="Courier New" w:cs="Courier New"/>
        </w:rPr>
        <w:t xml:space="preserve"> (DASH-MPD-UP.xsd)</w:t>
      </w:r>
      <w:r w:rsidRPr="008258CE">
        <w:rPr>
          <w:rFonts w:eastAsia="MS Mincho"/>
        </w:rPr>
        <w:t>. In case of inconsistencies, this schema takes precedence both over the XML syntax snippets provided in this clause and all prose text in this document.</w:t>
      </w:r>
    </w:p>
    <w:p w14:paraId="3948D3CC" w14:textId="07339471" w:rsidR="00DD60C8" w:rsidRPr="008258CE" w:rsidRDefault="00DD60C8" w:rsidP="00AF2AF0">
      <w:pPr>
        <w:pStyle w:val="BodyText"/>
      </w:pPr>
      <w:r w:rsidRPr="008258CE">
        <w:t xml:space="preserve">Implementors are supported by additional files available at: </w:t>
      </w:r>
      <w:r w:rsidR="00000000">
        <w:fldChar w:fldCharType="begin"/>
      </w:r>
      <w:r w:rsidR="00000000">
        <w:instrText>HYPERLINK "https://standards.iso.org/iso-iec/23009/-1/ed-5/en"</w:instrText>
      </w:r>
      <w:ins w:id="3854" w:author="Thomas Stockhammer" w:date="2023-08-17T18:11:00Z"/>
      <w:r w:rsidR="00000000">
        <w:fldChar w:fldCharType="separate"/>
      </w:r>
      <w:r w:rsidR="00155E53" w:rsidRPr="00642FDF">
        <w:rPr>
          <w:rStyle w:val="Hyperlink"/>
          <w:rFonts w:ascii="Courier New" w:hAnsi="Courier New" w:cs="Courier New"/>
          <w:lang w:val="en-GB"/>
        </w:rPr>
        <w:t>https://standards.iso.org/iso-iec/23009/-1/ed-5/en</w:t>
      </w:r>
      <w:r w:rsidR="00000000">
        <w:rPr>
          <w:rStyle w:val="Hyperlink"/>
          <w:rFonts w:ascii="Courier New" w:hAnsi="Courier New" w:cs="Courier New"/>
          <w:lang w:val="en-GB"/>
        </w:rPr>
        <w:fldChar w:fldCharType="end"/>
      </w:r>
      <w:r w:rsidRPr="008258CE">
        <w:t xml:space="preserve">. These files include the schema as well as all examples provided in this </w:t>
      </w:r>
      <w:r w:rsidR="00AF2AF0" w:rsidRPr="008258CE">
        <w:t>A</w:t>
      </w:r>
      <w:r w:rsidRPr="008258CE">
        <w:t>nnex.</w:t>
      </w:r>
    </w:p>
    <w:p w14:paraId="12C90D67"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FF0000"/>
          <w:sz w:val="16"/>
          <w:szCs w:val="16"/>
        </w:rPr>
        <w:t>&lt;?</w:t>
      </w:r>
      <w:r w:rsidRPr="008258CE">
        <w:rPr>
          <w:rFonts w:ascii="Courier New" w:hAnsi="Courier New" w:cs="Courier New"/>
          <w:color w:val="0000FF"/>
          <w:sz w:val="16"/>
          <w:szCs w:val="16"/>
        </w:rPr>
        <w:t>xml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version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"1.0"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encoding</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"UTF-8"</w:t>
      </w:r>
      <w:r w:rsidRPr="008258CE">
        <w:rPr>
          <w:rFonts w:ascii="Courier New" w:hAnsi="Courier New" w:cs="Courier New"/>
          <w:color w:val="FF0000"/>
          <w:sz w:val="16"/>
          <w:szCs w:val="16"/>
        </w:rPr>
        <w:t>?&gt;</w:t>
      </w:r>
    </w:p>
    <w:p w14:paraId="4613F0A6"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&lt;xs:schema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xmlns:xs</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xmlns:xlink</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"http://www.w3.org/1999/xlink"</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xmlns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"urn:mpeg:dash:schema:urlparam:2014"</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targetNamespace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"urn:mpeg:dash:schema:urlparam:2014"</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elementFormDefault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attributeFormDefault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0603EE0B"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&lt;xs:import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namespace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"http://www.w3.org/1999/xlink"</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schemaLocation</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"http://www.w3.org/XML/2008/06/xlink.xsd"</w:t>
      </w:r>
      <w:r w:rsidRPr="004E5F20">
        <w:rPr>
          <w:rFonts w:ascii="Courier New" w:hAnsi="Courier New" w:cs="Courier New"/>
          <w:color w:val="0000FF"/>
          <w:sz w:val="16"/>
          <w:szCs w:val="16"/>
          <w:lang w:val="fr-CH"/>
        </w:rPr>
        <w:t>/&gt;</w:t>
      </w:r>
    </w:p>
    <w:p w14:paraId="5FCFD86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"UrlQueryInfoType"</w:t>
      </w:r>
      <w:r w:rsidRPr="008258CE">
        <w:rPr>
          <w:rFonts w:ascii="Courier New" w:hAnsi="Courier New" w:cs="Courier New"/>
          <w:color w:val="0000FF"/>
          <w:sz w:val="16"/>
          <w:szCs w:val="16"/>
        </w:rPr>
        <w:t>/&gt;</w:t>
      </w:r>
    </w:p>
    <w:p w14:paraId="43AD373D" w14:textId="18B84AA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"UrlQueryInfoType"</w:t>
      </w:r>
      <w:r w:rsidRPr="008258CE">
        <w:rPr>
          <w:rFonts w:ascii="Courier New" w:hAnsi="Courier New" w:cs="Courier New"/>
          <w:color w:val="0000FF"/>
          <w:sz w:val="16"/>
          <w:szCs w:val="16"/>
        </w:rPr>
        <w:t>&gt;</w:t>
      </w:r>
    </w:p>
    <w:p w14:paraId="7114B1DF" w14:textId="4E4EA510"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ab/>
        <w:t>...</w:t>
      </w:r>
    </w:p>
    <w:p w14:paraId="64DCD0C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0641AC3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&lt;/xs:schema&gt;</w:t>
      </w:r>
    </w:p>
    <w:p w14:paraId="428C1331" w14:textId="77777777" w:rsidR="00350B85" w:rsidRPr="008258CE" w:rsidRDefault="00350B85" w:rsidP="00AF2AF0">
      <w:pPr>
        <w:pStyle w:val="BodyText"/>
      </w:pPr>
    </w:p>
    <w:p w14:paraId="5506305B"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855" w:name="_Toc75426507"/>
      <w:bookmarkStart w:id="3856" w:name="_Toc75429423"/>
      <w:bookmarkStart w:id="3857" w:name="_Toc2861912"/>
      <w:bookmarkEnd w:id="3855"/>
      <w:bookmarkEnd w:id="3856"/>
      <w:r w:rsidRPr="008258CE">
        <w:t>URL Query Information</w:t>
      </w:r>
      <w:bookmarkEnd w:id="3857"/>
    </w:p>
    <w:p w14:paraId="697A05D9"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58" w:name="_Toc2861913"/>
      <w:r w:rsidRPr="008258CE">
        <w:rPr>
          <w:bCs w:val="0"/>
          <w:iCs w:val="0"/>
          <w:szCs w:val="24"/>
        </w:rPr>
        <w:t>Overview</w:t>
      </w:r>
      <w:bookmarkEnd w:id="3858"/>
    </w:p>
    <w:p w14:paraId="093F3A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UrlQueryInfo</w:t>
      </w:r>
      <w:r w:rsidRPr="008258CE">
        <w:rPr>
          <w:rFonts w:eastAsia="MS Mincho"/>
          <w:szCs w:val="24"/>
        </w:rPr>
        <w:t xml:space="preserve"> element describes how to build a URL query string, which is used in the media segments URLs building process.</w:t>
      </w:r>
    </w:p>
    <w:p w14:paraId="59A719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query string can come from one of the three sources below:</w:t>
      </w:r>
    </w:p>
    <w:p w14:paraId="7A78DF9C"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URL of the MPD when the </w:t>
      </w:r>
      <w:r w:rsidRPr="008258CE">
        <w:rPr>
          <w:rStyle w:val="ISOCode"/>
          <w:lang w:val="en-GB"/>
        </w:rPr>
        <w:t>@useMPDUrlQuery</w:t>
      </w:r>
      <w:r w:rsidRPr="008258CE">
        <w:rPr>
          <w:rFonts w:eastAsia="MS Mincho"/>
          <w:szCs w:val="24"/>
        </w:rPr>
        <w:t xml:space="preserve"> is set;</w:t>
      </w:r>
    </w:p>
    <w:p w14:paraId="0A27665A"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@queryString</w:t>
      </w:r>
      <w:r w:rsidRPr="008258CE">
        <w:rPr>
          <w:rFonts w:eastAsia="MS Mincho"/>
          <w:szCs w:val="24"/>
        </w:rPr>
        <w:t xml:space="preserve"> attribute when present;</w:t>
      </w:r>
    </w:p>
    <w:p w14:paraId="248E35C8"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 xml:space="preserve">The </w:t>
      </w:r>
      <w:r w:rsidRPr="008258CE">
        <w:rPr>
          <w:rStyle w:val="ISOCode"/>
          <w:lang w:val="en-GB"/>
        </w:rPr>
        <w:t>@queryString</w:t>
      </w:r>
      <w:r w:rsidRPr="008258CE">
        <w:rPr>
          <w:rFonts w:eastAsia="MS Mincho"/>
          <w:szCs w:val="24"/>
        </w:rPr>
        <w:t xml:space="preserve"> attribute, after any XLink resolution in case </w:t>
      </w:r>
      <w:r w:rsidRPr="008258CE">
        <w:rPr>
          <w:rStyle w:val="ISOCode"/>
          <w:lang w:val="en-GB"/>
        </w:rPr>
        <w:t>@xlink:href</w:t>
      </w:r>
      <w:r w:rsidRPr="008258CE">
        <w:rPr>
          <w:rFonts w:eastAsia="MS Mincho"/>
          <w:szCs w:val="24"/>
        </w:rPr>
        <w:t xml:space="preserve"> is present.</w:t>
      </w:r>
    </w:p>
    <w:p w14:paraId="7EB1FE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@queryTemplate</w:t>
      </w:r>
      <w:r w:rsidRPr="008258CE">
        <w:rPr>
          <w:rFonts w:eastAsia="MS Mincho"/>
          <w:szCs w:val="24"/>
        </w:rPr>
        <w:t xml:space="preserve"> attribute describes which URL parameters contained in the query string are used in the media segment URL building process, as well as the order of these parameters.</w:t>
      </w:r>
    </w:p>
    <w:p w14:paraId="0D6F85AB" w14:textId="10779D9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URL Query Information provided in </w:t>
      </w:r>
      <w:r w:rsidRPr="005669B8">
        <w:rPr>
          <w:rFonts w:eastAsia="MS Mincho"/>
          <w:szCs w:val="24"/>
        </w:rPr>
        <w:fldChar w:fldCharType="begin"/>
      </w:r>
      <w:r w:rsidRPr="008258CE">
        <w:rPr>
          <w:rFonts w:eastAsia="MS Mincho"/>
          <w:szCs w:val="24"/>
        </w:rPr>
        <w:instrText xml:space="preserve"> REF _Ref14729169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I.2.2.2</w:t>
      </w:r>
      <w:r w:rsidRPr="005669B8">
        <w:rPr>
          <w:rFonts w:eastAsia="MS Mincho"/>
          <w:szCs w:val="24"/>
        </w:rPr>
        <w:fldChar w:fldCharType="end"/>
      </w:r>
      <w:r w:rsidRPr="008258CE">
        <w:rPr>
          <w:rFonts w:eastAsia="MS Mincho"/>
          <w:szCs w:val="24"/>
        </w:rPr>
        <w:t xml:space="preserve">, </w:t>
      </w:r>
      <w:r w:rsidRPr="008258CE">
        <w:rPr>
          <w:rStyle w:val="citetbl"/>
          <w:rFonts w:eastAsia="MS Mincho"/>
          <w:szCs w:val="24"/>
          <w:shd w:val="clear" w:color="auto" w:fill="auto"/>
        </w:rPr>
        <w:t>Table I.1</w:t>
      </w:r>
      <w:r w:rsidRPr="008258CE">
        <w:rPr>
          <w:rFonts w:eastAsia="MS Mincho"/>
          <w:szCs w:val="24"/>
        </w:rPr>
        <w:t xml:space="preserve">. The XML syntax of the URL Query Information is provided in </w:t>
      </w:r>
      <w:r w:rsidRPr="005669B8">
        <w:rPr>
          <w:rFonts w:eastAsia="MS Mincho"/>
          <w:szCs w:val="24"/>
        </w:rPr>
        <w:fldChar w:fldCharType="begin"/>
      </w:r>
      <w:r w:rsidRPr="008258CE">
        <w:rPr>
          <w:rFonts w:eastAsia="MS Mincho"/>
          <w:szCs w:val="24"/>
        </w:rPr>
        <w:instrText xml:space="preserve"> REF _Ref14729172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I.2.2.3</w:t>
      </w:r>
      <w:r w:rsidRPr="005669B8">
        <w:rPr>
          <w:rFonts w:eastAsia="MS Mincho"/>
          <w:szCs w:val="24"/>
        </w:rPr>
        <w:fldChar w:fldCharType="end"/>
      </w:r>
      <w:r w:rsidRPr="008258CE">
        <w:rPr>
          <w:rFonts w:eastAsia="MS Mincho"/>
          <w:szCs w:val="24"/>
        </w:rPr>
        <w:t>.</w:t>
      </w:r>
    </w:p>
    <w:p w14:paraId="0A67BBD4"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59" w:name="_Toc2861914"/>
      <w:bookmarkStart w:id="3860" w:name="_Ref14729169"/>
      <w:r w:rsidRPr="008258CE">
        <w:rPr>
          <w:bCs w:val="0"/>
          <w:iCs w:val="0"/>
          <w:szCs w:val="24"/>
        </w:rPr>
        <w:t>Semantics</w:t>
      </w:r>
      <w:bookmarkEnd w:id="3859"/>
      <w:bookmarkEnd w:id="3860"/>
    </w:p>
    <w:p w14:paraId="489D6B2A" w14:textId="77777777" w:rsidR="00DD60C8" w:rsidRPr="008258CE" w:rsidRDefault="00DD60C8" w:rsidP="00AF2AF0">
      <w:pPr>
        <w:pStyle w:val="Tabletitle"/>
        <w:numPr>
          <w:ilvl w:val="0"/>
          <w:numId w:val="0"/>
        </w:numPr>
        <w:ind w:left="360"/>
        <w:rPr>
          <w:lang w:val="en-GB"/>
        </w:rPr>
      </w:pPr>
      <w:r w:rsidRPr="008258CE">
        <w:rPr>
          <w:lang w:val="en-GB"/>
        </w:rPr>
        <w:t xml:space="preserve">Table I.1 — Semantics of </w:t>
      </w:r>
      <w:r w:rsidRPr="008258CE">
        <w:rPr>
          <w:rStyle w:val="ISOCodebold"/>
          <w:b/>
          <w:lang w:val="en-GB"/>
        </w:rPr>
        <w:t xml:space="preserve">UrlQueryInfo </w:t>
      </w:r>
      <w:r w:rsidRPr="008258CE">
        <w:rPr>
          <w:lang w:val="en-GB"/>
        </w:rPr>
        <w:t>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65"/>
        <w:gridCol w:w="348"/>
        <w:gridCol w:w="2564"/>
        <w:gridCol w:w="1402"/>
        <w:gridCol w:w="5142"/>
      </w:tblGrid>
      <w:tr w:rsidR="00DD60C8" w:rsidRPr="008258CE" w14:paraId="0102B7A6" w14:textId="77777777" w:rsidTr="00C3072A">
        <w:trPr>
          <w:cantSplit/>
          <w:tblHeader/>
        </w:trPr>
        <w:tc>
          <w:tcPr>
            <w:tcW w:w="1634" w:type="pct"/>
            <w:gridSpan w:val="3"/>
            <w:tcBorders>
              <w:top w:val="single" w:sz="12" w:space="0" w:color="auto"/>
              <w:left w:val="single" w:sz="12" w:space="0" w:color="auto"/>
              <w:bottom w:val="single" w:sz="12" w:space="0" w:color="auto"/>
              <w:right w:val="single" w:sz="4" w:space="0" w:color="000000"/>
            </w:tcBorders>
            <w:hideMark/>
          </w:tcPr>
          <w:p w14:paraId="5A24F81B"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Element or Attribute Name</w:t>
            </w:r>
          </w:p>
        </w:tc>
        <w:tc>
          <w:tcPr>
            <w:tcW w:w="721" w:type="pct"/>
            <w:tcBorders>
              <w:top w:val="single" w:sz="12" w:space="0" w:color="auto"/>
              <w:left w:val="single" w:sz="4" w:space="0" w:color="000000"/>
              <w:bottom w:val="single" w:sz="12" w:space="0" w:color="auto"/>
              <w:right w:val="single" w:sz="4" w:space="0" w:color="000000"/>
            </w:tcBorders>
            <w:hideMark/>
          </w:tcPr>
          <w:p w14:paraId="574F1972"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645" w:type="pct"/>
            <w:tcBorders>
              <w:top w:val="single" w:sz="12" w:space="0" w:color="auto"/>
              <w:left w:val="single" w:sz="4" w:space="0" w:color="000000"/>
              <w:bottom w:val="single" w:sz="12" w:space="0" w:color="auto"/>
              <w:right w:val="single" w:sz="12" w:space="0" w:color="auto"/>
            </w:tcBorders>
            <w:hideMark/>
          </w:tcPr>
          <w:p w14:paraId="10900B00" w14:textId="77777777" w:rsidR="00DD60C8" w:rsidRPr="008258CE" w:rsidRDefault="00DD60C8" w:rsidP="00AF2AF0">
            <w:pPr>
              <w:pStyle w:val="Tableheader"/>
              <w:tabs>
                <w:tab w:val="left" w:pos="720"/>
                <w:tab w:val="left" w:pos="1080"/>
                <w:tab w:val="left" w:pos="1440"/>
                <w:tab w:val="left" w:pos="1800"/>
                <w:tab w:val="left" w:pos="2160"/>
              </w:tabs>
            </w:pPr>
            <w:r w:rsidRPr="008258CE">
              <w:rPr>
                <w:b/>
              </w:rPr>
              <w:t>Description</w:t>
            </w:r>
          </w:p>
        </w:tc>
      </w:tr>
      <w:tr w:rsidR="00DD60C8" w:rsidRPr="008258CE" w14:paraId="7C7E19C3" w14:textId="77777777" w:rsidTr="00C3072A">
        <w:trPr>
          <w:cantSplit/>
        </w:trPr>
        <w:tc>
          <w:tcPr>
            <w:tcW w:w="136" w:type="pct"/>
            <w:tcBorders>
              <w:top w:val="single" w:sz="12" w:space="0" w:color="auto"/>
              <w:left w:val="single" w:sz="12" w:space="0" w:color="auto"/>
              <w:right w:val="nil"/>
            </w:tcBorders>
          </w:tcPr>
          <w:p w14:paraId="604C1B11" w14:textId="77777777" w:rsidR="00DD60C8" w:rsidRPr="008258CE" w:rsidRDefault="00DD60C8" w:rsidP="00C3072A">
            <w:pPr>
              <w:pStyle w:val="Tablebody"/>
              <w:jc w:val="both"/>
            </w:pPr>
            <w:r w:rsidRPr="008258CE">
              <w:t> </w:t>
            </w:r>
          </w:p>
        </w:tc>
        <w:tc>
          <w:tcPr>
            <w:tcW w:w="1498" w:type="pct"/>
            <w:gridSpan w:val="2"/>
            <w:tcBorders>
              <w:top w:val="single" w:sz="12" w:space="0" w:color="auto"/>
              <w:left w:val="nil"/>
              <w:right w:val="single" w:sz="4" w:space="0" w:color="000000"/>
            </w:tcBorders>
            <w:hideMark/>
          </w:tcPr>
          <w:p w14:paraId="62B74B1E" w14:textId="77777777" w:rsidR="00DD60C8" w:rsidRPr="008258CE" w:rsidRDefault="00DD60C8" w:rsidP="00C3072A">
            <w:pPr>
              <w:pStyle w:val="Tablebody"/>
              <w:jc w:val="both"/>
              <w:rPr>
                <w:rStyle w:val="ISOCodebold"/>
                <w:lang w:val="en-GB"/>
              </w:rPr>
            </w:pPr>
            <w:r w:rsidRPr="008258CE">
              <w:rPr>
                <w:rStyle w:val="ISOCodebold"/>
                <w:lang w:val="en-GB"/>
              </w:rPr>
              <w:t>UrlQueryInfo</w:t>
            </w:r>
          </w:p>
        </w:tc>
        <w:tc>
          <w:tcPr>
            <w:tcW w:w="721" w:type="pct"/>
            <w:tcBorders>
              <w:top w:val="single" w:sz="12" w:space="0" w:color="auto"/>
              <w:left w:val="single" w:sz="4" w:space="0" w:color="000000"/>
              <w:right w:val="single" w:sz="4" w:space="0" w:color="000000"/>
            </w:tcBorders>
          </w:tcPr>
          <w:p w14:paraId="2CC9B170" w14:textId="77777777" w:rsidR="00DD60C8" w:rsidRPr="008258CE" w:rsidRDefault="00DD60C8" w:rsidP="00C3072A">
            <w:pPr>
              <w:pStyle w:val="Tablebody"/>
            </w:pPr>
            <w:r w:rsidRPr="008258CE">
              <w:t> </w:t>
            </w:r>
          </w:p>
        </w:tc>
        <w:tc>
          <w:tcPr>
            <w:tcW w:w="2645" w:type="pct"/>
            <w:tcBorders>
              <w:top w:val="single" w:sz="12" w:space="0" w:color="auto"/>
              <w:left w:val="single" w:sz="4" w:space="0" w:color="000000"/>
              <w:right w:val="single" w:sz="12" w:space="0" w:color="auto"/>
            </w:tcBorders>
            <w:hideMark/>
          </w:tcPr>
          <w:p w14:paraId="50A8F2F9" w14:textId="77777777" w:rsidR="00DD60C8" w:rsidRPr="008258CE" w:rsidRDefault="00DD60C8" w:rsidP="00AF2AF0">
            <w:pPr>
              <w:pStyle w:val="Tablebody"/>
              <w:jc w:val="left"/>
            </w:pPr>
            <w:r w:rsidRPr="008258CE">
              <w:t>provides URL query string information</w:t>
            </w:r>
          </w:p>
        </w:tc>
      </w:tr>
      <w:tr w:rsidR="00DD60C8" w:rsidRPr="008258CE" w14:paraId="4DC03FE5" w14:textId="77777777" w:rsidTr="00C3072A">
        <w:trPr>
          <w:cantSplit/>
        </w:trPr>
        <w:tc>
          <w:tcPr>
            <w:tcW w:w="136" w:type="pct"/>
            <w:tcBorders>
              <w:left w:val="single" w:sz="12" w:space="0" w:color="auto"/>
              <w:right w:val="nil"/>
            </w:tcBorders>
          </w:tcPr>
          <w:p w14:paraId="0CAF4FD8" w14:textId="77777777" w:rsidR="00DD60C8" w:rsidRPr="008258CE" w:rsidRDefault="00DD60C8" w:rsidP="00C3072A">
            <w:pPr>
              <w:pStyle w:val="Tablebody"/>
              <w:jc w:val="both"/>
            </w:pPr>
            <w:r w:rsidRPr="008258CE">
              <w:t> </w:t>
            </w:r>
          </w:p>
        </w:tc>
        <w:tc>
          <w:tcPr>
            <w:tcW w:w="179" w:type="pct"/>
            <w:tcBorders>
              <w:left w:val="nil"/>
              <w:right w:val="nil"/>
            </w:tcBorders>
          </w:tcPr>
          <w:p w14:paraId="3C96CAA4"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tcPr>
          <w:p w14:paraId="7FE8BFC1" w14:textId="77777777" w:rsidR="00DD60C8" w:rsidRPr="008258CE" w:rsidRDefault="00DD60C8" w:rsidP="00C3072A">
            <w:pPr>
              <w:pStyle w:val="Tablebody"/>
              <w:jc w:val="both"/>
              <w:rPr>
                <w:rStyle w:val="ISOCode"/>
                <w:lang w:val="en-GB"/>
              </w:rPr>
            </w:pPr>
            <w:r w:rsidRPr="008258CE">
              <w:rPr>
                <w:rStyle w:val="ISOCode"/>
                <w:lang w:val="en-GB"/>
              </w:rPr>
              <w:t>@queryTemplate</w:t>
            </w:r>
          </w:p>
        </w:tc>
        <w:tc>
          <w:tcPr>
            <w:tcW w:w="721" w:type="pct"/>
            <w:tcBorders>
              <w:left w:val="single" w:sz="4" w:space="0" w:color="000000"/>
              <w:right w:val="single" w:sz="4" w:space="0" w:color="000000"/>
            </w:tcBorders>
          </w:tcPr>
          <w:p w14:paraId="1F114893" w14:textId="77777777" w:rsidR="00DD60C8" w:rsidRPr="008258CE" w:rsidRDefault="00DD60C8" w:rsidP="00C3072A">
            <w:pPr>
              <w:pStyle w:val="Tablebody"/>
            </w:pPr>
            <w:r w:rsidRPr="008258CE">
              <w:t>O (string)</w:t>
            </w:r>
          </w:p>
        </w:tc>
        <w:tc>
          <w:tcPr>
            <w:tcW w:w="2645" w:type="pct"/>
            <w:tcBorders>
              <w:left w:val="single" w:sz="4" w:space="0" w:color="000000"/>
              <w:right w:val="single" w:sz="12" w:space="0" w:color="auto"/>
            </w:tcBorders>
          </w:tcPr>
          <w:p w14:paraId="7519F3CF" w14:textId="77777777" w:rsidR="00DD60C8" w:rsidRPr="008258CE" w:rsidRDefault="00DD60C8" w:rsidP="00AF2AF0">
            <w:pPr>
              <w:pStyle w:val="Tablebody"/>
              <w:jc w:val="left"/>
            </w:pPr>
            <w:r w:rsidRPr="008258CE">
              <w:t>provides URL parameters template information</w:t>
            </w:r>
          </w:p>
          <w:p w14:paraId="7FAB462E" w14:textId="2BAF54E7" w:rsidR="00DD60C8" w:rsidRPr="008258CE" w:rsidRDefault="00DD60C8" w:rsidP="00AF2AF0">
            <w:pPr>
              <w:pStyle w:val="Tablebody"/>
              <w:jc w:val="left"/>
            </w:pPr>
            <w:r w:rsidRPr="008258CE">
              <w:t xml:space="preserve">This string shall contain one or more </w:t>
            </w:r>
            <w:r w:rsidRPr="008258CE">
              <w:rPr>
                <w:rStyle w:val="ISOCode"/>
                <w:lang w:val="en-GB"/>
              </w:rPr>
              <w:t>$&lt;ParamIdentifier&gt;$</w:t>
            </w:r>
            <w:r w:rsidRPr="008258CE">
              <w:rPr>
                <w:rFonts w:cs="Courier New"/>
              </w:rPr>
              <w:t xml:space="preserve"> template identif</w:t>
            </w:r>
            <w:r w:rsidRPr="008258CE">
              <w:t xml:space="preserve">iers, as listed in </w:t>
            </w:r>
            <w:r w:rsidRPr="008258CE">
              <w:rPr>
                <w:rStyle w:val="citetbl"/>
                <w:rFonts w:eastAsia="MS Mincho"/>
                <w:szCs w:val="24"/>
                <w:shd w:val="clear" w:color="auto" w:fill="auto"/>
              </w:rPr>
              <w:t>Table I.2</w:t>
            </w:r>
            <w:r w:rsidRPr="008258CE">
              <w:t xml:space="preserve">. These template identifiers are to be replaced to build a query string (see </w:t>
            </w:r>
            <w:r w:rsidRPr="005669B8">
              <w:fldChar w:fldCharType="begin"/>
            </w:r>
            <w:r w:rsidRPr="008258CE">
              <w:instrText xml:space="preserve"> REF _Ref14729176 \w \h </w:instrText>
            </w:r>
            <w:r w:rsidR="00AF2AF0" w:rsidRPr="008258CE">
              <w:instrText xml:space="preserve"> \* MERGEFORMAT </w:instrText>
            </w:r>
            <w:r w:rsidRPr="005669B8">
              <w:fldChar w:fldCharType="separate"/>
            </w:r>
            <w:r w:rsidR="00395F8D">
              <w:t>I.2.3</w:t>
            </w:r>
            <w:r w:rsidRPr="005669B8">
              <w:fldChar w:fldCharType="end"/>
            </w:r>
            <w:r w:rsidRPr="008258CE">
              <w:t xml:space="preserve">). If $&lt;ParamIdentifier&gt;$ is not in </w:t>
            </w:r>
            <w:r w:rsidRPr="008258CE">
              <w:rPr>
                <w:rStyle w:val="citetbl"/>
                <w:rFonts w:eastAsia="MS Mincho"/>
                <w:szCs w:val="24"/>
                <w:shd w:val="clear" w:color="auto" w:fill="auto"/>
              </w:rPr>
              <w:t>Table I.2</w:t>
            </w:r>
            <w:r w:rsidRPr="008258CE">
              <w:t xml:space="preserve">, it will be replaced with an empty string. If the template has an opening $ without a matching closing $, the result is undefined, and the client will act as if it did not understand the </w:t>
            </w:r>
            <w:r w:rsidRPr="008258CE">
              <w:rPr>
                <w:rStyle w:val="ISOCodebold"/>
                <w:lang w:val="en-GB"/>
              </w:rPr>
              <w:t>EssentialProperty</w:t>
            </w:r>
            <w:r w:rsidRPr="008258CE">
              <w:rPr>
                <w:rFonts w:ascii="Courier New" w:hAnsi="Courier New" w:cs="Courier New"/>
              </w:rPr>
              <w:t>′</w:t>
            </w:r>
            <w:r w:rsidRPr="008258CE">
              <w:rPr>
                <w:rFonts w:cs="Courier New"/>
              </w:rPr>
              <w:t>s scheme.</w:t>
            </w:r>
          </w:p>
          <w:p w14:paraId="68B047D2" w14:textId="77777777" w:rsidR="00DD60C8" w:rsidRPr="008258CE" w:rsidRDefault="00DD60C8" w:rsidP="00AF2AF0">
            <w:pPr>
              <w:pStyle w:val="Tablebody"/>
              <w:jc w:val="left"/>
            </w:pPr>
            <w:r w:rsidRPr="008258CE">
              <w:t xml:space="preserve">When selection of URL parameters is enabled through the use of </w:t>
            </w:r>
            <w:r w:rsidRPr="008258CE">
              <w:rPr>
                <w:rStyle w:val="ISOCode"/>
                <w:lang w:val="en-GB"/>
              </w:rPr>
              <w:t>$query:param$</w:t>
            </w:r>
            <w:r w:rsidRPr="008258CE">
              <w:rPr>
                <w:rFonts w:cs="Courier New"/>
              </w:rPr>
              <w:t xml:space="preserve"> template identifiers, URL parameters shall be defined as name=v</w:t>
            </w:r>
            <w:r w:rsidRPr="008258CE">
              <w:t>alue pairs separated by &amp;, as defined by W3C HTML 4.01 Specification (section on Forms#Form submission).</w:t>
            </w:r>
          </w:p>
        </w:tc>
      </w:tr>
      <w:tr w:rsidR="00DD60C8" w:rsidRPr="008258CE" w14:paraId="7BE9C36A" w14:textId="77777777" w:rsidTr="00C3072A">
        <w:trPr>
          <w:cantSplit/>
        </w:trPr>
        <w:tc>
          <w:tcPr>
            <w:tcW w:w="136" w:type="pct"/>
            <w:tcBorders>
              <w:left w:val="single" w:sz="12" w:space="0" w:color="auto"/>
              <w:right w:val="nil"/>
            </w:tcBorders>
          </w:tcPr>
          <w:p w14:paraId="636010A7" w14:textId="77777777" w:rsidR="00DD60C8" w:rsidRPr="008258CE" w:rsidRDefault="00DD60C8" w:rsidP="00C3072A">
            <w:pPr>
              <w:pStyle w:val="Tablebody"/>
              <w:jc w:val="both"/>
            </w:pPr>
            <w:r w:rsidRPr="008258CE">
              <w:t> </w:t>
            </w:r>
          </w:p>
        </w:tc>
        <w:tc>
          <w:tcPr>
            <w:tcW w:w="179" w:type="pct"/>
            <w:tcBorders>
              <w:left w:val="nil"/>
              <w:right w:val="nil"/>
            </w:tcBorders>
          </w:tcPr>
          <w:p w14:paraId="776BB60C" w14:textId="77777777" w:rsidR="00DD60C8" w:rsidRPr="008258CE" w:rsidRDefault="00DD60C8" w:rsidP="00C3072A">
            <w:pPr>
              <w:pStyle w:val="Tablebody"/>
              <w:jc w:val="both"/>
            </w:pPr>
            <w:r w:rsidRPr="008258CE">
              <w:rPr>
                <w:rStyle w:val="ISOCode"/>
                <w:lang w:val="en-GB"/>
              </w:rPr>
              <w:t> </w:t>
            </w:r>
          </w:p>
        </w:tc>
        <w:tc>
          <w:tcPr>
            <w:tcW w:w="1319" w:type="pct"/>
            <w:tcBorders>
              <w:left w:val="nil"/>
              <w:right w:val="single" w:sz="4" w:space="0" w:color="000000"/>
            </w:tcBorders>
            <w:hideMark/>
          </w:tcPr>
          <w:p w14:paraId="7A33F353" w14:textId="77777777" w:rsidR="00DD60C8" w:rsidRPr="008258CE" w:rsidRDefault="00DD60C8" w:rsidP="00C3072A">
            <w:pPr>
              <w:pStyle w:val="Tablebody"/>
              <w:jc w:val="both"/>
              <w:rPr>
                <w:rStyle w:val="ISOCode"/>
                <w:lang w:val="en-GB"/>
              </w:rPr>
            </w:pPr>
            <w:r w:rsidRPr="008258CE">
              <w:rPr>
                <w:rStyle w:val="ISOCode"/>
                <w:lang w:val="en-GB"/>
              </w:rPr>
              <w:t>@useMPDUrlQuery</w:t>
            </w:r>
          </w:p>
        </w:tc>
        <w:tc>
          <w:tcPr>
            <w:tcW w:w="721" w:type="pct"/>
            <w:tcBorders>
              <w:left w:val="single" w:sz="4" w:space="0" w:color="000000"/>
              <w:right w:val="single" w:sz="4" w:space="0" w:color="000000"/>
            </w:tcBorders>
            <w:hideMark/>
          </w:tcPr>
          <w:p w14:paraId="360AB8DB" w14:textId="77777777" w:rsidR="00DD60C8" w:rsidRPr="008258CE" w:rsidRDefault="00DD60C8" w:rsidP="00C3072A">
            <w:pPr>
              <w:pStyle w:val="Tablebody"/>
            </w:pPr>
            <w:r w:rsidRPr="008258CE">
              <w:t>O (bool)</w:t>
            </w:r>
          </w:p>
          <w:p w14:paraId="54626D38"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645" w:type="pct"/>
            <w:tcBorders>
              <w:left w:val="single" w:sz="4" w:space="0" w:color="000000"/>
              <w:right w:val="single" w:sz="12" w:space="0" w:color="auto"/>
            </w:tcBorders>
            <w:hideMark/>
          </w:tcPr>
          <w:p w14:paraId="5F04D801" w14:textId="77777777" w:rsidR="00DD60C8" w:rsidRPr="008258CE" w:rsidRDefault="00DD60C8" w:rsidP="00AF2AF0">
            <w:pPr>
              <w:pStyle w:val="Tablebody"/>
              <w:jc w:val="left"/>
            </w:pPr>
            <w:r w:rsidRPr="008258CE">
              <w:t>indicates that the URL parameters of the MPD URL are used in the construction of media segment URLs.</w:t>
            </w:r>
          </w:p>
          <w:p w14:paraId="57DF9653" w14:textId="77777777" w:rsidR="00DD60C8" w:rsidRPr="008258CE" w:rsidRDefault="00DD60C8" w:rsidP="00AF2AF0">
            <w:pPr>
              <w:pStyle w:val="Tablebody"/>
              <w:jc w:val="left"/>
            </w:pPr>
            <w:r w:rsidRPr="008258CE">
              <w:t>This attribute may only be present when the MPD is delivered over HTTP, and defaults to "false" when the MPD is not delivered over HTTP.</w:t>
            </w:r>
          </w:p>
          <w:p w14:paraId="3796C093" w14:textId="77777777" w:rsidR="00DD60C8" w:rsidRPr="008258CE" w:rsidRDefault="00DD60C8" w:rsidP="00AF2AF0">
            <w:pPr>
              <w:pStyle w:val="Tablebody"/>
              <w:jc w:val="left"/>
            </w:pPr>
            <w:r w:rsidRPr="008258CE">
              <w:t xml:space="preserve">If </w:t>
            </w:r>
            <w:r w:rsidRPr="008258CE">
              <w:rPr>
                <w:rStyle w:val="ISOCode"/>
                <w:lang w:val="en-GB"/>
              </w:rPr>
              <w:t>@queryString</w:t>
            </w:r>
            <w:r w:rsidRPr="008258CE">
              <w:rPr>
                <w:rFonts w:cs="Courier New"/>
              </w:rPr>
              <w:t xml:space="preserve"> is present and the value of this attribute is "true", concatenation of MPD parameter string and </w:t>
            </w:r>
            <w:r w:rsidRPr="008258CE">
              <w:rPr>
                <w:rStyle w:val="ISOCode"/>
                <w:lang w:val="en-GB"/>
              </w:rPr>
              <w:t>@queryString</w:t>
            </w:r>
            <w:r w:rsidRPr="008258CE">
              <w:rPr>
                <w:rFonts w:cs="Courier New"/>
              </w:rPr>
              <w:t xml:space="preserve"> shall be used for constructing the query string of media segment URLs.</w:t>
            </w:r>
          </w:p>
          <w:p w14:paraId="2D6699C0" w14:textId="77777777" w:rsidR="00DD60C8" w:rsidRPr="008258CE" w:rsidRDefault="00DD60C8" w:rsidP="00AF2AF0">
            <w:pPr>
              <w:pStyle w:val="Tablebody"/>
              <w:ind w:left="400"/>
              <w:jc w:val="left"/>
              <w:rPr>
                <w:szCs w:val="20"/>
              </w:rPr>
            </w:pPr>
            <w:r w:rsidRPr="008258CE">
              <w:rPr>
                <w:szCs w:val="20"/>
              </w:rPr>
              <w:t xml:space="preserve">NOTE   Simple parameter signalling can be used </w:t>
            </w:r>
            <w:r w:rsidRPr="008258CE">
              <w:rPr>
                <w:rStyle w:val="ISOCode"/>
                <w:szCs w:val="20"/>
                <w:lang w:val="en-GB"/>
              </w:rPr>
              <w:t>("a=X&amp;b=Y</w:t>
            </w:r>
            <w:r w:rsidRPr="008258CE">
              <w:rPr>
                <w:rFonts w:cs="Courier New"/>
                <w:szCs w:val="20"/>
              </w:rPr>
              <w:t>"), as well as scheme-dependent signalling ("</w:t>
            </w:r>
            <w:r w:rsidRPr="008258CE">
              <w:rPr>
                <w:rStyle w:val="ISOCode"/>
                <w:szCs w:val="20"/>
                <w:lang w:val="en-GB"/>
              </w:rPr>
              <w:t>a=$urn:XYZ$&amp;b=$urn:ABC$</w:t>
            </w:r>
            <w:r w:rsidRPr="008258CE">
              <w:rPr>
                <w:rFonts w:cs="Courier New"/>
                <w:szCs w:val="20"/>
              </w:rPr>
              <w:t>").</w:t>
            </w:r>
          </w:p>
          <w:p w14:paraId="54252621" w14:textId="6BD40BCA" w:rsidR="00DD60C8" w:rsidRPr="008258CE" w:rsidRDefault="00DD60C8" w:rsidP="00AF2AF0">
            <w:pPr>
              <w:pStyle w:val="Tablebody"/>
              <w:jc w:val="left"/>
            </w:pPr>
            <w:r w:rsidRPr="008258CE">
              <w:t xml:space="preserve">When scheme-dependent signalling is used, the scheme shall be inserted between two enclosing $ characters. See </w:t>
            </w:r>
            <w:r w:rsidRPr="005669B8">
              <w:fldChar w:fldCharType="begin"/>
            </w:r>
            <w:r w:rsidRPr="008258CE">
              <w:instrText xml:space="preserve"> REF _Ref14729188 \w \h </w:instrText>
            </w:r>
            <w:r w:rsidR="00AF2AF0" w:rsidRPr="008258CE">
              <w:instrText xml:space="preserve"> \* MERGEFORMAT </w:instrText>
            </w:r>
            <w:r w:rsidRPr="005669B8">
              <w:fldChar w:fldCharType="separate"/>
            </w:r>
            <w:r w:rsidR="00395F8D">
              <w:t>I.2.3.3</w:t>
            </w:r>
            <w:r w:rsidRPr="005669B8">
              <w:fldChar w:fldCharType="end"/>
            </w:r>
            <w:r w:rsidRPr="008258CE">
              <w:t xml:space="preserve"> for further details.</w:t>
            </w:r>
          </w:p>
          <w:p w14:paraId="30348F7D" w14:textId="77777777" w:rsidR="00DD60C8" w:rsidRPr="008258CE" w:rsidRDefault="00DD60C8" w:rsidP="00AF2AF0">
            <w:pPr>
              <w:pStyle w:val="Tablebody"/>
              <w:jc w:val="left"/>
            </w:pPr>
            <w:r w:rsidRPr="008258CE">
              <w:t xml:space="preserve">When </w:t>
            </w:r>
            <w:r w:rsidRPr="008258CE">
              <w:rPr>
                <w:rStyle w:val="ISOCodebold"/>
                <w:lang w:val="en-GB"/>
              </w:rPr>
              <w:t>UrlQueryInfo</w:t>
            </w:r>
            <w:r w:rsidRPr="008258CE">
              <w:rPr>
                <w:rFonts w:cs="Courier New"/>
              </w:rPr>
              <w:t xml:space="preserve"> element is present at more than ole level of the hierarchical data model (</w:t>
            </w:r>
            <w:r w:rsidRPr="008258CE">
              <w:t xml:space="preserve">e.g. MPD and Period), there shall be at most one </w:t>
            </w:r>
            <w:r w:rsidRPr="008258CE">
              <w:rPr>
                <w:rStyle w:val="ISOCode"/>
                <w:lang w:val="en-GB"/>
              </w:rPr>
              <w:t>UrlQueryInfo</w:t>
            </w:r>
            <w:r w:rsidRPr="008258CE">
              <w:rPr>
                <w:rFonts w:cs="Courier New"/>
              </w:rPr>
              <w:t xml:space="preserve"> element for w</w:t>
            </w:r>
            <w:r w:rsidRPr="008258CE">
              <w:t xml:space="preserve">hich </w:t>
            </w:r>
            <w:r w:rsidRPr="008258CE">
              <w:rPr>
                <w:rStyle w:val="ISOCode"/>
                <w:lang w:val="en-GB"/>
              </w:rPr>
              <w:t>@useMPDUrlQuery</w:t>
            </w:r>
            <w:r w:rsidRPr="008258CE">
              <w:rPr>
                <w:rFonts w:cs="Courier New"/>
              </w:rPr>
              <w:t xml:space="preserve"> is true within this hierarchy.</w:t>
            </w:r>
          </w:p>
          <w:p w14:paraId="6B717D88" w14:textId="50EE8C0A" w:rsidR="00DD60C8" w:rsidRPr="008258CE" w:rsidRDefault="00DD60C8" w:rsidP="00AF2AF0">
            <w:pPr>
              <w:pStyle w:val="Tablebody"/>
              <w:jc w:val="left"/>
              <w:rPr>
                <w:szCs w:val="16"/>
              </w:rPr>
            </w:pPr>
            <w:r w:rsidRPr="008258CE">
              <w:t xml:space="preserve">See </w:t>
            </w:r>
            <w:r w:rsidRPr="005669B8">
              <w:fldChar w:fldCharType="begin"/>
            </w:r>
            <w:r w:rsidRPr="008258CE">
              <w:instrText xml:space="preserve"> REF _Ref14729193 \w \h </w:instrText>
            </w:r>
            <w:r w:rsidR="00AF2AF0" w:rsidRPr="008258CE">
              <w:instrText xml:space="preserve"> \* MERGEFORMAT </w:instrText>
            </w:r>
            <w:r w:rsidRPr="005669B8">
              <w:fldChar w:fldCharType="separate"/>
            </w:r>
            <w:r w:rsidR="00395F8D">
              <w:t>I.2.3.3</w:t>
            </w:r>
            <w:r w:rsidRPr="005669B8">
              <w:fldChar w:fldCharType="end"/>
            </w:r>
            <w:r w:rsidRPr="008258CE">
              <w:t xml:space="preserve"> for further details.</w:t>
            </w:r>
          </w:p>
        </w:tc>
      </w:tr>
      <w:tr w:rsidR="00DD60C8" w:rsidRPr="008258CE" w14:paraId="1693F0F8" w14:textId="77777777" w:rsidTr="00C3072A">
        <w:trPr>
          <w:cantSplit/>
        </w:trPr>
        <w:tc>
          <w:tcPr>
            <w:tcW w:w="136" w:type="pct"/>
            <w:tcBorders>
              <w:left w:val="single" w:sz="12" w:space="0" w:color="auto"/>
              <w:right w:val="nil"/>
            </w:tcBorders>
          </w:tcPr>
          <w:p w14:paraId="51FAA0D5" w14:textId="77777777" w:rsidR="00DD60C8" w:rsidRPr="008258CE" w:rsidRDefault="00DD60C8" w:rsidP="00C3072A">
            <w:pPr>
              <w:pStyle w:val="Tablebody"/>
              <w:jc w:val="both"/>
            </w:pPr>
            <w:r w:rsidRPr="008258CE">
              <w:lastRenderedPageBreak/>
              <w:t> </w:t>
            </w:r>
          </w:p>
        </w:tc>
        <w:tc>
          <w:tcPr>
            <w:tcW w:w="179" w:type="pct"/>
            <w:tcBorders>
              <w:left w:val="nil"/>
              <w:right w:val="nil"/>
            </w:tcBorders>
          </w:tcPr>
          <w:p w14:paraId="16F8F7CE"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hideMark/>
          </w:tcPr>
          <w:p w14:paraId="684746F1" w14:textId="77777777" w:rsidR="00DD60C8" w:rsidRPr="008258CE" w:rsidRDefault="00DD60C8" w:rsidP="00C3072A">
            <w:pPr>
              <w:pStyle w:val="Tablebody"/>
              <w:jc w:val="both"/>
              <w:rPr>
                <w:rStyle w:val="ISOCode"/>
                <w:lang w:val="en-GB"/>
              </w:rPr>
            </w:pPr>
            <w:r w:rsidRPr="008258CE">
              <w:rPr>
                <w:rStyle w:val="ISOCode"/>
                <w:lang w:val="en-GB"/>
              </w:rPr>
              <w:t>@queryString</w:t>
            </w:r>
          </w:p>
        </w:tc>
        <w:tc>
          <w:tcPr>
            <w:tcW w:w="721" w:type="pct"/>
            <w:tcBorders>
              <w:left w:val="single" w:sz="4" w:space="0" w:color="000000"/>
              <w:right w:val="single" w:sz="4" w:space="0" w:color="000000"/>
            </w:tcBorders>
            <w:hideMark/>
          </w:tcPr>
          <w:p w14:paraId="117972BB" w14:textId="77777777" w:rsidR="00DD60C8" w:rsidRPr="008258CE" w:rsidRDefault="00DD60C8" w:rsidP="00C3072A">
            <w:pPr>
              <w:pStyle w:val="Tablebody"/>
            </w:pPr>
            <w:r w:rsidRPr="008258CE">
              <w:t>O (string)</w:t>
            </w:r>
          </w:p>
        </w:tc>
        <w:tc>
          <w:tcPr>
            <w:tcW w:w="2645" w:type="pct"/>
            <w:tcBorders>
              <w:left w:val="single" w:sz="4" w:space="0" w:color="000000"/>
              <w:right w:val="single" w:sz="12" w:space="0" w:color="auto"/>
            </w:tcBorders>
            <w:hideMark/>
          </w:tcPr>
          <w:p w14:paraId="7B3327FA" w14:textId="77777777" w:rsidR="00DD60C8" w:rsidRPr="008258CE" w:rsidRDefault="00DD60C8" w:rsidP="00AF2AF0">
            <w:pPr>
              <w:pStyle w:val="Tablebody"/>
              <w:jc w:val="left"/>
            </w:pPr>
            <w:r w:rsidRPr="008258CE">
              <w:t>provides a query string to be used in the construction of media segment URLs.</w:t>
            </w:r>
          </w:p>
          <w:p w14:paraId="74919CED" w14:textId="77777777" w:rsidR="00DD60C8" w:rsidRPr="008258CE" w:rsidRDefault="00DD60C8" w:rsidP="00AF2AF0">
            <w:pPr>
              <w:pStyle w:val="Tablebody"/>
              <w:ind w:left="400"/>
              <w:jc w:val="left"/>
              <w:rPr>
                <w:szCs w:val="20"/>
              </w:rPr>
            </w:pPr>
            <w:r w:rsidRPr="008258CE">
              <w:rPr>
                <w:szCs w:val="20"/>
              </w:rPr>
              <w:t>NOTE   Simple parameter signalling can be used ("</w:t>
            </w:r>
            <w:r w:rsidRPr="008258CE">
              <w:rPr>
                <w:rStyle w:val="ISOCode"/>
                <w:szCs w:val="20"/>
                <w:lang w:val="en-GB"/>
              </w:rPr>
              <w:t>a=X&amp;b=Y</w:t>
            </w:r>
            <w:r w:rsidRPr="008258CE">
              <w:rPr>
                <w:rFonts w:cs="Courier New"/>
                <w:szCs w:val="20"/>
              </w:rPr>
              <w:t xml:space="preserve">"), as </w:t>
            </w:r>
            <w:r w:rsidRPr="008258CE">
              <w:rPr>
                <w:szCs w:val="20"/>
              </w:rPr>
              <w:t>well as scheme-dependent signalling ("</w:t>
            </w:r>
            <w:r w:rsidRPr="008258CE">
              <w:rPr>
                <w:rStyle w:val="ISOCode"/>
                <w:szCs w:val="20"/>
                <w:lang w:val="en-GB"/>
              </w:rPr>
              <w:t>a=$urn:XYZ$&amp;b=$urn:ABC$</w:t>
            </w:r>
            <w:r w:rsidRPr="008258CE">
              <w:rPr>
                <w:rFonts w:cs="Courier New"/>
                <w:szCs w:val="20"/>
              </w:rPr>
              <w:t>").</w:t>
            </w:r>
          </w:p>
          <w:p w14:paraId="113E1AB9" w14:textId="2C9ADB7C" w:rsidR="00DD60C8" w:rsidRPr="008258CE" w:rsidRDefault="00DD60C8" w:rsidP="00AF2AF0">
            <w:pPr>
              <w:pStyle w:val="Tablebody"/>
              <w:jc w:val="left"/>
              <w:rPr>
                <w:szCs w:val="16"/>
              </w:rPr>
            </w:pPr>
            <w:r w:rsidRPr="008258CE">
              <w:t xml:space="preserve">When scheme-dependent signalling is used, the scheme shall be inserted between two enclosing $ characters.See </w:t>
            </w:r>
            <w:r w:rsidRPr="005669B8">
              <w:fldChar w:fldCharType="begin"/>
            </w:r>
            <w:r w:rsidRPr="008258CE">
              <w:instrText xml:space="preserve"> REF _Ref14729198 \w \h </w:instrText>
            </w:r>
            <w:r w:rsidR="00AF2AF0" w:rsidRPr="008258CE">
              <w:instrText xml:space="preserve"> \* MERGEFORMAT </w:instrText>
            </w:r>
            <w:r w:rsidRPr="005669B8">
              <w:fldChar w:fldCharType="separate"/>
            </w:r>
            <w:r w:rsidR="00395F8D">
              <w:t>I.2.3.3</w:t>
            </w:r>
            <w:r w:rsidRPr="005669B8">
              <w:fldChar w:fldCharType="end"/>
            </w:r>
            <w:r w:rsidRPr="008258CE">
              <w:t xml:space="preserve"> for further details.</w:t>
            </w:r>
          </w:p>
        </w:tc>
      </w:tr>
      <w:tr w:rsidR="00DD60C8" w:rsidRPr="008258CE" w14:paraId="79E41D2B" w14:textId="77777777" w:rsidTr="00C3072A">
        <w:trPr>
          <w:cantSplit/>
        </w:trPr>
        <w:tc>
          <w:tcPr>
            <w:tcW w:w="136" w:type="pct"/>
            <w:tcBorders>
              <w:left w:val="single" w:sz="12" w:space="0" w:color="auto"/>
              <w:right w:val="nil"/>
            </w:tcBorders>
          </w:tcPr>
          <w:p w14:paraId="449011B1" w14:textId="77777777" w:rsidR="00DD60C8" w:rsidRPr="008258CE" w:rsidRDefault="00DD60C8" w:rsidP="00C3072A">
            <w:pPr>
              <w:pStyle w:val="Tablebody"/>
              <w:jc w:val="both"/>
            </w:pPr>
            <w:r w:rsidRPr="008258CE">
              <w:t> </w:t>
            </w:r>
          </w:p>
        </w:tc>
        <w:tc>
          <w:tcPr>
            <w:tcW w:w="179" w:type="pct"/>
            <w:tcBorders>
              <w:left w:val="nil"/>
              <w:right w:val="nil"/>
            </w:tcBorders>
          </w:tcPr>
          <w:p w14:paraId="66038499"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hideMark/>
          </w:tcPr>
          <w:p w14:paraId="3002BE7F" w14:textId="77777777" w:rsidR="00DD60C8" w:rsidRPr="008258CE" w:rsidRDefault="00DD60C8" w:rsidP="00C3072A">
            <w:pPr>
              <w:pStyle w:val="Tablebody"/>
              <w:jc w:val="both"/>
              <w:rPr>
                <w:rStyle w:val="ISOCode"/>
                <w:lang w:val="en-GB"/>
              </w:rPr>
            </w:pPr>
            <w:r w:rsidRPr="008258CE">
              <w:rPr>
                <w:rStyle w:val="ISOCode"/>
                <w:lang w:val="en-GB"/>
              </w:rPr>
              <w:t>@xlink:href</w:t>
            </w:r>
          </w:p>
        </w:tc>
        <w:tc>
          <w:tcPr>
            <w:tcW w:w="721" w:type="pct"/>
            <w:tcBorders>
              <w:left w:val="single" w:sz="4" w:space="0" w:color="000000"/>
              <w:right w:val="single" w:sz="4" w:space="0" w:color="000000"/>
            </w:tcBorders>
            <w:hideMark/>
          </w:tcPr>
          <w:p w14:paraId="7452CA9A" w14:textId="77777777" w:rsidR="00DD60C8" w:rsidRPr="008258CE" w:rsidRDefault="00DD60C8" w:rsidP="00C3072A">
            <w:pPr>
              <w:pStyle w:val="Tablebody"/>
            </w:pPr>
            <w:r w:rsidRPr="008258CE">
              <w:t>O</w:t>
            </w:r>
          </w:p>
        </w:tc>
        <w:tc>
          <w:tcPr>
            <w:tcW w:w="2645" w:type="pct"/>
            <w:tcBorders>
              <w:left w:val="single" w:sz="4" w:space="0" w:color="000000"/>
              <w:right w:val="single" w:sz="12" w:space="0" w:color="auto"/>
            </w:tcBorders>
            <w:hideMark/>
          </w:tcPr>
          <w:p w14:paraId="27336631" w14:textId="77777777" w:rsidR="00DD60C8" w:rsidRPr="008258CE" w:rsidRDefault="00DD60C8" w:rsidP="00AF2AF0">
            <w:pPr>
              <w:pStyle w:val="Tablebody"/>
              <w:jc w:val="left"/>
            </w:pPr>
            <w:r w:rsidRPr="008258CE">
              <w:t xml:space="preserve">specifies a reference to a remote </w:t>
            </w:r>
            <w:r w:rsidRPr="008258CE">
              <w:rPr>
                <w:rStyle w:val="ISOCode"/>
                <w:lang w:val="en-GB"/>
              </w:rPr>
              <w:t>UrlQueryInfo</w:t>
            </w:r>
            <w:r w:rsidRPr="008258CE">
              <w:rPr>
                <w:rFonts w:cs="Courier New"/>
              </w:rPr>
              <w:t xml:space="preserve"> element</w:t>
            </w:r>
          </w:p>
        </w:tc>
      </w:tr>
      <w:tr w:rsidR="00DD60C8" w:rsidRPr="008258CE" w14:paraId="5789BFDF" w14:textId="77777777" w:rsidTr="00C3072A">
        <w:trPr>
          <w:cantSplit/>
        </w:trPr>
        <w:tc>
          <w:tcPr>
            <w:tcW w:w="136" w:type="pct"/>
            <w:tcBorders>
              <w:left w:val="single" w:sz="12" w:space="0" w:color="auto"/>
              <w:bottom w:val="single" w:sz="12" w:space="0" w:color="auto"/>
              <w:right w:val="nil"/>
            </w:tcBorders>
          </w:tcPr>
          <w:p w14:paraId="3F4003BE" w14:textId="77777777" w:rsidR="00DD60C8" w:rsidRPr="008258CE" w:rsidRDefault="00DD60C8" w:rsidP="00C3072A">
            <w:pPr>
              <w:pStyle w:val="Tablebody"/>
              <w:jc w:val="both"/>
            </w:pPr>
            <w:r w:rsidRPr="008258CE">
              <w:t> </w:t>
            </w:r>
          </w:p>
        </w:tc>
        <w:tc>
          <w:tcPr>
            <w:tcW w:w="179" w:type="pct"/>
            <w:tcBorders>
              <w:left w:val="nil"/>
              <w:bottom w:val="single" w:sz="12" w:space="0" w:color="auto"/>
              <w:right w:val="nil"/>
            </w:tcBorders>
          </w:tcPr>
          <w:p w14:paraId="15DC5316"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bottom w:val="single" w:sz="12" w:space="0" w:color="auto"/>
              <w:right w:val="single" w:sz="4" w:space="0" w:color="000000"/>
            </w:tcBorders>
            <w:hideMark/>
          </w:tcPr>
          <w:p w14:paraId="406C3C46" w14:textId="77777777" w:rsidR="00DD60C8" w:rsidRPr="008258CE" w:rsidRDefault="00DD60C8" w:rsidP="00C3072A">
            <w:pPr>
              <w:pStyle w:val="Tablebody"/>
              <w:jc w:val="both"/>
              <w:rPr>
                <w:rStyle w:val="ISOCode"/>
                <w:lang w:val="en-GB"/>
              </w:rPr>
            </w:pPr>
            <w:r w:rsidRPr="008258CE">
              <w:rPr>
                <w:rStyle w:val="ISOCode"/>
                <w:lang w:val="en-GB"/>
              </w:rPr>
              <w:t>@xlink:actuate</w:t>
            </w:r>
          </w:p>
        </w:tc>
        <w:tc>
          <w:tcPr>
            <w:tcW w:w="721" w:type="pct"/>
            <w:tcBorders>
              <w:left w:val="single" w:sz="4" w:space="0" w:color="000000"/>
              <w:bottom w:val="single" w:sz="12" w:space="0" w:color="auto"/>
              <w:right w:val="single" w:sz="4" w:space="0" w:color="000000"/>
            </w:tcBorders>
            <w:hideMark/>
          </w:tcPr>
          <w:p w14:paraId="135115A3" w14:textId="77777777" w:rsidR="00DD60C8" w:rsidRPr="008258CE" w:rsidRDefault="00DD60C8" w:rsidP="00C3072A">
            <w:pPr>
              <w:pStyle w:val="Tablebody"/>
            </w:pPr>
            <w:r w:rsidRPr="008258CE">
              <w:t>OD</w:t>
            </w:r>
          </w:p>
          <w:p w14:paraId="28B7B747" w14:textId="77777777" w:rsidR="00DD60C8" w:rsidRPr="008258CE" w:rsidRDefault="00DD60C8" w:rsidP="00C3072A">
            <w:pPr>
              <w:pStyle w:val="Tablebody"/>
            </w:pPr>
            <w:r w:rsidRPr="008258CE">
              <w:rPr>
                <w:rFonts w:eastAsia="MS Mincho"/>
              </w:rPr>
              <w:t>default:</w:t>
            </w:r>
            <w:r w:rsidRPr="008258CE">
              <w:rPr>
                <w:rFonts w:eastAsia="MS Mincho"/>
              </w:rPr>
              <w:br/>
            </w:r>
            <w:r w:rsidRPr="008258CE">
              <w:rPr>
                <w:rStyle w:val="ISOCode"/>
                <w:lang w:val="en-GB"/>
              </w:rPr>
              <w:t>onRequest</w:t>
            </w:r>
          </w:p>
        </w:tc>
        <w:tc>
          <w:tcPr>
            <w:tcW w:w="2645" w:type="pct"/>
            <w:tcBorders>
              <w:left w:val="single" w:sz="4" w:space="0" w:color="000000"/>
              <w:bottom w:val="single" w:sz="12" w:space="0" w:color="auto"/>
              <w:right w:val="single" w:sz="12" w:space="0" w:color="auto"/>
            </w:tcBorders>
            <w:hideMark/>
          </w:tcPr>
          <w:p w14:paraId="2AFEE6F3" w14:textId="77777777" w:rsidR="00DD60C8" w:rsidRPr="008258CE" w:rsidRDefault="00DD60C8" w:rsidP="00AF2AF0">
            <w:pPr>
              <w:pStyle w:val="Tablebody"/>
              <w:jc w:val="left"/>
            </w:pPr>
            <w:r w:rsidRPr="008258CE">
              <w:t>specifies the processing instructions, which can be either "</w:t>
            </w:r>
            <w:r w:rsidRPr="008258CE">
              <w:rPr>
                <w:rStyle w:val="ISOCode"/>
                <w:lang w:val="en-GB"/>
              </w:rPr>
              <w:t>onLoad</w:t>
            </w:r>
            <w:r w:rsidRPr="008258CE">
              <w:rPr>
                <w:rFonts w:cs="Courier New"/>
              </w:rPr>
              <w:t>" or "</w:t>
            </w:r>
            <w:r w:rsidRPr="008258CE">
              <w:rPr>
                <w:rStyle w:val="ISOCode"/>
                <w:lang w:val="en-GB"/>
              </w:rPr>
              <w:t>onRequest</w:t>
            </w:r>
            <w:r w:rsidRPr="008258CE">
              <w:rPr>
                <w:rFonts w:cs="Courier New"/>
              </w:rPr>
              <w:t>".</w:t>
            </w:r>
          </w:p>
          <w:p w14:paraId="0FEECF0C" w14:textId="77777777" w:rsidR="00DD60C8" w:rsidRPr="008258CE" w:rsidRDefault="00DD60C8" w:rsidP="00AF2AF0">
            <w:pPr>
              <w:pStyle w:val="Tablebody"/>
              <w:jc w:val="left"/>
            </w:pPr>
            <w:r w:rsidRPr="008258CE">
              <w:t xml:space="preserve">This attribute shall not be present if the </w:t>
            </w:r>
            <w:r w:rsidRPr="008258CE">
              <w:rPr>
                <w:rStyle w:val="ISOCode"/>
                <w:lang w:val="en-GB"/>
              </w:rPr>
              <w:t>@xlink:href</w:t>
            </w:r>
            <w:r w:rsidRPr="008258CE">
              <w:rPr>
                <w:rFonts w:cs="Courier New"/>
              </w:rPr>
              <w:t xml:space="preserve"> attribute is not present.</w:t>
            </w:r>
          </w:p>
        </w:tc>
      </w:tr>
      <w:tr w:rsidR="00DD60C8" w:rsidRPr="008258CE" w14:paraId="32DBFA05"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hideMark/>
          </w:tcPr>
          <w:p w14:paraId="5A92B6E9" w14:textId="77777777" w:rsidR="00DD60C8" w:rsidRPr="008258CE" w:rsidRDefault="00DD60C8" w:rsidP="00AF2AF0">
            <w:pPr>
              <w:pStyle w:val="Tablefooter"/>
              <w:tabs>
                <w:tab w:val="clear" w:pos="346"/>
              </w:tabs>
              <w:jc w:val="left"/>
            </w:pPr>
            <w:r w:rsidRPr="008258CE">
              <w:rPr>
                <w:b/>
              </w:rPr>
              <w:t>Key</w:t>
            </w:r>
          </w:p>
          <w:p w14:paraId="497FEDDF" w14:textId="77777777" w:rsidR="00DD60C8" w:rsidRPr="008258CE" w:rsidRDefault="00DD60C8" w:rsidP="00AF2AF0">
            <w:pPr>
              <w:pStyle w:val="Tablefooter"/>
              <w:tabs>
                <w:tab w:val="clear" w:pos="346"/>
              </w:tabs>
              <w:jc w:val="left"/>
            </w:pPr>
            <w:r w:rsidRPr="008258CE">
              <w:t>For attributes: M=mandatory, O=optional, OD=optional with default value, CM=conditionally mandatory</w:t>
            </w:r>
          </w:p>
          <w:p w14:paraId="4BD56D10" w14:textId="77777777" w:rsidR="00DD60C8" w:rsidRPr="008258CE" w:rsidRDefault="00DD60C8" w:rsidP="00AF2AF0">
            <w:pPr>
              <w:pStyle w:val="Tablefooter"/>
              <w:tabs>
                <w:tab w:val="clear" w:pos="346"/>
              </w:tabs>
              <w:jc w:val="left"/>
            </w:pPr>
            <w:r w:rsidRPr="008258CE">
              <w:t>For elements: &lt;minOccurs&gt;...&lt;maxOccurs&gt; (N=unbounded)</w:t>
            </w:r>
          </w:p>
          <w:p w14:paraId="55C5CB9D" w14:textId="77777777" w:rsidR="00DD60C8" w:rsidRPr="008258CE" w:rsidRDefault="00DD60C8" w:rsidP="00AF2AF0">
            <w:pPr>
              <w:pStyle w:val="Tablefooter"/>
              <w:tabs>
                <w:tab w:val="clear" w:pos="346"/>
              </w:tabs>
              <w:jc w:val="left"/>
            </w:pPr>
            <w:r w:rsidRPr="008258CE">
              <w:t xml:space="preserve">The conditions only hold without using </w:t>
            </w:r>
            <w:r w:rsidRPr="008258CE">
              <w:rPr>
                <w:rStyle w:val="ISOCode"/>
                <w:lang w:val="en-GB"/>
              </w:rPr>
              <w:t>xlink:href</w:t>
            </w:r>
            <w:r w:rsidRPr="008258CE">
              <w:rPr>
                <w:rFonts w:cs="Courier New"/>
              </w:rPr>
              <w:t xml:space="preserve">. If linking is used, then all attributes are "optional" and </w:t>
            </w:r>
            <w:r w:rsidRPr="008258CE">
              <w:t>&lt;minOccurs=0&gt;.</w:t>
            </w:r>
          </w:p>
          <w:p w14:paraId="202126D8" w14:textId="77777777" w:rsidR="00DD60C8" w:rsidRPr="008258CE" w:rsidRDefault="00DD60C8" w:rsidP="00AF2AF0">
            <w:pPr>
              <w:pStyle w:val="Tablefooter"/>
              <w:tabs>
                <w:tab w:val="clear" w:pos="346"/>
              </w:tabs>
              <w:jc w:val="left"/>
              <w:rPr>
                <w:b/>
              </w:rPr>
            </w:pPr>
            <w:r w:rsidRPr="008258CE">
              <w:t xml:space="preserve">Elements are </w:t>
            </w:r>
            <w:r w:rsidRPr="008258CE">
              <w:rPr>
                <w:b/>
              </w:rPr>
              <w:t>bold</w:t>
            </w:r>
            <w:r w:rsidRPr="008258CE">
              <w:t>; attributes are non-bold and preceded with an @.</w:t>
            </w:r>
          </w:p>
        </w:tc>
      </w:tr>
    </w:tbl>
    <w:p w14:paraId="3C136B95" w14:textId="77777777" w:rsidR="00DD60C8" w:rsidRPr="008258CE" w:rsidRDefault="00DD60C8" w:rsidP="00AF2AF0">
      <w:pPr>
        <w:pStyle w:val="Tabletitle"/>
        <w:numPr>
          <w:ilvl w:val="0"/>
          <w:numId w:val="0"/>
        </w:numPr>
        <w:ind w:left="360"/>
        <w:rPr>
          <w:lang w:val="en-GB"/>
        </w:rPr>
      </w:pPr>
      <w:r w:rsidRPr="008258CE">
        <w:rPr>
          <w:lang w:val="en-GB"/>
        </w:rPr>
        <w:t>Table I.2 — Parameter identifiers</w:t>
      </w:r>
    </w:p>
    <w:tbl>
      <w:tblPr>
        <w:tblW w:w="3784"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2791"/>
        <w:gridCol w:w="4566"/>
      </w:tblGrid>
      <w:tr w:rsidR="00DD60C8" w:rsidRPr="008258CE" w14:paraId="46D545AE" w14:textId="77777777" w:rsidTr="00303493">
        <w:trPr>
          <w:jc w:val="center"/>
        </w:trPr>
        <w:tc>
          <w:tcPr>
            <w:tcW w:w="1897" w:type="pct"/>
            <w:tcBorders>
              <w:top w:val="single" w:sz="12" w:space="0" w:color="auto"/>
              <w:bottom w:val="single" w:sz="12" w:space="0" w:color="auto"/>
            </w:tcBorders>
          </w:tcPr>
          <w:p w14:paraId="5012FDD5" w14:textId="77777777" w:rsidR="00DD60C8" w:rsidRPr="008258CE" w:rsidRDefault="00DD60C8" w:rsidP="00C3072A">
            <w:pPr>
              <w:pStyle w:val="Tableheader"/>
              <w:jc w:val="center"/>
              <w:rPr>
                <w:b/>
              </w:rPr>
            </w:pPr>
            <w:r w:rsidRPr="008258CE">
              <w:rPr>
                <w:b/>
              </w:rPr>
              <w:t>$&lt;ParamIdentifier&gt;$</w:t>
            </w:r>
          </w:p>
        </w:tc>
        <w:tc>
          <w:tcPr>
            <w:tcW w:w="3103" w:type="pct"/>
            <w:tcBorders>
              <w:top w:val="single" w:sz="12" w:space="0" w:color="auto"/>
              <w:bottom w:val="single" w:sz="12" w:space="0" w:color="auto"/>
            </w:tcBorders>
          </w:tcPr>
          <w:p w14:paraId="03A0B1E5" w14:textId="77777777" w:rsidR="00DD60C8" w:rsidRPr="008258CE" w:rsidRDefault="00DD60C8" w:rsidP="00AF2AF0">
            <w:pPr>
              <w:pStyle w:val="Tableheader"/>
              <w:rPr>
                <w:b/>
              </w:rPr>
            </w:pPr>
            <w:r w:rsidRPr="008258CE">
              <w:rPr>
                <w:b/>
              </w:rPr>
              <w:t>Substitution parameter</w:t>
            </w:r>
          </w:p>
        </w:tc>
      </w:tr>
      <w:tr w:rsidR="00DD60C8" w:rsidRPr="008258CE" w14:paraId="24644B93" w14:textId="77777777" w:rsidTr="00303493">
        <w:trPr>
          <w:jc w:val="center"/>
        </w:trPr>
        <w:tc>
          <w:tcPr>
            <w:tcW w:w="1897" w:type="pct"/>
            <w:tcBorders>
              <w:top w:val="single" w:sz="12" w:space="0" w:color="auto"/>
            </w:tcBorders>
          </w:tcPr>
          <w:p w14:paraId="7EDEF37B" w14:textId="77777777" w:rsidR="00DD60C8" w:rsidRPr="008258CE" w:rsidRDefault="00DD60C8" w:rsidP="00C3072A">
            <w:pPr>
              <w:pStyle w:val="Tablebody"/>
              <w:jc w:val="both"/>
            </w:pPr>
            <w:r w:rsidRPr="008258CE">
              <w:t>$$</w:t>
            </w:r>
          </w:p>
        </w:tc>
        <w:tc>
          <w:tcPr>
            <w:tcW w:w="3103" w:type="pct"/>
            <w:tcBorders>
              <w:top w:val="single" w:sz="12" w:space="0" w:color="auto"/>
            </w:tcBorders>
          </w:tcPr>
          <w:p w14:paraId="4A2FBCA1" w14:textId="77777777" w:rsidR="00DD60C8" w:rsidRPr="008258CE" w:rsidRDefault="00DD60C8" w:rsidP="00AF2AF0">
            <w:pPr>
              <w:pStyle w:val="Tablebody"/>
              <w:jc w:val="left"/>
            </w:pPr>
            <w:r w:rsidRPr="008258CE">
              <w:t>Is an escape sequence, i.e. "$$" is replaced with a single "$".</w:t>
            </w:r>
          </w:p>
        </w:tc>
      </w:tr>
      <w:tr w:rsidR="00DD60C8" w:rsidRPr="008258CE" w14:paraId="52F8691B" w14:textId="77777777" w:rsidTr="00303493">
        <w:trPr>
          <w:jc w:val="center"/>
        </w:trPr>
        <w:tc>
          <w:tcPr>
            <w:tcW w:w="1897" w:type="pct"/>
          </w:tcPr>
          <w:p w14:paraId="36B40D23" w14:textId="77777777" w:rsidR="00DD60C8" w:rsidRPr="008258CE" w:rsidRDefault="00DD60C8" w:rsidP="00C3072A">
            <w:pPr>
              <w:pStyle w:val="Tablebody"/>
              <w:jc w:val="both"/>
            </w:pPr>
            <w:r w:rsidRPr="008258CE">
              <w:t>$</w:t>
            </w:r>
            <w:r w:rsidRPr="008258CE">
              <w:rPr>
                <w:i/>
              </w:rPr>
              <w:t>querypart</w:t>
            </w:r>
            <w:r w:rsidRPr="008258CE">
              <w:t>$</w:t>
            </w:r>
          </w:p>
        </w:tc>
        <w:tc>
          <w:tcPr>
            <w:tcW w:w="3103" w:type="pct"/>
          </w:tcPr>
          <w:p w14:paraId="3468BD2D" w14:textId="5C5E3437" w:rsidR="00DD60C8" w:rsidRPr="008258CE" w:rsidRDefault="00DD60C8" w:rsidP="00AF2AF0">
            <w:pPr>
              <w:pStyle w:val="Tablebody"/>
              <w:jc w:val="left"/>
            </w:pPr>
            <w:r w:rsidRPr="008258CE">
              <w:t xml:space="preserve">This identifier is substituted with the query part of the computed query string (referred to as </w:t>
            </w:r>
            <w:r w:rsidRPr="008258CE">
              <w:rPr>
                <w:i/>
              </w:rPr>
              <w:t>initialQueryString</w:t>
            </w:r>
            <w:r w:rsidRPr="008258CE">
              <w:t xml:space="preserve"> in </w:t>
            </w:r>
            <w:r w:rsidRPr="005669B8">
              <w:fldChar w:fldCharType="begin"/>
            </w:r>
            <w:r w:rsidRPr="008258CE">
              <w:instrText xml:space="preserve"> REF _Ref14729205 \w \h </w:instrText>
            </w:r>
            <w:r w:rsidR="00AF2AF0" w:rsidRPr="008258CE">
              <w:instrText xml:space="preserve"> \* MERGEFORMAT </w:instrText>
            </w:r>
            <w:r w:rsidRPr="005669B8">
              <w:fldChar w:fldCharType="separate"/>
            </w:r>
            <w:r w:rsidR="00395F8D">
              <w:t>I.2.3</w:t>
            </w:r>
            <w:r w:rsidRPr="005669B8">
              <w:fldChar w:fldCharType="end"/>
            </w:r>
            <w:r w:rsidRPr="008258CE">
              <w:t>). This identifier shall not appear more than once in the template string, and shall not be mixed with other identifiers (e.g. $</w:t>
            </w:r>
            <w:r w:rsidRPr="008258CE">
              <w:rPr>
                <w:i/>
              </w:rPr>
              <w:t>query:&lt;param&gt;</w:t>
            </w:r>
            <w:r w:rsidRPr="008258CE">
              <w:t>$ below).</w:t>
            </w:r>
          </w:p>
          <w:p w14:paraId="312E2970" w14:textId="77777777" w:rsidR="00DD60C8" w:rsidRPr="008258CE" w:rsidRDefault="00DD60C8" w:rsidP="00AF2AF0">
            <w:pPr>
              <w:pStyle w:val="Tablebody"/>
              <w:jc w:val="left"/>
            </w:pPr>
            <w:r w:rsidRPr="008258CE">
              <w:t>The query part starts after the "?" sign and lasts until the "#" sign</w:t>
            </w:r>
          </w:p>
        </w:tc>
      </w:tr>
      <w:tr w:rsidR="00DD60C8" w:rsidRPr="008258CE" w14:paraId="350CB51A" w14:textId="77777777" w:rsidTr="00303493">
        <w:trPr>
          <w:jc w:val="center"/>
        </w:trPr>
        <w:tc>
          <w:tcPr>
            <w:tcW w:w="1897" w:type="pct"/>
          </w:tcPr>
          <w:p w14:paraId="1EE50C39" w14:textId="77777777" w:rsidR="00DD60C8" w:rsidRPr="008258CE" w:rsidRDefault="00DD60C8" w:rsidP="00C3072A">
            <w:pPr>
              <w:pStyle w:val="Tablebody"/>
              <w:jc w:val="both"/>
            </w:pPr>
            <w:r w:rsidRPr="008258CE">
              <w:t>$</w:t>
            </w:r>
            <w:r w:rsidRPr="008258CE">
              <w:rPr>
                <w:i/>
              </w:rPr>
              <w:t>query:&lt;param&gt;</w:t>
            </w:r>
            <w:r w:rsidRPr="008258CE">
              <w:t>$</w:t>
            </w:r>
          </w:p>
        </w:tc>
        <w:tc>
          <w:tcPr>
            <w:tcW w:w="3103" w:type="pct"/>
          </w:tcPr>
          <w:p w14:paraId="5412B143" w14:textId="77777777" w:rsidR="00DD60C8" w:rsidRPr="008258CE" w:rsidRDefault="00DD60C8" w:rsidP="00AF2AF0">
            <w:pPr>
              <w:pStyle w:val="Tablebody"/>
              <w:jc w:val="left"/>
            </w:pPr>
            <w:r w:rsidRPr="008258CE">
              <w:t xml:space="preserve">This identifier is substituted with the value of the &lt;param&gt; parameter if this parameter is present in the query part of the computed query string (referred to as </w:t>
            </w:r>
            <w:r w:rsidRPr="008258CE">
              <w:rPr>
                <w:i/>
              </w:rPr>
              <w:t>initialQueryString</w:t>
            </w:r>
            <w:r w:rsidRPr="008258CE">
              <w:t xml:space="preserve"> in </w:t>
            </w:r>
            <w:r w:rsidRPr="008258CE">
              <w:rPr>
                <w:rStyle w:val="citesec"/>
                <w:szCs w:val="24"/>
                <w:shd w:val="clear" w:color="auto" w:fill="auto"/>
              </w:rPr>
              <w:t>I.2.3</w:t>
            </w:r>
            <w:r w:rsidRPr="008258CE">
              <w:t>). If same &lt;param&gt; value appears more than once in the query string, the last value will be used. If &lt;param&gt; is not present, the empty string will be used.</w:t>
            </w:r>
          </w:p>
          <w:p w14:paraId="6C2726E9" w14:textId="77777777" w:rsidR="00DD60C8" w:rsidRPr="008258CE" w:rsidRDefault="00DD60C8" w:rsidP="00AF2AF0">
            <w:pPr>
              <w:pStyle w:val="Tablebody"/>
              <w:jc w:val="left"/>
            </w:pPr>
            <w:r w:rsidRPr="008258CE">
              <w:t>When this parameter selection is used, URL parameters shall be inserted in the query part of the URL as name=value pairs separated by the "&amp;" symbol, according to W3C HTML 4.01 specification (section on Forms#Form submission)</w:t>
            </w:r>
          </w:p>
        </w:tc>
      </w:tr>
    </w:tbl>
    <w:p w14:paraId="438C750C" w14:textId="7CB042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61" w:name="_Toc2861915"/>
      <w:bookmarkStart w:id="3862" w:name="_Ref14729172"/>
      <w:r w:rsidRPr="008258CE">
        <w:rPr>
          <w:bCs w:val="0"/>
          <w:iCs w:val="0"/>
          <w:szCs w:val="24"/>
        </w:rPr>
        <w:lastRenderedPageBreak/>
        <w:t>XML Syntax</w:t>
      </w:r>
      <w:bookmarkEnd w:id="3861"/>
      <w:bookmarkEnd w:id="3862"/>
    </w:p>
    <w:p w14:paraId="3271DC2C"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"UrlQueryInfoType"</w:t>
      </w:r>
      <w:r w:rsidRPr="008258CE">
        <w:rPr>
          <w:rFonts w:ascii="Courier New" w:hAnsi="Courier New" w:cs="Courier New"/>
          <w:color w:val="0000FF"/>
          <w:sz w:val="16"/>
          <w:szCs w:val="16"/>
        </w:rPr>
        <w:t>/&gt;</w:t>
      </w:r>
    </w:p>
    <w:p w14:paraId="55185D5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"UrlQueryInfoType"</w:t>
      </w:r>
      <w:r w:rsidRPr="008258CE">
        <w:rPr>
          <w:rFonts w:ascii="Courier New" w:hAnsi="Courier New" w:cs="Courier New"/>
          <w:color w:val="0000FF"/>
          <w:sz w:val="16"/>
          <w:szCs w:val="16"/>
        </w:rPr>
        <w:t>&gt;</w:t>
      </w:r>
    </w:p>
    <w:p w14:paraId="22C2FA1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2D01833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E130782"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2B13C0B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"queryTemplate"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2FD633E8"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"useMPDUrlQuery"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479220ED"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"queryString"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4C05EF2D"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"xlink:href"</w:t>
      </w:r>
      <w:r w:rsidRPr="008258CE">
        <w:rPr>
          <w:rFonts w:ascii="Courier New" w:hAnsi="Courier New" w:cs="Courier New"/>
          <w:color w:val="0000FF"/>
          <w:sz w:val="16"/>
          <w:szCs w:val="16"/>
        </w:rPr>
        <w:t>/&gt;</w:t>
      </w:r>
    </w:p>
    <w:p w14:paraId="1AB56B57"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"xlink:actuate"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"onRequest"</w:t>
      </w:r>
      <w:r w:rsidRPr="008258CE">
        <w:rPr>
          <w:rFonts w:ascii="Courier New" w:hAnsi="Courier New" w:cs="Courier New"/>
          <w:color w:val="0000FF"/>
          <w:sz w:val="16"/>
          <w:szCs w:val="16"/>
        </w:rPr>
        <w:t>/&gt;</w:t>
      </w:r>
    </w:p>
    <w:p w14:paraId="3CE3A1D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03C4F959"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"xlink:show"</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369E73F2"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77D2CF9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10F2BA28" w14:textId="77777777" w:rsidR="00350B85" w:rsidRPr="005669B8" w:rsidRDefault="00350B85" w:rsidP="005669B8">
      <w:pPr>
        <w:rPr>
          <w:bCs/>
          <w:iCs/>
        </w:rPr>
      </w:pPr>
    </w:p>
    <w:p w14:paraId="662BE743"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63" w:name="_Toc2861916"/>
      <w:bookmarkStart w:id="3864" w:name="_Ref14729176"/>
      <w:bookmarkStart w:id="3865" w:name="_Ref14729205"/>
      <w:r w:rsidRPr="008258CE">
        <w:rPr>
          <w:szCs w:val="24"/>
        </w:rPr>
        <w:t xml:space="preserve">Modified template-based segment URL construction, according to </w:t>
      </w:r>
      <w:r w:rsidRPr="008258CE">
        <w:rPr>
          <w:rStyle w:val="ISOCodebold"/>
          <w:b/>
          <w:lang w:val="en-GB"/>
        </w:rPr>
        <w:t>UrlQueryInfo</w:t>
      </w:r>
      <w:r w:rsidRPr="008258CE">
        <w:rPr>
          <w:szCs w:val="24"/>
        </w:rPr>
        <w:t xml:space="preserve"> element</w:t>
      </w:r>
      <w:bookmarkEnd w:id="3863"/>
      <w:bookmarkEnd w:id="3864"/>
      <w:bookmarkEnd w:id="3865"/>
    </w:p>
    <w:p w14:paraId="3D53EF66"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66" w:name="_Toc2861917"/>
      <w:r w:rsidRPr="008258CE">
        <w:rPr>
          <w:bCs w:val="0"/>
          <w:iCs w:val="0"/>
          <w:szCs w:val="24"/>
        </w:rPr>
        <w:t>General</w:t>
      </w:r>
      <w:bookmarkEnd w:id="3866"/>
    </w:p>
    <w:p w14:paraId="5813F1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signalized through an appropriate descriptor, containing a </w:t>
      </w:r>
      <w:r w:rsidRPr="008258CE">
        <w:rPr>
          <w:rStyle w:val="ISOCodebold"/>
          <w:lang w:val="en-GB"/>
        </w:rPr>
        <w:t>UrlQueryInfo</w:t>
      </w:r>
      <w:r w:rsidRPr="008258CE">
        <w:rPr>
          <w:rFonts w:eastAsia="MS Mincho"/>
          <w:szCs w:val="24"/>
        </w:rPr>
        <w:t xml:space="preserve"> element, the following media segment URL building process is performed.</w:t>
      </w:r>
    </w:p>
    <w:p w14:paraId="102F0A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process is defined in the following steps:</w:t>
      </w:r>
    </w:p>
    <w:p w14:paraId="77C4EEAF" w14:textId="747777FB"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this </w:t>
      </w:r>
      <w:r w:rsidRPr="008258CE">
        <w:rPr>
          <w:rStyle w:val="ISOCodebold"/>
          <w:lang w:val="en-GB"/>
        </w:rPr>
        <w:t>UrlQueryInfo</w:t>
      </w:r>
      <w:r w:rsidRPr="008258CE">
        <w:rPr>
          <w:rFonts w:eastAsia="MS Mincho"/>
          <w:szCs w:val="24"/>
        </w:rPr>
        <w:t xml:space="preserve"> element is a remote element, it is dereferenced. This process is defined in </w:t>
      </w:r>
      <w:r w:rsidRPr="005669B8">
        <w:rPr>
          <w:rFonts w:eastAsia="MS Mincho"/>
          <w:szCs w:val="24"/>
        </w:rPr>
        <w:fldChar w:fldCharType="begin"/>
      </w:r>
      <w:r w:rsidRPr="008258CE">
        <w:rPr>
          <w:rFonts w:eastAsia="MS Mincho"/>
          <w:szCs w:val="24"/>
        </w:rPr>
        <w:instrText xml:space="preserve"> REF _Ref14729229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5.5</w:t>
      </w:r>
      <w:r w:rsidRPr="005669B8">
        <w:rPr>
          <w:rFonts w:eastAsia="MS Mincho"/>
          <w:szCs w:val="24"/>
        </w:rPr>
        <w:fldChar w:fldCharType="end"/>
      </w:r>
      <w:r w:rsidRPr="008258CE">
        <w:t>.</w:t>
      </w:r>
    </w:p>
    <w:p w14:paraId="5905B5EB" w14:textId="6B211A68"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Initial query string (referred to as </w:t>
      </w:r>
      <w:r w:rsidRPr="008258CE">
        <w:rPr>
          <w:rFonts w:eastAsia="MS Mincho"/>
          <w:i/>
          <w:szCs w:val="24"/>
        </w:rPr>
        <w:t>initialQueryString</w:t>
      </w:r>
      <w:r w:rsidRPr="008258CE">
        <w:rPr>
          <w:rFonts w:eastAsia="MS Mincho"/>
          <w:szCs w:val="24"/>
        </w:rPr>
        <w:t xml:space="preserve">) is derived. This process is described in </w:t>
      </w:r>
      <w:r w:rsidRPr="005669B8">
        <w:rPr>
          <w:rFonts w:eastAsia="MS Mincho"/>
          <w:szCs w:val="24"/>
        </w:rPr>
        <w:fldChar w:fldCharType="begin"/>
      </w:r>
      <w:r w:rsidRPr="008258CE">
        <w:rPr>
          <w:rFonts w:eastAsia="MS Mincho"/>
          <w:szCs w:val="24"/>
        </w:rPr>
        <w:instrText xml:space="preserve"> REF _Ref14729226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I.2.3.2</w:t>
      </w:r>
      <w:r w:rsidRPr="005669B8">
        <w:rPr>
          <w:rFonts w:eastAsia="MS Mincho"/>
          <w:szCs w:val="24"/>
        </w:rPr>
        <w:fldChar w:fldCharType="end"/>
      </w:r>
      <w:r w:rsidRPr="008258CE">
        <w:rPr>
          <w:rFonts w:eastAsia="MS Mincho"/>
          <w:szCs w:val="24"/>
        </w:rPr>
        <w:t>.</w:t>
      </w:r>
    </w:p>
    <w:p w14:paraId="4B20EC6F" w14:textId="216CF3B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Final query string (referred to as </w:t>
      </w:r>
      <w:r w:rsidRPr="008258CE">
        <w:rPr>
          <w:rFonts w:eastAsia="MS Mincho"/>
          <w:i/>
          <w:szCs w:val="24"/>
        </w:rPr>
        <w:t>finalQueryString</w:t>
      </w:r>
      <w:r w:rsidRPr="008258CE">
        <w:rPr>
          <w:rFonts w:eastAsia="MS Mincho"/>
          <w:szCs w:val="24"/>
        </w:rPr>
        <w:t xml:space="preserve">) is computed, according to </w:t>
      </w:r>
      <w:r w:rsidRPr="008258CE">
        <w:rPr>
          <w:rStyle w:val="ISOCode"/>
          <w:lang w:val="en-GB"/>
        </w:rPr>
        <w:t>@queryTemplate</w:t>
      </w:r>
      <w:r w:rsidRPr="008258CE">
        <w:rPr>
          <w:rFonts w:eastAsia="MS Mincho"/>
          <w:szCs w:val="24"/>
        </w:rPr>
        <w:t xml:space="preserve"> and </w:t>
      </w:r>
      <w:r w:rsidRPr="008258CE">
        <w:rPr>
          <w:rFonts w:eastAsia="MS Mincho"/>
          <w:i/>
          <w:szCs w:val="24"/>
        </w:rPr>
        <w:t>initialQueryString</w:t>
      </w:r>
      <w:r w:rsidRPr="008258CE">
        <w:rPr>
          <w:rFonts w:eastAsia="MS Mincho"/>
          <w:szCs w:val="24"/>
        </w:rPr>
        <w:t xml:space="preserve">. This process is described in </w:t>
      </w:r>
      <w:r w:rsidRPr="005669B8">
        <w:rPr>
          <w:rFonts w:eastAsia="MS Mincho"/>
          <w:szCs w:val="24"/>
        </w:rPr>
        <w:fldChar w:fldCharType="begin"/>
      </w:r>
      <w:r w:rsidRPr="008258CE">
        <w:rPr>
          <w:rFonts w:eastAsia="MS Mincho"/>
          <w:szCs w:val="24"/>
        </w:rPr>
        <w:instrText xml:space="preserve"> REF _Ref14729224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I.2.3.3</w:t>
      </w:r>
      <w:r w:rsidRPr="005669B8">
        <w:rPr>
          <w:rFonts w:eastAsia="MS Mincho"/>
          <w:szCs w:val="24"/>
        </w:rPr>
        <w:fldChar w:fldCharType="end"/>
      </w:r>
      <w:r w:rsidRPr="008258CE">
        <w:t>.</w:t>
      </w:r>
    </w:p>
    <w:p w14:paraId="491B4606" w14:textId="685096AC"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Final query string (</w:t>
      </w:r>
      <w:r w:rsidRPr="008258CE">
        <w:rPr>
          <w:rFonts w:eastAsia="MS Mincho"/>
          <w:i/>
          <w:szCs w:val="24"/>
        </w:rPr>
        <w:t>finalQueryString</w:t>
      </w:r>
      <w:r w:rsidRPr="008258CE">
        <w:rPr>
          <w:rFonts w:eastAsia="MS Mincho"/>
          <w:szCs w:val="24"/>
        </w:rPr>
        <w:t xml:space="preserve">) is processed to build media segment URLs. This process is described in </w:t>
      </w:r>
      <w:r w:rsidRPr="005669B8">
        <w:rPr>
          <w:rFonts w:eastAsia="MS Mincho"/>
          <w:szCs w:val="24"/>
        </w:rPr>
        <w:fldChar w:fldCharType="begin"/>
      </w:r>
      <w:r w:rsidRPr="008258CE">
        <w:rPr>
          <w:rFonts w:eastAsia="MS Mincho"/>
          <w:szCs w:val="24"/>
        </w:rPr>
        <w:instrText xml:space="preserve"> REF _Ref14729234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I.2.3.4</w:t>
      </w:r>
      <w:r w:rsidRPr="005669B8">
        <w:rPr>
          <w:rFonts w:eastAsia="MS Mincho"/>
          <w:szCs w:val="24"/>
        </w:rPr>
        <w:fldChar w:fldCharType="end"/>
      </w:r>
      <w:r w:rsidRPr="008258CE">
        <w:t>.</w:t>
      </w:r>
    </w:p>
    <w:p w14:paraId="365A3D0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67" w:name="_Toc2861918"/>
      <w:bookmarkStart w:id="3868" w:name="_Ref14729226"/>
      <w:bookmarkStart w:id="3869" w:name="_Ref14729298"/>
      <w:bookmarkStart w:id="3870" w:name="_Ref14729304"/>
      <w:bookmarkStart w:id="3871" w:name="_Ref14729309"/>
      <w:r w:rsidRPr="008258CE">
        <w:rPr>
          <w:bCs w:val="0"/>
          <w:iCs w:val="0"/>
          <w:szCs w:val="24"/>
        </w:rPr>
        <w:t>Computation of an initial query string (initialQueryString)</w:t>
      </w:r>
      <w:bookmarkEnd w:id="3867"/>
      <w:bookmarkEnd w:id="3868"/>
      <w:bookmarkEnd w:id="3869"/>
      <w:bookmarkEnd w:id="3870"/>
      <w:bookmarkEnd w:id="3871"/>
    </w:p>
    <w:p w14:paraId="3EE32D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 query string </w:t>
      </w:r>
      <w:r w:rsidRPr="008258CE">
        <w:rPr>
          <w:rFonts w:eastAsia="MS Mincho"/>
          <w:i/>
          <w:szCs w:val="24"/>
        </w:rPr>
        <w:t>initialQueryString</w:t>
      </w:r>
      <w:r w:rsidRPr="008258CE">
        <w:rPr>
          <w:rFonts w:eastAsia="MS Mincho"/>
          <w:szCs w:val="24"/>
        </w:rPr>
        <w:t xml:space="preserve"> is constructed by concatenating the query strings, if present and available, coming from the MPD URL (if </w:t>
      </w:r>
      <w:r w:rsidRPr="008258CE">
        <w:rPr>
          <w:rStyle w:val="ISOCode"/>
          <w:lang w:val="en-GB"/>
        </w:rPr>
        <w:t>@useMPDUrlQuery</w:t>
      </w:r>
      <w:r w:rsidRPr="008258CE">
        <w:rPr>
          <w:rFonts w:eastAsia="MS Mincho"/>
          <w:szCs w:val="24"/>
        </w:rPr>
        <w:t xml:space="preserve"> is set to </w:t>
      </w:r>
      <w:r w:rsidRPr="008258CE">
        <w:rPr>
          <w:rStyle w:val="ISOCode"/>
          <w:lang w:val="en-GB"/>
        </w:rPr>
        <w:t>"true</w:t>
      </w:r>
      <w:r w:rsidRPr="008258CE">
        <w:rPr>
          <w:rFonts w:eastAsia="MS Mincho"/>
          <w:szCs w:val="24"/>
        </w:rPr>
        <w:t>"</w:t>
      </w:r>
      <w:r w:rsidRPr="008258CE">
        <w:rPr>
          <w:rStyle w:val="ISOCode"/>
          <w:lang w:val="en-GB"/>
        </w:rPr>
        <w:t>)</w:t>
      </w:r>
      <w:r w:rsidRPr="008258CE">
        <w:rPr>
          <w:rFonts w:eastAsia="MS Mincho"/>
          <w:szCs w:val="24"/>
        </w:rPr>
        <w:t xml:space="preserve"> and </w:t>
      </w:r>
      <w:r w:rsidRPr="008258CE">
        <w:rPr>
          <w:rStyle w:val="ISOCode"/>
          <w:lang w:val="en-GB"/>
        </w:rPr>
        <w:t>@queryString</w:t>
      </w:r>
      <w:r w:rsidRPr="008258CE">
        <w:rPr>
          <w:rFonts w:eastAsia="MS Mincho"/>
          <w:szCs w:val="24"/>
        </w:rPr>
        <w:t xml:space="preserve"> (possibly after dereferencing). If </w:t>
      </w:r>
      <w:r w:rsidRPr="008258CE">
        <w:rPr>
          <w:rStyle w:val="ISOCode"/>
          <w:lang w:val="en-GB"/>
        </w:rPr>
        <w:t>@useMPDUrlQuery</w:t>
      </w:r>
      <w:r w:rsidRPr="008258CE">
        <w:rPr>
          <w:rFonts w:eastAsia="MS Mincho"/>
          <w:szCs w:val="24"/>
        </w:rPr>
        <w:t xml:space="preserve"> is set to "</w:t>
      </w:r>
      <w:r w:rsidRPr="008258CE">
        <w:rPr>
          <w:rStyle w:val="ISOCode"/>
          <w:lang w:val="en-GB"/>
        </w:rPr>
        <w:t>true</w:t>
      </w:r>
      <w:r w:rsidRPr="008258CE">
        <w:rPr>
          <w:rFonts w:eastAsia="MS Mincho"/>
          <w:szCs w:val="24"/>
        </w:rPr>
        <w:t xml:space="preserve">" and </w:t>
      </w:r>
      <w:r w:rsidRPr="008258CE">
        <w:rPr>
          <w:rStyle w:val="ISOCode"/>
          <w:lang w:val="en-GB"/>
        </w:rPr>
        <w:t xml:space="preserve">@queryString </w:t>
      </w:r>
      <w:r w:rsidRPr="008258CE">
        <w:rPr>
          <w:rFonts w:eastAsia="MS Mincho"/>
          <w:szCs w:val="24"/>
        </w:rPr>
        <w:t xml:space="preserve">if present, </w:t>
      </w:r>
      <w:r w:rsidRPr="008258CE">
        <w:rPr>
          <w:rFonts w:eastAsia="MS Mincho"/>
          <w:i/>
          <w:szCs w:val="24"/>
        </w:rPr>
        <w:t>initialQueryString</w:t>
      </w:r>
      <w:r w:rsidRPr="008258CE">
        <w:rPr>
          <w:rFonts w:eastAsia="MS Mincho"/>
          <w:szCs w:val="24"/>
        </w:rPr>
        <w:t xml:space="preserve"> shall be a concatenation of query string from the MPD and </w:t>
      </w:r>
      <w:r w:rsidRPr="008258CE">
        <w:rPr>
          <w:rStyle w:val="ISOCode"/>
          <w:lang w:val="en-GB"/>
        </w:rPr>
        <w:t xml:space="preserve">@queryString </w:t>
      </w:r>
      <w:r w:rsidRPr="008258CE">
        <w:rPr>
          <w:rFonts w:eastAsia="MS Mincho"/>
          <w:szCs w:val="24"/>
        </w:rPr>
        <w:t>string, in this order.</w:t>
      </w:r>
    </w:p>
    <w:p w14:paraId="2C5A19E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strings are appended together, an "&amp;" symbol shall be inserted at the start of the second and following strings to be appended.</w:t>
      </w:r>
    </w:p>
    <w:p w14:paraId="17A1B24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72" w:name="_Toc2861919"/>
      <w:bookmarkStart w:id="3873" w:name="_Ref14729188"/>
      <w:bookmarkStart w:id="3874" w:name="_Ref14729193"/>
      <w:bookmarkStart w:id="3875" w:name="_Ref14729198"/>
      <w:bookmarkStart w:id="3876" w:name="_Ref14729224"/>
      <w:bookmarkStart w:id="3877" w:name="_Ref14729316"/>
      <w:r w:rsidRPr="008258CE">
        <w:rPr>
          <w:bCs w:val="0"/>
          <w:iCs w:val="0"/>
          <w:szCs w:val="24"/>
        </w:rPr>
        <w:t>Computation of a final query string (finalQueryString)</w:t>
      </w:r>
      <w:bookmarkEnd w:id="3872"/>
      <w:bookmarkEnd w:id="3873"/>
      <w:bookmarkEnd w:id="3874"/>
      <w:bookmarkEnd w:id="3875"/>
      <w:bookmarkEnd w:id="3876"/>
      <w:bookmarkEnd w:id="3877"/>
    </w:p>
    <w:p w14:paraId="314025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final query string </w:t>
      </w:r>
      <w:r w:rsidRPr="008258CE">
        <w:rPr>
          <w:rFonts w:eastAsia="MS Mincho"/>
          <w:i/>
          <w:szCs w:val="24"/>
        </w:rPr>
        <w:t>finalQueryString</w:t>
      </w:r>
      <w:r w:rsidRPr="008258CE">
        <w:rPr>
          <w:rFonts w:eastAsia="MS Mincho"/>
          <w:szCs w:val="24"/>
        </w:rPr>
        <w:t xml:space="preserve"> is then computed by substituting URL parameters templates present in </w:t>
      </w:r>
      <w:r w:rsidRPr="008258CE">
        <w:rPr>
          <w:rStyle w:val="ISOCode"/>
          <w:lang w:val="en-GB"/>
        </w:rPr>
        <w:t>@queryTemplate</w:t>
      </w:r>
      <w:r w:rsidRPr="008258CE">
        <w:rPr>
          <w:rFonts w:eastAsia="MS Mincho"/>
          <w:szCs w:val="24"/>
        </w:rPr>
        <w:t xml:space="preserve"> by their values provided in </w:t>
      </w:r>
      <w:r w:rsidRPr="008258CE">
        <w:rPr>
          <w:rFonts w:eastAsia="MS Mincho"/>
          <w:i/>
          <w:szCs w:val="24"/>
        </w:rPr>
        <w:t>initialQueryString</w:t>
      </w:r>
      <w:r w:rsidRPr="008258CE">
        <w:rPr>
          <w:rFonts w:eastAsia="MS Mincho"/>
          <w:szCs w:val="24"/>
        </w:rPr>
        <w:t xml:space="preserve">, according to </w:t>
      </w:r>
      <w:r w:rsidRPr="008258CE">
        <w:rPr>
          <w:rStyle w:val="citetbl"/>
          <w:rFonts w:eastAsia="MS Mincho"/>
          <w:szCs w:val="24"/>
          <w:shd w:val="clear" w:color="auto" w:fill="auto"/>
        </w:rPr>
        <w:t>Table I.2</w:t>
      </w:r>
      <w:r w:rsidRPr="008258CE">
        <w:rPr>
          <w:rFonts w:eastAsia="MS Mincho"/>
          <w:szCs w:val="24"/>
        </w:rPr>
        <w:t>.</w:t>
      </w:r>
    </w:p>
    <w:p w14:paraId="04EE80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two or more occurrences of URL query descriptors exist within an MPD, the </w:t>
      </w:r>
      <w:r w:rsidRPr="008258CE">
        <w:rPr>
          <w:rFonts w:eastAsia="MS Mincho"/>
          <w:i/>
          <w:szCs w:val="24"/>
        </w:rPr>
        <w:t>finalQueryString</w:t>
      </w:r>
      <w:r w:rsidRPr="008258CE">
        <w:rPr>
          <w:rFonts w:eastAsia="MS Mincho"/>
          <w:szCs w:val="24"/>
        </w:rPr>
        <w:t xml:space="preserve"> string used at the Representation level is a concatenation of the corresponding URL query strings of the occurrences in their orders of appearance in the MPD hierarchy. The query coming from the MPD URL is appended first. Thus, for each representation the concatenation shall be computed as a concatenation of Representation-level query string with (in this order) AdaptationSet-level string, Period-level query string and, lastly, MPD-level query string.</w:t>
      </w:r>
    </w:p>
    <w:p w14:paraId="4CD4B5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Simple parameter signalling may be used (</w:t>
      </w:r>
      <w:r w:rsidRPr="008258CE">
        <w:rPr>
          <w:rStyle w:val="ISOCode"/>
          <w:lang w:val="en-GB"/>
        </w:rPr>
        <w:t>@queryString="a=X&amp;b=Y"</w:t>
      </w:r>
      <w:r w:rsidRPr="008258CE">
        <w:rPr>
          <w:rFonts w:eastAsia="MS Mincho"/>
          <w:szCs w:val="24"/>
        </w:rPr>
        <w:t xml:space="preserve">), as well as scheme-dependent signalling </w:t>
      </w:r>
      <w:r w:rsidRPr="008258CE">
        <w:t>(</w:t>
      </w:r>
      <w:r w:rsidRPr="008258CE">
        <w:rPr>
          <w:rStyle w:val="ISOCode"/>
          <w:lang w:val="en-GB"/>
        </w:rPr>
        <w:t>@queryString="a=$urn:XYZ$&amp;b=$urn:ABC$"</w:t>
      </w:r>
      <w:r w:rsidRPr="008258CE">
        <w:t xml:space="preserve">). </w:t>
      </w:r>
      <w:r w:rsidRPr="008258CE">
        <w:rPr>
          <w:rFonts w:eastAsia="MS Mincho"/>
          <w:szCs w:val="24"/>
        </w:rPr>
        <w:t xml:space="preserve">In the latter case, the client needs to be aware of the provided schemes, and has to compute appropriate values for them. Further, in this case, additional </w:t>
      </w:r>
      <w:r w:rsidRPr="008258CE">
        <w:rPr>
          <w:rStyle w:val="ISOCodebold"/>
          <w:lang w:val="en-GB"/>
        </w:rPr>
        <w:t>EssentialProperty</w:t>
      </w:r>
      <w:r w:rsidRPr="008258CE">
        <w:rPr>
          <w:rFonts w:eastAsia="MS Mincho"/>
          <w:szCs w:val="24"/>
        </w:rPr>
        <w:t xml:space="preserve"> or </w:t>
      </w:r>
      <w:r w:rsidRPr="008258CE">
        <w:rPr>
          <w:rStyle w:val="ISOCodebold"/>
          <w:lang w:val="en-GB"/>
        </w:rPr>
        <w:t>SupplementalProperty</w:t>
      </w:r>
      <w:r w:rsidRPr="008258CE">
        <w:rPr>
          <w:rFonts w:eastAsia="MS Mincho"/>
          <w:szCs w:val="24"/>
        </w:rPr>
        <w:t xml:space="preserve"> descriptors, at the same level as the query descriptor, shall be present to reflect that scheme-dependent signalling is used and required to be supported by the client. These descriptors shall have the </w:t>
      </w:r>
      <w:r w:rsidRPr="008258CE">
        <w:rPr>
          <w:rStyle w:val="ISOCode"/>
          <w:lang w:val="en-GB"/>
        </w:rPr>
        <w:t>@schemeIdUri</w:t>
      </w:r>
      <w:r w:rsidRPr="008258CE">
        <w:rPr>
          <w:rFonts w:eastAsia="MS Mincho"/>
          <w:szCs w:val="24"/>
        </w:rPr>
        <w:t xml:space="preserve"> attribute set to the same value as used in the URL parameter insertion description (i.e. to </w:t>
      </w:r>
      <w:r w:rsidRPr="008258CE">
        <w:rPr>
          <w:rStyle w:val="ISOCode"/>
          <w:lang w:val="en-GB"/>
        </w:rPr>
        <w:t xml:space="preserve">"urn:XYZ" </w:t>
      </w:r>
      <w:r w:rsidRPr="008258CE">
        <w:rPr>
          <w:rFonts w:eastAsia="MS Mincho"/>
          <w:szCs w:val="24"/>
        </w:rPr>
        <w:t xml:space="preserve">or </w:t>
      </w:r>
      <w:r w:rsidRPr="008258CE">
        <w:rPr>
          <w:rStyle w:val="ISOCode"/>
          <w:lang w:val="en-GB"/>
        </w:rPr>
        <w:t>"urn:ABC"</w:t>
      </w:r>
      <w:r w:rsidRPr="008258CE">
        <w:rPr>
          <w:rFonts w:eastAsia="MS Mincho"/>
          <w:szCs w:val="24"/>
        </w:rPr>
        <w:t xml:space="preserve"> in the above example). Support of these specific schemes is out of the scope of this specification.</w:t>
      </w:r>
    </w:p>
    <w:p w14:paraId="174897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straightforward implementation of the process would do the following:</w:t>
      </w:r>
    </w:p>
    <w:p w14:paraId="56E67522"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Create a parameter table out of concatenated </w:t>
      </w:r>
      <w:r w:rsidRPr="008258CE">
        <w:rPr>
          <w:rStyle w:val="ISOCode"/>
          <w:lang w:val="en-GB"/>
        </w:rPr>
        <w:t>initialQueryString</w:t>
      </w:r>
      <w:r w:rsidRPr="008258CE">
        <w:rPr>
          <w:rFonts w:eastAsia="MS Mincho"/>
          <w:szCs w:val="24"/>
        </w:rPr>
        <w:t xml:space="preserve">. The latter is an </w:t>
      </w:r>
      <w:r w:rsidRPr="008258CE">
        <w:rPr>
          <w:rFonts w:ascii="Courier New" w:eastAsia="MS Mincho" w:hAnsi="Courier New" w:hint="eastAsia"/>
          <w:szCs w:val="24"/>
        </w:rPr>
        <w:t>′</w:t>
      </w:r>
      <w:r w:rsidRPr="008258CE">
        <w:rPr>
          <w:rFonts w:eastAsia="MS Mincho"/>
          <w:szCs w:val="24"/>
        </w:rPr>
        <w:t>&amp;</w:t>
      </w:r>
      <w:r w:rsidRPr="008258CE">
        <w:rPr>
          <w:rFonts w:ascii="Courier New" w:eastAsia="MS Mincho" w:hAnsi="Courier New" w:hint="eastAsia"/>
          <w:szCs w:val="24"/>
        </w:rPr>
        <w:t>′</w:t>
      </w:r>
      <w:r w:rsidRPr="008258CE">
        <w:rPr>
          <w:rFonts w:eastAsia="MS Mincho"/>
          <w:szCs w:val="24"/>
        </w:rPr>
        <w:t xml:space="preserve">-separated list of </w:t>
      </w:r>
      <w:r w:rsidRPr="008258CE">
        <w:rPr>
          <w:rStyle w:val="ISOCode"/>
          <w:lang w:val="en-GB"/>
        </w:rPr>
        <w:t>&lt;param&gt;=&lt;value&gt;</w:t>
      </w:r>
      <w:r w:rsidRPr="008258CE">
        <w:rPr>
          <w:rFonts w:eastAsia="MS Mincho"/>
          <w:szCs w:val="24"/>
        </w:rPr>
        <w:t xml:space="preserve"> strings, and each </w:t>
      </w:r>
      <w:r w:rsidRPr="008258CE">
        <w:rPr>
          <w:rStyle w:val="ISOCode"/>
          <w:lang w:val="en-GB"/>
        </w:rPr>
        <w:t>&lt;param&gt;=&lt;value&gt;</w:t>
      </w:r>
      <w:r w:rsidRPr="008258CE">
        <w:rPr>
          <w:rFonts w:eastAsia="MS Mincho"/>
          <w:szCs w:val="24"/>
        </w:rPr>
        <w:t xml:space="preserve"> string is converted into a single entry in the parameter table. E.g., for a string </w:t>
      </w:r>
      <w:r w:rsidRPr="008258CE">
        <w:rPr>
          <w:rStyle w:val="ISOCode"/>
          <w:lang w:val="en-GB"/>
        </w:rPr>
        <w:t>"param0=42"</w:t>
      </w:r>
      <w:r w:rsidRPr="008258CE">
        <w:rPr>
          <w:rFonts w:eastAsia="MS Mincho"/>
          <w:szCs w:val="24"/>
        </w:rPr>
        <w:t xml:space="preserve"> in </w:t>
      </w:r>
      <w:r w:rsidRPr="008258CE">
        <w:rPr>
          <w:rStyle w:val="ISOCode"/>
          <w:lang w:val="en-GB"/>
        </w:rPr>
        <w:t>initialQueryString</w:t>
      </w:r>
      <w:r w:rsidRPr="008258CE">
        <w:rPr>
          <w:rFonts w:eastAsia="MS Mincho"/>
          <w:szCs w:val="24"/>
        </w:rPr>
        <w:t xml:space="preserve"> we will have </w:t>
      </w:r>
      <w:r w:rsidRPr="008258CE">
        <w:rPr>
          <w:rStyle w:val="ISOCode"/>
          <w:lang w:val="en-GB"/>
        </w:rPr>
        <w:t>parameter["param0"]=42</w:t>
      </w:r>
      <w:r w:rsidRPr="008258CE">
        <w:rPr>
          <w:rFonts w:eastAsia="MS Mincho"/>
          <w:szCs w:val="24"/>
        </w:rPr>
        <w:t xml:space="preserve">. If a string </w:t>
      </w:r>
      <w:r w:rsidRPr="008258CE">
        <w:rPr>
          <w:rStyle w:val="ISOCode"/>
          <w:lang w:val="en-GB"/>
        </w:rPr>
        <w:t>"param0=42"</w:t>
      </w:r>
      <w:r w:rsidRPr="008258CE">
        <w:rPr>
          <w:rFonts w:eastAsia="MS Mincho"/>
          <w:szCs w:val="24"/>
        </w:rPr>
        <w:t xml:space="preserve"> is followed by a string </w:t>
      </w:r>
      <w:r w:rsidRPr="008258CE">
        <w:rPr>
          <w:rStyle w:val="ISOCode"/>
          <w:lang w:val="en-GB"/>
        </w:rPr>
        <w:t>"param0=43"</w:t>
      </w:r>
      <w:r w:rsidRPr="008258CE">
        <w:rPr>
          <w:rFonts w:eastAsia="MS Mincho"/>
          <w:szCs w:val="24"/>
        </w:rPr>
        <w:t xml:space="preserve"> later in </w:t>
      </w:r>
      <w:r w:rsidRPr="008258CE">
        <w:rPr>
          <w:rStyle w:val="ISOCode"/>
          <w:lang w:val="en-GB"/>
        </w:rPr>
        <w:t>initialQueryString</w:t>
      </w:r>
      <w:r w:rsidRPr="008258CE">
        <w:rPr>
          <w:rFonts w:eastAsia="MS Mincho"/>
          <w:szCs w:val="24"/>
        </w:rPr>
        <w:t xml:space="preserve">, then </w:t>
      </w:r>
      <w:r w:rsidRPr="008258CE">
        <w:rPr>
          <w:rStyle w:val="ISOCode"/>
          <w:lang w:val="en-GB"/>
        </w:rPr>
        <w:t>parameter["param0"]=43</w:t>
      </w:r>
      <w:r w:rsidRPr="008258CE">
        <w:rPr>
          <w:rFonts w:eastAsia="MS Mincho"/>
          <w:szCs w:val="24"/>
        </w:rPr>
        <w:t xml:space="preserve">. If </w:t>
      </w:r>
      <w:r w:rsidRPr="008258CE">
        <w:rPr>
          <w:rStyle w:val="ISOCode"/>
          <w:lang w:val="en-GB"/>
        </w:rPr>
        <w:t>&lt;param&gt;</w:t>
      </w:r>
      <w:r w:rsidRPr="008258CE">
        <w:rPr>
          <w:rFonts w:eastAsia="MS Mincho"/>
          <w:szCs w:val="24"/>
        </w:rPr>
        <w:t xml:space="preserve"> is a URN, then </w:t>
      </w:r>
      <w:r w:rsidRPr="008258CE">
        <w:rPr>
          <w:rStyle w:val="ISOCode"/>
          <w:lang w:val="en-GB"/>
        </w:rPr>
        <w:t>&lt;value&gt;</w:t>
      </w:r>
      <w:r w:rsidRPr="008258CE">
        <w:rPr>
          <w:rFonts w:eastAsia="MS Mincho"/>
          <w:szCs w:val="24"/>
        </w:rPr>
        <w:t xml:space="preserve"> is computed by the client (and is an empty string otherwise).</w:t>
      </w:r>
    </w:p>
    <w:p w14:paraId="62288433" w14:textId="77777777" w:rsidR="00DD60C8" w:rsidRPr="008258CE" w:rsidRDefault="00DD60C8" w:rsidP="00DD60C8">
      <w:pPr>
        <w:pStyle w:val="ListNumber1"/>
      </w:pPr>
      <w:r w:rsidRPr="008258CE">
        <w:t>2)</w:t>
      </w:r>
      <w:r w:rsidRPr="008258CE">
        <w:tab/>
        <w:t xml:space="preserve">Search for the </w:t>
      </w:r>
      <w:r w:rsidRPr="008258CE">
        <w:rPr>
          <w:rStyle w:val="ISOCode"/>
          <w:lang w:val="en-GB"/>
        </w:rPr>
        <w:t>"$query:"</w:t>
      </w:r>
      <w:r w:rsidRPr="008258CE">
        <w:t xml:space="preserve"> substring in the </w:t>
      </w:r>
      <w:r w:rsidRPr="008258CE">
        <w:rPr>
          <w:rStyle w:val="ISOCode"/>
          <w:lang w:val="en-GB"/>
        </w:rPr>
        <w:t>@queryTemplate</w:t>
      </w:r>
      <w:r w:rsidRPr="008258CE">
        <w:t xml:space="preserve"> attribute. For each appearance of this substring, the characters till the first </w:t>
      </w:r>
      <w:r w:rsidRPr="008258CE">
        <w:rPr>
          <w:rFonts w:ascii="Courier New" w:hAnsi="Courier New"/>
        </w:rPr>
        <w:t>′</w:t>
      </w:r>
      <w:r w:rsidRPr="008258CE">
        <w:t>$</w:t>
      </w:r>
      <w:r w:rsidRPr="008258CE">
        <w:rPr>
          <w:rFonts w:ascii="Courier New" w:hAnsi="Courier New"/>
        </w:rPr>
        <w:t>′</w:t>
      </w:r>
      <w:r w:rsidRPr="008258CE">
        <w:t xml:space="preserve"> character are the parameter name </w:t>
      </w:r>
      <w:r w:rsidRPr="008258CE">
        <w:rPr>
          <w:rStyle w:val="ISOCode"/>
          <w:lang w:val="en-GB"/>
        </w:rPr>
        <w:t>(&lt;param&gt;</w:t>
      </w:r>
      <w:r w:rsidRPr="008258CE">
        <w:t xml:space="preserve"> in our notation). Substitute the complete </w:t>
      </w:r>
      <w:r w:rsidRPr="008258CE">
        <w:rPr>
          <w:rStyle w:val="ISOCode"/>
          <w:lang w:val="en-GB"/>
        </w:rPr>
        <w:t>$query&lt;param&gt;$</w:t>
      </w:r>
      <w:r w:rsidRPr="008258CE">
        <w:t xml:space="preserve"> string (including the opening and the closing </w:t>
      </w:r>
      <w:r w:rsidRPr="008258CE">
        <w:rPr>
          <w:rFonts w:ascii="Courier New" w:hAnsi="Courier New"/>
        </w:rPr>
        <w:t>′</w:t>
      </w:r>
      <w:r w:rsidRPr="008258CE">
        <w:t>$</w:t>
      </w:r>
      <w:r w:rsidRPr="008258CE">
        <w:rPr>
          <w:rFonts w:ascii="Courier New" w:hAnsi="Courier New"/>
        </w:rPr>
        <w:t>′</w:t>
      </w:r>
      <w:r w:rsidRPr="008258CE">
        <w:t xml:space="preserve"> characters) with </w:t>
      </w:r>
      <w:r w:rsidRPr="008258CE">
        <w:rPr>
          <w:rStyle w:val="ISOCode"/>
          <w:lang w:val="en-GB"/>
        </w:rPr>
        <w:t>parameter[&lt;param&gt;]</w:t>
      </w:r>
      <w:r w:rsidRPr="008258CE">
        <w:t xml:space="preserve">. E.g. given </w:t>
      </w:r>
      <w:r w:rsidRPr="008258CE">
        <w:rPr>
          <w:rStyle w:val="ISOCode"/>
          <w:lang w:val="en-GB"/>
        </w:rPr>
        <w:t>@queryTemplate="p0=$query:param0"</w:t>
      </w:r>
      <w:r w:rsidRPr="008258CE">
        <w:t xml:space="preserve">, and given </w:t>
      </w:r>
      <w:r w:rsidRPr="008258CE">
        <w:rPr>
          <w:rStyle w:val="ISOCode"/>
          <w:lang w:val="en-GB"/>
        </w:rPr>
        <w:t>parameter["param0"]=43</w:t>
      </w:r>
      <w:r w:rsidRPr="008258CE">
        <w:t xml:space="preserve"> the result would be </w:t>
      </w:r>
      <w:r w:rsidRPr="008258CE">
        <w:rPr>
          <w:rStyle w:val="ISOCode"/>
          <w:lang w:val="en-GB"/>
        </w:rPr>
        <w:t>finalQueryString="p0=43"</w:t>
      </w:r>
      <w:r w:rsidRPr="008258CE">
        <w:t>.</w:t>
      </w:r>
    </w:p>
    <w:p w14:paraId="4764731E" w14:textId="77777777" w:rsidR="00DD60C8" w:rsidRPr="008258CE" w:rsidRDefault="00DD60C8" w:rsidP="005D2F9E">
      <w:pPr>
        <w:pStyle w:val="a4"/>
        <w:keepNext w:val="0"/>
        <w:numPr>
          <w:ilvl w:val="3"/>
          <w:numId w:val="2"/>
        </w:numPr>
        <w:tabs>
          <w:tab w:val="clear" w:pos="403"/>
        </w:tabs>
        <w:spacing w:before="0" w:after="240"/>
      </w:pPr>
      <w:bookmarkStart w:id="3878" w:name="_Toc2861920"/>
      <w:bookmarkStart w:id="3879" w:name="_Ref14729234"/>
      <w:r w:rsidRPr="008258CE">
        <w:t>Modified media segment URLs building process</w:t>
      </w:r>
      <w:bookmarkEnd w:id="3878"/>
      <w:bookmarkEnd w:id="3879"/>
    </w:p>
    <w:p w14:paraId="73A110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computed final query string </w:t>
      </w:r>
      <w:r w:rsidRPr="008258CE">
        <w:rPr>
          <w:rFonts w:eastAsia="MS Mincho"/>
          <w:i/>
          <w:szCs w:val="24"/>
        </w:rPr>
        <w:t>finalQueryString</w:t>
      </w:r>
      <w:r w:rsidRPr="008258CE">
        <w:rPr>
          <w:rFonts w:eastAsia="MS Mincho"/>
          <w:szCs w:val="24"/>
        </w:rPr>
        <w:t xml:space="preserve"> is then concatenated to media Segment URLs.</w:t>
      </w:r>
    </w:p>
    <w:p w14:paraId="0503E1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original media segment URL does not contain any query (as defined in </w:t>
      </w:r>
      <w:r w:rsidRPr="008258CE">
        <w:rPr>
          <w:rStyle w:val="stdpublisher"/>
          <w:szCs w:val="24"/>
          <w:shd w:val="clear" w:color="auto" w:fill="auto"/>
        </w:rPr>
        <w:t>IETF RFC </w:t>
      </w:r>
      <w:r w:rsidRPr="00B76C42">
        <w:t>3986</w:t>
      </w:r>
      <w:r w:rsidRPr="008258CE">
        <w:rPr>
          <w:rFonts w:eastAsia="MS Mincho"/>
          <w:szCs w:val="24"/>
        </w:rPr>
        <w:t xml:space="preserve">), an "?" character shall be inserted accordingly between the original media segment URL and the </w:t>
      </w:r>
      <w:r w:rsidRPr="008258CE">
        <w:rPr>
          <w:rFonts w:eastAsia="MS Mincho"/>
          <w:i/>
          <w:szCs w:val="24"/>
        </w:rPr>
        <w:t>finalQueryString</w:t>
      </w:r>
      <w:r w:rsidRPr="008258CE">
        <w:rPr>
          <w:rFonts w:eastAsia="MS Mincho"/>
          <w:szCs w:val="24"/>
        </w:rPr>
        <w:t xml:space="preserve"> when performing this concatenation.</w:t>
      </w:r>
    </w:p>
    <w:p w14:paraId="00F209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original media segment URL already contains a query (as defined in </w:t>
      </w:r>
      <w:r w:rsidRPr="008258CE">
        <w:rPr>
          <w:rStyle w:val="stdpublisher"/>
          <w:szCs w:val="24"/>
          <w:shd w:val="clear" w:color="auto" w:fill="auto"/>
        </w:rPr>
        <w:t>IETF RFC </w:t>
      </w:r>
      <w:r w:rsidRPr="00B76C42">
        <w:t>3986</w:t>
      </w:r>
      <w:r w:rsidRPr="008258CE">
        <w:rPr>
          <w:rFonts w:eastAsia="MS Mincho"/>
          <w:szCs w:val="24"/>
        </w:rPr>
        <w:t xml:space="preserve">), an "&amp;" character shall be inserted between the original media segment URL and the </w:t>
      </w:r>
      <w:r w:rsidRPr="008258CE">
        <w:rPr>
          <w:rFonts w:eastAsia="MS Mincho"/>
          <w:i/>
          <w:szCs w:val="24"/>
        </w:rPr>
        <w:t>finalQueryString</w:t>
      </w:r>
      <w:r w:rsidRPr="008258CE">
        <w:rPr>
          <w:rFonts w:eastAsia="MS Mincho"/>
          <w:szCs w:val="24"/>
        </w:rPr>
        <w:t xml:space="preserve"> when performing this concatenation.</w:t>
      </w:r>
    </w:p>
    <w:p w14:paraId="6064C90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r w:rsidRPr="008258CE">
        <w:rPr>
          <w:rStyle w:val="citeapp"/>
          <w:szCs w:val="24"/>
          <w:shd w:val="clear" w:color="auto" w:fill="auto"/>
        </w:rPr>
        <w:t>Annex E</w:t>
      </w:r>
      <w:r w:rsidRPr="008258CE">
        <w:rPr>
          <w:rFonts w:eastAsia="MS Mincho"/>
          <w:szCs w:val="24"/>
        </w:rPr>
        <w:t xml:space="preserve"> is used together with flexible insertion of URL query parameters, processing of URL query parameters descriptors shall occur first, followed by </w:t>
      </w:r>
      <w:r w:rsidRPr="008258CE">
        <w:rPr>
          <w:rStyle w:val="citeapp"/>
          <w:rFonts w:eastAsia="MS Mincho"/>
          <w:szCs w:val="24"/>
          <w:shd w:val="clear" w:color="auto" w:fill="auto"/>
        </w:rPr>
        <w:t>Annex E</w:t>
      </w:r>
      <w:r w:rsidRPr="008258CE">
        <w:rPr>
          <w:rFonts w:eastAsia="MS Mincho"/>
          <w:szCs w:val="24"/>
        </w:rPr>
        <w:t xml:space="preserve"> byte range requests building process.</w:t>
      </w:r>
    </w:p>
    <w:p w14:paraId="157FE4F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80" w:name="_Toc2861921"/>
      <w:r w:rsidRPr="008258CE">
        <w:rPr>
          <w:szCs w:val="24"/>
        </w:rPr>
        <w:t>Examples</w:t>
      </w:r>
      <w:bookmarkEnd w:id="3880"/>
    </w:p>
    <w:p w14:paraId="668070A2"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81" w:name="_Toc2861922"/>
      <w:r w:rsidRPr="008258CE">
        <w:rPr>
          <w:bCs w:val="0"/>
          <w:iCs w:val="0"/>
          <w:szCs w:val="24"/>
        </w:rPr>
        <w:t>Example 1</w:t>
      </w:r>
      <w:bookmarkEnd w:id="3881"/>
    </w:p>
    <w:p w14:paraId="686DF5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to re-use the URL parameters of the MPD URL in the media segments URLs.</w:t>
      </w:r>
    </w:p>
    <w:p w14:paraId="5D8087B2" w14:textId="0999662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r w:rsidR="00000000">
        <w:fldChar w:fldCharType="begin"/>
      </w:r>
      <w:r w:rsidR="00000000">
        <w:instrText>HYPERLINK "http://www.example.com/dash/urlparam1.mpd?token=1234&amp;ip=1.2.3.4"</w:instrText>
      </w:r>
      <w:ins w:id="3882" w:author="Thomas Stockhammer" w:date="2023-08-17T18:11:00Z"/>
      <w:r w:rsidR="00000000">
        <w:fldChar w:fldCharType="separate"/>
      </w:r>
      <w:r w:rsidRPr="008258CE">
        <w:rPr>
          <w:rFonts w:eastAsia="MS Mincho"/>
          <w:color w:val="0000FF"/>
          <w:szCs w:val="24"/>
          <w:u w:val="single"/>
        </w:rPr>
        <w:t>http://www.example.com/dash/urlparam1.mpd?token=1234&amp;ip=1.2.3.4</w:t>
      </w:r>
      <w:r w:rsidR="00000000">
        <w:rPr>
          <w:rFonts w:eastAsia="MS Mincho"/>
          <w:color w:val="0000FF"/>
          <w:szCs w:val="24"/>
          <w:u w:val="single"/>
        </w:rPr>
        <w:fldChar w:fldCharType="end"/>
      </w:r>
    </w:p>
    <w:p w14:paraId="26E2A882" w14:textId="77777777" w:rsidR="00DD60C8" w:rsidRPr="008258CE" w:rsidRDefault="00DD60C8" w:rsidP="00DD60C8">
      <w:pPr>
        <w:pStyle w:val="ListNumber1"/>
      </w:pPr>
      <w:r w:rsidRPr="008258CE">
        <w:t>1)</w:t>
      </w:r>
      <w:r w:rsidRPr="008258CE">
        <w:tab/>
        <w:t>Computation of an initial query string</w:t>
      </w:r>
    </w:p>
    <w:p w14:paraId="60674BD5" w14:textId="77777777" w:rsidR="00DD60C8" w:rsidRPr="008258CE" w:rsidRDefault="00DD60C8" w:rsidP="00DD60C8">
      <w:pPr>
        <w:pStyle w:val="BodyTextindent1"/>
      </w:pPr>
      <w:r w:rsidRPr="008258CE">
        <w:rPr>
          <w:i/>
        </w:rPr>
        <w:t>initialQueryString</w:t>
      </w:r>
      <w:r w:rsidRPr="008258CE">
        <w:t>="token=1234&amp;ip=1.2.3.4"</w:t>
      </w:r>
    </w:p>
    <w:p w14:paraId="75D50497" w14:textId="77777777" w:rsidR="00DD60C8" w:rsidRPr="008258CE" w:rsidRDefault="00DD60C8" w:rsidP="00DD60C8">
      <w:pPr>
        <w:pStyle w:val="ListNumber1"/>
      </w:pPr>
      <w:r w:rsidRPr="008258CE">
        <w:t>2)</w:t>
      </w:r>
      <w:r w:rsidRPr="008258CE">
        <w:tab/>
        <w:t>Computation of a final query</w:t>
      </w:r>
    </w:p>
    <w:p w14:paraId="081E095F" w14:textId="77777777" w:rsidR="00DD60C8" w:rsidRPr="008258CE" w:rsidRDefault="00DD60C8" w:rsidP="00DD60C8">
      <w:pPr>
        <w:pStyle w:val="BodyTextindent1"/>
      </w:pPr>
      <w:r w:rsidRPr="008258CE">
        <w:rPr>
          <w:i/>
        </w:rPr>
        <w:t>finalQueryString</w:t>
      </w:r>
      <w:r w:rsidRPr="008258CE">
        <w:t>="token=1234&amp;ip=1.2.3.4"</w:t>
      </w:r>
    </w:p>
    <w:tbl>
      <w:tblPr>
        <w:tblStyle w:val="TableGrid"/>
        <w:tblW w:w="9741" w:type="dxa"/>
        <w:tblLook w:val="04A0" w:firstRow="1" w:lastRow="0" w:firstColumn="1" w:lastColumn="0" w:noHBand="0" w:noVBand="1"/>
      </w:tblPr>
      <w:tblGrid>
        <w:gridCol w:w="9741"/>
      </w:tblGrid>
      <w:tr w:rsidR="008258CE" w:rsidRPr="008258CE" w14:paraId="13F25CEB" w14:textId="77777777" w:rsidTr="005669B8">
        <w:tc>
          <w:tcPr>
            <w:tcW w:w="9741" w:type="dxa"/>
            <w:shd w:val="clear" w:color="auto" w:fill="D9D9D9" w:themeFill="background1" w:themeFillShade="D9"/>
          </w:tcPr>
          <w:p w14:paraId="16BA35F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lastRenderedPageBreak/>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0B5259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070CC8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26439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19F462F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4F85E2C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5E5A54A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4A6E220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E1CF39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37BA8BE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0A96DE7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&lt;up:UrlQueryInfo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queryTemplate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"$querypart$"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useMPDUrlQuery</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8E03246"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&lt;/EssentialProperty&gt;</w:t>
            </w:r>
          </w:p>
          <w:p w14:paraId="2BF57B2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"video_$Number$_$Bandwidth$bps.mp4"</w:t>
            </w:r>
            <w:r w:rsidRPr="005669B8">
              <w:rPr>
                <w:rFonts w:ascii="Courier New" w:hAnsi="Courier New" w:cs="Courier New"/>
                <w:color w:val="0000FF"/>
                <w:sz w:val="16"/>
                <w:szCs w:val="16"/>
                <w:lang w:val="en-US"/>
              </w:rPr>
              <w:t>/&gt;</w:t>
            </w:r>
          </w:p>
          <w:p w14:paraId="03815059"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12F4120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3863F95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6E609EC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2C5A908" w14:textId="31FB5DD9"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49AF5E8F" w14:textId="77777777" w:rsidR="00DD60C8" w:rsidRPr="008258CE" w:rsidRDefault="00DD60C8" w:rsidP="00DD60C8">
      <w:pPr>
        <w:pStyle w:val="BodyTextindent1"/>
        <w:ind w:left="0"/>
      </w:pPr>
    </w:p>
    <w:p w14:paraId="67CB6B9D" w14:textId="77777777" w:rsidR="00DD60C8" w:rsidRPr="008258CE" w:rsidRDefault="00DD60C8" w:rsidP="00DD60C8">
      <w:pPr>
        <w:pStyle w:val="ListNumber1"/>
      </w:pPr>
      <w:r w:rsidRPr="008258CE">
        <w:t>3)</w:t>
      </w:r>
      <w:r w:rsidRPr="008258CE">
        <w:tab/>
        <w:t>Modified media segment URLs building process</w:t>
      </w:r>
    </w:p>
    <w:p w14:paraId="01EC53CF"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http://www.example.com/dash/video_1_3000000bps.mp4?token=1234&amp;ip=1.2.3.4</w:t>
      </w:r>
    </w:p>
    <w:p w14:paraId="6257E3A5"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http://www.example.com/dash/video_2_3000000bps.mp4?token=1234&amp;ip=1.2.3.4</w:t>
      </w:r>
    </w:p>
    <w:p w14:paraId="60C51AAA"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http://www.example.com/dash/video_3_3000000bps.mp4?token=1234&amp;ip=1.2.3.4</w:t>
      </w:r>
    </w:p>
    <w:p w14:paraId="049CE7EB" w14:textId="77777777" w:rsidR="00DD60C8" w:rsidRPr="008258CE" w:rsidRDefault="00DD60C8" w:rsidP="005D2F9E">
      <w:pPr>
        <w:pStyle w:val="a4"/>
        <w:keepNext w:val="0"/>
        <w:numPr>
          <w:ilvl w:val="3"/>
          <w:numId w:val="2"/>
        </w:numPr>
        <w:tabs>
          <w:tab w:val="clear" w:pos="403"/>
        </w:tabs>
        <w:spacing w:before="0" w:after="240"/>
      </w:pPr>
      <w:bookmarkStart w:id="3883" w:name="_Toc2861923"/>
      <w:bookmarkStart w:id="3884" w:name="_Ref14729158"/>
      <w:r w:rsidRPr="008258CE">
        <w:t>Example 2</w:t>
      </w:r>
      <w:bookmarkEnd w:id="3883"/>
      <w:bookmarkEnd w:id="3884"/>
    </w:p>
    <w:p w14:paraId="1279D5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to dynamically compute some URL parameters before adding them to the media segments URLs.</w:t>
      </w:r>
    </w:p>
    <w:p w14:paraId="66EE18ED" w14:textId="328960C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r w:rsidR="00000000">
        <w:fldChar w:fldCharType="begin"/>
      </w:r>
      <w:r w:rsidR="00000000">
        <w:instrText>HYPERLINK "http://www.example.com/dash/urlparam2.mpd"</w:instrText>
      </w:r>
      <w:ins w:id="3885" w:author="Thomas Stockhammer" w:date="2023-08-17T18:11:00Z"/>
      <w:r w:rsidR="00000000">
        <w:fldChar w:fldCharType="separate"/>
      </w:r>
      <w:r w:rsidRPr="008258CE">
        <w:rPr>
          <w:rFonts w:eastAsia="MS Mincho"/>
          <w:color w:val="0000FF"/>
          <w:szCs w:val="24"/>
          <w:u w:val="single"/>
        </w:rPr>
        <w:t>http://www.example.com/dash/urlparam2.mpd</w:t>
      </w:r>
      <w:r w:rsidR="00000000">
        <w:rPr>
          <w:rFonts w:eastAsia="MS Mincho"/>
          <w:color w:val="0000FF"/>
          <w:szCs w:val="24"/>
          <w:u w:val="single"/>
        </w:rPr>
        <w:fldChar w:fldCharType="end"/>
      </w:r>
      <w:r w:rsidRPr="008258CE">
        <w:rPr>
          <w:rFonts w:eastAsia="MS Mincho"/>
          <w:szCs w:val="24"/>
        </w:rPr>
        <w:t xml:space="preserve">, and that </w:t>
      </w:r>
      <w:r w:rsidR="00000000">
        <w:fldChar w:fldCharType="begin"/>
      </w:r>
      <w:r w:rsidR="00000000">
        <w:instrText>HYPERLINK "http://www.example.com/dash/xlinked.mpd"</w:instrText>
      </w:r>
      <w:ins w:id="3886" w:author="Thomas Stockhammer" w:date="2023-08-17T18:11:00Z"/>
      <w:r w:rsidR="00000000">
        <w:fldChar w:fldCharType="separate"/>
      </w:r>
      <w:r w:rsidRPr="008258CE">
        <w:rPr>
          <w:rFonts w:eastAsia="MS Mincho"/>
          <w:color w:val="0000FF"/>
          <w:szCs w:val="24"/>
          <w:u w:val="single"/>
        </w:rPr>
        <w:t>http://www.example.com/dash/xlinked.mpd</w:t>
      </w:r>
      <w:r w:rsidR="00000000">
        <w:rPr>
          <w:rFonts w:eastAsia="MS Mincho"/>
          <w:color w:val="0000FF"/>
          <w:szCs w:val="24"/>
          <w:u w:val="single"/>
        </w:rPr>
        <w:fldChar w:fldCharType="end"/>
      </w:r>
      <w:r w:rsidRPr="008258CE">
        <w:rPr>
          <w:rFonts w:eastAsia="MS Mincho"/>
          <w:szCs w:val="24"/>
        </w:rPr>
        <w:t xml:space="preserve"> contains the following </w:t>
      </w:r>
      <w:r w:rsidRPr="008258CE">
        <w:rPr>
          <w:rStyle w:val="ISOCodebold"/>
          <w:lang w:val="en-GB"/>
        </w:rPr>
        <w:t>UrlQueryInfo</w:t>
      </w:r>
      <w:r w:rsidRPr="008258CE">
        <w:rPr>
          <w:rFonts w:eastAsia="MS Mincho"/>
          <w:szCs w:val="24"/>
        </w:rPr>
        <w:t xml:space="preserve"> element:</w:t>
      </w:r>
    </w:p>
    <w:tbl>
      <w:tblPr>
        <w:tblStyle w:val="TableGrid"/>
        <w:tblW w:w="0" w:type="auto"/>
        <w:tblLook w:val="04A0" w:firstRow="1" w:lastRow="0" w:firstColumn="1" w:lastColumn="0" w:noHBand="0" w:noVBand="1"/>
      </w:tblPr>
      <w:tblGrid>
        <w:gridCol w:w="9741"/>
      </w:tblGrid>
      <w:tr w:rsidR="008258CE" w:rsidRPr="008258CE" w14:paraId="73003AF0" w14:textId="77777777" w:rsidTr="008258CE">
        <w:tc>
          <w:tcPr>
            <w:tcW w:w="9741" w:type="dxa"/>
            <w:shd w:val="clear" w:color="auto" w:fill="D9D9D9" w:themeFill="background1" w:themeFillShade="D9"/>
          </w:tcPr>
          <w:p w14:paraId="703633D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6A6F493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xmlns:xsi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xsi:schemaLocation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 urn:mpeg:dash:schema:urlparam:2014 DASH-MPD-UP.xsd"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4A58D74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4D471116"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3A675A79"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A06B9D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&lt;up:UrlQueryInfo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xlink:href</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"http://www.example.com/dash/xlinked.mpd"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xlink:actuate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"onRequest"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xmlns:xlink</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FF"/>
                <w:sz w:val="16"/>
                <w:szCs w:val="16"/>
                <w:lang w:val="en-US"/>
              </w:rPr>
              <w:t>/&gt;</w:t>
            </w:r>
          </w:p>
          <w:p w14:paraId="5F1507F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&lt;/EssentialProperty&gt;</w:t>
            </w:r>
          </w:p>
          <w:p w14:paraId="44DF367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"video_$Number$_$Bandwidth$bps.mp4"</w:t>
            </w:r>
            <w:r w:rsidRPr="005669B8">
              <w:rPr>
                <w:rFonts w:ascii="Courier New" w:hAnsi="Courier New" w:cs="Courier New"/>
                <w:color w:val="0000FF"/>
                <w:sz w:val="16"/>
                <w:szCs w:val="16"/>
                <w:lang w:val="en-US"/>
              </w:rPr>
              <w:t>/&gt;</w:t>
            </w:r>
          </w:p>
          <w:p w14:paraId="423871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0A5CB8A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2224BEC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&lt;/AdaptationSet&gt;</w:t>
            </w:r>
          </w:p>
          <w:p w14:paraId="76B89A0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2FA23C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&lt;up:UrlQueryInfo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queryTemplate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"$querypart$"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queryString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"param=justintimecomputedvalue"</w:t>
            </w:r>
            <w:r w:rsidRPr="005669B8">
              <w:rPr>
                <w:rFonts w:ascii="Courier New" w:hAnsi="Courier New" w:cs="Courier New"/>
                <w:color w:val="0000FF"/>
                <w:sz w:val="16"/>
                <w:szCs w:val="16"/>
                <w:lang w:val="en-US"/>
              </w:rPr>
              <w:t>/&gt;</w:t>
            </w:r>
          </w:p>
          <w:p w14:paraId="713AB73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&lt;/SupplementalProperty&gt;</w:t>
            </w:r>
          </w:p>
          <w:p w14:paraId="7494C9B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4A542CB" w14:textId="512F5046" w:rsidR="008258CE" w:rsidRPr="00BC58CC" w:rsidRDefault="008258CE"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2FF7691" w14:textId="77777777" w:rsidR="008258CE" w:rsidRPr="008258CE" w:rsidRDefault="008258CE" w:rsidP="00DD60C8">
      <w:pPr>
        <w:pStyle w:val="BodyText"/>
        <w:autoSpaceDE w:val="0"/>
        <w:autoSpaceDN w:val="0"/>
        <w:adjustRightInd w:val="0"/>
        <w:rPr>
          <w:rFonts w:eastAsia="MS Mincho"/>
          <w:szCs w:val="24"/>
        </w:rPr>
      </w:pPr>
    </w:p>
    <w:p w14:paraId="6504D1EC" w14:textId="77777777" w:rsidR="00DD60C8" w:rsidRPr="008258CE" w:rsidRDefault="00DD60C8" w:rsidP="00DD60C8">
      <w:pPr>
        <w:pStyle w:val="ListNumber1"/>
      </w:pPr>
      <w:r w:rsidRPr="008258CE">
        <w:t>1)</w:t>
      </w:r>
      <w:r w:rsidRPr="008258CE">
        <w:tab/>
        <w:t xml:space="preserve">Computation of an initial query string (computed on request, according to </w:t>
      </w:r>
      <w:r w:rsidRPr="008258CE">
        <w:rPr>
          <w:rStyle w:val="ISOCode"/>
          <w:lang w:val="en-GB"/>
        </w:rPr>
        <w:t>xlink:actuate</w:t>
      </w:r>
      <w:r w:rsidRPr="008258CE">
        <w:t>):</w:t>
      </w:r>
    </w:p>
    <w:p w14:paraId="04F63E94" w14:textId="77777777" w:rsidR="00DD60C8" w:rsidRPr="008258CE" w:rsidRDefault="00DD60C8" w:rsidP="00DD60C8">
      <w:pPr>
        <w:pStyle w:val="BodyTextindent1"/>
      </w:pPr>
      <w:r w:rsidRPr="008258CE">
        <w:rPr>
          <w:i/>
        </w:rPr>
        <w:t>initialQueryString</w:t>
      </w:r>
      <w:r w:rsidRPr="008258CE">
        <w:t>="param=justintimecomputedvalue"</w:t>
      </w:r>
    </w:p>
    <w:p w14:paraId="75CB6032" w14:textId="131787A9" w:rsidR="00DD60C8" w:rsidRPr="008258CE" w:rsidRDefault="00DD60C8" w:rsidP="00DD60C8">
      <w:pPr>
        <w:pStyle w:val="ListNumber1"/>
      </w:pPr>
      <w:r w:rsidRPr="008258CE">
        <w:t>2)</w:t>
      </w:r>
      <w:r w:rsidRPr="008258CE">
        <w:tab/>
        <w:t>Computation of a final query string</w:t>
      </w:r>
    </w:p>
    <w:p w14:paraId="1636535B" w14:textId="77777777" w:rsidR="00DD60C8" w:rsidRPr="008258CE" w:rsidRDefault="00DD60C8" w:rsidP="00DD60C8">
      <w:pPr>
        <w:pStyle w:val="BodyTextindent1"/>
      </w:pPr>
      <w:r w:rsidRPr="008258CE">
        <w:rPr>
          <w:i/>
        </w:rPr>
        <w:t>finalQueryString</w:t>
      </w:r>
      <w:r w:rsidRPr="008258CE">
        <w:t>="param=justintimecomputedvalue"</w:t>
      </w:r>
    </w:p>
    <w:p w14:paraId="3D2880D5" w14:textId="77777777" w:rsidR="00DD60C8" w:rsidRPr="008258CE" w:rsidRDefault="00DD60C8" w:rsidP="00DD60C8">
      <w:pPr>
        <w:pStyle w:val="ListNumber1"/>
      </w:pPr>
      <w:r w:rsidRPr="008258CE">
        <w:t>3)</w:t>
      </w:r>
      <w:r w:rsidRPr="008258CE">
        <w:tab/>
        <w:t>Modified media segment URLs building process</w:t>
      </w:r>
    </w:p>
    <w:p w14:paraId="55E33CC0" w14:textId="77777777" w:rsidR="00DD60C8" w:rsidRPr="008258CE" w:rsidRDefault="00DD60C8" w:rsidP="00DD60C8">
      <w:pPr>
        <w:pStyle w:val="BodyTextindent1"/>
        <w:rPr>
          <w:rStyle w:val="ISOCode"/>
          <w:lang w:val="en-GB"/>
        </w:rPr>
      </w:pPr>
      <w:r w:rsidRPr="008258CE">
        <w:rPr>
          <w:rStyle w:val="ISOCode"/>
          <w:lang w:val="en-GB"/>
        </w:rPr>
        <w:t>http://www.example.com/dash/video_1_3000000bps.mp4?</w:t>
      </w:r>
      <w:r w:rsidRPr="008258CE">
        <w:t>p</w:t>
      </w:r>
      <w:r w:rsidRPr="008258CE">
        <w:rPr>
          <w:rStyle w:val="ISOCode"/>
          <w:lang w:val="en-GB"/>
        </w:rPr>
        <w:t>aram=justintimecomputedvalue</w:t>
      </w:r>
    </w:p>
    <w:p w14:paraId="099E75A2" w14:textId="77777777" w:rsidR="00DD60C8" w:rsidRPr="008258CE" w:rsidRDefault="00DD60C8" w:rsidP="00DD60C8">
      <w:pPr>
        <w:pStyle w:val="BodyTextindent1"/>
        <w:rPr>
          <w:rStyle w:val="ISOCode"/>
          <w:lang w:val="en-GB"/>
        </w:rPr>
      </w:pPr>
      <w:r w:rsidRPr="008258CE">
        <w:rPr>
          <w:rStyle w:val="ISOCode"/>
          <w:lang w:val="en-GB"/>
        </w:rPr>
        <w:t>http://www.example.com/dash/video_2_3000000bps.mp4?param=justintimecomputedvalue</w:t>
      </w:r>
    </w:p>
    <w:p w14:paraId="1F138033" w14:textId="77777777" w:rsidR="00DD60C8" w:rsidRPr="008258CE" w:rsidRDefault="00DD60C8" w:rsidP="00DD60C8">
      <w:pPr>
        <w:pStyle w:val="BodyTextindent1"/>
        <w:rPr>
          <w:rStyle w:val="ISOCode"/>
          <w:lang w:val="en-GB"/>
        </w:rPr>
      </w:pPr>
      <w:r w:rsidRPr="008258CE">
        <w:rPr>
          <w:rStyle w:val="ISOCode"/>
          <w:lang w:val="en-GB"/>
        </w:rPr>
        <w:t>http://www.example.com/dash/video_3_3000000bps.mp4?param=justintimecomputedvalue</w:t>
      </w:r>
    </w:p>
    <w:p w14:paraId="4A29EEC8" w14:textId="77777777" w:rsidR="00DD60C8" w:rsidRPr="008258CE" w:rsidRDefault="00DD60C8" w:rsidP="005D2F9E">
      <w:pPr>
        <w:pStyle w:val="a4"/>
        <w:keepNext w:val="0"/>
        <w:numPr>
          <w:ilvl w:val="3"/>
          <w:numId w:val="2"/>
        </w:numPr>
        <w:tabs>
          <w:tab w:val="clear" w:pos="403"/>
        </w:tabs>
        <w:spacing w:before="0" w:after="240"/>
      </w:pPr>
      <w:bookmarkStart w:id="3887" w:name="_Toc2861924"/>
      <w:r w:rsidRPr="008258CE">
        <w:t>Example 3</w:t>
      </w:r>
      <w:bookmarkEnd w:id="3887"/>
    </w:p>
    <w:p w14:paraId="45BA48B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asking the client for some feedback through URL parameters (GPS location here).</w:t>
      </w:r>
    </w:p>
    <w:p w14:paraId="1684A16C" w14:textId="25815BD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r w:rsidR="00000000">
        <w:fldChar w:fldCharType="begin"/>
      </w:r>
      <w:r w:rsidR="00000000">
        <w:instrText>HYPERLINK "http://www.example.com/dash/urlparam3.mpd?pd=$urn:example:gps$"</w:instrText>
      </w:r>
      <w:ins w:id="3888" w:author="Thomas Stockhammer" w:date="2023-08-17T18:11:00Z"/>
      <w:r w:rsidR="00000000">
        <w:fldChar w:fldCharType="separate"/>
      </w:r>
      <w:r w:rsidRPr="008258CE">
        <w:rPr>
          <w:rStyle w:val="ISOCode"/>
          <w:color w:val="0000FF"/>
          <w:szCs w:val="24"/>
          <w:u w:val="single"/>
          <w:lang w:val="en-GB"/>
        </w:rPr>
        <w:t>http://www.example.com/dash/urlparam3.mpd?pd=$urn:example:gps$</w:t>
      </w:r>
      <w:r w:rsidR="00000000">
        <w:rPr>
          <w:rStyle w:val="ISOCode"/>
          <w:color w:val="0000FF"/>
          <w:szCs w:val="24"/>
          <w:u w:val="single"/>
          <w:lang w:val="en-GB"/>
        </w:rPr>
        <w:fldChar w:fldCharType="end"/>
      </w:r>
      <w:r w:rsidRPr="008258CE">
        <w:rPr>
          <w:rFonts w:eastAsia="MS Mincho"/>
          <w:szCs w:val="24"/>
        </w:rPr>
        <w:t xml:space="preserve">, and that </w:t>
      </w:r>
      <w:r w:rsidRPr="008258CE">
        <w:rPr>
          <w:rStyle w:val="ISOCode"/>
          <w:lang w:val="en-GB"/>
        </w:rPr>
        <w:t>"urn:example:gps"</w:t>
      </w:r>
      <w:r w:rsidRPr="008258CE">
        <w:rPr>
          <w:rFonts w:eastAsia="MS Mincho"/>
          <w:szCs w:val="24"/>
        </w:rPr>
        <w:t xml:space="preserve"> informs the client that it should insert its GPS coordinates.</w:t>
      </w:r>
    </w:p>
    <w:p w14:paraId="79317942" w14:textId="4FE41DC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w:t>
      </w:r>
      <w:r w:rsidRPr="008258CE">
        <w:rPr>
          <w:rStyle w:val="ISOCodebold"/>
          <w:lang w:val="en-GB"/>
        </w:rPr>
        <w:t>SupplementalProperty</w:t>
      </w:r>
      <w:r w:rsidRPr="008258CE">
        <w:rPr>
          <w:rFonts w:eastAsia="MS Mincho"/>
          <w:szCs w:val="24"/>
        </w:rPr>
        <w:t xml:space="preserve"> descriptor with </w:t>
      </w:r>
      <w:r w:rsidRPr="008258CE">
        <w:rPr>
          <w:rStyle w:val="ISOCode"/>
          <w:lang w:val="en-GB"/>
        </w:rPr>
        <w:t>@schemeIdUri</w:t>
      </w:r>
      <w:r w:rsidRPr="008258CE">
        <w:rPr>
          <w:rFonts w:eastAsia="MS Mincho"/>
          <w:szCs w:val="24"/>
        </w:rPr>
        <w:t xml:space="preserve"> equal to </w:t>
      </w:r>
      <w:r w:rsidRPr="008258CE">
        <w:rPr>
          <w:rStyle w:val="ISOCode"/>
          <w:lang w:val="en-GB"/>
        </w:rPr>
        <w:t>"urn:example:gps"</w:t>
      </w:r>
      <w:r w:rsidRPr="008258CE">
        <w:rPr>
          <w:rFonts w:eastAsia="MS Mincho"/>
          <w:szCs w:val="24"/>
        </w:rPr>
        <w:t xml:space="preserve"> is added to the MPD to indicate that the computation of URL parameters depends on an externally defined scheme.</w:t>
      </w:r>
    </w:p>
    <w:tbl>
      <w:tblPr>
        <w:tblStyle w:val="TableGrid"/>
        <w:tblW w:w="0" w:type="auto"/>
        <w:tblLook w:val="04A0" w:firstRow="1" w:lastRow="0" w:firstColumn="1" w:lastColumn="0" w:noHBand="0" w:noVBand="1"/>
      </w:tblPr>
      <w:tblGrid>
        <w:gridCol w:w="9741"/>
      </w:tblGrid>
      <w:tr w:rsidR="008258CE" w:rsidRPr="008258CE" w14:paraId="643DB27E" w14:textId="77777777" w:rsidTr="008258CE">
        <w:tc>
          <w:tcPr>
            <w:tcW w:w="9741" w:type="dxa"/>
            <w:shd w:val="clear" w:color="auto" w:fill="D9D9D9" w:themeFill="background1" w:themeFillShade="D9"/>
          </w:tcPr>
          <w:p w14:paraId="7F30962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5FC976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64835F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5B4BE4E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0999626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5C603C1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72EE2D2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3647E3A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EF447A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7C6E3D1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C2A90C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&lt;up:UrlQueryInfo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queryTemplate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"$querypart$"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useMPDUrlQuery</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800A15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&lt;/SupplementalProperty&gt;</w:t>
            </w:r>
          </w:p>
          <w:p w14:paraId="4B3992C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&lt;SupplementalProperty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"urn:example:gps"</w:t>
            </w:r>
            <w:r w:rsidRPr="005669B8">
              <w:rPr>
                <w:rFonts w:ascii="Courier New" w:hAnsi="Courier New" w:cs="Courier New"/>
                <w:color w:val="0000FF"/>
                <w:sz w:val="16"/>
                <w:szCs w:val="16"/>
                <w:lang w:val="en-US"/>
              </w:rPr>
              <w:t>/&gt;</w:t>
            </w:r>
          </w:p>
          <w:p w14:paraId="7AC04A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"video_$Number$_$Bandwidth$bps.mp4"</w:t>
            </w:r>
            <w:r w:rsidRPr="005669B8">
              <w:rPr>
                <w:rFonts w:ascii="Courier New" w:hAnsi="Courier New" w:cs="Courier New"/>
                <w:color w:val="0000FF"/>
                <w:sz w:val="16"/>
                <w:szCs w:val="16"/>
                <w:lang w:val="en-US"/>
              </w:rPr>
              <w:t>&gt;</w:t>
            </w:r>
          </w:p>
          <w:p w14:paraId="3DECC24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3EE5052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7303F60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7A020EE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&lt;/AdaptationSet&gt;</w:t>
            </w:r>
          </w:p>
          <w:p w14:paraId="3C01D1B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4D0F6FB8" w14:textId="23C2E01C"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D562FEE" w14:textId="77777777" w:rsidR="008258CE" w:rsidRPr="008258CE" w:rsidRDefault="008258CE" w:rsidP="00DD60C8">
      <w:pPr>
        <w:pStyle w:val="BodyText"/>
        <w:autoSpaceDE w:val="0"/>
        <w:autoSpaceDN w:val="0"/>
        <w:adjustRightInd w:val="0"/>
        <w:rPr>
          <w:rFonts w:eastAsia="MS Mincho"/>
          <w:szCs w:val="24"/>
        </w:rPr>
      </w:pPr>
    </w:p>
    <w:p w14:paraId="5105E265" w14:textId="77777777" w:rsidR="00DD60C8" w:rsidRPr="008258CE" w:rsidRDefault="00DD60C8" w:rsidP="00DD60C8">
      <w:pPr>
        <w:pStyle w:val="ListNumber1"/>
      </w:pPr>
      <w:r w:rsidRPr="008258CE">
        <w:t>1)</w:t>
      </w:r>
      <w:r w:rsidRPr="008258CE">
        <w:tab/>
        <w:t>Computation of an initial query string:</w:t>
      </w:r>
    </w:p>
    <w:p w14:paraId="69CB0B97" w14:textId="77777777" w:rsidR="00DD60C8" w:rsidRPr="008258CE" w:rsidRDefault="00DD60C8" w:rsidP="00DD60C8">
      <w:pPr>
        <w:pStyle w:val="BodyTextindent1"/>
      </w:pPr>
      <w:r w:rsidRPr="008258CE">
        <w:rPr>
          <w:i/>
        </w:rPr>
        <w:t>initialQueryString</w:t>
      </w:r>
      <w:r w:rsidRPr="008258CE">
        <w:t>="pd=$urn:example:gps$"</w:t>
      </w:r>
    </w:p>
    <w:p w14:paraId="2D8883F6" w14:textId="77777777" w:rsidR="00DD60C8" w:rsidRPr="008258CE" w:rsidRDefault="00DD60C8" w:rsidP="00DD60C8">
      <w:pPr>
        <w:pStyle w:val="ListNumber1"/>
      </w:pPr>
      <w:r w:rsidRPr="008258CE">
        <w:t>2)</w:t>
      </w:r>
      <w:r w:rsidRPr="008258CE">
        <w:tab/>
        <w:t>Computation of a final query</w:t>
      </w:r>
    </w:p>
    <w:p w14:paraId="693B419E" w14:textId="77777777" w:rsidR="00DD60C8" w:rsidRPr="008258CE" w:rsidRDefault="00DD60C8" w:rsidP="00DD60C8">
      <w:pPr>
        <w:pStyle w:val="BodyTextindent1"/>
      </w:pPr>
      <w:r w:rsidRPr="008258CE">
        <w:rPr>
          <w:i/>
        </w:rPr>
        <w:t>finalQueryString</w:t>
      </w:r>
      <w:r w:rsidRPr="008258CE">
        <w:t>="pd=$urn:example::gps$"</w:t>
      </w:r>
    </w:p>
    <w:p w14:paraId="21512EA8" w14:textId="77777777" w:rsidR="00DD60C8" w:rsidRPr="008258CE" w:rsidRDefault="00DD60C8" w:rsidP="00DD60C8">
      <w:pPr>
        <w:pStyle w:val="ListNumber1"/>
      </w:pPr>
      <w:r w:rsidRPr="008258CE">
        <w:t>3)</w:t>
      </w:r>
      <w:r w:rsidRPr="008258CE">
        <w:tab/>
        <w:t>Modified media segment URLs building process</w:t>
      </w:r>
    </w:p>
    <w:p w14:paraId="427797DB" w14:textId="77777777" w:rsidR="00DD60C8" w:rsidRPr="008258CE" w:rsidRDefault="00DD60C8" w:rsidP="00DD60C8">
      <w:pPr>
        <w:pStyle w:val="BodyTextindent1"/>
        <w:rPr>
          <w:rStyle w:val="ISOCode"/>
          <w:lang w:val="en-GB"/>
        </w:rPr>
      </w:pPr>
      <w:r w:rsidRPr="008258CE">
        <w:rPr>
          <w:rStyle w:val="ISOCode"/>
          <w:lang w:val="en-GB"/>
        </w:rPr>
        <w:t>http://www.example.com/dash/video_1_3000000bps.mp4?pd=computedGPSlocation</w:t>
      </w:r>
    </w:p>
    <w:p w14:paraId="01098893" w14:textId="77777777" w:rsidR="00DD60C8" w:rsidRPr="008258CE" w:rsidRDefault="00DD60C8" w:rsidP="00DD60C8">
      <w:pPr>
        <w:pStyle w:val="BodyTextindent1"/>
        <w:rPr>
          <w:rStyle w:val="ISOCode"/>
          <w:lang w:val="en-GB"/>
        </w:rPr>
      </w:pPr>
      <w:r w:rsidRPr="008258CE">
        <w:rPr>
          <w:rStyle w:val="ISOCode"/>
          <w:lang w:val="en-GB"/>
        </w:rPr>
        <w:t>http://www.example.com/dash/video_2_3000000bps.mp4?pd=computedGPSlocation</w:t>
      </w:r>
    </w:p>
    <w:p w14:paraId="65C924F9" w14:textId="77777777" w:rsidR="00DD60C8" w:rsidRPr="008258CE" w:rsidRDefault="00DD60C8" w:rsidP="00DD60C8">
      <w:pPr>
        <w:pStyle w:val="BodyTextindent1"/>
        <w:rPr>
          <w:rStyle w:val="ISOCode"/>
          <w:lang w:val="en-GB"/>
        </w:rPr>
      </w:pPr>
      <w:r w:rsidRPr="008258CE">
        <w:rPr>
          <w:rStyle w:val="ISOCode"/>
          <w:lang w:val="en-GB"/>
        </w:rPr>
        <w:t>http://www.example.com/dash/video_3_3000000bps.mp4?pd=computedGPSlocation</w:t>
      </w:r>
    </w:p>
    <w:p w14:paraId="709C5FCA" w14:textId="77777777" w:rsidR="00DD60C8" w:rsidRPr="008258CE" w:rsidRDefault="00DD60C8" w:rsidP="00DD60C8">
      <w:pPr>
        <w:pStyle w:val="BodyText"/>
      </w:pPr>
      <w:r w:rsidRPr="008258CE">
        <w:t>In this particular example, the client needs to be aware of the process to compute and provide GPS location. How to achieve this is not part of DASH specification.</w:t>
      </w:r>
    </w:p>
    <w:p w14:paraId="3A13ACF0"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889" w:name="_Toc2861925"/>
      <w:r w:rsidRPr="008258CE">
        <w:rPr>
          <w:bCs w:val="0"/>
          <w:iCs w:val="0"/>
          <w:szCs w:val="24"/>
        </w:rPr>
        <w:t>Example 4</w:t>
      </w:r>
      <w:bookmarkEnd w:id="3889"/>
    </w:p>
    <w:p w14:paraId="1FDE440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Same example as example 1, except that only one single URL parameter is used.</w:t>
      </w:r>
    </w:p>
    <w:p w14:paraId="2CE4E6BC" w14:textId="18565DEE" w:rsidR="00DD60C8" w:rsidRPr="008258CE" w:rsidRDefault="00DD60C8" w:rsidP="00DD60C8">
      <w:pPr>
        <w:pStyle w:val="BodyText"/>
        <w:autoSpaceDE w:val="0"/>
        <w:autoSpaceDN w:val="0"/>
        <w:adjustRightInd w:val="0"/>
        <w:rPr>
          <w:rFonts w:eastAsia="MS Mincho"/>
          <w:color w:val="0000FF"/>
          <w:szCs w:val="24"/>
          <w:u w:val="single"/>
        </w:rPr>
      </w:pPr>
      <w:r w:rsidRPr="008258CE">
        <w:rPr>
          <w:rFonts w:eastAsia="MS Mincho"/>
          <w:szCs w:val="24"/>
        </w:rPr>
        <w:t xml:space="preserve">Assuming DASH MPD is accessible through: </w:t>
      </w:r>
      <w:r w:rsidR="00000000">
        <w:fldChar w:fldCharType="begin"/>
      </w:r>
      <w:r w:rsidR="00000000">
        <w:instrText>HYPERLINK "http://www.example.com/dash/urlparam4.mpd?token=1234&amp;ip=1.2.3.4"</w:instrText>
      </w:r>
      <w:ins w:id="3890" w:author="Thomas Stockhammer" w:date="2023-08-17T18:11:00Z"/>
      <w:r w:rsidR="00000000">
        <w:fldChar w:fldCharType="separate"/>
      </w:r>
      <w:r w:rsidRPr="008258CE">
        <w:rPr>
          <w:rFonts w:eastAsia="MS Mincho"/>
          <w:color w:val="0000FF"/>
          <w:szCs w:val="24"/>
          <w:u w:val="single"/>
        </w:rPr>
        <w:t>http://www.example.com/dash/urlparam4.mpd?token=1234&amp;ip=1.2.3.4</w:t>
      </w:r>
      <w:r w:rsidR="00000000">
        <w:rPr>
          <w:rFonts w:eastAsia="MS Mincho"/>
          <w:color w:val="0000FF"/>
          <w:szCs w:val="24"/>
          <w:u w:val="single"/>
        </w:rPr>
        <w:fldChar w:fldCharType="end"/>
      </w:r>
    </w:p>
    <w:tbl>
      <w:tblPr>
        <w:tblStyle w:val="TableGrid"/>
        <w:tblW w:w="0" w:type="auto"/>
        <w:tblLook w:val="04A0" w:firstRow="1" w:lastRow="0" w:firstColumn="1" w:lastColumn="0" w:noHBand="0" w:noVBand="1"/>
      </w:tblPr>
      <w:tblGrid>
        <w:gridCol w:w="9741"/>
      </w:tblGrid>
      <w:tr w:rsidR="008258CE" w:rsidRPr="008258CE" w14:paraId="37C528EF" w14:textId="77777777" w:rsidTr="008258CE">
        <w:tc>
          <w:tcPr>
            <w:tcW w:w="9741" w:type="dxa"/>
            <w:shd w:val="clear" w:color="auto" w:fill="D9D9D9" w:themeFill="background1" w:themeFillShade="D9"/>
          </w:tcPr>
          <w:p w14:paraId="094F60F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548836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09E5064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22F2DD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56FF16C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1318CF0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39CBA62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mediaPresentationDuration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minBufferTime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54B2C34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8FA0D5F"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&lt;AdaptationSet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mimeType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segmentAlignment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startWithSAP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5BDFF78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"urn:mpeg:dash:urlparam:2014"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xmlns:up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3A273C0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&lt;up:UrlQueryInfo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queryTemplate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"token=$query:token$"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useMPDUrlQuery</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0E3781F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&lt;/EssentialProperty&gt;</w:t>
            </w:r>
          </w:p>
          <w:p w14:paraId="0280850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startNumber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"video_$Number$_$Bandwidth$bps.mp4"</w:t>
            </w:r>
            <w:r w:rsidRPr="005669B8">
              <w:rPr>
                <w:rFonts w:ascii="Courier New" w:hAnsi="Courier New" w:cs="Courier New"/>
                <w:color w:val="0000FF"/>
                <w:sz w:val="16"/>
                <w:szCs w:val="16"/>
                <w:lang w:val="en-US"/>
              </w:rPr>
              <w:t>&gt;</w:t>
            </w:r>
          </w:p>
          <w:p w14:paraId="177CBAF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&lt;/SegmentTemplate&gt;</w:t>
            </w:r>
          </w:p>
          <w:p w14:paraId="271D192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225BD1D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frameRate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378D7CDF"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&lt;/AdaptationSet&gt;</w:t>
            </w:r>
          </w:p>
          <w:p w14:paraId="49FC3C1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0F81187" w14:textId="5F0C1FCC"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6D14AB9" w14:textId="77777777" w:rsidR="008258CE" w:rsidRPr="008258CE" w:rsidRDefault="008258CE" w:rsidP="00DD60C8">
      <w:pPr>
        <w:pStyle w:val="BodyText"/>
        <w:autoSpaceDE w:val="0"/>
        <w:autoSpaceDN w:val="0"/>
        <w:adjustRightInd w:val="0"/>
        <w:rPr>
          <w:rFonts w:eastAsia="MS Mincho"/>
          <w:szCs w:val="24"/>
        </w:rPr>
      </w:pPr>
    </w:p>
    <w:p w14:paraId="0061D243" w14:textId="77777777" w:rsidR="00DD60C8" w:rsidRPr="008258CE" w:rsidRDefault="00DD60C8" w:rsidP="00DD60C8">
      <w:pPr>
        <w:pStyle w:val="ListNumber1"/>
      </w:pPr>
      <w:r w:rsidRPr="008258CE">
        <w:t>1)</w:t>
      </w:r>
      <w:r w:rsidRPr="008258CE">
        <w:tab/>
        <w:t>Computation of an initial query string</w:t>
      </w:r>
    </w:p>
    <w:p w14:paraId="43CC0558" w14:textId="77777777" w:rsidR="00DD60C8" w:rsidRPr="008258CE" w:rsidRDefault="00DD60C8" w:rsidP="00DD60C8">
      <w:pPr>
        <w:pStyle w:val="BodyTextindent1"/>
      </w:pPr>
      <w:r w:rsidRPr="008258CE">
        <w:rPr>
          <w:i/>
        </w:rPr>
        <w:t>initialQueryString</w:t>
      </w:r>
      <w:r w:rsidRPr="008258CE">
        <w:t>="token=1234&amp;ip=1.2.3.4"</w:t>
      </w:r>
    </w:p>
    <w:p w14:paraId="04F5D2DF" w14:textId="77777777" w:rsidR="00DD60C8" w:rsidRPr="008258CE" w:rsidRDefault="00DD60C8" w:rsidP="00DD60C8">
      <w:pPr>
        <w:pStyle w:val="ListNumber1"/>
      </w:pPr>
      <w:r w:rsidRPr="008258CE">
        <w:t>2)</w:t>
      </w:r>
      <w:r w:rsidRPr="008258CE">
        <w:tab/>
        <w:t>Computation of a final query string</w:t>
      </w:r>
    </w:p>
    <w:p w14:paraId="65A764F7" w14:textId="77777777" w:rsidR="00DD60C8" w:rsidRPr="008258CE" w:rsidRDefault="00DD60C8" w:rsidP="00DD60C8">
      <w:pPr>
        <w:pStyle w:val="BodyTextindent1"/>
      </w:pPr>
      <w:r w:rsidRPr="008258CE">
        <w:rPr>
          <w:i/>
        </w:rPr>
        <w:t>finalQueryString</w:t>
      </w:r>
      <w:r w:rsidRPr="008258CE">
        <w:t>="token=1234"</w:t>
      </w:r>
    </w:p>
    <w:p w14:paraId="61D93B29" w14:textId="77777777" w:rsidR="00DD60C8" w:rsidRPr="008258CE" w:rsidRDefault="00DD60C8" w:rsidP="00DD60C8">
      <w:pPr>
        <w:pStyle w:val="ListNumber1"/>
      </w:pPr>
      <w:r w:rsidRPr="008258CE">
        <w:t>3)</w:t>
      </w:r>
      <w:r w:rsidRPr="008258CE">
        <w:tab/>
        <w:t>Modified media segment URLs building process</w:t>
      </w:r>
    </w:p>
    <w:p w14:paraId="65BF6F28" w14:textId="6CA0C47E" w:rsidR="00DD60C8" w:rsidRPr="008258CE" w:rsidRDefault="00000000" w:rsidP="00DD60C8">
      <w:pPr>
        <w:pStyle w:val="BodyTextindent1"/>
        <w:jc w:val="left"/>
        <w:rPr>
          <w:rStyle w:val="ISOCode"/>
          <w:lang w:val="en-GB"/>
        </w:rPr>
      </w:pPr>
      <w:r>
        <w:fldChar w:fldCharType="begin"/>
      </w:r>
      <w:r>
        <w:instrText>HYPERLINK "http://www.example.com/dash/video_1_3000000bps.mp4?token=1234"</w:instrText>
      </w:r>
      <w:ins w:id="3891" w:author="Thomas Stockhammer" w:date="2023-08-17T18:11:00Z"/>
      <w:r>
        <w:fldChar w:fldCharType="separate"/>
      </w:r>
      <w:r w:rsidR="00DD60C8" w:rsidRPr="008258CE">
        <w:rPr>
          <w:rStyle w:val="ISOCode"/>
          <w:lang w:val="en-GB"/>
        </w:rPr>
        <w:t>http://www.example.com/dash/video_1_3000000bps.mp4?token=1234</w:t>
      </w:r>
      <w:r>
        <w:rPr>
          <w:rStyle w:val="ISOCode"/>
          <w:lang w:val="en-GB"/>
        </w:rPr>
        <w:fldChar w:fldCharType="end"/>
      </w:r>
    </w:p>
    <w:p w14:paraId="7C183482" w14:textId="6693FB27" w:rsidR="00DD60C8" w:rsidRPr="008258CE" w:rsidRDefault="00000000" w:rsidP="00DD60C8">
      <w:pPr>
        <w:pStyle w:val="BodyTextindent1"/>
        <w:jc w:val="left"/>
        <w:rPr>
          <w:rStyle w:val="ISOCode"/>
          <w:lang w:val="en-GB"/>
        </w:rPr>
      </w:pPr>
      <w:r>
        <w:fldChar w:fldCharType="begin"/>
      </w:r>
      <w:r>
        <w:instrText>HYPERLINK "http://www.example.com/dash/video_2_3000000bps.mp4?token=1234"</w:instrText>
      </w:r>
      <w:ins w:id="3892" w:author="Thomas Stockhammer" w:date="2023-08-17T18:11:00Z"/>
      <w:r>
        <w:fldChar w:fldCharType="separate"/>
      </w:r>
      <w:r w:rsidR="00DD60C8" w:rsidRPr="008258CE">
        <w:rPr>
          <w:rStyle w:val="ISOCode"/>
          <w:lang w:val="en-GB"/>
        </w:rPr>
        <w:t>http://www.example.com/dash/video_2_3000000bps.mp4?token=1234</w:t>
      </w:r>
      <w:r>
        <w:rPr>
          <w:rStyle w:val="ISOCode"/>
          <w:lang w:val="en-GB"/>
        </w:rPr>
        <w:fldChar w:fldCharType="end"/>
      </w:r>
    </w:p>
    <w:p w14:paraId="47A35D68" w14:textId="4B40A7AB" w:rsidR="00DD60C8" w:rsidRDefault="00000000" w:rsidP="00DD60C8">
      <w:pPr>
        <w:pStyle w:val="BodyTextindent1"/>
        <w:jc w:val="left"/>
        <w:rPr>
          <w:rStyle w:val="ISOCode"/>
          <w:lang w:val="en-GB"/>
        </w:rPr>
      </w:pPr>
      <w:r>
        <w:fldChar w:fldCharType="begin"/>
      </w:r>
      <w:r>
        <w:instrText>HYPERLINK "http://www.example.com/dash/video_3_3000000bps.mp4?token=1234"</w:instrText>
      </w:r>
      <w:ins w:id="3893" w:author="Thomas Stockhammer" w:date="2023-08-17T18:11:00Z"/>
      <w:r>
        <w:fldChar w:fldCharType="separate"/>
      </w:r>
      <w:r w:rsidR="00DD60C8" w:rsidRPr="008258CE">
        <w:rPr>
          <w:rStyle w:val="ISOCode"/>
          <w:lang w:val="en-GB"/>
        </w:rPr>
        <w:t>http://www.example.com/dash/video_3_3000000bps.mp4?token=1234</w:t>
      </w:r>
      <w:r>
        <w:rPr>
          <w:rStyle w:val="ISOCode"/>
          <w:lang w:val="en-GB"/>
        </w:rPr>
        <w:fldChar w:fldCharType="end"/>
      </w:r>
    </w:p>
    <w:p w14:paraId="3B682B3F" w14:textId="75BAA840" w:rsidR="00C765CE" w:rsidRPr="00C765CE" w:rsidRDefault="00C765CE" w:rsidP="00A76599">
      <w:pPr>
        <w:pStyle w:val="a4"/>
        <w:keepNext w:val="0"/>
        <w:numPr>
          <w:ilvl w:val="3"/>
          <w:numId w:val="2"/>
        </w:numPr>
        <w:tabs>
          <w:tab w:val="clear" w:pos="403"/>
          <w:tab w:val="left" w:pos="1080"/>
        </w:tabs>
        <w:autoSpaceDE w:val="0"/>
        <w:autoSpaceDN w:val="0"/>
        <w:adjustRightInd w:val="0"/>
        <w:spacing w:before="0" w:after="240"/>
        <w:rPr>
          <w:szCs w:val="24"/>
        </w:rPr>
      </w:pPr>
      <w:r w:rsidRPr="00C765CE">
        <w:rPr>
          <w:bCs w:val="0"/>
          <w:iCs w:val="0"/>
          <w:szCs w:val="24"/>
        </w:rPr>
        <w:t>Example 5: Content Steering</w:t>
      </w:r>
    </w:p>
    <w:p w14:paraId="264FE11C" w14:textId="77777777" w:rsidR="00C765CE" w:rsidRPr="00BC7963" w:rsidRDefault="00C765CE" w:rsidP="00C765CE">
      <w:pPr>
        <w:tabs>
          <w:tab w:val="num" w:pos="720"/>
        </w:tabs>
        <w:rPr>
          <w:rFonts w:eastAsia="MS Mincho"/>
        </w:rPr>
      </w:pPr>
      <w:r w:rsidRPr="00BC7963">
        <w:rPr>
          <w:rFonts w:eastAsia="MS Mincho"/>
        </w:rPr>
        <w:t xml:space="preserve">The intent is to re-use the URL parameters of the MPD URL in the Content Steering URL as defined in clause </w:t>
      </w:r>
      <w:r w:rsidRPr="00A76599">
        <w:rPr>
          <w:rFonts w:eastAsia="MS Mincho"/>
          <w:shd w:val="clear" w:color="auto" w:fill="FFFF00"/>
        </w:rPr>
        <w:t>K.3.6</w:t>
      </w:r>
      <w:r w:rsidRPr="00BC7963">
        <w:rPr>
          <w:rFonts w:eastAsia="MS Mincho"/>
        </w:rPr>
        <w:t>.</w:t>
      </w:r>
    </w:p>
    <w:p w14:paraId="617BC51D" w14:textId="77777777" w:rsidR="00C765CE" w:rsidRPr="00BC7963" w:rsidRDefault="00C765CE" w:rsidP="00C765CE">
      <w:pPr>
        <w:tabs>
          <w:tab w:val="num" w:pos="720"/>
        </w:tabs>
        <w:rPr>
          <w:rFonts w:eastAsia="MS Mincho"/>
        </w:rPr>
      </w:pPr>
      <w:r w:rsidRPr="00BC7963">
        <w:rPr>
          <w:rFonts w:eastAsia="MS Mincho"/>
        </w:rPr>
        <w:t xml:space="preserve">Assuming the DASH MPD is accessible through: </w:t>
      </w:r>
    </w:p>
    <w:p w14:paraId="6445D07C" w14:textId="77777777" w:rsidR="00C765CE" w:rsidRPr="00BC7963" w:rsidRDefault="00C765CE" w:rsidP="00C765CE">
      <w:pPr>
        <w:tabs>
          <w:tab w:val="num" w:pos="720"/>
        </w:tabs>
        <w:ind w:left="284"/>
        <w:rPr>
          <w:rFonts w:ascii="Courier New" w:eastAsia="MS Mincho" w:hAnsi="Courier New" w:cs="Courier New"/>
        </w:rPr>
      </w:pPr>
      <w:r w:rsidRPr="00BC7963">
        <w:rPr>
          <w:rFonts w:ascii="Courier New" w:eastAsia="MS Mincho" w:hAnsi="Courier New" w:cs="Courier New"/>
        </w:rPr>
        <w:t>http://www.example.com/dash/urlparam1.mpd?token=1234&amp;sessionID=h48djn</w:t>
      </w:r>
    </w:p>
    <w:p w14:paraId="655C14EA" w14:textId="77777777" w:rsidR="00C765CE" w:rsidRPr="00BC7963" w:rsidRDefault="00C765CE" w:rsidP="00C765CE">
      <w:pPr>
        <w:tabs>
          <w:tab w:val="num" w:pos="720"/>
        </w:tabs>
        <w:rPr>
          <w:rFonts w:eastAsia="MS Mincho"/>
        </w:rPr>
      </w:pPr>
      <w:r w:rsidRPr="00BC7963">
        <w:rPr>
          <w:rFonts w:eastAsia="MS Mincho"/>
        </w:rPr>
        <w:t>Then</w:t>
      </w:r>
    </w:p>
    <w:p w14:paraId="189B361E" w14:textId="77777777" w:rsidR="00C765CE" w:rsidRPr="00BC7963" w:rsidRDefault="00C765CE" w:rsidP="00C765CE">
      <w:pPr>
        <w:overflowPunct w:val="0"/>
        <w:adjustRightInd w:val="0"/>
        <w:spacing w:after="180"/>
        <w:ind w:left="568" w:hanging="284"/>
        <w:textAlignment w:val="baseline"/>
        <w:rPr>
          <w:rFonts w:ascii="Times New Roman" w:eastAsia="MS Mincho" w:hAnsi="Times New Roman"/>
          <w:sz w:val="24"/>
          <w:szCs w:val="24"/>
        </w:rPr>
      </w:pPr>
      <w:r w:rsidRPr="00BC7963">
        <w:rPr>
          <w:rFonts w:ascii="Times New Roman" w:eastAsia="MS Mincho" w:hAnsi="Times New Roman"/>
          <w:sz w:val="24"/>
          <w:szCs w:val="24"/>
        </w:rPr>
        <w:t xml:space="preserve">1) </w:t>
      </w:r>
      <w:r w:rsidRPr="00BC7963">
        <w:rPr>
          <w:rFonts w:ascii="Times New Roman" w:eastAsia="MS Mincho" w:hAnsi="Times New Roman"/>
          <w:sz w:val="24"/>
          <w:szCs w:val="24"/>
        </w:rPr>
        <w:tab/>
        <w:t>Computation of an initial query string</w:t>
      </w:r>
    </w:p>
    <w:p w14:paraId="1577DFF6" w14:textId="77777777" w:rsidR="00C765CE" w:rsidRPr="00BC7963" w:rsidRDefault="00C765CE" w:rsidP="00C765CE">
      <w:pPr>
        <w:overflowPunct w:val="0"/>
        <w:adjustRightInd w:val="0"/>
        <w:spacing w:after="180"/>
        <w:ind w:left="1022" w:hanging="284"/>
        <w:textAlignment w:val="baseline"/>
        <w:rPr>
          <w:rFonts w:ascii="Courier New" w:eastAsia="MS Mincho" w:hAnsi="Courier New" w:cs="Courier New"/>
          <w:sz w:val="24"/>
          <w:szCs w:val="24"/>
        </w:rPr>
      </w:pPr>
      <w:r w:rsidRPr="00BC7963">
        <w:rPr>
          <w:rFonts w:ascii="Courier New" w:eastAsia="MS Mincho" w:hAnsi="Courier New" w:cs="Courier New"/>
          <w:sz w:val="24"/>
          <w:szCs w:val="24"/>
        </w:rPr>
        <w:t>initialQueryString="token=1234&amp;sessionID=h48djn"</w:t>
      </w:r>
    </w:p>
    <w:p w14:paraId="32D7A9A6" w14:textId="77777777" w:rsidR="00C765CE" w:rsidRPr="00BC7963" w:rsidRDefault="00C765CE" w:rsidP="00C765CE">
      <w:pPr>
        <w:overflowPunct w:val="0"/>
        <w:adjustRightInd w:val="0"/>
        <w:spacing w:after="180"/>
        <w:ind w:left="568" w:hanging="284"/>
        <w:textAlignment w:val="baseline"/>
        <w:rPr>
          <w:rFonts w:ascii="Times New Roman" w:eastAsia="MS Mincho" w:hAnsi="Times New Roman"/>
          <w:sz w:val="24"/>
          <w:szCs w:val="24"/>
        </w:rPr>
      </w:pPr>
      <w:r w:rsidRPr="00BC7963">
        <w:rPr>
          <w:rFonts w:ascii="Times New Roman" w:eastAsia="MS Mincho" w:hAnsi="Times New Roman"/>
          <w:sz w:val="24"/>
          <w:szCs w:val="24"/>
        </w:rPr>
        <w:t>2)</w:t>
      </w:r>
      <w:r w:rsidRPr="00BC7963">
        <w:rPr>
          <w:rFonts w:ascii="Times New Roman" w:eastAsia="MS Mincho" w:hAnsi="Times New Roman"/>
          <w:sz w:val="24"/>
          <w:szCs w:val="24"/>
        </w:rPr>
        <w:tab/>
        <w:t>Computation of a final query</w:t>
      </w:r>
    </w:p>
    <w:p w14:paraId="16941182" w14:textId="77777777" w:rsidR="00C765CE" w:rsidRPr="00BC7963" w:rsidRDefault="00C765CE" w:rsidP="00C765CE">
      <w:pPr>
        <w:overflowPunct w:val="0"/>
        <w:adjustRightInd w:val="0"/>
        <w:spacing w:after="180"/>
        <w:ind w:left="1022" w:hanging="284"/>
        <w:textAlignment w:val="baseline"/>
        <w:rPr>
          <w:rFonts w:ascii="Courier New" w:eastAsia="MS Mincho" w:hAnsi="Courier New" w:cs="Courier New"/>
          <w:sz w:val="24"/>
          <w:szCs w:val="24"/>
        </w:rPr>
      </w:pPr>
      <w:r w:rsidRPr="00BC7963">
        <w:rPr>
          <w:rFonts w:ascii="Courier New" w:eastAsia="MS Mincho" w:hAnsi="Courier New" w:cs="Courier New"/>
          <w:sz w:val="24"/>
          <w:szCs w:val="24"/>
        </w:rPr>
        <w:t>finalQueryString="token=1234&amp;sessionID=h48djn"</w:t>
      </w:r>
    </w:p>
    <w:p w14:paraId="497077A6" w14:textId="34678C33" w:rsidR="00C765CE" w:rsidRPr="00BC7963" w:rsidRDefault="00C765CE" w:rsidP="00C765CE">
      <w:pPr>
        <w:tabs>
          <w:tab w:val="num" w:pos="720"/>
        </w:tabs>
        <w:rPr>
          <w:rFonts w:eastAsia="MS Mincho"/>
        </w:rPr>
      </w:pPr>
      <w:r w:rsidRPr="00BC7963">
        <w:rPr>
          <w:rFonts w:eastAsia="MS Mincho"/>
        </w:rPr>
        <w:t>and the corresponding MPD looks as follows:</w:t>
      </w:r>
      <w:r>
        <w:rPr>
          <w:rFonts w:eastAsia="MS Mincho"/>
        </w:rPr>
        <w:t xml:space="preserve"> </w:t>
      </w:r>
      <w:r w:rsidRPr="00A76599">
        <w:rPr>
          <w:rFonts w:eastAsia="MS Mincho"/>
          <w:shd w:val="clear" w:color="auto" w:fill="FFFF00"/>
        </w:rPr>
        <w:t>&lt;add to examples&gt;</w:t>
      </w:r>
    </w:p>
    <w:tbl>
      <w:tblPr>
        <w:tblStyle w:val="TableGrid10"/>
        <w:tblW w:w="0" w:type="auto"/>
        <w:tblLook w:val="04A0" w:firstRow="1" w:lastRow="0" w:firstColumn="1" w:lastColumn="0" w:noHBand="0" w:noVBand="1"/>
      </w:tblPr>
      <w:tblGrid>
        <w:gridCol w:w="9629"/>
      </w:tblGrid>
      <w:tr w:rsidR="00C765CE" w:rsidRPr="00BC7963" w14:paraId="1718491A" w14:textId="77777777" w:rsidTr="000924CA">
        <w:tc>
          <w:tcPr>
            <w:tcW w:w="9629" w:type="dxa"/>
            <w:shd w:val="clear" w:color="auto" w:fill="D9D9D9"/>
          </w:tcPr>
          <w:p w14:paraId="7AAB09D2"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&lt;MPD</w:t>
            </w:r>
          </w:p>
          <w:p w14:paraId="0EA4BA6C"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FF0000"/>
                <w:sz w:val="16"/>
                <w:szCs w:val="16"/>
                <w:lang w:eastAsia="en-GB"/>
              </w:rPr>
              <w:t>xmlns:xsi</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"http://www.w3.org/2001/XMLSchema-instance"</w:t>
            </w:r>
          </w:p>
          <w:p w14:paraId="609081E5" w14:textId="77777777" w:rsidR="00C765CE" w:rsidRPr="00BC7963" w:rsidRDefault="00C765CE" w:rsidP="00A76599">
            <w:pPr>
              <w:spacing w:after="0" w:line="240" w:lineRule="auto"/>
              <w:ind w:left="284"/>
              <w:rPr>
                <w:rFonts w:ascii="Courier New" w:eastAsia="MS Mincho" w:hAnsi="Courier New" w:cs="Courier New"/>
                <w:color w:val="000000"/>
                <w:sz w:val="16"/>
                <w:szCs w:val="16"/>
                <w:lang w:val="de-DE" w:eastAsia="en-GB"/>
              </w:rPr>
            </w:pPr>
            <w:r w:rsidRPr="00BC7963">
              <w:rPr>
                <w:rFonts w:ascii="Courier New" w:eastAsia="MS Mincho" w:hAnsi="Courier New" w:cs="Courier New"/>
                <w:color w:val="FF0000"/>
                <w:sz w:val="16"/>
                <w:szCs w:val="16"/>
                <w:lang w:val="de-DE" w:eastAsia="en-GB"/>
              </w:rPr>
              <w:t>xmlns</w:t>
            </w:r>
            <w:r w:rsidRPr="00BC7963">
              <w:rPr>
                <w:rFonts w:ascii="Courier New" w:eastAsia="MS Mincho" w:hAnsi="Courier New" w:cs="Courier New"/>
                <w:color w:val="000000"/>
                <w:sz w:val="16"/>
                <w:szCs w:val="16"/>
                <w:lang w:val="de-DE" w:eastAsia="en-GB"/>
              </w:rPr>
              <w:t>=</w:t>
            </w:r>
            <w:r w:rsidRPr="00BC7963">
              <w:rPr>
                <w:rFonts w:ascii="Courier New" w:eastAsia="MS Mincho" w:hAnsi="Courier New" w:cs="Courier New"/>
                <w:color w:val="008000"/>
                <w:sz w:val="16"/>
                <w:szCs w:val="16"/>
                <w:lang w:val="de-DE" w:eastAsia="en-GB"/>
              </w:rPr>
              <w:t>"urn:mpeg:dash:schema:mpd:2011"</w:t>
            </w:r>
            <w:r w:rsidRPr="00BC7963">
              <w:rPr>
                <w:rFonts w:ascii="Courier New" w:eastAsia="MS Mincho" w:hAnsi="Courier New" w:cs="Courier New"/>
                <w:color w:val="000000"/>
                <w:sz w:val="16"/>
                <w:szCs w:val="16"/>
                <w:lang w:val="de-DE" w:eastAsia="en-GB"/>
              </w:rPr>
              <w:t xml:space="preserve"> </w:t>
            </w:r>
          </w:p>
          <w:p w14:paraId="22D4250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val="de-DE" w:eastAsia="en-GB"/>
              </w:rPr>
            </w:pPr>
            <w:r w:rsidRPr="00BC7963">
              <w:rPr>
                <w:rFonts w:ascii="Courier New" w:eastAsia="MS Mincho" w:hAnsi="Courier New" w:cs="Courier New"/>
                <w:color w:val="FF0000"/>
                <w:sz w:val="16"/>
                <w:szCs w:val="16"/>
                <w:lang w:val="de-DE" w:eastAsia="en-GB"/>
              </w:rPr>
              <w:t>xsi:schemaLocation</w:t>
            </w:r>
            <w:r w:rsidRPr="00BC7963">
              <w:rPr>
                <w:rFonts w:ascii="Courier New" w:eastAsia="MS Mincho" w:hAnsi="Courier New" w:cs="Courier New"/>
                <w:color w:val="000000"/>
                <w:sz w:val="16"/>
                <w:szCs w:val="16"/>
                <w:lang w:val="de-DE" w:eastAsia="en-GB"/>
              </w:rPr>
              <w:t>=</w:t>
            </w:r>
            <w:r w:rsidRPr="00BC7963">
              <w:rPr>
                <w:rFonts w:ascii="Courier New" w:eastAsia="MS Mincho" w:hAnsi="Courier New" w:cs="Courier New"/>
                <w:color w:val="008000"/>
                <w:sz w:val="16"/>
                <w:szCs w:val="16"/>
                <w:lang w:val="de-DE" w:eastAsia="en-GB"/>
              </w:rPr>
              <w:t>"urn:mpeg:dash:schema:mpd:2011 DASH-MPD.xsd urn:mpeg:dash:schema:urlparam:2014 DASH-MPD-UP.xsd"</w:t>
            </w:r>
            <w:r w:rsidRPr="00BC7963">
              <w:rPr>
                <w:rFonts w:ascii="Courier New" w:eastAsia="MS Mincho" w:hAnsi="Courier New" w:cs="Courier New"/>
                <w:color w:val="000000"/>
                <w:sz w:val="16"/>
                <w:szCs w:val="16"/>
                <w:lang w:val="de-DE" w:eastAsia="en-GB"/>
              </w:rPr>
              <w:t xml:space="preserve"> </w:t>
            </w:r>
          </w:p>
          <w:p w14:paraId="3F9D5A8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FF0000"/>
                <w:sz w:val="16"/>
                <w:szCs w:val="16"/>
                <w:lang w:eastAsia="en-GB"/>
              </w:rPr>
              <w:t>type</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"static"</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mediaPresentationDuration</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"PT3256S"</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minBufferTime</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"PT1.2S"</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profiles</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"urn:mpeg:dash:profile:isoff-on-demand:2011"</w:t>
            </w:r>
            <w:r w:rsidRPr="00BC7963">
              <w:rPr>
                <w:rFonts w:ascii="Courier New" w:eastAsia="MS Mincho" w:hAnsi="Courier New" w:cs="Courier New"/>
                <w:color w:val="0000FF"/>
                <w:sz w:val="16"/>
                <w:szCs w:val="16"/>
                <w:lang w:eastAsia="en-GB"/>
              </w:rPr>
              <w:t>&gt;</w:t>
            </w:r>
          </w:p>
          <w:p w14:paraId="12A6D6D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&lt;EssentialProperty</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schemeIdUri</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"urn:mpeg:dash:urlparam:2014"</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xmlns:up</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"urn:mpeg:dash:schema:urlparam:2014"</w:t>
            </w:r>
            <w:r w:rsidRPr="00BC7963">
              <w:rPr>
                <w:rFonts w:ascii="Courier New" w:eastAsia="MS Mincho" w:hAnsi="Courier New" w:cs="Courier New"/>
                <w:color w:val="0000FF"/>
                <w:sz w:val="16"/>
                <w:szCs w:val="16"/>
                <w:lang w:eastAsia="en-GB"/>
              </w:rPr>
              <w:t>&gt;</w:t>
            </w:r>
          </w:p>
          <w:p w14:paraId="258CE23B"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000000"/>
                <w:sz w:val="16"/>
                <w:szCs w:val="16"/>
                <w:lang w:eastAsia="en-GB"/>
              </w:rPr>
              <w:tab/>
            </w:r>
            <w:r w:rsidRPr="00BC7963">
              <w:rPr>
                <w:rFonts w:ascii="Courier New" w:eastAsia="MS Mincho" w:hAnsi="Courier New" w:cs="Courier New"/>
                <w:color w:val="0000FF"/>
                <w:sz w:val="16"/>
                <w:szCs w:val="16"/>
                <w:lang w:eastAsia="en-GB"/>
              </w:rPr>
              <w:t>&lt;up:UrlQueryInfo</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includeInRequests</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"7"</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queryTemplate</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"$querypart$"</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useMPDUrlQuery</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"true"</w:t>
            </w:r>
            <w:r w:rsidRPr="00BC7963">
              <w:rPr>
                <w:rFonts w:ascii="Courier New" w:eastAsia="MS Mincho" w:hAnsi="Courier New" w:cs="Courier New"/>
                <w:color w:val="0000FF"/>
                <w:sz w:val="16"/>
                <w:szCs w:val="16"/>
                <w:lang w:eastAsia="en-GB"/>
              </w:rPr>
              <w:t>/&gt;</w:t>
            </w:r>
          </w:p>
          <w:p w14:paraId="28CFA908"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&lt;/EssentialProperty&gt;</w:t>
            </w:r>
          </w:p>
          <w:p w14:paraId="41946934"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&lt;Period&gt;</w:t>
            </w:r>
          </w:p>
          <w:p w14:paraId="7594CCCC" w14:textId="77777777" w:rsidR="00C765CE" w:rsidRPr="00BC7963" w:rsidRDefault="00C765CE" w:rsidP="00A76599">
            <w:pPr>
              <w:spacing w:after="0" w:line="240" w:lineRule="auto"/>
              <w:ind w:left="284" w:firstLine="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w:t>
            </w:r>
          </w:p>
          <w:p w14:paraId="6881B74D" w14:textId="77777777" w:rsidR="00C765CE" w:rsidRPr="00BC7963" w:rsidRDefault="00C765CE" w:rsidP="00A76599">
            <w:pPr>
              <w:spacing w:after="0" w:line="240" w:lineRule="auto"/>
              <w:rPr>
                <w:rFonts w:ascii="Courier New" w:eastAsia="MS Mincho" w:hAnsi="Courier New" w:cs="Courier New"/>
                <w:color w:val="0000FF"/>
                <w:sz w:val="16"/>
                <w:szCs w:val="16"/>
                <w:lang w:eastAsia="en-GB"/>
              </w:rPr>
            </w:pPr>
            <w:r w:rsidRPr="00BC7963">
              <w:rPr>
                <w:rFonts w:ascii="Courier New" w:eastAsia="MS Mincho" w:hAnsi="Courier New" w:cs="Courier New"/>
                <w:color w:val="0000FF"/>
                <w:sz w:val="16"/>
                <w:szCs w:val="16"/>
                <w:lang w:eastAsia="en-GB"/>
              </w:rPr>
              <w:t xml:space="preserve">   &lt;/Period&gt;</w:t>
            </w:r>
          </w:p>
          <w:p w14:paraId="5361F54A"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&lt;ServiceDescription&gt;</w:t>
            </w:r>
          </w:p>
          <w:p w14:paraId="700BFC6F" w14:textId="77777777" w:rsidR="00C765CE" w:rsidRPr="00BC7963" w:rsidRDefault="00C765CE" w:rsidP="00A76599">
            <w:pPr>
              <w:spacing w:after="0" w:line="240" w:lineRule="auto"/>
              <w:ind w:left="284" w:firstLine="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w:t>
            </w:r>
          </w:p>
          <w:p w14:paraId="16E02563" w14:textId="184C81C0" w:rsidR="00C765CE" w:rsidRPr="00BC7963" w:rsidRDefault="00C765CE" w:rsidP="00A76599">
            <w:pPr>
              <w:spacing w:after="0" w:line="240" w:lineRule="auto"/>
              <w:ind w:left="284"/>
              <w:rPr>
                <w:rFonts w:ascii="Courier New" w:eastAsia="MS Mincho" w:hAnsi="Courier New" w:cs="Courier New"/>
                <w:color w:val="0000FF"/>
                <w:sz w:val="16"/>
                <w:szCs w:val="16"/>
                <w:lang w:eastAsia="en-GB"/>
              </w:rPr>
            </w:pPr>
            <w:r w:rsidRPr="00BC7963">
              <w:rPr>
                <w:rFonts w:ascii="Courier New" w:eastAsia="MS Mincho" w:hAnsi="Courier New" w:cs="Courier New"/>
                <w:color w:val="0000FF"/>
                <w:sz w:val="16"/>
                <w:szCs w:val="16"/>
                <w:lang w:eastAsia="en-GB"/>
              </w:rPr>
              <w:t xml:space="preserve">     &lt;ContentSteering</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defaultServiceLocation</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"beta"</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queryBeforeStart</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"true"</w:t>
            </w:r>
            <w:r w:rsidRPr="00BC7963">
              <w:rPr>
                <w:rFonts w:ascii="Courier New" w:eastAsia="MS Mincho" w:hAnsi="Courier New" w:cs="Courier New"/>
                <w:color w:val="0000FF"/>
                <w:sz w:val="16"/>
                <w:szCs w:val="16"/>
                <w:lang w:eastAsia="en-GB"/>
              </w:rPr>
              <w:t>&gt;</w:t>
            </w:r>
            <w:r w:rsidRPr="00BC7963">
              <w:rPr>
                <w:rFonts w:ascii="Courier New" w:eastAsia="MS Mincho" w:hAnsi="Courier New" w:cs="Courier New"/>
                <w:color w:val="000000"/>
                <w:sz w:val="16"/>
                <w:szCs w:val="16"/>
                <w:lang w:eastAsia="en-GB"/>
              </w:rPr>
              <w:t xml:space="preserve"> </w:t>
            </w:r>
            <w:r w:rsidR="00000000">
              <w:fldChar w:fldCharType="begin"/>
            </w:r>
            <w:r w:rsidR="00000000">
              <w:instrText>HYPERLINK "https://steeringservice.com/app/instance1234%3c/ContentSteering"</w:instrText>
            </w:r>
            <w:ins w:id="3894" w:author="Thomas Stockhammer" w:date="2023-08-17T18:11:00Z"/>
            <w:r w:rsidR="00000000">
              <w:fldChar w:fldCharType="separate"/>
            </w:r>
            <w:r w:rsidRPr="00BC7963">
              <w:rPr>
                <w:rFonts w:ascii="Courier New" w:eastAsia="MS Mincho" w:hAnsi="Courier New" w:cs="Courier New"/>
                <w:color w:val="0000FF"/>
                <w:sz w:val="16"/>
                <w:szCs w:val="16"/>
                <w:u w:val="single"/>
                <w:lang w:eastAsia="en-GB"/>
              </w:rPr>
              <w:t>https://steeringservice.com/app/instance1234&lt;/ContentSteering</w:t>
            </w:r>
            <w:r w:rsidR="00000000">
              <w:rPr>
                <w:rFonts w:ascii="Courier New" w:eastAsia="MS Mincho" w:hAnsi="Courier New" w:cs="Courier New"/>
                <w:color w:val="0000FF"/>
                <w:sz w:val="16"/>
                <w:szCs w:val="16"/>
                <w:u w:val="single"/>
                <w:lang w:eastAsia="en-GB"/>
              </w:rPr>
              <w:fldChar w:fldCharType="end"/>
            </w:r>
            <w:r w:rsidRPr="00BC7963">
              <w:rPr>
                <w:rFonts w:ascii="Courier New" w:eastAsia="MS Mincho" w:hAnsi="Courier New" w:cs="Courier New"/>
                <w:color w:val="0000FF"/>
                <w:sz w:val="16"/>
                <w:szCs w:val="16"/>
                <w:lang w:eastAsia="en-GB"/>
              </w:rPr>
              <w:t>&gt;</w:t>
            </w:r>
          </w:p>
          <w:p w14:paraId="30071292"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&lt;/ServiceDescription&gt;</w:t>
            </w:r>
          </w:p>
          <w:p w14:paraId="1A602915"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&lt;/Period&gt;</w:t>
            </w:r>
          </w:p>
          <w:p w14:paraId="7614CD63" w14:textId="77777777" w:rsidR="00C765CE" w:rsidRPr="00BC7963" w:rsidRDefault="00C765CE" w:rsidP="00A76599">
            <w:pPr>
              <w:tabs>
                <w:tab w:val="num" w:pos="720"/>
              </w:tabs>
              <w:spacing w:after="0" w:line="240" w:lineRule="auto"/>
              <w:rPr>
                <w:rFonts w:eastAsia="MS Mincho"/>
              </w:rPr>
            </w:pPr>
            <w:r w:rsidRPr="00BC7963">
              <w:rPr>
                <w:rFonts w:ascii="Courier New" w:eastAsia="MS Mincho" w:hAnsi="Courier New" w:cs="Courier New"/>
                <w:color w:val="0000FF"/>
                <w:sz w:val="16"/>
                <w:szCs w:val="16"/>
                <w:lang w:eastAsia="en-GB"/>
              </w:rPr>
              <w:t>&lt;/MPD&gt;</w:t>
            </w:r>
          </w:p>
        </w:tc>
      </w:tr>
    </w:tbl>
    <w:p w14:paraId="6EEAAF80" w14:textId="77777777" w:rsidR="00C765CE" w:rsidRPr="008258CE" w:rsidRDefault="00C765CE" w:rsidP="00A76599">
      <w:pPr>
        <w:pStyle w:val="BodyTextindent1"/>
        <w:ind w:left="0"/>
        <w:jc w:val="left"/>
        <w:rPr>
          <w:rStyle w:val="ISOCode"/>
          <w:lang w:val="en-GB"/>
        </w:rPr>
      </w:pPr>
    </w:p>
    <w:p w14:paraId="6143341F"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895" w:name="_Toc2861926"/>
      <w:bookmarkStart w:id="3896" w:name="_Ref14729152"/>
      <w:bookmarkStart w:id="3897" w:name="_Ref62203123"/>
      <w:r w:rsidRPr="008258CE">
        <w:rPr>
          <w:szCs w:val="24"/>
        </w:rPr>
        <w:t>Extended HTTP GET request parametrization</w:t>
      </w:r>
      <w:bookmarkEnd w:id="3895"/>
      <w:bookmarkEnd w:id="3896"/>
      <w:bookmarkEnd w:id="3897"/>
    </w:p>
    <w:p w14:paraId="6A33853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898" w:name="_Toc2861927"/>
      <w:r w:rsidRPr="008258CE">
        <w:rPr>
          <w:szCs w:val="24"/>
        </w:rPr>
        <w:t>General</w:t>
      </w:r>
      <w:bookmarkEnd w:id="3898"/>
    </w:p>
    <w:p w14:paraId="558993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Extended parametrization scheme provides a superset of the capabilities of the baseline segment-only scheme described in </w:t>
      </w:r>
      <w:r w:rsidRPr="008258CE">
        <w:rPr>
          <w:rStyle w:val="citesec"/>
          <w:szCs w:val="24"/>
          <w:shd w:val="clear" w:color="auto" w:fill="auto"/>
        </w:rPr>
        <w:t>I.2</w:t>
      </w:r>
      <w:r w:rsidRPr="008258CE">
        <w:rPr>
          <w:rFonts w:eastAsia="MS Mincho"/>
          <w:szCs w:val="24"/>
        </w:rPr>
        <w:t xml:space="preserve"> above. This scheme is identified by URN </w:t>
      </w:r>
      <w:r w:rsidRPr="008258CE">
        <w:rPr>
          <w:rStyle w:val="ISOCode"/>
          <w:lang w:val="en-GB"/>
        </w:rPr>
        <w:t>"urn:mpeg:dash:urlparam:2016"</w:t>
      </w:r>
      <w:r w:rsidRPr="008258CE">
        <w:t>.</w:t>
      </w:r>
    </w:p>
    <w:p w14:paraId="19E3C2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scheme extends the baseline scheme described in </w:t>
      </w:r>
      <w:r w:rsidRPr="008258CE">
        <w:rPr>
          <w:rStyle w:val="citesec"/>
          <w:szCs w:val="24"/>
          <w:shd w:val="clear" w:color="auto" w:fill="auto"/>
        </w:rPr>
        <w:t>I.2</w:t>
      </w:r>
      <w:r w:rsidRPr="008258CE">
        <w:rPr>
          <w:rFonts w:eastAsia="MS Mincho"/>
          <w:szCs w:val="24"/>
        </w:rPr>
        <w:t xml:space="preserve"> in the following ways:</w:t>
      </w:r>
    </w:p>
    <w:p w14:paraId="51AB075E"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Parameters may be selectively embedded in MPD, XLink and callback requests, in addition to segment requests;</w:t>
      </w:r>
    </w:p>
    <w:p w14:paraId="294675D2"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Parameters may be instantiated from designated HTTP headers (from HTTP response);</w:t>
      </w:r>
    </w:p>
    <w:p w14:paraId="0F22B682"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Parameters defined using the </w:t>
      </w:r>
      <w:r w:rsidRPr="008258CE">
        <w:rPr>
          <w:rStyle w:val="ISOCodebold"/>
          <w:lang w:val="en-GB"/>
        </w:rPr>
        <w:t>ExtHttpHeaderParameter</w:t>
      </w:r>
      <w:r w:rsidRPr="008258CE">
        <w:rPr>
          <w:rFonts w:eastAsia="MS Mincho"/>
          <w:szCs w:val="24"/>
        </w:rPr>
        <w:t xml:space="preserve"> element will be embedded into a custom HTTP header and not into the URL.</w:t>
      </w:r>
    </w:p>
    <w:p w14:paraId="41C05C10" w14:textId="6EEC466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scheme uses two elements, </w:t>
      </w:r>
      <w:r w:rsidRPr="008258CE">
        <w:rPr>
          <w:rStyle w:val="ISOCodebold"/>
          <w:lang w:val="en-GB"/>
        </w:rPr>
        <w:t>ExtUrlQueryInfo</w:t>
      </w:r>
      <w:r w:rsidRPr="008258CE">
        <w:rPr>
          <w:rFonts w:eastAsia="MS Mincho"/>
          <w:szCs w:val="24"/>
        </w:rPr>
        <w:t xml:space="preserve"> and </w:t>
      </w:r>
      <w:r w:rsidRPr="008258CE">
        <w:rPr>
          <w:rStyle w:val="ISOCodebold"/>
          <w:lang w:val="en-GB"/>
        </w:rPr>
        <w:t>ExtHttpHeaderInfo</w:t>
      </w:r>
      <w:r w:rsidRPr="008258CE">
        <w:rPr>
          <w:rFonts w:eastAsia="MS Mincho"/>
          <w:szCs w:val="24"/>
        </w:rPr>
        <w:t xml:space="preserve">, both of which are extensions of </w:t>
      </w:r>
      <w:r w:rsidRPr="008258CE">
        <w:rPr>
          <w:rStyle w:val="ISOCodebold"/>
          <w:lang w:val="en-GB"/>
        </w:rPr>
        <w:t>UrlQueryInfoType</w:t>
      </w:r>
      <w:r w:rsidRPr="008258CE">
        <w:rPr>
          <w:rFonts w:eastAsia="MS Mincho"/>
          <w:szCs w:val="24"/>
        </w:rPr>
        <w:t xml:space="preserve"> type defined in </w:t>
      </w:r>
      <w:r w:rsidRPr="005669B8">
        <w:rPr>
          <w:rFonts w:eastAsia="MS Mincho"/>
          <w:szCs w:val="24"/>
        </w:rPr>
        <w:fldChar w:fldCharType="begin"/>
      </w:r>
      <w:r w:rsidRPr="008258CE">
        <w:rPr>
          <w:rFonts w:eastAsia="MS Mincho"/>
          <w:szCs w:val="24"/>
        </w:rPr>
        <w:instrText xml:space="preserve"> REF _Ref14729263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w:t>
      </w:r>
      <w:r w:rsidRPr="005669B8">
        <w:rPr>
          <w:rFonts w:eastAsia="MS Mincho"/>
          <w:szCs w:val="24"/>
        </w:rPr>
        <w:fldChar w:fldCharType="end"/>
      </w:r>
      <w:r w:rsidRPr="008258CE">
        <w:rPr>
          <w:rFonts w:eastAsia="MS Mincho"/>
          <w:szCs w:val="24"/>
        </w:rPr>
        <w:t>.</w:t>
      </w:r>
    </w:p>
    <w:p w14:paraId="0B98AC8E" w14:textId="21322A9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extended scheme is a functional modification of the one defined in </w:t>
      </w:r>
      <w:r w:rsidRPr="005669B8">
        <w:rPr>
          <w:rFonts w:eastAsia="MS Mincho"/>
          <w:szCs w:val="24"/>
        </w:rPr>
        <w:fldChar w:fldCharType="begin"/>
      </w:r>
      <w:r w:rsidRPr="008258CE">
        <w:rPr>
          <w:rFonts w:eastAsia="MS Mincho"/>
          <w:szCs w:val="24"/>
        </w:rPr>
        <w:instrText xml:space="preserve"> REF _Ref14729265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w:t>
      </w:r>
      <w:r w:rsidRPr="005669B8">
        <w:rPr>
          <w:rFonts w:eastAsia="MS Mincho"/>
          <w:szCs w:val="24"/>
        </w:rPr>
        <w:fldChar w:fldCharType="end"/>
      </w:r>
      <w:r w:rsidRPr="008258CE">
        <w:rPr>
          <w:rFonts w:eastAsia="MS Mincho"/>
          <w:szCs w:val="24"/>
        </w:rPr>
        <w:t xml:space="preserve">. For simplicity purposes the complete extended mechanism is provided in </w:t>
      </w:r>
      <w:r w:rsidRPr="005669B8">
        <w:rPr>
          <w:rFonts w:eastAsia="MS Mincho"/>
          <w:szCs w:val="24"/>
        </w:rPr>
        <w:fldChar w:fldCharType="begin"/>
      </w:r>
      <w:r w:rsidRPr="008258CE">
        <w:rPr>
          <w:rFonts w:eastAsia="MS Mincho"/>
          <w:szCs w:val="24"/>
        </w:rPr>
        <w:instrText xml:space="preserve"> REF _Ref14729268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I.3.4</w:t>
      </w:r>
      <w:r w:rsidRPr="005669B8">
        <w:rPr>
          <w:rFonts w:eastAsia="MS Mincho"/>
          <w:szCs w:val="24"/>
        </w:rPr>
        <w:fldChar w:fldCharType="end"/>
      </w:r>
      <w:r w:rsidRPr="008258CE">
        <w:rPr>
          <w:rFonts w:eastAsia="MS Mincho"/>
          <w:szCs w:val="24"/>
        </w:rPr>
        <w:t>.</w:t>
      </w:r>
    </w:p>
    <w:p w14:paraId="7B2075C9" w14:textId="77777777" w:rsidR="00DD60C8" w:rsidRPr="008258CE" w:rsidRDefault="00DD60C8" w:rsidP="00B76C42">
      <w:pPr>
        <w:pStyle w:val="a3"/>
        <w:keepNext w:val="0"/>
        <w:pageBreakBefore/>
        <w:numPr>
          <w:ilvl w:val="2"/>
          <w:numId w:val="2"/>
        </w:numPr>
        <w:tabs>
          <w:tab w:val="clear" w:pos="403"/>
          <w:tab w:val="left" w:pos="640"/>
          <w:tab w:val="left" w:pos="720"/>
        </w:tabs>
        <w:autoSpaceDE w:val="0"/>
        <w:autoSpaceDN w:val="0"/>
        <w:adjustRightInd w:val="0"/>
        <w:spacing w:before="0" w:after="240" w:line="250" w:lineRule="exact"/>
        <w:rPr>
          <w:szCs w:val="24"/>
        </w:rPr>
      </w:pPr>
      <w:bookmarkStart w:id="3899" w:name="_Toc2861928"/>
      <w:r w:rsidRPr="008258CE">
        <w:rPr>
          <w:szCs w:val="24"/>
        </w:rPr>
        <w:lastRenderedPageBreak/>
        <w:t>Semantics</w:t>
      </w:r>
      <w:bookmarkEnd w:id="3899"/>
    </w:p>
    <w:p w14:paraId="275394AF" w14:textId="77777777" w:rsidR="00DD60C8" w:rsidRPr="008258CE" w:rsidRDefault="00DD60C8" w:rsidP="00AF2AF0">
      <w:pPr>
        <w:pStyle w:val="Tabletitle"/>
        <w:numPr>
          <w:ilvl w:val="0"/>
          <w:numId w:val="0"/>
        </w:numPr>
        <w:ind w:left="360"/>
        <w:rPr>
          <w:lang w:val="en-GB"/>
        </w:rPr>
      </w:pPr>
      <w:r w:rsidRPr="008258CE">
        <w:rPr>
          <w:lang w:val="en-GB"/>
        </w:rPr>
        <w:t xml:space="preserve">Table I.3 — Semantics of </w:t>
      </w:r>
      <w:r w:rsidRPr="008258CE">
        <w:rPr>
          <w:rStyle w:val="ISOCodebold"/>
          <w:b/>
          <w:lang w:val="en-GB"/>
        </w:rPr>
        <w:t>ExtendedUrlInfoType</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5"/>
        <w:gridCol w:w="245"/>
        <w:gridCol w:w="3780"/>
        <w:gridCol w:w="1349"/>
        <w:gridCol w:w="4102"/>
      </w:tblGrid>
      <w:tr w:rsidR="00DD60C8" w:rsidRPr="008258CE" w14:paraId="633BCD9C" w14:textId="77777777" w:rsidTr="00C3072A">
        <w:trPr>
          <w:cantSplit/>
          <w:tblHeader/>
        </w:trPr>
        <w:tc>
          <w:tcPr>
            <w:tcW w:w="2196" w:type="pct"/>
            <w:gridSpan w:val="3"/>
            <w:tcBorders>
              <w:top w:val="single" w:sz="12" w:space="0" w:color="auto"/>
              <w:left w:val="single" w:sz="12" w:space="0" w:color="auto"/>
              <w:bottom w:val="single" w:sz="12" w:space="0" w:color="auto"/>
              <w:right w:val="single" w:sz="4" w:space="0" w:color="000000"/>
            </w:tcBorders>
            <w:hideMark/>
          </w:tcPr>
          <w:p w14:paraId="4C7BD05F" w14:textId="77777777" w:rsidR="00DD60C8" w:rsidRPr="008258CE" w:rsidRDefault="00DD60C8" w:rsidP="00C3072A">
            <w:pPr>
              <w:pStyle w:val="Tableheader"/>
              <w:jc w:val="center"/>
              <w:rPr>
                <w:b/>
              </w:rPr>
            </w:pPr>
            <w:r w:rsidRPr="008258CE">
              <w:rPr>
                <w:b/>
              </w:rPr>
              <w:t>Element or Attribute Name</w:t>
            </w:r>
          </w:p>
        </w:tc>
        <w:tc>
          <w:tcPr>
            <w:tcW w:w="694" w:type="pct"/>
            <w:tcBorders>
              <w:top w:val="single" w:sz="12" w:space="0" w:color="auto"/>
              <w:left w:val="single" w:sz="4" w:space="0" w:color="000000"/>
              <w:bottom w:val="single" w:sz="12" w:space="0" w:color="auto"/>
              <w:right w:val="single" w:sz="4" w:space="0" w:color="000000"/>
            </w:tcBorders>
            <w:hideMark/>
          </w:tcPr>
          <w:p w14:paraId="44F59B56" w14:textId="77777777" w:rsidR="00DD60C8" w:rsidRPr="008258CE" w:rsidRDefault="00DD60C8" w:rsidP="00C3072A">
            <w:pPr>
              <w:pStyle w:val="Tableheader"/>
              <w:jc w:val="center"/>
              <w:rPr>
                <w:b/>
              </w:rPr>
            </w:pPr>
            <w:r w:rsidRPr="008258CE">
              <w:rPr>
                <w:b/>
              </w:rPr>
              <w:t>Use</w:t>
            </w:r>
          </w:p>
        </w:tc>
        <w:tc>
          <w:tcPr>
            <w:tcW w:w="2110" w:type="pct"/>
            <w:tcBorders>
              <w:top w:val="single" w:sz="12" w:space="0" w:color="auto"/>
              <w:left w:val="single" w:sz="4" w:space="0" w:color="000000"/>
              <w:bottom w:val="single" w:sz="12" w:space="0" w:color="auto"/>
              <w:right w:val="single" w:sz="12" w:space="0" w:color="auto"/>
            </w:tcBorders>
            <w:hideMark/>
          </w:tcPr>
          <w:p w14:paraId="1D550F61" w14:textId="77777777" w:rsidR="00DD60C8" w:rsidRPr="008258CE" w:rsidRDefault="00DD60C8" w:rsidP="00AF2AF0">
            <w:pPr>
              <w:pStyle w:val="Tableheader"/>
              <w:rPr>
                <w:b/>
              </w:rPr>
            </w:pPr>
            <w:r w:rsidRPr="008258CE">
              <w:rPr>
                <w:b/>
              </w:rPr>
              <w:t>Description</w:t>
            </w:r>
          </w:p>
        </w:tc>
      </w:tr>
      <w:tr w:rsidR="00DD60C8" w:rsidRPr="008258CE" w14:paraId="4D6C4D3E" w14:textId="77777777" w:rsidTr="00C3072A">
        <w:trPr>
          <w:cantSplit/>
        </w:trPr>
        <w:tc>
          <w:tcPr>
            <w:tcW w:w="126" w:type="pct"/>
            <w:tcBorders>
              <w:top w:val="single" w:sz="12" w:space="0" w:color="auto"/>
              <w:left w:val="single" w:sz="12" w:space="0" w:color="auto"/>
              <w:right w:val="nil"/>
            </w:tcBorders>
          </w:tcPr>
          <w:p w14:paraId="084BBD8E" w14:textId="77777777" w:rsidR="00DD60C8" w:rsidRPr="008258CE" w:rsidRDefault="00DD60C8" w:rsidP="00C3072A">
            <w:pPr>
              <w:pStyle w:val="Tablebody"/>
              <w:jc w:val="both"/>
            </w:pPr>
            <w:r w:rsidRPr="008258CE">
              <w:t> </w:t>
            </w:r>
          </w:p>
        </w:tc>
        <w:tc>
          <w:tcPr>
            <w:tcW w:w="2070" w:type="pct"/>
            <w:gridSpan w:val="2"/>
            <w:tcBorders>
              <w:top w:val="single" w:sz="12" w:space="0" w:color="auto"/>
              <w:left w:val="nil"/>
              <w:right w:val="single" w:sz="4" w:space="0" w:color="000000"/>
            </w:tcBorders>
            <w:hideMark/>
          </w:tcPr>
          <w:p w14:paraId="5CB3A8EE" w14:textId="77777777" w:rsidR="00DD60C8" w:rsidRPr="008258CE" w:rsidRDefault="00DD60C8" w:rsidP="00C3072A">
            <w:pPr>
              <w:pStyle w:val="Tablebody"/>
              <w:jc w:val="both"/>
              <w:rPr>
                <w:rStyle w:val="ISOCodebold"/>
                <w:lang w:val="en-GB"/>
              </w:rPr>
            </w:pPr>
            <w:r w:rsidRPr="008258CE">
              <w:rPr>
                <w:rStyle w:val="ISOCodebold"/>
                <w:lang w:val="en-GB"/>
              </w:rPr>
              <w:t>ExtendedUrlInfoType</w:t>
            </w:r>
          </w:p>
        </w:tc>
        <w:tc>
          <w:tcPr>
            <w:tcW w:w="694" w:type="pct"/>
            <w:tcBorders>
              <w:top w:val="single" w:sz="12" w:space="0" w:color="auto"/>
              <w:left w:val="single" w:sz="4" w:space="0" w:color="000000"/>
              <w:right w:val="single" w:sz="4" w:space="0" w:color="000000"/>
            </w:tcBorders>
          </w:tcPr>
          <w:p w14:paraId="7364A313" w14:textId="77777777" w:rsidR="00DD60C8" w:rsidRPr="008258CE" w:rsidRDefault="00DD60C8" w:rsidP="00C3072A">
            <w:pPr>
              <w:pStyle w:val="Tablebody"/>
            </w:pPr>
            <w:r w:rsidRPr="008258CE">
              <w:t> </w:t>
            </w:r>
          </w:p>
        </w:tc>
        <w:tc>
          <w:tcPr>
            <w:tcW w:w="2110" w:type="pct"/>
            <w:tcBorders>
              <w:top w:val="single" w:sz="12" w:space="0" w:color="auto"/>
              <w:left w:val="single" w:sz="4" w:space="0" w:color="000000"/>
              <w:right w:val="single" w:sz="12" w:space="0" w:color="auto"/>
            </w:tcBorders>
            <w:hideMark/>
          </w:tcPr>
          <w:p w14:paraId="76D11054" w14:textId="77777777" w:rsidR="00DD60C8" w:rsidRPr="008258CE" w:rsidRDefault="00DD60C8" w:rsidP="00AF2AF0">
            <w:pPr>
              <w:pStyle w:val="Tablebody"/>
              <w:jc w:val="left"/>
            </w:pPr>
            <w:r w:rsidRPr="008258CE">
              <w:t xml:space="preserve">provides information for derivation of parameter string. This is an extension of </w:t>
            </w:r>
            <w:r w:rsidRPr="008258CE">
              <w:rPr>
                <w:rStyle w:val="ISOCodebold"/>
                <w:lang w:val="en-GB"/>
              </w:rPr>
              <w:t>UrlQueryInfoType</w:t>
            </w:r>
            <w:r w:rsidRPr="008258CE">
              <w:rPr>
                <w:rFonts w:cs="Courier New"/>
              </w:rPr>
              <w:t xml:space="preserve"> element defined in </w:t>
            </w:r>
            <w:r w:rsidRPr="008258CE">
              <w:rPr>
                <w:rStyle w:val="citetbl"/>
                <w:rFonts w:eastAsia="MS Mincho"/>
                <w:szCs w:val="24"/>
                <w:shd w:val="clear" w:color="auto" w:fill="auto"/>
              </w:rPr>
              <w:t>Table I.1</w:t>
            </w:r>
            <w:r w:rsidRPr="008258CE">
              <w:t>.</w:t>
            </w:r>
          </w:p>
        </w:tc>
      </w:tr>
      <w:tr w:rsidR="00DD60C8" w:rsidRPr="008258CE" w14:paraId="60FD0F47" w14:textId="77777777" w:rsidTr="00C3072A">
        <w:trPr>
          <w:cantSplit/>
        </w:trPr>
        <w:tc>
          <w:tcPr>
            <w:tcW w:w="126" w:type="pct"/>
            <w:tcBorders>
              <w:left w:val="single" w:sz="12" w:space="0" w:color="auto"/>
              <w:right w:val="nil"/>
            </w:tcBorders>
          </w:tcPr>
          <w:p w14:paraId="4EDC1E90" w14:textId="77777777" w:rsidR="00DD60C8" w:rsidRPr="008258CE" w:rsidRDefault="00DD60C8" w:rsidP="00C3072A">
            <w:pPr>
              <w:pStyle w:val="Tablebody"/>
              <w:jc w:val="both"/>
            </w:pPr>
            <w:r w:rsidRPr="008258CE">
              <w:t> </w:t>
            </w:r>
          </w:p>
        </w:tc>
        <w:tc>
          <w:tcPr>
            <w:tcW w:w="126" w:type="pct"/>
            <w:tcBorders>
              <w:left w:val="nil"/>
              <w:right w:val="nil"/>
            </w:tcBorders>
          </w:tcPr>
          <w:p w14:paraId="6D8D4863"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right w:val="single" w:sz="4" w:space="0" w:color="000000"/>
            </w:tcBorders>
          </w:tcPr>
          <w:p w14:paraId="601EE224" w14:textId="77777777" w:rsidR="00DD60C8" w:rsidRPr="008258CE" w:rsidRDefault="00DD60C8" w:rsidP="00C3072A">
            <w:pPr>
              <w:pStyle w:val="Tablebody"/>
              <w:jc w:val="both"/>
              <w:rPr>
                <w:rStyle w:val="ISOCode"/>
                <w:lang w:val="en-GB"/>
              </w:rPr>
            </w:pPr>
            <w:r w:rsidRPr="008258CE">
              <w:rPr>
                <w:rStyle w:val="ISOCode"/>
                <w:lang w:val="en-GB"/>
              </w:rPr>
              <w:t>@includeInRequests</w:t>
            </w:r>
          </w:p>
        </w:tc>
        <w:tc>
          <w:tcPr>
            <w:tcW w:w="694" w:type="pct"/>
            <w:tcBorders>
              <w:left w:val="single" w:sz="4" w:space="0" w:color="000000"/>
              <w:right w:val="single" w:sz="4" w:space="0" w:color="000000"/>
            </w:tcBorders>
          </w:tcPr>
          <w:p w14:paraId="1BD679BD" w14:textId="77777777" w:rsidR="00DD60C8" w:rsidRPr="008258CE" w:rsidRDefault="00DD60C8" w:rsidP="00C3072A">
            <w:pPr>
              <w:pStyle w:val="Tablebody"/>
            </w:pPr>
            <w:r w:rsidRPr="008258CE">
              <w:t>OD</w:t>
            </w:r>
          </w:p>
          <w:p w14:paraId="0E090867" w14:textId="77777777" w:rsidR="00DD60C8" w:rsidRPr="008258CE" w:rsidRDefault="00DD60C8" w:rsidP="00C3072A">
            <w:pPr>
              <w:pStyle w:val="Tablebody"/>
            </w:pPr>
            <w:r w:rsidRPr="008258CE">
              <w:t>(default:</w:t>
            </w:r>
            <w:r w:rsidRPr="008258CE">
              <w:br/>
              <w:t>"segment")</w:t>
            </w:r>
          </w:p>
        </w:tc>
        <w:tc>
          <w:tcPr>
            <w:tcW w:w="2110" w:type="pct"/>
            <w:tcBorders>
              <w:left w:val="single" w:sz="4" w:space="0" w:color="000000"/>
              <w:right w:val="single" w:sz="12" w:space="0" w:color="auto"/>
            </w:tcBorders>
          </w:tcPr>
          <w:p w14:paraId="0B940880" w14:textId="77777777" w:rsidR="00DD60C8" w:rsidRPr="008258CE" w:rsidRDefault="00DD60C8" w:rsidP="00AF2AF0">
            <w:pPr>
              <w:pStyle w:val="Tablebody"/>
              <w:jc w:val="left"/>
            </w:pPr>
            <w:r w:rsidRPr="008258CE">
              <w:t>specifies which HTTP GET requests shall carry parameters. Value is a white spaced concatenated list of the following keys:</w:t>
            </w:r>
          </w:p>
          <w:p w14:paraId="6D73A371" w14:textId="77777777" w:rsidR="00C765CE" w:rsidRPr="00BC7963" w:rsidRDefault="00C765CE" w:rsidP="00C765CE">
            <w:pPr>
              <w:spacing w:before="60" w:after="60"/>
              <w:rPr>
                <w:rFonts w:eastAsia="MS Mincho"/>
                <w:sz w:val="20"/>
              </w:rPr>
            </w:pPr>
            <w:r w:rsidRPr="00B545ED">
              <w:rPr>
                <w:rFonts w:eastAsia="MS Mincho"/>
                <w:sz w:val="20"/>
                <w:highlight w:val="yellow"/>
              </w:rPr>
              <w:t>[Ed. (TS): We should add references to the specific elements that request. We also need to check if we have other requests such as patch.]</w:t>
            </w:r>
          </w:p>
          <w:p w14:paraId="08520C1B"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1)</w:t>
            </w:r>
            <w:r w:rsidRPr="00BC7963">
              <w:rPr>
                <w:rFonts w:eastAsia="MS Mincho"/>
                <w:sz w:val="20"/>
              </w:rPr>
              <w:tab/>
              <w:t>"segment" (all segment requests)</w:t>
            </w:r>
          </w:p>
          <w:p w14:paraId="4EA72A92"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2)</w:t>
            </w:r>
            <w:r w:rsidRPr="00BC7963">
              <w:rPr>
                <w:rFonts w:eastAsia="MS Mincho"/>
                <w:sz w:val="20"/>
              </w:rPr>
              <w:tab/>
              <w:t>"xlink" (all XLink resolution requests),</w:t>
            </w:r>
          </w:p>
          <w:p w14:paraId="7E18F6CE"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3)</w:t>
            </w:r>
            <w:r w:rsidRPr="00BC7963">
              <w:rPr>
                <w:rFonts w:eastAsia="MS Mincho"/>
                <w:sz w:val="20"/>
              </w:rPr>
              <w:tab/>
              <w:t>"mpd" (all MPD requests),</w:t>
            </w:r>
          </w:p>
          <w:p w14:paraId="1EC13FE3"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4)</w:t>
            </w:r>
            <w:r w:rsidRPr="00BC7963">
              <w:rPr>
                <w:rFonts w:eastAsia="MS Mincho"/>
                <w:sz w:val="20"/>
              </w:rPr>
              <w:tab/>
              <w:t>"callback" (all requests triggered by DASH callback events),</w:t>
            </w:r>
          </w:p>
          <w:p w14:paraId="76BCB576"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5)</w:t>
            </w:r>
            <w:r w:rsidRPr="00BC7963">
              <w:rPr>
                <w:rFonts w:eastAsia="MS Mincho"/>
                <w:sz w:val="20"/>
              </w:rPr>
              <w:tab/>
              <w:t>"chaining" (requests for chained-to MPDs</w:t>
            </w:r>
            <w:r w:rsidRPr="00B545ED">
              <w:rPr>
                <w:rFonts w:eastAsia="MS Mincho"/>
                <w:sz w:val="20"/>
                <w:highlight w:val="yellow"/>
              </w:rPr>
              <w:t>)</w:t>
            </w:r>
            <w:r w:rsidRPr="00BC7963">
              <w:rPr>
                <w:rFonts w:eastAsia="MS Mincho"/>
                <w:sz w:val="20"/>
              </w:rPr>
              <w:t>,</w:t>
            </w:r>
          </w:p>
          <w:p w14:paraId="408A7371"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6)</w:t>
            </w:r>
            <w:r w:rsidRPr="00BC7963">
              <w:rPr>
                <w:rFonts w:eastAsia="MS Mincho"/>
                <w:sz w:val="20"/>
              </w:rPr>
              <w:tab/>
              <w:t>"fallback" (requests for the alternative MPDs</w:t>
            </w:r>
            <w:r w:rsidRPr="00B545ED">
              <w:rPr>
                <w:rFonts w:eastAsia="MS Mincho"/>
                <w:sz w:val="20"/>
                <w:highlight w:val="yellow"/>
              </w:rPr>
              <w:t>)</w:t>
            </w:r>
            <w:r w:rsidRPr="00BC7963">
              <w:rPr>
                <w:rFonts w:eastAsia="MS Mincho"/>
                <w:sz w:val="20"/>
              </w:rPr>
              <w:t>,</w:t>
            </w:r>
          </w:p>
          <w:p w14:paraId="1A7B8E65" w14:textId="77777777" w:rsidR="00C765CE" w:rsidRPr="00B545ED" w:rsidRDefault="00C765CE" w:rsidP="00C765CE">
            <w:pPr>
              <w:spacing w:after="240" w:line="210" w:lineRule="atLeast"/>
              <w:ind w:left="403" w:hanging="403"/>
              <w:rPr>
                <w:rFonts w:eastAsia="MS Mincho"/>
                <w:sz w:val="20"/>
                <w:highlight w:val="yellow"/>
              </w:rPr>
            </w:pPr>
            <w:r w:rsidRPr="00BC7963">
              <w:rPr>
                <w:rFonts w:eastAsia="MS Mincho"/>
                <w:sz w:val="20"/>
              </w:rPr>
              <w:t>7)</w:t>
            </w:r>
            <w:r w:rsidRPr="00BC7963">
              <w:rPr>
                <w:rFonts w:eastAsia="MS Mincho"/>
                <w:sz w:val="20"/>
              </w:rPr>
              <w:tab/>
            </w:r>
            <w:r w:rsidRPr="00B545ED">
              <w:rPr>
                <w:rFonts w:eastAsia="MS Mincho"/>
                <w:sz w:val="20"/>
                <w:highlight w:val="yellow"/>
              </w:rPr>
              <w:t>"steering" (requests for Content Steering servers as defined in clause K.3.6).</w:t>
            </w:r>
          </w:p>
          <w:p w14:paraId="11127217" w14:textId="77777777" w:rsidR="00C765CE" w:rsidRDefault="00C765CE" w:rsidP="00C765CE">
            <w:pPr>
              <w:spacing w:after="240" w:line="210" w:lineRule="atLeast"/>
              <w:ind w:left="403" w:hanging="403"/>
              <w:rPr>
                <w:rFonts w:eastAsia="MS Mincho"/>
                <w:sz w:val="20"/>
              </w:rPr>
            </w:pPr>
            <w:r w:rsidRPr="00B545ED">
              <w:rPr>
                <w:rFonts w:eastAsia="MS Mincho"/>
                <w:sz w:val="20"/>
                <w:highlight w:val="yellow"/>
              </w:rPr>
              <w:t xml:space="preserve">8) </w:t>
            </w:r>
            <w:r w:rsidRPr="00B545ED">
              <w:rPr>
                <w:rFonts w:eastAsia="MS Mincho"/>
                <w:sz w:val="20"/>
                <w:highlight w:val="yellow"/>
              </w:rPr>
              <w:tab/>
              <w:t>a URN may be used where the value and the semantics assigned to the URN are defined by the owner of the URN.</w:t>
            </w:r>
          </w:p>
          <w:p w14:paraId="6801DD10" w14:textId="2CEC9FD1" w:rsidR="00AA1D44" w:rsidRPr="008258CE" w:rsidRDefault="00C765CE" w:rsidP="00AF2AF0">
            <w:pPr>
              <w:pStyle w:val="ListNumber1-"/>
              <w:jc w:val="left"/>
            </w:pPr>
            <w:r>
              <w:rPr>
                <w:rFonts w:eastAsia="MS Mincho"/>
                <w:highlight w:val="yellow"/>
              </w:rPr>
              <w:t>9</w:t>
            </w:r>
            <w:r w:rsidRPr="00B545ED">
              <w:rPr>
                <w:rFonts w:eastAsia="MS Mincho"/>
                <w:highlight w:val="yellow"/>
              </w:rPr>
              <w:t xml:space="preserve">) </w:t>
            </w:r>
            <w:r w:rsidRPr="00B545ED">
              <w:rPr>
                <w:rFonts w:eastAsia="MS Mincho"/>
                <w:highlight w:val="yellow"/>
              </w:rPr>
              <w:tab/>
            </w:r>
            <w:r w:rsidRPr="0067434C">
              <w:rPr>
                <w:rFonts w:eastAsia="MS Mincho"/>
                <w:highlight w:val="yellow"/>
              </w:rPr>
              <w:t>"*" any requested URL by the DASH client, including all of the above.</w:t>
            </w:r>
          </w:p>
          <w:p w14:paraId="39FC1FA7" w14:textId="77777777" w:rsidR="00DD60C8" w:rsidRPr="008258CE" w:rsidRDefault="00DD60C8" w:rsidP="00AF2AF0">
            <w:pPr>
              <w:pStyle w:val="Tablebody"/>
              <w:jc w:val="left"/>
            </w:pPr>
            <w:r w:rsidRPr="008258CE">
              <w:t>Default value is "segment", i.e. parameters will be only sent with segment requests</w:t>
            </w:r>
          </w:p>
          <w:p w14:paraId="18571CEB" w14:textId="77777777" w:rsidR="00DD60C8" w:rsidRPr="008258CE" w:rsidRDefault="00DD60C8" w:rsidP="00AF2AF0">
            <w:pPr>
              <w:pStyle w:val="Tablebody"/>
              <w:ind w:left="400"/>
              <w:jc w:val="left"/>
              <w:rPr>
                <w:szCs w:val="20"/>
              </w:rPr>
            </w:pPr>
            <w:r w:rsidRPr="008258CE">
              <w:rPr>
                <w:szCs w:val="20"/>
              </w:rPr>
              <w:t xml:space="preserve">NOTE   Depending on the actual element used, parameter output goes either to query parameters (for </w:t>
            </w:r>
            <w:r w:rsidRPr="008258CE">
              <w:rPr>
                <w:rStyle w:val="ISOCodebold"/>
                <w:szCs w:val="20"/>
                <w:lang w:val="en-GB"/>
              </w:rPr>
              <w:t>ExtUrlQueryInfo</w:t>
            </w:r>
            <w:r w:rsidRPr="008258CE">
              <w:rPr>
                <w:rFonts w:cs="Courier New"/>
                <w:szCs w:val="20"/>
              </w:rPr>
              <w:t xml:space="preserve">) or HTTP headers (for </w:t>
            </w:r>
            <w:r w:rsidRPr="008258CE">
              <w:rPr>
                <w:rStyle w:val="ISOCodebold"/>
                <w:szCs w:val="20"/>
                <w:lang w:val="en-GB"/>
              </w:rPr>
              <w:t>ExtHttpHeaderInfo</w:t>
            </w:r>
            <w:r w:rsidRPr="008258CE">
              <w:rPr>
                <w:rFonts w:cs="Courier New"/>
                <w:szCs w:val="20"/>
              </w:rPr>
              <w:t>)</w:t>
            </w:r>
          </w:p>
        </w:tc>
      </w:tr>
      <w:tr w:rsidR="00DD60C8" w:rsidRPr="008258CE" w14:paraId="428F47BF" w14:textId="77777777" w:rsidTr="00C3072A">
        <w:trPr>
          <w:cantSplit/>
        </w:trPr>
        <w:tc>
          <w:tcPr>
            <w:tcW w:w="126" w:type="pct"/>
            <w:tcBorders>
              <w:left w:val="single" w:sz="12" w:space="0" w:color="auto"/>
              <w:right w:val="nil"/>
            </w:tcBorders>
          </w:tcPr>
          <w:p w14:paraId="67400190" w14:textId="77777777" w:rsidR="00DD60C8" w:rsidRPr="008258CE" w:rsidRDefault="00DD60C8" w:rsidP="00C3072A">
            <w:pPr>
              <w:pStyle w:val="Tablebody"/>
              <w:jc w:val="both"/>
            </w:pPr>
            <w:r w:rsidRPr="008258CE">
              <w:lastRenderedPageBreak/>
              <w:t> </w:t>
            </w:r>
          </w:p>
        </w:tc>
        <w:tc>
          <w:tcPr>
            <w:tcW w:w="126" w:type="pct"/>
            <w:tcBorders>
              <w:left w:val="nil"/>
              <w:right w:val="nil"/>
            </w:tcBorders>
          </w:tcPr>
          <w:p w14:paraId="1D88EB4C"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right w:val="single" w:sz="4" w:space="0" w:color="000000"/>
            </w:tcBorders>
            <w:hideMark/>
          </w:tcPr>
          <w:p w14:paraId="28B7915C" w14:textId="77777777" w:rsidR="00DD60C8" w:rsidRPr="008258CE" w:rsidRDefault="00DD60C8" w:rsidP="00C3072A">
            <w:pPr>
              <w:pStyle w:val="Tablebody"/>
              <w:jc w:val="both"/>
              <w:rPr>
                <w:rStyle w:val="ISOCode"/>
                <w:lang w:val="en-GB"/>
              </w:rPr>
            </w:pPr>
            <w:r w:rsidRPr="008258CE">
              <w:rPr>
                <w:rStyle w:val="ISOCode"/>
                <w:lang w:val="en-GB"/>
              </w:rPr>
              <w:t>@headerParamSource</w:t>
            </w:r>
          </w:p>
        </w:tc>
        <w:tc>
          <w:tcPr>
            <w:tcW w:w="694" w:type="pct"/>
            <w:tcBorders>
              <w:left w:val="single" w:sz="4" w:space="0" w:color="000000"/>
              <w:right w:val="single" w:sz="4" w:space="0" w:color="000000"/>
            </w:tcBorders>
            <w:hideMark/>
          </w:tcPr>
          <w:p w14:paraId="25504C97" w14:textId="77777777" w:rsidR="00DD60C8" w:rsidRPr="008258CE" w:rsidRDefault="00DD60C8" w:rsidP="00C3072A">
            <w:pPr>
              <w:pStyle w:val="Tablebody"/>
            </w:pPr>
            <w:r w:rsidRPr="008258CE">
              <w:t>OD</w:t>
            </w:r>
          </w:p>
          <w:p w14:paraId="1497125A" w14:textId="77777777" w:rsidR="00DD60C8" w:rsidRPr="008258CE" w:rsidRDefault="00DD60C8" w:rsidP="00C3072A">
            <w:pPr>
              <w:pStyle w:val="Tablebody"/>
            </w:pPr>
            <w:r w:rsidRPr="008258CE">
              <w:t>(default: "segment")</w:t>
            </w:r>
          </w:p>
        </w:tc>
        <w:tc>
          <w:tcPr>
            <w:tcW w:w="2110" w:type="pct"/>
            <w:tcBorders>
              <w:left w:val="single" w:sz="4" w:space="0" w:color="000000"/>
              <w:right w:val="single" w:sz="12" w:space="0" w:color="auto"/>
            </w:tcBorders>
            <w:hideMark/>
          </w:tcPr>
          <w:p w14:paraId="02A7C3D7" w14:textId="77777777" w:rsidR="00DD60C8" w:rsidRPr="008258CE" w:rsidRDefault="00DD60C8" w:rsidP="00AF2AF0">
            <w:pPr>
              <w:pStyle w:val="Tablebody"/>
              <w:jc w:val="left"/>
            </w:pPr>
            <w:r w:rsidRPr="008258CE">
              <w:t>specifies HTTP responses from which HTTP header values, identified by the template $</w:t>
            </w:r>
            <w:r w:rsidRPr="008258CE">
              <w:rPr>
                <w:i/>
              </w:rPr>
              <w:t>header:header-name</w:t>
            </w:r>
            <w:r w:rsidRPr="008258CE">
              <w:t>$, should be extracted from. Value is a white spaced concatenated list of the following keys :</w:t>
            </w:r>
          </w:p>
          <w:p w14:paraId="7910CAF8" w14:textId="77777777" w:rsidR="00DD60C8" w:rsidRPr="008258CE" w:rsidRDefault="00DD60C8" w:rsidP="00AF2AF0">
            <w:pPr>
              <w:pStyle w:val="ListNumber1-"/>
              <w:jc w:val="left"/>
            </w:pPr>
            <w:r w:rsidRPr="008258CE">
              <w:t>1)</w:t>
            </w:r>
            <w:r w:rsidRPr="008258CE">
              <w:tab/>
              <w:t>"segment" (all segment requests)",</w:t>
            </w:r>
          </w:p>
          <w:p w14:paraId="14479152" w14:textId="77777777" w:rsidR="00DD60C8" w:rsidRPr="008258CE" w:rsidRDefault="00DD60C8" w:rsidP="00AF2AF0">
            <w:pPr>
              <w:pStyle w:val="ListNumber1-"/>
              <w:jc w:val="left"/>
            </w:pPr>
            <w:r w:rsidRPr="008258CE">
              <w:t>2)</w:t>
            </w:r>
            <w:r w:rsidRPr="008258CE">
              <w:tab/>
              <w:t>"xlink" (all XLink resolution requests),</w:t>
            </w:r>
          </w:p>
          <w:p w14:paraId="189EBFB2" w14:textId="77777777" w:rsidR="00DD60C8" w:rsidRPr="008258CE" w:rsidRDefault="00DD60C8" w:rsidP="00AF2AF0">
            <w:pPr>
              <w:pStyle w:val="ListNumber1-"/>
              <w:jc w:val="left"/>
            </w:pPr>
            <w:r w:rsidRPr="008258CE">
              <w:t>3)</w:t>
            </w:r>
            <w:r w:rsidRPr="008258CE">
              <w:tab/>
              <w:t>"mpd" (all MPD requests),</w:t>
            </w:r>
          </w:p>
          <w:p w14:paraId="1D2CDF64" w14:textId="77777777" w:rsidR="00DD60C8" w:rsidRDefault="00DD60C8" w:rsidP="00AF2AF0">
            <w:pPr>
              <w:pStyle w:val="ListNumber1-"/>
              <w:jc w:val="left"/>
            </w:pPr>
            <w:r w:rsidRPr="008258CE">
              <w:t>4)</w:t>
            </w:r>
            <w:r w:rsidRPr="008258CE">
              <w:tab/>
              <w:t>"callback" (all requests triggered by DASH callback events).</w:t>
            </w:r>
          </w:p>
          <w:p w14:paraId="053AFAB1" w14:textId="29F8B601" w:rsidR="00AA1D44" w:rsidRPr="008258CE" w:rsidRDefault="00AA1D44" w:rsidP="00AF2AF0">
            <w:pPr>
              <w:pStyle w:val="ListNumber1-"/>
              <w:jc w:val="left"/>
            </w:pPr>
            <w:r>
              <w:rPr>
                <w:lang w:eastAsia="en-GB"/>
              </w:rPr>
              <w:t>5)    “sbd” (requests for the SBD document of ISO/IEC 23009-8)</w:t>
            </w:r>
          </w:p>
          <w:p w14:paraId="5D82BCFE" w14:textId="77777777" w:rsidR="00DD60C8" w:rsidRPr="008258CE" w:rsidRDefault="00DD60C8" w:rsidP="00AF2AF0">
            <w:pPr>
              <w:pStyle w:val="Tablebody"/>
              <w:jc w:val="left"/>
            </w:pPr>
            <w:r w:rsidRPr="008258CE">
              <w:t>Default value: empty string (no header parameters inspected)</w:t>
            </w:r>
          </w:p>
          <w:p w14:paraId="7B9948EB" w14:textId="77777777" w:rsidR="00DD60C8" w:rsidRPr="008258CE" w:rsidRDefault="00DD60C8" w:rsidP="00AF2AF0">
            <w:pPr>
              <w:pStyle w:val="Tablebody"/>
              <w:jc w:val="left"/>
              <w:rPr>
                <w:lang w:eastAsia="zh-CN"/>
              </w:rPr>
            </w:pPr>
            <w:r w:rsidRPr="008258CE">
              <w:t xml:space="preserve">If this attribute is present then: (a) </w:t>
            </w:r>
            <w:r w:rsidRPr="008258CE">
              <w:rPr>
                <w:rStyle w:val="ISOCode"/>
                <w:lang w:val="en-GB"/>
              </w:rPr>
              <w:t>@queryTemplate</w:t>
            </w:r>
            <w:r w:rsidRPr="008258CE">
              <w:rPr>
                <w:rFonts w:cs="Courier New"/>
              </w:rPr>
              <w:t xml:space="preserve"> attribute shall be present and shall contain the $header:&lt;header-name&gt;$ identifier, and (b) neither </w:t>
            </w:r>
            <w:r w:rsidRPr="008258CE">
              <w:rPr>
                <w:rStyle w:val="ISOCode"/>
                <w:lang w:val="en-GB"/>
              </w:rPr>
              <w:t>@useMPDUrlQuery</w:t>
            </w:r>
            <w:r w:rsidRPr="008258CE">
              <w:rPr>
                <w:rFonts w:cs="Courier New"/>
              </w:rPr>
              <w:t xml:space="preserve"> nor </w:t>
            </w:r>
            <w:r w:rsidRPr="008258CE">
              <w:rPr>
                <w:rStyle w:val="ISOCode"/>
                <w:lang w:val="en-GB"/>
              </w:rPr>
              <w:t>@queryString</w:t>
            </w:r>
            <w:r w:rsidRPr="008258CE">
              <w:rPr>
                <w:rFonts w:cs="Courier New"/>
              </w:rPr>
              <w:t xml:space="preserve"> attribute shall be present.</w:t>
            </w:r>
          </w:p>
        </w:tc>
      </w:tr>
      <w:tr w:rsidR="00DD60C8" w:rsidRPr="008258CE" w14:paraId="3FE58AFA" w14:textId="77777777" w:rsidTr="00C3072A">
        <w:trPr>
          <w:cantSplit/>
        </w:trPr>
        <w:tc>
          <w:tcPr>
            <w:tcW w:w="126" w:type="pct"/>
            <w:tcBorders>
              <w:left w:val="single" w:sz="12" w:space="0" w:color="auto"/>
              <w:bottom w:val="single" w:sz="12" w:space="0" w:color="auto"/>
              <w:right w:val="nil"/>
            </w:tcBorders>
          </w:tcPr>
          <w:p w14:paraId="0DC04547" w14:textId="77777777" w:rsidR="00DD60C8" w:rsidRPr="008258CE" w:rsidRDefault="00DD60C8" w:rsidP="00C3072A">
            <w:pPr>
              <w:pStyle w:val="Tablebody"/>
              <w:jc w:val="both"/>
            </w:pPr>
            <w:r w:rsidRPr="008258CE">
              <w:t> </w:t>
            </w:r>
          </w:p>
        </w:tc>
        <w:tc>
          <w:tcPr>
            <w:tcW w:w="126" w:type="pct"/>
            <w:tcBorders>
              <w:left w:val="nil"/>
              <w:bottom w:val="single" w:sz="12" w:space="0" w:color="auto"/>
              <w:right w:val="nil"/>
            </w:tcBorders>
          </w:tcPr>
          <w:p w14:paraId="242E74EF"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bottom w:val="single" w:sz="12" w:space="0" w:color="auto"/>
              <w:right w:val="single" w:sz="4" w:space="0" w:color="000000"/>
            </w:tcBorders>
            <w:hideMark/>
          </w:tcPr>
          <w:p w14:paraId="2548BAE2" w14:textId="77777777" w:rsidR="00DD60C8" w:rsidRPr="008258CE" w:rsidRDefault="00DD60C8" w:rsidP="00C3072A">
            <w:pPr>
              <w:pStyle w:val="Tablebody"/>
              <w:jc w:val="both"/>
              <w:rPr>
                <w:rStyle w:val="ISOCode"/>
                <w:lang w:val="en-GB"/>
              </w:rPr>
            </w:pPr>
            <w:r w:rsidRPr="008258CE">
              <w:rPr>
                <w:rStyle w:val="ISOCode"/>
                <w:lang w:val="en-GB"/>
              </w:rPr>
              <w:t>@sameOriginOnly</w:t>
            </w:r>
          </w:p>
        </w:tc>
        <w:tc>
          <w:tcPr>
            <w:tcW w:w="694" w:type="pct"/>
            <w:tcBorders>
              <w:left w:val="single" w:sz="4" w:space="0" w:color="000000"/>
              <w:bottom w:val="single" w:sz="12" w:space="0" w:color="auto"/>
              <w:right w:val="single" w:sz="4" w:space="0" w:color="000000"/>
            </w:tcBorders>
            <w:hideMark/>
          </w:tcPr>
          <w:p w14:paraId="72364392" w14:textId="77777777" w:rsidR="00DD60C8" w:rsidRPr="008258CE" w:rsidRDefault="00DD60C8" w:rsidP="00C3072A">
            <w:pPr>
              <w:pStyle w:val="Tablebody"/>
            </w:pPr>
            <w:r w:rsidRPr="008258CE">
              <w:t>OD</w:t>
            </w:r>
          </w:p>
        </w:tc>
        <w:tc>
          <w:tcPr>
            <w:tcW w:w="2110" w:type="pct"/>
            <w:tcBorders>
              <w:left w:val="single" w:sz="4" w:space="0" w:color="000000"/>
              <w:bottom w:val="single" w:sz="12" w:space="0" w:color="auto"/>
              <w:right w:val="single" w:sz="12" w:space="0" w:color="auto"/>
            </w:tcBorders>
            <w:hideMark/>
          </w:tcPr>
          <w:p w14:paraId="26CB1F38" w14:textId="77777777" w:rsidR="00DD60C8" w:rsidRPr="008258CE" w:rsidRDefault="00DD60C8" w:rsidP="00AF2AF0">
            <w:pPr>
              <w:pStyle w:val="Tablebody"/>
              <w:jc w:val="left"/>
            </w:pPr>
            <w:r w:rsidRPr="008258CE">
              <w:t xml:space="preserve">specifies that parameters must only be sent to the same origin they were instantiated from. In case of HTTP headers as source, the origin is defined as the origin of the HTTP request identified by the attribute </w:t>
            </w:r>
            <w:r w:rsidRPr="008258CE">
              <w:rPr>
                <w:rStyle w:val="ISOCode"/>
                <w:lang w:val="en-GB"/>
              </w:rPr>
              <w:t>@headerParamSource</w:t>
            </w:r>
            <w:r w:rsidRPr="008258CE">
              <w:rPr>
                <w:rFonts w:cs="Courier New"/>
              </w:rPr>
              <w:t>. In</w:t>
            </w:r>
            <w:r w:rsidRPr="008258CE">
              <w:t xml:space="preserve"> case the parameters are instantiated from the MPD or from the MPD URL, the origin is defined in both case by the MPD URL.</w:t>
            </w:r>
          </w:p>
          <w:p w14:paraId="59795F77" w14:textId="77777777" w:rsidR="00DD60C8" w:rsidRPr="008258CE" w:rsidRDefault="00DD60C8" w:rsidP="00AF2AF0">
            <w:pPr>
              <w:pStyle w:val="Tablebody"/>
              <w:jc w:val="left"/>
            </w:pPr>
            <w:r w:rsidRPr="008258CE">
              <w:t xml:space="preserve">Two origins are the same as defined by </w:t>
            </w:r>
            <w:r w:rsidRPr="008258CE">
              <w:rPr>
                <w:rStyle w:val="stdpublisher"/>
                <w:szCs w:val="24"/>
                <w:shd w:val="clear" w:color="auto" w:fill="auto"/>
              </w:rPr>
              <w:t>IETF RFC </w:t>
            </w:r>
            <w:r w:rsidRPr="00B76C42">
              <w:t>6454</w:t>
            </w:r>
            <w:r w:rsidRPr="008258CE">
              <w:t xml:space="preserve">, i.e. same scheme/host/port triple (see </w:t>
            </w:r>
            <w:r w:rsidRPr="008258CE">
              <w:rPr>
                <w:rStyle w:val="stdsection"/>
              </w:rPr>
              <w:t>5</w:t>
            </w:r>
            <w:r w:rsidRPr="008258CE">
              <w:t>. Comparing Origins)</w:t>
            </w:r>
          </w:p>
          <w:p w14:paraId="205033F2" w14:textId="77777777" w:rsidR="00DD60C8" w:rsidRPr="008258CE" w:rsidRDefault="00DD60C8" w:rsidP="00AF2AF0">
            <w:pPr>
              <w:pStyle w:val="Tablebody"/>
              <w:jc w:val="left"/>
            </w:pPr>
            <w:r w:rsidRPr="008258CE">
              <w:t>Default value: false (no origin restrictions)</w:t>
            </w:r>
          </w:p>
        </w:tc>
      </w:tr>
      <w:tr w:rsidR="00DD60C8" w:rsidRPr="008258CE" w14:paraId="7F7FB9F5"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hideMark/>
          </w:tcPr>
          <w:p w14:paraId="64117E45" w14:textId="77777777" w:rsidR="00DD60C8" w:rsidRPr="008258CE" w:rsidRDefault="00DD60C8" w:rsidP="00AF2AF0">
            <w:pPr>
              <w:pStyle w:val="Tablefooter"/>
              <w:tabs>
                <w:tab w:val="clear" w:pos="346"/>
              </w:tabs>
              <w:jc w:val="left"/>
            </w:pPr>
            <w:r w:rsidRPr="008258CE">
              <w:rPr>
                <w:b/>
              </w:rPr>
              <w:t>Key</w:t>
            </w:r>
          </w:p>
          <w:p w14:paraId="0E261B06" w14:textId="77777777" w:rsidR="00DD60C8" w:rsidRPr="008258CE" w:rsidRDefault="00DD60C8" w:rsidP="00AF2AF0">
            <w:pPr>
              <w:pStyle w:val="Tablefooter"/>
              <w:tabs>
                <w:tab w:val="clear" w:pos="346"/>
              </w:tabs>
              <w:jc w:val="left"/>
            </w:pPr>
            <w:r w:rsidRPr="008258CE">
              <w:t>For attributes: M=mandatory, O=optional, OD=optional with default value, CM=conditionally mandatory.</w:t>
            </w:r>
          </w:p>
          <w:p w14:paraId="66E7759E" w14:textId="77777777" w:rsidR="00DD60C8" w:rsidRPr="008258CE" w:rsidRDefault="00DD60C8" w:rsidP="00AF2AF0">
            <w:pPr>
              <w:pStyle w:val="Tablefooter"/>
              <w:tabs>
                <w:tab w:val="clear" w:pos="346"/>
              </w:tabs>
              <w:jc w:val="left"/>
            </w:pPr>
            <w:r w:rsidRPr="008258CE">
              <w:t>For elements: &lt;minOccurs&gt;...&lt;maxOccurs&gt; (N=unbounded)</w:t>
            </w:r>
          </w:p>
          <w:p w14:paraId="58981054" w14:textId="77777777" w:rsidR="00DD60C8" w:rsidRPr="008258CE" w:rsidRDefault="00DD60C8" w:rsidP="00AF2AF0">
            <w:pPr>
              <w:pStyle w:val="Tablefooter"/>
              <w:tabs>
                <w:tab w:val="clear" w:pos="346"/>
              </w:tabs>
              <w:jc w:val="left"/>
            </w:pPr>
            <w:r w:rsidRPr="008258CE">
              <w:t xml:space="preserve">The conditions only hold without using </w:t>
            </w:r>
            <w:r w:rsidRPr="008258CE">
              <w:rPr>
                <w:rStyle w:val="ISOCode"/>
                <w:lang w:val="en-GB"/>
              </w:rPr>
              <w:t>xlink:href</w:t>
            </w:r>
            <w:r w:rsidRPr="008258CE">
              <w:rPr>
                <w:rFonts w:cs="Courier New"/>
              </w:rPr>
              <w:t>. If</w:t>
            </w:r>
            <w:r w:rsidRPr="008258CE">
              <w:t xml:space="preserve"> linking is used, then all attributes are "optional" and &lt;minOccurs=0&gt;.</w:t>
            </w:r>
          </w:p>
          <w:p w14:paraId="5CB74FDD" w14:textId="77777777" w:rsidR="00DD60C8" w:rsidRPr="008258CE" w:rsidRDefault="00DD60C8" w:rsidP="00AF2AF0">
            <w:pPr>
              <w:pStyle w:val="Tablefooter"/>
              <w:tabs>
                <w:tab w:val="clear" w:pos="346"/>
              </w:tabs>
              <w:jc w:val="left"/>
              <w:rPr>
                <w:b/>
              </w:rPr>
            </w:pPr>
            <w:r w:rsidRPr="008258CE">
              <w:t xml:space="preserve">Elements are </w:t>
            </w:r>
            <w:r w:rsidRPr="008258CE">
              <w:rPr>
                <w:b/>
              </w:rPr>
              <w:t>bold</w:t>
            </w:r>
            <w:r w:rsidRPr="008258CE">
              <w:t>; attributes are non-bold and preceded with an @.</w:t>
            </w:r>
          </w:p>
        </w:tc>
      </w:tr>
    </w:tbl>
    <w:p w14:paraId="620DE2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identifiers are defined, in addition to the ones defined in </w:t>
      </w:r>
      <w:r w:rsidRPr="008258CE">
        <w:rPr>
          <w:rStyle w:val="citetbl"/>
          <w:szCs w:val="24"/>
          <w:shd w:val="clear" w:color="auto" w:fill="auto"/>
        </w:rPr>
        <w:t>Table I.2</w:t>
      </w:r>
    </w:p>
    <w:p w14:paraId="49BE6F5A" w14:textId="77777777" w:rsidR="00DD60C8" w:rsidRPr="008258CE" w:rsidRDefault="00DD60C8" w:rsidP="00AF2AF0">
      <w:pPr>
        <w:pStyle w:val="Tabletitle"/>
        <w:numPr>
          <w:ilvl w:val="0"/>
          <w:numId w:val="0"/>
        </w:numPr>
        <w:ind w:left="360"/>
        <w:rPr>
          <w:lang w:val="en-GB"/>
        </w:rPr>
      </w:pPr>
      <w:r w:rsidRPr="008258CE">
        <w:rPr>
          <w:lang w:val="en-GB"/>
        </w:rPr>
        <w:t>Table I.4 — Parameter identifiers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3270"/>
        <w:gridCol w:w="6451"/>
      </w:tblGrid>
      <w:tr w:rsidR="00DD60C8" w:rsidRPr="008258CE" w14:paraId="1710A11C" w14:textId="77777777" w:rsidTr="00C3072A">
        <w:trPr>
          <w:jc w:val="center"/>
        </w:trPr>
        <w:tc>
          <w:tcPr>
            <w:tcW w:w="1682" w:type="pct"/>
            <w:tcBorders>
              <w:top w:val="single" w:sz="12" w:space="0" w:color="auto"/>
              <w:bottom w:val="single" w:sz="12" w:space="0" w:color="auto"/>
            </w:tcBorders>
          </w:tcPr>
          <w:p w14:paraId="29C29B60" w14:textId="77777777" w:rsidR="00DD60C8" w:rsidRPr="008258CE" w:rsidRDefault="00DD60C8" w:rsidP="00C3072A">
            <w:pPr>
              <w:pStyle w:val="Tableheader"/>
              <w:rPr>
                <w:b/>
              </w:rPr>
            </w:pPr>
            <w:r w:rsidRPr="008258CE">
              <w:rPr>
                <w:b/>
              </w:rPr>
              <w:t>$&lt;ParamIdentifier&gt;$</w:t>
            </w:r>
          </w:p>
        </w:tc>
        <w:tc>
          <w:tcPr>
            <w:tcW w:w="3318" w:type="pct"/>
            <w:tcBorders>
              <w:top w:val="single" w:sz="12" w:space="0" w:color="auto"/>
              <w:bottom w:val="single" w:sz="12" w:space="0" w:color="auto"/>
            </w:tcBorders>
          </w:tcPr>
          <w:p w14:paraId="29CF76E3" w14:textId="77777777" w:rsidR="00DD60C8" w:rsidRPr="008258CE" w:rsidRDefault="00DD60C8" w:rsidP="00C3072A">
            <w:pPr>
              <w:pStyle w:val="Tableheader"/>
              <w:rPr>
                <w:b/>
              </w:rPr>
            </w:pPr>
            <w:r w:rsidRPr="008258CE">
              <w:rPr>
                <w:b/>
              </w:rPr>
              <w:t>Substitution parameter</w:t>
            </w:r>
          </w:p>
        </w:tc>
      </w:tr>
      <w:tr w:rsidR="00DD60C8" w:rsidRPr="008258CE" w14:paraId="0BB21FAC" w14:textId="77777777" w:rsidTr="00C3072A">
        <w:trPr>
          <w:jc w:val="center"/>
        </w:trPr>
        <w:tc>
          <w:tcPr>
            <w:tcW w:w="1682" w:type="pct"/>
            <w:tcBorders>
              <w:top w:val="single" w:sz="12" w:space="0" w:color="auto"/>
            </w:tcBorders>
          </w:tcPr>
          <w:p w14:paraId="74015CF3" w14:textId="77777777" w:rsidR="00DD60C8" w:rsidRPr="008258CE" w:rsidRDefault="00DD60C8" w:rsidP="00C3072A">
            <w:pPr>
              <w:pStyle w:val="Tablebody"/>
              <w:jc w:val="both"/>
            </w:pPr>
            <w:r w:rsidRPr="008258CE">
              <w:rPr>
                <w:i/>
              </w:rPr>
              <w:lastRenderedPageBreak/>
              <w:t>$header:&lt;header-name&gt;$</w:t>
            </w:r>
          </w:p>
        </w:tc>
        <w:tc>
          <w:tcPr>
            <w:tcW w:w="3318" w:type="pct"/>
            <w:tcBorders>
              <w:top w:val="single" w:sz="12" w:space="0" w:color="auto"/>
            </w:tcBorders>
          </w:tcPr>
          <w:p w14:paraId="7357D5CD" w14:textId="77777777" w:rsidR="00DD60C8" w:rsidRPr="008258CE" w:rsidRDefault="00DD60C8" w:rsidP="00C3072A">
            <w:pPr>
              <w:pStyle w:val="Tablebody"/>
              <w:jc w:val="both"/>
            </w:pPr>
            <w:r w:rsidRPr="008258CE">
              <w:t xml:space="preserve">This identifier is substituted with the latest received value of the header-name HTTP header in the HTTP responses indicated by the </w:t>
            </w:r>
            <w:r w:rsidRPr="008258CE">
              <w:rPr>
                <w:rStyle w:val="ISOCode"/>
                <w:lang w:val="en-GB"/>
              </w:rPr>
              <w:t>@headerParamSource</w:t>
            </w:r>
            <w:r w:rsidRPr="008258CE">
              <w:rPr>
                <w:rFonts w:cs="Courier New"/>
              </w:rPr>
              <w:t xml:space="preserve"> attribute.</w:t>
            </w:r>
          </w:p>
        </w:tc>
      </w:tr>
    </w:tbl>
    <w:p w14:paraId="4B75C93F" w14:textId="1C5029A4"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900" w:name="_Toc2861929"/>
      <w:r w:rsidRPr="008258CE">
        <w:rPr>
          <w:szCs w:val="24"/>
        </w:rPr>
        <w:t>XML Syntax</w:t>
      </w:r>
      <w:bookmarkEnd w:id="3900"/>
    </w:p>
    <w:p w14:paraId="0DF8794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"ExtUrlQueryInfo"</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"ExtendedUrlInfoType"</w:t>
      </w:r>
      <w:r w:rsidRPr="008258CE">
        <w:rPr>
          <w:rFonts w:ascii="Courier New" w:hAnsi="Courier New" w:cs="Courier New"/>
          <w:color w:val="0000FF"/>
          <w:sz w:val="16"/>
          <w:szCs w:val="16"/>
        </w:rPr>
        <w:t>/&gt;</w:t>
      </w:r>
    </w:p>
    <w:p w14:paraId="10528E04"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"ExtHttpHeaderInfo"</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"ExtendedUrlInfoType"</w:t>
      </w:r>
      <w:r w:rsidRPr="008258CE">
        <w:rPr>
          <w:rFonts w:ascii="Courier New" w:hAnsi="Courier New" w:cs="Courier New"/>
          <w:color w:val="0000FF"/>
          <w:sz w:val="16"/>
          <w:szCs w:val="16"/>
        </w:rPr>
        <w:t>/&gt;</w:t>
      </w:r>
    </w:p>
    <w:p w14:paraId="4A1ED96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"ExtendedUrlInfoType"</w:t>
      </w:r>
      <w:r w:rsidRPr="008258CE">
        <w:rPr>
          <w:rFonts w:ascii="Courier New" w:hAnsi="Courier New" w:cs="Courier New"/>
          <w:color w:val="0000FF"/>
          <w:sz w:val="16"/>
          <w:szCs w:val="16"/>
        </w:rPr>
        <w:t>&gt;</w:t>
      </w:r>
    </w:p>
    <w:p w14:paraId="1C87868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&lt;xs:complexContent&gt;</w:t>
      </w:r>
    </w:p>
    <w:p w14:paraId="1641E7A1"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&lt;xs:extension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"UrlQueryInfoType"</w:t>
      </w:r>
      <w:r w:rsidRPr="008258CE">
        <w:rPr>
          <w:rFonts w:ascii="Courier New" w:hAnsi="Courier New" w:cs="Courier New"/>
          <w:color w:val="0000FF"/>
          <w:sz w:val="16"/>
          <w:szCs w:val="16"/>
        </w:rPr>
        <w:t>&gt;</w:t>
      </w:r>
    </w:p>
    <w:p w14:paraId="795FD07E"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"includeInRequests"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w:t>
      </w:r>
      <w:r w:rsidRPr="008258CE">
        <w:rPr>
          <w:rFonts w:ascii="Courier New" w:hAnsi="Courier New" w:cs="Courier New"/>
          <w:color w:val="0000FF"/>
          <w:sz w:val="16"/>
          <w:szCs w:val="16"/>
        </w:rPr>
        <w:t>/&gt;</w:t>
      </w:r>
    </w:p>
    <w:p w14:paraId="6BCE7D2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"headerParamSource"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w:t>
      </w:r>
      <w:r w:rsidRPr="008258CE">
        <w:rPr>
          <w:rFonts w:ascii="Courier New" w:hAnsi="Courier New" w:cs="Courier New"/>
          <w:color w:val="0000FF"/>
          <w:sz w:val="16"/>
          <w:szCs w:val="16"/>
        </w:rPr>
        <w:t>/&gt;</w:t>
      </w:r>
    </w:p>
    <w:p w14:paraId="6BA3A238"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"sameOriginOnly"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"xs:boolean"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7F933DF1"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&lt;/xs:extension&gt;</w:t>
      </w:r>
    </w:p>
    <w:p w14:paraId="4EBC53A4"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&lt;/xs:complexContent&gt;</w:t>
      </w:r>
    </w:p>
    <w:p w14:paraId="29E1959E"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&lt;/xs:complexType&gt;</w:t>
      </w:r>
    </w:p>
    <w:p w14:paraId="4A5A26F5" w14:textId="77777777" w:rsidR="00350B85" w:rsidRPr="004E5F20" w:rsidRDefault="00350B85" w:rsidP="005669B8">
      <w:pPr>
        <w:rPr>
          <w:lang w:val="fr-CH"/>
        </w:rPr>
      </w:pPr>
    </w:p>
    <w:p w14:paraId="39B2ED8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901" w:name="_Toc2861930"/>
      <w:bookmarkStart w:id="3902" w:name="_Ref14729268"/>
      <w:r w:rsidRPr="008258CE">
        <w:rPr>
          <w:szCs w:val="24"/>
        </w:rPr>
        <w:t>Extended parameter generation</w:t>
      </w:r>
      <w:bookmarkEnd w:id="3901"/>
      <w:bookmarkEnd w:id="3902"/>
    </w:p>
    <w:p w14:paraId="204FC43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903" w:name="_Toc2861931"/>
      <w:r w:rsidRPr="008258CE">
        <w:rPr>
          <w:bCs w:val="0"/>
          <w:iCs w:val="0"/>
          <w:szCs w:val="24"/>
        </w:rPr>
        <w:t>Theory of operation</w:t>
      </w:r>
      <w:bookmarkEnd w:id="3903"/>
    </w:p>
    <w:p w14:paraId="2F2645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HTTP(S) requests issued by a DASH Client may belong to one of the following </w:t>
      </w:r>
      <w:r w:rsidRPr="008258CE">
        <w:rPr>
          <w:rFonts w:eastAsia="MS Mincho"/>
          <w:i/>
          <w:szCs w:val="24"/>
        </w:rPr>
        <w:t>types</w:t>
      </w:r>
      <w:r w:rsidRPr="008258CE">
        <w:rPr>
          <w:rFonts w:eastAsia="MS Mincho"/>
          <w:szCs w:val="24"/>
        </w:rPr>
        <w:t>:</w:t>
      </w:r>
    </w:p>
    <w:p w14:paraId="6A3F2DF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MPD request to the MPD URL (e.g. as specified in </w:t>
      </w:r>
      <w:r w:rsidRPr="008258CE">
        <w:rPr>
          <w:rStyle w:val="ISOCodebold"/>
          <w:lang w:val="en-GB"/>
        </w:rPr>
        <w:t>MPD.Location</w:t>
      </w:r>
      <w:r w:rsidRPr="008258CE">
        <w:rPr>
          <w:rFonts w:eastAsia="MS Mincho"/>
          <w:szCs w:val="24"/>
        </w:rPr>
        <w:t>).</w:t>
      </w:r>
    </w:p>
    <w:p w14:paraId="14D427C4"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XLink dereferencing request to URL specified in the </w:t>
      </w:r>
      <w:r w:rsidRPr="008258CE">
        <w:rPr>
          <w:rStyle w:val="ISOCode"/>
          <w:lang w:val="en-GB"/>
        </w:rPr>
        <w:t>@xlink:href</w:t>
      </w:r>
      <w:r w:rsidRPr="008258CE">
        <w:rPr>
          <w:rFonts w:eastAsia="MS Mincho"/>
          <w:szCs w:val="24"/>
        </w:rPr>
        <w:t xml:space="preserve"> attribute.</w:t>
      </w:r>
    </w:p>
    <w:p w14:paraId="2A06506A"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Segment request.</w:t>
      </w:r>
    </w:p>
    <w:p w14:paraId="4F47AD8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Callback request to URL specified in a DASH callback event (inband or MPD).</w:t>
      </w:r>
    </w:p>
    <w:p w14:paraId="0BD9D9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Parameter generation based on elements of type </w:t>
      </w:r>
      <w:r w:rsidRPr="008258CE">
        <w:rPr>
          <w:rStyle w:val="ISOCodebold"/>
          <w:lang w:val="en-GB"/>
        </w:rPr>
        <w:t>ExtendedUrlInfoType</w:t>
      </w:r>
      <w:r w:rsidRPr="008258CE">
        <w:rPr>
          <w:rFonts w:eastAsia="MS Mincho"/>
          <w:szCs w:val="24"/>
        </w:rPr>
        <w:t xml:space="preserve"> is defined in the following steps:</w:t>
      </w:r>
    </w:p>
    <w:p w14:paraId="3F6CB2B1" w14:textId="18F0951F"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this </w:t>
      </w:r>
      <w:r w:rsidRPr="008258CE">
        <w:rPr>
          <w:rStyle w:val="ISOCodebold"/>
          <w:lang w:val="en-GB"/>
        </w:rPr>
        <w:t>ExtendedUrlInfoType</w:t>
      </w:r>
      <w:r w:rsidRPr="008258CE">
        <w:rPr>
          <w:rFonts w:eastAsia="MS Mincho"/>
          <w:szCs w:val="24"/>
        </w:rPr>
        <w:t xml:space="preserve"> element is a remote element, it is dereferenced. This process is defined in subclause </w:t>
      </w:r>
      <w:r w:rsidRPr="005669B8">
        <w:rPr>
          <w:rFonts w:eastAsia="MS Mincho"/>
          <w:szCs w:val="24"/>
        </w:rPr>
        <w:fldChar w:fldCharType="begin"/>
      </w:r>
      <w:r w:rsidRPr="008258CE">
        <w:rPr>
          <w:rFonts w:eastAsia="MS Mincho"/>
          <w:szCs w:val="24"/>
        </w:rPr>
        <w:instrText xml:space="preserve"> REF _Ref14729283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5.5</w:t>
      </w:r>
      <w:r w:rsidRPr="005669B8">
        <w:rPr>
          <w:rFonts w:eastAsia="MS Mincho"/>
          <w:szCs w:val="24"/>
        </w:rPr>
        <w:fldChar w:fldCharType="end"/>
      </w:r>
      <w:r w:rsidRPr="008258CE">
        <w:t>.</w:t>
      </w:r>
    </w:p>
    <w:p w14:paraId="480FFE00" w14:textId="63DEBD23"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Initial query string (referred to as </w:t>
      </w:r>
      <w:r w:rsidRPr="008258CE">
        <w:rPr>
          <w:rFonts w:eastAsia="MS Mincho"/>
          <w:i/>
          <w:szCs w:val="24"/>
        </w:rPr>
        <w:t>initialQueryString</w:t>
      </w:r>
      <w:r w:rsidRPr="008258CE">
        <w:rPr>
          <w:rFonts w:eastAsia="MS Mincho"/>
          <w:szCs w:val="24"/>
        </w:rPr>
        <w:t xml:space="preserve">) is derived. This process is described in </w:t>
      </w:r>
      <w:r w:rsidRPr="005669B8">
        <w:rPr>
          <w:rFonts w:eastAsia="MS Mincho"/>
          <w:szCs w:val="24"/>
        </w:rPr>
        <w:fldChar w:fldCharType="begin"/>
      </w:r>
      <w:r w:rsidRPr="008258CE">
        <w:rPr>
          <w:rFonts w:eastAsia="MS Mincho"/>
          <w:szCs w:val="24"/>
        </w:rPr>
        <w:instrText xml:space="preserve"> REF _Ref14729286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I.3.4.2</w:t>
      </w:r>
      <w:r w:rsidRPr="005669B8">
        <w:rPr>
          <w:rFonts w:eastAsia="MS Mincho"/>
          <w:szCs w:val="24"/>
        </w:rPr>
        <w:fldChar w:fldCharType="end"/>
      </w:r>
      <w:r w:rsidRPr="008258CE">
        <w:rPr>
          <w:rFonts w:eastAsia="MS Mincho"/>
          <w:szCs w:val="24"/>
        </w:rPr>
        <w:t>.</w:t>
      </w:r>
    </w:p>
    <w:p w14:paraId="28902DB4" w14:textId="01F7908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Final query string (referred to as </w:t>
      </w:r>
      <w:r w:rsidRPr="008258CE">
        <w:rPr>
          <w:rFonts w:eastAsia="MS Mincho"/>
          <w:i/>
          <w:szCs w:val="24"/>
        </w:rPr>
        <w:t>finalQueryString</w:t>
      </w:r>
      <w:r w:rsidRPr="008258CE">
        <w:rPr>
          <w:rFonts w:eastAsia="MS Mincho"/>
          <w:szCs w:val="24"/>
        </w:rPr>
        <w:t xml:space="preserve">) is computed, according to </w:t>
      </w:r>
      <w:r w:rsidRPr="008258CE">
        <w:rPr>
          <w:rStyle w:val="ISOCode"/>
          <w:lang w:val="en-GB"/>
        </w:rPr>
        <w:t>@queryTemplate</w:t>
      </w:r>
      <w:r w:rsidRPr="008258CE">
        <w:rPr>
          <w:rFonts w:eastAsia="MS Mincho"/>
          <w:szCs w:val="24"/>
        </w:rPr>
        <w:t xml:space="preserve"> and </w:t>
      </w:r>
      <w:r w:rsidRPr="008258CE">
        <w:rPr>
          <w:rFonts w:eastAsia="MS Mincho"/>
          <w:i/>
          <w:szCs w:val="24"/>
        </w:rPr>
        <w:t>initialQueryString</w:t>
      </w:r>
      <w:r w:rsidRPr="008258CE">
        <w:rPr>
          <w:rFonts w:eastAsia="MS Mincho"/>
          <w:szCs w:val="24"/>
        </w:rPr>
        <w:t xml:space="preserve">. This process is described in </w:t>
      </w:r>
      <w:r w:rsidRPr="005669B8">
        <w:rPr>
          <w:rFonts w:eastAsia="MS Mincho"/>
          <w:szCs w:val="24"/>
        </w:rPr>
        <w:fldChar w:fldCharType="begin"/>
      </w:r>
      <w:r w:rsidRPr="008258CE">
        <w:rPr>
          <w:rFonts w:eastAsia="MS Mincho"/>
          <w:szCs w:val="24"/>
        </w:rPr>
        <w:instrText xml:space="preserve"> REF _Ref14729289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I.3.4.3</w:t>
      </w:r>
      <w:r w:rsidRPr="005669B8">
        <w:rPr>
          <w:rFonts w:eastAsia="MS Mincho"/>
          <w:szCs w:val="24"/>
        </w:rPr>
        <w:fldChar w:fldCharType="end"/>
      </w:r>
      <w:r w:rsidRPr="008258CE">
        <w:t>.</w:t>
      </w:r>
    </w:p>
    <w:p w14:paraId="3E3614DA" w14:textId="6FB52E53"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Final query string (</w:t>
      </w:r>
      <w:r w:rsidRPr="008258CE">
        <w:rPr>
          <w:rFonts w:eastAsia="MS Mincho"/>
          <w:i/>
          <w:szCs w:val="24"/>
        </w:rPr>
        <w:t>finalQueryString</w:t>
      </w:r>
      <w:r w:rsidRPr="008258CE">
        <w:rPr>
          <w:rFonts w:eastAsia="MS Mincho"/>
          <w:szCs w:val="24"/>
        </w:rPr>
        <w:t xml:space="preserve">) is processed to build HTTP requests. This process is described in </w:t>
      </w:r>
      <w:r w:rsidRPr="005669B8">
        <w:rPr>
          <w:rFonts w:eastAsia="MS Mincho"/>
          <w:szCs w:val="24"/>
        </w:rPr>
        <w:fldChar w:fldCharType="begin"/>
      </w:r>
      <w:r w:rsidRPr="008258CE">
        <w:rPr>
          <w:rFonts w:eastAsia="MS Mincho"/>
          <w:szCs w:val="24"/>
        </w:rPr>
        <w:instrText xml:space="preserve"> REF _Ref14729292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I.3.5</w:t>
      </w:r>
      <w:r w:rsidRPr="005669B8">
        <w:rPr>
          <w:rFonts w:eastAsia="MS Mincho"/>
          <w:szCs w:val="24"/>
        </w:rPr>
        <w:fldChar w:fldCharType="end"/>
      </w:r>
      <w:r w:rsidRPr="008258CE">
        <w:t>.</w:t>
      </w:r>
    </w:p>
    <w:p w14:paraId="3BCACD75"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904" w:name="_Toc2861932"/>
      <w:bookmarkStart w:id="3905" w:name="_Ref14729286"/>
      <w:r w:rsidRPr="008258CE">
        <w:rPr>
          <w:bCs w:val="0"/>
          <w:iCs w:val="0"/>
          <w:szCs w:val="24"/>
        </w:rPr>
        <w:t>Computation of an initial query string (</w:t>
      </w:r>
      <w:r w:rsidRPr="008258CE">
        <w:rPr>
          <w:b w:val="0"/>
          <w:bCs w:val="0"/>
          <w:i/>
          <w:iCs w:val="0"/>
          <w:szCs w:val="24"/>
        </w:rPr>
        <w:t>initialQueryString</w:t>
      </w:r>
      <w:r w:rsidRPr="008258CE">
        <w:rPr>
          <w:bCs w:val="0"/>
          <w:iCs w:val="0"/>
          <w:szCs w:val="24"/>
        </w:rPr>
        <w:t>)</w:t>
      </w:r>
      <w:bookmarkEnd w:id="3904"/>
      <w:bookmarkEnd w:id="3905"/>
    </w:p>
    <w:p w14:paraId="6E38C8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 query string </w:t>
      </w:r>
      <w:r w:rsidRPr="008258CE">
        <w:rPr>
          <w:rFonts w:eastAsia="MS Mincho"/>
          <w:i/>
          <w:szCs w:val="24"/>
        </w:rPr>
        <w:t>initialQueryString</w:t>
      </w:r>
      <w:r w:rsidRPr="008258CE">
        <w:rPr>
          <w:rFonts w:eastAsia="MS Mincho"/>
          <w:szCs w:val="24"/>
        </w:rPr>
        <w:t xml:space="preserve"> is constructed by concatenating the query strings for the same type of request. One of the following ways of </w:t>
      </w:r>
      <w:r w:rsidRPr="008258CE">
        <w:rPr>
          <w:rFonts w:eastAsia="MS Mincho"/>
          <w:i/>
          <w:szCs w:val="24"/>
        </w:rPr>
        <w:t>initialQueryString</w:t>
      </w:r>
      <w:r w:rsidRPr="008258CE">
        <w:rPr>
          <w:rFonts w:eastAsia="MS Mincho"/>
          <w:szCs w:val="24"/>
        </w:rPr>
        <w:t xml:space="preserve"> construction shall be used:</w:t>
      </w:r>
    </w:p>
    <w:p w14:paraId="1369717E"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w:t>
      </w:r>
      <w:r w:rsidRPr="008258CE">
        <w:rPr>
          <w:rStyle w:val="ISOCode"/>
          <w:lang w:val="en-GB"/>
        </w:rPr>
        <w:t>@useMPDUrlQuery</w:t>
      </w:r>
      <w:r w:rsidRPr="008258CE">
        <w:rPr>
          <w:rFonts w:eastAsia="MS Mincho"/>
          <w:szCs w:val="24"/>
        </w:rPr>
        <w:t xml:space="preserve"> is "</w:t>
      </w:r>
      <w:r w:rsidRPr="008258CE">
        <w:rPr>
          <w:rStyle w:val="ISOCode"/>
          <w:lang w:val="en-GB"/>
        </w:rPr>
        <w:t>true</w:t>
      </w:r>
      <w:r w:rsidRPr="008258CE">
        <w:rPr>
          <w:rFonts w:eastAsia="MS Mincho"/>
          <w:szCs w:val="24"/>
        </w:rPr>
        <w:t xml:space="preserve">", the query part of MPD URL shall be used as </w:t>
      </w:r>
      <w:r w:rsidRPr="008258CE">
        <w:rPr>
          <w:rStyle w:val="ISOCode"/>
          <w:lang w:val="en-GB"/>
        </w:rPr>
        <w:t>initialQueryString</w:t>
      </w:r>
      <w:r w:rsidRPr="008258CE">
        <w:rPr>
          <w:rFonts w:eastAsia="MS Mincho"/>
          <w:szCs w:val="24"/>
        </w:rPr>
        <w:t xml:space="preserve">. If </w:t>
      </w:r>
      <w:r w:rsidRPr="008258CE">
        <w:rPr>
          <w:rStyle w:val="ISOCode"/>
          <w:lang w:val="en-GB"/>
        </w:rPr>
        <w:t>@queryString</w:t>
      </w:r>
      <w:r w:rsidRPr="008258CE">
        <w:rPr>
          <w:rFonts w:eastAsia="MS Mincho"/>
          <w:szCs w:val="24"/>
        </w:rPr>
        <w:t xml:space="preserve"> is also present, </w:t>
      </w:r>
      <w:r w:rsidRPr="008258CE">
        <w:rPr>
          <w:rStyle w:val="ISOCode"/>
          <w:lang w:val="en-GB"/>
        </w:rPr>
        <w:t>initialQueryString</w:t>
      </w:r>
      <w:r w:rsidRPr="008258CE">
        <w:rPr>
          <w:rFonts w:eastAsia="MS Mincho"/>
          <w:szCs w:val="24"/>
        </w:rPr>
        <w:t xml:space="preserve"> is a concatenation of the query part of MPD URL and </w:t>
      </w:r>
      <w:r w:rsidRPr="008258CE">
        <w:rPr>
          <w:rStyle w:val="ISOCode"/>
          <w:lang w:val="en-GB"/>
        </w:rPr>
        <w:t>@queryString</w:t>
      </w:r>
      <w:r w:rsidRPr="008258CE">
        <w:rPr>
          <w:rFonts w:eastAsia="MS Mincho"/>
          <w:szCs w:val="24"/>
        </w:rPr>
        <w:t>, in this order.</w:t>
      </w:r>
    </w:p>
    <w:p w14:paraId="4F33ACB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If </w:t>
      </w:r>
      <w:r w:rsidRPr="008258CE">
        <w:rPr>
          <w:rStyle w:val="ISOCode"/>
          <w:lang w:val="en-GB"/>
        </w:rPr>
        <w:t>@headerParamSource</w:t>
      </w:r>
      <w:r w:rsidRPr="008258CE">
        <w:rPr>
          <w:rFonts w:eastAsia="MS Mincho"/>
          <w:szCs w:val="24"/>
        </w:rPr>
        <w:t xml:space="preserve"> is present and non-empty, </w:t>
      </w:r>
      <w:r w:rsidRPr="008258CE">
        <w:rPr>
          <w:rStyle w:val="ISOCode"/>
          <w:lang w:val="en-GB"/>
        </w:rPr>
        <w:t>initialQueryString</w:t>
      </w:r>
      <w:r w:rsidRPr="008258CE">
        <w:rPr>
          <w:rFonts w:eastAsia="MS Mincho"/>
          <w:szCs w:val="24"/>
        </w:rPr>
        <w:t xml:space="preserve"> shall consist of </w:t>
      </w:r>
      <w:r w:rsidRPr="008258CE">
        <w:rPr>
          <w:rStyle w:val="ISOCode"/>
          <w:lang w:val="en-GB"/>
        </w:rPr>
        <w:t>&lt;header-name&gt;=&lt;value&gt;</w:t>
      </w:r>
      <w:r w:rsidRPr="008258CE">
        <w:rPr>
          <w:rFonts w:eastAsia="MS Mincho"/>
          <w:szCs w:val="24"/>
        </w:rPr>
        <w:t xml:space="preserve"> pairs where </w:t>
      </w:r>
      <w:r w:rsidRPr="008258CE">
        <w:rPr>
          <w:rStyle w:val="ISOCode"/>
          <w:lang w:val="en-GB"/>
        </w:rPr>
        <w:t>&lt;header-name&gt;</w:t>
      </w:r>
      <w:r w:rsidRPr="008258CE">
        <w:rPr>
          <w:rFonts w:eastAsia="MS Mincho"/>
          <w:szCs w:val="24"/>
        </w:rPr>
        <w:t xml:space="preserve"> is the HTTP response header given in </w:t>
      </w:r>
      <w:r w:rsidRPr="008258CE">
        <w:rPr>
          <w:rFonts w:eastAsia="MS Mincho"/>
          <w:szCs w:val="24"/>
        </w:rPr>
        <w:lastRenderedPageBreak/>
        <w:t xml:space="preserve">the </w:t>
      </w:r>
      <w:r w:rsidRPr="008258CE">
        <w:rPr>
          <w:rStyle w:val="ISOCode"/>
          <w:lang w:val="en-GB"/>
        </w:rPr>
        <w:t>@queryTemplate</w:t>
      </w:r>
      <w:r w:rsidRPr="008258CE">
        <w:rPr>
          <w:rFonts w:eastAsia="MS Mincho"/>
          <w:szCs w:val="24"/>
        </w:rPr>
        <w:t xml:space="preserve"> by the </w:t>
      </w:r>
      <w:r w:rsidRPr="008258CE">
        <w:rPr>
          <w:rStyle w:val="ISOCode"/>
          <w:lang w:val="en-GB"/>
        </w:rPr>
        <w:t>$header:&lt;header-name&gt;$</w:t>
      </w:r>
      <w:r w:rsidRPr="008258CE">
        <w:rPr>
          <w:rFonts w:eastAsia="MS Mincho"/>
          <w:szCs w:val="24"/>
        </w:rPr>
        <w:t xml:space="preserve"> substitution parameter. The inspected responses are of the types appearing in </w:t>
      </w:r>
      <w:r w:rsidRPr="008258CE">
        <w:rPr>
          <w:rStyle w:val="ISOCode"/>
          <w:lang w:val="en-GB"/>
        </w:rPr>
        <w:t>@headerParamSource</w:t>
      </w:r>
      <w:r w:rsidRPr="008258CE">
        <w:rPr>
          <w:rFonts w:eastAsia="MS Mincho"/>
          <w:szCs w:val="24"/>
        </w:rPr>
        <w:t>.</w:t>
      </w:r>
    </w:p>
    <w:p w14:paraId="0C76B0D2"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Otherwise the value of </w:t>
      </w:r>
      <w:r w:rsidRPr="008258CE">
        <w:rPr>
          <w:rStyle w:val="ISOCode"/>
          <w:lang w:val="en-GB"/>
        </w:rPr>
        <w:t>initialQueryString</w:t>
      </w:r>
      <w:r w:rsidRPr="008258CE">
        <w:rPr>
          <w:rFonts w:eastAsia="MS Mincho"/>
          <w:szCs w:val="24"/>
        </w:rPr>
        <w:t xml:space="preserve"> is given by </w:t>
      </w:r>
      <w:r w:rsidRPr="008258CE">
        <w:rPr>
          <w:rStyle w:val="ISOCode"/>
          <w:lang w:val="en-GB"/>
        </w:rPr>
        <w:t>@queryString</w:t>
      </w:r>
      <w:r w:rsidRPr="008258CE">
        <w:rPr>
          <w:rFonts w:eastAsia="MS Mincho"/>
          <w:szCs w:val="24"/>
        </w:rPr>
        <w:t>.</w:t>
      </w:r>
    </w:p>
    <w:p w14:paraId="406A19D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strings are appended together, an "&amp;" symbol shall be inserted at the start of the second and following strings to be appended.</w:t>
      </w:r>
    </w:p>
    <w:p w14:paraId="416D433D"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906" w:name="_Toc2861933"/>
      <w:bookmarkStart w:id="3907" w:name="_Ref14729289"/>
      <w:r w:rsidRPr="008258CE">
        <w:rPr>
          <w:bCs w:val="0"/>
          <w:iCs w:val="0"/>
          <w:szCs w:val="24"/>
        </w:rPr>
        <w:t>Computation of a final query string (</w:t>
      </w:r>
      <w:r w:rsidRPr="008258CE">
        <w:rPr>
          <w:b w:val="0"/>
          <w:bCs w:val="0"/>
          <w:i/>
          <w:iCs w:val="0"/>
          <w:szCs w:val="24"/>
        </w:rPr>
        <w:t>finalQueryString</w:t>
      </w:r>
      <w:r w:rsidRPr="008258CE">
        <w:rPr>
          <w:bCs w:val="0"/>
          <w:iCs w:val="0"/>
          <w:szCs w:val="24"/>
        </w:rPr>
        <w:t>)</w:t>
      </w:r>
      <w:bookmarkEnd w:id="3906"/>
      <w:bookmarkEnd w:id="3907"/>
    </w:p>
    <w:p w14:paraId="17B94C9C" w14:textId="7FA8D6D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final query string </w:t>
      </w:r>
      <w:r w:rsidRPr="008258CE">
        <w:rPr>
          <w:rFonts w:eastAsia="MS Mincho"/>
          <w:i/>
          <w:szCs w:val="24"/>
        </w:rPr>
        <w:t>finalQueryString</w:t>
      </w:r>
      <w:r w:rsidRPr="008258CE">
        <w:rPr>
          <w:rFonts w:eastAsia="MS Mincho"/>
          <w:szCs w:val="24"/>
        </w:rPr>
        <w:t xml:space="preserve"> is then computed by substituting URL parameter identifiers present in </w:t>
      </w:r>
      <w:r w:rsidRPr="008258CE">
        <w:rPr>
          <w:rStyle w:val="ISOCode"/>
          <w:lang w:val="en-GB"/>
        </w:rPr>
        <w:t>@queryTemplate</w:t>
      </w:r>
      <w:r w:rsidRPr="008258CE">
        <w:rPr>
          <w:rFonts w:eastAsia="MS Mincho"/>
          <w:szCs w:val="24"/>
        </w:rPr>
        <w:t xml:space="preserve"> by their values provided in </w:t>
      </w:r>
      <w:r w:rsidRPr="008258CE">
        <w:rPr>
          <w:rFonts w:eastAsia="MS Mincho"/>
          <w:i/>
          <w:szCs w:val="24"/>
        </w:rPr>
        <w:t>initialQueryString</w:t>
      </w:r>
      <w:r w:rsidRPr="008258CE">
        <w:rPr>
          <w:rFonts w:eastAsia="MS Mincho"/>
          <w:szCs w:val="24"/>
        </w:rPr>
        <w:t xml:space="preserve">, according to </w:t>
      </w:r>
      <w:r w:rsidRPr="008258CE">
        <w:rPr>
          <w:rStyle w:val="citetbl"/>
          <w:rFonts w:eastAsia="MS Mincho"/>
          <w:szCs w:val="24"/>
          <w:shd w:val="clear" w:color="auto" w:fill="auto"/>
        </w:rPr>
        <w:t>Tables I.2 and I.4</w:t>
      </w:r>
      <w:r w:rsidRPr="008258CE">
        <w:rPr>
          <w:rFonts w:eastAsia="MS Mincho"/>
          <w:szCs w:val="24"/>
        </w:rPr>
        <w:t xml:space="preserve">. The process itself is equivalent to the one in described in </w:t>
      </w:r>
      <w:r w:rsidRPr="005669B8">
        <w:rPr>
          <w:rFonts w:eastAsia="MS Mincho"/>
          <w:szCs w:val="24"/>
        </w:rPr>
        <w:fldChar w:fldCharType="begin"/>
      </w:r>
      <w:r w:rsidRPr="008258CE">
        <w:rPr>
          <w:rFonts w:eastAsia="MS Mincho"/>
          <w:szCs w:val="24"/>
        </w:rPr>
        <w:instrText xml:space="preserve"> REF _Ref14729298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I.2.3.2</w:t>
      </w:r>
      <w:r w:rsidRPr="005669B8">
        <w:rPr>
          <w:rFonts w:eastAsia="MS Mincho"/>
          <w:szCs w:val="24"/>
        </w:rPr>
        <w:fldChar w:fldCharType="end"/>
      </w:r>
      <w:r w:rsidRPr="008258CE">
        <w:rPr>
          <w:rFonts w:eastAsia="MS Mincho"/>
          <w:szCs w:val="24"/>
        </w:rPr>
        <w:t xml:space="preserve">, with a notable addition of the </w:t>
      </w:r>
      <w:r w:rsidRPr="008258CE">
        <w:rPr>
          <w:rFonts w:eastAsia="MS Mincho"/>
          <w:i/>
          <w:szCs w:val="24"/>
        </w:rPr>
        <w:t>$header:&lt;header-name&gt;$</w:t>
      </w:r>
      <w:r w:rsidRPr="008258CE">
        <w:rPr>
          <w:rFonts w:eastAsia="MS Mincho"/>
          <w:szCs w:val="24"/>
        </w:rPr>
        <w:t xml:space="preserve"> identifier.</w:t>
      </w:r>
    </w:p>
    <w:p w14:paraId="3ABCC12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two or more occurrences of element of type </w:t>
      </w:r>
      <w:r w:rsidRPr="008258CE">
        <w:rPr>
          <w:rStyle w:val="ISOCodebold"/>
          <w:lang w:val="en-GB"/>
        </w:rPr>
        <w:t>ExtendedUrlInfoType</w:t>
      </w:r>
      <w:r w:rsidRPr="008258CE">
        <w:rPr>
          <w:rFonts w:eastAsia="MS Mincho"/>
          <w:szCs w:val="24"/>
        </w:rPr>
        <w:t xml:space="preserve"> exist within an MPD, the </w:t>
      </w:r>
      <w:r w:rsidRPr="008258CE">
        <w:rPr>
          <w:rFonts w:eastAsia="MS Mincho"/>
          <w:i/>
          <w:szCs w:val="24"/>
        </w:rPr>
        <w:t>finalQueryString</w:t>
      </w:r>
      <w:r w:rsidRPr="008258CE">
        <w:rPr>
          <w:rFonts w:eastAsia="MS Mincho"/>
          <w:szCs w:val="24"/>
        </w:rPr>
        <w:t xml:space="preserve"> used at each level is a concatenation of the corresponding at the current and all upper levels of the hierarchical data model. For example, let us assume that a </w:t>
      </w:r>
      <w:r w:rsidRPr="008258CE">
        <w:rPr>
          <w:rStyle w:val="ISOCodebold"/>
          <w:lang w:val="en-GB"/>
        </w:rPr>
        <w:t>ExtUrlQueryInfo</w:t>
      </w:r>
      <w:r w:rsidRPr="008258CE">
        <w:rPr>
          <w:rStyle w:val="ISOCode"/>
          <w:lang w:val="en-GB"/>
        </w:rPr>
        <w:t xml:space="preserve"> </w:t>
      </w:r>
      <w:r w:rsidRPr="008258CE">
        <w:rPr>
          <w:rFonts w:eastAsia="MS Mincho"/>
          <w:szCs w:val="24"/>
        </w:rPr>
        <w:t xml:space="preserve">element is present at both Period and MPD levels, the Period has the </w:t>
      </w:r>
      <w:r w:rsidRPr="008258CE">
        <w:rPr>
          <w:rStyle w:val="ISOCode"/>
          <w:lang w:val="en-GB"/>
        </w:rPr>
        <w:t>@xlink:href</w:t>
      </w:r>
      <w:r w:rsidRPr="008258CE">
        <w:rPr>
          <w:rFonts w:eastAsia="MS Mincho"/>
          <w:szCs w:val="24"/>
        </w:rPr>
        <w:t xml:space="preserve"> attribute and both the </w:t>
      </w:r>
      <w:r w:rsidRPr="008258CE">
        <w:rPr>
          <w:rStyle w:val="ISOCodebold"/>
          <w:lang w:val="en-GB"/>
        </w:rPr>
        <w:t>MPD.ExtUrlQueryInfo</w:t>
      </w:r>
      <w:r w:rsidRPr="008258CE">
        <w:rPr>
          <w:rStyle w:val="ISOCode"/>
          <w:lang w:val="en-GB"/>
        </w:rPr>
        <w:t xml:space="preserve">@includeInRequests </w:t>
      </w:r>
      <w:r w:rsidRPr="008258CE">
        <w:rPr>
          <w:rFonts w:eastAsia="MS Mincho"/>
          <w:szCs w:val="24"/>
        </w:rPr>
        <w:t xml:space="preserve">and </w:t>
      </w:r>
      <w:r w:rsidRPr="008258CE">
        <w:rPr>
          <w:rStyle w:val="ISOCodebold"/>
          <w:lang w:val="en-GB"/>
        </w:rPr>
        <w:t>Period.ExtUrlQueryInfo</w:t>
      </w:r>
      <w:r w:rsidRPr="008258CE">
        <w:rPr>
          <w:rStyle w:val="ISOCode"/>
          <w:lang w:val="en-GB"/>
        </w:rPr>
        <w:t>@includeInRequests</w:t>
      </w:r>
      <w:r w:rsidRPr="008258CE">
        <w:rPr>
          <w:rFonts w:eastAsia="MS Mincho"/>
          <w:szCs w:val="24"/>
        </w:rPr>
        <w:t xml:space="preserve"> contain the string "xlink". In this case, </w:t>
      </w:r>
      <w:r w:rsidRPr="008258CE">
        <w:rPr>
          <w:rFonts w:eastAsia="MS Mincho"/>
          <w:i/>
          <w:szCs w:val="24"/>
        </w:rPr>
        <w:t>initialQueryString</w:t>
      </w:r>
      <w:r w:rsidRPr="008258CE">
        <w:rPr>
          <w:rFonts w:eastAsia="MS Mincho"/>
          <w:szCs w:val="24"/>
        </w:rPr>
        <w:t xml:space="preserve"> for the dereferencing will be a concatenation of </w:t>
      </w:r>
      <w:r w:rsidRPr="008258CE">
        <w:rPr>
          <w:rFonts w:eastAsia="MS Mincho"/>
          <w:i/>
          <w:szCs w:val="24"/>
        </w:rPr>
        <w:t>finalQueryString</w:t>
      </w:r>
      <w:r w:rsidRPr="008258CE">
        <w:rPr>
          <w:rFonts w:eastAsia="MS Mincho"/>
          <w:szCs w:val="24"/>
        </w:rPr>
        <w:t xml:space="preserve"> from </w:t>
      </w:r>
      <w:r w:rsidRPr="008258CE">
        <w:rPr>
          <w:rStyle w:val="ISOCodebold"/>
          <w:lang w:val="en-GB"/>
        </w:rPr>
        <w:t>MPD.ExtUrlQueryInfo</w:t>
      </w:r>
      <w:r w:rsidRPr="008258CE">
        <w:rPr>
          <w:rFonts w:eastAsia="MS Mincho"/>
          <w:szCs w:val="24"/>
        </w:rPr>
        <w:t xml:space="preserve"> and </w:t>
      </w:r>
      <w:r w:rsidRPr="008258CE">
        <w:rPr>
          <w:rStyle w:val="ISOCodebold"/>
          <w:lang w:val="en-GB"/>
        </w:rPr>
        <w:t>Period.ExtUrlQueryInfo</w:t>
      </w:r>
      <w:r w:rsidRPr="008258CE">
        <w:rPr>
          <w:rFonts w:eastAsia="MS Mincho"/>
          <w:szCs w:val="24"/>
        </w:rPr>
        <w:t xml:space="preserve"> in this order.</w:t>
      </w:r>
    </w:p>
    <w:p w14:paraId="764AF6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straightforward implementation of the process would do the following:</w:t>
      </w:r>
    </w:p>
    <w:p w14:paraId="34D0CDE4" w14:textId="43BED1D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Create a parameter table out of concatenated </w:t>
      </w:r>
      <w:r w:rsidRPr="008258CE">
        <w:rPr>
          <w:rStyle w:val="ISOCode"/>
          <w:lang w:val="en-GB"/>
        </w:rPr>
        <w:t>initialQueryString</w:t>
      </w:r>
      <w:r w:rsidRPr="008258CE">
        <w:rPr>
          <w:rFonts w:eastAsia="MS Mincho"/>
          <w:szCs w:val="24"/>
        </w:rPr>
        <w:t xml:space="preserve"> as defined in step 1 in </w:t>
      </w:r>
      <w:r w:rsidRPr="005669B8">
        <w:rPr>
          <w:rFonts w:eastAsia="MS Mincho"/>
          <w:szCs w:val="24"/>
        </w:rPr>
        <w:fldChar w:fldCharType="begin"/>
      </w:r>
      <w:r w:rsidRPr="008258CE">
        <w:rPr>
          <w:rFonts w:eastAsia="MS Mincho"/>
          <w:szCs w:val="24"/>
        </w:rPr>
        <w:instrText xml:space="preserve"> REF _Ref14729309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I.2.3.2</w:t>
      </w:r>
      <w:r w:rsidRPr="005669B8">
        <w:rPr>
          <w:rFonts w:eastAsia="MS Mincho"/>
          <w:szCs w:val="24"/>
        </w:rPr>
        <w:fldChar w:fldCharType="end"/>
      </w:r>
      <w:r w:rsidRPr="008258CE">
        <w:rPr>
          <w:rFonts w:eastAsia="MS Mincho"/>
          <w:szCs w:val="24"/>
        </w:rPr>
        <w:t>.</w:t>
      </w:r>
    </w:p>
    <w:p w14:paraId="49777A5F" w14:textId="02E8CBBE"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Replace the "</w:t>
      </w:r>
      <w:r w:rsidRPr="008258CE">
        <w:rPr>
          <w:rStyle w:val="ISOCode"/>
          <w:lang w:val="en-GB"/>
        </w:rPr>
        <w:t>$query:&lt;param&gt;</w:t>
      </w:r>
      <w:r w:rsidRPr="008258CE">
        <w:rPr>
          <w:rFonts w:eastAsia="MS Mincho"/>
          <w:szCs w:val="24"/>
        </w:rPr>
        <w:t xml:space="preserve">" substrings with </w:t>
      </w:r>
      <w:r w:rsidRPr="008258CE">
        <w:rPr>
          <w:rStyle w:val="ISOCode"/>
          <w:lang w:val="en-GB"/>
        </w:rPr>
        <w:t xml:space="preserve">parameter[&lt;header-name&gt;] </w:t>
      </w:r>
      <w:r w:rsidRPr="008258CE">
        <w:rPr>
          <w:rFonts w:eastAsia="MS Mincho"/>
          <w:szCs w:val="24"/>
        </w:rPr>
        <w:t xml:space="preserve">as described in step 2 in </w:t>
      </w:r>
      <w:r w:rsidRPr="005669B8">
        <w:rPr>
          <w:rFonts w:eastAsia="MS Mincho"/>
          <w:szCs w:val="24"/>
        </w:rPr>
        <w:fldChar w:fldCharType="begin"/>
      </w:r>
      <w:r w:rsidRPr="008258CE">
        <w:rPr>
          <w:rFonts w:eastAsia="MS Mincho"/>
          <w:szCs w:val="24"/>
        </w:rPr>
        <w:instrText xml:space="preserve"> REF _Ref14729304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I.2.3.2</w:t>
      </w:r>
      <w:r w:rsidRPr="005669B8">
        <w:rPr>
          <w:rFonts w:eastAsia="MS Mincho"/>
          <w:szCs w:val="24"/>
        </w:rPr>
        <w:fldChar w:fldCharType="end"/>
      </w:r>
      <w:r w:rsidRPr="008258CE">
        <w:t>.</w:t>
      </w:r>
    </w:p>
    <w:p w14:paraId="079E607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Replace </w:t>
      </w:r>
      <w:r w:rsidRPr="008258CE">
        <w:rPr>
          <w:rStyle w:val="ISOCode"/>
          <w:lang w:val="en-GB"/>
        </w:rPr>
        <w:t>$header:&lt;header-name&gt;$</w:t>
      </w:r>
      <w:r w:rsidRPr="008258CE">
        <w:rPr>
          <w:rFonts w:eastAsia="MS Mincho"/>
          <w:szCs w:val="24"/>
        </w:rPr>
        <w:t xml:space="preserve"> substring with </w:t>
      </w:r>
      <w:r w:rsidRPr="008258CE">
        <w:rPr>
          <w:rStyle w:val="ISOCode"/>
          <w:lang w:val="en-GB"/>
        </w:rPr>
        <w:t>parameter[&lt;header-name&gt;]</w:t>
      </w:r>
      <w:r w:rsidRPr="008258CE">
        <w:t>.</w:t>
      </w:r>
    </w:p>
    <w:p w14:paraId="61E843F2"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908" w:name="_Toc2861934"/>
      <w:bookmarkStart w:id="3909" w:name="_Ref14729292"/>
      <w:r w:rsidRPr="008258CE">
        <w:rPr>
          <w:szCs w:val="24"/>
        </w:rPr>
        <w:t>Extended Parameter Output</w:t>
      </w:r>
      <w:bookmarkEnd w:id="3908"/>
      <w:bookmarkEnd w:id="3909"/>
    </w:p>
    <w:p w14:paraId="26837F05" w14:textId="2E88DE9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w:t>
      </w:r>
      <w:r w:rsidRPr="008258CE">
        <w:rPr>
          <w:rStyle w:val="ISOCodebold"/>
          <w:lang w:val="en-GB"/>
        </w:rPr>
        <w:t>ExtUrlQueryInfo</w:t>
      </w:r>
      <w:r w:rsidRPr="008258CE">
        <w:rPr>
          <w:rStyle w:val="ISOCode"/>
          <w:lang w:val="en-GB"/>
        </w:rPr>
        <w:t xml:space="preserve"> </w:t>
      </w:r>
      <w:r w:rsidRPr="008258CE">
        <w:rPr>
          <w:rFonts w:eastAsia="MS Mincho"/>
          <w:szCs w:val="24"/>
        </w:rPr>
        <w:t xml:space="preserve">element is used, the computed final query string </w:t>
      </w:r>
      <w:r w:rsidRPr="008258CE">
        <w:rPr>
          <w:rFonts w:eastAsia="MS Mincho"/>
          <w:i/>
          <w:szCs w:val="24"/>
        </w:rPr>
        <w:t>finalQueryString</w:t>
      </w:r>
      <w:r w:rsidRPr="008258CE">
        <w:rPr>
          <w:rFonts w:eastAsia="MS Mincho"/>
          <w:szCs w:val="24"/>
        </w:rPr>
        <w:t xml:space="preserve"> is concatenated to media Segment URLs (same process as in </w:t>
      </w:r>
      <w:r w:rsidRPr="005669B8">
        <w:rPr>
          <w:rFonts w:eastAsia="MS Mincho"/>
          <w:szCs w:val="24"/>
        </w:rPr>
        <w:fldChar w:fldCharType="begin"/>
      </w:r>
      <w:r w:rsidRPr="008258CE">
        <w:rPr>
          <w:rFonts w:eastAsia="MS Mincho"/>
          <w:szCs w:val="24"/>
        </w:rPr>
        <w:instrText xml:space="preserve"> REF _Ref14729316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395F8D">
        <w:rPr>
          <w:rFonts w:eastAsia="MS Mincho"/>
          <w:szCs w:val="24"/>
        </w:rPr>
        <w:t>I.2.3.3</w:t>
      </w:r>
      <w:r w:rsidRPr="005669B8">
        <w:rPr>
          <w:rFonts w:eastAsia="MS Mincho"/>
          <w:szCs w:val="24"/>
        </w:rPr>
        <w:fldChar w:fldCharType="end"/>
      </w:r>
      <w:r w:rsidRPr="008258CE">
        <w:rPr>
          <w:rFonts w:eastAsia="MS Mincho"/>
          <w:szCs w:val="24"/>
        </w:rPr>
        <w:t xml:space="preserve">). Percent encoding (per </w:t>
      </w:r>
      <w:r w:rsidRPr="008258CE">
        <w:rPr>
          <w:rStyle w:val="stdpublisher"/>
          <w:rFonts w:eastAsia="MS Mincho"/>
          <w:szCs w:val="24"/>
          <w:shd w:val="clear" w:color="auto" w:fill="auto"/>
        </w:rPr>
        <w:t>IETF RFC </w:t>
      </w:r>
      <w:r w:rsidRPr="00B76C42">
        <w:t>3986)</w:t>
      </w:r>
      <w:r w:rsidRPr="008258CE">
        <w:rPr>
          <w:rFonts w:eastAsia="MS Mincho"/>
          <w:szCs w:val="24"/>
        </w:rPr>
        <w:t xml:space="preserve"> may be needed as a last step of URL construction</w:t>
      </w:r>
    </w:p>
    <w:p w14:paraId="1DACB0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w:t>
      </w:r>
      <w:r w:rsidRPr="008258CE">
        <w:rPr>
          <w:rStyle w:val="ISOCodebold"/>
          <w:lang w:val="en-GB"/>
        </w:rPr>
        <w:t>ExtHttpHeaderInfo</w:t>
      </w:r>
      <w:r w:rsidRPr="008258CE">
        <w:rPr>
          <w:rFonts w:eastAsia="MS Mincho"/>
          <w:szCs w:val="24"/>
        </w:rPr>
        <w:t xml:space="preserve"> element is used, the output shall appear in a custom HTTP request header in the following way:</w:t>
      </w:r>
    </w:p>
    <w:p w14:paraId="04EB606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Each "&amp;" (ampersand) character in </w:t>
      </w:r>
      <w:r w:rsidRPr="008258CE">
        <w:rPr>
          <w:rStyle w:val="ISOCode"/>
          <w:lang w:val="en-GB"/>
        </w:rPr>
        <w:t>finalQueryString</w:t>
      </w:r>
      <w:r w:rsidRPr="008258CE">
        <w:rPr>
          <w:rFonts w:eastAsia="MS Mincho"/>
          <w:szCs w:val="24"/>
        </w:rPr>
        <w:t xml:space="preserve"> shall be replaced with a </w:t>
      </w:r>
      <w:r w:rsidRPr="008258CE">
        <w:rPr>
          <w:rStyle w:val="ISOCode"/>
          <w:lang w:val="en-GB"/>
        </w:rPr>
        <w:t>", "</w:t>
      </w:r>
      <w:r w:rsidRPr="008258CE">
        <w:rPr>
          <w:rFonts w:eastAsia="MS Mincho"/>
          <w:szCs w:val="24"/>
        </w:rPr>
        <w:t xml:space="preserve"> (comma followed by space) string.</w:t>
      </w:r>
    </w:p>
    <w:p w14:paraId="54DF372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resulting string is written as a value of a custom HTTP header </w:t>
      </w:r>
      <w:r w:rsidRPr="008258CE">
        <w:rPr>
          <w:rStyle w:val="ISOCode"/>
          <w:lang w:val="en-GB"/>
        </w:rPr>
        <w:t>MPEG-DASH-Param</w:t>
      </w:r>
      <w:r w:rsidRPr="008258CE">
        <w:t>.</w:t>
      </w:r>
    </w:p>
    <w:p w14:paraId="125388D2" w14:textId="230F7B1F"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910" w:name="_Toc2861935"/>
      <w:bookmarkStart w:id="3911" w:name="_Ref62203128"/>
      <w:bookmarkStart w:id="3912" w:name="_Toc99530724"/>
      <w:r w:rsidRPr="008258CE">
        <w:rPr>
          <w:b w:val="0"/>
          <w:szCs w:val="24"/>
        </w:rPr>
        <w:t>(informative)</w:t>
      </w:r>
      <w:r w:rsidR="00B76C42">
        <w:rPr>
          <w:b w:val="0"/>
          <w:szCs w:val="24"/>
        </w:rPr>
        <w:br/>
      </w:r>
      <w:r w:rsidRPr="008258CE">
        <w:rPr>
          <w:szCs w:val="24"/>
        </w:rPr>
        <w:br/>
        <w:t>Open GOP resolution change</w:t>
      </w:r>
      <w:bookmarkEnd w:id="3910"/>
      <w:bookmarkEnd w:id="3911"/>
      <w:bookmarkEnd w:id="3912"/>
    </w:p>
    <w:p w14:paraId="29B495D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scheme is defined to be used with a Supplemental Property Descriptor as </w:t>
      </w:r>
      <w:r w:rsidRPr="008258CE">
        <w:rPr>
          <w:rStyle w:val="ISOCode"/>
          <w:lang w:val="en-GB"/>
        </w:rPr>
        <w:t>"urn:mpeg:dash:resolutionSwitching:2016"</w:t>
      </w:r>
      <w:r w:rsidRPr="008258CE">
        <w:rPr>
          <w:rFonts w:eastAsia="MS Mincho"/>
          <w:szCs w:val="24"/>
        </w:rPr>
        <w:t>.</w:t>
      </w:r>
    </w:p>
    <w:p w14:paraId="0FE614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It indicates which Representations allow for a seamless resolution switching at the start of any Segment starting with a SAP type in the range of 1 to 3, inclusive.</w:t>
      </w:r>
    </w:p>
    <w:p w14:paraId="08A3DA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present, the descriptor shall only be placed on Adaptation Set or Representation level in the MPD hierarchy.</w:t>
      </w:r>
    </w:p>
    <w:p w14:paraId="110A041C" w14:textId="77777777" w:rsidR="00DD60C8" w:rsidRPr="008258CE" w:rsidRDefault="00DD60C8" w:rsidP="00DD60C8">
      <w:pPr>
        <w:pStyle w:val="BodyText"/>
        <w:autoSpaceDE w:val="0"/>
        <w:autoSpaceDN w:val="0"/>
        <w:adjustRightInd w:val="0"/>
        <w:rPr>
          <w:rFonts w:eastAsia="MS Mincho"/>
          <w:szCs w:val="24"/>
        </w:rPr>
      </w:pPr>
      <w:r w:rsidRPr="008258CE">
        <w:rPr>
          <w:rStyle w:val="ISOCode"/>
          <w:lang w:val="en-GB"/>
        </w:rPr>
        <w:t>@value</w:t>
      </w:r>
      <w:r w:rsidRPr="008258CE">
        <w:rPr>
          <w:rFonts w:eastAsia="MS Mincho"/>
          <w:szCs w:val="24"/>
        </w:rPr>
        <w:t xml:space="preserve"> of the supplemental property descriptor is a white space separated list of two values as specified in Table J.1.</w:t>
      </w:r>
    </w:p>
    <w:p w14:paraId="484C5C0C" w14:textId="77777777" w:rsidR="00DD60C8" w:rsidRPr="008258CE" w:rsidRDefault="00DD60C8" w:rsidP="00DD60C8">
      <w:pPr>
        <w:pStyle w:val="BodyTextCenter"/>
      </w:pPr>
      <w:r w:rsidRPr="008258CE">
        <w:rPr>
          <w:b/>
          <w:bCs/>
        </w:rPr>
        <w:t>Table J.1 —</w:t>
      </w:r>
      <w:r w:rsidRPr="008258CE">
        <w:t xml:space="preserve"> </w:t>
      </w:r>
      <w:r w:rsidRPr="008258CE">
        <w:rPr>
          <w:rStyle w:val="ISOCodebold"/>
          <w:lang w:val="en-GB"/>
        </w:rPr>
        <w:t>SupplementalProperty</w:t>
      </w:r>
      <w:r w:rsidRPr="008258CE">
        <w:rPr>
          <w:rStyle w:val="ISOCode"/>
          <w:lang w:val="en-GB"/>
        </w:rPr>
        <w:t>@value</w:t>
      </w:r>
      <w:r w:rsidRPr="008258CE">
        <w:t xml:space="preserve"> attributes resolutionSwitching:2016</w:t>
      </w:r>
    </w:p>
    <w:tbl>
      <w:tblPr>
        <w:tblW w:w="4877" w:type="pct"/>
        <w:tblInd w:w="123"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2981"/>
        <w:gridCol w:w="709"/>
        <w:gridCol w:w="5792"/>
      </w:tblGrid>
      <w:tr w:rsidR="00DD60C8" w:rsidRPr="008258CE" w14:paraId="4A963507" w14:textId="77777777" w:rsidTr="00DA2960">
        <w:tc>
          <w:tcPr>
            <w:tcW w:w="1572" w:type="pct"/>
            <w:tcBorders>
              <w:top w:val="single" w:sz="12" w:space="0" w:color="auto"/>
              <w:bottom w:val="single" w:sz="12" w:space="0" w:color="auto"/>
            </w:tcBorders>
            <w:vAlign w:val="center"/>
          </w:tcPr>
          <w:p w14:paraId="347402D7" w14:textId="77777777" w:rsidR="00DD60C8" w:rsidRPr="008258CE" w:rsidRDefault="00DD60C8" w:rsidP="00AF2AF0">
            <w:pPr>
              <w:pStyle w:val="Tableheader"/>
              <w:rPr>
                <w:b/>
                <w:sz w:val="18"/>
                <w:szCs w:val="18"/>
              </w:rPr>
            </w:pPr>
            <w:r w:rsidRPr="008258CE">
              <w:rPr>
                <w:rStyle w:val="ISOCodebold"/>
                <w:lang w:val="en-GB"/>
              </w:rPr>
              <w:t>SupplementalProperty</w:t>
            </w:r>
            <w:r w:rsidRPr="008258CE">
              <w:rPr>
                <w:rStyle w:val="ISOCode"/>
                <w:lang w:val="en-GB"/>
              </w:rPr>
              <w:t>@value</w:t>
            </w:r>
            <w:r w:rsidRPr="008258CE">
              <w:rPr>
                <w:rFonts w:eastAsia="MS Mincho" w:cs="Courier New"/>
                <w:b/>
                <w:szCs w:val="24"/>
              </w:rPr>
              <w:t xml:space="preserve"> parameter</w:t>
            </w:r>
          </w:p>
        </w:tc>
        <w:tc>
          <w:tcPr>
            <w:tcW w:w="374" w:type="pct"/>
            <w:tcBorders>
              <w:top w:val="single" w:sz="12" w:space="0" w:color="auto"/>
              <w:bottom w:val="single" w:sz="12" w:space="0" w:color="auto"/>
            </w:tcBorders>
            <w:vAlign w:val="center"/>
          </w:tcPr>
          <w:p w14:paraId="619DBAB6" w14:textId="77777777" w:rsidR="00DD60C8" w:rsidRPr="008258CE" w:rsidRDefault="00DD60C8" w:rsidP="00C3072A">
            <w:pPr>
              <w:pStyle w:val="Tableheader"/>
              <w:jc w:val="center"/>
              <w:rPr>
                <w:b/>
              </w:rPr>
            </w:pPr>
            <w:r w:rsidRPr="008258CE">
              <w:rPr>
                <w:b/>
              </w:rPr>
              <w:t>Use</w:t>
            </w:r>
          </w:p>
        </w:tc>
        <w:tc>
          <w:tcPr>
            <w:tcW w:w="3054" w:type="pct"/>
            <w:tcBorders>
              <w:top w:val="single" w:sz="12" w:space="0" w:color="auto"/>
              <w:bottom w:val="single" w:sz="12" w:space="0" w:color="auto"/>
            </w:tcBorders>
            <w:vAlign w:val="center"/>
          </w:tcPr>
          <w:p w14:paraId="7B10B254" w14:textId="77777777" w:rsidR="00DD60C8" w:rsidRPr="008258CE" w:rsidRDefault="00DD60C8" w:rsidP="00AF2AF0">
            <w:pPr>
              <w:pStyle w:val="Tableheader"/>
              <w:rPr>
                <w:b/>
              </w:rPr>
            </w:pPr>
            <w:r w:rsidRPr="008258CE">
              <w:rPr>
                <w:b/>
              </w:rPr>
              <w:t>Description</w:t>
            </w:r>
          </w:p>
        </w:tc>
      </w:tr>
      <w:tr w:rsidR="00DD60C8" w:rsidRPr="008258CE" w14:paraId="2557FF4D" w14:textId="77777777" w:rsidTr="00DA2960">
        <w:tc>
          <w:tcPr>
            <w:tcW w:w="1572" w:type="pct"/>
            <w:tcBorders>
              <w:top w:val="single" w:sz="12" w:space="0" w:color="auto"/>
            </w:tcBorders>
          </w:tcPr>
          <w:p w14:paraId="7F7D38C3" w14:textId="77777777" w:rsidR="00DD60C8" w:rsidRPr="008258CE" w:rsidRDefault="00DD60C8" w:rsidP="00AF2AF0">
            <w:pPr>
              <w:pStyle w:val="Tablebody"/>
              <w:jc w:val="left"/>
              <w:rPr>
                <w:rStyle w:val="ISOCode"/>
                <w:lang w:val="en-GB"/>
              </w:rPr>
            </w:pPr>
            <w:r w:rsidRPr="008258CE">
              <w:rPr>
                <w:rStyle w:val="ISOCode"/>
                <w:lang w:val="en-GB"/>
              </w:rPr>
              <w:t>switchableTo</w:t>
            </w:r>
          </w:p>
        </w:tc>
        <w:tc>
          <w:tcPr>
            <w:tcW w:w="374" w:type="pct"/>
            <w:tcBorders>
              <w:top w:val="single" w:sz="12" w:space="0" w:color="auto"/>
            </w:tcBorders>
          </w:tcPr>
          <w:p w14:paraId="01F78E46" w14:textId="77777777" w:rsidR="00DD60C8" w:rsidRPr="008258CE" w:rsidRDefault="00DD60C8" w:rsidP="00C3072A">
            <w:pPr>
              <w:pStyle w:val="Tablebody"/>
            </w:pPr>
            <w:r w:rsidRPr="008258CE">
              <w:t>M</w:t>
            </w:r>
          </w:p>
        </w:tc>
        <w:tc>
          <w:tcPr>
            <w:tcW w:w="3054" w:type="pct"/>
            <w:tcBorders>
              <w:top w:val="single" w:sz="12" w:space="0" w:color="auto"/>
            </w:tcBorders>
          </w:tcPr>
          <w:p w14:paraId="1119C99B" w14:textId="77777777" w:rsidR="00DD60C8" w:rsidRPr="008258CE" w:rsidRDefault="00DD60C8" w:rsidP="00AF2AF0">
            <w:pPr>
              <w:pStyle w:val="Tablebody"/>
              <w:jc w:val="left"/>
            </w:pPr>
            <w:r w:rsidRPr="008258CE">
              <w:t xml:space="preserve">specifies all Representations with representation switch points specified with </w:t>
            </w:r>
            <w:r w:rsidRPr="008258CE">
              <w:rPr>
                <w:rStyle w:val="ISOCodebold"/>
                <w:lang w:val="en-GB"/>
              </w:rPr>
              <w:t>RandomAccess</w:t>
            </w:r>
            <w:r w:rsidRPr="008258CE">
              <w:rPr>
                <w:rFonts w:cs="Courier New"/>
              </w:rPr>
              <w:t xml:space="preserve"> with </w:t>
            </w:r>
            <w:r w:rsidRPr="008258CE">
              <w:rPr>
                <w:rStyle w:val="ISOCode"/>
                <w:lang w:val="en-GB"/>
              </w:rPr>
              <w:t>@type</w:t>
            </w:r>
            <w:r w:rsidRPr="008258CE">
              <w:rPr>
                <w:rFonts w:cs="Courier New"/>
              </w:rPr>
              <w:t xml:space="preserve"> equal to </w:t>
            </w:r>
            <w:r w:rsidRPr="008258CE">
              <w:rPr>
                <w:rStyle w:val="ISOCode"/>
                <w:lang w:val="en-GB"/>
              </w:rPr>
              <w:t>"open"</w:t>
            </w:r>
            <w:r w:rsidRPr="008258CE">
              <w:rPr>
                <w:rFonts w:cs="Courier New"/>
              </w:rPr>
              <w:t xml:space="preserve">, with Media Segment starting with SAP of type 3, or with Media Subsegment starting with SAP of type 3 for which the Representation contains additional media stream to switch to, as a comma-separated list of values of </w:t>
            </w:r>
            <w:r w:rsidRPr="008258CE">
              <w:rPr>
                <w:rStyle w:val="ISOCode"/>
                <w:lang w:val="en-GB"/>
              </w:rPr>
              <w:t>@id</w:t>
            </w:r>
            <w:r w:rsidRPr="008258CE">
              <w:rPr>
                <w:rFonts w:cs="Courier New"/>
              </w:rPr>
              <w:t xml:space="preserve"> attributes of these Representations.</w:t>
            </w:r>
          </w:p>
        </w:tc>
      </w:tr>
      <w:tr w:rsidR="00DD60C8" w:rsidRPr="008258CE" w14:paraId="414940BF" w14:textId="77777777" w:rsidTr="00DA2960">
        <w:tc>
          <w:tcPr>
            <w:tcW w:w="1572" w:type="pct"/>
            <w:tcBorders>
              <w:bottom w:val="single" w:sz="12" w:space="0" w:color="auto"/>
            </w:tcBorders>
          </w:tcPr>
          <w:p w14:paraId="3BE9FC19" w14:textId="77777777" w:rsidR="00DD60C8" w:rsidRPr="008258CE" w:rsidRDefault="00DD60C8" w:rsidP="00AF2AF0">
            <w:pPr>
              <w:pStyle w:val="Tablebody"/>
              <w:jc w:val="left"/>
              <w:rPr>
                <w:rStyle w:val="ISOCode"/>
                <w:lang w:val="en-GB"/>
              </w:rPr>
            </w:pPr>
            <w:r w:rsidRPr="008258CE">
              <w:rPr>
                <w:rStyle w:val="ISOCode"/>
                <w:lang w:val="en-GB"/>
              </w:rPr>
              <w:t>switchingMimeType</w:t>
            </w:r>
          </w:p>
        </w:tc>
        <w:tc>
          <w:tcPr>
            <w:tcW w:w="374" w:type="pct"/>
            <w:tcBorders>
              <w:bottom w:val="single" w:sz="12" w:space="0" w:color="auto"/>
            </w:tcBorders>
          </w:tcPr>
          <w:p w14:paraId="1A791DBB" w14:textId="77777777" w:rsidR="00DD60C8" w:rsidRPr="008258CE" w:rsidRDefault="00DD60C8" w:rsidP="00C3072A">
            <w:pPr>
              <w:pStyle w:val="Tablebody"/>
            </w:pPr>
            <w:r w:rsidRPr="008258CE">
              <w:t>M</w:t>
            </w:r>
          </w:p>
        </w:tc>
        <w:tc>
          <w:tcPr>
            <w:tcW w:w="3054" w:type="pct"/>
            <w:tcBorders>
              <w:bottom w:val="single" w:sz="12" w:space="0" w:color="auto"/>
            </w:tcBorders>
          </w:tcPr>
          <w:p w14:paraId="33764FD3" w14:textId="77777777" w:rsidR="00DD60C8" w:rsidRPr="008258CE" w:rsidRDefault="00DD60C8" w:rsidP="00AF2AF0">
            <w:pPr>
              <w:pStyle w:val="Tablebody"/>
              <w:jc w:val="left"/>
            </w:pPr>
            <w:r w:rsidRPr="008258CE">
              <w:t xml:space="preserve">specifies, as a comma-separated list of values, the MIME type of the concatenation of the Initialization Segment, if present, and some consecutive Media (Sub)Segments in the Representation and some consecutive Media (Sub)Segments that start with a representation switch point as defined above and belong to the Representation pointed by the respective list item within </w:t>
            </w:r>
            <w:r w:rsidRPr="008258CE">
              <w:rPr>
                <w:rStyle w:val="ISOCode"/>
                <w:lang w:val="en-GB"/>
              </w:rPr>
              <w:t>switchableTo</w:t>
            </w:r>
            <w:r w:rsidRPr="008258CE">
              <w:rPr>
                <w:rFonts w:cs="Courier New"/>
              </w:rPr>
              <w:t>.</w:t>
            </w:r>
          </w:p>
          <w:p w14:paraId="5CE110AA" w14:textId="77777777" w:rsidR="00DD60C8" w:rsidRPr="008258CE" w:rsidRDefault="00DD60C8" w:rsidP="00AF2AF0">
            <w:pPr>
              <w:pStyle w:val="Tablebody"/>
              <w:ind w:left="400"/>
              <w:jc w:val="left"/>
              <w:rPr>
                <w:szCs w:val="20"/>
              </w:rPr>
            </w:pPr>
            <w:r w:rsidRPr="008258CE">
              <w:rPr>
                <w:szCs w:val="20"/>
              </w:rPr>
              <w:t xml:space="preserve">NOTE   The Representation contains a media stream conforming to </w:t>
            </w:r>
            <w:r w:rsidRPr="008258CE">
              <w:rPr>
                <w:rStyle w:val="ISOCode"/>
                <w:szCs w:val="20"/>
                <w:lang w:val="en-GB"/>
              </w:rPr>
              <w:t>@mimeType</w:t>
            </w:r>
            <w:r w:rsidRPr="008258CE">
              <w:rPr>
                <w:rFonts w:cs="Courier New"/>
                <w:szCs w:val="20"/>
              </w:rPr>
              <w:t xml:space="preserve"> and additionally one or more media streams conforming to </w:t>
            </w:r>
            <w:r w:rsidRPr="008258CE">
              <w:rPr>
                <w:rStyle w:val="ISOCode"/>
                <w:szCs w:val="20"/>
                <w:lang w:val="en-GB"/>
              </w:rPr>
              <w:t>switchingMimeType</w:t>
            </w:r>
            <w:r w:rsidRPr="008258CE">
              <w:rPr>
                <w:rFonts w:cs="Courier New"/>
                <w:szCs w:val="20"/>
              </w:rPr>
              <w:t xml:space="preserve"> that are only intended for switching to another representation, as indicated by </w:t>
            </w:r>
            <w:r w:rsidRPr="008258CE">
              <w:rPr>
                <w:rStyle w:val="ISOCode"/>
                <w:szCs w:val="20"/>
                <w:lang w:val="en-GB"/>
              </w:rPr>
              <w:t>switchableTo</w:t>
            </w:r>
            <w:r w:rsidRPr="008258CE">
              <w:rPr>
                <w:rFonts w:cs="Courier New"/>
                <w:szCs w:val="20"/>
              </w:rPr>
              <w:t>.</w:t>
            </w:r>
          </w:p>
        </w:tc>
      </w:tr>
      <w:tr w:rsidR="00DD60C8" w:rsidRPr="008258CE" w14:paraId="467B5477" w14:textId="77777777" w:rsidTr="00C3072A">
        <w:tc>
          <w:tcPr>
            <w:tcW w:w="5000" w:type="pct"/>
            <w:gridSpan w:val="3"/>
            <w:tcBorders>
              <w:top w:val="single" w:sz="12" w:space="0" w:color="auto"/>
              <w:bottom w:val="single" w:sz="12" w:space="0" w:color="auto"/>
            </w:tcBorders>
          </w:tcPr>
          <w:p w14:paraId="3245A3F3" w14:textId="77777777" w:rsidR="00DD60C8" w:rsidRPr="008258CE" w:rsidRDefault="00DD60C8" w:rsidP="00AF2AF0">
            <w:pPr>
              <w:pStyle w:val="Tablefooter"/>
              <w:jc w:val="left"/>
              <w:rPr>
                <w:b/>
              </w:rPr>
            </w:pPr>
            <w:r w:rsidRPr="008258CE">
              <w:rPr>
                <w:b/>
              </w:rPr>
              <w:t>Key</w:t>
            </w:r>
          </w:p>
          <w:p w14:paraId="34AF5C79" w14:textId="77777777" w:rsidR="00DD60C8" w:rsidRPr="008258CE" w:rsidRDefault="00DD60C8" w:rsidP="00AF2AF0">
            <w:pPr>
              <w:pStyle w:val="Tablefooter"/>
              <w:jc w:val="left"/>
            </w:pPr>
            <w:r w:rsidRPr="008258CE">
              <w:t>M=Mandatory, O=Optional</w:t>
            </w:r>
          </w:p>
        </w:tc>
      </w:tr>
    </w:tbl>
    <w:p w14:paraId="046430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resolution switching descriptor shall not be present unless all access units in a segment N with presentation time within [T</w:t>
      </w:r>
      <w:r w:rsidRPr="008258CE">
        <w:rPr>
          <w:rFonts w:eastAsia="MS Mincho"/>
          <w:szCs w:val="24"/>
          <w:vertAlign w:val="subscript"/>
        </w:rPr>
        <w:t>EPT</w:t>
      </w:r>
      <w:r w:rsidRPr="008258CE">
        <w:rPr>
          <w:rFonts w:eastAsia="MS Mincho"/>
          <w:szCs w:val="24"/>
        </w:rPr>
        <w:t>, T</w:t>
      </w:r>
      <w:r w:rsidRPr="008258CE">
        <w:rPr>
          <w:rFonts w:eastAsia="MS Mincho"/>
          <w:szCs w:val="24"/>
          <w:vertAlign w:val="subscript"/>
        </w:rPr>
        <w:t>DEC</w:t>
      </w:r>
      <w:r w:rsidRPr="008258CE">
        <w:rPr>
          <w:rFonts w:eastAsia="MS Mincho"/>
          <w:szCs w:val="24"/>
        </w:rPr>
        <w:t>) is constrained in such a way that they only depend on access units of segment N or segment N-1.</w:t>
      </w:r>
    </w:p>
    <w:p w14:paraId="1297F042" w14:textId="77777777" w:rsidR="00DD60C8" w:rsidRPr="008258CE" w:rsidRDefault="00DD60C8" w:rsidP="00DD60C8">
      <w:pPr>
        <w:pStyle w:val="Noteindentcontinued"/>
        <w:rPr>
          <w:szCs w:val="20"/>
        </w:rPr>
      </w:pPr>
      <w:r w:rsidRPr="008258CE">
        <w:rPr>
          <w:szCs w:val="20"/>
        </w:rPr>
        <w:t>NOTE</w:t>
      </w:r>
      <w:r w:rsidRPr="008258CE">
        <w:rPr>
          <w:szCs w:val="20"/>
        </w:rPr>
        <w:tab/>
        <w:t xml:space="preserve">If a Representation is changed at segment N, where this descriptor is present, it might be necessary to decode an additional media stream during segment N-1 different to the one conforming to the </w:t>
      </w:r>
      <w:r w:rsidRPr="008258CE">
        <w:rPr>
          <w:rStyle w:val="ISOCode"/>
          <w:szCs w:val="20"/>
          <w:lang w:val="en-GB"/>
        </w:rPr>
        <w:t>@codecs</w:t>
      </w:r>
      <w:r w:rsidRPr="008258CE">
        <w:rPr>
          <w:szCs w:val="20"/>
        </w:rPr>
        <w:t xml:space="preserve"> attribute indicated at the "switch-from" representation, which presence is indicated by the presence of </w:t>
      </w:r>
      <w:r w:rsidRPr="008258CE">
        <w:rPr>
          <w:rStyle w:val="ISOCode"/>
          <w:szCs w:val="20"/>
          <w:lang w:val="en-GB"/>
        </w:rPr>
        <w:t>switchingMimeType</w:t>
      </w:r>
      <w:r w:rsidRPr="008258CE">
        <w:rPr>
          <w:szCs w:val="20"/>
        </w:rPr>
        <w:t>, in order to be able to decode all access units preceding the first SAP (i.e. in the interval [T</w:t>
      </w:r>
      <w:r w:rsidRPr="008258CE">
        <w:rPr>
          <w:szCs w:val="20"/>
          <w:vertAlign w:val="subscript"/>
        </w:rPr>
        <w:t>EPT</w:t>
      </w:r>
      <w:r w:rsidRPr="008258CE">
        <w:rPr>
          <w:szCs w:val="20"/>
        </w:rPr>
        <w:t>,T</w:t>
      </w:r>
      <w:r w:rsidRPr="008258CE">
        <w:rPr>
          <w:szCs w:val="20"/>
          <w:vertAlign w:val="subscript"/>
        </w:rPr>
        <w:t>DEC</w:t>
      </w:r>
      <w:r w:rsidRPr="008258CE">
        <w:rPr>
          <w:szCs w:val="20"/>
        </w:rPr>
        <w:t>)) of segment N of the "switch-to" Representation.</w:t>
      </w:r>
    </w:p>
    <w:p w14:paraId="69E8CE45" w14:textId="77777777"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913" w:name="_Ref176241024"/>
      <w:bookmarkStart w:id="3914" w:name="_Ref14711151"/>
      <w:bookmarkStart w:id="3915" w:name="_Toc99530725"/>
      <w:r w:rsidRPr="008258CE">
        <w:rPr>
          <w:b w:val="0"/>
          <w:bCs/>
          <w:szCs w:val="24"/>
        </w:rPr>
        <w:t>(normative)</w:t>
      </w:r>
      <w:r w:rsidRPr="008258CE">
        <w:rPr>
          <w:szCs w:val="24"/>
        </w:rPr>
        <w:br/>
      </w:r>
      <w:r w:rsidRPr="008258CE">
        <w:rPr>
          <w:szCs w:val="24"/>
        </w:rPr>
        <w:br/>
        <w:t xml:space="preserve">DASH </w:t>
      </w:r>
      <w:bookmarkEnd w:id="3913"/>
      <w:r w:rsidRPr="008258CE">
        <w:rPr>
          <w:szCs w:val="24"/>
        </w:rPr>
        <w:t>Service Description</w:t>
      </w:r>
      <w:bookmarkEnd w:id="3914"/>
      <w:bookmarkEnd w:id="3915"/>
    </w:p>
    <w:p w14:paraId="233E130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r w:rsidRPr="008258CE">
        <w:rPr>
          <w:szCs w:val="24"/>
        </w:rPr>
        <w:t>General</w:t>
      </w:r>
    </w:p>
    <w:p w14:paraId="1F6D6F01" w14:textId="606849C7" w:rsidR="00DD60C8" w:rsidRPr="008258CE" w:rsidRDefault="00DD60C8" w:rsidP="00DD60C8">
      <w:r w:rsidRPr="008258CE">
        <w:t xml:space="preserve">This annex defines the ISO/IEC 23009-1 DASH Service Description. In the DASH model as described in this document, the DASH Client has significant control over the algorithms and user perception for a DASH service. The DASH Client may for example decide on the applied rate adaptation algorithm, the buffer strategy, the buffer duration and the resulting latency and channel access times. However, by leaving all decisions to the client, this may result inconsistent </w:t>
      </w:r>
      <w:r w:rsidR="00BC58CC" w:rsidRPr="008258CE">
        <w:t>behaviour</w:t>
      </w:r>
      <w:r w:rsidRPr="008258CE">
        <w:t xml:space="preserve"> as different client implementations may for example chose different strategies and therefore, as an example, one may observe significantly different latencies for the same service on different clients.</w:t>
      </w:r>
    </w:p>
    <w:p w14:paraId="44484351" w14:textId="77777777" w:rsidR="00DD60C8" w:rsidRPr="008258CE" w:rsidRDefault="00DD60C8" w:rsidP="00DD60C8">
      <w:r w:rsidRPr="008258CE">
        <w:t>A DASH Client may be embedded in an application that controls the usage of the client for the proper playback of the service. DASH Client libraries and applications may provide APIs to control the playback. However, there are weaknesses to such an approach as the application and DASH Client then use proprietary APIs.</w:t>
      </w:r>
    </w:p>
    <w:p w14:paraId="234B5EFB" w14:textId="77777777" w:rsidR="00DD60C8" w:rsidRPr="008258CE" w:rsidRDefault="00DD60C8" w:rsidP="00DD60C8">
      <w:r w:rsidRPr="008258CE">
        <w:t>Hence, this annex defines the following:</w:t>
      </w:r>
    </w:p>
    <w:p w14:paraId="1D8793E2" w14:textId="01FC2C21" w:rsidR="00DD60C8" w:rsidRPr="008258CE" w:rsidRDefault="00DD60C8" w:rsidP="00A76599">
      <w:pPr>
        <w:pStyle w:val="ListParagraph"/>
        <w:numPr>
          <w:ilvl w:val="0"/>
          <w:numId w:val="40"/>
        </w:numPr>
        <w:tabs>
          <w:tab w:val="clear" w:pos="403"/>
        </w:tabs>
        <w:spacing w:after="240"/>
      </w:pPr>
      <w:r w:rsidRPr="008258CE">
        <w:t xml:space="preserve">a service description reference model providing an overview of the normative aspects defined in this annex (in </w:t>
      </w:r>
      <w:r w:rsidRPr="005669B8">
        <w:fldChar w:fldCharType="begin"/>
      </w:r>
      <w:r w:rsidRPr="008258CE">
        <w:instrText xml:space="preserve"> REF _Ref176259125 \w \h </w:instrText>
      </w:r>
      <w:r w:rsidR="009618A6" w:rsidRPr="008258CE">
        <w:instrText xml:space="preserve"> \* MERGEFORMAT </w:instrText>
      </w:r>
      <w:r w:rsidRPr="005669B8">
        <w:fldChar w:fldCharType="separate"/>
      </w:r>
      <w:r w:rsidR="00395F8D">
        <w:t>K.2</w:t>
      </w:r>
      <w:r w:rsidRPr="005669B8">
        <w:fldChar w:fldCharType="end"/>
      </w:r>
      <w:r w:rsidRPr="008258CE">
        <w:t>);</w:t>
      </w:r>
    </w:p>
    <w:p w14:paraId="754110A0" w14:textId="1E46A67E" w:rsidR="00DD60C8" w:rsidRPr="008258CE" w:rsidRDefault="00DD60C8" w:rsidP="00A76599">
      <w:pPr>
        <w:pStyle w:val="ListParagraph"/>
        <w:numPr>
          <w:ilvl w:val="0"/>
          <w:numId w:val="40"/>
        </w:numPr>
        <w:tabs>
          <w:tab w:val="clear" w:pos="403"/>
        </w:tabs>
        <w:spacing w:after="240"/>
      </w:pPr>
      <w:r w:rsidRPr="008258CE">
        <w:t xml:space="preserve">the semantics of the service description and the associated parameters to describe the service (in </w:t>
      </w:r>
      <w:r w:rsidRPr="005669B8">
        <w:fldChar w:fldCharType="begin"/>
      </w:r>
      <w:r w:rsidRPr="008258CE">
        <w:instrText xml:space="preserve"> REF _Ref14711161 \w \h </w:instrText>
      </w:r>
      <w:r w:rsidR="009618A6" w:rsidRPr="008258CE">
        <w:instrText xml:space="preserve"> \* MERGEFORMAT </w:instrText>
      </w:r>
      <w:r w:rsidRPr="005669B8">
        <w:fldChar w:fldCharType="separate"/>
      </w:r>
      <w:r w:rsidR="00395F8D">
        <w:t>K.3</w:t>
      </w:r>
      <w:r w:rsidRPr="005669B8">
        <w:fldChar w:fldCharType="end"/>
      </w:r>
      <w:r w:rsidRPr="008258CE">
        <w:t xml:space="preserve">). This is defined as an abstract set of APIs that can be used by the application, regardless of how the application received this information; </w:t>
      </w:r>
    </w:p>
    <w:p w14:paraId="5C27CDEC" w14:textId="71EF8F2A" w:rsidR="00DD60C8" w:rsidRPr="008258CE" w:rsidRDefault="00DD60C8" w:rsidP="00A76599">
      <w:pPr>
        <w:pStyle w:val="ListParagraph"/>
        <w:numPr>
          <w:ilvl w:val="0"/>
          <w:numId w:val="40"/>
        </w:numPr>
        <w:tabs>
          <w:tab w:val="clear" w:pos="403"/>
        </w:tabs>
        <w:spacing w:after="240"/>
      </w:pPr>
      <w:r w:rsidRPr="008258CE">
        <w:t xml:space="preserve">the mapping of the semantics to DASH MPD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395F8D">
        <w:t>K.4</w:t>
      </w:r>
      <w:r w:rsidRPr="005669B8">
        <w:fldChar w:fldCharType="end"/>
      </w:r>
      <w:r w:rsidRPr="008258CE">
        <w:t>) as one option to provide the service parameters. This permits that application-independent DASH services can be provided in a consistent manner;</w:t>
      </w:r>
    </w:p>
    <w:p w14:paraId="7E13C40D" w14:textId="4DFEC871" w:rsidR="00DD60C8" w:rsidRPr="008258CE" w:rsidRDefault="00DD60C8" w:rsidP="00A76599">
      <w:pPr>
        <w:pStyle w:val="ListParagraph"/>
        <w:numPr>
          <w:ilvl w:val="0"/>
          <w:numId w:val="40"/>
        </w:numPr>
        <w:tabs>
          <w:tab w:val="clear" w:pos="403"/>
        </w:tabs>
        <w:spacing w:after="240"/>
      </w:pPr>
      <w:r w:rsidRPr="008258CE">
        <w:t xml:space="preserve">some example client implementation usage guidelines on how these parameters may be used (in </w:t>
      </w:r>
      <w:r w:rsidRPr="005669B8">
        <w:fldChar w:fldCharType="begin"/>
      </w:r>
      <w:r w:rsidRPr="008258CE">
        <w:instrText xml:space="preserve"> REF _Ref14729344 \w \h </w:instrText>
      </w:r>
      <w:r w:rsidR="009618A6" w:rsidRPr="008258CE">
        <w:instrText xml:space="preserve"> \* MERGEFORMAT </w:instrText>
      </w:r>
      <w:r w:rsidRPr="005669B8">
        <w:fldChar w:fldCharType="separate"/>
      </w:r>
      <w:r w:rsidR="00395F8D">
        <w:t>K.5</w:t>
      </w:r>
      <w:r w:rsidRPr="005669B8">
        <w:fldChar w:fldCharType="end"/>
      </w:r>
      <w:r w:rsidRPr="008258CE">
        <w:t>);</w:t>
      </w:r>
    </w:p>
    <w:p w14:paraId="57552773" w14:textId="77777777" w:rsidR="00DD60C8" w:rsidRPr="008258CE" w:rsidRDefault="00DD60C8" w:rsidP="00DD60C8">
      <w:r w:rsidRPr="008258CE">
        <w:t>The usage of the service description information may be left to client implementations, but it may also be the case that application standards formulate stronger requirements on the client in order to fulfil such service parameters. Service Descriptions can also be scoped for specific clients, for example those implementing specific rules, or clients in specific environments.</w:t>
      </w:r>
    </w:p>
    <w:p w14:paraId="78D74303" w14:textId="266BE868" w:rsidR="00DD60C8" w:rsidRPr="008258CE" w:rsidRDefault="00DD60C8" w:rsidP="00DD60C8">
      <w:r w:rsidRPr="008258CE">
        <w:t xml:space="preserve">The normative aspects of this annex include the definition of specific service parameters in </w:t>
      </w:r>
      <w:r w:rsidRPr="005669B8">
        <w:fldChar w:fldCharType="begin"/>
      </w:r>
      <w:r w:rsidRPr="008258CE">
        <w:instrText xml:space="preserve"> REF _Ref14711161 \w \h </w:instrText>
      </w:r>
      <w:r w:rsidR="009618A6" w:rsidRPr="008258CE">
        <w:instrText xml:space="preserve"> \* MERGEFORMAT </w:instrText>
      </w:r>
      <w:r w:rsidRPr="005669B8">
        <w:fldChar w:fldCharType="separate"/>
      </w:r>
      <w:r w:rsidR="00395F8D">
        <w:t>K.3</w:t>
      </w:r>
      <w:r w:rsidRPr="005669B8">
        <w:fldChar w:fldCharType="end"/>
      </w:r>
      <w:r w:rsidRPr="008258CE">
        <w:t xml:space="preserve"> as well as the carriage of these parameters in the MPD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395F8D">
        <w:t>K.4</w:t>
      </w:r>
      <w:r w:rsidRPr="005669B8">
        <w:fldChar w:fldCharType="end"/>
      </w:r>
      <w:r w:rsidRPr="008258CE">
        <w:t>.</w:t>
      </w:r>
    </w:p>
    <w:p w14:paraId="7532BAE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916" w:name="_Ref176259125"/>
      <w:bookmarkStart w:id="3917" w:name="_Toc243972540"/>
      <w:bookmarkStart w:id="3918" w:name="_Toc525628786"/>
      <w:r w:rsidRPr="008258CE">
        <w:rPr>
          <w:szCs w:val="24"/>
        </w:rPr>
        <w:t>DASH Client model with Service Description</w:t>
      </w:r>
    </w:p>
    <w:bookmarkEnd w:id="3916"/>
    <w:bookmarkEnd w:id="3917"/>
    <w:bookmarkEnd w:id="3918"/>
    <w:p w14:paraId="363A2B95" w14:textId="164DEA78" w:rsidR="00DD60C8" w:rsidRPr="008258CE" w:rsidRDefault="00DD60C8" w:rsidP="00DD60C8">
      <w:r w:rsidRPr="008258CE">
        <w:t xml:space="preserve">Figure K.1 shows an extended client model that includes the ability to provide explicit service description information to the DASH access client. The information might originate from the service provider and can be delivered by application-defined signalling, can be generated in the application or can be delivered by the MPD as defined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395F8D">
        <w:t>K.4</w:t>
      </w:r>
      <w:r w:rsidRPr="005669B8">
        <w:fldChar w:fldCharType="end"/>
      </w:r>
      <w:r w:rsidRPr="008258CE">
        <w:t>.</w:t>
      </w:r>
    </w:p>
    <w:p w14:paraId="70A6B4FD" w14:textId="77777777" w:rsidR="00DD60C8" w:rsidRPr="008258CE" w:rsidRDefault="00DD60C8" w:rsidP="00DD60C8">
      <w:pPr>
        <w:keepNext/>
        <w:jc w:val="center"/>
      </w:pPr>
      <w:r w:rsidRPr="005669B8">
        <w:rPr>
          <w:noProof/>
          <w:lang w:val="en-US" w:eastAsia="ja-JP"/>
        </w:rPr>
        <w:lastRenderedPageBreak/>
        <w:drawing>
          <wp:inline distT="0" distB="0" distL="0" distR="0" wp14:anchorId="2077C239" wp14:editId="2D62CBD1">
            <wp:extent cx="6189345" cy="2616200"/>
            <wp:effectExtent l="0" t="0" r="0" b="0"/>
            <wp:docPr id="44" name="Object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Object 2"/>
                    <pic:cNvPicPr>
                      <a:picLocks noGrp="1" noRot="1" noChangeAspect="1" noEditPoints="1" noAdjustHandles="1" noChangeArrowheads="1" noChangeShapeType="1" noCrop="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89345" cy="2616200"/>
                    </a:xfrm>
                    <a:prstGeom prst="rect">
                      <a:avLst/>
                    </a:prstGeom>
                    <a:noFill/>
                    <a:ln>
                      <a:noFill/>
                    </a:ln>
                  </pic:spPr>
                </pic:pic>
              </a:graphicData>
            </a:graphic>
          </wp:inline>
        </w:drawing>
      </w:r>
    </w:p>
    <w:p w14:paraId="467A4126" w14:textId="77777777" w:rsidR="00DD60C8" w:rsidRPr="008258CE" w:rsidRDefault="00DD60C8" w:rsidP="00105955">
      <w:pPr>
        <w:pStyle w:val="FigureTitle"/>
        <w:numPr>
          <w:ilvl w:val="0"/>
          <w:numId w:val="0"/>
        </w:numPr>
        <w:ind w:left="113"/>
      </w:pPr>
      <w:r w:rsidRPr="008258CE">
        <w:t>Figure K.1 Extended Client Model with service description (shown in red)</w:t>
      </w:r>
    </w:p>
    <w:p w14:paraId="5B2236B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919" w:name="_Ref14711161"/>
      <w:r w:rsidRPr="008258CE">
        <w:rPr>
          <w:szCs w:val="24"/>
        </w:rPr>
        <w:t>Semantics of DASH Service Description</w:t>
      </w:r>
      <w:bookmarkEnd w:id="3919"/>
    </w:p>
    <w:p w14:paraId="4A9A7B4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General</w:t>
      </w:r>
    </w:p>
    <w:p w14:paraId="23790ADF" w14:textId="77777777" w:rsidR="00DD60C8" w:rsidRPr="008258CE" w:rsidRDefault="00DD60C8" w:rsidP="00DD60C8">
      <w:pPr>
        <w:overflowPunct w:val="0"/>
        <w:autoSpaceDE w:val="0"/>
        <w:autoSpaceDN w:val="0"/>
        <w:adjustRightInd w:val="0"/>
        <w:spacing w:after="180"/>
        <w:jc w:val="left"/>
        <w:textAlignment w:val="baseline"/>
        <w:rPr>
          <w:rFonts w:eastAsia="Times New Roman"/>
        </w:rPr>
      </w:pPr>
      <w:r w:rsidRPr="008258CE">
        <w:rPr>
          <w:rFonts w:eastAsia="Times New Roman"/>
        </w:rPr>
        <w:t xml:space="preserve">This </w:t>
      </w:r>
      <w:r w:rsidRPr="008258CE">
        <w:t>subclause</w:t>
      </w:r>
      <w:r w:rsidRPr="008258CE">
        <w:rPr>
          <w:rFonts w:eastAsia="Times New Roman"/>
        </w:rPr>
        <w:t xml:space="preserve"> provides the general service description definitions.</w:t>
      </w:r>
    </w:p>
    <w:p w14:paraId="75A2D4F1" w14:textId="77777777" w:rsidR="00DD60C8" w:rsidRPr="008258CE" w:rsidRDefault="00DD60C8" w:rsidP="00DD60C8">
      <w:pPr>
        <w:overflowPunct w:val="0"/>
        <w:autoSpaceDE w:val="0"/>
        <w:autoSpaceDN w:val="0"/>
        <w:adjustRightInd w:val="0"/>
        <w:spacing w:after="180"/>
        <w:textAlignment w:val="baseline"/>
        <w:rPr>
          <w:rFonts w:eastAsia="Times New Roman"/>
        </w:rPr>
      </w:pPr>
      <w:r w:rsidRPr="008258CE">
        <w:rPr>
          <w:rFonts w:eastAsia="Times New Roman"/>
        </w:rPr>
        <w:t>The semantics follow the principle of the metrics definition using an abstract syntax. Items in this abstract syntax have one of the following primitive types (</w:t>
      </w:r>
      <w:r w:rsidRPr="008258CE">
        <w:rPr>
          <w:rFonts w:ascii="Courier New" w:hAnsi="Courier New" w:cs="Courier New"/>
        </w:rPr>
        <w:t>Integer</w:t>
      </w:r>
      <w:r w:rsidRPr="008258CE">
        <w:rPr>
          <w:rFonts w:eastAsia="Times New Roman"/>
        </w:rPr>
        <w:t xml:space="preserve">, </w:t>
      </w:r>
      <w:r w:rsidRPr="008258CE">
        <w:rPr>
          <w:rFonts w:ascii="Courier New" w:hAnsi="Courier New" w:cs="Courier New"/>
        </w:rPr>
        <w:t>Real</w:t>
      </w:r>
      <w:r w:rsidRPr="008258CE">
        <w:rPr>
          <w:rFonts w:eastAsia="Times New Roman"/>
        </w:rPr>
        <w:t xml:space="preserve">, </w:t>
      </w:r>
      <w:r w:rsidRPr="008258CE">
        <w:rPr>
          <w:rFonts w:ascii="Courier New" w:hAnsi="Courier New" w:cs="Courier New"/>
        </w:rPr>
        <w:t>Boolean</w:t>
      </w:r>
      <w:r w:rsidRPr="008258CE">
        <w:rPr>
          <w:rFonts w:eastAsia="Times New Roman"/>
        </w:rPr>
        <w:t xml:space="preserve">, </w:t>
      </w:r>
      <w:r w:rsidRPr="008258CE">
        <w:rPr>
          <w:rFonts w:ascii="Courier New" w:hAnsi="Courier New" w:cs="Courier New"/>
        </w:rPr>
        <w:t>Enum</w:t>
      </w:r>
      <w:r w:rsidRPr="008258CE">
        <w:rPr>
          <w:rFonts w:eastAsia="Times New Roman"/>
        </w:rPr>
        <w:t xml:space="preserve">, </w:t>
      </w:r>
      <w:r w:rsidRPr="008258CE">
        <w:rPr>
          <w:rFonts w:ascii="Courier New" w:hAnsi="Courier New" w:cs="Courier New"/>
        </w:rPr>
        <w:t>String</w:t>
      </w:r>
      <w:r w:rsidRPr="008258CE">
        <w:rPr>
          <w:rFonts w:eastAsia="Times New Roman"/>
        </w:rPr>
        <w:t>) or one of the following compound types:</w:t>
      </w:r>
    </w:p>
    <w:p w14:paraId="02D009C8" w14:textId="77777777" w:rsidR="00DD60C8" w:rsidRPr="008258CE" w:rsidRDefault="00DD60C8" w:rsidP="00DD60C8">
      <w:pPr>
        <w:pStyle w:val="ListContinue"/>
        <w:ind w:left="800" w:hanging="400"/>
      </w:pPr>
      <w:r w:rsidRPr="008258CE">
        <w:rPr>
          <w:rFonts w:ascii="Symbol" w:hAnsi="Symbol"/>
        </w:rPr>
        <w:t></w:t>
      </w:r>
      <w:r w:rsidRPr="008258CE">
        <w:rPr>
          <w:rFonts w:ascii="Symbol" w:hAnsi="Symbol"/>
        </w:rPr>
        <w:tab/>
      </w:r>
      <w:r w:rsidRPr="008258CE">
        <w:rPr>
          <w:rFonts w:ascii="Courier New" w:hAnsi="Courier New" w:cs="Courier New"/>
        </w:rPr>
        <w:t>Objects</w:t>
      </w:r>
      <w:r w:rsidRPr="008258CE">
        <w:rPr>
          <w:rFonts w:eastAsia="Times New Roman"/>
        </w:rPr>
        <w:t>: an unordered sequence of (</w:t>
      </w:r>
      <w:r w:rsidRPr="008258CE">
        <w:rPr>
          <w:rFonts w:ascii="Courier New" w:hAnsi="Courier New" w:cs="Courier New"/>
        </w:rPr>
        <w:t>key</w:t>
      </w:r>
      <w:r w:rsidRPr="008258CE">
        <w:rPr>
          <w:rFonts w:eastAsia="Times New Roman"/>
        </w:rPr>
        <w:t xml:space="preserve">, </w:t>
      </w:r>
      <w:r w:rsidRPr="008258CE">
        <w:rPr>
          <w:rFonts w:ascii="Courier New" w:hAnsi="Courier New" w:cs="Courier New"/>
        </w:rPr>
        <w:t>value</w:t>
      </w:r>
      <w:r w:rsidRPr="008258CE">
        <w:rPr>
          <w:rFonts w:eastAsia="Times New Roman"/>
        </w:rPr>
        <w:t>) pairs, where the key always has string type and is unique within the sequence.</w:t>
      </w:r>
    </w:p>
    <w:p w14:paraId="0213E440" w14:textId="77777777" w:rsidR="00DD60C8" w:rsidRPr="008258CE" w:rsidRDefault="00DD60C8" w:rsidP="00DD60C8">
      <w:pPr>
        <w:pStyle w:val="ListContinue"/>
        <w:ind w:left="800" w:hanging="400"/>
      </w:pPr>
      <w:r w:rsidRPr="008258CE">
        <w:rPr>
          <w:rFonts w:ascii="Symbol" w:hAnsi="Symbol"/>
        </w:rPr>
        <w:t></w:t>
      </w:r>
      <w:r w:rsidRPr="008258CE">
        <w:rPr>
          <w:rFonts w:ascii="Symbol" w:hAnsi="Symbol"/>
        </w:rPr>
        <w:tab/>
      </w:r>
      <w:r w:rsidRPr="008258CE">
        <w:rPr>
          <w:rFonts w:ascii="Courier New" w:hAnsi="Courier New" w:cs="Courier New"/>
        </w:rPr>
        <w:t>List</w:t>
      </w:r>
      <w:r w:rsidRPr="008258CE">
        <w:rPr>
          <w:rFonts w:eastAsia="Times New Roman"/>
        </w:rPr>
        <w:t>: an ordered list of items.</w:t>
      </w:r>
    </w:p>
    <w:p w14:paraId="50280D45" w14:textId="77777777" w:rsidR="00DD60C8" w:rsidRPr="008258CE" w:rsidRDefault="00DD60C8" w:rsidP="00DD60C8">
      <w:r w:rsidRPr="008258CE">
        <w:t>Where lists are defined the name '</w:t>
      </w:r>
      <w:r w:rsidRPr="008258CE">
        <w:rPr>
          <w:rFonts w:ascii="Courier New" w:hAnsi="Courier New"/>
          <w:i/>
        </w:rPr>
        <w:t>entry</w:t>
      </w:r>
      <w:r w:rsidRPr="008258CE">
        <w:rPr>
          <w:i/>
        </w:rPr>
        <w:t>'</w:t>
      </w:r>
      <w:r w:rsidRPr="008258CE">
        <w:t xml:space="preserve"> is used to define the format of each entry, but since lists contain unnamed entries this name would not appear in any concrete syntax.</w:t>
      </w:r>
    </w:p>
    <w:p w14:paraId="2B91EC60" w14:textId="77777777" w:rsidR="00DD60C8" w:rsidRPr="008258CE" w:rsidRDefault="00DD60C8" w:rsidP="00DD60C8">
      <w:r w:rsidRPr="008258CE">
        <w:t>Each service description is defined as a named list of entries that logically contains the service description information. When and how this information is delivered and how it is updated is out of scope of this clause.</w:t>
      </w:r>
    </w:p>
    <w:p w14:paraId="1825E8A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920" w:name="_Ref140094962"/>
      <w:r w:rsidRPr="008258CE">
        <w:rPr>
          <w:szCs w:val="24"/>
        </w:rPr>
        <w:t>Service Latency</w:t>
      </w:r>
      <w:bookmarkEnd w:id="3920"/>
    </w:p>
    <w:p w14:paraId="015C31D5" w14:textId="77777777" w:rsidR="00DD60C8" w:rsidRPr="008258CE" w:rsidRDefault="00DD60C8" w:rsidP="00DD60C8">
      <w:pPr>
        <w:keepNext/>
      </w:pPr>
      <w:r w:rsidRPr="008258CE">
        <w:t>Table K.1</w:t>
      </w:r>
      <w:r w:rsidRPr="008258CE">
        <w:rPr>
          <w:rFonts w:eastAsia="Times New Roman" w:cs="Courier New"/>
        </w:rPr>
        <w:t xml:space="preserve"> </w:t>
      </w:r>
      <w:r w:rsidRPr="008258CE">
        <w:rPr>
          <w:rFonts w:eastAsia="Times New Roman"/>
        </w:rPr>
        <w:t>defines the service description parameters for the service latency.</w:t>
      </w:r>
      <w:r w:rsidRPr="008258CE" w:rsidDel="00C8400F">
        <w:t xml:space="preserve"> </w:t>
      </w:r>
    </w:p>
    <w:p w14:paraId="48F06AF5" w14:textId="77777777" w:rsidR="00DD60C8" w:rsidRPr="008258CE" w:rsidRDefault="00DD60C8" w:rsidP="00B76C42">
      <w:pPr>
        <w:pStyle w:val="Tabletitle"/>
        <w:pageBreakBefore/>
        <w:numPr>
          <w:ilvl w:val="0"/>
          <w:numId w:val="0"/>
        </w:numPr>
        <w:ind w:left="357"/>
      </w:pPr>
      <w:bookmarkStart w:id="3921" w:name="tab_buffer"/>
      <w:r w:rsidRPr="008258CE">
        <w:lastRenderedPageBreak/>
        <w:t>Table K.</w:t>
      </w:r>
      <w:bookmarkEnd w:id="3921"/>
      <w:r w:rsidRPr="008258CE">
        <w:t>1 — Service Latency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014"/>
        <w:gridCol w:w="536"/>
        <w:gridCol w:w="2576"/>
        <w:gridCol w:w="1516"/>
        <w:gridCol w:w="4099"/>
      </w:tblGrid>
      <w:tr w:rsidR="00DD60C8" w:rsidRPr="008258CE" w14:paraId="716CAA55" w14:textId="77777777" w:rsidTr="00CD78AD">
        <w:trPr>
          <w:jc w:val="center"/>
        </w:trPr>
        <w:tc>
          <w:tcPr>
            <w:tcW w:w="4127" w:type="dxa"/>
            <w:gridSpan w:val="3"/>
            <w:shd w:val="clear" w:color="auto" w:fill="auto"/>
          </w:tcPr>
          <w:p w14:paraId="4A4403C9" w14:textId="77777777" w:rsidR="00DD60C8" w:rsidRPr="008258CE" w:rsidRDefault="00DD60C8" w:rsidP="00C3072A">
            <w:pPr>
              <w:keepNext/>
              <w:spacing w:after="200"/>
              <w:rPr>
                <w:b/>
              </w:rPr>
            </w:pPr>
            <w:r w:rsidRPr="008258CE">
              <w:rPr>
                <w:b/>
              </w:rPr>
              <w:t>Parameter</w:t>
            </w:r>
          </w:p>
        </w:tc>
        <w:tc>
          <w:tcPr>
            <w:tcW w:w="1516" w:type="dxa"/>
            <w:shd w:val="clear" w:color="auto" w:fill="auto"/>
          </w:tcPr>
          <w:p w14:paraId="2E51FF9A" w14:textId="77777777" w:rsidR="00DD60C8" w:rsidRPr="008258CE" w:rsidRDefault="00DD60C8" w:rsidP="00C3072A">
            <w:pPr>
              <w:keepNext/>
              <w:spacing w:after="200"/>
              <w:rPr>
                <w:b/>
              </w:rPr>
            </w:pPr>
            <w:r w:rsidRPr="008258CE">
              <w:rPr>
                <w:b/>
              </w:rPr>
              <w:t>Type</w:t>
            </w:r>
          </w:p>
        </w:tc>
        <w:tc>
          <w:tcPr>
            <w:tcW w:w="4099" w:type="dxa"/>
            <w:shd w:val="clear" w:color="auto" w:fill="auto"/>
          </w:tcPr>
          <w:p w14:paraId="1AC778A9" w14:textId="77777777" w:rsidR="00DD60C8" w:rsidRPr="008258CE" w:rsidRDefault="00DD60C8" w:rsidP="00C3072A">
            <w:pPr>
              <w:keepNext/>
              <w:spacing w:after="200"/>
              <w:rPr>
                <w:b/>
              </w:rPr>
            </w:pPr>
            <w:r w:rsidRPr="008258CE">
              <w:rPr>
                <w:b/>
              </w:rPr>
              <w:t>Description</w:t>
            </w:r>
          </w:p>
        </w:tc>
      </w:tr>
      <w:tr w:rsidR="00DD60C8" w:rsidRPr="008258CE" w14:paraId="05B7BCFA" w14:textId="77777777" w:rsidTr="00CD78AD">
        <w:trPr>
          <w:jc w:val="center"/>
        </w:trPr>
        <w:tc>
          <w:tcPr>
            <w:tcW w:w="4127" w:type="dxa"/>
            <w:gridSpan w:val="3"/>
            <w:shd w:val="clear" w:color="auto" w:fill="auto"/>
          </w:tcPr>
          <w:p w14:paraId="70CF6EE5"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ReferenceID</w:t>
            </w:r>
          </w:p>
        </w:tc>
        <w:tc>
          <w:tcPr>
            <w:tcW w:w="1516" w:type="dxa"/>
            <w:shd w:val="clear" w:color="auto" w:fill="auto"/>
          </w:tcPr>
          <w:p w14:paraId="60DE364F"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47D65CED" w14:textId="77777777" w:rsidR="00DD60C8" w:rsidRPr="008258CE" w:rsidRDefault="00DD60C8" w:rsidP="00C3072A">
            <w:pPr>
              <w:keepNext/>
              <w:spacing w:after="200"/>
            </w:pPr>
            <w:r w:rsidRPr="008258CE">
              <w:t>Defines the ID of the Producer Reference Time element in the MPD against which the latency is measured, if more than one is present.</w:t>
            </w:r>
          </w:p>
        </w:tc>
      </w:tr>
      <w:tr w:rsidR="00DD60C8" w:rsidRPr="008258CE" w14:paraId="64D2F187" w14:textId="77777777" w:rsidTr="00CD78AD">
        <w:trPr>
          <w:jc w:val="center"/>
        </w:trPr>
        <w:tc>
          <w:tcPr>
            <w:tcW w:w="4127" w:type="dxa"/>
            <w:gridSpan w:val="3"/>
            <w:shd w:val="clear" w:color="auto" w:fill="auto"/>
          </w:tcPr>
          <w:p w14:paraId="74D9843B"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TargetLatency</w:t>
            </w:r>
          </w:p>
        </w:tc>
        <w:tc>
          <w:tcPr>
            <w:tcW w:w="1516" w:type="dxa"/>
            <w:shd w:val="clear" w:color="auto" w:fill="auto"/>
          </w:tcPr>
          <w:p w14:paraId="57B2BB3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7EC57A35" w14:textId="77777777" w:rsidR="00DD60C8" w:rsidRPr="008258CE" w:rsidRDefault="00DD60C8" w:rsidP="00C3072A">
            <w:pPr>
              <w:keepNext/>
              <w:spacing w:after="200"/>
            </w:pPr>
            <w:r w:rsidRPr="008258CE">
              <w:t>The service provider’s preferred presentation latency in milliseconds compared to the producer reference time. Indicates a content provider’s desire for the content to be presented as close to the indicated latency as is possible given the player’s capabilities and observations.</w:t>
            </w:r>
          </w:p>
          <w:p w14:paraId="78EE30CC" w14:textId="4FB4A1C6" w:rsidR="00DD60C8" w:rsidRPr="008258CE" w:rsidRDefault="00DD60C8" w:rsidP="006A48B8">
            <w:pPr>
              <w:pStyle w:val="ListNumber2-"/>
            </w:pPr>
            <w:r w:rsidRPr="008258CE">
              <w:t>NOTE</w:t>
            </w:r>
            <w:r w:rsidR="00953599">
              <w:t>   </w:t>
            </w:r>
            <w:r w:rsidRPr="008258CE">
              <w:t xml:space="preserve">This attribute </w:t>
            </w:r>
            <w:r w:rsidR="00953599">
              <w:t>can</w:t>
            </w:r>
            <w:r w:rsidRPr="008258CE">
              <w:t xml:space="preserve"> express a latency that is only achievable by low-latency players under favourable network conditions</w:t>
            </w:r>
            <w:r w:rsidR="00253704">
              <w:t>.</w:t>
            </w:r>
          </w:p>
        </w:tc>
      </w:tr>
      <w:tr w:rsidR="00DD60C8" w:rsidRPr="008258CE" w14:paraId="7F173F8E" w14:textId="77777777" w:rsidTr="00CD78AD">
        <w:trPr>
          <w:jc w:val="center"/>
        </w:trPr>
        <w:tc>
          <w:tcPr>
            <w:tcW w:w="4127" w:type="dxa"/>
            <w:gridSpan w:val="3"/>
            <w:shd w:val="clear" w:color="auto" w:fill="auto"/>
          </w:tcPr>
          <w:p w14:paraId="0B88A5C8"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MaximumLatency</w:t>
            </w:r>
          </w:p>
        </w:tc>
        <w:tc>
          <w:tcPr>
            <w:tcW w:w="1516" w:type="dxa"/>
            <w:shd w:val="clear" w:color="auto" w:fill="auto"/>
          </w:tcPr>
          <w:p w14:paraId="144CA60D"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5B8B03A2" w14:textId="77777777" w:rsidR="00DD60C8" w:rsidRPr="008258CE" w:rsidRDefault="00DD60C8" w:rsidP="00C3072A">
            <w:pPr>
              <w:keepNext/>
              <w:spacing w:after="200"/>
            </w:pPr>
            <w:r w:rsidRPr="008258CE">
              <w:t xml:space="preserve">The service provider’s indication about the maximum presentation latency in milliseconds. Indicates a content provider’s desire for the content not to be presented if the latency exceeds the maximum latency. </w:t>
            </w:r>
          </w:p>
        </w:tc>
      </w:tr>
      <w:tr w:rsidR="00DD60C8" w:rsidRPr="008258CE" w14:paraId="468FBCD7" w14:textId="77777777" w:rsidTr="00CD78AD">
        <w:trPr>
          <w:jc w:val="center"/>
        </w:trPr>
        <w:tc>
          <w:tcPr>
            <w:tcW w:w="4127" w:type="dxa"/>
            <w:gridSpan w:val="3"/>
            <w:shd w:val="clear" w:color="auto" w:fill="auto"/>
          </w:tcPr>
          <w:p w14:paraId="39EE2565"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MinimumLatency</w:t>
            </w:r>
          </w:p>
        </w:tc>
        <w:tc>
          <w:tcPr>
            <w:tcW w:w="1516" w:type="dxa"/>
            <w:shd w:val="clear" w:color="auto" w:fill="auto"/>
          </w:tcPr>
          <w:p w14:paraId="001D627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02565F39" w14:textId="77777777" w:rsidR="00DD60C8" w:rsidRPr="008258CE" w:rsidRDefault="00DD60C8" w:rsidP="00C3072A">
            <w:pPr>
              <w:keepNext/>
              <w:spacing w:after="200"/>
            </w:pPr>
            <w:r w:rsidRPr="008258CE">
              <w:t>The service provider’s indication about minimum presentation latency in milliseconds for example to avoid inconsistencies with second screen applications, overlays, etc.</w:t>
            </w:r>
          </w:p>
        </w:tc>
      </w:tr>
      <w:tr w:rsidR="00DD60C8" w:rsidRPr="008258CE" w14:paraId="4A26A86A" w14:textId="77777777" w:rsidTr="00CD78AD">
        <w:trPr>
          <w:jc w:val="center"/>
        </w:trPr>
        <w:tc>
          <w:tcPr>
            <w:tcW w:w="1015" w:type="dxa"/>
            <w:shd w:val="clear" w:color="auto" w:fill="auto"/>
          </w:tcPr>
          <w:p w14:paraId="134C4FA0" w14:textId="77777777" w:rsidR="00DD60C8" w:rsidRPr="008258CE" w:rsidRDefault="00DD60C8" w:rsidP="00C3072A">
            <w:pPr>
              <w:keepNext/>
              <w:spacing w:after="200"/>
            </w:pPr>
          </w:p>
        </w:tc>
        <w:tc>
          <w:tcPr>
            <w:tcW w:w="3112" w:type="dxa"/>
            <w:gridSpan w:val="2"/>
            <w:shd w:val="clear" w:color="auto" w:fill="auto"/>
          </w:tcPr>
          <w:p w14:paraId="71976445"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QualityType</w:t>
            </w:r>
          </w:p>
        </w:tc>
        <w:tc>
          <w:tcPr>
            <w:tcW w:w="1516" w:type="dxa"/>
            <w:shd w:val="clear" w:color="auto" w:fill="auto"/>
          </w:tcPr>
          <w:p w14:paraId="57EE9F47"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URI</w:t>
            </w:r>
          </w:p>
        </w:tc>
        <w:tc>
          <w:tcPr>
            <w:tcW w:w="4099" w:type="dxa"/>
            <w:shd w:val="clear" w:color="auto" w:fill="auto"/>
          </w:tcPr>
          <w:p w14:paraId="78615C81" w14:textId="77777777" w:rsidR="00DD60C8" w:rsidRPr="008258CE" w:rsidRDefault="00DD60C8" w:rsidP="00C3072A">
            <w:pPr>
              <w:keepNext/>
              <w:spacing w:after="200"/>
            </w:pPr>
            <w:r w:rsidRPr="008258CE">
              <w:t xml:space="preserve">Defines the interpretation of the value of Quality. If not present, the quality is considered in linear scale. </w:t>
            </w:r>
          </w:p>
        </w:tc>
      </w:tr>
      <w:tr w:rsidR="00DD60C8" w:rsidRPr="008258CE" w14:paraId="0568E044" w14:textId="77777777" w:rsidTr="00CD78AD">
        <w:trPr>
          <w:jc w:val="center"/>
        </w:trPr>
        <w:tc>
          <w:tcPr>
            <w:tcW w:w="1015" w:type="dxa"/>
            <w:shd w:val="clear" w:color="auto" w:fill="auto"/>
          </w:tcPr>
          <w:p w14:paraId="4817C58C" w14:textId="77777777" w:rsidR="00DD60C8" w:rsidRPr="008258CE" w:rsidRDefault="00DD60C8" w:rsidP="00C3072A">
            <w:pPr>
              <w:keepNext/>
              <w:spacing w:after="200"/>
            </w:pPr>
          </w:p>
        </w:tc>
        <w:tc>
          <w:tcPr>
            <w:tcW w:w="3112" w:type="dxa"/>
            <w:gridSpan w:val="2"/>
            <w:shd w:val="clear" w:color="auto" w:fill="auto"/>
          </w:tcPr>
          <w:p w14:paraId="530259EF" w14:textId="77777777" w:rsidR="00DD60C8" w:rsidRPr="008258CE" w:rsidRDefault="00DD60C8" w:rsidP="00C3072A">
            <w:pPr>
              <w:keepNext/>
              <w:spacing w:after="200"/>
              <w:rPr>
                <w:i/>
              </w:rPr>
            </w:pPr>
            <w:r w:rsidRPr="008258CE">
              <w:rPr>
                <w:i/>
              </w:rPr>
              <w:t>Entry</w:t>
            </w:r>
          </w:p>
        </w:tc>
        <w:tc>
          <w:tcPr>
            <w:tcW w:w="1516" w:type="dxa"/>
            <w:shd w:val="clear" w:color="auto" w:fill="auto"/>
          </w:tcPr>
          <w:p w14:paraId="1C410A01"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Object</w:t>
            </w:r>
          </w:p>
        </w:tc>
        <w:tc>
          <w:tcPr>
            <w:tcW w:w="4099" w:type="dxa"/>
            <w:shd w:val="clear" w:color="auto" w:fill="auto"/>
          </w:tcPr>
          <w:p w14:paraId="06299C96" w14:textId="77777777" w:rsidR="00DD60C8" w:rsidRPr="008258CE" w:rsidRDefault="00DD60C8" w:rsidP="00C3072A">
            <w:pPr>
              <w:keepNext/>
              <w:spacing w:after="200"/>
            </w:pPr>
            <w:r w:rsidRPr="008258CE">
              <w:t xml:space="preserve">A list of latency and quality pairs. </w:t>
            </w:r>
          </w:p>
        </w:tc>
      </w:tr>
      <w:tr w:rsidR="00DD60C8" w:rsidRPr="008258CE" w14:paraId="24D0DE71" w14:textId="77777777" w:rsidTr="00CD78AD">
        <w:trPr>
          <w:jc w:val="center"/>
        </w:trPr>
        <w:tc>
          <w:tcPr>
            <w:tcW w:w="1015" w:type="dxa"/>
            <w:shd w:val="clear" w:color="auto" w:fill="auto"/>
          </w:tcPr>
          <w:p w14:paraId="237045E7" w14:textId="77777777" w:rsidR="00DD60C8" w:rsidRPr="008258CE" w:rsidRDefault="00DD60C8" w:rsidP="00C3072A">
            <w:pPr>
              <w:keepNext/>
              <w:spacing w:after="200"/>
            </w:pPr>
          </w:p>
        </w:tc>
        <w:tc>
          <w:tcPr>
            <w:tcW w:w="536" w:type="dxa"/>
            <w:shd w:val="clear" w:color="auto" w:fill="auto"/>
          </w:tcPr>
          <w:p w14:paraId="25368769" w14:textId="77777777" w:rsidR="00DD60C8" w:rsidRPr="008258CE" w:rsidRDefault="00DD60C8" w:rsidP="00C3072A">
            <w:pPr>
              <w:keepNext/>
              <w:spacing w:after="200"/>
            </w:pPr>
          </w:p>
        </w:tc>
        <w:tc>
          <w:tcPr>
            <w:tcW w:w="2576" w:type="dxa"/>
            <w:shd w:val="clear" w:color="auto" w:fill="auto"/>
          </w:tcPr>
          <w:p w14:paraId="37F58E7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Latency</w:t>
            </w:r>
          </w:p>
        </w:tc>
        <w:tc>
          <w:tcPr>
            <w:tcW w:w="1516" w:type="dxa"/>
            <w:shd w:val="clear" w:color="auto" w:fill="auto"/>
          </w:tcPr>
          <w:p w14:paraId="6267B529"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3F9DD3BD" w14:textId="77777777" w:rsidR="00DD60C8" w:rsidRPr="008258CE" w:rsidRDefault="00DD60C8" w:rsidP="00C3072A">
            <w:pPr>
              <w:keepNext/>
              <w:spacing w:after="200"/>
            </w:pPr>
            <w:r w:rsidRPr="008258CE">
              <w:t>A latency value for the service in milliseconds.</w:t>
            </w:r>
          </w:p>
        </w:tc>
      </w:tr>
      <w:tr w:rsidR="00DD60C8" w:rsidRPr="008258CE" w14:paraId="06B19681" w14:textId="77777777" w:rsidTr="00CD78AD">
        <w:trPr>
          <w:jc w:val="center"/>
        </w:trPr>
        <w:tc>
          <w:tcPr>
            <w:tcW w:w="1015" w:type="dxa"/>
            <w:shd w:val="clear" w:color="auto" w:fill="auto"/>
          </w:tcPr>
          <w:p w14:paraId="7BF25449" w14:textId="77777777" w:rsidR="00DD60C8" w:rsidRPr="008258CE" w:rsidRDefault="00DD60C8" w:rsidP="00C3072A">
            <w:pPr>
              <w:keepNext/>
              <w:spacing w:after="200"/>
            </w:pPr>
          </w:p>
        </w:tc>
        <w:tc>
          <w:tcPr>
            <w:tcW w:w="536" w:type="dxa"/>
            <w:shd w:val="clear" w:color="auto" w:fill="auto"/>
          </w:tcPr>
          <w:p w14:paraId="1A98806A" w14:textId="77777777" w:rsidR="00DD60C8" w:rsidRPr="008258CE" w:rsidRDefault="00DD60C8" w:rsidP="00C3072A">
            <w:pPr>
              <w:keepNext/>
              <w:spacing w:after="200"/>
            </w:pPr>
          </w:p>
        </w:tc>
        <w:tc>
          <w:tcPr>
            <w:tcW w:w="2576" w:type="dxa"/>
            <w:shd w:val="clear" w:color="auto" w:fill="auto"/>
          </w:tcPr>
          <w:p w14:paraId="67831AC7"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Quality</w:t>
            </w:r>
          </w:p>
        </w:tc>
        <w:tc>
          <w:tcPr>
            <w:tcW w:w="1516" w:type="dxa"/>
            <w:shd w:val="clear" w:color="auto" w:fill="auto"/>
          </w:tcPr>
          <w:p w14:paraId="2BA72DF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479A54BC" w14:textId="77777777" w:rsidR="00DD60C8" w:rsidRPr="008258CE" w:rsidRDefault="00DD60C8" w:rsidP="00C3072A">
            <w:pPr>
              <w:keepNext/>
              <w:spacing w:after="200"/>
            </w:pPr>
            <w:r w:rsidRPr="008258CE">
              <w:t>The quality of the service at the above latency with 0 being the lowest and 100 being the highest.</w:t>
            </w:r>
          </w:p>
        </w:tc>
      </w:tr>
    </w:tbl>
    <w:p w14:paraId="65E77D0C" w14:textId="77777777" w:rsidR="00DD60C8" w:rsidRPr="008258CE" w:rsidRDefault="00DD60C8" w:rsidP="00DD60C8"/>
    <w:p w14:paraId="7CB5194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Playback Rate</w:t>
      </w:r>
    </w:p>
    <w:p w14:paraId="4A98F7BD" w14:textId="77777777" w:rsidR="00DD60C8" w:rsidRPr="008258CE" w:rsidRDefault="00DD60C8" w:rsidP="00DD60C8">
      <w:pPr>
        <w:keepNext/>
        <w:rPr>
          <w:rFonts w:eastAsia="Times New Roman"/>
        </w:rPr>
      </w:pPr>
      <w:r w:rsidRPr="008258CE">
        <w:t>Table K.2</w:t>
      </w:r>
      <w:r w:rsidRPr="008258CE">
        <w:rPr>
          <w:rFonts w:eastAsia="Times New Roman" w:cs="Courier New"/>
        </w:rPr>
        <w:t xml:space="preserve"> </w:t>
      </w:r>
      <w:r w:rsidRPr="008258CE">
        <w:rPr>
          <w:rFonts w:eastAsia="Times New Roman"/>
        </w:rPr>
        <w:t xml:space="preserve">defines the service description parameters for non-nominal playback rate. </w:t>
      </w:r>
      <w:r w:rsidRPr="008258CE">
        <w:t>The keys in Table K.2 shall be used to refer to the non-nominal playback rate as defined in Table K.2</w:t>
      </w:r>
      <w:r w:rsidRPr="008258CE">
        <w:rPr>
          <w:rFonts w:eastAsia="Times New Roman" w:cs="Courier New"/>
        </w:rPr>
        <w:t>.</w:t>
      </w:r>
    </w:p>
    <w:p w14:paraId="6964FA3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K.2 — Playback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5"/>
        <w:gridCol w:w="1983"/>
        <w:gridCol w:w="4503"/>
      </w:tblGrid>
      <w:tr w:rsidR="00DD60C8" w:rsidRPr="008258CE" w14:paraId="6DEC2098" w14:textId="77777777" w:rsidTr="00CD78AD">
        <w:trPr>
          <w:jc w:val="center"/>
        </w:trPr>
        <w:tc>
          <w:tcPr>
            <w:tcW w:w="3255" w:type="dxa"/>
            <w:shd w:val="clear" w:color="auto" w:fill="auto"/>
          </w:tcPr>
          <w:p w14:paraId="61E08AD7" w14:textId="77777777" w:rsidR="00DD60C8" w:rsidRPr="008258CE" w:rsidRDefault="00DD60C8" w:rsidP="00C3072A">
            <w:pPr>
              <w:keepNext/>
              <w:spacing w:after="200"/>
              <w:rPr>
                <w:b/>
              </w:rPr>
            </w:pPr>
            <w:r w:rsidRPr="008258CE">
              <w:rPr>
                <w:b/>
              </w:rPr>
              <w:t>Key</w:t>
            </w:r>
          </w:p>
        </w:tc>
        <w:tc>
          <w:tcPr>
            <w:tcW w:w="1983" w:type="dxa"/>
            <w:shd w:val="clear" w:color="auto" w:fill="auto"/>
          </w:tcPr>
          <w:p w14:paraId="7E3B3909" w14:textId="77777777" w:rsidR="00DD60C8" w:rsidRPr="008258CE" w:rsidRDefault="00DD60C8" w:rsidP="00C3072A">
            <w:pPr>
              <w:keepNext/>
              <w:spacing w:after="200"/>
              <w:rPr>
                <w:b/>
              </w:rPr>
            </w:pPr>
            <w:r w:rsidRPr="008258CE">
              <w:rPr>
                <w:b/>
              </w:rPr>
              <w:t>Type</w:t>
            </w:r>
          </w:p>
        </w:tc>
        <w:tc>
          <w:tcPr>
            <w:tcW w:w="4504" w:type="dxa"/>
            <w:shd w:val="clear" w:color="auto" w:fill="auto"/>
          </w:tcPr>
          <w:p w14:paraId="410813CB" w14:textId="77777777" w:rsidR="00DD60C8" w:rsidRPr="008258CE" w:rsidRDefault="00DD60C8" w:rsidP="00C3072A">
            <w:pPr>
              <w:keepNext/>
              <w:spacing w:after="200"/>
              <w:rPr>
                <w:b/>
              </w:rPr>
            </w:pPr>
            <w:r w:rsidRPr="008258CE">
              <w:rPr>
                <w:b/>
              </w:rPr>
              <w:t>Description</w:t>
            </w:r>
          </w:p>
        </w:tc>
      </w:tr>
      <w:tr w:rsidR="00DD60C8" w:rsidRPr="008258CE" w14:paraId="09DB47E8" w14:textId="77777777" w:rsidTr="00CD78AD">
        <w:trPr>
          <w:jc w:val="center"/>
        </w:trPr>
        <w:tc>
          <w:tcPr>
            <w:tcW w:w="3255" w:type="dxa"/>
            <w:tcBorders>
              <w:top w:val="single" w:sz="4" w:space="0" w:color="auto"/>
              <w:left w:val="single" w:sz="4" w:space="0" w:color="auto"/>
              <w:bottom w:val="single" w:sz="4" w:space="0" w:color="auto"/>
              <w:right w:val="single" w:sz="4" w:space="0" w:color="auto"/>
            </w:tcBorders>
            <w:shd w:val="clear" w:color="auto" w:fill="auto"/>
          </w:tcPr>
          <w:p w14:paraId="16AB5CD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MaxPlaybackRate</w:t>
            </w:r>
          </w:p>
        </w:tc>
        <w:tc>
          <w:tcPr>
            <w:tcW w:w="1983" w:type="dxa"/>
            <w:tcBorders>
              <w:top w:val="single" w:sz="4" w:space="0" w:color="auto"/>
              <w:left w:val="single" w:sz="4" w:space="0" w:color="auto"/>
              <w:bottom w:val="single" w:sz="4" w:space="0" w:color="auto"/>
              <w:right w:val="single" w:sz="4" w:space="0" w:color="auto"/>
            </w:tcBorders>
            <w:shd w:val="clear" w:color="auto" w:fill="auto"/>
          </w:tcPr>
          <w:p w14:paraId="47161E4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Real</w:t>
            </w:r>
          </w:p>
        </w:tc>
        <w:tc>
          <w:tcPr>
            <w:tcW w:w="4504" w:type="dxa"/>
            <w:tcBorders>
              <w:top w:val="single" w:sz="4" w:space="0" w:color="auto"/>
              <w:left w:val="single" w:sz="4" w:space="0" w:color="auto"/>
              <w:bottom w:val="single" w:sz="4" w:space="0" w:color="auto"/>
              <w:right w:val="single" w:sz="4" w:space="0" w:color="auto"/>
            </w:tcBorders>
            <w:shd w:val="clear" w:color="auto" w:fill="auto"/>
          </w:tcPr>
          <w:p w14:paraId="3694E9D4" w14:textId="77777777" w:rsidR="00DD60C8" w:rsidRPr="008258CE" w:rsidRDefault="00DD60C8" w:rsidP="00C3072A">
            <w:pPr>
              <w:keepNext/>
              <w:spacing w:after="200"/>
            </w:pPr>
            <w:r w:rsidRPr="008258CE">
              <w:t>The maximum playback rate that the content provider indicates is appropriate for the purposes of automatically adjusting playback latency and buffer occupancy during normal playback, where 1.0 is normal playback speed.</w:t>
            </w:r>
          </w:p>
        </w:tc>
      </w:tr>
      <w:tr w:rsidR="00DD60C8" w:rsidRPr="008258CE" w14:paraId="3B713F6B" w14:textId="77777777" w:rsidTr="00CD78AD">
        <w:trPr>
          <w:jc w:val="center"/>
        </w:trPr>
        <w:tc>
          <w:tcPr>
            <w:tcW w:w="3255" w:type="dxa"/>
            <w:tcBorders>
              <w:top w:val="single" w:sz="4" w:space="0" w:color="auto"/>
              <w:left w:val="single" w:sz="4" w:space="0" w:color="auto"/>
              <w:bottom w:val="single" w:sz="4" w:space="0" w:color="auto"/>
              <w:right w:val="single" w:sz="4" w:space="0" w:color="auto"/>
            </w:tcBorders>
            <w:shd w:val="clear" w:color="auto" w:fill="auto"/>
          </w:tcPr>
          <w:p w14:paraId="3C62333F"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MinPlaybackRate</w:t>
            </w:r>
          </w:p>
        </w:tc>
        <w:tc>
          <w:tcPr>
            <w:tcW w:w="1983" w:type="dxa"/>
            <w:tcBorders>
              <w:top w:val="single" w:sz="4" w:space="0" w:color="auto"/>
              <w:left w:val="single" w:sz="4" w:space="0" w:color="auto"/>
              <w:bottom w:val="single" w:sz="4" w:space="0" w:color="auto"/>
              <w:right w:val="single" w:sz="4" w:space="0" w:color="auto"/>
            </w:tcBorders>
            <w:shd w:val="clear" w:color="auto" w:fill="auto"/>
          </w:tcPr>
          <w:p w14:paraId="1E54D8E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Real</w:t>
            </w:r>
          </w:p>
        </w:tc>
        <w:tc>
          <w:tcPr>
            <w:tcW w:w="4504" w:type="dxa"/>
            <w:tcBorders>
              <w:top w:val="single" w:sz="4" w:space="0" w:color="auto"/>
              <w:left w:val="single" w:sz="4" w:space="0" w:color="auto"/>
              <w:bottom w:val="single" w:sz="4" w:space="0" w:color="auto"/>
              <w:right w:val="single" w:sz="4" w:space="0" w:color="auto"/>
            </w:tcBorders>
            <w:shd w:val="clear" w:color="auto" w:fill="auto"/>
          </w:tcPr>
          <w:p w14:paraId="381291D4" w14:textId="77777777" w:rsidR="00DD60C8" w:rsidRPr="008258CE" w:rsidRDefault="00DD60C8" w:rsidP="00C3072A">
            <w:pPr>
              <w:keepNext/>
              <w:spacing w:after="200"/>
            </w:pPr>
            <w:r w:rsidRPr="008258CE">
              <w:t>The minimum playback rate that the content provider indicates is appropriate for the purposes of automatically adjusting playback latency and buffer occupancy during normal playback, where 1.0 is normal playback speed.</w:t>
            </w:r>
          </w:p>
        </w:tc>
      </w:tr>
    </w:tbl>
    <w:p w14:paraId="029AB7B4" w14:textId="77777777" w:rsidR="00DD60C8" w:rsidRPr="008258CE" w:rsidRDefault="00DD60C8" w:rsidP="00DD60C8"/>
    <w:p w14:paraId="048620F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Operating Quality</w:t>
      </w:r>
    </w:p>
    <w:p w14:paraId="28ABCD39" w14:textId="77777777" w:rsidR="00DD60C8" w:rsidRPr="008258CE" w:rsidRDefault="00DD60C8" w:rsidP="00DD60C8">
      <w:pPr>
        <w:keepNext/>
        <w:rPr>
          <w:rFonts w:eastAsia="Times New Roman"/>
        </w:rPr>
      </w:pPr>
      <w:r w:rsidRPr="008258CE">
        <w:t>Table K.3</w:t>
      </w:r>
      <w:r w:rsidRPr="008258CE">
        <w:rPr>
          <w:rFonts w:eastAsia="Times New Roman" w:cs="Courier New"/>
        </w:rPr>
        <w:t xml:space="preserve"> </w:t>
      </w:r>
      <w:r w:rsidRPr="008258CE">
        <w:rPr>
          <w:rFonts w:eastAsia="Times New Roman"/>
        </w:rPr>
        <w:t xml:space="preserve">defines the service description parameters for operational quality. </w:t>
      </w:r>
      <w:r w:rsidRPr="008258CE">
        <w:t>The keys in Table K.3 shall be used to refer to the operating quality as defined in Table K.3</w:t>
      </w:r>
      <w:r w:rsidRPr="008258CE">
        <w:rPr>
          <w:rFonts w:eastAsia="Times New Roman" w:cs="Courier New"/>
        </w:rPr>
        <w:t>.</w:t>
      </w:r>
    </w:p>
    <w:p w14:paraId="61ECC93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K.3 — Operating Quality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DD60C8" w:rsidRPr="008258CE" w14:paraId="2B86BF28" w14:textId="77777777" w:rsidTr="00CD78AD">
        <w:trPr>
          <w:jc w:val="center"/>
        </w:trPr>
        <w:tc>
          <w:tcPr>
            <w:tcW w:w="3251" w:type="dxa"/>
            <w:shd w:val="clear" w:color="auto" w:fill="auto"/>
          </w:tcPr>
          <w:p w14:paraId="53F0BC9A" w14:textId="77777777" w:rsidR="00DD60C8" w:rsidRPr="008258CE" w:rsidRDefault="00DD60C8" w:rsidP="00C3072A">
            <w:pPr>
              <w:keepNext/>
              <w:spacing w:after="200"/>
              <w:rPr>
                <w:b/>
              </w:rPr>
            </w:pPr>
            <w:r w:rsidRPr="008258CE">
              <w:rPr>
                <w:b/>
              </w:rPr>
              <w:t>Key</w:t>
            </w:r>
          </w:p>
        </w:tc>
        <w:tc>
          <w:tcPr>
            <w:tcW w:w="1537" w:type="dxa"/>
            <w:shd w:val="clear" w:color="auto" w:fill="auto"/>
          </w:tcPr>
          <w:p w14:paraId="55805223" w14:textId="77777777" w:rsidR="00DD60C8" w:rsidRPr="008258CE" w:rsidRDefault="00DD60C8" w:rsidP="00C3072A">
            <w:pPr>
              <w:keepNext/>
              <w:spacing w:after="200"/>
              <w:rPr>
                <w:b/>
              </w:rPr>
            </w:pPr>
            <w:r w:rsidRPr="008258CE">
              <w:rPr>
                <w:b/>
              </w:rPr>
              <w:t>Type</w:t>
            </w:r>
          </w:p>
        </w:tc>
        <w:tc>
          <w:tcPr>
            <w:tcW w:w="4557" w:type="dxa"/>
            <w:shd w:val="clear" w:color="auto" w:fill="auto"/>
          </w:tcPr>
          <w:p w14:paraId="36DBDBA9" w14:textId="77777777" w:rsidR="00DD60C8" w:rsidRPr="008258CE" w:rsidRDefault="00DD60C8" w:rsidP="00C3072A">
            <w:pPr>
              <w:keepNext/>
              <w:spacing w:after="200"/>
              <w:rPr>
                <w:b/>
              </w:rPr>
            </w:pPr>
            <w:r w:rsidRPr="008258CE">
              <w:rPr>
                <w:b/>
              </w:rPr>
              <w:t>Description</w:t>
            </w:r>
          </w:p>
        </w:tc>
      </w:tr>
      <w:tr w:rsidR="00DD60C8" w:rsidRPr="008258CE" w14:paraId="29777A55" w14:textId="77777777" w:rsidTr="00CD78AD">
        <w:trPr>
          <w:jc w:val="center"/>
        </w:trPr>
        <w:tc>
          <w:tcPr>
            <w:tcW w:w="3251" w:type="dxa"/>
            <w:shd w:val="clear" w:color="auto" w:fill="auto"/>
          </w:tcPr>
          <w:p w14:paraId="6B60366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MediaType</w:t>
            </w:r>
          </w:p>
        </w:tc>
        <w:tc>
          <w:tcPr>
            <w:tcW w:w="1537" w:type="dxa"/>
            <w:shd w:val="clear" w:color="auto" w:fill="auto"/>
          </w:tcPr>
          <w:p w14:paraId="6514C5B8"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string</w:t>
            </w:r>
          </w:p>
        </w:tc>
        <w:tc>
          <w:tcPr>
            <w:tcW w:w="4557" w:type="dxa"/>
            <w:shd w:val="clear" w:color="auto" w:fill="auto"/>
          </w:tcPr>
          <w:p w14:paraId="68F200AD" w14:textId="77777777" w:rsidR="00DD60C8" w:rsidRPr="008258CE" w:rsidRDefault="00DD60C8" w:rsidP="00C3072A">
            <w:pPr>
              <w:keepNext/>
              <w:spacing w:after="200"/>
            </w:pPr>
            <w:r w:rsidRPr="008258CE">
              <w:t xml:space="preserve">Defines the media type for which these quality parameters apply. They type can be </w:t>
            </w:r>
          </w:p>
          <w:p w14:paraId="2710EF13"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video</w:t>
            </w:r>
            <w:r w:rsidRPr="008258CE">
              <w:t>: applies to video</w:t>
            </w:r>
          </w:p>
          <w:p w14:paraId="4FB079E7"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audio</w:t>
            </w:r>
            <w:r w:rsidRPr="008258CE">
              <w:t xml:space="preserve">: applies to audio </w:t>
            </w:r>
          </w:p>
          <w:p w14:paraId="40417021"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any</w:t>
            </w:r>
            <w:r w:rsidRPr="008258CE">
              <w:t>: applies to any media type</w:t>
            </w:r>
          </w:p>
        </w:tc>
      </w:tr>
      <w:tr w:rsidR="00DD60C8" w:rsidRPr="008258CE" w14:paraId="4DA1DF65" w14:textId="77777777" w:rsidTr="00CD78AD">
        <w:trPr>
          <w:jc w:val="center"/>
        </w:trPr>
        <w:tc>
          <w:tcPr>
            <w:tcW w:w="3251" w:type="dxa"/>
            <w:shd w:val="clear" w:color="auto" w:fill="auto"/>
          </w:tcPr>
          <w:p w14:paraId="679CC846"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MinQualityRanking</w:t>
            </w:r>
          </w:p>
        </w:tc>
        <w:tc>
          <w:tcPr>
            <w:tcW w:w="1537" w:type="dxa"/>
            <w:shd w:val="clear" w:color="auto" w:fill="auto"/>
          </w:tcPr>
          <w:p w14:paraId="04BC0485"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3C0602B0" w14:textId="77777777" w:rsidR="00DD60C8" w:rsidRPr="008258CE" w:rsidRDefault="00DD60C8" w:rsidP="00C3072A">
            <w:pPr>
              <w:keepNext/>
              <w:spacing w:after="200"/>
            </w:pPr>
            <w:r w:rsidRPr="008258CE">
              <w:t xml:space="preserve">Minimum quality ranking value desired through this presentation for the above MediaType. This is the smallest desired value for the </w:t>
            </w:r>
            <w:r w:rsidRPr="008258CE">
              <w:rPr>
                <w:rFonts w:ascii="Courier New" w:hAnsi="Courier New" w:cs="Courier New"/>
              </w:rPr>
              <w:t>@qualityRanking</w:t>
            </w:r>
            <w:r w:rsidRPr="008258CE">
              <w:t xml:space="preserve"> attribute for the selected Representations to be played by the DASH Client during regular playback.</w:t>
            </w:r>
          </w:p>
        </w:tc>
      </w:tr>
      <w:tr w:rsidR="00DD60C8" w:rsidRPr="008258CE" w14:paraId="241C90CC" w14:textId="77777777" w:rsidTr="00CD78AD">
        <w:trPr>
          <w:jc w:val="center"/>
        </w:trPr>
        <w:tc>
          <w:tcPr>
            <w:tcW w:w="3251" w:type="dxa"/>
            <w:shd w:val="clear" w:color="auto" w:fill="auto"/>
          </w:tcPr>
          <w:p w14:paraId="56040E24"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MaxQualityRanking</w:t>
            </w:r>
          </w:p>
        </w:tc>
        <w:tc>
          <w:tcPr>
            <w:tcW w:w="1537" w:type="dxa"/>
            <w:shd w:val="clear" w:color="auto" w:fill="auto"/>
          </w:tcPr>
          <w:p w14:paraId="749F5CDB"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20BA3F56" w14:textId="77777777" w:rsidR="00DD60C8" w:rsidRPr="008258CE" w:rsidRDefault="00DD60C8" w:rsidP="00C3072A">
            <w:pPr>
              <w:keepNext/>
              <w:spacing w:after="200"/>
            </w:pPr>
            <w:r w:rsidRPr="008258CE">
              <w:t xml:space="preserve">Maximum quality ranking value desired through this presentation for the above MediaType. This is the largest desired value for the </w:t>
            </w:r>
            <w:r w:rsidRPr="008258CE">
              <w:rPr>
                <w:rFonts w:ascii="Courier New" w:hAnsi="Courier New" w:cs="Courier New"/>
              </w:rPr>
              <w:t>@qualityRanking</w:t>
            </w:r>
            <w:r w:rsidRPr="008258CE">
              <w:t xml:space="preserve"> attribute for the Representations to be played by the DASH Client during regular playback.</w:t>
            </w:r>
          </w:p>
        </w:tc>
      </w:tr>
      <w:tr w:rsidR="00DD60C8" w:rsidRPr="008258CE" w14:paraId="5D12B370" w14:textId="77777777" w:rsidTr="00CD78AD">
        <w:trPr>
          <w:jc w:val="center"/>
        </w:trPr>
        <w:tc>
          <w:tcPr>
            <w:tcW w:w="3251" w:type="dxa"/>
            <w:shd w:val="clear" w:color="auto" w:fill="auto"/>
          </w:tcPr>
          <w:p w14:paraId="76EBB1AE"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TargetQualityRanking</w:t>
            </w:r>
          </w:p>
        </w:tc>
        <w:tc>
          <w:tcPr>
            <w:tcW w:w="1537" w:type="dxa"/>
            <w:shd w:val="clear" w:color="auto" w:fill="auto"/>
          </w:tcPr>
          <w:p w14:paraId="4B0C5CAB"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344BDAB9" w14:textId="77777777" w:rsidR="00DD60C8" w:rsidRPr="008258CE" w:rsidRDefault="00DD60C8" w:rsidP="00C3072A">
            <w:pPr>
              <w:keepNext/>
              <w:spacing w:after="200"/>
            </w:pPr>
            <w:r w:rsidRPr="008258CE">
              <w:t xml:space="preserve">Quality ranking value desired through this presentation for the above MediaType. This is the target value for the </w:t>
            </w:r>
            <w:r w:rsidRPr="008258CE">
              <w:rPr>
                <w:rFonts w:ascii="Courier New" w:hAnsi="Courier New" w:cs="Courier New"/>
              </w:rPr>
              <w:t>@qualityRanking</w:t>
            </w:r>
            <w:r w:rsidRPr="008258CE">
              <w:t xml:space="preserve"> attribute for the Representations to be played by the DASH Client during regular playback.</w:t>
            </w:r>
          </w:p>
        </w:tc>
      </w:tr>
      <w:tr w:rsidR="00DD60C8" w:rsidRPr="008258CE" w14:paraId="5BC94DC8" w14:textId="77777777" w:rsidTr="00CD78AD">
        <w:trPr>
          <w:jc w:val="center"/>
        </w:trPr>
        <w:tc>
          <w:tcPr>
            <w:tcW w:w="3251" w:type="dxa"/>
            <w:shd w:val="clear" w:color="auto" w:fill="auto"/>
          </w:tcPr>
          <w:p w14:paraId="317AAD6D"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QualityRankingType</w:t>
            </w:r>
          </w:p>
        </w:tc>
        <w:tc>
          <w:tcPr>
            <w:tcW w:w="1537" w:type="dxa"/>
            <w:shd w:val="clear" w:color="auto" w:fill="auto"/>
          </w:tcPr>
          <w:p w14:paraId="4A5BEAFD"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URL</w:t>
            </w:r>
          </w:p>
        </w:tc>
        <w:tc>
          <w:tcPr>
            <w:tcW w:w="4557" w:type="dxa"/>
            <w:shd w:val="clear" w:color="auto" w:fill="auto"/>
          </w:tcPr>
          <w:p w14:paraId="4352D52F" w14:textId="77777777" w:rsidR="00DD60C8" w:rsidRPr="008258CE" w:rsidRDefault="00DD60C8" w:rsidP="00C3072A">
            <w:pPr>
              <w:keepNext/>
              <w:spacing w:after="200"/>
            </w:pPr>
            <w:r w:rsidRPr="008258CE">
              <w:t xml:space="preserve">Defines the interpretation of the value of </w:t>
            </w:r>
            <w:r w:rsidRPr="008258CE">
              <w:rPr>
                <w:rFonts w:ascii="Courier New" w:hAnsi="Courier New" w:cs="Courier New"/>
              </w:rPr>
              <w:t>@qualityRanking</w:t>
            </w:r>
            <w:r w:rsidRPr="008258CE">
              <w:t xml:space="preserve"> attribute. If not present, the quality is considered in linear scale.</w:t>
            </w:r>
          </w:p>
        </w:tc>
      </w:tr>
      <w:tr w:rsidR="00DD60C8" w:rsidRPr="008258CE" w14:paraId="64FFDE8E" w14:textId="77777777" w:rsidTr="00CD78AD">
        <w:trPr>
          <w:jc w:val="center"/>
        </w:trPr>
        <w:tc>
          <w:tcPr>
            <w:tcW w:w="3251" w:type="dxa"/>
            <w:shd w:val="clear" w:color="auto" w:fill="auto"/>
          </w:tcPr>
          <w:p w14:paraId="54B9C619"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MaxQualityDifference</w:t>
            </w:r>
          </w:p>
        </w:tc>
        <w:tc>
          <w:tcPr>
            <w:tcW w:w="1537" w:type="dxa"/>
            <w:shd w:val="clear" w:color="auto" w:fill="auto"/>
          </w:tcPr>
          <w:p w14:paraId="75F1A21E"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51E54E76" w14:textId="77777777" w:rsidR="00DD60C8" w:rsidRPr="008258CE" w:rsidRDefault="00DD60C8" w:rsidP="00C3072A">
            <w:pPr>
              <w:keepNext/>
              <w:spacing w:after="200"/>
            </w:pPr>
            <w:r w:rsidRPr="008258CE">
              <w:t xml:space="preserve">Maximum quality difference value recommended by the content author for the presentation for the above MediaType. This is the recommended maximum difference between </w:t>
            </w:r>
            <w:r w:rsidRPr="008258CE">
              <w:rPr>
                <w:rFonts w:ascii="Courier New" w:hAnsi="Courier New" w:cs="Courier New"/>
              </w:rPr>
              <w:t>@qualityRanking</w:t>
            </w:r>
            <w:r w:rsidRPr="008258CE">
              <w:t xml:space="preserve"> attributes for Representations being played concurrently. This is typically applicable for Representations that are picked from an Adaptation Sets within one Preselection.</w:t>
            </w:r>
          </w:p>
        </w:tc>
      </w:tr>
    </w:tbl>
    <w:p w14:paraId="4709D7AF" w14:textId="77777777" w:rsidR="00DD60C8" w:rsidRPr="008258CE" w:rsidRDefault="00DD60C8" w:rsidP="00DD60C8"/>
    <w:p w14:paraId="5FA43634"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Operating Bandwidth</w:t>
      </w:r>
    </w:p>
    <w:p w14:paraId="39C05CBB" w14:textId="02E216E5" w:rsidR="00DD60C8" w:rsidRPr="008258CE" w:rsidRDefault="00DD60C8" w:rsidP="00DD60C8">
      <w:pPr>
        <w:keepNext/>
        <w:rPr>
          <w:rFonts w:eastAsia="Times New Roman"/>
        </w:rPr>
      </w:pPr>
      <w:r w:rsidRPr="008258CE">
        <w:t>Table K.4</w:t>
      </w:r>
      <w:r w:rsidRPr="008258CE">
        <w:rPr>
          <w:rFonts w:eastAsia="Times New Roman" w:cs="Courier New"/>
        </w:rPr>
        <w:t xml:space="preserve"> </w:t>
      </w:r>
      <w:r w:rsidRPr="008258CE">
        <w:rPr>
          <w:rFonts w:eastAsia="Times New Roman"/>
        </w:rPr>
        <w:t xml:space="preserve">defines the service description parameters for operating bandwidth. </w:t>
      </w:r>
      <w:r w:rsidRPr="008258CE">
        <w:t>The keys in Table K.4 shall be used to refer to the operating bandwidth as defined in Table K.</w:t>
      </w:r>
      <w:r w:rsidR="00D43E04">
        <w:t>4</w:t>
      </w:r>
      <w:r w:rsidRPr="008258CE">
        <w:rPr>
          <w:rFonts w:eastAsia="Times New Roman" w:cs="Courier New"/>
        </w:rPr>
        <w:t>.</w:t>
      </w:r>
    </w:p>
    <w:p w14:paraId="23B244B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K.4 — Operating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DD60C8" w:rsidRPr="008258CE" w14:paraId="7E11C0A8" w14:textId="77777777" w:rsidTr="00CD78AD">
        <w:trPr>
          <w:jc w:val="center"/>
        </w:trPr>
        <w:tc>
          <w:tcPr>
            <w:tcW w:w="3251" w:type="dxa"/>
            <w:shd w:val="clear" w:color="auto" w:fill="auto"/>
          </w:tcPr>
          <w:p w14:paraId="090388C3" w14:textId="77777777" w:rsidR="00DD60C8" w:rsidRPr="008258CE" w:rsidRDefault="00DD60C8" w:rsidP="00C3072A">
            <w:pPr>
              <w:keepNext/>
              <w:spacing w:after="200"/>
              <w:rPr>
                <w:b/>
              </w:rPr>
            </w:pPr>
            <w:r w:rsidRPr="008258CE">
              <w:rPr>
                <w:b/>
              </w:rPr>
              <w:t>Key</w:t>
            </w:r>
          </w:p>
        </w:tc>
        <w:tc>
          <w:tcPr>
            <w:tcW w:w="1537" w:type="dxa"/>
            <w:shd w:val="clear" w:color="auto" w:fill="auto"/>
          </w:tcPr>
          <w:p w14:paraId="67A2579C" w14:textId="77777777" w:rsidR="00DD60C8" w:rsidRPr="008258CE" w:rsidRDefault="00DD60C8" w:rsidP="00C3072A">
            <w:pPr>
              <w:keepNext/>
              <w:spacing w:after="200"/>
              <w:rPr>
                <w:b/>
              </w:rPr>
            </w:pPr>
            <w:r w:rsidRPr="008258CE">
              <w:rPr>
                <w:b/>
              </w:rPr>
              <w:t>Type</w:t>
            </w:r>
          </w:p>
        </w:tc>
        <w:tc>
          <w:tcPr>
            <w:tcW w:w="4557" w:type="dxa"/>
            <w:shd w:val="clear" w:color="auto" w:fill="auto"/>
          </w:tcPr>
          <w:p w14:paraId="5A07F368" w14:textId="77777777" w:rsidR="00DD60C8" w:rsidRPr="008258CE" w:rsidRDefault="00DD60C8" w:rsidP="00C3072A">
            <w:pPr>
              <w:keepNext/>
              <w:spacing w:after="200"/>
              <w:rPr>
                <w:b/>
              </w:rPr>
            </w:pPr>
            <w:r w:rsidRPr="008258CE">
              <w:rPr>
                <w:b/>
              </w:rPr>
              <w:t>Description</w:t>
            </w:r>
          </w:p>
        </w:tc>
      </w:tr>
      <w:tr w:rsidR="00DD60C8" w:rsidRPr="008258CE" w14:paraId="35709DF0" w14:textId="77777777" w:rsidTr="00CD78AD">
        <w:trPr>
          <w:jc w:val="center"/>
        </w:trPr>
        <w:tc>
          <w:tcPr>
            <w:tcW w:w="3251" w:type="dxa"/>
            <w:shd w:val="clear" w:color="auto" w:fill="auto"/>
          </w:tcPr>
          <w:p w14:paraId="0A18F21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MediaType</w:t>
            </w:r>
          </w:p>
        </w:tc>
        <w:tc>
          <w:tcPr>
            <w:tcW w:w="1537" w:type="dxa"/>
            <w:shd w:val="clear" w:color="auto" w:fill="auto"/>
          </w:tcPr>
          <w:p w14:paraId="7A0CC00F"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string</w:t>
            </w:r>
          </w:p>
        </w:tc>
        <w:tc>
          <w:tcPr>
            <w:tcW w:w="4557" w:type="dxa"/>
            <w:shd w:val="clear" w:color="auto" w:fill="auto"/>
          </w:tcPr>
          <w:p w14:paraId="5630FFE0" w14:textId="77777777" w:rsidR="00DD60C8" w:rsidRPr="008258CE" w:rsidRDefault="00DD60C8" w:rsidP="00C3072A">
            <w:pPr>
              <w:keepNext/>
              <w:spacing w:after="200"/>
            </w:pPr>
            <w:r w:rsidRPr="008258CE">
              <w:t xml:space="preserve">Defines the media type for which the bandwidth parameters apply. They type can be </w:t>
            </w:r>
          </w:p>
          <w:p w14:paraId="30D51B1A"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video</w:t>
            </w:r>
            <w:r w:rsidRPr="008258CE">
              <w:t>: applies to video</w:t>
            </w:r>
          </w:p>
          <w:p w14:paraId="7A7D8F68"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audio</w:t>
            </w:r>
            <w:r w:rsidRPr="008258CE">
              <w:t xml:space="preserve">: applies to audio </w:t>
            </w:r>
          </w:p>
          <w:p w14:paraId="3DF37640"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any</w:t>
            </w:r>
            <w:r w:rsidRPr="008258CE">
              <w:t>: applies to any media type individually</w:t>
            </w:r>
          </w:p>
          <w:p w14:paraId="400C5DA0"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all</w:t>
            </w:r>
            <w:r w:rsidRPr="008258CE">
              <w:t>: applies to aggregation of all media types</w:t>
            </w:r>
          </w:p>
        </w:tc>
      </w:tr>
      <w:tr w:rsidR="00DD60C8" w:rsidRPr="008258CE" w14:paraId="28F6C539" w14:textId="77777777" w:rsidTr="00CD78AD">
        <w:trPr>
          <w:jc w:val="center"/>
        </w:trPr>
        <w:tc>
          <w:tcPr>
            <w:tcW w:w="3251" w:type="dxa"/>
            <w:shd w:val="clear" w:color="auto" w:fill="auto"/>
          </w:tcPr>
          <w:p w14:paraId="3C67DFB9"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MinBandwidth</w:t>
            </w:r>
          </w:p>
        </w:tc>
        <w:tc>
          <w:tcPr>
            <w:tcW w:w="1537" w:type="dxa"/>
            <w:shd w:val="clear" w:color="auto" w:fill="auto"/>
          </w:tcPr>
          <w:p w14:paraId="77FE866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7A76570F" w14:textId="77777777" w:rsidR="00DD60C8" w:rsidRPr="008258CE" w:rsidRDefault="00DD60C8" w:rsidP="00C3072A">
            <w:pPr>
              <w:keepNext/>
              <w:spacing w:after="200"/>
            </w:pPr>
            <w:r w:rsidRPr="008258CE">
              <w:t xml:space="preserve">Minimum bandwidth value desired through this presentation for the above MediaType. This is the smallest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r w:rsidR="00DD60C8" w:rsidRPr="008258CE" w14:paraId="4FD1B6C8" w14:textId="77777777" w:rsidTr="00CD78AD">
        <w:trPr>
          <w:jc w:val="center"/>
        </w:trPr>
        <w:tc>
          <w:tcPr>
            <w:tcW w:w="3251" w:type="dxa"/>
            <w:shd w:val="clear" w:color="auto" w:fill="auto"/>
          </w:tcPr>
          <w:p w14:paraId="1DF8EF68"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MaxBandwidth</w:t>
            </w:r>
          </w:p>
        </w:tc>
        <w:tc>
          <w:tcPr>
            <w:tcW w:w="1537" w:type="dxa"/>
            <w:shd w:val="clear" w:color="auto" w:fill="auto"/>
          </w:tcPr>
          <w:p w14:paraId="7205182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487BC8C3" w14:textId="77777777" w:rsidR="00DD60C8" w:rsidRPr="008258CE" w:rsidRDefault="00DD60C8" w:rsidP="00C3072A">
            <w:pPr>
              <w:keepNext/>
              <w:spacing w:after="200"/>
            </w:pPr>
            <w:r w:rsidRPr="008258CE">
              <w:t xml:space="preserve">Maximum bandwidth value desired through this presentation for the above MediaType. This is the largest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r w:rsidR="00DD60C8" w:rsidRPr="008258CE" w14:paraId="50BDF990" w14:textId="77777777" w:rsidTr="00CD78AD">
        <w:trPr>
          <w:jc w:val="center"/>
        </w:trPr>
        <w:tc>
          <w:tcPr>
            <w:tcW w:w="3251" w:type="dxa"/>
            <w:shd w:val="clear" w:color="auto" w:fill="auto"/>
          </w:tcPr>
          <w:p w14:paraId="3B5DFD9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TargetBandwidth</w:t>
            </w:r>
          </w:p>
        </w:tc>
        <w:tc>
          <w:tcPr>
            <w:tcW w:w="1537" w:type="dxa"/>
            <w:shd w:val="clear" w:color="auto" w:fill="auto"/>
          </w:tcPr>
          <w:p w14:paraId="1FD7132E"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19078675" w14:textId="77777777" w:rsidR="00DD60C8" w:rsidRPr="008258CE" w:rsidRDefault="00DD60C8" w:rsidP="00C3072A">
            <w:pPr>
              <w:keepNext/>
              <w:spacing w:after="200"/>
            </w:pPr>
            <w:r w:rsidRPr="008258CE">
              <w:t xml:space="preserve">Target bandwidth value desired through this presentation for the above MediaType. This is the largest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bl>
    <w:p w14:paraId="231BF8F5" w14:textId="77777777" w:rsidR="00DD60C8" w:rsidRDefault="00DD60C8" w:rsidP="00DD60C8"/>
    <w:p w14:paraId="656BDA54" w14:textId="4DE7E672" w:rsidR="00C765CE" w:rsidRPr="00C765CE" w:rsidRDefault="00C765CE" w:rsidP="00A76599">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BC7963">
        <w:rPr>
          <w:szCs w:val="24"/>
        </w:rPr>
        <w:t>Content Steering</w:t>
      </w:r>
    </w:p>
    <w:p w14:paraId="75A3C7D1" w14:textId="77777777" w:rsidR="00C765CE" w:rsidRPr="00BC7963" w:rsidRDefault="00C765CE" w:rsidP="00C765CE">
      <w:pPr>
        <w:keepNext/>
        <w:rPr>
          <w:rFonts w:eastAsia="Times New Roman"/>
        </w:rPr>
      </w:pPr>
      <w:r w:rsidRPr="00BC7963">
        <w:rPr>
          <w:rFonts w:eastAsia="MS Mincho"/>
        </w:rPr>
        <w:t>In case the content is redundantly available at multiple service locations as defined in clause 5.6.5, content steering may support the static and dynamic selection of service locations.</w:t>
      </w:r>
    </w:p>
    <w:p w14:paraId="27358E12" w14:textId="77777777" w:rsidR="00C765CE" w:rsidRPr="00BC7963" w:rsidRDefault="00C765CE" w:rsidP="00C765CE">
      <w:pPr>
        <w:pageBreakBefore/>
        <w:spacing w:before="60"/>
        <w:ind w:left="357"/>
        <w:contextualSpacing/>
        <w:jc w:val="center"/>
        <w:rPr>
          <w:rFonts w:eastAsia="MS Mincho"/>
          <w:b/>
          <w:bCs/>
        </w:rPr>
      </w:pPr>
      <w:r w:rsidRPr="00BC7963">
        <w:rPr>
          <w:rFonts w:eastAsia="MS Mincho"/>
          <w:b/>
          <w:bCs/>
        </w:rPr>
        <w:lastRenderedPageBreak/>
        <w:t>Table K.5 — Content Steering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C765CE" w:rsidRPr="00BC7963" w14:paraId="544164F3" w14:textId="77777777" w:rsidTr="000924CA">
        <w:trPr>
          <w:jc w:val="center"/>
        </w:trPr>
        <w:tc>
          <w:tcPr>
            <w:tcW w:w="3251" w:type="dxa"/>
            <w:shd w:val="clear" w:color="auto" w:fill="auto"/>
          </w:tcPr>
          <w:p w14:paraId="4C9806CE" w14:textId="77777777" w:rsidR="00C765CE" w:rsidRPr="00BC7963" w:rsidRDefault="00C765CE" w:rsidP="000924CA">
            <w:pPr>
              <w:keepNext/>
              <w:spacing w:after="200"/>
              <w:rPr>
                <w:rFonts w:eastAsia="MS Mincho"/>
                <w:b/>
              </w:rPr>
            </w:pPr>
            <w:r w:rsidRPr="00BC7963">
              <w:rPr>
                <w:rFonts w:eastAsia="MS Mincho"/>
                <w:b/>
              </w:rPr>
              <w:t>Key</w:t>
            </w:r>
          </w:p>
        </w:tc>
        <w:tc>
          <w:tcPr>
            <w:tcW w:w="1537" w:type="dxa"/>
            <w:shd w:val="clear" w:color="auto" w:fill="auto"/>
          </w:tcPr>
          <w:p w14:paraId="7F49E480" w14:textId="77777777" w:rsidR="00C765CE" w:rsidRPr="00BC7963" w:rsidRDefault="00C765CE" w:rsidP="000924CA">
            <w:pPr>
              <w:keepNext/>
              <w:spacing w:after="200"/>
              <w:rPr>
                <w:rFonts w:eastAsia="MS Mincho"/>
                <w:b/>
              </w:rPr>
            </w:pPr>
            <w:r w:rsidRPr="00BC7963">
              <w:rPr>
                <w:rFonts w:eastAsia="MS Mincho"/>
                <w:b/>
              </w:rPr>
              <w:t>Type</w:t>
            </w:r>
          </w:p>
        </w:tc>
        <w:tc>
          <w:tcPr>
            <w:tcW w:w="4557" w:type="dxa"/>
            <w:shd w:val="clear" w:color="auto" w:fill="auto"/>
          </w:tcPr>
          <w:p w14:paraId="50CFF045" w14:textId="77777777" w:rsidR="00C765CE" w:rsidRPr="00BC7963" w:rsidRDefault="00C765CE" w:rsidP="000924CA">
            <w:pPr>
              <w:keepNext/>
              <w:spacing w:after="200"/>
              <w:rPr>
                <w:rFonts w:eastAsia="MS Mincho"/>
                <w:b/>
              </w:rPr>
            </w:pPr>
            <w:r w:rsidRPr="00BC7963">
              <w:rPr>
                <w:rFonts w:eastAsia="MS Mincho"/>
                <w:b/>
              </w:rPr>
              <w:t>Description</w:t>
            </w:r>
          </w:p>
        </w:tc>
      </w:tr>
      <w:tr w:rsidR="00C765CE" w:rsidRPr="00BC7963" w14:paraId="5A9592A0" w14:textId="77777777" w:rsidTr="000924CA">
        <w:trPr>
          <w:jc w:val="center"/>
        </w:trPr>
        <w:tc>
          <w:tcPr>
            <w:tcW w:w="3251" w:type="dxa"/>
            <w:shd w:val="clear" w:color="auto" w:fill="auto"/>
          </w:tcPr>
          <w:p w14:paraId="6BCAAEF8"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ContentSteeringServer</w:t>
            </w:r>
          </w:p>
        </w:tc>
        <w:tc>
          <w:tcPr>
            <w:tcW w:w="1537" w:type="dxa"/>
            <w:shd w:val="clear" w:color="auto" w:fill="auto"/>
          </w:tcPr>
          <w:p w14:paraId="59A74120"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URI</w:t>
            </w:r>
          </w:p>
        </w:tc>
        <w:tc>
          <w:tcPr>
            <w:tcW w:w="4557" w:type="dxa"/>
            <w:shd w:val="clear" w:color="auto" w:fill="auto"/>
          </w:tcPr>
          <w:p w14:paraId="007A4B29" w14:textId="77777777" w:rsidR="00C765CE" w:rsidRPr="00BC7963" w:rsidRDefault="00C765CE" w:rsidP="000924CA">
            <w:pPr>
              <w:keepNext/>
              <w:spacing w:after="200"/>
              <w:rPr>
                <w:rFonts w:eastAsia="MS Mincho"/>
              </w:rPr>
            </w:pPr>
            <w:r w:rsidRPr="00BC7963">
              <w:rPr>
                <w:rFonts w:eastAsia="MS Mincho"/>
              </w:rPr>
              <w:t>A URL that can be used to access the Content Steering server. The URL shall reference to a DASH Content Steering Manifest (DCSM) as defined in ETSI TS 1</w:t>
            </w:r>
            <w:r w:rsidRPr="00B545ED">
              <w:rPr>
                <w:rFonts w:eastAsia="MS Mincho"/>
                <w:highlight w:val="yellow"/>
              </w:rPr>
              <w:t>XX XXX</w:t>
            </w:r>
            <w:r w:rsidRPr="00BC7963">
              <w:rPr>
                <w:rFonts w:eastAsia="MS Mincho"/>
              </w:rPr>
              <w:t>.</w:t>
            </w:r>
          </w:p>
          <w:p w14:paraId="6EA211E6" w14:textId="77777777" w:rsidR="00C765CE" w:rsidRPr="00BC7963" w:rsidRDefault="00C765CE" w:rsidP="000924CA">
            <w:pPr>
              <w:keepNext/>
              <w:spacing w:after="200"/>
              <w:rPr>
                <w:rFonts w:eastAsia="MS Mincho"/>
              </w:rPr>
            </w:pPr>
            <w:r w:rsidRPr="00BC7963">
              <w:rPr>
                <w:rFonts w:eastAsia="MS Mincho"/>
              </w:rPr>
              <w:t>If the resolved resource is not a Content Steering Manifest (DCSM), the resource is ignored.</w:t>
            </w:r>
          </w:p>
        </w:tc>
      </w:tr>
      <w:tr w:rsidR="00C765CE" w:rsidRPr="00BC7963" w14:paraId="2E32D737" w14:textId="77777777" w:rsidTr="000924CA">
        <w:trPr>
          <w:jc w:val="center"/>
        </w:trPr>
        <w:tc>
          <w:tcPr>
            <w:tcW w:w="3251" w:type="dxa"/>
            <w:shd w:val="clear" w:color="auto" w:fill="auto"/>
          </w:tcPr>
          <w:p w14:paraId="3726E30F"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defaultServiceLocation</w:t>
            </w:r>
          </w:p>
        </w:tc>
        <w:tc>
          <w:tcPr>
            <w:tcW w:w="1537" w:type="dxa"/>
            <w:shd w:val="clear" w:color="auto" w:fill="auto"/>
          </w:tcPr>
          <w:p w14:paraId="69E1959B"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string</w:t>
            </w:r>
          </w:p>
        </w:tc>
        <w:tc>
          <w:tcPr>
            <w:tcW w:w="4557" w:type="dxa"/>
            <w:shd w:val="clear" w:color="auto" w:fill="auto"/>
          </w:tcPr>
          <w:p w14:paraId="0E354F60" w14:textId="500034A6" w:rsidR="00C765CE" w:rsidRPr="00BC7963" w:rsidRDefault="00C765CE" w:rsidP="000924CA">
            <w:pPr>
              <w:keepNext/>
              <w:spacing w:after="200"/>
              <w:rPr>
                <w:rFonts w:eastAsia="MS Mincho"/>
              </w:rPr>
            </w:pPr>
            <w:r w:rsidRPr="00BC7963">
              <w:rPr>
                <w:rFonts w:eastAsia="MS Mincho"/>
              </w:rPr>
              <w:t xml:space="preserve">This attribute specifies a </w:t>
            </w:r>
            <w:r>
              <w:rPr>
                <w:rFonts w:eastAsia="MS Mincho"/>
              </w:rPr>
              <w:t>space-</w:t>
            </w:r>
            <w:r w:rsidRPr="00BC7963">
              <w:rPr>
                <w:rFonts w:eastAsia="MS Mincho"/>
              </w:rPr>
              <w:t xml:space="preserve">separated list of Service Locations as defined in </w:t>
            </w:r>
            <w:r>
              <w:rPr>
                <w:rFonts w:eastAsia="MS Mincho"/>
              </w:rPr>
              <w:t>sub</w:t>
            </w:r>
            <w:r w:rsidRPr="00BC7963">
              <w:rPr>
                <w:rFonts w:eastAsia="MS Mincho"/>
              </w:rPr>
              <w:t xml:space="preserve">clause </w:t>
            </w:r>
            <w:r w:rsidRPr="00DC6C72">
              <w:rPr>
                <w:rFonts w:eastAsia="MS Mincho"/>
              </w:rPr>
              <w:fldChar w:fldCharType="begin"/>
            </w:r>
            <w:r w:rsidRPr="00DC6C72">
              <w:rPr>
                <w:rFonts w:eastAsia="MS Mincho"/>
              </w:rPr>
              <w:instrText xml:space="preserve"> REF _Ref124934389 \w \h </w:instrText>
            </w:r>
            <w:r w:rsidRPr="00DC6C72">
              <w:rPr>
                <w:rFonts w:eastAsia="MS Mincho"/>
              </w:rPr>
              <w:fldChar w:fldCharType="separate"/>
            </w:r>
            <w:ins w:id="3922" w:author="Thomas Stockhammer" w:date="2023-08-17T18:11:00Z">
              <w:r w:rsidR="00395F8D">
                <w:rPr>
                  <w:rFonts w:eastAsia="MS Mincho"/>
                  <w:b/>
                  <w:bCs/>
                  <w:lang w:val="en-US"/>
                </w:rPr>
                <w:t>Error! Reference source not found.</w:t>
              </w:r>
            </w:ins>
            <w:del w:id="3923" w:author="Thomas Stockhammer" w:date="2023-08-16T17:08:00Z">
              <w:r w:rsidRPr="00DC6C72" w:rsidDel="00DD0E35">
                <w:rPr>
                  <w:rFonts w:eastAsia="MS Mincho"/>
                </w:rPr>
                <w:delText>5.6.6</w:delText>
              </w:r>
            </w:del>
            <w:r w:rsidRPr="00DC6C72">
              <w:rPr>
                <w:rFonts w:eastAsia="MS Mincho"/>
              </w:rPr>
              <w:fldChar w:fldCharType="end"/>
            </w:r>
            <w:r w:rsidRPr="00BC7963">
              <w:rPr>
                <w:rFonts w:eastAsia="MS Mincho"/>
              </w:rPr>
              <w:t xml:space="preserve"> that the client should use to access the selected resources, in case multiple access exist. This for example applies, when no content steering server is available, or before a valid response from a content steering server is available.</w:t>
            </w:r>
          </w:p>
        </w:tc>
      </w:tr>
      <w:tr w:rsidR="00C765CE" w:rsidRPr="00BC7963" w14:paraId="51DDA2F2" w14:textId="77777777" w:rsidTr="000924CA">
        <w:trPr>
          <w:jc w:val="center"/>
        </w:trPr>
        <w:tc>
          <w:tcPr>
            <w:tcW w:w="3251" w:type="dxa"/>
            <w:shd w:val="clear" w:color="auto" w:fill="auto"/>
          </w:tcPr>
          <w:p w14:paraId="6F771B70"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queryBeforeStart</w:t>
            </w:r>
          </w:p>
        </w:tc>
        <w:tc>
          <w:tcPr>
            <w:tcW w:w="1537" w:type="dxa"/>
            <w:shd w:val="clear" w:color="auto" w:fill="auto"/>
          </w:tcPr>
          <w:p w14:paraId="47649C4F"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Boolean</w:t>
            </w:r>
          </w:p>
        </w:tc>
        <w:tc>
          <w:tcPr>
            <w:tcW w:w="4557" w:type="dxa"/>
            <w:shd w:val="clear" w:color="auto" w:fill="auto"/>
          </w:tcPr>
          <w:p w14:paraId="79CD7004"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true</w:t>
            </w:r>
            <w:r w:rsidRPr="00BC7963">
              <w:rPr>
                <w:rFonts w:eastAsia="MS Mincho"/>
              </w:rPr>
              <w:t xml:space="preserve">, indicates that the player </w:t>
            </w:r>
            <w:r>
              <w:rPr>
                <w:rFonts w:eastAsia="MS Mincho"/>
              </w:rPr>
              <w:t>is expected to</w:t>
            </w:r>
            <w:r w:rsidRPr="00BC7963">
              <w:rPr>
                <w:rFonts w:eastAsia="MS Mincho"/>
              </w:rPr>
              <w:t xml:space="preserve"> resolve the response from the Steering Server prior to starting playback.</w:t>
            </w:r>
          </w:p>
          <w:p w14:paraId="594F4A2E" w14:textId="77777777" w:rsidR="00C765CE" w:rsidRPr="00BC7963" w:rsidRDefault="00C765CE" w:rsidP="000924CA">
            <w:pPr>
              <w:keepNext/>
              <w:spacing w:after="200"/>
              <w:rPr>
                <w:rFonts w:eastAsia="MS Mincho"/>
              </w:rPr>
            </w:pPr>
            <w:r w:rsidRPr="00BC7963">
              <w:rPr>
                <w:rFonts w:eastAsia="MS Mincho"/>
              </w:rPr>
              <w:t xml:space="preserve">Default value is </w:t>
            </w:r>
            <w:r w:rsidRPr="00BC7963">
              <w:rPr>
                <w:rFonts w:ascii="Courier New" w:eastAsia="MS Mincho" w:hAnsi="Courier New" w:cs="Courier New"/>
              </w:rPr>
              <w:t>false</w:t>
            </w:r>
            <w:r w:rsidRPr="00BC7963">
              <w:rPr>
                <w:rFonts w:eastAsia="MS Mincho"/>
              </w:rPr>
              <w:t>.</w:t>
            </w:r>
          </w:p>
        </w:tc>
      </w:tr>
      <w:tr w:rsidR="00C765CE" w:rsidRPr="00BC7963" w14:paraId="64C62AD4" w14:textId="77777777" w:rsidTr="000924CA">
        <w:trPr>
          <w:jc w:val="center"/>
        </w:trPr>
        <w:tc>
          <w:tcPr>
            <w:tcW w:w="3251" w:type="dxa"/>
            <w:shd w:val="clear" w:color="auto" w:fill="auto"/>
          </w:tcPr>
          <w:p w14:paraId="3EC10EC2"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clientRequirement</w:t>
            </w:r>
          </w:p>
        </w:tc>
        <w:tc>
          <w:tcPr>
            <w:tcW w:w="1537" w:type="dxa"/>
            <w:shd w:val="clear" w:color="auto" w:fill="auto"/>
          </w:tcPr>
          <w:p w14:paraId="0F5FF116"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Boolean</w:t>
            </w:r>
          </w:p>
        </w:tc>
        <w:tc>
          <w:tcPr>
            <w:tcW w:w="4557" w:type="dxa"/>
            <w:shd w:val="clear" w:color="auto" w:fill="auto"/>
          </w:tcPr>
          <w:p w14:paraId="6EB08CD7"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true</w:t>
            </w:r>
            <w:r w:rsidRPr="00BC7963">
              <w:rPr>
                <w:rFonts w:eastAsia="MS Mincho"/>
              </w:rPr>
              <w:t>, indicates that the client, if it is in the context of the Service Description shall follow the content steering rules as defined in ETSI TS 1</w:t>
            </w:r>
            <w:r w:rsidRPr="00B545ED">
              <w:rPr>
                <w:rFonts w:eastAsia="MS Mincho"/>
                <w:highlight w:val="yellow"/>
              </w:rPr>
              <w:t>XX XXX</w:t>
            </w:r>
            <w:r w:rsidRPr="00BC7963">
              <w:rPr>
                <w:rFonts w:eastAsia="MS Mincho"/>
              </w:rPr>
              <w:t>.</w:t>
            </w:r>
          </w:p>
          <w:p w14:paraId="0618089F"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false</w:t>
            </w:r>
            <w:r w:rsidRPr="00BC7963">
              <w:rPr>
                <w:rFonts w:eastAsia="MS Mincho"/>
              </w:rPr>
              <w:t>, indicates to client that it is its own decision to make use of content steering operation or not.</w:t>
            </w:r>
          </w:p>
          <w:p w14:paraId="630F809E" w14:textId="77777777" w:rsidR="00C765CE" w:rsidRPr="00BC7963" w:rsidRDefault="00C765CE" w:rsidP="000924CA">
            <w:pPr>
              <w:keepNext/>
              <w:spacing w:after="200"/>
              <w:rPr>
                <w:rFonts w:eastAsia="MS Mincho"/>
              </w:rPr>
            </w:pPr>
            <w:r w:rsidRPr="00BC7963">
              <w:rPr>
                <w:rFonts w:eastAsia="MS Mincho"/>
              </w:rPr>
              <w:t xml:space="preserve">Default value is </w:t>
            </w:r>
            <w:r w:rsidRPr="00BC7963">
              <w:rPr>
                <w:rFonts w:ascii="Courier New" w:eastAsia="MS Mincho" w:hAnsi="Courier New" w:cs="Courier New"/>
              </w:rPr>
              <w:t>true</w:t>
            </w:r>
            <w:r w:rsidRPr="00BC7963">
              <w:rPr>
                <w:rFonts w:eastAsia="MS Mincho"/>
              </w:rPr>
              <w:t>.</w:t>
            </w:r>
          </w:p>
        </w:tc>
      </w:tr>
    </w:tbl>
    <w:p w14:paraId="214AD2D6" w14:textId="77777777" w:rsidR="00C765CE" w:rsidRPr="008258CE" w:rsidRDefault="00C765CE" w:rsidP="00DD60C8"/>
    <w:p w14:paraId="032A9B36"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924" w:name="_Ref14711171"/>
      <w:r w:rsidRPr="008258CE">
        <w:rPr>
          <w:szCs w:val="24"/>
        </w:rPr>
        <w:t>MPD Carriage of DASH Service Description</w:t>
      </w:r>
      <w:bookmarkEnd w:id="3924"/>
    </w:p>
    <w:p w14:paraId="14910FAE"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Description</w:t>
      </w:r>
    </w:p>
    <w:p w14:paraId="1C134E5F" w14:textId="77777777" w:rsidR="00DD60C8" w:rsidRPr="008258CE" w:rsidRDefault="00DD60C8" w:rsidP="00DD60C8">
      <w:pPr>
        <w:spacing w:after="200"/>
      </w:pPr>
      <w:r w:rsidRPr="008258CE">
        <w:t>This clause provides the mapping of the service description in to the MPD. The service description may be scoped to a specific client or to an operational mode of the client. This can be expressed by using a Scope descriptor that is defined by the application.</w:t>
      </w:r>
    </w:p>
    <w:p w14:paraId="2BB259EC" w14:textId="517EC828" w:rsidR="00DD60C8" w:rsidRPr="008258CE" w:rsidRDefault="00DD60C8" w:rsidP="00DD60C8">
      <w:pPr>
        <w:spacing w:after="200"/>
      </w:pPr>
      <w:r w:rsidRPr="008258CE">
        <w:t xml:space="preserve">It is the service provider's responsibility to ensure that the service description is not contradicting in itself and can be used by clients, for example minimum, target and maximum latency should be in </w:t>
      </w:r>
      <w:r w:rsidR="00EA4124" w:rsidRPr="008258CE">
        <w:t>non-decreasing</w:t>
      </w:r>
      <w:r w:rsidRPr="008258CE">
        <w:t xml:space="preserve"> order. Service descriptions with inconsistent or unachievable settings are expected to be ignored by the client.</w:t>
      </w:r>
    </w:p>
    <w:p w14:paraId="74306A2E" w14:textId="4C6A606D" w:rsidR="00DD60C8" w:rsidRPr="008258CE" w:rsidRDefault="00DD60C8" w:rsidP="00DD60C8">
      <w:pPr>
        <w:tabs>
          <w:tab w:val="left" w:pos="708"/>
          <w:tab w:val="left" w:pos="800"/>
        </w:tabs>
      </w:pPr>
      <w:r w:rsidRPr="008258CE">
        <w:lastRenderedPageBreak/>
        <w:t xml:space="preserve">The semantics of the attributes and elements within a </w:t>
      </w:r>
      <w:r w:rsidRPr="008258CE">
        <w:rPr>
          <w:rFonts w:ascii="Courier New" w:hAnsi="Courier New" w:cs="Courier New"/>
          <w:b/>
          <w:bCs/>
        </w:rPr>
        <w:t>ServiceDescription</w:t>
      </w:r>
      <w:r w:rsidRPr="008258CE">
        <w:t xml:space="preserve"> element are provided in subclause </w:t>
      </w:r>
      <w:r w:rsidRPr="005669B8">
        <w:fldChar w:fldCharType="begin"/>
      </w:r>
      <w:r w:rsidRPr="008258CE">
        <w:instrText xml:space="preserve"> REF _Ref15549487 \w \h </w:instrText>
      </w:r>
      <w:r w:rsidR="009618A6" w:rsidRPr="008258CE">
        <w:instrText xml:space="preserve"> \* MERGEFORMAT </w:instrText>
      </w:r>
      <w:r w:rsidRPr="005669B8">
        <w:fldChar w:fldCharType="separate"/>
      </w:r>
      <w:r w:rsidR="00395F8D">
        <w:t>K.4.2.1</w:t>
      </w:r>
      <w:r w:rsidRPr="005669B8">
        <w:fldChar w:fldCharType="end"/>
      </w:r>
      <w:r w:rsidRPr="008258CE">
        <w:t xml:space="preserve">, Table K.5. The XML syntax of the </w:t>
      </w:r>
      <w:r w:rsidRPr="008258CE">
        <w:rPr>
          <w:rFonts w:ascii="Courier New" w:hAnsi="Courier New" w:cs="Courier New"/>
          <w:b/>
          <w:bCs/>
        </w:rPr>
        <w:t>ServiceDescription</w:t>
      </w:r>
      <w:r w:rsidRPr="008258CE">
        <w:t xml:space="preserve"> element is provided in subclause </w:t>
      </w:r>
      <w:r w:rsidRPr="005669B8">
        <w:fldChar w:fldCharType="begin"/>
      </w:r>
      <w:r w:rsidRPr="008258CE">
        <w:instrText xml:space="preserve"> REF _Ref15549480 \w \h </w:instrText>
      </w:r>
      <w:r w:rsidR="009618A6" w:rsidRPr="008258CE">
        <w:instrText xml:space="preserve"> \* MERGEFORMAT </w:instrText>
      </w:r>
      <w:r w:rsidRPr="005669B8">
        <w:fldChar w:fldCharType="separate"/>
      </w:r>
      <w:r w:rsidR="00395F8D">
        <w:t>K.4.3</w:t>
      </w:r>
      <w:r w:rsidRPr="005669B8">
        <w:fldChar w:fldCharType="end"/>
      </w:r>
      <w:r w:rsidRPr="008258CE">
        <w:t>.</w:t>
      </w:r>
    </w:p>
    <w:p w14:paraId="0066507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Semantics</w:t>
      </w:r>
    </w:p>
    <w:p w14:paraId="7028978D"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szCs w:val="24"/>
        </w:rPr>
      </w:pPr>
      <w:bookmarkStart w:id="3925" w:name="_Ref15549487"/>
      <w:r w:rsidRPr="008258CE">
        <w:rPr>
          <w:bCs w:val="0"/>
          <w:iCs w:val="0"/>
          <w:szCs w:val="24"/>
        </w:rPr>
        <w:t>General</w:t>
      </w:r>
      <w:bookmarkEnd w:id="3925"/>
    </w:p>
    <w:p w14:paraId="604AE546" w14:textId="77777777" w:rsidR="00DD60C8" w:rsidRPr="008258CE" w:rsidRDefault="00DD60C8" w:rsidP="00DD60C8">
      <w:pPr>
        <w:keepNext/>
        <w:suppressAutoHyphens/>
        <w:spacing w:before="120" w:line="230" w:lineRule="exact"/>
        <w:jc w:val="center"/>
        <w:rPr>
          <w:b/>
        </w:rPr>
      </w:pPr>
      <w:r w:rsidRPr="008258CE">
        <w:rPr>
          <w:b/>
        </w:rPr>
        <w:t xml:space="preserve">Table K.5 — Semantics of </w:t>
      </w:r>
      <w:r w:rsidRPr="008258CE">
        <w:rPr>
          <w:rFonts w:ascii="Courier New" w:hAnsi="Courier New" w:cs="Courier New"/>
          <w:b/>
        </w:rPr>
        <w:t xml:space="preserve">ServiceDescription </w:t>
      </w:r>
      <w:r w:rsidRPr="008258CE">
        <w:rPr>
          <w:b/>
        </w:rPr>
        <w:t>element</w:t>
      </w:r>
    </w:p>
    <w:tbl>
      <w:tblPr>
        <w:tblW w:w="4432"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2"/>
        <w:gridCol w:w="223"/>
        <w:gridCol w:w="223"/>
        <w:gridCol w:w="2219"/>
        <w:gridCol w:w="1128"/>
        <w:gridCol w:w="4619"/>
      </w:tblGrid>
      <w:tr w:rsidR="00DD60C8" w:rsidRPr="008258CE" w14:paraId="5E547099" w14:textId="77777777" w:rsidTr="00A76599">
        <w:trPr>
          <w:tblHeader/>
        </w:trPr>
        <w:tc>
          <w:tcPr>
            <w:tcW w:w="1672" w:type="pct"/>
            <w:gridSpan w:val="4"/>
            <w:tcBorders>
              <w:top w:val="single" w:sz="4" w:space="0" w:color="000000"/>
              <w:left w:val="single" w:sz="4" w:space="0" w:color="000000"/>
              <w:bottom w:val="single" w:sz="4" w:space="0" w:color="000000"/>
              <w:right w:val="single" w:sz="4" w:space="0" w:color="000000" w:themeColor="text1"/>
            </w:tcBorders>
            <w:hideMark/>
          </w:tcPr>
          <w:p w14:paraId="344A899E" w14:textId="77777777" w:rsidR="00DD60C8" w:rsidRPr="008258CE" w:rsidRDefault="00DD60C8" w:rsidP="00C3072A">
            <w:pPr>
              <w:rPr>
                <w:b/>
                <w:bCs/>
                <w:sz w:val="18"/>
                <w:szCs w:val="18"/>
              </w:rPr>
            </w:pPr>
            <w:r w:rsidRPr="008258CE">
              <w:rPr>
                <w:b/>
                <w:bCs/>
                <w:sz w:val="18"/>
                <w:szCs w:val="18"/>
              </w:rPr>
              <w:t>Element or Attribute Name</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2A8E4E69" w14:textId="77777777" w:rsidR="00DD60C8" w:rsidRPr="008258CE" w:rsidRDefault="00DD60C8" w:rsidP="00C3072A">
            <w:pPr>
              <w:jc w:val="center"/>
              <w:rPr>
                <w:b/>
                <w:bCs/>
                <w:sz w:val="18"/>
                <w:szCs w:val="18"/>
              </w:rPr>
            </w:pPr>
            <w:r w:rsidRPr="008258CE">
              <w:rPr>
                <w:b/>
                <w:bCs/>
                <w:sz w:val="18"/>
                <w:szCs w:val="18"/>
              </w:rPr>
              <w:t>Use</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3062EE15" w14:textId="77777777" w:rsidR="00DD60C8" w:rsidRPr="008258CE" w:rsidRDefault="00DD60C8" w:rsidP="00C3072A">
            <w:pPr>
              <w:jc w:val="left"/>
              <w:rPr>
                <w:b/>
                <w:bCs/>
                <w:sz w:val="18"/>
                <w:szCs w:val="18"/>
              </w:rPr>
            </w:pPr>
            <w:r w:rsidRPr="008258CE">
              <w:rPr>
                <w:b/>
                <w:bCs/>
                <w:sz w:val="18"/>
                <w:szCs w:val="18"/>
              </w:rPr>
              <w:t>Description</w:t>
            </w:r>
          </w:p>
        </w:tc>
      </w:tr>
      <w:tr w:rsidR="00DD60C8" w:rsidRPr="008258CE" w14:paraId="689736EC" w14:textId="77777777" w:rsidTr="00C3072A">
        <w:tc>
          <w:tcPr>
            <w:tcW w:w="129" w:type="pct"/>
            <w:tcBorders>
              <w:top w:val="single" w:sz="4" w:space="0" w:color="000000"/>
              <w:left w:val="single" w:sz="4" w:space="0" w:color="000000"/>
              <w:bottom w:val="single" w:sz="4" w:space="0" w:color="000000"/>
              <w:right w:val="nil"/>
            </w:tcBorders>
          </w:tcPr>
          <w:p w14:paraId="687076AB"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3D857D33" w14:textId="77777777" w:rsidR="00DD60C8" w:rsidRPr="008258CE" w:rsidRDefault="00DD60C8" w:rsidP="00C3072A">
            <w:pPr>
              <w:rPr>
                <w:b/>
                <w:noProof/>
                <w:sz w:val="18"/>
              </w:rPr>
            </w:pPr>
          </w:p>
        </w:tc>
        <w:tc>
          <w:tcPr>
            <w:tcW w:w="1414" w:type="pct"/>
            <w:gridSpan w:val="2"/>
            <w:tcBorders>
              <w:top w:val="single" w:sz="4" w:space="0" w:color="000000"/>
              <w:left w:val="nil"/>
              <w:bottom w:val="single" w:sz="4" w:space="0" w:color="000000"/>
              <w:right w:val="single" w:sz="4" w:space="0" w:color="000000" w:themeColor="text1"/>
            </w:tcBorders>
            <w:hideMark/>
          </w:tcPr>
          <w:p w14:paraId="4520E9C4"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ServiceDescription</w:t>
            </w:r>
          </w:p>
        </w:tc>
        <w:tc>
          <w:tcPr>
            <w:tcW w:w="653" w:type="pct"/>
            <w:tcBorders>
              <w:top w:val="single" w:sz="4" w:space="0" w:color="000000"/>
              <w:left w:val="single" w:sz="4" w:space="0" w:color="000000" w:themeColor="text1"/>
              <w:bottom w:val="single" w:sz="4" w:space="0" w:color="000000"/>
              <w:right w:val="single" w:sz="4" w:space="0" w:color="000000" w:themeColor="text1"/>
            </w:tcBorders>
          </w:tcPr>
          <w:p w14:paraId="1AB4CEAF" w14:textId="77777777" w:rsidR="00DD60C8" w:rsidRPr="008258CE" w:rsidRDefault="00DD60C8" w:rsidP="00C3072A">
            <w:pPr>
              <w:jc w:val="center"/>
              <w:rPr>
                <w:sz w:val="18"/>
                <w:szCs w:val="16"/>
              </w:rPr>
            </w:pP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2569D82F" w14:textId="77777777" w:rsidR="00DD60C8" w:rsidRPr="008258CE" w:rsidRDefault="00DD60C8" w:rsidP="00C3072A">
            <w:pPr>
              <w:jc w:val="left"/>
              <w:rPr>
                <w:sz w:val="18"/>
                <w:szCs w:val="18"/>
              </w:rPr>
            </w:pPr>
            <w:r w:rsidRPr="008258CE">
              <w:rPr>
                <w:sz w:val="18"/>
                <w:szCs w:val="18"/>
              </w:rPr>
              <w:t>Service Description</w:t>
            </w:r>
          </w:p>
        </w:tc>
      </w:tr>
      <w:tr w:rsidR="00DD60C8" w:rsidRPr="008258CE" w14:paraId="6AFB8A96" w14:textId="77777777" w:rsidTr="00C3072A">
        <w:tc>
          <w:tcPr>
            <w:tcW w:w="129" w:type="pct"/>
            <w:tcBorders>
              <w:top w:val="single" w:sz="4" w:space="0" w:color="000000"/>
              <w:left w:val="single" w:sz="4" w:space="0" w:color="000000"/>
              <w:bottom w:val="single" w:sz="4" w:space="0" w:color="000000"/>
              <w:right w:val="nil"/>
            </w:tcBorders>
          </w:tcPr>
          <w:p w14:paraId="0C22F040"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33678C09"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2674055F" w14:textId="77777777" w:rsidR="00DD60C8" w:rsidRPr="008258CE" w:rsidRDefault="00DD60C8" w:rsidP="00C3072A">
            <w:pPr>
              <w:rPr>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4BFEC7A8" w14:textId="77777777" w:rsidR="00DD60C8" w:rsidRPr="008258CE" w:rsidRDefault="00DD60C8" w:rsidP="00C3072A">
            <w:pPr>
              <w:rPr>
                <w:rFonts w:ascii="Courier New" w:hAnsi="Courier New" w:cs="Courier New"/>
                <w:b/>
                <w:i/>
                <w:sz w:val="18"/>
              </w:rPr>
            </w:pPr>
            <w:r w:rsidRPr="008258CE">
              <w:rPr>
                <w:rFonts w:ascii="Courier New" w:hAnsi="Courier New" w:cs="Courier New"/>
                <w:noProof/>
                <w:sz w:val="18"/>
              </w:rPr>
              <w:t>@id</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083E5013" w14:textId="77777777" w:rsidR="00DD60C8" w:rsidRPr="008258CE" w:rsidRDefault="00DD60C8" w:rsidP="00C3072A">
            <w:pPr>
              <w:jc w:val="center"/>
              <w:rPr>
                <w:sz w:val="18"/>
                <w:szCs w:val="18"/>
                <w:lang w:eastAsia="zh-CN"/>
              </w:rPr>
            </w:pPr>
            <w:r w:rsidRPr="008258CE">
              <w:rPr>
                <w:sz w:val="18"/>
                <w:szCs w:val="18"/>
              </w:rPr>
              <w:t>M</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5992ACC9" w14:textId="77777777" w:rsidR="00DD60C8" w:rsidRPr="008258CE" w:rsidRDefault="00DD60C8" w:rsidP="00C3072A">
            <w:pPr>
              <w:jc w:val="left"/>
              <w:rPr>
                <w:sz w:val="18"/>
                <w:szCs w:val="18"/>
              </w:rPr>
            </w:pPr>
            <w:r w:rsidRPr="008258CE">
              <w:rPr>
                <w:sz w:val="18"/>
                <w:szCs w:val="18"/>
              </w:rPr>
              <w:t xml:space="preserve">specifies a unique identifier for this Service Description. The attribute shall be a unique unsigned integer value amongst </w:t>
            </w:r>
            <w:r w:rsidRPr="008258CE">
              <w:rPr>
                <w:rFonts w:ascii="Courier New" w:hAnsi="Courier New" w:cs="Courier New"/>
                <w:b/>
                <w:sz w:val="18"/>
                <w:szCs w:val="18"/>
              </w:rPr>
              <w:t>ServiceDescription</w:t>
            </w:r>
            <w:r w:rsidRPr="008258CE">
              <w:rPr>
                <w:sz w:val="18"/>
                <w:szCs w:val="18"/>
              </w:rPr>
              <w:t xml:space="preserve"> elements in the scope of the MPD.</w:t>
            </w:r>
          </w:p>
        </w:tc>
      </w:tr>
      <w:tr w:rsidR="00DD60C8" w:rsidRPr="008258CE" w14:paraId="6B628B26" w14:textId="77777777" w:rsidTr="00C3072A">
        <w:tc>
          <w:tcPr>
            <w:tcW w:w="129" w:type="pct"/>
            <w:tcBorders>
              <w:top w:val="single" w:sz="4" w:space="0" w:color="000000"/>
              <w:left w:val="single" w:sz="4" w:space="0" w:color="000000"/>
              <w:bottom w:val="single" w:sz="4" w:space="0" w:color="000000"/>
              <w:right w:val="nil"/>
            </w:tcBorders>
          </w:tcPr>
          <w:p w14:paraId="4F008817"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6271ADE6"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3E293EB3" w14:textId="77777777" w:rsidR="00DD60C8" w:rsidRPr="008258CE" w:rsidRDefault="00DD60C8" w:rsidP="00C3072A">
            <w:pPr>
              <w:rPr>
                <w:noProof/>
                <w:sz w:val="18"/>
              </w:rPr>
            </w:pPr>
          </w:p>
        </w:tc>
        <w:tc>
          <w:tcPr>
            <w:tcW w:w="1285" w:type="pct"/>
            <w:tcBorders>
              <w:top w:val="single" w:sz="4" w:space="0" w:color="000000"/>
              <w:left w:val="nil"/>
              <w:bottom w:val="single" w:sz="4" w:space="0" w:color="000000"/>
              <w:right w:val="single" w:sz="4" w:space="0" w:color="000000" w:themeColor="text1"/>
            </w:tcBorders>
          </w:tcPr>
          <w:p w14:paraId="4F573351"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Scope</w:t>
            </w:r>
          </w:p>
        </w:tc>
        <w:tc>
          <w:tcPr>
            <w:tcW w:w="653" w:type="pct"/>
            <w:tcBorders>
              <w:top w:val="single" w:sz="4" w:space="0" w:color="000000"/>
              <w:left w:val="single" w:sz="4" w:space="0" w:color="000000" w:themeColor="text1"/>
              <w:bottom w:val="single" w:sz="4" w:space="0" w:color="000000"/>
              <w:right w:val="single" w:sz="4" w:space="0" w:color="000000" w:themeColor="text1"/>
            </w:tcBorders>
          </w:tcPr>
          <w:p w14:paraId="5F587F8B" w14:textId="77777777" w:rsidR="00DD60C8" w:rsidRPr="008258CE" w:rsidRDefault="00DD60C8" w:rsidP="00C3072A">
            <w:pPr>
              <w:jc w:val="center"/>
              <w:rPr>
                <w:sz w:val="18"/>
                <w:szCs w:val="18"/>
              </w:rPr>
            </w:pPr>
            <w:r w:rsidRPr="008258CE">
              <w:rPr>
                <w:sz w:val="18"/>
                <w:szCs w:val="18"/>
              </w:rPr>
              <w:t>0 … N</w:t>
            </w:r>
          </w:p>
        </w:tc>
        <w:tc>
          <w:tcPr>
            <w:tcW w:w="2675" w:type="pct"/>
            <w:tcBorders>
              <w:top w:val="single" w:sz="4" w:space="0" w:color="000000"/>
              <w:left w:val="single" w:sz="4" w:space="0" w:color="000000" w:themeColor="text1"/>
              <w:bottom w:val="single" w:sz="4" w:space="0" w:color="000000"/>
              <w:right w:val="single" w:sz="4" w:space="0" w:color="000000"/>
            </w:tcBorders>
          </w:tcPr>
          <w:p w14:paraId="6121DE85" w14:textId="77777777" w:rsidR="00DD60C8" w:rsidRPr="008258CE" w:rsidRDefault="00DD60C8" w:rsidP="00C3072A">
            <w:pPr>
              <w:jc w:val="left"/>
              <w:rPr>
                <w:sz w:val="18"/>
                <w:szCs w:val="18"/>
              </w:rPr>
            </w:pPr>
            <w:r w:rsidRPr="008258CE">
              <w:rPr>
                <w:sz w:val="18"/>
                <w:szCs w:val="18"/>
              </w:rPr>
              <w:t xml:space="preserve">specifies the scope of the Service Description. If present, this Service Description only targets DASH Clients identified by this Scope descriptor. DASH Clients not in scope, i.e. not recognizing any of the scope descriptor elements, are expected to ignore this service description.  If no Scope element is present the Service Description applies to all clients. </w:t>
            </w:r>
          </w:p>
        </w:tc>
      </w:tr>
      <w:tr w:rsidR="00DD60C8" w:rsidRPr="008258CE" w14:paraId="34638499" w14:textId="77777777" w:rsidTr="00C3072A">
        <w:tc>
          <w:tcPr>
            <w:tcW w:w="129" w:type="pct"/>
            <w:tcBorders>
              <w:top w:val="single" w:sz="4" w:space="0" w:color="000000"/>
              <w:left w:val="single" w:sz="4" w:space="0" w:color="000000"/>
              <w:bottom w:val="single" w:sz="4" w:space="0" w:color="000000"/>
              <w:right w:val="nil"/>
            </w:tcBorders>
          </w:tcPr>
          <w:p w14:paraId="3E813428"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DBAA60A"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C80C0B8"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726E530B"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Latency</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0D74C51C"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53BA7D3E" w14:textId="6FF2060F" w:rsidR="00DD60C8" w:rsidRPr="008258CE" w:rsidRDefault="00DD60C8" w:rsidP="000513D7">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latency targets for the service. The details are provided in subclause </w:t>
            </w:r>
            <w:r w:rsidRPr="005669B8">
              <w:rPr>
                <w:sz w:val="18"/>
                <w:szCs w:val="18"/>
              </w:rPr>
              <w:fldChar w:fldCharType="begin"/>
            </w:r>
            <w:r w:rsidRPr="008258CE">
              <w:rPr>
                <w:sz w:val="18"/>
                <w:szCs w:val="18"/>
              </w:rPr>
              <w:instrText xml:space="preserve"> REF _Ref15549468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K.4.2.2</w:t>
            </w:r>
            <w:r w:rsidRPr="005669B8">
              <w:rPr>
                <w:sz w:val="18"/>
                <w:szCs w:val="18"/>
              </w:rPr>
              <w:fldChar w:fldCharType="end"/>
            </w:r>
            <w:r w:rsidRPr="008258CE">
              <w:rPr>
                <w:sz w:val="18"/>
                <w:szCs w:val="18"/>
              </w:rPr>
              <w:t>, Table K.6.</w:t>
            </w:r>
          </w:p>
        </w:tc>
      </w:tr>
      <w:tr w:rsidR="00DD60C8" w:rsidRPr="008258CE" w14:paraId="263B3813" w14:textId="77777777" w:rsidTr="00C3072A">
        <w:tc>
          <w:tcPr>
            <w:tcW w:w="129" w:type="pct"/>
            <w:tcBorders>
              <w:top w:val="single" w:sz="4" w:space="0" w:color="000000"/>
              <w:left w:val="single" w:sz="4" w:space="0" w:color="000000"/>
              <w:bottom w:val="single" w:sz="4" w:space="0" w:color="000000"/>
              <w:right w:val="nil"/>
            </w:tcBorders>
          </w:tcPr>
          <w:p w14:paraId="68E2A996"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5A90CEAF"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0055FEB2"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7E18B473"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PlaybackRate</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14CF8C0E"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93CA2B7" w14:textId="3DA73236"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playback rate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_Ref15549463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K.4.2.3</w:t>
            </w:r>
            <w:r w:rsidRPr="005669B8">
              <w:rPr>
                <w:sz w:val="18"/>
                <w:szCs w:val="18"/>
              </w:rPr>
              <w:fldChar w:fldCharType="end"/>
            </w:r>
            <w:r w:rsidRPr="008258CE">
              <w:rPr>
                <w:sz w:val="18"/>
                <w:szCs w:val="18"/>
              </w:rPr>
              <w:t>, Table K.7.</w:t>
            </w:r>
          </w:p>
        </w:tc>
      </w:tr>
      <w:tr w:rsidR="00DD60C8" w:rsidRPr="008258CE" w14:paraId="792C42C1" w14:textId="77777777" w:rsidTr="00C3072A">
        <w:tc>
          <w:tcPr>
            <w:tcW w:w="129" w:type="pct"/>
            <w:tcBorders>
              <w:top w:val="single" w:sz="4" w:space="0" w:color="000000"/>
              <w:left w:val="single" w:sz="4" w:space="0" w:color="000000"/>
              <w:bottom w:val="single" w:sz="4" w:space="0" w:color="000000"/>
              <w:right w:val="nil"/>
            </w:tcBorders>
          </w:tcPr>
          <w:p w14:paraId="48E2F277"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457C9699"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57AA3D7A"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39055F9E"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OperatingQuality</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1E31F243"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D27C136" w14:textId="30FB6858"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operating quality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_Ref15549459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K.4.2.4</w:t>
            </w:r>
            <w:r w:rsidRPr="005669B8">
              <w:rPr>
                <w:sz w:val="18"/>
                <w:szCs w:val="18"/>
              </w:rPr>
              <w:fldChar w:fldCharType="end"/>
            </w:r>
            <w:r w:rsidRPr="008258CE">
              <w:rPr>
                <w:sz w:val="18"/>
                <w:szCs w:val="18"/>
              </w:rPr>
              <w:t>, Table K.8.</w:t>
            </w:r>
          </w:p>
        </w:tc>
      </w:tr>
      <w:tr w:rsidR="00DD60C8" w:rsidRPr="008258CE" w14:paraId="35026148" w14:textId="77777777" w:rsidTr="00C3072A">
        <w:tc>
          <w:tcPr>
            <w:tcW w:w="129" w:type="pct"/>
            <w:tcBorders>
              <w:top w:val="single" w:sz="4" w:space="0" w:color="000000"/>
              <w:left w:val="single" w:sz="4" w:space="0" w:color="000000"/>
              <w:bottom w:val="single" w:sz="4" w:space="0" w:color="000000"/>
              <w:right w:val="nil"/>
            </w:tcBorders>
          </w:tcPr>
          <w:p w14:paraId="3209D5FB"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3E62DF5E"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21FE32D"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4C5B20DF"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OperatingBandwidth</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5F08D7A9"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14667A0" w14:textId="796EAC04"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operating quality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_Ref15549455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395F8D">
              <w:rPr>
                <w:sz w:val="18"/>
                <w:szCs w:val="18"/>
              </w:rPr>
              <w:t>K.4.2.5</w:t>
            </w:r>
            <w:r w:rsidRPr="005669B8">
              <w:rPr>
                <w:sz w:val="18"/>
                <w:szCs w:val="18"/>
              </w:rPr>
              <w:fldChar w:fldCharType="end"/>
            </w:r>
            <w:r w:rsidRPr="008258CE">
              <w:rPr>
                <w:sz w:val="18"/>
                <w:szCs w:val="18"/>
              </w:rPr>
              <w:t>, Table K.9.</w:t>
            </w:r>
          </w:p>
        </w:tc>
      </w:tr>
      <w:tr w:rsidR="00C765CE" w:rsidRPr="00BC7963" w14:paraId="51636620" w14:textId="77777777" w:rsidTr="00A76599">
        <w:tc>
          <w:tcPr>
            <w:tcW w:w="129" w:type="pct"/>
            <w:tcBorders>
              <w:top w:val="single" w:sz="4" w:space="0" w:color="000000"/>
              <w:left w:val="single" w:sz="4" w:space="0" w:color="000000"/>
              <w:bottom w:val="single" w:sz="4" w:space="0" w:color="000000"/>
              <w:right w:val="nil"/>
            </w:tcBorders>
          </w:tcPr>
          <w:p w14:paraId="16201E93" w14:textId="77777777" w:rsidR="00C765CE" w:rsidRPr="00BC7963" w:rsidRDefault="00C765CE" w:rsidP="000924CA">
            <w:pPr>
              <w:rPr>
                <w:rFonts w:eastAsia="MS Mincho"/>
                <w:b/>
                <w:noProof/>
                <w:sz w:val="18"/>
              </w:rPr>
            </w:pPr>
          </w:p>
        </w:tc>
        <w:tc>
          <w:tcPr>
            <w:tcW w:w="129" w:type="pct"/>
            <w:tcBorders>
              <w:top w:val="single" w:sz="4" w:space="0" w:color="000000"/>
              <w:left w:val="nil"/>
              <w:bottom w:val="single" w:sz="4" w:space="0" w:color="000000"/>
              <w:right w:val="nil"/>
            </w:tcBorders>
          </w:tcPr>
          <w:p w14:paraId="6941BD0D" w14:textId="77777777" w:rsidR="00C765CE" w:rsidRPr="00BC7963" w:rsidRDefault="00C765CE" w:rsidP="000924CA">
            <w:pPr>
              <w:rPr>
                <w:rFonts w:eastAsia="MS Mincho"/>
                <w:b/>
                <w:noProof/>
                <w:sz w:val="18"/>
              </w:rPr>
            </w:pPr>
          </w:p>
        </w:tc>
        <w:tc>
          <w:tcPr>
            <w:tcW w:w="129" w:type="pct"/>
            <w:tcBorders>
              <w:top w:val="single" w:sz="4" w:space="0" w:color="000000"/>
              <w:left w:val="nil"/>
              <w:bottom w:val="single" w:sz="4" w:space="0" w:color="000000"/>
              <w:right w:val="nil"/>
            </w:tcBorders>
          </w:tcPr>
          <w:p w14:paraId="19FE78C9" w14:textId="77777777" w:rsidR="00C765CE" w:rsidRPr="00BC7963" w:rsidRDefault="00C765CE" w:rsidP="000924CA">
            <w:pPr>
              <w:rPr>
                <w:rFonts w:eastAsia="MS Mincho"/>
                <w:b/>
                <w:noProof/>
                <w:sz w:val="18"/>
              </w:rPr>
            </w:pPr>
          </w:p>
        </w:tc>
        <w:tc>
          <w:tcPr>
            <w:tcW w:w="1285" w:type="pct"/>
            <w:tcBorders>
              <w:top w:val="single" w:sz="4" w:space="0" w:color="000000"/>
              <w:left w:val="nil"/>
              <w:bottom w:val="single" w:sz="4" w:space="0" w:color="000000"/>
              <w:right w:val="single" w:sz="4" w:space="0" w:color="000000"/>
            </w:tcBorders>
          </w:tcPr>
          <w:p w14:paraId="526C816C" w14:textId="77777777" w:rsidR="00C765CE" w:rsidRPr="00B545ED" w:rsidRDefault="00C765CE" w:rsidP="000924CA">
            <w:pPr>
              <w:rPr>
                <w:rFonts w:ascii="Courier New" w:eastAsia="MS Mincho" w:hAnsi="Courier New" w:cs="Courier New"/>
                <w:b/>
                <w:bCs/>
                <w:noProof/>
                <w:sz w:val="18"/>
                <w:szCs w:val="18"/>
                <w:highlight w:val="yellow"/>
              </w:rPr>
            </w:pPr>
            <w:r w:rsidRPr="00B545ED">
              <w:rPr>
                <w:rFonts w:ascii="Courier New" w:eastAsia="MS Mincho" w:hAnsi="Courier New" w:cs="Courier New"/>
                <w:b/>
                <w:bCs/>
                <w:noProof/>
                <w:sz w:val="18"/>
                <w:szCs w:val="18"/>
                <w:highlight w:val="yellow"/>
              </w:rPr>
              <w:t>ContentSteering</w:t>
            </w:r>
          </w:p>
        </w:tc>
        <w:tc>
          <w:tcPr>
            <w:tcW w:w="653" w:type="pct"/>
            <w:tcBorders>
              <w:top w:val="single" w:sz="4" w:space="0" w:color="000000"/>
              <w:left w:val="single" w:sz="4" w:space="0" w:color="000000"/>
              <w:bottom w:val="single" w:sz="4" w:space="0" w:color="000000"/>
              <w:right w:val="single" w:sz="4" w:space="0" w:color="000000"/>
            </w:tcBorders>
          </w:tcPr>
          <w:p w14:paraId="27ADF43D" w14:textId="77777777" w:rsidR="00C765CE" w:rsidRPr="00B545ED" w:rsidRDefault="00C765CE" w:rsidP="000924CA">
            <w:pPr>
              <w:jc w:val="center"/>
              <w:rPr>
                <w:rFonts w:eastAsia="MS Mincho"/>
                <w:sz w:val="18"/>
                <w:szCs w:val="18"/>
                <w:highlight w:val="yellow"/>
                <w:lang w:eastAsia="zh-CN"/>
              </w:rPr>
            </w:pPr>
            <w:r w:rsidRPr="00B545ED">
              <w:rPr>
                <w:rFonts w:eastAsia="MS Mincho"/>
                <w:sz w:val="18"/>
                <w:szCs w:val="18"/>
                <w:highlight w:val="yellow"/>
                <w:lang w:eastAsia="zh-CN"/>
              </w:rPr>
              <w:t>0 … 1</w:t>
            </w:r>
          </w:p>
        </w:tc>
        <w:tc>
          <w:tcPr>
            <w:tcW w:w="2675" w:type="pct"/>
            <w:tcBorders>
              <w:top w:val="single" w:sz="4" w:space="0" w:color="000000"/>
              <w:left w:val="single" w:sz="4" w:space="0" w:color="000000"/>
              <w:bottom w:val="single" w:sz="4" w:space="0" w:color="000000"/>
              <w:right w:val="single" w:sz="4" w:space="0" w:color="000000"/>
            </w:tcBorders>
          </w:tcPr>
          <w:p w14:paraId="577F8021" w14:textId="77777777" w:rsidR="00C765CE" w:rsidRPr="00BC7963" w:rsidRDefault="00C765CE" w:rsidP="000924CA">
            <w:pPr>
              <w:keepNext/>
              <w:tabs>
                <w:tab w:val="left" w:pos="940"/>
                <w:tab w:val="left" w:pos="1140"/>
                <w:tab w:val="left" w:pos="1360"/>
              </w:tabs>
              <w:suppressAutoHyphens/>
              <w:spacing w:before="60"/>
              <w:outlineLvl w:val="3"/>
              <w:rPr>
                <w:rFonts w:eastAsia="MS Mincho"/>
                <w:sz w:val="18"/>
                <w:szCs w:val="18"/>
                <w:lang w:eastAsia="zh-CN"/>
              </w:rPr>
            </w:pPr>
            <w:r w:rsidRPr="00B545ED">
              <w:rPr>
                <w:rFonts w:eastAsia="MS Mincho"/>
                <w:sz w:val="18"/>
                <w:szCs w:val="18"/>
                <w:highlight w:val="yellow"/>
                <w:lang w:eastAsia="zh-CN"/>
              </w:rPr>
              <w:t>Specifies content steering operation for the service.  The details are provided in subclause K.4.2.6, Table K.10.</w:t>
            </w:r>
          </w:p>
        </w:tc>
      </w:tr>
      <w:tr w:rsidR="00DD60C8" w:rsidRPr="008258CE" w14:paraId="3212A7C2"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375AE03F" w14:textId="77777777" w:rsidR="00DD60C8" w:rsidRPr="008258CE" w:rsidRDefault="00DD60C8" w:rsidP="00C3072A">
            <w:pPr>
              <w:keepNext/>
              <w:keepLines/>
              <w:overflowPunct w:val="0"/>
              <w:autoSpaceDE w:val="0"/>
              <w:autoSpaceDN w:val="0"/>
              <w:adjustRightInd w:val="0"/>
              <w:spacing w:after="0"/>
              <w:jc w:val="left"/>
              <w:rPr>
                <w:b/>
                <w:sz w:val="18"/>
                <w:szCs w:val="18"/>
              </w:rPr>
            </w:pPr>
            <w:r w:rsidRPr="008258CE">
              <w:rPr>
                <w:b/>
                <w:sz w:val="18"/>
                <w:szCs w:val="18"/>
              </w:rPr>
              <w:t>Legend:</w:t>
            </w:r>
          </w:p>
          <w:p w14:paraId="3459A99A"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For attributes: M=mandatory, O=optional, OD=ptional with default value, CM= conditionally mandatory, F=fixed.</w:t>
            </w:r>
          </w:p>
          <w:p w14:paraId="6ECC552E"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For elements: &lt;minOccurs&gt;...&lt;maxOccurs&gt; (N=unbounded)</w:t>
            </w:r>
          </w:p>
          <w:p w14:paraId="2FECB68E"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 xml:space="preserve">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27242E58" w14:textId="77777777" w:rsidR="00DD60C8" w:rsidRPr="008258CE" w:rsidRDefault="00DD60C8" w:rsidP="00C3072A">
            <w:pPr>
              <w:keepNext/>
              <w:keepLines/>
              <w:overflowPunct w:val="0"/>
              <w:autoSpaceDE w:val="0"/>
              <w:autoSpaceDN w:val="0"/>
              <w:adjustRightInd w:val="0"/>
              <w:spacing w:after="0"/>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themeColor="text1"/>
                <w:sz w:val="18"/>
                <w:szCs w:val="18"/>
                <w:lang w:eastAsia="zh-CN"/>
              </w:rPr>
              <w:t>referring to those taken from the Base type that has been extended by this type.</w:t>
            </w:r>
          </w:p>
        </w:tc>
      </w:tr>
    </w:tbl>
    <w:p w14:paraId="10BA8363" w14:textId="77777777" w:rsidR="00DD60C8" w:rsidRPr="008258CE" w:rsidRDefault="00DD60C8" w:rsidP="00DD60C8">
      <w:pPr>
        <w:tabs>
          <w:tab w:val="left" w:pos="1080"/>
        </w:tabs>
        <w:autoSpaceDE w:val="0"/>
        <w:autoSpaceDN w:val="0"/>
        <w:adjustRightInd w:val="0"/>
        <w:rPr>
          <w:b/>
          <w:szCs w:val="24"/>
        </w:rPr>
      </w:pPr>
    </w:p>
    <w:p w14:paraId="5E4F327F"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926" w:name="_Ref15549468"/>
      <w:r w:rsidRPr="008258CE">
        <w:rPr>
          <w:bCs w:val="0"/>
          <w:iCs w:val="0"/>
          <w:szCs w:val="24"/>
        </w:rPr>
        <w:t>Latency</w:t>
      </w:r>
      <w:bookmarkEnd w:id="3926"/>
    </w:p>
    <w:p w14:paraId="1F51218F" w14:textId="77777777" w:rsidR="00DD60C8" w:rsidRPr="008258CE" w:rsidRDefault="00DD60C8" w:rsidP="00DD60C8">
      <w:pPr>
        <w:keepNext/>
        <w:suppressAutoHyphens/>
        <w:spacing w:before="120" w:line="230" w:lineRule="exact"/>
        <w:jc w:val="center"/>
        <w:rPr>
          <w:b/>
        </w:rPr>
      </w:pPr>
      <w:r w:rsidRPr="008258CE">
        <w:rPr>
          <w:b/>
        </w:rPr>
        <w:t xml:space="preserve">Table K.6 — Semantics of </w:t>
      </w:r>
      <w:r w:rsidRPr="008258CE">
        <w:rPr>
          <w:rFonts w:ascii="Courier New" w:hAnsi="Courier New" w:cs="Courier New"/>
          <w:b/>
        </w:rPr>
        <w:t xml:space="preserve">Latency </w:t>
      </w:r>
      <w:r w:rsidRPr="008258CE">
        <w:rPr>
          <w:b/>
        </w:rPr>
        <w:t>element</w:t>
      </w:r>
    </w:p>
    <w:tbl>
      <w:tblPr>
        <w:tblW w:w="472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
        <w:gridCol w:w="236"/>
        <w:gridCol w:w="236"/>
        <w:gridCol w:w="276"/>
        <w:gridCol w:w="2412"/>
        <w:gridCol w:w="1134"/>
        <w:gridCol w:w="4675"/>
      </w:tblGrid>
      <w:tr w:rsidR="00DD60C8" w:rsidRPr="008258CE" w14:paraId="2E82F612" w14:textId="77777777" w:rsidTr="00C3072A">
        <w:trPr>
          <w:tblHeader/>
        </w:trPr>
        <w:tc>
          <w:tcPr>
            <w:tcW w:w="1845" w:type="pct"/>
            <w:gridSpan w:val="5"/>
            <w:tcBorders>
              <w:top w:val="single" w:sz="4" w:space="0" w:color="000000"/>
              <w:left w:val="single" w:sz="4" w:space="0" w:color="000000"/>
              <w:bottom w:val="single" w:sz="4" w:space="0" w:color="000000"/>
              <w:right w:val="single" w:sz="4" w:space="0" w:color="000000"/>
            </w:tcBorders>
            <w:hideMark/>
          </w:tcPr>
          <w:p w14:paraId="06812240"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16" w:type="pct"/>
            <w:tcBorders>
              <w:top w:val="single" w:sz="4" w:space="0" w:color="000000"/>
              <w:left w:val="single" w:sz="4" w:space="0" w:color="000000"/>
              <w:bottom w:val="single" w:sz="4" w:space="0" w:color="000000"/>
              <w:right w:val="single" w:sz="4" w:space="0" w:color="000000"/>
            </w:tcBorders>
            <w:hideMark/>
          </w:tcPr>
          <w:p w14:paraId="230BA6AD"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39" w:type="pct"/>
            <w:tcBorders>
              <w:top w:val="single" w:sz="4" w:space="0" w:color="000000"/>
              <w:left w:val="single" w:sz="4" w:space="0" w:color="000000"/>
              <w:bottom w:val="single" w:sz="4" w:space="0" w:color="000000"/>
              <w:right w:val="single" w:sz="4" w:space="0" w:color="000000"/>
            </w:tcBorders>
            <w:hideMark/>
          </w:tcPr>
          <w:p w14:paraId="110601E2"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01065E3E" w14:textId="77777777" w:rsidTr="00C3072A">
        <w:tc>
          <w:tcPr>
            <w:tcW w:w="129" w:type="pct"/>
            <w:tcBorders>
              <w:top w:val="single" w:sz="4" w:space="0" w:color="000000"/>
              <w:left w:val="single" w:sz="4" w:space="0" w:color="000000"/>
              <w:bottom w:val="single" w:sz="4" w:space="0" w:color="000000"/>
              <w:right w:val="nil"/>
            </w:tcBorders>
          </w:tcPr>
          <w:p w14:paraId="7126E881"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7CB28024" w14:textId="77777777" w:rsidR="00DD60C8" w:rsidRPr="008258CE" w:rsidRDefault="00DD60C8" w:rsidP="00C3072A">
            <w:pPr>
              <w:spacing w:after="0" w:line="240" w:lineRule="auto"/>
              <w:rPr>
                <w:b/>
                <w:noProof/>
                <w:sz w:val="18"/>
                <w:szCs w:val="18"/>
              </w:rPr>
            </w:pPr>
          </w:p>
        </w:tc>
        <w:tc>
          <w:tcPr>
            <w:tcW w:w="1588" w:type="pct"/>
            <w:gridSpan w:val="3"/>
            <w:tcBorders>
              <w:top w:val="single" w:sz="4" w:space="0" w:color="000000"/>
              <w:left w:val="nil"/>
              <w:bottom w:val="single" w:sz="4" w:space="0" w:color="000000"/>
              <w:right w:val="single" w:sz="4" w:space="0" w:color="000000"/>
            </w:tcBorders>
            <w:hideMark/>
          </w:tcPr>
          <w:p w14:paraId="66EAD8D7" w14:textId="77777777" w:rsidR="00DD60C8" w:rsidRPr="008258CE" w:rsidRDefault="00DD60C8" w:rsidP="00C3072A">
            <w:pPr>
              <w:spacing w:after="0" w:line="240" w:lineRule="auto"/>
              <w:rPr>
                <w:rFonts w:cs="Courier New"/>
                <w:b/>
                <w:noProof/>
                <w:sz w:val="18"/>
                <w:szCs w:val="18"/>
              </w:rPr>
            </w:pPr>
            <w:r w:rsidRPr="008258CE">
              <w:rPr>
                <w:rFonts w:cs="Courier New"/>
                <w:b/>
                <w:noProof/>
                <w:sz w:val="18"/>
                <w:szCs w:val="18"/>
              </w:rPr>
              <w:t>Latency</w:t>
            </w:r>
          </w:p>
        </w:tc>
        <w:tc>
          <w:tcPr>
            <w:tcW w:w="616" w:type="pct"/>
            <w:tcBorders>
              <w:top w:val="single" w:sz="4" w:space="0" w:color="000000"/>
              <w:left w:val="single" w:sz="4" w:space="0" w:color="000000"/>
              <w:bottom w:val="single" w:sz="4" w:space="0" w:color="000000"/>
              <w:right w:val="single" w:sz="4" w:space="0" w:color="000000"/>
            </w:tcBorders>
          </w:tcPr>
          <w:p w14:paraId="5A8DA25F" w14:textId="77777777" w:rsidR="00DD60C8" w:rsidRPr="008258CE" w:rsidRDefault="00DD60C8" w:rsidP="00C3072A">
            <w:pPr>
              <w:spacing w:after="0" w:line="240" w:lineRule="auto"/>
              <w:jc w:val="center"/>
              <w:rPr>
                <w:sz w:val="18"/>
                <w:szCs w:val="18"/>
              </w:rPr>
            </w:pPr>
          </w:p>
        </w:tc>
        <w:tc>
          <w:tcPr>
            <w:tcW w:w="2539" w:type="pct"/>
            <w:tcBorders>
              <w:top w:val="single" w:sz="4" w:space="0" w:color="000000"/>
              <w:left w:val="single" w:sz="4" w:space="0" w:color="000000"/>
              <w:bottom w:val="single" w:sz="4" w:space="0" w:color="000000"/>
              <w:right w:val="single" w:sz="4" w:space="0" w:color="000000"/>
            </w:tcBorders>
            <w:hideMark/>
          </w:tcPr>
          <w:p w14:paraId="069AF06E" w14:textId="1C4BBD30"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61512904" w14:textId="77777777" w:rsidTr="00C3072A">
        <w:tc>
          <w:tcPr>
            <w:tcW w:w="129" w:type="pct"/>
            <w:tcBorders>
              <w:top w:val="single" w:sz="4" w:space="0" w:color="000000"/>
              <w:left w:val="single" w:sz="4" w:space="0" w:color="000000"/>
              <w:bottom w:val="single" w:sz="4" w:space="0" w:color="000000"/>
              <w:right w:val="nil"/>
            </w:tcBorders>
          </w:tcPr>
          <w:p w14:paraId="6C5A1F6D"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8748D90"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A67A129" w14:textId="77777777" w:rsidR="00DD60C8" w:rsidRPr="008258CE" w:rsidRDefault="00DD60C8" w:rsidP="00C3072A">
            <w:pPr>
              <w:spacing w:after="0" w:line="240" w:lineRule="auto"/>
              <w:rPr>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449E5F30"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@referenceId</w:t>
            </w:r>
          </w:p>
        </w:tc>
        <w:tc>
          <w:tcPr>
            <w:tcW w:w="616" w:type="pct"/>
            <w:tcBorders>
              <w:top w:val="single" w:sz="4" w:space="0" w:color="000000"/>
              <w:left w:val="single" w:sz="4" w:space="0" w:color="000000"/>
              <w:bottom w:val="single" w:sz="4" w:space="0" w:color="000000"/>
              <w:right w:val="single" w:sz="4" w:space="0" w:color="000000"/>
            </w:tcBorders>
            <w:hideMark/>
          </w:tcPr>
          <w:p w14:paraId="0AB67E3F" w14:textId="77777777" w:rsidR="00DD60C8" w:rsidRPr="008258CE" w:rsidRDefault="00DD60C8" w:rsidP="00C3072A">
            <w:pPr>
              <w:spacing w:after="0" w:line="240" w:lineRule="auto"/>
              <w:jc w:val="center"/>
              <w:rPr>
                <w:sz w:val="18"/>
                <w:szCs w:val="18"/>
                <w:lang w:eastAsia="zh-CN"/>
              </w:rPr>
            </w:pPr>
            <w:r w:rsidRPr="008258CE">
              <w:rPr>
                <w:sz w:val="18"/>
                <w:szCs w:val="18"/>
              </w:rPr>
              <w:t>CM</w:t>
            </w:r>
          </w:p>
        </w:tc>
        <w:tc>
          <w:tcPr>
            <w:tcW w:w="2539" w:type="pct"/>
            <w:tcBorders>
              <w:top w:val="single" w:sz="4" w:space="0" w:color="000000"/>
              <w:left w:val="single" w:sz="4" w:space="0" w:color="000000"/>
              <w:bottom w:val="single" w:sz="4" w:space="0" w:color="000000"/>
              <w:right w:val="single" w:sz="4" w:space="0" w:color="000000"/>
            </w:tcBorders>
            <w:hideMark/>
          </w:tcPr>
          <w:p w14:paraId="1615E725"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referenceID</w:t>
            </w:r>
            <w:r w:rsidRPr="008258CE">
              <w:rPr>
                <w:sz w:val="18"/>
                <w:szCs w:val="18"/>
              </w:rPr>
              <w:t xml:space="preserve">  in Table K.1</w:t>
            </w:r>
          </w:p>
        </w:tc>
      </w:tr>
      <w:tr w:rsidR="00DD60C8" w:rsidRPr="008258CE" w14:paraId="6DE7F6A0" w14:textId="77777777" w:rsidTr="00C3072A">
        <w:tc>
          <w:tcPr>
            <w:tcW w:w="129" w:type="pct"/>
            <w:tcBorders>
              <w:top w:val="single" w:sz="4" w:space="0" w:color="000000"/>
              <w:left w:val="single" w:sz="4" w:space="0" w:color="000000"/>
              <w:bottom w:val="single" w:sz="4" w:space="0" w:color="000000"/>
              <w:right w:val="nil"/>
            </w:tcBorders>
          </w:tcPr>
          <w:p w14:paraId="019F6F99"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C88FEB2"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E9FE2C3" w14:textId="77777777" w:rsidR="00DD60C8" w:rsidRPr="008258CE" w:rsidRDefault="00DD60C8" w:rsidP="00C3072A">
            <w:pPr>
              <w:spacing w:after="0" w:line="240" w:lineRule="auto"/>
              <w:rPr>
                <w:noProof/>
                <w:sz w:val="18"/>
                <w:szCs w:val="18"/>
              </w:rPr>
            </w:pPr>
          </w:p>
        </w:tc>
        <w:tc>
          <w:tcPr>
            <w:tcW w:w="1460" w:type="pct"/>
            <w:gridSpan w:val="2"/>
            <w:tcBorders>
              <w:top w:val="single" w:sz="4" w:space="0" w:color="000000"/>
              <w:left w:val="nil"/>
              <w:bottom w:val="single" w:sz="4" w:space="0" w:color="000000"/>
              <w:right w:val="single" w:sz="4" w:space="0" w:color="000000"/>
            </w:tcBorders>
          </w:tcPr>
          <w:p w14:paraId="26CB0797"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16" w:type="pct"/>
            <w:tcBorders>
              <w:top w:val="single" w:sz="4" w:space="0" w:color="000000"/>
              <w:left w:val="single" w:sz="4" w:space="0" w:color="000000"/>
              <w:bottom w:val="single" w:sz="4" w:space="0" w:color="000000"/>
              <w:right w:val="single" w:sz="4" w:space="0" w:color="000000"/>
            </w:tcBorders>
          </w:tcPr>
          <w:p w14:paraId="55EF00E6"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tcPr>
          <w:p w14:paraId="4D02579D"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TargetLatency</w:t>
            </w:r>
            <w:r w:rsidRPr="008258CE">
              <w:rPr>
                <w:rFonts w:cs="Courier New"/>
                <w:sz w:val="18"/>
                <w:szCs w:val="18"/>
              </w:rPr>
              <w:t xml:space="preserve"> </w:t>
            </w:r>
            <w:r w:rsidRPr="008258CE">
              <w:rPr>
                <w:sz w:val="18"/>
                <w:szCs w:val="18"/>
              </w:rPr>
              <w:t>in Table K.1</w:t>
            </w:r>
          </w:p>
        </w:tc>
      </w:tr>
      <w:tr w:rsidR="00DD60C8" w:rsidRPr="008258CE" w14:paraId="21965951" w14:textId="77777777" w:rsidTr="00C3072A">
        <w:tc>
          <w:tcPr>
            <w:tcW w:w="129" w:type="pct"/>
            <w:tcBorders>
              <w:top w:val="single" w:sz="4" w:space="0" w:color="000000"/>
              <w:left w:val="single" w:sz="4" w:space="0" w:color="000000"/>
              <w:bottom w:val="single" w:sz="4" w:space="0" w:color="000000"/>
              <w:right w:val="nil"/>
            </w:tcBorders>
          </w:tcPr>
          <w:p w14:paraId="76ED5B19"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0ACCBB68"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6B3E38DB"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4D180C9D"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@max</w:t>
            </w:r>
          </w:p>
        </w:tc>
        <w:tc>
          <w:tcPr>
            <w:tcW w:w="616" w:type="pct"/>
            <w:tcBorders>
              <w:top w:val="single" w:sz="4" w:space="0" w:color="000000"/>
              <w:left w:val="single" w:sz="4" w:space="0" w:color="000000"/>
              <w:bottom w:val="single" w:sz="4" w:space="0" w:color="000000"/>
              <w:right w:val="single" w:sz="4" w:space="0" w:color="000000"/>
            </w:tcBorders>
            <w:hideMark/>
          </w:tcPr>
          <w:p w14:paraId="2EA8C1F8"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hideMark/>
          </w:tcPr>
          <w:p w14:paraId="1B262641"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MaximumLatency</w:t>
            </w:r>
            <w:r w:rsidRPr="008258CE">
              <w:rPr>
                <w:rFonts w:cs="Courier New"/>
                <w:sz w:val="18"/>
                <w:szCs w:val="18"/>
              </w:rPr>
              <w:t xml:space="preserve"> </w:t>
            </w:r>
            <w:r w:rsidRPr="008258CE">
              <w:rPr>
                <w:sz w:val="18"/>
                <w:szCs w:val="18"/>
              </w:rPr>
              <w:t>in Table K.1</w:t>
            </w:r>
          </w:p>
        </w:tc>
      </w:tr>
      <w:tr w:rsidR="00DD60C8" w:rsidRPr="008258CE" w14:paraId="4788E8AD" w14:textId="77777777" w:rsidTr="00C3072A">
        <w:tc>
          <w:tcPr>
            <w:tcW w:w="129" w:type="pct"/>
            <w:tcBorders>
              <w:top w:val="single" w:sz="4" w:space="0" w:color="000000"/>
              <w:left w:val="single" w:sz="4" w:space="0" w:color="000000"/>
              <w:bottom w:val="single" w:sz="4" w:space="0" w:color="000000"/>
              <w:right w:val="nil"/>
            </w:tcBorders>
          </w:tcPr>
          <w:p w14:paraId="1FED39C4"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6ACDD6AA"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75B11604"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25A684C7"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@min</w:t>
            </w:r>
          </w:p>
        </w:tc>
        <w:tc>
          <w:tcPr>
            <w:tcW w:w="616" w:type="pct"/>
            <w:tcBorders>
              <w:top w:val="single" w:sz="4" w:space="0" w:color="000000"/>
              <w:left w:val="single" w:sz="4" w:space="0" w:color="000000"/>
              <w:bottom w:val="single" w:sz="4" w:space="0" w:color="000000"/>
              <w:right w:val="single" w:sz="4" w:space="0" w:color="000000"/>
            </w:tcBorders>
            <w:hideMark/>
          </w:tcPr>
          <w:p w14:paraId="00407A5F"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hideMark/>
          </w:tcPr>
          <w:p w14:paraId="44A34B34"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MinimumLatency</w:t>
            </w:r>
            <w:r w:rsidRPr="008258CE">
              <w:rPr>
                <w:rFonts w:cs="Courier New"/>
                <w:sz w:val="18"/>
                <w:szCs w:val="18"/>
              </w:rPr>
              <w:t xml:space="preserve"> </w:t>
            </w:r>
            <w:r w:rsidRPr="008258CE">
              <w:rPr>
                <w:sz w:val="18"/>
                <w:szCs w:val="18"/>
              </w:rPr>
              <w:t>in Table K.1</w:t>
            </w:r>
          </w:p>
        </w:tc>
      </w:tr>
      <w:tr w:rsidR="00DD60C8" w:rsidRPr="008258CE" w14:paraId="708C4353" w14:textId="77777777" w:rsidTr="00C3072A">
        <w:tc>
          <w:tcPr>
            <w:tcW w:w="129" w:type="pct"/>
            <w:tcBorders>
              <w:top w:val="single" w:sz="4" w:space="0" w:color="000000"/>
              <w:left w:val="single" w:sz="4" w:space="0" w:color="000000"/>
              <w:bottom w:val="single" w:sz="4" w:space="0" w:color="000000"/>
              <w:right w:val="nil"/>
            </w:tcBorders>
          </w:tcPr>
          <w:p w14:paraId="6A531474"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10449DA8"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3360DEA5"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264A24A7"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b/>
                <w:bCs/>
                <w:noProof/>
                <w:sz w:val="18"/>
                <w:szCs w:val="18"/>
              </w:rPr>
              <w:t>QualityLatency</w:t>
            </w:r>
          </w:p>
        </w:tc>
        <w:tc>
          <w:tcPr>
            <w:tcW w:w="616" w:type="pct"/>
            <w:tcBorders>
              <w:top w:val="single" w:sz="4" w:space="0" w:color="000000"/>
              <w:left w:val="single" w:sz="4" w:space="0" w:color="000000"/>
              <w:bottom w:val="single" w:sz="4" w:space="0" w:color="000000"/>
              <w:right w:val="single" w:sz="4" w:space="0" w:color="000000"/>
            </w:tcBorders>
            <w:hideMark/>
          </w:tcPr>
          <w:p w14:paraId="056CE3CD" w14:textId="77777777" w:rsidR="00DD60C8" w:rsidRPr="008258CE" w:rsidRDefault="00DD60C8" w:rsidP="00C3072A">
            <w:pPr>
              <w:spacing w:after="0" w:line="240" w:lineRule="auto"/>
              <w:jc w:val="center"/>
              <w:rPr>
                <w:sz w:val="18"/>
                <w:szCs w:val="18"/>
              </w:rPr>
            </w:pPr>
            <w:r w:rsidRPr="008258CE">
              <w:rPr>
                <w:sz w:val="18"/>
                <w:szCs w:val="18"/>
                <w:lang w:eastAsia="zh-CN"/>
              </w:rPr>
              <w:t>0 … N</w:t>
            </w:r>
          </w:p>
        </w:tc>
        <w:tc>
          <w:tcPr>
            <w:tcW w:w="2539" w:type="pct"/>
            <w:tcBorders>
              <w:top w:val="single" w:sz="4" w:space="0" w:color="000000"/>
              <w:left w:val="single" w:sz="4" w:space="0" w:color="000000"/>
              <w:bottom w:val="single" w:sz="4" w:space="0" w:color="000000"/>
              <w:right w:val="single" w:sz="4" w:space="0" w:color="000000"/>
            </w:tcBorders>
            <w:hideMark/>
          </w:tcPr>
          <w:p w14:paraId="3D6BEDBD"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A comma-separated list of white space separated latency and quality pair values according to Table K.1.</w:t>
            </w:r>
          </w:p>
        </w:tc>
      </w:tr>
      <w:tr w:rsidR="00DD60C8" w:rsidRPr="008258CE" w14:paraId="72F531F0" w14:textId="77777777" w:rsidTr="00C3072A">
        <w:tc>
          <w:tcPr>
            <w:tcW w:w="129" w:type="pct"/>
            <w:tcBorders>
              <w:top w:val="single" w:sz="4" w:space="0" w:color="000000"/>
              <w:left w:val="single" w:sz="4" w:space="0" w:color="000000"/>
              <w:bottom w:val="single" w:sz="4" w:space="0" w:color="000000"/>
              <w:right w:val="nil"/>
            </w:tcBorders>
          </w:tcPr>
          <w:p w14:paraId="4FFFB4EC"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1FCC9F9F"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08146118" w14:textId="77777777" w:rsidR="00DD60C8" w:rsidRPr="008258CE" w:rsidRDefault="00DD60C8" w:rsidP="00C3072A">
            <w:pPr>
              <w:spacing w:after="0" w:line="240" w:lineRule="auto"/>
              <w:rPr>
                <w:b/>
                <w:noProof/>
                <w:sz w:val="18"/>
                <w:szCs w:val="18"/>
              </w:rPr>
            </w:pPr>
          </w:p>
        </w:tc>
        <w:tc>
          <w:tcPr>
            <w:tcW w:w="150" w:type="pct"/>
            <w:tcBorders>
              <w:top w:val="single" w:sz="4" w:space="0" w:color="000000"/>
              <w:left w:val="nil"/>
              <w:bottom w:val="single" w:sz="4" w:space="0" w:color="000000"/>
              <w:right w:val="single" w:sz="4" w:space="0" w:color="000000"/>
            </w:tcBorders>
          </w:tcPr>
          <w:p w14:paraId="10DD9064" w14:textId="77777777" w:rsidR="00DD60C8" w:rsidRPr="008258CE" w:rsidRDefault="00DD60C8" w:rsidP="00C3072A">
            <w:pPr>
              <w:spacing w:after="0" w:line="240" w:lineRule="auto"/>
              <w:rPr>
                <w:rFonts w:ascii="Courier New" w:hAnsi="Courier New" w:cs="Courier New"/>
                <w:bCs/>
                <w:noProof/>
                <w:sz w:val="18"/>
                <w:szCs w:val="18"/>
              </w:rPr>
            </w:pPr>
          </w:p>
        </w:tc>
        <w:tc>
          <w:tcPr>
            <w:tcW w:w="1310" w:type="pct"/>
            <w:tcBorders>
              <w:top w:val="single" w:sz="4" w:space="0" w:color="000000"/>
              <w:left w:val="nil"/>
              <w:bottom w:val="single" w:sz="4" w:space="0" w:color="000000"/>
              <w:right w:val="single" w:sz="4" w:space="0" w:color="000000"/>
            </w:tcBorders>
          </w:tcPr>
          <w:p w14:paraId="1EF9086C"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bCs/>
                <w:noProof/>
                <w:sz w:val="18"/>
                <w:szCs w:val="18"/>
              </w:rPr>
              <w:t>@type</w:t>
            </w:r>
          </w:p>
        </w:tc>
        <w:tc>
          <w:tcPr>
            <w:tcW w:w="616" w:type="pct"/>
            <w:tcBorders>
              <w:top w:val="single" w:sz="4" w:space="0" w:color="000000"/>
              <w:left w:val="single" w:sz="4" w:space="0" w:color="000000"/>
              <w:bottom w:val="single" w:sz="4" w:space="0" w:color="000000"/>
              <w:right w:val="single" w:sz="4" w:space="0" w:color="000000"/>
            </w:tcBorders>
          </w:tcPr>
          <w:p w14:paraId="52C4E4A2" w14:textId="77777777" w:rsidR="00DD60C8" w:rsidRPr="008258CE" w:rsidRDefault="00DD60C8" w:rsidP="00C3072A">
            <w:pPr>
              <w:spacing w:after="0" w:line="240" w:lineRule="auto"/>
              <w:jc w:val="center"/>
              <w:rPr>
                <w:sz w:val="18"/>
                <w:szCs w:val="18"/>
                <w:lang w:eastAsia="zh-CN"/>
              </w:rPr>
            </w:pPr>
            <w:r w:rsidRPr="008258CE">
              <w:rPr>
                <w:sz w:val="18"/>
                <w:szCs w:val="18"/>
                <w:lang w:eastAsia="zh-CN"/>
              </w:rPr>
              <w:t>O</w:t>
            </w:r>
          </w:p>
        </w:tc>
        <w:tc>
          <w:tcPr>
            <w:tcW w:w="2539" w:type="pct"/>
            <w:tcBorders>
              <w:top w:val="single" w:sz="4" w:space="0" w:color="000000"/>
              <w:left w:val="single" w:sz="4" w:space="0" w:color="000000"/>
              <w:bottom w:val="single" w:sz="4" w:space="0" w:color="000000"/>
              <w:right w:val="single" w:sz="4" w:space="0" w:color="000000"/>
            </w:tcBorders>
          </w:tcPr>
          <w:p w14:paraId="66840D0A"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lang w:eastAsia="zh-CN"/>
              </w:rPr>
            </w:pPr>
            <w:r w:rsidRPr="008258CE">
              <w:rPr>
                <w:sz w:val="18"/>
                <w:szCs w:val="18"/>
                <w:lang w:eastAsia="zh-CN"/>
              </w:rPr>
              <w:t xml:space="preserve">Defines the </w:t>
            </w:r>
            <w:r w:rsidRPr="008258CE">
              <w:rPr>
                <w:rFonts w:ascii="Courier New" w:hAnsi="Courier New" w:cs="Courier New"/>
                <w:sz w:val="18"/>
                <w:szCs w:val="18"/>
                <w:lang w:eastAsia="zh-CN"/>
              </w:rPr>
              <w:t>QualityType</w:t>
            </w:r>
            <w:r w:rsidRPr="008258CE">
              <w:rPr>
                <w:sz w:val="18"/>
                <w:szCs w:val="18"/>
                <w:lang w:eastAsia="zh-CN"/>
              </w:rPr>
              <w:t xml:space="preserve"> according to Table K.1</w:t>
            </w:r>
          </w:p>
        </w:tc>
      </w:tr>
      <w:tr w:rsidR="00DD60C8" w:rsidRPr="008258CE" w14:paraId="596B5022" w14:textId="77777777" w:rsidTr="00C3072A">
        <w:tc>
          <w:tcPr>
            <w:tcW w:w="5000" w:type="pct"/>
            <w:gridSpan w:val="7"/>
            <w:tcBorders>
              <w:top w:val="single" w:sz="4" w:space="0" w:color="000000"/>
              <w:left w:val="single" w:sz="4" w:space="0" w:color="000000"/>
              <w:bottom w:val="single" w:sz="4" w:space="0" w:color="000000"/>
              <w:right w:val="single" w:sz="4" w:space="0" w:color="000000"/>
            </w:tcBorders>
            <w:hideMark/>
          </w:tcPr>
          <w:p w14:paraId="4389C750"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17B01D1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O=mptional, OD=mptional with default value, CM=conditionally mandatory, F=fixed.</w:t>
            </w:r>
          </w:p>
          <w:p w14:paraId="5A5974D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For elements: &lt;minOccurs&gt;...&lt;maxOccurs&gt; (N=unbounded)The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34E53D3E"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04EE15AD" w14:textId="77777777" w:rsidR="00DD60C8" w:rsidRPr="008258CE" w:rsidRDefault="00DD60C8" w:rsidP="00DD60C8">
      <w:pPr>
        <w:spacing w:after="0" w:line="240" w:lineRule="auto"/>
        <w:rPr>
          <w:rFonts w:ascii="Times New Roman" w:hAnsi="Times New Roman"/>
          <w:sz w:val="24"/>
          <w:szCs w:val="24"/>
        </w:rPr>
      </w:pPr>
    </w:p>
    <w:p w14:paraId="3CC241D9"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927" w:name="_Ref15549463"/>
      <w:r w:rsidRPr="008258CE">
        <w:rPr>
          <w:bCs w:val="0"/>
          <w:iCs w:val="0"/>
          <w:szCs w:val="24"/>
        </w:rPr>
        <w:t>Playback Rate</w:t>
      </w:r>
      <w:bookmarkEnd w:id="3927"/>
    </w:p>
    <w:p w14:paraId="0364FDEC" w14:textId="77777777" w:rsidR="00DD60C8" w:rsidRPr="008258CE" w:rsidRDefault="00DD60C8" w:rsidP="00DD60C8">
      <w:pPr>
        <w:keepNext/>
        <w:suppressAutoHyphens/>
        <w:spacing w:before="120" w:line="230" w:lineRule="exact"/>
        <w:jc w:val="center"/>
        <w:rPr>
          <w:b/>
        </w:rPr>
      </w:pPr>
      <w:r w:rsidRPr="008258CE">
        <w:rPr>
          <w:b/>
        </w:rPr>
        <w:t xml:space="preserve">Table K.7 — Semantics of </w:t>
      </w:r>
      <w:r w:rsidRPr="008258CE">
        <w:rPr>
          <w:rFonts w:ascii="Courier New" w:hAnsi="Courier New" w:cs="Courier New"/>
          <w:b/>
        </w:rPr>
        <w:t xml:space="preserve">PlaybackRate </w:t>
      </w:r>
      <w:r w:rsidRPr="008258CE">
        <w:rPr>
          <w:b/>
        </w:rPr>
        <w:t>element</w:t>
      </w:r>
    </w:p>
    <w:tbl>
      <w:tblPr>
        <w:tblW w:w="472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8"/>
        <w:gridCol w:w="1276"/>
        <w:gridCol w:w="4534"/>
      </w:tblGrid>
      <w:tr w:rsidR="00DD60C8" w:rsidRPr="008258CE" w14:paraId="39613731" w14:textId="77777777" w:rsidTr="00C3072A">
        <w:tc>
          <w:tcPr>
            <w:tcW w:w="1845" w:type="pct"/>
            <w:gridSpan w:val="4"/>
            <w:tcBorders>
              <w:top w:val="single" w:sz="4" w:space="0" w:color="000000"/>
              <w:left w:val="single" w:sz="4" w:space="0" w:color="000000"/>
              <w:bottom w:val="single" w:sz="4" w:space="0" w:color="000000"/>
              <w:right w:val="single" w:sz="4" w:space="0" w:color="000000"/>
            </w:tcBorders>
            <w:hideMark/>
          </w:tcPr>
          <w:p w14:paraId="546E0347"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93" w:type="pct"/>
            <w:tcBorders>
              <w:top w:val="single" w:sz="4" w:space="0" w:color="000000"/>
              <w:left w:val="single" w:sz="4" w:space="0" w:color="000000"/>
              <w:bottom w:val="single" w:sz="4" w:space="0" w:color="000000"/>
              <w:right w:val="single" w:sz="4" w:space="0" w:color="000000"/>
            </w:tcBorders>
            <w:hideMark/>
          </w:tcPr>
          <w:p w14:paraId="1B808BA5"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462" w:type="pct"/>
            <w:tcBorders>
              <w:top w:val="single" w:sz="4" w:space="0" w:color="000000"/>
              <w:left w:val="single" w:sz="4" w:space="0" w:color="000000"/>
              <w:bottom w:val="single" w:sz="4" w:space="0" w:color="000000"/>
              <w:right w:val="single" w:sz="4" w:space="0" w:color="000000"/>
            </w:tcBorders>
            <w:hideMark/>
          </w:tcPr>
          <w:p w14:paraId="2D79EC0B"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161A1684" w14:textId="77777777" w:rsidTr="00C3072A">
        <w:tc>
          <w:tcPr>
            <w:tcW w:w="129" w:type="pct"/>
            <w:tcBorders>
              <w:top w:val="single" w:sz="4" w:space="0" w:color="000000"/>
              <w:left w:val="single" w:sz="4" w:space="0" w:color="000000"/>
              <w:bottom w:val="single" w:sz="4" w:space="0" w:color="000000"/>
              <w:right w:val="nil"/>
            </w:tcBorders>
          </w:tcPr>
          <w:p w14:paraId="618F1A6E"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49F5E0AD" w14:textId="77777777" w:rsidR="00DD60C8" w:rsidRPr="008258CE" w:rsidRDefault="00DD60C8" w:rsidP="00C3072A">
            <w:pPr>
              <w:spacing w:after="0" w:line="240" w:lineRule="auto"/>
              <w:rPr>
                <w:b/>
                <w:noProof/>
                <w:sz w:val="18"/>
                <w:szCs w:val="18"/>
              </w:rPr>
            </w:pPr>
          </w:p>
        </w:tc>
        <w:tc>
          <w:tcPr>
            <w:tcW w:w="1588" w:type="pct"/>
            <w:gridSpan w:val="2"/>
            <w:tcBorders>
              <w:top w:val="single" w:sz="4" w:space="0" w:color="000000"/>
              <w:left w:val="nil"/>
              <w:bottom w:val="single" w:sz="4" w:space="0" w:color="000000"/>
              <w:right w:val="single" w:sz="4" w:space="0" w:color="000000"/>
            </w:tcBorders>
            <w:hideMark/>
          </w:tcPr>
          <w:p w14:paraId="78B92A35"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PlaybackRate</w:t>
            </w:r>
          </w:p>
        </w:tc>
        <w:tc>
          <w:tcPr>
            <w:tcW w:w="693" w:type="pct"/>
            <w:tcBorders>
              <w:top w:val="single" w:sz="4" w:space="0" w:color="000000"/>
              <w:left w:val="single" w:sz="4" w:space="0" w:color="000000"/>
              <w:bottom w:val="single" w:sz="4" w:space="0" w:color="000000"/>
              <w:right w:val="single" w:sz="4" w:space="0" w:color="000000"/>
            </w:tcBorders>
          </w:tcPr>
          <w:p w14:paraId="72951987" w14:textId="77777777" w:rsidR="00DD60C8" w:rsidRPr="008258CE" w:rsidRDefault="00DD60C8" w:rsidP="00C3072A">
            <w:pPr>
              <w:spacing w:after="0" w:line="240" w:lineRule="auto"/>
              <w:jc w:val="center"/>
              <w:rPr>
                <w:sz w:val="18"/>
                <w:szCs w:val="18"/>
              </w:rPr>
            </w:pPr>
          </w:p>
        </w:tc>
        <w:tc>
          <w:tcPr>
            <w:tcW w:w="2462" w:type="pct"/>
            <w:tcBorders>
              <w:top w:val="single" w:sz="4" w:space="0" w:color="000000"/>
              <w:left w:val="single" w:sz="4" w:space="0" w:color="000000"/>
              <w:bottom w:val="single" w:sz="4" w:space="0" w:color="000000"/>
              <w:right w:val="single" w:sz="4" w:space="0" w:color="000000"/>
            </w:tcBorders>
            <w:hideMark/>
          </w:tcPr>
          <w:p w14:paraId="5D014DFF" w14:textId="20A5915D" w:rsidR="00DD60C8" w:rsidRPr="008258CE" w:rsidRDefault="00DD60C8" w:rsidP="000513D7">
            <w:pPr>
              <w:spacing w:after="0" w:line="240" w:lineRule="auto"/>
              <w:jc w:val="left"/>
              <w:rPr>
                <w:sz w:val="18"/>
                <w:szCs w:val="18"/>
              </w:rPr>
            </w:pPr>
            <w:r w:rsidRPr="008258CE">
              <w:rPr>
                <w:sz w:val="18"/>
                <w:szCs w:val="18"/>
              </w:rPr>
              <w:t>see subclause K.3.2.</w:t>
            </w:r>
            <w:r w:rsidRPr="008258CE">
              <w:t xml:space="preserve"> </w:t>
            </w:r>
          </w:p>
        </w:tc>
      </w:tr>
      <w:tr w:rsidR="00DD60C8" w:rsidRPr="008258CE" w14:paraId="732B6848" w14:textId="77777777" w:rsidTr="00C3072A">
        <w:tc>
          <w:tcPr>
            <w:tcW w:w="129" w:type="pct"/>
            <w:tcBorders>
              <w:top w:val="single" w:sz="4" w:space="0" w:color="000000"/>
              <w:left w:val="single" w:sz="4" w:space="0" w:color="000000"/>
              <w:bottom w:val="single" w:sz="4" w:space="0" w:color="000000"/>
              <w:right w:val="nil"/>
            </w:tcBorders>
          </w:tcPr>
          <w:p w14:paraId="01DE887E"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12708A3"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61833E44" w14:textId="77777777" w:rsidR="00DD60C8" w:rsidRPr="008258CE" w:rsidRDefault="00DD60C8" w:rsidP="00C3072A">
            <w:pPr>
              <w:spacing w:after="0" w:line="240" w:lineRule="auto"/>
              <w:rPr>
                <w:noProof/>
                <w:sz w:val="18"/>
                <w:szCs w:val="18"/>
              </w:rPr>
            </w:pPr>
          </w:p>
        </w:tc>
        <w:tc>
          <w:tcPr>
            <w:tcW w:w="1460" w:type="pct"/>
            <w:tcBorders>
              <w:top w:val="single" w:sz="4" w:space="0" w:color="000000"/>
              <w:left w:val="nil"/>
              <w:bottom w:val="single" w:sz="4" w:space="0" w:color="000000"/>
              <w:right w:val="single" w:sz="4" w:space="0" w:color="000000"/>
            </w:tcBorders>
            <w:hideMark/>
          </w:tcPr>
          <w:p w14:paraId="02F89A83"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@max</w:t>
            </w:r>
          </w:p>
        </w:tc>
        <w:tc>
          <w:tcPr>
            <w:tcW w:w="693" w:type="pct"/>
            <w:tcBorders>
              <w:top w:val="single" w:sz="4" w:space="0" w:color="000000"/>
              <w:left w:val="single" w:sz="4" w:space="0" w:color="000000"/>
              <w:bottom w:val="single" w:sz="4" w:space="0" w:color="000000"/>
              <w:right w:val="single" w:sz="4" w:space="0" w:color="000000"/>
            </w:tcBorders>
            <w:hideMark/>
          </w:tcPr>
          <w:p w14:paraId="164C44F8" w14:textId="77777777" w:rsidR="00DD60C8" w:rsidRPr="008258CE" w:rsidRDefault="00DD60C8" w:rsidP="00C3072A">
            <w:pPr>
              <w:spacing w:after="0" w:line="240" w:lineRule="auto"/>
              <w:jc w:val="center"/>
              <w:rPr>
                <w:sz w:val="18"/>
                <w:szCs w:val="18"/>
                <w:lang w:eastAsia="zh-CN"/>
              </w:rPr>
            </w:pPr>
            <w:r w:rsidRPr="008258CE">
              <w:rPr>
                <w:sz w:val="18"/>
                <w:szCs w:val="18"/>
                <w:lang w:eastAsia="zh-CN"/>
              </w:rPr>
              <w:t>O</w:t>
            </w:r>
          </w:p>
        </w:tc>
        <w:tc>
          <w:tcPr>
            <w:tcW w:w="2462" w:type="pct"/>
            <w:tcBorders>
              <w:top w:val="single" w:sz="4" w:space="0" w:color="000000"/>
              <w:left w:val="single" w:sz="4" w:space="0" w:color="000000"/>
              <w:bottom w:val="single" w:sz="4" w:space="0" w:color="000000"/>
              <w:right w:val="single" w:sz="4" w:space="0" w:color="000000"/>
            </w:tcBorders>
            <w:hideMark/>
          </w:tcPr>
          <w:p w14:paraId="06FEAC7A"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maxPlaybackRate</w:t>
            </w:r>
            <w:r w:rsidRPr="008258CE">
              <w:rPr>
                <w:sz w:val="18"/>
                <w:szCs w:val="18"/>
              </w:rPr>
              <w:t xml:space="preserve"> in Table K.2</w:t>
            </w:r>
          </w:p>
        </w:tc>
      </w:tr>
      <w:tr w:rsidR="00DD60C8" w:rsidRPr="008258CE" w14:paraId="5F3264F6" w14:textId="77777777" w:rsidTr="00C3072A">
        <w:tc>
          <w:tcPr>
            <w:tcW w:w="129" w:type="pct"/>
            <w:tcBorders>
              <w:top w:val="single" w:sz="4" w:space="0" w:color="000000"/>
              <w:left w:val="single" w:sz="4" w:space="0" w:color="000000"/>
              <w:bottom w:val="single" w:sz="4" w:space="0" w:color="000000"/>
              <w:right w:val="nil"/>
            </w:tcBorders>
          </w:tcPr>
          <w:p w14:paraId="634C998D"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CAB98C2"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2E0FF87C" w14:textId="77777777" w:rsidR="00DD60C8" w:rsidRPr="008258CE" w:rsidRDefault="00DD60C8" w:rsidP="00C3072A">
            <w:pPr>
              <w:spacing w:after="0" w:line="240" w:lineRule="auto"/>
              <w:rPr>
                <w:noProof/>
                <w:sz w:val="18"/>
                <w:szCs w:val="18"/>
              </w:rPr>
            </w:pPr>
          </w:p>
        </w:tc>
        <w:tc>
          <w:tcPr>
            <w:tcW w:w="1460" w:type="pct"/>
            <w:tcBorders>
              <w:top w:val="single" w:sz="4" w:space="0" w:color="000000"/>
              <w:left w:val="nil"/>
              <w:bottom w:val="single" w:sz="4" w:space="0" w:color="000000"/>
              <w:right w:val="single" w:sz="4" w:space="0" w:color="000000"/>
            </w:tcBorders>
          </w:tcPr>
          <w:p w14:paraId="35BC74C1"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93" w:type="pct"/>
            <w:tcBorders>
              <w:top w:val="single" w:sz="4" w:space="0" w:color="000000"/>
              <w:left w:val="single" w:sz="4" w:space="0" w:color="000000"/>
              <w:bottom w:val="single" w:sz="4" w:space="0" w:color="000000"/>
              <w:right w:val="single" w:sz="4" w:space="0" w:color="000000"/>
            </w:tcBorders>
          </w:tcPr>
          <w:p w14:paraId="19D7E370" w14:textId="77777777" w:rsidR="00DD60C8" w:rsidRPr="008258CE" w:rsidRDefault="00DD60C8" w:rsidP="00C3072A">
            <w:pPr>
              <w:spacing w:after="0" w:line="240" w:lineRule="auto"/>
              <w:jc w:val="center"/>
              <w:rPr>
                <w:sz w:val="18"/>
                <w:szCs w:val="18"/>
              </w:rPr>
            </w:pPr>
            <w:r w:rsidRPr="008258CE">
              <w:rPr>
                <w:sz w:val="18"/>
                <w:szCs w:val="18"/>
              </w:rPr>
              <w:t>O</w:t>
            </w:r>
          </w:p>
        </w:tc>
        <w:tc>
          <w:tcPr>
            <w:tcW w:w="2462" w:type="pct"/>
            <w:tcBorders>
              <w:top w:val="single" w:sz="4" w:space="0" w:color="000000"/>
              <w:left w:val="single" w:sz="4" w:space="0" w:color="000000"/>
              <w:bottom w:val="single" w:sz="4" w:space="0" w:color="000000"/>
              <w:right w:val="single" w:sz="4" w:space="0" w:color="000000"/>
            </w:tcBorders>
          </w:tcPr>
          <w:p w14:paraId="0A3CF291"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minPlaybackRate</w:t>
            </w:r>
            <w:r w:rsidRPr="008258CE">
              <w:rPr>
                <w:sz w:val="18"/>
                <w:szCs w:val="18"/>
              </w:rPr>
              <w:t xml:space="preserve"> in Table K.2</w:t>
            </w:r>
          </w:p>
        </w:tc>
      </w:tr>
      <w:tr w:rsidR="00DD60C8" w:rsidRPr="008258CE" w14:paraId="64C3185B"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2B582BBA"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709249C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3725FF09"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&lt;minOccurs&gt;...&lt;maxOccurs&gt; (N=unbounded)</w:t>
            </w:r>
          </w:p>
          <w:p w14:paraId="47B5D3B6"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2587C5FC"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2B8A43A9" w14:textId="77777777" w:rsidR="00DD60C8" w:rsidRPr="008258CE" w:rsidRDefault="00DD60C8" w:rsidP="00DD60C8">
      <w:pPr>
        <w:tabs>
          <w:tab w:val="left" w:pos="1080"/>
        </w:tabs>
        <w:autoSpaceDE w:val="0"/>
        <w:autoSpaceDN w:val="0"/>
        <w:adjustRightInd w:val="0"/>
        <w:rPr>
          <w:b/>
          <w:szCs w:val="24"/>
        </w:rPr>
      </w:pPr>
    </w:p>
    <w:p w14:paraId="725273BF"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928" w:name="_Ref15549459"/>
      <w:r w:rsidRPr="008258CE">
        <w:rPr>
          <w:bCs w:val="0"/>
          <w:iCs w:val="0"/>
          <w:szCs w:val="24"/>
        </w:rPr>
        <w:t>Operating Quality</w:t>
      </w:r>
      <w:bookmarkEnd w:id="3928"/>
    </w:p>
    <w:p w14:paraId="602F5FEB" w14:textId="77777777" w:rsidR="00DD60C8" w:rsidRPr="008258CE" w:rsidRDefault="00DD60C8" w:rsidP="00DD60C8">
      <w:pPr>
        <w:keepNext/>
        <w:suppressAutoHyphens/>
        <w:spacing w:before="120" w:line="230" w:lineRule="exact"/>
        <w:jc w:val="center"/>
        <w:rPr>
          <w:b/>
        </w:rPr>
      </w:pPr>
      <w:r w:rsidRPr="008258CE">
        <w:rPr>
          <w:b/>
        </w:rPr>
        <w:t>Table K.8 — Semantics of OperatingQuality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9"/>
        <w:gridCol w:w="1133"/>
        <w:gridCol w:w="4818"/>
      </w:tblGrid>
      <w:tr w:rsidR="00DD60C8" w:rsidRPr="008258CE" w14:paraId="385B918B" w14:textId="77777777" w:rsidTr="00C3072A">
        <w:trPr>
          <w:tblHeader/>
        </w:trPr>
        <w:tc>
          <w:tcPr>
            <w:tcW w:w="1817" w:type="pct"/>
            <w:gridSpan w:val="4"/>
            <w:tcBorders>
              <w:top w:val="single" w:sz="4" w:space="0" w:color="000000"/>
              <w:left w:val="single" w:sz="4" w:space="0" w:color="000000"/>
              <w:bottom w:val="single" w:sz="4" w:space="0" w:color="000000"/>
              <w:right w:val="single" w:sz="4" w:space="0" w:color="000000"/>
            </w:tcBorders>
            <w:hideMark/>
          </w:tcPr>
          <w:p w14:paraId="147FAC31"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06" w:type="pct"/>
            <w:tcBorders>
              <w:top w:val="single" w:sz="4" w:space="0" w:color="000000"/>
              <w:left w:val="single" w:sz="4" w:space="0" w:color="000000"/>
              <w:bottom w:val="single" w:sz="4" w:space="0" w:color="000000"/>
              <w:right w:val="single" w:sz="4" w:space="0" w:color="000000"/>
            </w:tcBorders>
            <w:hideMark/>
          </w:tcPr>
          <w:p w14:paraId="00FD83E9"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77" w:type="pct"/>
            <w:tcBorders>
              <w:top w:val="single" w:sz="4" w:space="0" w:color="000000"/>
              <w:left w:val="single" w:sz="4" w:space="0" w:color="000000"/>
              <w:bottom w:val="single" w:sz="4" w:space="0" w:color="000000"/>
              <w:right w:val="single" w:sz="4" w:space="0" w:color="000000"/>
            </w:tcBorders>
            <w:hideMark/>
          </w:tcPr>
          <w:p w14:paraId="18BA264A"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2AE34EE4" w14:textId="77777777" w:rsidTr="00C3072A">
        <w:tc>
          <w:tcPr>
            <w:tcW w:w="127" w:type="pct"/>
            <w:tcBorders>
              <w:top w:val="single" w:sz="4" w:space="0" w:color="000000"/>
              <w:left w:val="single" w:sz="4" w:space="0" w:color="000000"/>
              <w:bottom w:val="single" w:sz="4" w:space="0" w:color="000000"/>
              <w:right w:val="nil"/>
            </w:tcBorders>
          </w:tcPr>
          <w:p w14:paraId="2BEB4A5E"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C90B13E" w14:textId="77777777" w:rsidR="00DD60C8" w:rsidRPr="008258CE" w:rsidRDefault="00DD60C8" w:rsidP="00C3072A">
            <w:pPr>
              <w:spacing w:after="0" w:line="240" w:lineRule="auto"/>
              <w:rPr>
                <w:rFonts w:ascii="Times New Roman" w:hAnsi="Times New Roman"/>
                <w:b/>
                <w:noProof/>
                <w:sz w:val="18"/>
                <w:szCs w:val="18"/>
              </w:rPr>
            </w:pPr>
          </w:p>
        </w:tc>
        <w:tc>
          <w:tcPr>
            <w:tcW w:w="1564" w:type="pct"/>
            <w:gridSpan w:val="2"/>
            <w:tcBorders>
              <w:top w:val="single" w:sz="4" w:space="0" w:color="000000"/>
              <w:left w:val="nil"/>
              <w:bottom w:val="single" w:sz="4" w:space="0" w:color="000000"/>
              <w:right w:val="single" w:sz="4" w:space="0" w:color="000000"/>
            </w:tcBorders>
            <w:hideMark/>
          </w:tcPr>
          <w:p w14:paraId="55EC8119"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OperatingQuality</w:t>
            </w:r>
          </w:p>
        </w:tc>
        <w:tc>
          <w:tcPr>
            <w:tcW w:w="606" w:type="pct"/>
            <w:tcBorders>
              <w:top w:val="single" w:sz="4" w:space="0" w:color="000000"/>
              <w:left w:val="single" w:sz="4" w:space="0" w:color="000000"/>
              <w:bottom w:val="single" w:sz="4" w:space="0" w:color="000000"/>
              <w:right w:val="single" w:sz="4" w:space="0" w:color="000000"/>
            </w:tcBorders>
          </w:tcPr>
          <w:p w14:paraId="6D21735F" w14:textId="77777777" w:rsidR="00DD60C8" w:rsidRPr="008258CE" w:rsidRDefault="00DD60C8" w:rsidP="00C3072A">
            <w:pPr>
              <w:spacing w:after="0" w:line="240" w:lineRule="auto"/>
              <w:jc w:val="center"/>
              <w:rPr>
                <w:sz w:val="18"/>
                <w:szCs w:val="18"/>
              </w:rPr>
            </w:pPr>
          </w:p>
        </w:tc>
        <w:tc>
          <w:tcPr>
            <w:tcW w:w="2577" w:type="pct"/>
            <w:tcBorders>
              <w:top w:val="single" w:sz="4" w:space="0" w:color="000000"/>
              <w:left w:val="single" w:sz="4" w:space="0" w:color="000000"/>
              <w:bottom w:val="single" w:sz="4" w:space="0" w:color="000000"/>
              <w:right w:val="single" w:sz="4" w:space="0" w:color="000000"/>
            </w:tcBorders>
            <w:hideMark/>
          </w:tcPr>
          <w:p w14:paraId="3753F4CE" w14:textId="0AC655BC"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1C468739" w14:textId="77777777" w:rsidTr="00C3072A">
        <w:tc>
          <w:tcPr>
            <w:tcW w:w="127" w:type="pct"/>
            <w:tcBorders>
              <w:top w:val="single" w:sz="4" w:space="0" w:color="000000"/>
              <w:left w:val="single" w:sz="4" w:space="0" w:color="000000"/>
              <w:bottom w:val="single" w:sz="4" w:space="0" w:color="000000"/>
              <w:right w:val="nil"/>
            </w:tcBorders>
          </w:tcPr>
          <w:p w14:paraId="6D564250"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213AEDD3"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6CC28DBE" w14:textId="77777777" w:rsidR="00DD60C8" w:rsidRPr="008258CE" w:rsidRDefault="00DD60C8" w:rsidP="00C3072A">
            <w:pPr>
              <w:spacing w:after="0" w:line="240" w:lineRule="auto"/>
              <w:rPr>
                <w:rFonts w:ascii="Times New Roman" w:hAnsi="Times New Roman"/>
                <w:noProof/>
                <w:sz w:val="18"/>
                <w:szCs w:val="18"/>
              </w:rPr>
            </w:pPr>
          </w:p>
        </w:tc>
        <w:tc>
          <w:tcPr>
            <w:tcW w:w="1438" w:type="pct"/>
            <w:tcBorders>
              <w:top w:val="single" w:sz="4" w:space="0" w:color="000000"/>
              <w:left w:val="nil"/>
              <w:bottom w:val="single" w:sz="4" w:space="0" w:color="000000"/>
              <w:right w:val="single" w:sz="4" w:space="0" w:color="000000"/>
            </w:tcBorders>
            <w:hideMark/>
          </w:tcPr>
          <w:p w14:paraId="7EC4A6E8" w14:textId="77777777" w:rsidR="00DD60C8" w:rsidRPr="008258CE" w:rsidRDefault="00DD60C8" w:rsidP="00C3072A">
            <w:pPr>
              <w:spacing w:after="0" w:line="240" w:lineRule="auto"/>
              <w:rPr>
                <w:rFonts w:ascii="Courier New" w:hAnsi="Courier New" w:cs="Courier New"/>
                <w:b/>
                <w:i/>
                <w:sz w:val="18"/>
                <w:szCs w:val="18"/>
              </w:rPr>
            </w:pPr>
            <w:r w:rsidRPr="008258CE">
              <w:rPr>
                <w:rFonts w:ascii="Courier New" w:hAnsi="Courier New" w:cs="Courier New"/>
                <w:noProof/>
                <w:sz w:val="18"/>
                <w:szCs w:val="18"/>
              </w:rPr>
              <w:t>@mediaType</w:t>
            </w:r>
          </w:p>
        </w:tc>
        <w:tc>
          <w:tcPr>
            <w:tcW w:w="606" w:type="pct"/>
            <w:tcBorders>
              <w:top w:val="single" w:sz="4" w:space="0" w:color="000000"/>
              <w:left w:val="single" w:sz="4" w:space="0" w:color="000000"/>
              <w:bottom w:val="single" w:sz="4" w:space="0" w:color="000000"/>
              <w:right w:val="single" w:sz="4" w:space="0" w:color="000000"/>
            </w:tcBorders>
            <w:hideMark/>
          </w:tcPr>
          <w:p w14:paraId="59442045" w14:textId="77777777" w:rsidR="00DD60C8" w:rsidRPr="008258CE" w:rsidRDefault="00DD60C8" w:rsidP="00C3072A">
            <w:pPr>
              <w:spacing w:after="0" w:line="240" w:lineRule="auto"/>
              <w:jc w:val="center"/>
              <w:rPr>
                <w:sz w:val="18"/>
                <w:szCs w:val="18"/>
              </w:rPr>
            </w:pPr>
            <w:r w:rsidRPr="008258CE">
              <w:rPr>
                <w:sz w:val="18"/>
                <w:szCs w:val="18"/>
              </w:rPr>
              <w:t>OD</w:t>
            </w:r>
          </w:p>
          <w:p w14:paraId="2596D900" w14:textId="77777777" w:rsidR="00DD60C8" w:rsidRPr="008258CE" w:rsidRDefault="00DD60C8" w:rsidP="00C3072A">
            <w:pPr>
              <w:spacing w:after="0" w:line="240" w:lineRule="auto"/>
              <w:jc w:val="center"/>
              <w:rPr>
                <w:sz w:val="18"/>
                <w:szCs w:val="18"/>
                <w:lang w:eastAsia="zh-CN"/>
              </w:rPr>
            </w:pPr>
            <w:r w:rsidRPr="008258CE">
              <w:rPr>
                <w:sz w:val="18"/>
                <w:szCs w:val="18"/>
              </w:rPr>
              <w:t xml:space="preserve">Default: </w:t>
            </w:r>
            <w:r w:rsidRPr="008258CE">
              <w:rPr>
                <w:rFonts w:ascii="Courier New" w:hAnsi="Courier New" w:cs="Courier New"/>
                <w:sz w:val="18"/>
                <w:szCs w:val="18"/>
              </w:rPr>
              <w:t>'any'</w:t>
            </w:r>
          </w:p>
        </w:tc>
        <w:tc>
          <w:tcPr>
            <w:tcW w:w="2577" w:type="pct"/>
            <w:tcBorders>
              <w:top w:val="single" w:sz="4" w:space="0" w:color="000000"/>
              <w:left w:val="single" w:sz="4" w:space="0" w:color="000000"/>
              <w:bottom w:val="single" w:sz="4" w:space="0" w:color="000000"/>
              <w:right w:val="single" w:sz="4" w:space="0" w:color="000000"/>
            </w:tcBorders>
            <w:hideMark/>
          </w:tcPr>
          <w:p w14:paraId="270F97FD"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MediaType</w:t>
            </w:r>
            <w:r w:rsidRPr="008258CE">
              <w:rPr>
                <w:rFonts w:cs="Courier New"/>
                <w:sz w:val="18"/>
                <w:szCs w:val="18"/>
              </w:rPr>
              <w:t xml:space="preserve"> </w:t>
            </w:r>
            <w:r w:rsidRPr="008258CE">
              <w:rPr>
                <w:sz w:val="18"/>
                <w:szCs w:val="18"/>
              </w:rPr>
              <w:t>in Table K.3</w:t>
            </w:r>
          </w:p>
        </w:tc>
      </w:tr>
      <w:tr w:rsidR="00DD60C8" w:rsidRPr="008258CE" w14:paraId="057E594E" w14:textId="77777777" w:rsidTr="00C3072A">
        <w:tc>
          <w:tcPr>
            <w:tcW w:w="127" w:type="pct"/>
            <w:tcBorders>
              <w:top w:val="single" w:sz="4" w:space="0" w:color="000000"/>
              <w:left w:val="single" w:sz="4" w:space="0" w:color="000000"/>
              <w:bottom w:val="single" w:sz="4" w:space="0" w:color="000000"/>
              <w:right w:val="nil"/>
            </w:tcBorders>
          </w:tcPr>
          <w:p w14:paraId="58BE6607"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1B5D0FF5"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5C39F5AE" w14:textId="77777777" w:rsidR="00DD60C8" w:rsidRPr="008258CE" w:rsidRDefault="00DD60C8" w:rsidP="00C3072A">
            <w:pPr>
              <w:spacing w:after="0" w:line="240" w:lineRule="auto"/>
              <w:rPr>
                <w:rFonts w:ascii="Times New Roman" w:hAnsi="Times New Roman"/>
                <w:noProof/>
                <w:sz w:val="18"/>
                <w:szCs w:val="18"/>
              </w:rPr>
            </w:pPr>
          </w:p>
        </w:tc>
        <w:tc>
          <w:tcPr>
            <w:tcW w:w="1438" w:type="pct"/>
            <w:tcBorders>
              <w:top w:val="single" w:sz="4" w:space="0" w:color="000000"/>
              <w:left w:val="nil"/>
              <w:bottom w:val="single" w:sz="4" w:space="0" w:color="000000"/>
              <w:right w:val="single" w:sz="4" w:space="0" w:color="000000"/>
            </w:tcBorders>
          </w:tcPr>
          <w:p w14:paraId="3692FF96"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06" w:type="pct"/>
            <w:tcBorders>
              <w:top w:val="single" w:sz="4" w:space="0" w:color="000000"/>
              <w:left w:val="single" w:sz="4" w:space="0" w:color="000000"/>
              <w:bottom w:val="single" w:sz="4" w:space="0" w:color="000000"/>
              <w:right w:val="single" w:sz="4" w:space="0" w:color="000000"/>
            </w:tcBorders>
          </w:tcPr>
          <w:p w14:paraId="4063DC22"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tcPr>
          <w:p w14:paraId="5200D87F"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MinQualityRanking</w:t>
            </w:r>
            <w:r w:rsidRPr="008258CE">
              <w:rPr>
                <w:rFonts w:cs="Courier New"/>
                <w:sz w:val="18"/>
                <w:szCs w:val="18"/>
              </w:rPr>
              <w:t xml:space="preserve"> </w:t>
            </w:r>
            <w:r w:rsidRPr="008258CE">
              <w:rPr>
                <w:sz w:val="18"/>
                <w:szCs w:val="18"/>
              </w:rPr>
              <w:t>in Table K.3</w:t>
            </w:r>
          </w:p>
        </w:tc>
      </w:tr>
      <w:tr w:rsidR="00DD60C8" w:rsidRPr="008258CE" w14:paraId="0B117464" w14:textId="77777777" w:rsidTr="00C3072A">
        <w:tc>
          <w:tcPr>
            <w:tcW w:w="127" w:type="pct"/>
            <w:tcBorders>
              <w:top w:val="single" w:sz="4" w:space="0" w:color="000000"/>
              <w:left w:val="single" w:sz="4" w:space="0" w:color="000000"/>
              <w:bottom w:val="single" w:sz="4" w:space="0" w:color="000000"/>
              <w:right w:val="nil"/>
            </w:tcBorders>
          </w:tcPr>
          <w:p w14:paraId="5B34BEA8"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11830B26"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B4F7BA8"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6347C77A"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noProof/>
                <w:sz w:val="18"/>
                <w:szCs w:val="18"/>
              </w:rPr>
              <w:t>@max</w:t>
            </w:r>
          </w:p>
        </w:tc>
        <w:tc>
          <w:tcPr>
            <w:tcW w:w="606" w:type="pct"/>
            <w:tcBorders>
              <w:top w:val="single" w:sz="4" w:space="0" w:color="000000"/>
              <w:left w:val="single" w:sz="4" w:space="0" w:color="000000"/>
              <w:bottom w:val="single" w:sz="4" w:space="0" w:color="000000"/>
              <w:right w:val="single" w:sz="4" w:space="0" w:color="000000"/>
            </w:tcBorders>
            <w:hideMark/>
          </w:tcPr>
          <w:p w14:paraId="53BC7F71"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0171F004"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MaxQualityRanking</w:t>
            </w:r>
            <w:r w:rsidRPr="008258CE">
              <w:rPr>
                <w:rFonts w:cs="Courier New"/>
                <w:sz w:val="18"/>
                <w:szCs w:val="18"/>
              </w:rPr>
              <w:t xml:space="preserve"> </w:t>
            </w:r>
            <w:r w:rsidRPr="008258CE">
              <w:rPr>
                <w:sz w:val="18"/>
                <w:szCs w:val="18"/>
              </w:rPr>
              <w:t>in Table K.3</w:t>
            </w:r>
          </w:p>
        </w:tc>
      </w:tr>
      <w:tr w:rsidR="00DD60C8" w:rsidRPr="008258CE" w14:paraId="3C936798" w14:textId="77777777" w:rsidTr="00C3072A">
        <w:tc>
          <w:tcPr>
            <w:tcW w:w="127" w:type="pct"/>
            <w:tcBorders>
              <w:top w:val="single" w:sz="4" w:space="0" w:color="000000"/>
              <w:left w:val="single" w:sz="4" w:space="0" w:color="000000"/>
              <w:bottom w:val="single" w:sz="4" w:space="0" w:color="000000"/>
              <w:right w:val="nil"/>
            </w:tcBorders>
          </w:tcPr>
          <w:p w14:paraId="37AAD6E1"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30023DB5"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1062151"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43391517"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06" w:type="pct"/>
            <w:tcBorders>
              <w:top w:val="single" w:sz="4" w:space="0" w:color="000000"/>
              <w:left w:val="single" w:sz="4" w:space="0" w:color="000000"/>
              <w:bottom w:val="single" w:sz="4" w:space="0" w:color="000000"/>
              <w:right w:val="single" w:sz="4" w:space="0" w:color="000000"/>
            </w:tcBorders>
            <w:hideMark/>
          </w:tcPr>
          <w:p w14:paraId="7FEAE613"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7189551F"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TargetQualityRanking</w:t>
            </w:r>
            <w:r w:rsidRPr="008258CE">
              <w:rPr>
                <w:rFonts w:cs="Courier New"/>
                <w:sz w:val="18"/>
                <w:szCs w:val="18"/>
              </w:rPr>
              <w:t xml:space="preserve"> </w:t>
            </w:r>
            <w:r w:rsidRPr="008258CE">
              <w:rPr>
                <w:sz w:val="18"/>
                <w:szCs w:val="18"/>
              </w:rPr>
              <w:t>in Table K.3</w:t>
            </w:r>
          </w:p>
        </w:tc>
      </w:tr>
      <w:tr w:rsidR="00DD60C8" w:rsidRPr="008258CE" w14:paraId="617720AF" w14:textId="77777777" w:rsidTr="00C3072A">
        <w:tc>
          <w:tcPr>
            <w:tcW w:w="127" w:type="pct"/>
            <w:tcBorders>
              <w:top w:val="single" w:sz="4" w:space="0" w:color="000000"/>
              <w:left w:val="single" w:sz="4" w:space="0" w:color="000000"/>
              <w:bottom w:val="single" w:sz="4" w:space="0" w:color="000000"/>
              <w:right w:val="nil"/>
            </w:tcBorders>
          </w:tcPr>
          <w:p w14:paraId="7DFA0A4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C687039"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4DA62A6D"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7AB66AD7"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noProof/>
                <w:sz w:val="18"/>
                <w:szCs w:val="18"/>
              </w:rPr>
              <w:t>@type</w:t>
            </w:r>
          </w:p>
        </w:tc>
        <w:tc>
          <w:tcPr>
            <w:tcW w:w="606" w:type="pct"/>
            <w:tcBorders>
              <w:top w:val="single" w:sz="4" w:space="0" w:color="000000"/>
              <w:left w:val="single" w:sz="4" w:space="0" w:color="000000"/>
              <w:bottom w:val="single" w:sz="4" w:space="0" w:color="000000"/>
              <w:right w:val="single" w:sz="4" w:space="0" w:color="000000"/>
            </w:tcBorders>
            <w:hideMark/>
          </w:tcPr>
          <w:p w14:paraId="432DB2BD"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4B2EE795"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QualityRankingType</w:t>
            </w:r>
            <w:r w:rsidRPr="008258CE">
              <w:rPr>
                <w:rFonts w:cs="Courier New"/>
                <w:sz w:val="18"/>
                <w:szCs w:val="18"/>
              </w:rPr>
              <w:t xml:space="preserve"> </w:t>
            </w:r>
            <w:r w:rsidRPr="008258CE">
              <w:rPr>
                <w:sz w:val="18"/>
                <w:szCs w:val="18"/>
              </w:rPr>
              <w:t>in Table K.3</w:t>
            </w:r>
          </w:p>
        </w:tc>
      </w:tr>
      <w:tr w:rsidR="00DD60C8" w:rsidRPr="008258CE" w14:paraId="00B854D5" w14:textId="77777777" w:rsidTr="00C3072A">
        <w:tc>
          <w:tcPr>
            <w:tcW w:w="127" w:type="pct"/>
            <w:tcBorders>
              <w:top w:val="single" w:sz="4" w:space="0" w:color="000000"/>
              <w:left w:val="single" w:sz="4" w:space="0" w:color="000000"/>
              <w:bottom w:val="single" w:sz="4" w:space="0" w:color="000000"/>
              <w:right w:val="nil"/>
            </w:tcBorders>
          </w:tcPr>
          <w:p w14:paraId="322DC67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2122DA55"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511EBD54"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tcPr>
          <w:p w14:paraId="2352202D"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@maxDifference</w:t>
            </w:r>
          </w:p>
        </w:tc>
        <w:tc>
          <w:tcPr>
            <w:tcW w:w="606" w:type="pct"/>
            <w:tcBorders>
              <w:top w:val="single" w:sz="4" w:space="0" w:color="000000"/>
              <w:left w:val="single" w:sz="4" w:space="0" w:color="000000"/>
              <w:bottom w:val="single" w:sz="4" w:space="0" w:color="000000"/>
              <w:right w:val="single" w:sz="4" w:space="0" w:color="000000"/>
            </w:tcBorders>
          </w:tcPr>
          <w:p w14:paraId="20A91DF7"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tcPr>
          <w:p w14:paraId="12EF4860"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sz w:val="18"/>
                <w:szCs w:val="18"/>
              </w:rPr>
              <w:t>MaxQualityDifference</w:t>
            </w:r>
            <w:r w:rsidRPr="008258CE">
              <w:rPr>
                <w:sz w:val="18"/>
                <w:szCs w:val="18"/>
              </w:rPr>
              <w:t xml:space="preserve"> in Table K.3</w:t>
            </w:r>
          </w:p>
        </w:tc>
      </w:tr>
      <w:tr w:rsidR="00DD60C8" w:rsidRPr="008258CE" w14:paraId="306FC649"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3A9B2D92"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6E300AB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4418CBA7"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&lt;minOccurs&gt;...&lt;maxOccurs&gt; (N=unbounded)</w:t>
            </w:r>
          </w:p>
          <w:p w14:paraId="06499B2A"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50D25766" w14:textId="77777777" w:rsidR="00DD60C8" w:rsidRPr="008258CE" w:rsidRDefault="00DD60C8" w:rsidP="00C3072A">
            <w:pPr>
              <w:keepNext/>
              <w:keepLines/>
              <w:overflowPunct w:val="0"/>
              <w:autoSpaceDE w:val="0"/>
              <w:autoSpaceDN w:val="0"/>
              <w:adjustRightInd w:val="0"/>
              <w:spacing w:after="60" w:line="240" w:lineRule="auto"/>
              <w:jc w:val="left"/>
              <w:rPr>
                <w:rFonts w:ascii="Times New Roman" w:hAnsi="Times New Roman"/>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4B16BD61" w14:textId="77777777" w:rsidR="00DD60C8" w:rsidRPr="008258CE" w:rsidRDefault="00DD60C8" w:rsidP="00DD60C8">
      <w:pPr>
        <w:tabs>
          <w:tab w:val="left" w:pos="1080"/>
        </w:tabs>
        <w:autoSpaceDE w:val="0"/>
        <w:autoSpaceDN w:val="0"/>
        <w:adjustRightInd w:val="0"/>
        <w:rPr>
          <w:b/>
          <w:szCs w:val="24"/>
        </w:rPr>
      </w:pPr>
    </w:p>
    <w:p w14:paraId="426C0A6E" w14:textId="77777777" w:rsidR="00DD60C8" w:rsidRPr="008258CE" w:rsidRDefault="00DD60C8" w:rsidP="00B76C42">
      <w:pPr>
        <w:pStyle w:val="a4"/>
        <w:keepNext w:val="0"/>
        <w:pageBreakBefore/>
        <w:numPr>
          <w:ilvl w:val="3"/>
          <w:numId w:val="2"/>
        </w:numPr>
        <w:tabs>
          <w:tab w:val="clear" w:pos="403"/>
          <w:tab w:val="left" w:pos="1080"/>
        </w:tabs>
        <w:autoSpaceDE w:val="0"/>
        <w:autoSpaceDN w:val="0"/>
        <w:adjustRightInd w:val="0"/>
        <w:spacing w:before="0" w:after="240"/>
        <w:rPr>
          <w:b w:val="0"/>
          <w:bCs w:val="0"/>
          <w:szCs w:val="24"/>
        </w:rPr>
      </w:pPr>
      <w:bookmarkStart w:id="3929" w:name="_Ref15549455"/>
      <w:r w:rsidRPr="008258CE">
        <w:rPr>
          <w:bCs w:val="0"/>
          <w:iCs w:val="0"/>
          <w:szCs w:val="24"/>
        </w:rPr>
        <w:lastRenderedPageBreak/>
        <w:t>Operating Bandwidth</w:t>
      </w:r>
      <w:bookmarkEnd w:id="3929"/>
    </w:p>
    <w:p w14:paraId="45D8EFC8" w14:textId="77777777" w:rsidR="00DD60C8" w:rsidRPr="008258CE" w:rsidRDefault="00DD60C8" w:rsidP="00DD60C8">
      <w:pPr>
        <w:keepNext/>
        <w:suppressAutoHyphens/>
        <w:spacing w:before="120" w:line="230" w:lineRule="exact"/>
        <w:jc w:val="center"/>
        <w:rPr>
          <w:b/>
        </w:rPr>
      </w:pPr>
      <w:r w:rsidRPr="008258CE">
        <w:rPr>
          <w:b/>
        </w:rPr>
        <w:t>Table K.9 — Semantics of OperatingBandwidth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9"/>
        <w:gridCol w:w="1275"/>
        <w:gridCol w:w="4676"/>
      </w:tblGrid>
      <w:tr w:rsidR="00DD60C8" w:rsidRPr="008258CE" w14:paraId="45101394" w14:textId="77777777" w:rsidTr="00C3072A">
        <w:trPr>
          <w:tblHeader/>
        </w:trPr>
        <w:tc>
          <w:tcPr>
            <w:tcW w:w="1817" w:type="pct"/>
            <w:gridSpan w:val="4"/>
            <w:tcBorders>
              <w:top w:val="single" w:sz="4" w:space="0" w:color="000000"/>
              <w:left w:val="single" w:sz="4" w:space="0" w:color="000000"/>
              <w:bottom w:val="single" w:sz="4" w:space="0" w:color="000000"/>
              <w:right w:val="single" w:sz="4" w:space="0" w:color="000000"/>
            </w:tcBorders>
            <w:hideMark/>
          </w:tcPr>
          <w:p w14:paraId="2E73B2FC"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82" w:type="pct"/>
            <w:tcBorders>
              <w:top w:val="single" w:sz="4" w:space="0" w:color="000000"/>
              <w:left w:val="single" w:sz="4" w:space="0" w:color="000000"/>
              <w:bottom w:val="single" w:sz="4" w:space="0" w:color="000000"/>
              <w:right w:val="single" w:sz="4" w:space="0" w:color="000000"/>
            </w:tcBorders>
            <w:hideMark/>
          </w:tcPr>
          <w:p w14:paraId="27A63388"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01" w:type="pct"/>
            <w:tcBorders>
              <w:top w:val="single" w:sz="4" w:space="0" w:color="000000"/>
              <w:left w:val="single" w:sz="4" w:space="0" w:color="000000"/>
              <w:bottom w:val="single" w:sz="4" w:space="0" w:color="000000"/>
              <w:right w:val="single" w:sz="4" w:space="0" w:color="000000"/>
            </w:tcBorders>
            <w:hideMark/>
          </w:tcPr>
          <w:p w14:paraId="2E13B4E9"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2E60BB27" w14:textId="77777777" w:rsidTr="00C3072A">
        <w:tc>
          <w:tcPr>
            <w:tcW w:w="127" w:type="pct"/>
            <w:tcBorders>
              <w:top w:val="single" w:sz="4" w:space="0" w:color="000000"/>
              <w:left w:val="single" w:sz="4" w:space="0" w:color="000000"/>
              <w:bottom w:val="single" w:sz="4" w:space="0" w:color="000000"/>
              <w:right w:val="nil"/>
            </w:tcBorders>
          </w:tcPr>
          <w:p w14:paraId="14CBF2CE"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F2E7ABC" w14:textId="77777777" w:rsidR="00DD60C8" w:rsidRPr="008258CE" w:rsidRDefault="00DD60C8" w:rsidP="00C3072A">
            <w:pPr>
              <w:spacing w:after="0" w:line="240" w:lineRule="auto"/>
              <w:rPr>
                <w:rFonts w:ascii="Times New Roman" w:hAnsi="Times New Roman"/>
                <w:b/>
                <w:noProof/>
                <w:sz w:val="18"/>
                <w:szCs w:val="18"/>
              </w:rPr>
            </w:pPr>
          </w:p>
        </w:tc>
        <w:tc>
          <w:tcPr>
            <w:tcW w:w="1564" w:type="pct"/>
            <w:gridSpan w:val="2"/>
            <w:tcBorders>
              <w:top w:val="single" w:sz="4" w:space="0" w:color="000000"/>
              <w:left w:val="nil"/>
              <w:bottom w:val="single" w:sz="4" w:space="0" w:color="000000"/>
              <w:right w:val="single" w:sz="4" w:space="0" w:color="000000"/>
            </w:tcBorders>
            <w:hideMark/>
          </w:tcPr>
          <w:p w14:paraId="65277D73"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OperatingBandwidth</w:t>
            </w:r>
          </w:p>
        </w:tc>
        <w:tc>
          <w:tcPr>
            <w:tcW w:w="682" w:type="pct"/>
            <w:tcBorders>
              <w:top w:val="single" w:sz="4" w:space="0" w:color="000000"/>
              <w:left w:val="single" w:sz="4" w:space="0" w:color="000000"/>
              <w:bottom w:val="single" w:sz="4" w:space="0" w:color="000000"/>
              <w:right w:val="single" w:sz="4" w:space="0" w:color="000000"/>
            </w:tcBorders>
          </w:tcPr>
          <w:p w14:paraId="3704880F" w14:textId="77777777" w:rsidR="00DD60C8" w:rsidRPr="008258CE" w:rsidRDefault="00DD60C8" w:rsidP="00C3072A">
            <w:pPr>
              <w:spacing w:after="0" w:line="240" w:lineRule="auto"/>
              <w:jc w:val="center"/>
              <w:rPr>
                <w:sz w:val="18"/>
                <w:szCs w:val="18"/>
              </w:rPr>
            </w:pPr>
          </w:p>
        </w:tc>
        <w:tc>
          <w:tcPr>
            <w:tcW w:w="2501" w:type="pct"/>
            <w:tcBorders>
              <w:top w:val="single" w:sz="4" w:space="0" w:color="000000"/>
              <w:left w:val="single" w:sz="4" w:space="0" w:color="000000"/>
              <w:bottom w:val="single" w:sz="4" w:space="0" w:color="000000"/>
              <w:right w:val="single" w:sz="4" w:space="0" w:color="000000"/>
            </w:tcBorders>
            <w:hideMark/>
          </w:tcPr>
          <w:p w14:paraId="43E474C6" w14:textId="75D3C291"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794DD658" w14:textId="77777777" w:rsidTr="00C3072A">
        <w:tc>
          <w:tcPr>
            <w:tcW w:w="127" w:type="pct"/>
            <w:tcBorders>
              <w:top w:val="single" w:sz="4" w:space="0" w:color="000000"/>
              <w:left w:val="single" w:sz="4" w:space="0" w:color="000000"/>
              <w:bottom w:val="single" w:sz="4" w:space="0" w:color="000000"/>
              <w:right w:val="nil"/>
            </w:tcBorders>
          </w:tcPr>
          <w:p w14:paraId="4FF89E3C"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0FDB4030"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693A237D" w14:textId="77777777" w:rsidR="00DD60C8" w:rsidRPr="008258CE" w:rsidRDefault="00DD60C8" w:rsidP="00C3072A">
            <w:pPr>
              <w:spacing w:after="0" w:line="240" w:lineRule="auto"/>
              <w:rPr>
                <w:noProof/>
                <w:sz w:val="18"/>
                <w:szCs w:val="18"/>
              </w:rPr>
            </w:pPr>
          </w:p>
        </w:tc>
        <w:tc>
          <w:tcPr>
            <w:tcW w:w="1438" w:type="pct"/>
            <w:tcBorders>
              <w:top w:val="single" w:sz="4" w:space="0" w:color="000000"/>
              <w:left w:val="nil"/>
              <w:bottom w:val="single" w:sz="4" w:space="0" w:color="000000"/>
              <w:right w:val="single" w:sz="4" w:space="0" w:color="000000"/>
            </w:tcBorders>
            <w:hideMark/>
          </w:tcPr>
          <w:p w14:paraId="76705922"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@mediaType</w:t>
            </w:r>
          </w:p>
        </w:tc>
        <w:tc>
          <w:tcPr>
            <w:tcW w:w="682" w:type="pct"/>
            <w:tcBorders>
              <w:top w:val="single" w:sz="4" w:space="0" w:color="000000"/>
              <w:left w:val="single" w:sz="4" w:space="0" w:color="000000"/>
              <w:bottom w:val="single" w:sz="4" w:space="0" w:color="000000"/>
              <w:right w:val="single" w:sz="4" w:space="0" w:color="000000"/>
            </w:tcBorders>
            <w:hideMark/>
          </w:tcPr>
          <w:p w14:paraId="4F186EAD" w14:textId="77777777" w:rsidR="00DD60C8" w:rsidRPr="008258CE" w:rsidRDefault="00DD60C8" w:rsidP="00C3072A">
            <w:pPr>
              <w:spacing w:after="0" w:line="240" w:lineRule="auto"/>
              <w:jc w:val="center"/>
              <w:rPr>
                <w:sz w:val="18"/>
                <w:szCs w:val="18"/>
              </w:rPr>
            </w:pPr>
            <w:r w:rsidRPr="008258CE">
              <w:rPr>
                <w:sz w:val="18"/>
                <w:szCs w:val="18"/>
              </w:rPr>
              <w:t>OD</w:t>
            </w:r>
          </w:p>
          <w:p w14:paraId="775AD077" w14:textId="77777777" w:rsidR="00DD60C8" w:rsidRPr="008258CE" w:rsidRDefault="00DD60C8" w:rsidP="00C3072A">
            <w:pPr>
              <w:spacing w:after="0" w:line="240" w:lineRule="auto"/>
              <w:jc w:val="center"/>
              <w:rPr>
                <w:sz w:val="18"/>
                <w:szCs w:val="18"/>
                <w:lang w:eastAsia="zh-CN"/>
              </w:rPr>
            </w:pPr>
            <w:r w:rsidRPr="008258CE">
              <w:rPr>
                <w:sz w:val="18"/>
                <w:szCs w:val="18"/>
              </w:rPr>
              <w:t xml:space="preserve">Default: </w:t>
            </w:r>
            <w:r w:rsidRPr="008258CE">
              <w:rPr>
                <w:rFonts w:ascii="Courier New" w:hAnsi="Courier New" w:cs="Courier New"/>
                <w:sz w:val="18"/>
                <w:szCs w:val="18"/>
              </w:rPr>
              <w:t>'all'</w:t>
            </w:r>
          </w:p>
        </w:tc>
        <w:tc>
          <w:tcPr>
            <w:tcW w:w="2501" w:type="pct"/>
            <w:tcBorders>
              <w:top w:val="single" w:sz="4" w:space="0" w:color="000000"/>
              <w:left w:val="single" w:sz="4" w:space="0" w:color="000000"/>
              <w:bottom w:val="single" w:sz="4" w:space="0" w:color="000000"/>
              <w:right w:val="single" w:sz="4" w:space="0" w:color="000000"/>
            </w:tcBorders>
            <w:hideMark/>
          </w:tcPr>
          <w:p w14:paraId="71FC5B77"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b/>
                <w:sz w:val="18"/>
                <w:szCs w:val="18"/>
              </w:rPr>
              <w:t>MediaType</w:t>
            </w:r>
            <w:r w:rsidRPr="008258CE">
              <w:rPr>
                <w:rFonts w:cs="Courier New"/>
                <w:sz w:val="18"/>
                <w:szCs w:val="18"/>
              </w:rPr>
              <w:t xml:space="preserve"> </w:t>
            </w:r>
            <w:r w:rsidRPr="008258CE">
              <w:rPr>
                <w:sz w:val="18"/>
                <w:szCs w:val="18"/>
              </w:rPr>
              <w:t>in Table K.4</w:t>
            </w:r>
          </w:p>
        </w:tc>
      </w:tr>
      <w:tr w:rsidR="00DD60C8" w:rsidRPr="008258CE" w14:paraId="794A3107" w14:textId="77777777" w:rsidTr="00C3072A">
        <w:tc>
          <w:tcPr>
            <w:tcW w:w="127" w:type="pct"/>
            <w:tcBorders>
              <w:top w:val="single" w:sz="4" w:space="0" w:color="000000"/>
              <w:left w:val="single" w:sz="4" w:space="0" w:color="000000"/>
              <w:bottom w:val="single" w:sz="4" w:space="0" w:color="000000"/>
              <w:right w:val="nil"/>
            </w:tcBorders>
          </w:tcPr>
          <w:p w14:paraId="3A24E063"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33C0F787"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0CE4CD6A" w14:textId="77777777" w:rsidR="00DD60C8" w:rsidRPr="008258CE" w:rsidRDefault="00DD60C8" w:rsidP="00C3072A">
            <w:pPr>
              <w:spacing w:after="0" w:line="240" w:lineRule="auto"/>
              <w:rPr>
                <w:noProof/>
                <w:sz w:val="18"/>
                <w:szCs w:val="18"/>
              </w:rPr>
            </w:pPr>
          </w:p>
        </w:tc>
        <w:tc>
          <w:tcPr>
            <w:tcW w:w="1438" w:type="pct"/>
            <w:tcBorders>
              <w:top w:val="single" w:sz="4" w:space="0" w:color="000000"/>
              <w:left w:val="nil"/>
              <w:bottom w:val="single" w:sz="4" w:space="0" w:color="000000"/>
              <w:right w:val="single" w:sz="4" w:space="0" w:color="000000"/>
            </w:tcBorders>
          </w:tcPr>
          <w:p w14:paraId="40A9070B"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82" w:type="pct"/>
            <w:tcBorders>
              <w:top w:val="single" w:sz="4" w:space="0" w:color="000000"/>
              <w:left w:val="single" w:sz="4" w:space="0" w:color="000000"/>
              <w:bottom w:val="single" w:sz="4" w:space="0" w:color="000000"/>
              <w:right w:val="single" w:sz="4" w:space="0" w:color="000000"/>
            </w:tcBorders>
          </w:tcPr>
          <w:p w14:paraId="2F7FF8EE"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tcPr>
          <w:p w14:paraId="5B7D8452"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b/>
                <w:sz w:val="18"/>
                <w:szCs w:val="18"/>
              </w:rPr>
              <w:t>MinBandwidth</w:t>
            </w:r>
            <w:r w:rsidRPr="008258CE">
              <w:rPr>
                <w:rFonts w:cs="Courier New"/>
                <w:sz w:val="18"/>
                <w:szCs w:val="18"/>
              </w:rPr>
              <w:t xml:space="preserve"> </w:t>
            </w:r>
            <w:r w:rsidRPr="008258CE">
              <w:rPr>
                <w:sz w:val="18"/>
                <w:szCs w:val="18"/>
              </w:rPr>
              <w:t>in Table K.4</w:t>
            </w:r>
          </w:p>
        </w:tc>
      </w:tr>
      <w:tr w:rsidR="00DD60C8" w:rsidRPr="008258CE" w14:paraId="603D7657" w14:textId="77777777" w:rsidTr="00C3072A">
        <w:tc>
          <w:tcPr>
            <w:tcW w:w="127" w:type="pct"/>
            <w:tcBorders>
              <w:top w:val="single" w:sz="4" w:space="0" w:color="000000"/>
              <w:left w:val="single" w:sz="4" w:space="0" w:color="000000"/>
              <w:bottom w:val="single" w:sz="4" w:space="0" w:color="000000"/>
              <w:right w:val="nil"/>
            </w:tcBorders>
          </w:tcPr>
          <w:p w14:paraId="2E47C15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11D0304C"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AD98E5A" w14:textId="77777777" w:rsidR="00DD60C8" w:rsidRPr="008258CE" w:rsidRDefault="00DD60C8" w:rsidP="00C3072A">
            <w:pPr>
              <w:spacing w:after="0" w:line="240" w:lineRule="auto"/>
              <w:rPr>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0736FC20"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@max</w:t>
            </w:r>
          </w:p>
        </w:tc>
        <w:tc>
          <w:tcPr>
            <w:tcW w:w="682" w:type="pct"/>
            <w:tcBorders>
              <w:top w:val="single" w:sz="4" w:space="0" w:color="000000"/>
              <w:left w:val="single" w:sz="4" w:space="0" w:color="000000"/>
              <w:bottom w:val="single" w:sz="4" w:space="0" w:color="000000"/>
              <w:right w:val="single" w:sz="4" w:space="0" w:color="000000"/>
            </w:tcBorders>
            <w:hideMark/>
          </w:tcPr>
          <w:p w14:paraId="6372FA9D"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hideMark/>
          </w:tcPr>
          <w:p w14:paraId="4D055292"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b/>
                <w:sz w:val="18"/>
                <w:szCs w:val="18"/>
              </w:rPr>
              <w:t>MaxBandwidth</w:t>
            </w:r>
            <w:r w:rsidRPr="008258CE">
              <w:rPr>
                <w:rFonts w:cs="Courier New"/>
                <w:sz w:val="18"/>
                <w:szCs w:val="18"/>
              </w:rPr>
              <w:t xml:space="preserve"> </w:t>
            </w:r>
            <w:r w:rsidRPr="008258CE">
              <w:rPr>
                <w:sz w:val="18"/>
                <w:szCs w:val="18"/>
              </w:rPr>
              <w:t>in Table K.4</w:t>
            </w:r>
          </w:p>
        </w:tc>
      </w:tr>
      <w:tr w:rsidR="00DD60C8" w:rsidRPr="008258CE" w14:paraId="529C77C8" w14:textId="77777777" w:rsidTr="00C3072A">
        <w:tc>
          <w:tcPr>
            <w:tcW w:w="127" w:type="pct"/>
            <w:tcBorders>
              <w:top w:val="single" w:sz="4" w:space="0" w:color="000000"/>
              <w:left w:val="single" w:sz="4" w:space="0" w:color="000000"/>
              <w:bottom w:val="single" w:sz="4" w:space="0" w:color="000000"/>
              <w:right w:val="nil"/>
            </w:tcBorders>
          </w:tcPr>
          <w:p w14:paraId="30F1D680"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48BEBFBF"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58CED4A8" w14:textId="77777777" w:rsidR="00DD60C8" w:rsidRPr="008258CE" w:rsidRDefault="00DD60C8" w:rsidP="00C3072A">
            <w:pPr>
              <w:spacing w:after="0" w:line="240" w:lineRule="auto"/>
              <w:rPr>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11C11BCF"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82" w:type="pct"/>
            <w:tcBorders>
              <w:top w:val="single" w:sz="4" w:space="0" w:color="000000"/>
              <w:left w:val="single" w:sz="4" w:space="0" w:color="000000"/>
              <w:bottom w:val="single" w:sz="4" w:space="0" w:color="000000"/>
              <w:right w:val="single" w:sz="4" w:space="0" w:color="000000"/>
            </w:tcBorders>
            <w:hideMark/>
          </w:tcPr>
          <w:p w14:paraId="38548175"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hideMark/>
          </w:tcPr>
          <w:p w14:paraId="1CF73442"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r w:rsidRPr="008258CE">
              <w:rPr>
                <w:rFonts w:ascii="Courier New" w:hAnsi="Courier New" w:cs="Courier New"/>
                <w:b/>
                <w:sz w:val="18"/>
                <w:szCs w:val="18"/>
              </w:rPr>
              <w:t>TargetBandwidth</w:t>
            </w:r>
            <w:r w:rsidRPr="008258CE">
              <w:rPr>
                <w:rFonts w:cs="Courier New"/>
                <w:sz w:val="18"/>
                <w:szCs w:val="18"/>
              </w:rPr>
              <w:t xml:space="preserve"> </w:t>
            </w:r>
            <w:r w:rsidRPr="008258CE">
              <w:rPr>
                <w:sz w:val="18"/>
                <w:szCs w:val="18"/>
              </w:rPr>
              <w:t>in Table K.4</w:t>
            </w:r>
          </w:p>
        </w:tc>
      </w:tr>
      <w:tr w:rsidR="00DD60C8" w:rsidRPr="008258CE" w14:paraId="53FAF8E5"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57AC0926"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7DE7DA4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42AEEAE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&lt;minOccurs&gt;...&lt;maxOccurs&gt; (N=unbounded)</w:t>
            </w:r>
          </w:p>
          <w:p w14:paraId="4B778B65"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r w:rsidRPr="008258CE">
              <w:rPr>
                <w:rFonts w:ascii="Courier New" w:hAnsi="Courier New" w:cs="Courier New"/>
                <w:sz w:val="18"/>
                <w:szCs w:val="18"/>
              </w:rPr>
              <w:t>xlink:href</w:t>
            </w:r>
            <w:r w:rsidRPr="008258CE">
              <w:rPr>
                <w:sz w:val="18"/>
                <w:szCs w:val="18"/>
              </w:rPr>
              <w:t>. If linking is used, then all attributes are "optional" and &lt;minOccurs=0&gt;</w:t>
            </w:r>
          </w:p>
          <w:p w14:paraId="442B80DA"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an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5E2B50E4" w14:textId="77777777" w:rsidR="00DD60C8" w:rsidRDefault="00DD60C8" w:rsidP="00DD60C8"/>
    <w:p w14:paraId="6296BD8F" w14:textId="7F32E66A" w:rsidR="00C765CE" w:rsidRPr="00C765CE" w:rsidRDefault="00C765CE" w:rsidP="00A76599">
      <w:pPr>
        <w:pStyle w:val="a4"/>
        <w:keepNext w:val="0"/>
        <w:pageBreakBefore/>
        <w:numPr>
          <w:ilvl w:val="3"/>
          <w:numId w:val="2"/>
        </w:numPr>
        <w:tabs>
          <w:tab w:val="clear" w:pos="403"/>
          <w:tab w:val="left" w:pos="1080"/>
        </w:tabs>
        <w:autoSpaceDE w:val="0"/>
        <w:autoSpaceDN w:val="0"/>
        <w:adjustRightInd w:val="0"/>
        <w:spacing w:before="0" w:after="240"/>
        <w:rPr>
          <w:szCs w:val="24"/>
        </w:rPr>
      </w:pPr>
      <w:r w:rsidRPr="00C765CE">
        <w:rPr>
          <w:bCs w:val="0"/>
          <w:iCs w:val="0"/>
          <w:szCs w:val="24"/>
        </w:rPr>
        <w:lastRenderedPageBreak/>
        <w:t>Content Steering</w:t>
      </w:r>
    </w:p>
    <w:p w14:paraId="4BF2F44F" w14:textId="77777777" w:rsidR="00C765CE" w:rsidRPr="008E73BE" w:rsidRDefault="00C765CE" w:rsidP="00C765CE">
      <w:pPr>
        <w:keepNext/>
        <w:suppressAutoHyphens/>
        <w:spacing w:before="120" w:line="230" w:lineRule="exact"/>
        <w:jc w:val="center"/>
        <w:rPr>
          <w:rFonts w:eastAsia="MS Mincho"/>
          <w:b/>
        </w:rPr>
      </w:pPr>
      <w:r w:rsidRPr="00A76599">
        <w:rPr>
          <w:rFonts w:eastAsia="MS Mincho"/>
          <w:b/>
          <w:shd w:val="clear" w:color="auto" w:fill="FFFF00"/>
        </w:rPr>
        <w:t>Table K.10</w:t>
      </w:r>
      <w:r w:rsidRPr="008E73BE">
        <w:rPr>
          <w:rFonts w:eastAsia="MS Mincho"/>
          <w:b/>
        </w:rPr>
        <w:t xml:space="preserve"> — Semantics of </w:t>
      </w:r>
      <w:r w:rsidRPr="008E73BE">
        <w:rPr>
          <w:rFonts w:ascii="Courier New" w:eastAsia="MS Mincho" w:hAnsi="Courier New" w:cs="Courier New"/>
          <w:b/>
        </w:rPr>
        <w:t>ContentSteering</w:t>
      </w:r>
      <w:r w:rsidRPr="008E73BE">
        <w:rPr>
          <w:rFonts w:eastAsia="MS Mincho"/>
          <w:b/>
        </w:rPr>
        <w:t xml:space="preserve">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36"/>
        <w:gridCol w:w="2798"/>
        <w:gridCol w:w="1168"/>
        <w:gridCol w:w="4675"/>
      </w:tblGrid>
      <w:tr w:rsidR="00C765CE" w:rsidRPr="008E73BE" w14:paraId="0653B3F5" w14:textId="77777777" w:rsidTr="000924CA">
        <w:trPr>
          <w:tblHeader/>
        </w:trPr>
        <w:tc>
          <w:tcPr>
            <w:tcW w:w="1875" w:type="pct"/>
            <w:gridSpan w:val="4"/>
            <w:tcBorders>
              <w:top w:val="single" w:sz="4" w:space="0" w:color="000000"/>
              <w:left w:val="single" w:sz="4" w:space="0" w:color="000000"/>
              <w:bottom w:val="single" w:sz="4" w:space="0" w:color="000000"/>
              <w:right w:val="single" w:sz="4" w:space="0" w:color="000000"/>
            </w:tcBorders>
            <w:hideMark/>
          </w:tcPr>
          <w:p w14:paraId="429360FA" w14:textId="77777777" w:rsidR="00C765CE" w:rsidRPr="008E73BE" w:rsidRDefault="00C765CE" w:rsidP="000924CA">
            <w:pPr>
              <w:rPr>
                <w:rFonts w:eastAsia="MS Mincho"/>
                <w:b/>
                <w:bCs/>
                <w:sz w:val="18"/>
                <w:szCs w:val="18"/>
              </w:rPr>
            </w:pPr>
            <w:r w:rsidRPr="008E73BE">
              <w:rPr>
                <w:rFonts w:eastAsia="MS Mincho"/>
                <w:b/>
                <w:bCs/>
                <w:sz w:val="18"/>
                <w:szCs w:val="18"/>
              </w:rPr>
              <w:t>Element or Attribute Name</w:t>
            </w:r>
          </w:p>
        </w:tc>
        <w:tc>
          <w:tcPr>
            <w:tcW w:w="625" w:type="pct"/>
            <w:tcBorders>
              <w:top w:val="single" w:sz="4" w:space="0" w:color="000000"/>
              <w:left w:val="single" w:sz="4" w:space="0" w:color="000000"/>
              <w:bottom w:val="single" w:sz="4" w:space="0" w:color="000000"/>
              <w:right w:val="single" w:sz="4" w:space="0" w:color="000000"/>
            </w:tcBorders>
            <w:hideMark/>
          </w:tcPr>
          <w:p w14:paraId="2AFC2E57" w14:textId="77777777" w:rsidR="00C765CE" w:rsidRPr="008E73BE" w:rsidRDefault="00C765CE" w:rsidP="000924CA">
            <w:pPr>
              <w:jc w:val="center"/>
              <w:rPr>
                <w:rFonts w:eastAsia="MS Mincho"/>
                <w:b/>
                <w:bCs/>
                <w:sz w:val="18"/>
                <w:szCs w:val="18"/>
              </w:rPr>
            </w:pPr>
            <w:r w:rsidRPr="008E73BE">
              <w:rPr>
                <w:rFonts w:eastAsia="MS Mincho"/>
                <w:b/>
                <w:bCs/>
                <w:sz w:val="18"/>
                <w:szCs w:val="18"/>
              </w:rPr>
              <w:t>Use</w:t>
            </w:r>
          </w:p>
        </w:tc>
        <w:tc>
          <w:tcPr>
            <w:tcW w:w="2500" w:type="pct"/>
            <w:tcBorders>
              <w:top w:val="single" w:sz="4" w:space="0" w:color="000000"/>
              <w:left w:val="single" w:sz="4" w:space="0" w:color="000000"/>
              <w:bottom w:val="single" w:sz="4" w:space="0" w:color="000000"/>
              <w:right w:val="single" w:sz="4" w:space="0" w:color="000000"/>
            </w:tcBorders>
            <w:hideMark/>
          </w:tcPr>
          <w:p w14:paraId="278A7914" w14:textId="77777777" w:rsidR="00C765CE" w:rsidRPr="008E73BE" w:rsidRDefault="00C765CE" w:rsidP="000924CA">
            <w:pPr>
              <w:rPr>
                <w:rFonts w:eastAsia="MS Mincho"/>
                <w:b/>
                <w:bCs/>
                <w:sz w:val="18"/>
                <w:szCs w:val="18"/>
              </w:rPr>
            </w:pPr>
            <w:r w:rsidRPr="008E73BE">
              <w:rPr>
                <w:rFonts w:eastAsia="MS Mincho"/>
                <w:b/>
                <w:bCs/>
                <w:sz w:val="18"/>
                <w:szCs w:val="18"/>
              </w:rPr>
              <w:t>Description</w:t>
            </w:r>
          </w:p>
        </w:tc>
      </w:tr>
      <w:tr w:rsidR="00C765CE" w:rsidRPr="008E73BE" w14:paraId="2E3522FA" w14:textId="77777777" w:rsidTr="000924CA">
        <w:tc>
          <w:tcPr>
            <w:tcW w:w="126" w:type="pct"/>
            <w:tcBorders>
              <w:top w:val="single" w:sz="4" w:space="0" w:color="000000"/>
              <w:left w:val="single" w:sz="4" w:space="0" w:color="000000"/>
              <w:bottom w:val="single" w:sz="4" w:space="0" w:color="000000"/>
              <w:right w:val="nil"/>
            </w:tcBorders>
          </w:tcPr>
          <w:p w14:paraId="542B809D"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23F1F33C" w14:textId="77777777" w:rsidR="00C765CE" w:rsidRPr="008E73BE" w:rsidRDefault="00C765CE" w:rsidP="000924CA">
            <w:pPr>
              <w:rPr>
                <w:rFonts w:ascii="Times New Roman" w:eastAsia="MS Mincho" w:hAnsi="Times New Roman"/>
                <w:b/>
                <w:noProof/>
                <w:sz w:val="18"/>
                <w:szCs w:val="18"/>
              </w:rPr>
            </w:pPr>
          </w:p>
        </w:tc>
        <w:tc>
          <w:tcPr>
            <w:tcW w:w="1622" w:type="pct"/>
            <w:gridSpan w:val="2"/>
            <w:tcBorders>
              <w:top w:val="single" w:sz="4" w:space="0" w:color="000000"/>
              <w:left w:val="nil"/>
              <w:bottom w:val="single" w:sz="4" w:space="0" w:color="000000"/>
              <w:right w:val="single" w:sz="4" w:space="0" w:color="000000"/>
            </w:tcBorders>
            <w:hideMark/>
          </w:tcPr>
          <w:p w14:paraId="140D035D" w14:textId="77777777" w:rsidR="00C765CE" w:rsidRPr="008E73BE" w:rsidRDefault="00C765CE" w:rsidP="000924CA">
            <w:pPr>
              <w:rPr>
                <w:rFonts w:ascii="Courier New" w:eastAsia="MS Mincho" w:hAnsi="Courier New" w:cs="Courier New"/>
                <w:b/>
                <w:noProof/>
                <w:sz w:val="18"/>
                <w:szCs w:val="18"/>
              </w:rPr>
            </w:pPr>
            <w:r w:rsidRPr="008E73BE">
              <w:rPr>
                <w:rFonts w:ascii="Courier New" w:eastAsia="MS Mincho" w:hAnsi="Courier New" w:cs="Courier New"/>
                <w:b/>
                <w:noProof/>
                <w:sz w:val="18"/>
                <w:szCs w:val="18"/>
              </w:rPr>
              <w:t>ContentSteering</w:t>
            </w:r>
          </w:p>
        </w:tc>
        <w:tc>
          <w:tcPr>
            <w:tcW w:w="625" w:type="pct"/>
            <w:tcBorders>
              <w:top w:val="single" w:sz="4" w:space="0" w:color="000000"/>
              <w:left w:val="single" w:sz="4" w:space="0" w:color="000000"/>
              <w:bottom w:val="single" w:sz="4" w:space="0" w:color="000000"/>
              <w:right w:val="single" w:sz="4" w:space="0" w:color="000000"/>
            </w:tcBorders>
          </w:tcPr>
          <w:p w14:paraId="5246D3F6" w14:textId="77777777" w:rsidR="00C765CE" w:rsidRPr="008E73BE" w:rsidRDefault="00C765CE" w:rsidP="000924CA">
            <w:pPr>
              <w:jc w:val="center"/>
              <w:rPr>
                <w:rFonts w:eastAsia="MS Mincho"/>
                <w:sz w:val="18"/>
                <w:szCs w:val="18"/>
              </w:rPr>
            </w:pPr>
          </w:p>
        </w:tc>
        <w:tc>
          <w:tcPr>
            <w:tcW w:w="2500" w:type="pct"/>
            <w:tcBorders>
              <w:top w:val="single" w:sz="4" w:space="0" w:color="000000"/>
              <w:left w:val="single" w:sz="4" w:space="0" w:color="000000"/>
              <w:bottom w:val="single" w:sz="4" w:space="0" w:color="000000"/>
              <w:right w:val="single" w:sz="4" w:space="0" w:color="000000"/>
            </w:tcBorders>
            <w:hideMark/>
          </w:tcPr>
          <w:p w14:paraId="023E61A8" w14:textId="77777777" w:rsidR="00C765CE" w:rsidRPr="008E73BE" w:rsidRDefault="00C765CE" w:rsidP="000924CA">
            <w:pPr>
              <w:rPr>
                <w:rFonts w:eastAsia="MS Mincho"/>
                <w:sz w:val="18"/>
                <w:szCs w:val="18"/>
              </w:rPr>
            </w:pPr>
            <w:r w:rsidRPr="008E73BE">
              <w:rPr>
                <w:rFonts w:eastAsia="MS Mincho"/>
                <w:sz w:val="18"/>
                <w:szCs w:val="18"/>
              </w:rPr>
              <w:t xml:space="preserve">See </w:t>
            </w:r>
            <w:r w:rsidRPr="008E73BE">
              <w:rPr>
                <w:rFonts w:ascii="Courier New" w:eastAsia="MS Mincho" w:hAnsi="Courier New" w:cs="Courier New"/>
                <w:b/>
                <w:sz w:val="18"/>
                <w:szCs w:val="18"/>
              </w:rPr>
              <w:t>ContentSteeringServer</w:t>
            </w:r>
            <w:r w:rsidRPr="008E73BE">
              <w:rPr>
                <w:rFonts w:eastAsia="MS Mincho"/>
                <w:sz w:val="18"/>
                <w:szCs w:val="18"/>
              </w:rPr>
              <w:t xml:space="preserve"> in clause K.5.  For details, see subclause K.3.6. </w:t>
            </w:r>
          </w:p>
        </w:tc>
      </w:tr>
      <w:tr w:rsidR="00C765CE" w:rsidRPr="008E73BE" w14:paraId="55870279" w14:textId="77777777" w:rsidTr="000924CA">
        <w:tc>
          <w:tcPr>
            <w:tcW w:w="126" w:type="pct"/>
            <w:tcBorders>
              <w:top w:val="single" w:sz="4" w:space="0" w:color="000000"/>
              <w:left w:val="single" w:sz="4" w:space="0" w:color="000000"/>
              <w:bottom w:val="single" w:sz="4" w:space="0" w:color="000000"/>
              <w:right w:val="nil"/>
            </w:tcBorders>
          </w:tcPr>
          <w:p w14:paraId="478BAC76"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5463FAF7"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1A9FB63E" w14:textId="77777777" w:rsidR="00C765CE" w:rsidRPr="008E73BE" w:rsidRDefault="00C765CE" w:rsidP="000924CA">
            <w:pPr>
              <w:rPr>
                <w:rFonts w:eastAsia="MS Mincho"/>
                <w:noProof/>
                <w:sz w:val="18"/>
                <w:szCs w:val="18"/>
              </w:rPr>
            </w:pPr>
          </w:p>
        </w:tc>
        <w:tc>
          <w:tcPr>
            <w:tcW w:w="1496" w:type="pct"/>
            <w:tcBorders>
              <w:top w:val="single" w:sz="4" w:space="0" w:color="000000"/>
              <w:left w:val="nil"/>
              <w:bottom w:val="single" w:sz="4" w:space="0" w:color="000000"/>
              <w:right w:val="single" w:sz="4" w:space="0" w:color="000000"/>
            </w:tcBorders>
            <w:hideMark/>
          </w:tcPr>
          <w:p w14:paraId="7C1F1A33" w14:textId="77777777" w:rsidR="00C765CE" w:rsidRPr="008E73BE" w:rsidRDefault="00C765CE" w:rsidP="000924CA">
            <w:pPr>
              <w:rPr>
                <w:rFonts w:ascii="Courier New" w:eastAsia="MS Mincho" w:hAnsi="Courier New" w:cs="Courier New"/>
                <w:i/>
                <w:sz w:val="18"/>
                <w:szCs w:val="18"/>
              </w:rPr>
            </w:pPr>
            <w:r w:rsidRPr="008E73BE">
              <w:rPr>
                <w:rFonts w:ascii="Courier New" w:eastAsia="MS Mincho" w:hAnsi="Courier New" w:cs="Courier New"/>
                <w:noProof/>
                <w:sz w:val="18"/>
                <w:szCs w:val="18"/>
              </w:rPr>
              <w:t>@defaultServiceLocation</w:t>
            </w:r>
          </w:p>
        </w:tc>
        <w:tc>
          <w:tcPr>
            <w:tcW w:w="625" w:type="pct"/>
            <w:tcBorders>
              <w:top w:val="single" w:sz="4" w:space="0" w:color="000000"/>
              <w:left w:val="single" w:sz="4" w:space="0" w:color="000000"/>
              <w:bottom w:val="single" w:sz="4" w:space="0" w:color="000000"/>
              <w:right w:val="single" w:sz="4" w:space="0" w:color="000000"/>
            </w:tcBorders>
            <w:hideMark/>
          </w:tcPr>
          <w:p w14:paraId="503D00C6" w14:textId="77777777" w:rsidR="00C765CE" w:rsidRPr="008E73BE" w:rsidRDefault="00C765CE" w:rsidP="000924CA">
            <w:pPr>
              <w:jc w:val="center"/>
              <w:rPr>
                <w:rFonts w:eastAsia="MS Mincho"/>
                <w:sz w:val="18"/>
                <w:szCs w:val="18"/>
                <w:lang w:eastAsia="zh-CN"/>
              </w:rPr>
            </w:pPr>
          </w:p>
        </w:tc>
        <w:tc>
          <w:tcPr>
            <w:tcW w:w="2500" w:type="pct"/>
            <w:tcBorders>
              <w:top w:val="single" w:sz="4" w:space="0" w:color="000000"/>
              <w:left w:val="single" w:sz="4" w:space="0" w:color="000000"/>
              <w:bottom w:val="single" w:sz="4" w:space="0" w:color="000000"/>
              <w:right w:val="single" w:sz="4" w:space="0" w:color="000000"/>
            </w:tcBorders>
            <w:hideMark/>
          </w:tcPr>
          <w:p w14:paraId="4F539BA6" w14:textId="77777777" w:rsidR="00C765CE" w:rsidRPr="008E73BE" w:rsidRDefault="00C765CE" w:rsidP="000924CA">
            <w:pPr>
              <w:rPr>
                <w:rFonts w:eastAsia="MS Mincho"/>
                <w:sz w:val="18"/>
                <w:szCs w:val="18"/>
              </w:rPr>
            </w:pPr>
            <w:r w:rsidRPr="008E73BE">
              <w:rPr>
                <w:rFonts w:eastAsia="MS Mincho"/>
                <w:sz w:val="18"/>
                <w:szCs w:val="18"/>
              </w:rPr>
              <w:t xml:space="preserve">See </w:t>
            </w:r>
            <w:r w:rsidRPr="008E73BE">
              <w:rPr>
                <w:rFonts w:ascii="Courier New" w:eastAsia="MS Mincho" w:hAnsi="Courier New" w:cs="Courier New"/>
                <w:b/>
                <w:sz w:val="18"/>
                <w:szCs w:val="18"/>
              </w:rPr>
              <w:t>defaultServiceLocation</w:t>
            </w:r>
            <w:r w:rsidRPr="008E73BE">
              <w:rPr>
                <w:rFonts w:eastAsia="MS Mincho" w:cs="Courier New"/>
                <w:sz w:val="18"/>
                <w:szCs w:val="18"/>
              </w:rPr>
              <w:t xml:space="preserve"> </w:t>
            </w:r>
            <w:r w:rsidRPr="008E73BE">
              <w:rPr>
                <w:rFonts w:eastAsia="MS Mincho"/>
                <w:sz w:val="18"/>
                <w:szCs w:val="18"/>
              </w:rPr>
              <w:t>in Table K.5</w:t>
            </w:r>
          </w:p>
        </w:tc>
      </w:tr>
      <w:tr w:rsidR="00C765CE" w:rsidRPr="008E73BE" w14:paraId="70E33A48" w14:textId="77777777" w:rsidTr="000924CA">
        <w:tc>
          <w:tcPr>
            <w:tcW w:w="126" w:type="pct"/>
            <w:tcBorders>
              <w:top w:val="single" w:sz="4" w:space="0" w:color="000000"/>
              <w:left w:val="single" w:sz="4" w:space="0" w:color="000000"/>
              <w:bottom w:val="single" w:sz="4" w:space="0" w:color="000000"/>
              <w:right w:val="nil"/>
            </w:tcBorders>
          </w:tcPr>
          <w:p w14:paraId="3776CDA0"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63BB3BA7"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20EC6F47" w14:textId="77777777" w:rsidR="00C765CE" w:rsidRPr="008E73BE" w:rsidRDefault="00C765CE" w:rsidP="000924CA">
            <w:pPr>
              <w:rPr>
                <w:rFonts w:eastAsia="MS Mincho"/>
                <w:noProof/>
                <w:sz w:val="18"/>
                <w:szCs w:val="18"/>
              </w:rPr>
            </w:pPr>
          </w:p>
        </w:tc>
        <w:tc>
          <w:tcPr>
            <w:tcW w:w="1496" w:type="pct"/>
            <w:tcBorders>
              <w:top w:val="single" w:sz="4" w:space="0" w:color="000000"/>
              <w:left w:val="nil"/>
              <w:bottom w:val="single" w:sz="4" w:space="0" w:color="000000"/>
              <w:right w:val="single" w:sz="4" w:space="0" w:color="000000"/>
            </w:tcBorders>
          </w:tcPr>
          <w:p w14:paraId="2975C911" w14:textId="77777777" w:rsidR="00C765CE" w:rsidRPr="008E73BE" w:rsidRDefault="00C765CE" w:rsidP="000924CA">
            <w:pPr>
              <w:rPr>
                <w:rFonts w:ascii="Courier New" w:eastAsia="MS Mincho" w:hAnsi="Courier New" w:cs="Courier New"/>
                <w:noProof/>
                <w:sz w:val="18"/>
                <w:szCs w:val="18"/>
              </w:rPr>
            </w:pPr>
            <w:r w:rsidRPr="008E73BE">
              <w:rPr>
                <w:rFonts w:ascii="Courier New" w:eastAsia="MS Mincho" w:hAnsi="Courier New" w:cs="Courier New"/>
                <w:noProof/>
                <w:sz w:val="18"/>
                <w:szCs w:val="18"/>
              </w:rPr>
              <w:t>@queryBeforeStart</w:t>
            </w:r>
          </w:p>
        </w:tc>
        <w:tc>
          <w:tcPr>
            <w:tcW w:w="625" w:type="pct"/>
            <w:tcBorders>
              <w:top w:val="single" w:sz="4" w:space="0" w:color="000000"/>
              <w:left w:val="single" w:sz="4" w:space="0" w:color="000000"/>
              <w:bottom w:val="single" w:sz="4" w:space="0" w:color="000000"/>
              <w:right w:val="single" w:sz="4" w:space="0" w:color="000000"/>
            </w:tcBorders>
          </w:tcPr>
          <w:p w14:paraId="26AF5596" w14:textId="77777777" w:rsidR="00C765CE" w:rsidRPr="008E73BE" w:rsidRDefault="00C765CE" w:rsidP="000924CA">
            <w:pPr>
              <w:jc w:val="center"/>
              <w:rPr>
                <w:rFonts w:eastAsia="MS Mincho"/>
                <w:sz w:val="18"/>
                <w:szCs w:val="18"/>
              </w:rPr>
            </w:pPr>
            <w:r w:rsidRPr="008E73BE">
              <w:rPr>
                <w:rFonts w:eastAsia="MS Mincho"/>
                <w:sz w:val="18"/>
                <w:szCs w:val="18"/>
              </w:rPr>
              <w:t>OD</w:t>
            </w:r>
            <w:r w:rsidRPr="008E73BE">
              <w:rPr>
                <w:rFonts w:eastAsia="MS Mincho"/>
                <w:sz w:val="18"/>
                <w:szCs w:val="18"/>
              </w:rPr>
              <w:br/>
              <w:t>default:</w:t>
            </w:r>
            <w:r w:rsidRPr="008E73BE">
              <w:rPr>
                <w:rFonts w:eastAsia="MS Mincho"/>
                <w:sz w:val="18"/>
                <w:szCs w:val="18"/>
              </w:rPr>
              <w:br/>
            </w:r>
            <w:r w:rsidRPr="008E73BE">
              <w:rPr>
                <w:rFonts w:ascii="Courier New" w:eastAsia="MS Mincho" w:hAnsi="Courier New" w:cs="Courier New"/>
                <w:sz w:val="18"/>
                <w:szCs w:val="18"/>
              </w:rPr>
              <w:t>false</w:t>
            </w:r>
          </w:p>
        </w:tc>
        <w:tc>
          <w:tcPr>
            <w:tcW w:w="2500" w:type="pct"/>
            <w:tcBorders>
              <w:top w:val="single" w:sz="4" w:space="0" w:color="000000"/>
              <w:left w:val="single" w:sz="4" w:space="0" w:color="000000"/>
              <w:bottom w:val="single" w:sz="4" w:space="0" w:color="000000"/>
              <w:right w:val="single" w:sz="4" w:space="0" w:color="000000"/>
            </w:tcBorders>
          </w:tcPr>
          <w:p w14:paraId="2F732F1D" w14:textId="77777777" w:rsidR="00C765CE" w:rsidRPr="008E73BE" w:rsidRDefault="00C765CE" w:rsidP="000924CA">
            <w:pPr>
              <w:rPr>
                <w:rFonts w:eastAsia="MS Mincho"/>
                <w:sz w:val="18"/>
                <w:szCs w:val="18"/>
              </w:rPr>
            </w:pPr>
            <w:r w:rsidRPr="008E73BE">
              <w:rPr>
                <w:rFonts w:eastAsia="MS Mincho"/>
                <w:sz w:val="18"/>
                <w:szCs w:val="18"/>
              </w:rPr>
              <w:t xml:space="preserve">See </w:t>
            </w:r>
            <w:r w:rsidRPr="008E73BE">
              <w:rPr>
                <w:rFonts w:ascii="Courier New" w:eastAsia="MS Mincho" w:hAnsi="Courier New" w:cs="Courier New"/>
                <w:b/>
                <w:sz w:val="18"/>
                <w:szCs w:val="18"/>
              </w:rPr>
              <w:t>queryBeforeStart</w:t>
            </w:r>
            <w:r w:rsidRPr="008E73BE">
              <w:rPr>
                <w:rFonts w:eastAsia="MS Mincho" w:cs="Courier New"/>
                <w:sz w:val="18"/>
                <w:szCs w:val="18"/>
              </w:rPr>
              <w:t xml:space="preserve"> </w:t>
            </w:r>
            <w:r w:rsidRPr="008E73BE">
              <w:rPr>
                <w:rFonts w:eastAsia="MS Mincho"/>
                <w:sz w:val="18"/>
                <w:szCs w:val="18"/>
              </w:rPr>
              <w:t>in Table K.5</w:t>
            </w:r>
          </w:p>
        </w:tc>
      </w:tr>
      <w:tr w:rsidR="00C765CE" w:rsidRPr="008E73BE" w14:paraId="7ABA0B8C" w14:textId="77777777" w:rsidTr="000924CA">
        <w:tc>
          <w:tcPr>
            <w:tcW w:w="126" w:type="pct"/>
            <w:tcBorders>
              <w:top w:val="single" w:sz="4" w:space="0" w:color="000000"/>
              <w:left w:val="single" w:sz="4" w:space="0" w:color="000000"/>
              <w:bottom w:val="single" w:sz="4" w:space="0" w:color="000000"/>
              <w:right w:val="nil"/>
            </w:tcBorders>
          </w:tcPr>
          <w:p w14:paraId="583FD8B0"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2468AD95"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5ED7F835" w14:textId="77777777" w:rsidR="00C765CE" w:rsidRPr="008E73BE" w:rsidRDefault="00C765CE" w:rsidP="000924CA">
            <w:pPr>
              <w:rPr>
                <w:rFonts w:eastAsia="MS Mincho"/>
                <w:b/>
                <w:noProof/>
                <w:sz w:val="18"/>
                <w:szCs w:val="18"/>
              </w:rPr>
            </w:pPr>
          </w:p>
        </w:tc>
        <w:tc>
          <w:tcPr>
            <w:tcW w:w="1496" w:type="pct"/>
            <w:tcBorders>
              <w:top w:val="single" w:sz="4" w:space="0" w:color="000000"/>
              <w:left w:val="nil"/>
              <w:bottom w:val="single" w:sz="4" w:space="0" w:color="000000"/>
              <w:right w:val="single" w:sz="4" w:space="0" w:color="000000"/>
            </w:tcBorders>
            <w:hideMark/>
          </w:tcPr>
          <w:p w14:paraId="1E59E33F" w14:textId="77777777" w:rsidR="00C765CE" w:rsidRPr="008E73BE" w:rsidRDefault="00C765CE" w:rsidP="000924CA">
            <w:pPr>
              <w:rPr>
                <w:rFonts w:ascii="Courier New" w:eastAsia="MS Mincho" w:hAnsi="Courier New" w:cs="Courier New"/>
                <w:bCs/>
                <w:noProof/>
                <w:sz w:val="18"/>
                <w:szCs w:val="18"/>
              </w:rPr>
            </w:pPr>
            <w:r w:rsidRPr="008E73BE">
              <w:rPr>
                <w:rFonts w:ascii="Courier New" w:eastAsia="MS Mincho" w:hAnsi="Courier New" w:cs="Courier New"/>
                <w:noProof/>
                <w:sz w:val="18"/>
                <w:szCs w:val="18"/>
              </w:rPr>
              <w:t>@clientRequirement</w:t>
            </w:r>
          </w:p>
        </w:tc>
        <w:tc>
          <w:tcPr>
            <w:tcW w:w="625" w:type="pct"/>
            <w:tcBorders>
              <w:top w:val="single" w:sz="4" w:space="0" w:color="000000"/>
              <w:left w:val="single" w:sz="4" w:space="0" w:color="000000"/>
              <w:bottom w:val="single" w:sz="4" w:space="0" w:color="000000"/>
              <w:right w:val="single" w:sz="4" w:space="0" w:color="000000"/>
            </w:tcBorders>
            <w:hideMark/>
          </w:tcPr>
          <w:p w14:paraId="796FA121" w14:textId="77777777" w:rsidR="00C765CE" w:rsidRPr="008E73BE" w:rsidRDefault="00C765CE" w:rsidP="000924CA">
            <w:pPr>
              <w:jc w:val="center"/>
              <w:rPr>
                <w:rFonts w:eastAsia="MS Mincho"/>
                <w:sz w:val="18"/>
                <w:szCs w:val="18"/>
              </w:rPr>
            </w:pPr>
            <w:r w:rsidRPr="008E73BE">
              <w:rPr>
                <w:rFonts w:eastAsia="MS Mincho"/>
                <w:sz w:val="18"/>
                <w:szCs w:val="18"/>
              </w:rPr>
              <w:t>OD</w:t>
            </w:r>
            <w:r w:rsidRPr="008E73BE">
              <w:rPr>
                <w:rFonts w:eastAsia="MS Mincho"/>
                <w:sz w:val="18"/>
                <w:szCs w:val="18"/>
              </w:rPr>
              <w:br/>
              <w:t>default:</w:t>
            </w:r>
            <w:r w:rsidRPr="008E73BE">
              <w:rPr>
                <w:rFonts w:eastAsia="MS Mincho"/>
                <w:sz w:val="18"/>
                <w:szCs w:val="18"/>
              </w:rPr>
              <w:br/>
            </w:r>
            <w:r w:rsidRPr="008E73BE">
              <w:rPr>
                <w:rFonts w:ascii="Courier New" w:eastAsia="MS Mincho" w:hAnsi="Courier New" w:cs="Courier New"/>
                <w:sz w:val="18"/>
                <w:szCs w:val="18"/>
              </w:rPr>
              <w:t>true</w:t>
            </w:r>
          </w:p>
        </w:tc>
        <w:tc>
          <w:tcPr>
            <w:tcW w:w="2500" w:type="pct"/>
            <w:tcBorders>
              <w:top w:val="single" w:sz="4" w:space="0" w:color="000000"/>
              <w:left w:val="single" w:sz="4" w:space="0" w:color="000000"/>
              <w:bottom w:val="single" w:sz="4" w:space="0" w:color="000000"/>
              <w:right w:val="single" w:sz="4" w:space="0" w:color="000000"/>
            </w:tcBorders>
            <w:hideMark/>
          </w:tcPr>
          <w:p w14:paraId="4A856680" w14:textId="77777777" w:rsidR="00C765CE" w:rsidRPr="008E73BE" w:rsidRDefault="00C765CE" w:rsidP="000924CA">
            <w:pPr>
              <w:keepNext/>
              <w:tabs>
                <w:tab w:val="left" w:pos="940"/>
                <w:tab w:val="left" w:pos="1140"/>
                <w:tab w:val="left" w:pos="1360"/>
              </w:tabs>
              <w:suppressAutoHyphens/>
              <w:outlineLvl w:val="3"/>
              <w:rPr>
                <w:rFonts w:eastAsia="MS Mincho"/>
                <w:sz w:val="18"/>
                <w:szCs w:val="18"/>
              </w:rPr>
            </w:pPr>
            <w:r w:rsidRPr="008E73BE">
              <w:rPr>
                <w:rFonts w:eastAsia="MS Mincho"/>
                <w:sz w:val="18"/>
                <w:szCs w:val="18"/>
              </w:rPr>
              <w:t xml:space="preserve">See </w:t>
            </w:r>
            <w:r w:rsidRPr="008E73BE">
              <w:rPr>
                <w:rFonts w:ascii="Courier New" w:eastAsia="MS Mincho" w:hAnsi="Courier New" w:cs="Courier New"/>
                <w:b/>
                <w:sz w:val="18"/>
                <w:szCs w:val="18"/>
              </w:rPr>
              <w:t>clientRequirement</w:t>
            </w:r>
            <w:r w:rsidRPr="008E73BE">
              <w:rPr>
                <w:rFonts w:eastAsia="MS Mincho" w:cs="Courier New"/>
                <w:sz w:val="18"/>
                <w:szCs w:val="18"/>
              </w:rPr>
              <w:t xml:space="preserve"> </w:t>
            </w:r>
            <w:r w:rsidRPr="008E73BE">
              <w:rPr>
                <w:rFonts w:eastAsia="MS Mincho"/>
                <w:sz w:val="18"/>
                <w:szCs w:val="18"/>
              </w:rPr>
              <w:t>in Table K.5</w:t>
            </w:r>
          </w:p>
        </w:tc>
      </w:tr>
      <w:tr w:rsidR="00C765CE" w:rsidRPr="008E73BE" w14:paraId="1AEE7F3E" w14:textId="77777777" w:rsidTr="000924CA">
        <w:tc>
          <w:tcPr>
            <w:tcW w:w="5000" w:type="pct"/>
            <w:gridSpan w:val="6"/>
            <w:tcBorders>
              <w:top w:val="single" w:sz="4" w:space="0" w:color="000000"/>
              <w:left w:val="single" w:sz="4" w:space="0" w:color="000000"/>
              <w:bottom w:val="single" w:sz="4" w:space="0" w:color="000000"/>
              <w:right w:val="single" w:sz="4" w:space="0" w:color="000000"/>
            </w:tcBorders>
            <w:hideMark/>
          </w:tcPr>
          <w:p w14:paraId="4E59EBE6" w14:textId="77777777" w:rsidR="00C765CE" w:rsidRPr="008E73BE" w:rsidRDefault="00C765CE" w:rsidP="000924CA">
            <w:pPr>
              <w:keepNext/>
              <w:keepLines/>
              <w:overflowPunct w:val="0"/>
              <w:adjustRightInd w:val="0"/>
              <w:spacing w:before="60"/>
              <w:rPr>
                <w:rFonts w:eastAsia="MS Mincho"/>
                <w:b/>
                <w:sz w:val="18"/>
                <w:szCs w:val="18"/>
              </w:rPr>
            </w:pPr>
            <w:r w:rsidRPr="008E73BE">
              <w:rPr>
                <w:rFonts w:eastAsia="MS Mincho"/>
                <w:b/>
                <w:sz w:val="18"/>
                <w:szCs w:val="18"/>
              </w:rPr>
              <w:t>Legend:</w:t>
            </w:r>
          </w:p>
          <w:p w14:paraId="6ABBC213"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For attributes: M=mandatory, O=optional, OD=optional with default value, CM=conditionally mandatory, F=fixed.</w:t>
            </w:r>
          </w:p>
          <w:p w14:paraId="401145D8"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For elements: &lt;minOccurs&gt;...&lt;maxOccurs&gt; (N=unbounded)</w:t>
            </w:r>
          </w:p>
          <w:p w14:paraId="71B13B5E"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 xml:space="preserve">The conditions only hold without using </w:t>
            </w:r>
            <w:r w:rsidRPr="008E73BE">
              <w:rPr>
                <w:rFonts w:ascii="Courier New" w:eastAsia="MS Mincho" w:hAnsi="Courier New" w:cs="Courier New"/>
                <w:sz w:val="18"/>
                <w:szCs w:val="18"/>
              </w:rPr>
              <w:t>xlink:href</w:t>
            </w:r>
            <w:r w:rsidRPr="008E73BE">
              <w:rPr>
                <w:rFonts w:eastAsia="MS Mincho"/>
                <w:sz w:val="18"/>
                <w:szCs w:val="18"/>
              </w:rPr>
              <w:t>. If linking is used, then all attributes are "optional" and &lt;minOccurs=0&gt;</w:t>
            </w:r>
          </w:p>
          <w:p w14:paraId="373F856D" w14:textId="77777777" w:rsidR="00C765CE" w:rsidRPr="008E73BE" w:rsidRDefault="00C765CE" w:rsidP="000924CA">
            <w:pPr>
              <w:keepNext/>
              <w:keepLines/>
              <w:overflowPunct w:val="0"/>
              <w:adjustRightInd w:val="0"/>
              <w:spacing w:after="60"/>
              <w:rPr>
                <w:rFonts w:eastAsia="MS Mincho"/>
                <w:sz w:val="18"/>
                <w:szCs w:val="18"/>
              </w:rPr>
            </w:pPr>
            <w:r w:rsidRPr="008E73BE">
              <w:rPr>
                <w:rFonts w:eastAsia="MS Mincho"/>
                <w:sz w:val="18"/>
                <w:szCs w:val="18"/>
              </w:rPr>
              <w:t xml:space="preserve">Elements are </w:t>
            </w:r>
            <w:r w:rsidRPr="008E73BE">
              <w:rPr>
                <w:rFonts w:eastAsia="MS Mincho"/>
                <w:b/>
                <w:sz w:val="18"/>
                <w:szCs w:val="18"/>
              </w:rPr>
              <w:t>bold</w:t>
            </w:r>
            <w:r w:rsidRPr="008E73BE">
              <w:rPr>
                <w:rFonts w:eastAsia="MS Mincho"/>
                <w:sz w:val="18"/>
                <w:szCs w:val="18"/>
              </w:rPr>
              <w:t xml:space="preserve">; attributes are non-bold and preceded with an @, List of elements and attributes is in </w:t>
            </w:r>
            <w:r w:rsidRPr="008E73BE">
              <w:rPr>
                <w:rFonts w:eastAsia="MS Mincho"/>
                <w:b/>
                <w:i/>
                <w:iCs/>
                <w:sz w:val="18"/>
                <w:szCs w:val="18"/>
              </w:rPr>
              <w:t>italics bold</w:t>
            </w:r>
            <w:r w:rsidRPr="008E73BE">
              <w:rPr>
                <w:rFonts w:eastAsia="MS Mincho"/>
                <w:b/>
                <w:sz w:val="18"/>
                <w:szCs w:val="18"/>
              </w:rPr>
              <w:t xml:space="preserve"> </w:t>
            </w:r>
            <w:r w:rsidRPr="008E73BE">
              <w:rPr>
                <w:rFonts w:eastAsia="MS Mincho"/>
                <w:color w:val="000000"/>
                <w:sz w:val="18"/>
                <w:szCs w:val="18"/>
                <w:lang w:eastAsia="zh-CN"/>
              </w:rPr>
              <w:t>referring to those taken from the Base type that has been extended by this type.</w:t>
            </w:r>
          </w:p>
        </w:tc>
      </w:tr>
    </w:tbl>
    <w:p w14:paraId="43845A06" w14:textId="77777777" w:rsidR="00C765CE" w:rsidRPr="008258CE" w:rsidRDefault="00C765CE" w:rsidP="00DD60C8"/>
    <w:p w14:paraId="3ECB23A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930" w:name="_Ref15549480"/>
      <w:r w:rsidRPr="008258CE">
        <w:rPr>
          <w:szCs w:val="24"/>
        </w:rPr>
        <w:t>Syntax</w:t>
      </w:r>
      <w:bookmarkEnd w:id="3930"/>
    </w:p>
    <w:p w14:paraId="12239BEE" w14:textId="3E05BE7D" w:rsidR="00DD60C8" w:rsidRPr="008258CE" w:rsidRDefault="00DD60C8" w:rsidP="005D2F9E">
      <w:pPr>
        <w:pStyle w:val="a4"/>
        <w:keepNext w:val="0"/>
        <w:numPr>
          <w:ilvl w:val="3"/>
          <w:numId w:val="2"/>
        </w:numPr>
        <w:tabs>
          <w:tab w:val="clear" w:pos="403"/>
        </w:tabs>
        <w:spacing w:before="0" w:after="240"/>
      </w:pPr>
      <w:r w:rsidRPr="008258CE">
        <w:t>General</w:t>
      </w:r>
    </w:p>
    <w:p w14:paraId="3FEC7166"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"ServiceDescriptionType"</w:t>
      </w:r>
      <w:r w:rsidRPr="008258CE">
        <w:rPr>
          <w:rFonts w:ascii="Courier New" w:hAnsi="Courier New" w:cs="Courier New"/>
          <w:color w:val="0000FF"/>
          <w:sz w:val="16"/>
          <w:szCs w:val="16"/>
        </w:rPr>
        <w:t>&gt;</w:t>
      </w:r>
    </w:p>
    <w:p w14:paraId="6CC729F9"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FA22B8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931"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2"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3" w:author="Thomas Stockhammer" w:date="2023-08-17T07:18: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B6D5786"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Service Description</w:t>
      </w:r>
    </w:p>
    <w:p w14:paraId="2CC39C54"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675104AD"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2A2D4999"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&lt;xs:sequence&gt;</w:t>
      </w:r>
    </w:p>
    <w:p w14:paraId="266D49E0"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"Scope"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"DescriptorType"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49B7E14E"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&lt;xs:element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"Latency"</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"LatencyType"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minOccurs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maxOccurs</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"unbounded"</w:t>
      </w:r>
      <w:r w:rsidRPr="004E5F20">
        <w:rPr>
          <w:rFonts w:ascii="Courier New" w:hAnsi="Courier New" w:cs="Courier New"/>
          <w:color w:val="0000FF"/>
          <w:sz w:val="16"/>
          <w:szCs w:val="16"/>
          <w:lang w:val="fr-CH"/>
        </w:rPr>
        <w:t>/&gt;</w:t>
      </w:r>
    </w:p>
    <w:p w14:paraId="2E4B3964"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&lt;xs:element</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name</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"PlaybackRate"</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type</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"PlaybackRateType"</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minOccurs</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"0"</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maxOccurs</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"unbounded"</w:t>
      </w:r>
      <w:r w:rsidRPr="00155E53">
        <w:rPr>
          <w:rFonts w:ascii="Courier New" w:hAnsi="Courier New" w:cs="Courier New"/>
          <w:color w:val="0000FF"/>
          <w:sz w:val="16"/>
          <w:szCs w:val="16"/>
          <w:lang w:val="fr-CH"/>
        </w:rPr>
        <w:t>/&gt;</w:t>
      </w:r>
    </w:p>
    <w:p w14:paraId="16E572D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"OperatingQuality"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"OperatingQualityType"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B728C52" w14:textId="77777777" w:rsidR="003130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"OperatingBandwidthType"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E2AB4C9" w14:textId="7D229BF6" w:rsidR="00C765CE" w:rsidRPr="008258CE" w:rsidRDefault="00C765C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E73BE">
        <w:rPr>
          <w:rFonts w:ascii="Courier New" w:eastAsia="MS Mincho" w:hAnsi="Courier New" w:cs="Courier New"/>
          <w:b/>
          <w:bCs/>
          <w:color w:val="000000"/>
          <w:sz w:val="16"/>
          <w:szCs w:val="16"/>
        </w:rPr>
        <w:tab/>
      </w:r>
      <w:r w:rsidRPr="008E73BE">
        <w:rPr>
          <w:rFonts w:ascii="Courier New" w:eastAsia="MS Mincho" w:hAnsi="Courier New" w:cs="Courier New"/>
          <w:b/>
          <w:bCs/>
          <w:color w:val="000000"/>
          <w:sz w:val="16"/>
          <w:szCs w:val="16"/>
        </w:rPr>
        <w:tab/>
      </w:r>
      <w:r w:rsidRPr="008E73BE">
        <w:rPr>
          <w:rFonts w:ascii="Courier New" w:eastAsia="MS Mincho" w:hAnsi="Courier New" w:cs="Courier New"/>
          <w:b/>
          <w:bCs/>
          <w:color w:val="000000"/>
          <w:sz w:val="16"/>
          <w:szCs w:val="16"/>
        </w:rPr>
        <w:tab/>
      </w:r>
      <w:r w:rsidRPr="00B545ED">
        <w:rPr>
          <w:rFonts w:ascii="Courier New" w:eastAsia="MS Mincho" w:hAnsi="Courier New" w:cs="Courier New"/>
          <w:color w:val="0000FF"/>
          <w:sz w:val="16"/>
          <w:szCs w:val="16"/>
          <w:highlight w:val="yellow"/>
        </w:rPr>
        <w:t>&lt;xs:element</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name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"ContentSteering"</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type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"ContentSteeringType"</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minOccurs</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"0"</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maxOccurs</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"unbounded"</w:t>
      </w:r>
      <w:r w:rsidRPr="00B545ED">
        <w:rPr>
          <w:rFonts w:ascii="Courier New" w:eastAsia="MS Mincho" w:hAnsi="Courier New" w:cs="Courier New"/>
          <w:color w:val="0000FF"/>
          <w:sz w:val="16"/>
          <w:szCs w:val="16"/>
          <w:highlight w:val="yellow"/>
        </w:rPr>
        <w:t>/&gt;</w:t>
      </w:r>
    </w:p>
    <w:p w14:paraId="747E222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5F1B98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4567CEF4"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A7B4F17"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27960724"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0E0428AB" w14:textId="77777777" w:rsidR="003130FD" w:rsidRPr="005669B8" w:rsidRDefault="003130FD" w:rsidP="005669B8"/>
    <w:p w14:paraId="6A63043D" w14:textId="2388ADA7" w:rsidR="00DD60C8" w:rsidRPr="008258CE" w:rsidRDefault="00DD60C8" w:rsidP="005D2F9E">
      <w:pPr>
        <w:pStyle w:val="a4"/>
        <w:keepNext w:val="0"/>
        <w:numPr>
          <w:ilvl w:val="3"/>
          <w:numId w:val="2"/>
        </w:numPr>
        <w:tabs>
          <w:tab w:val="clear" w:pos="403"/>
        </w:tabs>
        <w:spacing w:before="0" w:after="240"/>
      </w:pPr>
      <w:r w:rsidRPr="008258CE">
        <w:t>Latency</w:t>
      </w:r>
    </w:p>
    <w:p w14:paraId="4A0CFC3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"LatencyType"</w:t>
      </w:r>
      <w:r w:rsidRPr="008258CE">
        <w:rPr>
          <w:rFonts w:ascii="Courier New" w:hAnsi="Courier New" w:cs="Courier New"/>
          <w:color w:val="0000FF"/>
          <w:sz w:val="16"/>
          <w:szCs w:val="16"/>
        </w:rPr>
        <w:t>&gt;</w:t>
      </w:r>
    </w:p>
    <w:p w14:paraId="6F35959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75B97FA0"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934"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5"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6"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8620400"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Service Description Latency</w:t>
      </w:r>
    </w:p>
    <w:p w14:paraId="13405CFA"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273BA8A8"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lastRenderedPageBreak/>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&lt;/xs:annotation&gt;</w:t>
      </w:r>
    </w:p>
    <w:p w14:paraId="36C1F39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&lt;xs:sequence&gt;</w:t>
      </w:r>
    </w:p>
    <w:p w14:paraId="49AB01C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&lt;xs:element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"QualityLatency"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"UIntPairsWithIDType"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06F4CC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maxOccurs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8E0B42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&lt;/xs:sequence&gt;</w:t>
      </w:r>
    </w:p>
    <w:p w14:paraId="2F6BF17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"referenceId"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5B1A5B8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"target"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1D3573C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26A856B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2312884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19024284" w14:textId="06D2EEBB"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2B322682"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"UIntPairsWithIDType"</w:t>
      </w:r>
      <w:r w:rsidRPr="008258CE">
        <w:rPr>
          <w:rFonts w:ascii="Courier New" w:hAnsi="Courier New" w:cs="Courier New"/>
          <w:color w:val="0000FF"/>
          <w:sz w:val="16"/>
          <w:szCs w:val="16"/>
        </w:rPr>
        <w:t>&gt;</w:t>
      </w:r>
    </w:p>
    <w:p w14:paraId="3DFC1820"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&lt;xs:annotation&gt;</w:t>
      </w:r>
    </w:p>
    <w:p w14:paraId="0B3667BC"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1363E2F"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UInt Pairs With ID</w:t>
      </w:r>
    </w:p>
    <w:p w14:paraId="58FC755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&lt;/xs:documentation&gt;</w:t>
      </w:r>
    </w:p>
    <w:p w14:paraId="682DF2B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&lt;/xs:annotation&gt;</w:t>
      </w:r>
    </w:p>
    <w:p w14:paraId="45C4BF67"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&lt;xs:simpleContent&gt;</w:t>
      </w:r>
    </w:p>
    <w:p w14:paraId="27EFAE5B"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&lt;xs:extension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"UIntVectorType"</w:t>
      </w:r>
      <w:r w:rsidRPr="004E5F20">
        <w:rPr>
          <w:rFonts w:ascii="Courier New" w:hAnsi="Courier New" w:cs="Courier New"/>
          <w:color w:val="0000FF"/>
          <w:sz w:val="16"/>
          <w:szCs w:val="16"/>
          <w:lang w:val="fr-CH"/>
        </w:rPr>
        <w:t>&gt;</w:t>
      </w:r>
    </w:p>
    <w:p w14:paraId="3100AE07"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&lt;xs:attribute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name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"xs:anyURI"</w:t>
      </w:r>
      <w:r w:rsidRPr="004E5F20">
        <w:rPr>
          <w:rFonts w:ascii="Courier New" w:hAnsi="Courier New" w:cs="Courier New"/>
          <w:color w:val="0000FF"/>
          <w:sz w:val="16"/>
          <w:szCs w:val="16"/>
          <w:lang w:val="fr-CH"/>
        </w:rPr>
        <w:t>/&gt;</w:t>
      </w:r>
    </w:p>
    <w:p w14:paraId="02211BA3"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&lt;xs:anyAttribute</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namespace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"##other"</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processContents</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"lax"</w:t>
      </w:r>
      <w:r w:rsidRPr="00173786">
        <w:rPr>
          <w:rFonts w:ascii="Courier New" w:hAnsi="Courier New" w:cs="Courier New"/>
          <w:color w:val="0000FF"/>
          <w:sz w:val="16"/>
          <w:szCs w:val="16"/>
          <w:lang w:val="fr-CH"/>
        </w:rPr>
        <w:t>/&gt;</w:t>
      </w:r>
    </w:p>
    <w:p w14:paraId="4B2DEE91"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&lt;/xs:extension&gt;</w:t>
      </w:r>
    </w:p>
    <w:p w14:paraId="3C260CEA"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&lt;/xs:simpleContent&gt;</w:t>
      </w:r>
    </w:p>
    <w:p w14:paraId="651D2C1C" w14:textId="44BD1A85" w:rsidR="00D21C1D" w:rsidRPr="008258CE" w:rsidRDefault="00D21C1D"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&lt;/xs:complexType&gt;</w:t>
      </w:r>
    </w:p>
    <w:p w14:paraId="4D7A9757" w14:textId="77777777" w:rsidR="00B447C8" w:rsidRPr="005669B8" w:rsidRDefault="00B447C8" w:rsidP="005669B8"/>
    <w:p w14:paraId="234E94DA" w14:textId="79B6E5EA" w:rsidR="00DD60C8" w:rsidRPr="008258CE" w:rsidRDefault="00DD60C8" w:rsidP="005D2F9E">
      <w:pPr>
        <w:pStyle w:val="a4"/>
        <w:keepNext w:val="0"/>
        <w:numPr>
          <w:ilvl w:val="3"/>
          <w:numId w:val="2"/>
        </w:numPr>
        <w:tabs>
          <w:tab w:val="clear" w:pos="403"/>
        </w:tabs>
        <w:spacing w:before="0" w:after="240"/>
      </w:pPr>
      <w:r w:rsidRPr="008258CE">
        <w:t>Playback Rate</w:t>
      </w:r>
    </w:p>
    <w:p w14:paraId="1353273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"PlaybackRateType"</w:t>
      </w:r>
      <w:r w:rsidRPr="008258CE">
        <w:rPr>
          <w:rFonts w:ascii="Courier New" w:hAnsi="Courier New" w:cs="Courier New"/>
          <w:color w:val="0000FF"/>
          <w:sz w:val="16"/>
          <w:szCs w:val="16"/>
        </w:rPr>
        <w:t>&gt;</w:t>
      </w:r>
    </w:p>
    <w:p w14:paraId="7815413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62732CE6"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937"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8"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39"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78E58A1"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E82706">
        <w:rPr>
          <w:rFonts w:ascii="Courier New" w:hAnsi="Courier New" w:cs="Courier New"/>
          <w:b/>
          <w:bCs/>
          <w:color w:val="000000"/>
          <w:sz w:val="16"/>
          <w:szCs w:val="16"/>
          <w:lang w:val="en-US"/>
        </w:rPr>
        <w:t>Service Description Playback Rate</w:t>
      </w:r>
    </w:p>
    <w:p w14:paraId="2AEB19F7"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&lt;/xs:documentation&gt;</w:t>
      </w:r>
    </w:p>
    <w:p w14:paraId="184FEDC7"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&lt;/xs:annotation&gt;</w:t>
      </w:r>
    </w:p>
    <w:p w14:paraId="4D61A4FD"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&lt;xs:attribute</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name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"max"</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type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"xs:double"</w:t>
      </w:r>
      <w:r w:rsidRPr="00E82706">
        <w:rPr>
          <w:rFonts w:ascii="Courier New" w:hAnsi="Courier New" w:cs="Courier New"/>
          <w:color w:val="0000FF"/>
          <w:sz w:val="16"/>
          <w:szCs w:val="16"/>
          <w:lang w:val="en-US"/>
        </w:rPr>
        <w:t>/&gt;</w:t>
      </w:r>
    </w:p>
    <w:p w14:paraId="36035281"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&lt;xs:attribute</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name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"min"</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type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"xs:double"</w:t>
      </w:r>
      <w:r w:rsidRPr="00E82706">
        <w:rPr>
          <w:rFonts w:ascii="Courier New" w:hAnsi="Courier New" w:cs="Courier New"/>
          <w:color w:val="0000FF"/>
          <w:sz w:val="16"/>
          <w:szCs w:val="16"/>
          <w:lang w:val="en-US"/>
        </w:rPr>
        <w:t>/&gt;</w:t>
      </w:r>
    </w:p>
    <w:p w14:paraId="3880FB7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73C3E4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789F4115" w14:textId="77777777" w:rsidR="00B447C8" w:rsidRPr="005669B8" w:rsidRDefault="00B447C8" w:rsidP="005669B8"/>
    <w:p w14:paraId="1FA67629" w14:textId="14064AFA" w:rsidR="00DD60C8" w:rsidRPr="008258CE" w:rsidRDefault="00DD60C8" w:rsidP="005D2F9E">
      <w:pPr>
        <w:pStyle w:val="a4"/>
        <w:keepNext w:val="0"/>
        <w:numPr>
          <w:ilvl w:val="3"/>
          <w:numId w:val="2"/>
        </w:numPr>
        <w:tabs>
          <w:tab w:val="clear" w:pos="403"/>
        </w:tabs>
        <w:spacing w:before="0" w:after="240"/>
      </w:pPr>
      <w:r w:rsidRPr="008258CE">
        <w:t>Operating Quality</w:t>
      </w:r>
    </w:p>
    <w:p w14:paraId="04027B8F"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"OperatingQualityType"</w:t>
      </w:r>
      <w:r w:rsidRPr="008258CE">
        <w:rPr>
          <w:rFonts w:ascii="Courier New" w:hAnsi="Courier New" w:cs="Courier New"/>
          <w:color w:val="0000FF"/>
          <w:sz w:val="16"/>
          <w:szCs w:val="16"/>
        </w:rPr>
        <w:t>&gt;</w:t>
      </w:r>
    </w:p>
    <w:p w14:paraId="6E4ACE2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6D47B26"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940"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41"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942"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08542B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Service Description Operating Quality</w:t>
      </w:r>
    </w:p>
    <w:p w14:paraId="735E0FA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7A8B159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44C91EC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72AF4E3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4A57EF6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2A889D2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"video"</w:t>
      </w:r>
      <w:r w:rsidRPr="008258CE">
        <w:rPr>
          <w:rFonts w:ascii="Courier New" w:hAnsi="Courier New" w:cs="Courier New"/>
          <w:color w:val="0000FF"/>
          <w:sz w:val="16"/>
          <w:szCs w:val="16"/>
        </w:rPr>
        <w:t>/&gt;</w:t>
      </w:r>
    </w:p>
    <w:p w14:paraId="5601033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w:t>
      </w:r>
      <w:r w:rsidRPr="008258CE">
        <w:rPr>
          <w:rFonts w:ascii="Courier New" w:hAnsi="Courier New" w:cs="Courier New"/>
          <w:color w:val="0000FF"/>
          <w:sz w:val="16"/>
          <w:szCs w:val="16"/>
        </w:rPr>
        <w:t>/&gt;</w:t>
      </w:r>
    </w:p>
    <w:p w14:paraId="7FE4EAA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0C0A35A7"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fr-CH"/>
        </w:rPr>
        <w:t>&lt;/xs:restriction&gt;</w:t>
      </w:r>
    </w:p>
    <w:p w14:paraId="7EB8F140"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&lt;/xs:simpleType&gt;</w:t>
      </w:r>
    </w:p>
    <w:p w14:paraId="180C1D30"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&lt;/xs:attribute&gt;</w:t>
      </w:r>
    </w:p>
    <w:p w14:paraId="23C87482"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D93BC1">
        <w:rPr>
          <w:rFonts w:ascii="Courier New" w:hAnsi="Courier New" w:cs="Courier New"/>
          <w:color w:val="0000FF"/>
          <w:sz w:val="16"/>
          <w:szCs w:val="16"/>
        </w:rPr>
        <w:t>&lt;xs:attribute</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"min"</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"xs:unsignedInt"</w:t>
      </w:r>
      <w:r w:rsidRPr="00D93BC1">
        <w:rPr>
          <w:rFonts w:ascii="Courier New" w:hAnsi="Courier New" w:cs="Courier New"/>
          <w:color w:val="0000FF"/>
          <w:sz w:val="16"/>
          <w:szCs w:val="16"/>
        </w:rPr>
        <w:t>/&gt;</w:t>
      </w:r>
    </w:p>
    <w:p w14:paraId="5C2A704C"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D93BC1">
        <w:rPr>
          <w:rFonts w:ascii="Courier New" w:hAnsi="Courier New" w:cs="Courier New"/>
          <w:color w:val="0000FF"/>
          <w:sz w:val="16"/>
          <w:szCs w:val="16"/>
        </w:rPr>
        <w:t>&lt;xs:attribute</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"max"</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"xs:unsignedInt"</w:t>
      </w:r>
      <w:r w:rsidRPr="00D93BC1">
        <w:rPr>
          <w:rFonts w:ascii="Courier New" w:hAnsi="Courier New" w:cs="Courier New"/>
          <w:color w:val="0000FF"/>
          <w:sz w:val="16"/>
          <w:szCs w:val="16"/>
        </w:rPr>
        <w:t>/&gt;</w:t>
      </w:r>
    </w:p>
    <w:p w14:paraId="632301FA"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D93BC1">
        <w:rPr>
          <w:rFonts w:ascii="Courier New" w:hAnsi="Courier New" w:cs="Courier New"/>
          <w:color w:val="0000FF"/>
          <w:sz w:val="16"/>
          <w:szCs w:val="16"/>
        </w:rPr>
        <w:t>&lt;xs:attribute</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"target"</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"xs:unsignedInt"</w:t>
      </w:r>
      <w:r w:rsidRPr="00D93BC1">
        <w:rPr>
          <w:rFonts w:ascii="Courier New" w:hAnsi="Courier New" w:cs="Courier New"/>
          <w:color w:val="0000FF"/>
          <w:sz w:val="16"/>
          <w:szCs w:val="16"/>
        </w:rPr>
        <w:t>/&gt;</w:t>
      </w:r>
    </w:p>
    <w:p w14:paraId="510FC30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"xs:anyURI"</w:t>
      </w:r>
      <w:r w:rsidRPr="008258CE">
        <w:rPr>
          <w:rFonts w:ascii="Courier New" w:hAnsi="Courier New" w:cs="Courier New"/>
          <w:color w:val="0000FF"/>
          <w:sz w:val="16"/>
          <w:szCs w:val="16"/>
        </w:rPr>
        <w:t>/&gt;</w:t>
      </w:r>
    </w:p>
    <w:p w14:paraId="64B9393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"maxDifference"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"xs:unsignedInt"</w:t>
      </w:r>
      <w:r w:rsidRPr="008258CE">
        <w:rPr>
          <w:rFonts w:ascii="Courier New" w:hAnsi="Courier New" w:cs="Courier New"/>
          <w:color w:val="0000FF"/>
          <w:sz w:val="16"/>
          <w:szCs w:val="16"/>
        </w:rPr>
        <w:t>/&gt;</w:t>
      </w:r>
    </w:p>
    <w:p w14:paraId="30D48E68"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567F1B0"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507718E2" w14:textId="77777777" w:rsidR="00B447C8" w:rsidRPr="005669B8" w:rsidRDefault="00B447C8" w:rsidP="005669B8"/>
    <w:p w14:paraId="132D5F9E" w14:textId="0CBBE075" w:rsidR="00DD60C8" w:rsidRPr="00A76599" w:rsidRDefault="00DD60C8" w:rsidP="00A76599">
      <w:pPr>
        <w:pStyle w:val="a4"/>
        <w:keepNext w:val="0"/>
        <w:numPr>
          <w:ilvl w:val="3"/>
          <w:numId w:val="2"/>
        </w:numPr>
        <w:tabs>
          <w:tab w:val="clear" w:pos="403"/>
        </w:tabs>
        <w:spacing w:before="0" w:after="240"/>
        <w:rPr>
          <w:b w:val="0"/>
          <w:bCs w:val="0"/>
        </w:rPr>
      </w:pPr>
      <w:r w:rsidRPr="00A76599">
        <w:t>Operating Bandwidth</w:t>
      </w:r>
    </w:p>
    <w:p w14:paraId="191E79D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"OperatingBandwidthType"</w:t>
      </w:r>
      <w:r w:rsidRPr="008258CE">
        <w:rPr>
          <w:rFonts w:ascii="Courier New" w:hAnsi="Courier New" w:cs="Courier New"/>
          <w:color w:val="0000FF"/>
          <w:sz w:val="16"/>
          <w:szCs w:val="16"/>
        </w:rPr>
        <w:t>&gt;</w:t>
      </w:r>
    </w:p>
    <w:p w14:paraId="4134F0B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270289FF"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D0748">
        <w:rPr>
          <w:rFonts w:ascii="Courier New" w:hAnsi="Courier New" w:cs="Courier New"/>
          <w:b/>
          <w:bCs/>
          <w:color w:val="000000"/>
          <w:sz w:val="16"/>
          <w:szCs w:val="16"/>
          <w:lang w:val="en-US"/>
        </w:rPr>
        <w:tab/>
      </w:r>
      <w:r w:rsidRPr="00FD0748">
        <w:rPr>
          <w:rFonts w:ascii="Courier New" w:hAnsi="Courier New" w:cs="Courier New"/>
          <w:b/>
          <w:bCs/>
          <w:color w:val="000000"/>
          <w:sz w:val="16"/>
          <w:szCs w:val="16"/>
          <w:lang w:val="en-US"/>
        </w:rPr>
        <w:tab/>
      </w:r>
      <w:r w:rsidRPr="00FD0748">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&lt;xs:documentation</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xml:lang</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2774D15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Service Description Operating Bandwidth</w:t>
      </w:r>
    </w:p>
    <w:p w14:paraId="4790621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&lt;/xs:documentation&gt;</w:t>
      </w:r>
    </w:p>
    <w:p w14:paraId="09107BA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&lt;/xs:annotation&gt;</w:t>
      </w:r>
    </w:p>
    <w:p w14:paraId="58657BD4"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"all"</w:t>
      </w:r>
      <w:r w:rsidRPr="008258CE">
        <w:rPr>
          <w:rFonts w:ascii="Courier New" w:hAnsi="Courier New" w:cs="Courier New"/>
          <w:color w:val="0000FF"/>
          <w:sz w:val="16"/>
          <w:szCs w:val="16"/>
        </w:rPr>
        <w:t>&gt;</w:t>
      </w:r>
    </w:p>
    <w:p w14:paraId="484C680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&lt;xs:simpleType&gt;</w:t>
      </w:r>
    </w:p>
    <w:p w14:paraId="363ECF19"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&lt;xs:restriction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"xs:string"</w:t>
      </w:r>
      <w:r w:rsidRPr="008258CE">
        <w:rPr>
          <w:rFonts w:ascii="Courier New" w:hAnsi="Courier New" w:cs="Courier New"/>
          <w:color w:val="0000FF"/>
          <w:sz w:val="16"/>
          <w:szCs w:val="16"/>
        </w:rPr>
        <w:t>&gt;</w:t>
      </w:r>
    </w:p>
    <w:p w14:paraId="229BB8A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"video"</w:t>
      </w:r>
      <w:r w:rsidRPr="008258CE">
        <w:rPr>
          <w:rFonts w:ascii="Courier New" w:hAnsi="Courier New" w:cs="Courier New"/>
          <w:color w:val="0000FF"/>
          <w:sz w:val="16"/>
          <w:szCs w:val="16"/>
        </w:rPr>
        <w:t>/&gt;</w:t>
      </w:r>
    </w:p>
    <w:p w14:paraId="4B082FA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w:t>
      </w:r>
      <w:r w:rsidRPr="008258CE">
        <w:rPr>
          <w:rFonts w:ascii="Courier New" w:hAnsi="Courier New" w:cs="Courier New"/>
          <w:color w:val="0000FF"/>
          <w:sz w:val="16"/>
          <w:szCs w:val="16"/>
        </w:rPr>
        <w:t>/&gt;</w:t>
      </w:r>
    </w:p>
    <w:p w14:paraId="14189746"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0E70131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&lt;xs:enumeration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"all"</w:t>
      </w:r>
      <w:r w:rsidRPr="008258CE">
        <w:rPr>
          <w:rFonts w:ascii="Courier New" w:hAnsi="Courier New" w:cs="Courier New"/>
          <w:color w:val="0000FF"/>
          <w:sz w:val="16"/>
          <w:szCs w:val="16"/>
        </w:rPr>
        <w:t>/&gt;</w:t>
      </w:r>
    </w:p>
    <w:p w14:paraId="7C99888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en-US"/>
        </w:rPr>
        <w:t>&lt;/xs:restriction&gt;</w:t>
      </w:r>
    </w:p>
    <w:p w14:paraId="2917E38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&lt;/xs:simpleType&gt;</w:t>
      </w:r>
    </w:p>
    <w:p w14:paraId="1480CAAD"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&lt;/xs:attribute&gt;</w:t>
      </w:r>
    </w:p>
    <w:p w14:paraId="2BEC0266"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&lt;xs:attribute</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"min"</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"xs:unsignedInt"</w:t>
      </w:r>
      <w:r w:rsidRPr="008D2A6D">
        <w:rPr>
          <w:rFonts w:ascii="Courier New" w:hAnsi="Courier New" w:cs="Courier New"/>
          <w:color w:val="0000FF"/>
          <w:sz w:val="16"/>
          <w:szCs w:val="16"/>
          <w:lang w:val="en-US"/>
        </w:rPr>
        <w:t>/&gt;</w:t>
      </w:r>
    </w:p>
    <w:p w14:paraId="1824DBB3"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&lt;xs:attribute</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"max"</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"xs:unsignedInt"</w:t>
      </w:r>
      <w:r w:rsidRPr="008D2A6D">
        <w:rPr>
          <w:rFonts w:ascii="Courier New" w:hAnsi="Courier New" w:cs="Courier New"/>
          <w:color w:val="0000FF"/>
          <w:sz w:val="16"/>
          <w:szCs w:val="16"/>
          <w:lang w:val="en-US"/>
        </w:rPr>
        <w:t>/&gt;</w:t>
      </w:r>
    </w:p>
    <w:p w14:paraId="590D10EE"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&lt;xs:attribute</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"target"</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"xs:unsignedInt"</w:t>
      </w:r>
      <w:r w:rsidRPr="008D2A6D">
        <w:rPr>
          <w:rFonts w:ascii="Courier New" w:hAnsi="Courier New" w:cs="Courier New"/>
          <w:color w:val="0000FF"/>
          <w:sz w:val="16"/>
          <w:szCs w:val="16"/>
          <w:lang w:val="en-US"/>
        </w:rPr>
        <w:t>/&gt;</w:t>
      </w:r>
    </w:p>
    <w:p w14:paraId="654F6F6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258CE">
        <w:rPr>
          <w:rFonts w:ascii="Courier New" w:hAnsi="Courier New" w:cs="Courier New"/>
          <w:color w:val="0000FF"/>
          <w:sz w:val="16"/>
          <w:szCs w:val="16"/>
        </w:rPr>
        <w:t>&lt;xs:anyAttribute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processContents</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0B56F9C" w14:textId="1E9E9F94" w:rsidR="00C765CE" w:rsidRDefault="00B447C8" w:rsidP="00A76599">
      <w:pPr>
        <w:widowControl w:val="0"/>
        <w:shd w:val="clear" w:color="auto" w:fill="D9D9D9" w:themeFill="background1" w:themeFillShade="D9"/>
        <w:autoSpaceDE w:val="0"/>
        <w:autoSpaceDN w:val="0"/>
        <w:adjustRightInd w:val="0"/>
        <w:spacing w:after="0" w:line="240" w:lineRule="auto"/>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&lt;/xs:complexType&gt;</w:t>
      </w:r>
    </w:p>
    <w:p w14:paraId="7200302C" w14:textId="6CBB18DB" w:rsidR="00C765CE" w:rsidRPr="00C765CE" w:rsidRDefault="00C765CE" w:rsidP="00A76599">
      <w:pPr>
        <w:pStyle w:val="a4"/>
        <w:keepNext w:val="0"/>
        <w:numPr>
          <w:ilvl w:val="3"/>
          <w:numId w:val="2"/>
        </w:numPr>
        <w:tabs>
          <w:tab w:val="clear" w:pos="403"/>
        </w:tabs>
        <w:spacing w:before="0" w:after="240"/>
      </w:pPr>
      <w:r w:rsidRPr="008E73BE">
        <w:t>Content Steering</w:t>
      </w:r>
    </w:p>
    <w:p w14:paraId="0C44F4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8000"/>
          <w:sz w:val="16"/>
          <w:szCs w:val="16"/>
        </w:rPr>
        <w:t>&lt;!--ContentSteering --&gt;</w:t>
      </w:r>
    </w:p>
    <w:p w14:paraId="4C558DD8"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&lt;xs:complexType</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"ContentSteeringType"</w:t>
      </w:r>
      <w:r w:rsidRPr="008E73BE">
        <w:rPr>
          <w:rFonts w:ascii="Courier New" w:eastAsia="Times New Roman" w:hAnsi="Courier New" w:cs="Courier New"/>
          <w:color w:val="0000FF"/>
          <w:sz w:val="16"/>
          <w:szCs w:val="16"/>
        </w:rPr>
        <w:t>&gt;</w:t>
      </w:r>
    </w:p>
    <w:p w14:paraId="092F6FBD"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&lt;xs:simpleContent&gt;</w:t>
      </w:r>
    </w:p>
    <w:p w14:paraId="7BDE5815"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&lt;xs:extension</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base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"xs:anyURI"</w:t>
      </w:r>
      <w:r w:rsidRPr="008E73BE">
        <w:rPr>
          <w:rFonts w:ascii="Courier New" w:eastAsia="Times New Roman" w:hAnsi="Courier New" w:cs="Courier New"/>
          <w:color w:val="0000FF"/>
          <w:sz w:val="16"/>
          <w:szCs w:val="16"/>
        </w:rPr>
        <w:t>&gt;</w:t>
      </w:r>
    </w:p>
    <w:p w14:paraId="1BE62733"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&lt;xs:attribute</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ref</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"defaultServiceLocation"</w:t>
      </w:r>
      <w:r w:rsidRPr="008E73BE">
        <w:rPr>
          <w:rFonts w:ascii="Courier New" w:eastAsia="Times New Roman" w:hAnsi="Courier New" w:cs="Courier New"/>
          <w:color w:val="0000FF"/>
          <w:sz w:val="16"/>
          <w:szCs w:val="16"/>
        </w:rPr>
        <w:t>/&gt;</w:t>
      </w:r>
    </w:p>
    <w:p w14:paraId="677A95E2"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&lt;xs:attribute</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"queryBeforeStart"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type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"xs:boolean"</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default</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"false"</w:t>
      </w:r>
      <w:r w:rsidRPr="008E73BE">
        <w:rPr>
          <w:rFonts w:ascii="Courier New" w:eastAsia="Times New Roman" w:hAnsi="Courier New" w:cs="Courier New"/>
          <w:color w:val="0000FF"/>
          <w:sz w:val="16"/>
          <w:szCs w:val="16"/>
        </w:rPr>
        <w:t>/&gt;</w:t>
      </w:r>
    </w:p>
    <w:p w14:paraId="64D4EE71"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&lt;xs:attribute</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"clientRequirement"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type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"xs:boolean"</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default</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"true"</w:t>
      </w:r>
      <w:r w:rsidRPr="008E73BE">
        <w:rPr>
          <w:rFonts w:ascii="Courier New" w:eastAsia="Times New Roman" w:hAnsi="Courier New" w:cs="Courier New"/>
          <w:color w:val="0000FF"/>
          <w:sz w:val="16"/>
          <w:szCs w:val="16"/>
        </w:rPr>
        <w:t>/&gt;</w:t>
      </w:r>
    </w:p>
    <w:p w14:paraId="57CC621B"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&lt;/xs:extension&gt;</w:t>
      </w:r>
    </w:p>
    <w:p w14:paraId="56DC85B7"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&lt;/xs:simpleContent&gt;</w:t>
      </w:r>
    </w:p>
    <w:p w14:paraId="6502AA80"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&lt;/xs:complexType&gt;</w:t>
      </w:r>
    </w:p>
    <w:p w14:paraId="3253D55B"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&lt;xs:attribute</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"defaultServiceLocation"</w:t>
      </w:r>
      <w:r w:rsidRPr="008E73BE">
        <w:rPr>
          <w:rFonts w:ascii="Courier New" w:eastAsia="Times New Roman" w:hAnsi="Courier New" w:cs="Courier New"/>
          <w:color w:val="0000FF"/>
          <w:sz w:val="16"/>
          <w:szCs w:val="16"/>
        </w:rPr>
        <w:t>&gt;</w:t>
      </w:r>
    </w:p>
    <w:p w14:paraId="552CCA44"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&lt;xs:simpleType&gt;</w:t>
      </w:r>
    </w:p>
    <w:p w14:paraId="325874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&lt;xs:restriction</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base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"xs:string"</w:t>
      </w:r>
      <w:r w:rsidRPr="008E73BE">
        <w:rPr>
          <w:rFonts w:ascii="Courier New" w:eastAsia="Times New Roman" w:hAnsi="Courier New" w:cs="Courier New"/>
          <w:color w:val="0000FF"/>
          <w:sz w:val="16"/>
          <w:szCs w:val="16"/>
        </w:rPr>
        <w:t>&gt;</w:t>
      </w:r>
    </w:p>
    <w:p w14:paraId="066B35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&lt;xs:pattern</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value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"[a-zA-Z0-9_.-,]"</w:t>
      </w:r>
      <w:r w:rsidRPr="008E73BE">
        <w:rPr>
          <w:rFonts w:ascii="Courier New" w:eastAsia="Times New Roman" w:hAnsi="Courier New" w:cs="Courier New"/>
          <w:color w:val="0000FF"/>
          <w:sz w:val="16"/>
          <w:szCs w:val="16"/>
        </w:rPr>
        <w:t>/&gt;</w:t>
      </w:r>
    </w:p>
    <w:p w14:paraId="59E12BF7"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&lt;/xs:restriction&gt;</w:t>
      </w:r>
    </w:p>
    <w:p w14:paraId="2E6096C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&lt;/xs:simpleType&gt;</w:t>
      </w:r>
    </w:p>
    <w:p w14:paraId="4A85D172" w14:textId="77777777" w:rsidR="00C765CE" w:rsidRPr="008E73BE" w:rsidRDefault="00C765CE" w:rsidP="00A76599">
      <w:pPr>
        <w:shd w:val="clear" w:color="auto" w:fill="D9D9D9"/>
        <w:adjustRightInd w:val="0"/>
        <w:spacing w:after="0"/>
        <w:rPr>
          <w:rFonts w:ascii="Courier New" w:eastAsia="MS Mincho" w:hAnsi="Courier New" w:cs="Courier New"/>
          <w:b/>
          <w:bCs/>
          <w:color w:val="000000"/>
          <w:sz w:val="16"/>
          <w:szCs w:val="16"/>
        </w:rPr>
      </w:pPr>
      <w:r w:rsidRPr="008E73BE">
        <w:rPr>
          <w:rFonts w:ascii="Courier New" w:eastAsia="Times New Roman" w:hAnsi="Courier New" w:cs="Courier New"/>
          <w:color w:val="0000FF"/>
          <w:sz w:val="16"/>
          <w:szCs w:val="16"/>
        </w:rPr>
        <w:t>&lt;/xs:attribute&gt;</w:t>
      </w:r>
    </w:p>
    <w:p w14:paraId="30F8D68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943" w:name="_Ref14729344"/>
      <w:r w:rsidRPr="008258CE">
        <w:rPr>
          <w:szCs w:val="24"/>
        </w:rPr>
        <w:t>Example Client Usage</w:t>
      </w:r>
      <w:bookmarkEnd w:id="3943"/>
    </w:p>
    <w:p w14:paraId="554B8715" w14:textId="77777777" w:rsidR="00DD60C8" w:rsidRPr="008258CE" w:rsidRDefault="00DD60C8" w:rsidP="00DD60C8">
      <w:r w:rsidRPr="008258CE">
        <w:t>This clause provides some information on how a DASH Client may use the information in the service description.</w:t>
      </w:r>
    </w:p>
    <w:p w14:paraId="4D8A22BF" w14:textId="77777777" w:rsidR="00DD60C8" w:rsidRPr="008258CE" w:rsidRDefault="00DD60C8" w:rsidP="00DD60C8">
      <w:r w:rsidRPr="008258CE">
        <w:t xml:space="preserve">If the DASH Client is informed of a target latency by the </w:t>
      </w:r>
      <w:r w:rsidRPr="008258CE">
        <w:rPr>
          <w:rFonts w:ascii="Courier New" w:hAnsi="Courier New" w:cs="Courier New"/>
        </w:rPr>
        <w:t>TargetLatency</w:t>
      </w:r>
      <w:r w:rsidRPr="008258CE">
        <w:t xml:space="preserve"> parameter and it identifies that the Media Presentation carries the producer reference time with considered type, the DASH Client attempts to present the sample with a specific media time at a wall-clock time that is the sum of provided wall-clock time and the target latency.</w:t>
      </w:r>
    </w:p>
    <w:p w14:paraId="4763C55D" w14:textId="77777777" w:rsidR="00DD60C8" w:rsidRPr="008258CE" w:rsidRDefault="00DD60C8" w:rsidP="00DD60C8">
      <w:r w:rsidRPr="008258CE">
        <w:t>The DASH Client may monitor the playback continuously and may adapt the playback rate in the boundaries permitted by the playback rate parameters to catchup to the latency.</w:t>
      </w:r>
    </w:p>
    <w:p w14:paraId="599761AB" w14:textId="77777777" w:rsidR="00DD60C8" w:rsidRDefault="00DD60C8" w:rsidP="00DD60C8">
      <w:r w:rsidRPr="008258CE">
        <w:t>The DASH Client may adjust its playback to maintain quality and bandwidth used between the minimum and maximum quality and minimum and maximum bandwidth parameters, if provided.</w:t>
      </w:r>
    </w:p>
    <w:p w14:paraId="070140AE" w14:textId="77777777" w:rsidR="00563FFD" w:rsidRDefault="00563FFD">
      <w:pPr>
        <w:tabs>
          <w:tab w:val="clear" w:pos="403"/>
        </w:tabs>
        <w:spacing w:after="0" w:line="240" w:lineRule="auto"/>
        <w:jc w:val="left"/>
        <w:rPr>
          <w:b/>
          <w:bCs/>
          <w:sz w:val="28"/>
          <w:szCs w:val="28"/>
        </w:rPr>
      </w:pPr>
      <w:r>
        <w:rPr>
          <w:b/>
          <w:bCs/>
          <w:sz w:val="28"/>
          <w:szCs w:val="28"/>
        </w:rPr>
        <w:br w:type="page"/>
      </w:r>
    </w:p>
    <w:p w14:paraId="3D941503" w14:textId="4B03D7CE" w:rsidR="004A71AF" w:rsidRPr="009F1AA9" w:rsidRDefault="00563FFD" w:rsidP="004A71AF">
      <w:pPr>
        <w:pStyle w:val="ANNEX"/>
        <w:rPr>
          <w:szCs w:val="24"/>
        </w:rPr>
      </w:pPr>
      <w:r>
        <w:rPr>
          <w:szCs w:val="24"/>
        </w:rPr>
        <w:lastRenderedPageBreak/>
        <w:br/>
      </w:r>
      <w:r w:rsidRPr="009F1AA9">
        <w:rPr>
          <w:b w:val="0"/>
          <w:szCs w:val="24"/>
        </w:rPr>
        <w:t>(normative)</w:t>
      </w:r>
      <w:r w:rsidR="00670A3E">
        <w:rPr>
          <w:b w:val="0"/>
          <w:szCs w:val="24"/>
        </w:rPr>
        <w:br/>
      </w:r>
      <w:r w:rsidR="004A71AF">
        <w:rPr>
          <w:bCs/>
          <w:szCs w:val="24"/>
        </w:rPr>
        <w:br/>
      </w:r>
      <w:r w:rsidR="004A71AF" w:rsidRPr="009F1AA9">
        <w:rPr>
          <w:szCs w:val="24"/>
        </w:rPr>
        <w:t>Implementation of Nonlinear Playback</w:t>
      </w:r>
    </w:p>
    <w:p w14:paraId="6979798B" w14:textId="75E5222D" w:rsidR="00563FFD" w:rsidRPr="004A71AF" w:rsidRDefault="00563FFD"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commentRangeStart w:id="3944"/>
      <w:r w:rsidRPr="004A71AF">
        <w:rPr>
          <w:szCs w:val="24"/>
        </w:rPr>
        <w:t>General</w:t>
      </w:r>
      <w:commentRangeEnd w:id="3944"/>
      <w:r w:rsidRPr="009F1AA9">
        <w:rPr>
          <w:szCs w:val="24"/>
        </w:rPr>
        <w:commentReference w:id="3944"/>
      </w:r>
    </w:p>
    <w:p w14:paraId="7438B457" w14:textId="77777777" w:rsidR="00563FFD" w:rsidRDefault="00563FFD" w:rsidP="00563FFD">
      <w:pPr>
        <w:pStyle w:val="BodyText"/>
        <w:autoSpaceDE w:val="0"/>
        <w:autoSpaceDN w:val="0"/>
        <w:adjustRightInd w:val="0"/>
        <w:rPr>
          <w:rFonts w:eastAsia="MS Mincho"/>
        </w:rPr>
      </w:pPr>
      <w:r>
        <w:rPr>
          <w:rFonts w:eastAsia="MS Mincho"/>
        </w:rPr>
        <w:t xml:space="preserve">This Annex </w:t>
      </w:r>
      <w:r>
        <w:t>provides Nonlinear Playback capabilities, to serve Interactive Storyline content with</w:t>
      </w:r>
      <w:r>
        <w:rPr>
          <w:rFonts w:eastAsia="MS Mincho"/>
        </w:rPr>
        <w:t xml:space="preserve"> MPEG-DASH. It consists of the normative requirements for MPD authoring and a recommended behaviour for the DASH client that supports the Nonlinear Playback defined in this Annex.</w:t>
      </w:r>
      <w:r w:rsidDel="00231A32">
        <w:rPr>
          <w:rFonts w:eastAsia="MS Mincho"/>
        </w:rPr>
        <w:t xml:space="preserve"> </w:t>
      </w:r>
    </w:p>
    <w:p w14:paraId="3E6B6E8F" w14:textId="77777777" w:rsidR="00563FFD" w:rsidRPr="004A71AF" w:rsidRDefault="00563FFD"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4A71AF">
        <w:rPr>
          <w:szCs w:val="24"/>
        </w:rPr>
        <w:t>Overview</w:t>
      </w:r>
    </w:p>
    <w:p w14:paraId="6F739A2D" w14:textId="0ECA8A80" w:rsidR="00563FFD" w:rsidRDefault="00563FFD" w:rsidP="00563FFD">
      <w:pPr>
        <w:pStyle w:val="BodyText"/>
        <w:autoSpaceDE w:val="0"/>
        <w:autoSpaceDN w:val="0"/>
        <w:adjustRightInd w:val="0"/>
        <w:rPr>
          <w:rFonts w:eastAsia="MS Mincho"/>
        </w:rPr>
      </w:pPr>
      <w:r>
        <w:rPr>
          <w:rFonts w:eastAsia="MS Mincho"/>
        </w:rPr>
        <w:t>Typically, a DASH Client consumes the Periods contained in an MPD in a single timeline in a serial (linear) fashion. The Interactive Storyline use-case concerns dynamic nonlinear playback of the content Periods. The application makes decisions upon which the user selects which Period to consume after the end of the currently active period. Conceptually, this behaviour can be represented as a directed acyclic graph as in</w:t>
      </w:r>
      <w:r w:rsidR="004A71AF">
        <w:rPr>
          <w:rFonts w:eastAsia="MS Mincho"/>
        </w:rPr>
        <w:t xml:space="preserve"> Figure L-1</w:t>
      </w:r>
      <w:r>
        <w:rPr>
          <w:rFonts w:eastAsia="MS Mincho"/>
        </w:rPr>
        <w:t xml:space="preserve">, where the graph edges (shown by double-lined arrows) represent the different Periods </w:t>
      </w:r>
      <w:r>
        <w:t xml:space="preserve">Periods </w:t>
      </w:r>
      <w:r w:rsidRPr="006324F1">
        <w:t xml:space="preserve">and the graph nodes (S0, S1 …) contain the available decisions (shown by single line arrows) </w:t>
      </w:r>
      <w:r>
        <w:rPr>
          <w:rFonts w:eastAsia="MS Mincho"/>
        </w:rPr>
        <w:t>i.e., the end of the Periods and the possible next Periods to playback. The logic upon the decisions are made is application-specific thus out of the scope of this text.</w:t>
      </w:r>
    </w:p>
    <w:p w14:paraId="40EEA490" w14:textId="77777777" w:rsidR="00563FFD" w:rsidRPr="009F1AA9" w:rsidRDefault="00563FFD" w:rsidP="009F1AA9">
      <w:pPr>
        <w:pStyle w:val="FigureTitle"/>
        <w:numPr>
          <w:ilvl w:val="0"/>
          <w:numId w:val="0"/>
        </w:numPr>
        <w:ind w:left="113"/>
      </w:pPr>
      <w:r>
        <w:rPr>
          <w:noProof/>
        </w:rPr>
        <mc:AlternateContent>
          <mc:Choice Requires="wps">
            <w:drawing>
              <wp:anchor distT="0" distB="0" distL="114300" distR="114300" simplePos="0" relativeHeight="251660288" behindDoc="0" locked="0" layoutInCell="1" allowOverlap="1" wp14:anchorId="30E65A3E" wp14:editId="1020CA61">
                <wp:simplePos x="0" y="0"/>
                <wp:positionH relativeFrom="column">
                  <wp:posOffset>657225</wp:posOffset>
                </wp:positionH>
                <wp:positionV relativeFrom="paragraph">
                  <wp:posOffset>2024380</wp:posOffset>
                </wp:positionV>
                <wp:extent cx="4420235" cy="271145"/>
                <wp:effectExtent l="0" t="0" r="0" b="7620"/>
                <wp:wrapNone/>
                <wp:docPr id="932" name="Text Box 932"/>
                <wp:cNvGraphicFramePr/>
                <a:graphic xmlns:a="http://schemas.openxmlformats.org/drawingml/2006/main">
                  <a:graphicData uri="http://schemas.microsoft.com/office/word/2010/wordprocessingShape">
                    <wps:wsp>
                      <wps:cNvSpPr txBox="1"/>
                      <wps:spPr>
                        <a:xfrm>
                          <a:off x="0" y="0"/>
                          <a:ext cx="4420235" cy="260985"/>
                        </a:xfrm>
                        <a:prstGeom prst="rect">
                          <a:avLst/>
                        </a:prstGeom>
                        <a:solidFill>
                          <a:prstClr val="white"/>
                        </a:solidFill>
                        <a:ln>
                          <a:noFill/>
                        </a:ln>
                      </wps:spPr>
                      <wps:txbx>
                        <w:txbxContent>
                          <w:p w14:paraId="5CBBC80C" w14:textId="0D851F27" w:rsidR="00563FFD" w:rsidRPr="009F1AA9" w:rsidRDefault="00563FFD" w:rsidP="009F1AA9">
                            <w:pPr>
                              <w:pStyle w:val="FigureTitle"/>
                              <w:numPr>
                                <w:ilvl w:val="0"/>
                                <w:numId w:val="0"/>
                              </w:numPr>
                              <w:ind w:left="113"/>
                            </w:pPr>
                            <w:r>
                              <w:t xml:space="preserve">Figure </w:t>
                            </w:r>
                            <w:r w:rsidR="004A71AF">
                              <w:t>L-1</w:t>
                            </w:r>
                            <w:r>
                              <w:t xml:space="preserve"> Example of Interactive Storyline graph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0E65A3E" id="Text Box 932" o:spid="_x0000_s1197" type="#_x0000_t202" style="position:absolute;left:0;text-align:left;margin-left:51.75pt;margin-top:159.4pt;width:348.05pt;height:2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" stroked="f">
                <v:textbox style="mso-fit-shape-to-text:t" inset="0,0,0,0">
                  <w:txbxContent>
                    <w:p w14:paraId="5CBBC80C" w14:textId="0D851F27" w:rsidR="00563FFD" w:rsidRPr="009F1AA9" w:rsidRDefault="00563FFD" w:rsidP="009F1AA9">
                      <w:pPr>
                        <w:pStyle w:val="FigureTitle"/>
                        <w:numPr>
                          <w:ilvl w:val="0"/>
                          <w:numId w:val="0"/>
                        </w:numPr>
                        <w:ind w:left="113"/>
                      </w:pPr>
                      <w:r>
                        <w:t xml:space="preserve">Figure </w:t>
                      </w:r>
                      <w:r w:rsidR="004A71AF">
                        <w:t>L-1</w:t>
                      </w:r>
                      <w:r>
                        <w:t xml:space="preserve"> Example of Interactive Storyline graph</w:t>
                      </w:r>
                    </w:p>
                  </w:txbxContent>
                </v:textbox>
              </v:shape>
            </w:pict>
          </mc:Fallback>
        </mc:AlternateContent>
      </w:r>
      <w:r>
        <w:rPr>
          <w:noProof/>
        </w:rPr>
        <mc:AlternateContent>
          <mc:Choice Requires="wpg">
            <w:drawing>
              <wp:anchor distT="0" distB="0" distL="114300" distR="114300" simplePos="0" relativeHeight="251661312" behindDoc="0" locked="0" layoutInCell="1" allowOverlap="1" wp14:anchorId="55009426" wp14:editId="12405664">
                <wp:simplePos x="0" y="0"/>
                <wp:positionH relativeFrom="column">
                  <wp:posOffset>657225</wp:posOffset>
                </wp:positionH>
                <wp:positionV relativeFrom="paragraph">
                  <wp:posOffset>1905</wp:posOffset>
                </wp:positionV>
                <wp:extent cx="4420870" cy="1965325"/>
                <wp:effectExtent l="0" t="0" r="0" b="15875"/>
                <wp:wrapTopAndBottom/>
                <wp:docPr id="933" name="Group 933"/>
                <wp:cNvGraphicFramePr/>
                <a:graphic xmlns:a="http://schemas.openxmlformats.org/drawingml/2006/main">
                  <a:graphicData uri="http://schemas.microsoft.com/office/word/2010/wordprocessingGroup">
                    <wpg:wgp>
                      <wpg:cNvGrpSpPr/>
                      <wpg:grpSpPr>
                        <a:xfrm>
                          <a:off x="0" y="0"/>
                          <a:ext cx="5991860" cy="6777190"/>
                          <a:chOff x="0" y="0"/>
                          <a:chExt cx="5991860" cy="6777190"/>
                        </a:xfrm>
                      </wpg:grpSpPr>
                      <wps:wsp>
                        <wps:cNvPr id="934" name="Rectangle 934"/>
                        <wps:cNvSpPr/>
                        <wps:spPr>
                          <a:xfrm>
                            <a:off x="1571625" y="4811865"/>
                            <a:ext cx="4420235" cy="1965325"/>
                          </a:xfrm>
                          <a:prstGeom prst="rect">
                            <a:avLst/>
                          </a:prstGeom>
                          <a:noFill/>
                        </wps:spPr>
                        <wps:bodyPr/>
                      </wps:wsp>
                      <wps:wsp>
                        <wps:cNvPr id="935" name="Text Box 43"/>
                        <wps:cNvSpPr txBox="1">
                          <a:spLocks noChangeArrowheads="1"/>
                        </wps:cNvSpPr>
                        <wps:spPr bwMode="auto">
                          <a:xfrm>
                            <a:off x="0" y="1128355"/>
                            <a:ext cx="299503" cy="253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925298A" w14:textId="77777777" w:rsidR="00563FFD" w:rsidRDefault="00563FFD" w:rsidP="00563FFD">
                              <w:pPr>
                                <w:ind w:left="-144" w:right="-144"/>
                                <w:rPr>
                                  <w:color w:val="000000"/>
                                  <w:sz w:val="14"/>
                                  <w:szCs w:val="14"/>
                                </w:rPr>
                              </w:pPr>
                              <w:r>
                                <w:rPr>
                                  <w:color w:val="000000"/>
                                  <w:sz w:val="14"/>
                                  <w:szCs w:val="14"/>
                                </w:rPr>
                                <w:t>Start</w:t>
                              </w:r>
                            </w:p>
                          </w:txbxContent>
                        </wps:txbx>
                        <wps:bodyPr rot="0" vert="horz" wrap="square" lIns="91440" tIns="45720" rIns="91440" bIns="45720" anchor="t" anchorCtr="0" upright="1">
                          <a:noAutofit/>
                        </wps:bodyPr>
                      </wps:wsp>
                      <wps:wsp>
                        <wps:cNvPr id="936" name="Arrow: Right 936"/>
                        <wps:cNvSpPr>
                          <a:spLocks noChangeArrowheads="1"/>
                        </wps:cNvSpPr>
                        <wps:spPr bwMode="auto">
                          <a:xfrm>
                            <a:off x="228602" y="1150456"/>
                            <a:ext cx="802907" cy="146407"/>
                          </a:xfrm>
                          <a:prstGeom prst="rightArrow">
                            <a:avLst>
                              <a:gd name="adj1" fmla="val 50000"/>
                              <a:gd name="adj2" fmla="val 49968"/>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7" name="Arrow: Right 937"/>
                        <wps:cNvSpPr>
                          <a:spLocks noChangeArrowheads="1"/>
                        </wps:cNvSpPr>
                        <wps:spPr bwMode="auto">
                          <a:xfrm>
                            <a:off x="1170411" y="502324"/>
                            <a:ext cx="556405" cy="146107"/>
                          </a:xfrm>
                          <a:prstGeom prst="rightArrow">
                            <a:avLst>
                              <a:gd name="adj1" fmla="val 50000"/>
                              <a:gd name="adj2" fmla="val 49985"/>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8" name="Arrow: Right 938"/>
                        <wps:cNvSpPr>
                          <a:spLocks noChangeArrowheads="1"/>
                        </wps:cNvSpPr>
                        <wps:spPr bwMode="auto">
                          <a:xfrm>
                            <a:off x="1170511" y="1144255"/>
                            <a:ext cx="1371412" cy="145407"/>
                          </a:xfrm>
                          <a:prstGeom prst="rightArrow">
                            <a:avLst>
                              <a:gd name="adj1" fmla="val 50000"/>
                              <a:gd name="adj2" fmla="val 49998"/>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9" name="Straight Arrow Connector 939"/>
                        <wps:cNvCnPr>
                          <a:cxnSpLocks noChangeShapeType="1"/>
                        </wps:cNvCnPr>
                        <wps:spPr bwMode="auto">
                          <a:xfrm flipV="1">
                            <a:off x="1031509" y="1220959"/>
                            <a:ext cx="139001" cy="2600"/>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41" name="Straight Arrow Connector 941"/>
                        <wps:cNvCnPr>
                          <a:cxnSpLocks noChangeShapeType="1"/>
                        </wps:cNvCnPr>
                        <wps:spPr bwMode="auto">
                          <a:xfrm flipV="1">
                            <a:off x="1031509" y="572928"/>
                            <a:ext cx="138901" cy="647931"/>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6" name="Straight Arrow Connector 66"/>
                        <wps:cNvCnPr>
                          <a:cxnSpLocks noChangeShapeType="1"/>
                        </wps:cNvCnPr>
                        <wps:spPr bwMode="auto">
                          <a:xfrm>
                            <a:off x="1726816" y="573528"/>
                            <a:ext cx="68001" cy="323816"/>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7" name="Straight Arrow Connector 67"/>
                        <wps:cNvCnPr>
                          <a:cxnSpLocks noChangeShapeType="1"/>
                        </wps:cNvCnPr>
                        <wps:spPr bwMode="auto">
                          <a:xfrm flipV="1">
                            <a:off x="1726816" y="249612"/>
                            <a:ext cx="68001" cy="323216"/>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9" name="Arrow: Right 69"/>
                        <wps:cNvSpPr>
                          <a:spLocks noChangeArrowheads="1"/>
                        </wps:cNvSpPr>
                        <wps:spPr bwMode="auto">
                          <a:xfrm>
                            <a:off x="1801516" y="181009"/>
                            <a:ext cx="1292612" cy="145407"/>
                          </a:xfrm>
                          <a:prstGeom prst="rightArrow">
                            <a:avLst>
                              <a:gd name="adj1" fmla="val 50000"/>
                              <a:gd name="adj2" fmla="val 5000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Arrow: Right 70"/>
                        <wps:cNvSpPr>
                          <a:spLocks noChangeArrowheads="1"/>
                        </wps:cNvSpPr>
                        <wps:spPr bwMode="auto">
                          <a:xfrm>
                            <a:off x="1801516" y="801339"/>
                            <a:ext cx="740407" cy="144807"/>
                          </a:xfrm>
                          <a:prstGeom prst="rightArrow">
                            <a:avLst>
                              <a:gd name="adj1" fmla="val 50000"/>
                              <a:gd name="adj2" fmla="val 4999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1" name="Straight Arrow Connector 71"/>
                        <wps:cNvCnPr>
                          <a:cxnSpLocks noChangeShapeType="1"/>
                        </wps:cNvCnPr>
                        <wps:spPr bwMode="auto">
                          <a:xfrm>
                            <a:off x="2551023" y="872742"/>
                            <a:ext cx="140901" cy="175008"/>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 name="Straight Arrow Connector 72"/>
                        <wps:cNvCnPr>
                          <a:cxnSpLocks noChangeShapeType="1"/>
                        </wps:cNvCnPr>
                        <wps:spPr bwMode="auto">
                          <a:xfrm flipV="1">
                            <a:off x="2551623" y="1046351"/>
                            <a:ext cx="140301" cy="174608"/>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3" name="Arrow: Right 73"/>
                        <wps:cNvSpPr>
                          <a:spLocks noChangeArrowheads="1"/>
                        </wps:cNvSpPr>
                        <wps:spPr bwMode="auto">
                          <a:xfrm>
                            <a:off x="2691924" y="976547"/>
                            <a:ext cx="740407" cy="144207"/>
                          </a:xfrm>
                          <a:prstGeom prst="rightArrow">
                            <a:avLst>
                              <a:gd name="adj1" fmla="val 50000"/>
                              <a:gd name="adj2" fmla="val 49990"/>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Straight Arrow Connector 74"/>
                        <wps:cNvCnPr>
                          <a:cxnSpLocks noChangeShapeType="1"/>
                        </wps:cNvCnPr>
                        <wps:spPr bwMode="auto">
                          <a:xfrm>
                            <a:off x="3094128" y="253612"/>
                            <a:ext cx="496404" cy="39441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5" name="Straight Arrow Connector 75"/>
                        <wps:cNvCnPr>
                          <a:cxnSpLocks noChangeShapeType="1"/>
                        </wps:cNvCnPr>
                        <wps:spPr bwMode="auto">
                          <a:xfrm flipV="1">
                            <a:off x="3432331" y="648231"/>
                            <a:ext cx="158201" cy="40021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6" name="Arrow: Right 76"/>
                        <wps:cNvSpPr>
                          <a:spLocks noChangeArrowheads="1"/>
                        </wps:cNvSpPr>
                        <wps:spPr bwMode="auto">
                          <a:xfrm>
                            <a:off x="3590532" y="572728"/>
                            <a:ext cx="437504" cy="144807"/>
                          </a:xfrm>
                          <a:prstGeom prst="rightArrow">
                            <a:avLst>
                              <a:gd name="adj1" fmla="val 50000"/>
                              <a:gd name="adj2" fmla="val 49993"/>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7" name="Text Box 43"/>
                        <wps:cNvSpPr txBox="1">
                          <a:spLocks noChangeArrowheads="1"/>
                        </wps:cNvSpPr>
                        <wps:spPr bwMode="auto">
                          <a:xfrm>
                            <a:off x="3975536" y="502124"/>
                            <a:ext cx="446704" cy="252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0190F0" w14:textId="77777777" w:rsidR="00563FFD" w:rsidRDefault="00563FFD" w:rsidP="00563FFD">
                              <w:pPr>
                                <w:spacing w:line="230" w:lineRule="exact"/>
                              </w:pPr>
                              <w:r>
                                <w:rPr>
                                  <w:color w:val="000000"/>
                                  <w:sz w:val="14"/>
                                  <w:szCs w:val="14"/>
                                </w:rPr>
                                <w:t>End</w:t>
                              </w:r>
                            </w:p>
                          </w:txbxContent>
                        </wps:txbx>
                        <wps:bodyPr rot="0" vert="horz" wrap="square" lIns="91440" tIns="45720" rIns="91440" bIns="45720" anchor="t" anchorCtr="0" upright="1">
                          <a:noAutofit/>
                        </wps:bodyPr>
                      </wps:wsp>
                      <wps:wsp>
                        <wps:cNvPr id="79" name="Text Box 43"/>
                        <wps:cNvSpPr txBox="1">
                          <a:spLocks noChangeArrowheads="1"/>
                        </wps:cNvSpPr>
                        <wps:spPr bwMode="auto">
                          <a:xfrm>
                            <a:off x="380303" y="980647"/>
                            <a:ext cx="399404" cy="251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87D925" w14:textId="77777777" w:rsidR="00563FFD" w:rsidRDefault="00563FFD" w:rsidP="00563FFD">
                              <w:pPr>
                                <w:spacing w:line="230" w:lineRule="exact"/>
                              </w:pPr>
                              <w:r>
                                <w:rPr>
                                  <w:color w:val="000000"/>
                                  <w:sz w:val="14"/>
                                  <w:szCs w:val="14"/>
                                </w:rPr>
                                <w:t>P0</w:t>
                              </w:r>
                            </w:p>
                          </w:txbxContent>
                        </wps:txbx>
                        <wps:bodyPr rot="0" vert="horz" wrap="square" lIns="91440" tIns="45720" rIns="91440" bIns="45720" anchor="t" anchorCtr="0" upright="1">
                          <a:noAutofit/>
                        </wps:bodyPr>
                      </wps:wsp>
                      <wps:wsp>
                        <wps:cNvPr id="80" name="Text Box 43"/>
                        <wps:cNvSpPr txBox="1">
                          <a:spLocks noChangeArrowheads="1"/>
                        </wps:cNvSpPr>
                        <wps:spPr bwMode="auto">
                          <a:xfrm>
                            <a:off x="1248111" y="326316"/>
                            <a:ext cx="398704" cy="250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2F5BFB" w14:textId="77777777" w:rsidR="00563FFD" w:rsidRDefault="00563FFD" w:rsidP="00563FFD">
                              <w:pPr>
                                <w:spacing w:line="230" w:lineRule="exact"/>
                              </w:pPr>
                              <w:r>
                                <w:rPr>
                                  <w:color w:val="000000"/>
                                  <w:sz w:val="14"/>
                                  <w:szCs w:val="14"/>
                                </w:rPr>
                                <w:t>P1</w:t>
                              </w:r>
                            </w:p>
                          </w:txbxContent>
                        </wps:txbx>
                        <wps:bodyPr rot="0" vert="horz" wrap="square" lIns="91440" tIns="45720" rIns="91440" bIns="45720" anchor="t" anchorCtr="0" upright="1">
                          <a:noAutofit/>
                        </wps:bodyPr>
                      </wps:wsp>
                      <wps:wsp>
                        <wps:cNvPr id="81" name="Text Box 43"/>
                        <wps:cNvSpPr txBox="1">
                          <a:spLocks noChangeArrowheads="1"/>
                        </wps:cNvSpPr>
                        <wps:spPr bwMode="auto">
                          <a:xfrm>
                            <a:off x="1598114" y="969747"/>
                            <a:ext cx="398804" cy="250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5BDAFD" w14:textId="77777777" w:rsidR="00563FFD" w:rsidRDefault="00563FFD" w:rsidP="00563FFD">
                              <w:pPr>
                                <w:spacing w:line="230" w:lineRule="exact"/>
                              </w:pPr>
                              <w:r>
                                <w:rPr>
                                  <w:color w:val="000000"/>
                                  <w:sz w:val="14"/>
                                  <w:szCs w:val="14"/>
                                </w:rPr>
                                <w:t>P2</w:t>
                              </w:r>
                            </w:p>
                          </w:txbxContent>
                        </wps:txbx>
                        <wps:bodyPr rot="0" vert="horz" wrap="square" lIns="91440" tIns="45720" rIns="91440" bIns="45720" anchor="t" anchorCtr="0" upright="1">
                          <a:noAutofit/>
                        </wps:bodyPr>
                      </wps:wsp>
                      <wps:wsp>
                        <wps:cNvPr id="82" name="Text Box 43"/>
                        <wps:cNvSpPr txBox="1">
                          <a:spLocks noChangeArrowheads="1"/>
                        </wps:cNvSpPr>
                        <wps:spPr bwMode="auto">
                          <a:xfrm>
                            <a:off x="2220220" y="0"/>
                            <a:ext cx="398804" cy="249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168DAC1" w14:textId="77777777" w:rsidR="00563FFD" w:rsidRDefault="00563FFD" w:rsidP="00563FFD">
                              <w:pPr>
                                <w:spacing w:line="230" w:lineRule="exact"/>
                              </w:pPr>
                              <w:r>
                                <w:rPr>
                                  <w:color w:val="000000"/>
                                  <w:sz w:val="14"/>
                                  <w:szCs w:val="14"/>
                                </w:rPr>
                                <w:t>P4</w:t>
                              </w:r>
                            </w:p>
                          </w:txbxContent>
                        </wps:txbx>
                        <wps:bodyPr rot="0" vert="horz" wrap="square" lIns="91440" tIns="45720" rIns="91440" bIns="45720" anchor="t" anchorCtr="0" upright="1">
                          <a:noAutofit/>
                        </wps:bodyPr>
                      </wps:wsp>
                      <wps:wsp>
                        <wps:cNvPr id="83" name="Text Box 43"/>
                        <wps:cNvSpPr txBox="1">
                          <a:spLocks noChangeArrowheads="1"/>
                        </wps:cNvSpPr>
                        <wps:spPr bwMode="auto">
                          <a:xfrm>
                            <a:off x="1996918" y="623730"/>
                            <a:ext cx="398804" cy="248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AE64B3" w14:textId="77777777" w:rsidR="00563FFD" w:rsidRDefault="00563FFD" w:rsidP="00563FFD">
                              <w:pPr>
                                <w:spacing w:line="230" w:lineRule="exact"/>
                              </w:pPr>
                              <w:r>
                                <w:rPr>
                                  <w:color w:val="000000"/>
                                  <w:sz w:val="14"/>
                                  <w:szCs w:val="14"/>
                                </w:rPr>
                                <w:t>P5</w:t>
                              </w:r>
                            </w:p>
                          </w:txbxContent>
                        </wps:txbx>
                        <wps:bodyPr rot="0" vert="horz" wrap="square" lIns="91440" tIns="45720" rIns="91440" bIns="45720" anchor="t" anchorCtr="0" upright="1">
                          <a:noAutofit/>
                        </wps:bodyPr>
                      </wps:wsp>
                      <wps:wsp>
                        <wps:cNvPr id="84" name="Text Box 43"/>
                        <wps:cNvSpPr txBox="1">
                          <a:spLocks noChangeArrowheads="1"/>
                        </wps:cNvSpPr>
                        <wps:spPr bwMode="auto">
                          <a:xfrm>
                            <a:off x="2871926" y="801139"/>
                            <a:ext cx="398804" cy="248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43CFFA1" w14:textId="77777777" w:rsidR="00563FFD" w:rsidRDefault="00563FFD" w:rsidP="00563FFD">
                              <w:pPr>
                                <w:spacing w:line="230" w:lineRule="exact"/>
                              </w:pPr>
                              <w:r>
                                <w:rPr>
                                  <w:color w:val="000000"/>
                                  <w:sz w:val="14"/>
                                  <w:szCs w:val="14"/>
                                </w:rPr>
                                <w:t>P6</w:t>
                              </w:r>
                            </w:p>
                          </w:txbxContent>
                        </wps:txbx>
                        <wps:bodyPr rot="0" vert="horz" wrap="square" lIns="91440" tIns="45720" rIns="91440" bIns="45720" anchor="t" anchorCtr="0" upright="1">
                          <a:noAutofit/>
                        </wps:bodyPr>
                      </wps:wsp>
                      <wps:wsp>
                        <wps:cNvPr id="87" name="Text Box 43"/>
                        <wps:cNvSpPr txBox="1">
                          <a:spLocks noChangeArrowheads="1"/>
                        </wps:cNvSpPr>
                        <wps:spPr bwMode="auto">
                          <a:xfrm>
                            <a:off x="3629333" y="378618"/>
                            <a:ext cx="398704" cy="247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B81B99D" w14:textId="77777777" w:rsidR="00563FFD" w:rsidRDefault="00563FFD" w:rsidP="00563FFD">
                              <w:pPr>
                                <w:spacing w:line="230" w:lineRule="exact"/>
                              </w:pPr>
                              <w:r>
                                <w:rPr>
                                  <w:color w:val="000000"/>
                                  <w:sz w:val="14"/>
                                  <w:szCs w:val="14"/>
                                </w:rPr>
                                <w:t>P7</w:t>
                              </w:r>
                            </w:p>
                          </w:txbxContent>
                        </wps:txbx>
                        <wps:bodyPr rot="0" vert="horz" wrap="square" lIns="91440" tIns="45720" rIns="91440" bIns="45720" anchor="t" anchorCtr="0" upright="1">
                          <a:noAutofit/>
                        </wps:bodyPr>
                      </wps:wsp>
                      <wps:wsp>
                        <wps:cNvPr id="88" name="Text Box 43"/>
                        <wps:cNvSpPr txBox="1">
                          <a:spLocks noChangeArrowheads="1"/>
                        </wps:cNvSpPr>
                        <wps:spPr bwMode="auto">
                          <a:xfrm>
                            <a:off x="1029109" y="969847"/>
                            <a:ext cx="398704" cy="250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E2993B2" w14:textId="77777777" w:rsidR="00563FFD" w:rsidRDefault="00563FFD" w:rsidP="00563FFD">
                              <w:pPr>
                                <w:spacing w:line="230" w:lineRule="exact"/>
                              </w:pPr>
                              <w:r>
                                <w:rPr>
                                  <w:color w:val="000000"/>
                                  <w:sz w:val="14"/>
                                  <w:szCs w:val="14"/>
                                </w:rPr>
                                <w:t>S0</w:t>
                              </w:r>
                            </w:p>
                          </w:txbxContent>
                        </wps:txbx>
                        <wps:bodyPr rot="0" vert="horz" wrap="square" lIns="91440" tIns="45720" rIns="91440" bIns="45720" anchor="t" anchorCtr="0" upright="1">
                          <a:noAutofit/>
                        </wps:bodyPr>
                      </wps:wsp>
                      <wps:wsp>
                        <wps:cNvPr id="89" name="Text Box 43"/>
                        <wps:cNvSpPr txBox="1">
                          <a:spLocks noChangeArrowheads="1"/>
                        </wps:cNvSpPr>
                        <wps:spPr bwMode="auto">
                          <a:xfrm>
                            <a:off x="1663715" y="438321"/>
                            <a:ext cx="398804" cy="250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268EC9A" w14:textId="77777777" w:rsidR="00563FFD" w:rsidRDefault="00563FFD" w:rsidP="00563FFD">
                              <w:pPr>
                                <w:spacing w:line="230" w:lineRule="exact"/>
                              </w:pPr>
                              <w:r>
                                <w:rPr>
                                  <w:color w:val="000000"/>
                                  <w:sz w:val="14"/>
                                  <w:szCs w:val="14"/>
                                </w:rPr>
                                <w:t>S1</w:t>
                              </w:r>
                            </w:p>
                          </w:txbxContent>
                        </wps:txbx>
                        <wps:bodyPr rot="0" vert="horz" wrap="square" lIns="91440" tIns="45720" rIns="91440" bIns="45720" anchor="t" anchorCtr="0" upright="1">
                          <a:noAutofit/>
                        </wps:bodyPr>
                      </wps:wsp>
                      <wps:wsp>
                        <wps:cNvPr id="90" name="Straight Arrow Connector 90"/>
                        <wps:cNvCnPr>
                          <a:cxnSpLocks noChangeShapeType="1"/>
                        </wps:cNvCnPr>
                        <wps:spPr bwMode="auto">
                          <a:xfrm>
                            <a:off x="1032109" y="1228059"/>
                            <a:ext cx="138401" cy="647731"/>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1" name="Arrow: Right 91"/>
                        <wps:cNvSpPr>
                          <a:spLocks noChangeArrowheads="1"/>
                        </wps:cNvSpPr>
                        <wps:spPr bwMode="auto">
                          <a:xfrm>
                            <a:off x="1193011" y="1788386"/>
                            <a:ext cx="1613215" cy="144807"/>
                          </a:xfrm>
                          <a:prstGeom prst="rightArrow">
                            <a:avLst>
                              <a:gd name="adj1" fmla="val 50000"/>
                              <a:gd name="adj2" fmla="val 49979"/>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2" name="Straight Arrow Connector 92"/>
                        <wps:cNvCnPr>
                          <a:cxnSpLocks noChangeShapeType="1"/>
                        </wps:cNvCnPr>
                        <wps:spPr bwMode="auto">
                          <a:xfrm flipV="1">
                            <a:off x="2806225" y="1049351"/>
                            <a:ext cx="650706" cy="81443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3" name="Text Box 43"/>
                        <wps:cNvSpPr txBox="1">
                          <a:spLocks noChangeArrowheads="1"/>
                        </wps:cNvSpPr>
                        <wps:spPr bwMode="auto">
                          <a:xfrm>
                            <a:off x="1802616" y="1625179"/>
                            <a:ext cx="398804" cy="249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45502A5" w14:textId="77777777" w:rsidR="00563FFD" w:rsidRDefault="00563FFD" w:rsidP="00563FFD">
                              <w:pPr>
                                <w:spacing w:line="230" w:lineRule="exact"/>
                              </w:pPr>
                              <w:r>
                                <w:rPr>
                                  <w:color w:val="000000"/>
                                  <w:sz w:val="14"/>
                                  <w:szCs w:val="14"/>
                                </w:rPr>
                                <w:t>P3</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5009426" id="Group 933" o:spid="_x0000_s1198" style="position:absolute;left:0;text-align:left;margin-left:51.75pt;margin-top:.15pt;width:348.1pt;height:154.75pt;z-index:251661312;mso-position-horizontal-relative:text;mso-position-vertical-relative:text;mso-width-relative:margin;mso-height-relative:margin" coordsize="59918,67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">
                <v:rect id="Rectangle 934" o:spid="_x0000_s1199" style="position:absolute;left:15716;top:48118;width:44202;height:19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" filled="f" stroked="f"/>
                <v:shape id="Text Box 43" o:spid="_x0000_s1200" type="#_x0000_t202" style="position:absolute;top:11283;width:2995;height:2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" filled="f" stroked="f" strokeweight=".5pt">
                  <v:textbox>
                    <w:txbxContent>
                      <w:p w14:paraId="4925298A" w14:textId="77777777" w:rsidR="00563FFD" w:rsidRDefault="00563FFD" w:rsidP="00563FFD">
                        <w:pPr>
                          <w:ind w:left="-144" w:right="-144"/>
                          <w:rPr>
                            <w:color w:val="000000"/>
                            <w:sz w:val="14"/>
                            <w:szCs w:val="14"/>
                          </w:rPr>
                        </w:pPr>
                        <w:r>
                          <w:rPr>
                            <w:color w:val="000000"/>
                            <w:sz w:val="14"/>
                            <w:szCs w:val="14"/>
                          </w:rPr>
                          <w:t>Start</w:t>
                        </w:r>
                      </w:p>
                    </w:txbxContent>
                  </v:textbox>
                </v:shape>
                <v:shape id="Arrow: Right 936" o:spid="_x0000_s1201" type="#_x0000_t13" style="position:absolute;left:2286;top:11504;width:8029;height:1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" adj="19632" filled="f" strokeweight="1pt"/>
                <v:shape id="Arrow: Right 937" o:spid="_x0000_s1202" type="#_x0000_t13" style="position:absolute;left:11704;top:5023;width:5564;height:1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" adj="18765" filled="f" strokeweight="1pt"/>
                <v:shape id="Arrow: Right 938" o:spid="_x0000_s1203" type="#_x0000_t13" style="position:absolute;left:11705;top:11442;width:13714;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" adj="20455" filled="f" strokeweight="1pt"/>
                <v:shape id="Straight Arrow Connector 939" o:spid="_x0000_s1204" type="#_x0000_t32" style="position:absolute;left:10315;top:12209;width:1390;height: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" strokeweight="1pt">
                  <v:stroke endarrow="block" joinstyle="miter"/>
                </v:shape>
                <v:shape id="Straight Arrow Connector 941" o:spid="_x0000_s1205" type="#_x0000_t32" style="position:absolute;left:10315;top:5729;width:1389;height:647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" strokeweight="1pt">
                  <v:stroke endarrow="block" joinstyle="miter"/>
                </v:shape>
                <v:shape id="Straight Arrow Connector 66" o:spid="_x0000_s1206" type="#_x0000_t32" style="position:absolute;left:17268;top:5735;width:680;height:3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" strokeweight="1pt">
                  <v:stroke endarrow="block" joinstyle="miter"/>
                </v:shape>
                <v:shape id="Straight Arrow Connector 67" o:spid="_x0000_s1207" type="#_x0000_t32" style="position:absolute;left:17268;top:2496;width:680;height:32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" strokeweight="1pt">
                  <v:stroke endarrow="block" joinstyle="miter"/>
                </v:shape>
                <v:shape id="Arrow: Right 69" o:spid="_x0000_s1208" type="#_x0000_t13" style="position:absolute;left:18015;top:1810;width:12926;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" adj="20385" filled="f" strokeweight="1pt"/>
                <v:shape id="Arrow: Right 70" o:spid="_x0000_s1209" type="#_x0000_t13" style="position:absolute;left:18015;top:8013;width:7404;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" adj="19488" filled="f" strokeweight="1pt"/>
                <v:shape id="Straight Arrow Connector 71" o:spid="_x0000_s1210" type="#_x0000_t32" style="position:absolute;left:25510;top:8727;width:1409;height:17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" strokeweight="1pt">
                  <v:stroke endarrow="block" joinstyle="miter"/>
                </v:shape>
                <v:shape id="Straight Arrow Connector 72" o:spid="_x0000_s1211" type="#_x0000_t32" style="position:absolute;left:25516;top:10463;width:1403;height:17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" strokeweight="1pt">
                  <v:stroke endarrow="block" joinstyle="miter"/>
                </v:shape>
                <v:shape id="Arrow: Right 73" o:spid="_x0000_s1212" type="#_x0000_t13" style="position:absolute;left:26919;top:9765;width:7404;height:1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" adj="19497" filled="f" strokeweight="1pt"/>
                <v:shape id="Straight Arrow Connector 74" o:spid="_x0000_s1213" type="#_x0000_t32" style="position:absolute;left:30941;top:2536;width:4964;height:3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" strokeweight="1pt">
                  <v:stroke endarrow="block" joinstyle="miter"/>
                </v:shape>
                <v:shape id="Straight Arrow Connector 75" o:spid="_x0000_s1214" type="#_x0000_t32" style="position:absolute;left:34323;top:6482;width:1582;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" strokeweight="1pt">
                  <v:stroke endarrow="block" joinstyle="miter"/>
                </v:shape>
                <v:shape id="Arrow: Right 76" o:spid="_x0000_s1215" type="#_x0000_t13" style="position:absolute;left:35905;top:5727;width:4375;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" adj="18026" filled="f" strokeweight="1pt"/>
                <v:shape id="Text Box 43" o:spid="_x0000_s1216" type="#_x0000_t202" style="position:absolute;left:39755;top:5021;width:4467;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660190F0" w14:textId="77777777" w:rsidR="00563FFD" w:rsidRDefault="00563FFD" w:rsidP="00563FFD">
                        <w:pPr>
                          <w:spacing w:line="230" w:lineRule="exact"/>
                        </w:pPr>
                        <w:r>
                          <w:rPr>
                            <w:color w:val="000000"/>
                            <w:sz w:val="14"/>
                            <w:szCs w:val="14"/>
                          </w:rPr>
                          <w:t>End</w:t>
                        </w:r>
                      </w:p>
                    </w:txbxContent>
                  </v:textbox>
                </v:shape>
                <v:shape id="Text Box 43" o:spid="_x0000_s1217" type="#_x0000_t202" style="position:absolute;left:3803;top:9806;width:3994;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lay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rmL3D/En6AXN0AAAD//wMAUEsBAi0AFAAGAAgAAAAhANvh9svuAAAAhQEAABMAAAAAAAAA&#10;AAAAAAAAAAAAAFtDb250ZW50X1R5cGVzXS54bWxQSwECLQAUAAYACAAAACEAWvQsW78AAAAVAQAA&#10;CwAAAAAAAAAAAAAAAAAfAQAAX3JlbHMvLnJlbHNQSwECLQAUAAYACAAAACEAmPJWssYAAADbAAAA&#10;DwAAAAAAAAAAAAAAAAAHAgAAZHJzL2Rvd25yZXYueG1sUEsFBgAAAAADAAMAtwAAAPoCAAAAAA==&#10;" filled="f" stroked="f" strokeweight=".5pt">
                  <v:textbox>
                    <w:txbxContent>
                      <w:p w14:paraId="6987D925" w14:textId="77777777" w:rsidR="00563FFD" w:rsidRDefault="00563FFD" w:rsidP="00563FFD">
                        <w:pPr>
                          <w:spacing w:line="230" w:lineRule="exact"/>
                        </w:pPr>
                        <w:r>
                          <w:rPr>
                            <w:color w:val="000000"/>
                            <w:sz w:val="14"/>
                            <w:szCs w:val="14"/>
                          </w:rPr>
                          <w:t>P0</w:t>
                        </w:r>
                      </w:p>
                    </w:txbxContent>
                  </v:textbox>
                </v:shape>
                <v:shape id="Text Box 43" o:spid="_x0000_s1218" type="#_x0000_t202" style="position:absolute;left:12481;top:3263;width:3987;height:2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" filled="f" stroked="f" strokeweight=".5pt">
                  <v:textbox>
                    <w:txbxContent>
                      <w:p w14:paraId="3B2F5BFB" w14:textId="77777777" w:rsidR="00563FFD" w:rsidRDefault="00563FFD" w:rsidP="00563FFD">
                        <w:pPr>
                          <w:spacing w:line="230" w:lineRule="exact"/>
                        </w:pPr>
                        <w:r>
                          <w:rPr>
                            <w:color w:val="000000"/>
                            <w:sz w:val="14"/>
                            <w:szCs w:val="14"/>
                          </w:rPr>
                          <w:t>P1</w:t>
                        </w:r>
                      </w:p>
                    </w:txbxContent>
                  </v:textbox>
                </v:shape>
                <v:shape id="Text Box 43" o:spid="_x0000_s1219" type="#_x0000_t202" style="position:absolute;left:15981;top:9697;width:3988;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" filled="f" stroked="f" strokeweight=".5pt">
                  <v:textbox>
                    <w:txbxContent>
                      <w:p w14:paraId="4E5BDAFD" w14:textId="77777777" w:rsidR="00563FFD" w:rsidRDefault="00563FFD" w:rsidP="00563FFD">
                        <w:pPr>
                          <w:spacing w:line="230" w:lineRule="exact"/>
                        </w:pPr>
                        <w:r>
                          <w:rPr>
                            <w:color w:val="000000"/>
                            <w:sz w:val="14"/>
                            <w:szCs w:val="14"/>
                          </w:rPr>
                          <w:t>P2</w:t>
                        </w:r>
                      </w:p>
                    </w:txbxContent>
                  </v:textbox>
                </v:shape>
                <v:shape id="Text Box 43" o:spid="_x0000_s1220" type="#_x0000_t202" style="position:absolute;left:22202;width:3988;height:2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" filled="f" stroked="f" strokeweight=".5pt">
                  <v:textbox>
                    <w:txbxContent>
                      <w:p w14:paraId="0168DAC1" w14:textId="77777777" w:rsidR="00563FFD" w:rsidRDefault="00563FFD" w:rsidP="00563FFD">
                        <w:pPr>
                          <w:spacing w:line="230" w:lineRule="exact"/>
                        </w:pPr>
                        <w:r>
                          <w:rPr>
                            <w:color w:val="000000"/>
                            <w:sz w:val="14"/>
                            <w:szCs w:val="14"/>
                          </w:rPr>
                          <w:t>P4</w:t>
                        </w:r>
                      </w:p>
                    </w:txbxContent>
                  </v:textbox>
                </v:shape>
                <v:shape id="Text Box 43" o:spid="_x0000_s1221" type="#_x0000_t202" style="position:absolute;left:19969;top:6237;width:398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xF/xgAAANsAAAAPAAAAZHJzL2Rvd25yZXYueG1sRI9Ba8JA&#10;FITvBf/D8oTe6kZL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zM8Rf8YAAADbAAAA&#10;DwAAAAAAAAAAAAAAAAAHAgAAZHJzL2Rvd25yZXYueG1sUEsFBgAAAAADAAMAtwAAAPoCAAAAAA==&#10;" filled="f" stroked="f" strokeweight=".5pt">
                  <v:textbox>
                    <w:txbxContent>
                      <w:p w14:paraId="50AE64B3" w14:textId="77777777" w:rsidR="00563FFD" w:rsidRDefault="00563FFD" w:rsidP="00563FFD">
                        <w:pPr>
                          <w:spacing w:line="230" w:lineRule="exact"/>
                        </w:pPr>
                        <w:r>
                          <w:rPr>
                            <w:color w:val="000000"/>
                            <w:sz w:val="14"/>
                            <w:szCs w:val="14"/>
                          </w:rPr>
                          <w:t>P5</w:t>
                        </w:r>
                      </w:p>
                    </w:txbxContent>
                  </v:textbox>
                </v:shape>
                <v:shape id="Text Box 43" o:spid="_x0000_s1222" type="#_x0000_t202" style="position:absolute;left:28719;top:8011;width:3988;height:2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kLxgAAANsAAAAPAAAAZHJzL2Rvd25yZXYueG1sRI9Ba8JA&#10;FITvBf/D8oTe6kZp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QyaJC8YAAADbAAAA&#10;DwAAAAAAAAAAAAAAAAAHAgAAZHJzL2Rvd25yZXYueG1sUEsFBgAAAAADAAMAtwAAAPoCAAAAAA==&#10;" filled="f" stroked="f" strokeweight=".5pt">
                  <v:textbox>
                    <w:txbxContent>
                      <w:p w14:paraId="143CFFA1" w14:textId="77777777" w:rsidR="00563FFD" w:rsidRDefault="00563FFD" w:rsidP="00563FFD">
                        <w:pPr>
                          <w:spacing w:line="230" w:lineRule="exact"/>
                        </w:pPr>
                        <w:r>
                          <w:rPr>
                            <w:color w:val="000000"/>
                            <w:sz w:val="14"/>
                            <w:szCs w:val="14"/>
                          </w:rPr>
                          <w:t>P6</w:t>
                        </w:r>
                      </w:p>
                    </w:txbxContent>
                  </v:textbox>
                </v:shape>
                <v:shape id="Text Box 43" o:spid="_x0000_s1223" type="#_x0000_t202" style="position:absolute;left:36293;top:3786;width:3987;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" filled="f" stroked="f" strokeweight=".5pt">
                  <v:textbox>
                    <w:txbxContent>
                      <w:p w14:paraId="1B81B99D" w14:textId="77777777" w:rsidR="00563FFD" w:rsidRDefault="00563FFD" w:rsidP="00563FFD">
                        <w:pPr>
                          <w:spacing w:line="230" w:lineRule="exact"/>
                        </w:pPr>
                        <w:r>
                          <w:rPr>
                            <w:color w:val="000000"/>
                            <w:sz w:val="14"/>
                            <w:szCs w:val="14"/>
                          </w:rPr>
                          <w:t>P7</w:t>
                        </w:r>
                      </w:p>
                    </w:txbxContent>
                  </v:textbox>
                </v:shape>
                <v:shape id="Text Box 43" o:spid="_x0000_s1224" type="#_x0000_t202" style="position:absolute;left:10291;top:9698;width:3987;height:2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" filled="f" stroked="f" strokeweight=".5pt">
                  <v:textbox>
                    <w:txbxContent>
                      <w:p w14:paraId="3E2993B2" w14:textId="77777777" w:rsidR="00563FFD" w:rsidRDefault="00563FFD" w:rsidP="00563FFD">
                        <w:pPr>
                          <w:spacing w:line="230" w:lineRule="exact"/>
                        </w:pPr>
                        <w:r>
                          <w:rPr>
                            <w:color w:val="000000"/>
                            <w:sz w:val="14"/>
                            <w:szCs w:val="14"/>
                          </w:rPr>
                          <w:t>S0</w:t>
                        </w:r>
                      </w:p>
                    </w:txbxContent>
                  </v:textbox>
                </v:shape>
                <v:shape id="Text Box 43" o:spid="_x0000_s1225" type="#_x0000_t202" style="position:absolute;left:16637;top:4383;width:3988;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" filled="f" stroked="f" strokeweight=".5pt">
                  <v:textbox>
                    <w:txbxContent>
                      <w:p w14:paraId="0268EC9A" w14:textId="77777777" w:rsidR="00563FFD" w:rsidRDefault="00563FFD" w:rsidP="00563FFD">
                        <w:pPr>
                          <w:spacing w:line="230" w:lineRule="exact"/>
                        </w:pPr>
                        <w:r>
                          <w:rPr>
                            <w:color w:val="000000"/>
                            <w:sz w:val="14"/>
                            <w:szCs w:val="14"/>
                          </w:rPr>
                          <w:t>S1</w:t>
                        </w:r>
                      </w:p>
                    </w:txbxContent>
                  </v:textbox>
                </v:shape>
                <v:shape id="Straight Arrow Connector 90" o:spid="_x0000_s1226" type="#_x0000_t32" style="position:absolute;left:10321;top:12280;width:1384;height:64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" strokeweight="1pt">
                  <v:stroke endarrow="block" joinstyle="miter"/>
                </v:shape>
                <v:shape id="Arrow: Right 91" o:spid="_x0000_s1227" type="#_x0000_t13" style="position:absolute;left:11930;top:17883;width:16132;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" adj="20631" filled="f" strokeweight="1pt"/>
                <v:shape id="Straight Arrow Connector 92" o:spid="_x0000_s1228" type="#_x0000_t32" style="position:absolute;left:28062;top:10493;width:6507;height:81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" strokeweight="1pt">
                  <v:stroke endarrow="block" joinstyle="miter"/>
                </v:shape>
                <v:shape id="Text Box 43" o:spid="_x0000_s1229" type="#_x0000_t202" style="position:absolute;left:18026;top:16251;width:3988;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" filled="f" stroked="f" strokeweight=".5pt">
                  <v:textbox>
                    <w:txbxContent>
                      <w:p w14:paraId="345502A5" w14:textId="77777777" w:rsidR="00563FFD" w:rsidRDefault="00563FFD" w:rsidP="00563FFD">
                        <w:pPr>
                          <w:spacing w:line="230" w:lineRule="exact"/>
                        </w:pPr>
                        <w:r>
                          <w:rPr>
                            <w:color w:val="000000"/>
                            <w:sz w:val="14"/>
                            <w:szCs w:val="14"/>
                          </w:rPr>
                          <w:t>P3</w:t>
                        </w:r>
                      </w:p>
                    </w:txbxContent>
                  </v:textbox>
                </v:shape>
                <w10:wrap type="topAndBottom"/>
              </v:group>
            </w:pict>
          </mc:Fallback>
        </mc:AlternateContent>
      </w:r>
      <w:r>
        <w:rPr>
          <w:noProof/>
        </w:rPr>
        <mc:AlternateContent>
          <mc:Choice Requires="wps">
            <w:drawing>
              <wp:anchor distT="0" distB="0" distL="114300" distR="114300" simplePos="0" relativeHeight="251659264" behindDoc="0" locked="0" layoutInCell="1" allowOverlap="1" wp14:anchorId="493EF2F9" wp14:editId="0EFC2096">
                <wp:simplePos x="0" y="0"/>
                <wp:positionH relativeFrom="column">
                  <wp:posOffset>657225</wp:posOffset>
                </wp:positionH>
                <wp:positionV relativeFrom="paragraph">
                  <wp:posOffset>2024380</wp:posOffset>
                </wp:positionV>
                <wp:extent cx="4420235" cy="326390"/>
                <wp:effectExtent l="0" t="0" r="0" b="7620"/>
                <wp:wrapNone/>
                <wp:docPr id="94" name="Text Box 94"/>
                <wp:cNvGraphicFramePr/>
                <a:graphic xmlns:a="http://schemas.openxmlformats.org/drawingml/2006/main">
                  <a:graphicData uri="http://schemas.microsoft.com/office/word/2010/wordprocessingShape">
                    <wps:wsp>
                      <wps:cNvSpPr txBox="1"/>
                      <wps:spPr>
                        <a:xfrm>
                          <a:off x="0" y="0"/>
                          <a:ext cx="4420235" cy="316230"/>
                        </a:xfrm>
                        <a:prstGeom prst="rect">
                          <a:avLst/>
                        </a:prstGeom>
                        <a:solidFill>
                          <a:prstClr val="white"/>
                        </a:solidFill>
                        <a:ln>
                          <a:noFill/>
                        </a:ln>
                      </wps:spPr>
                      <wps:txbx>
                        <w:txbxContent>
                          <w:p w14:paraId="6001A42D" w14:textId="77777777" w:rsidR="00563FFD" w:rsidRDefault="00563FFD" w:rsidP="00563FFD">
                            <w:pPr>
                              <w:pStyle w:val="Caption"/>
                              <w:jc w:val="center"/>
                              <w:rPr>
                                <w:rFonts w:eastAsia="Calibri"/>
                                <w:noProof/>
                              </w:rPr>
                            </w:pPr>
                            <w:r>
                              <w:t xml:space="preserve">Figure </w:t>
                            </w:r>
                            <w:r>
                              <w:fldChar w:fldCharType="begin"/>
                            </w:r>
                            <w:r>
                              <w:instrText>SEQ Figure \* ARABIC</w:instrText>
                            </w:r>
                            <w:r>
                              <w:fldChar w:fldCharType="separate"/>
                            </w:r>
                            <w:r>
                              <w:rPr>
                                <w:noProof/>
                              </w:rPr>
                              <w:t>1</w:t>
                            </w:r>
                            <w:r>
                              <w:fldChar w:fldCharType="end"/>
                            </w:r>
                            <w:r>
                              <w:rPr>
                                <w:noProof/>
                              </w:rPr>
                              <w:t xml:space="preserve"> Example of Interactive Storyline graph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93EF2F9" id="Text Box 94" o:spid="_x0000_s1230" type="#_x0000_t202" style="position:absolute;left:0;text-align:left;margin-left:51.75pt;margin-top:159.4pt;width:348.05pt;height:2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" stroked="f">
                <v:textbox style="mso-fit-shape-to-text:t" inset="0,0,0,0">
                  <w:txbxContent>
                    <w:p w14:paraId="6001A42D" w14:textId="77777777" w:rsidR="00563FFD" w:rsidRDefault="00563FFD" w:rsidP="00563FFD">
                      <w:pPr>
                        <w:pStyle w:val="Caption"/>
                        <w:jc w:val="center"/>
                        <w:rPr>
                          <w:rFonts w:eastAsia="Calibri"/>
                          <w:noProof/>
                        </w:rPr>
                      </w:pPr>
                      <w:r>
                        <w:t xml:space="preserve">Figure </w:t>
                      </w:r>
                      <w:r>
                        <w:fldChar w:fldCharType="begin"/>
                      </w:r>
                      <w:r>
                        <w:instrText>SEQ Figure \* ARABIC</w:instrText>
                      </w:r>
                      <w:r>
                        <w:fldChar w:fldCharType="separate"/>
                      </w:r>
                      <w:r>
                        <w:rPr>
                          <w:noProof/>
                        </w:rPr>
                        <w:t>1</w:t>
                      </w:r>
                      <w:r>
                        <w:fldChar w:fldCharType="end"/>
                      </w:r>
                      <w:r>
                        <w:rPr>
                          <w:noProof/>
                        </w:rPr>
                        <w:t xml:space="preserve"> Example of Interactive Storyline graph</w:t>
                      </w:r>
                    </w:p>
                  </w:txbxContent>
                </v:textbox>
              </v:shape>
            </w:pict>
          </mc:Fallback>
        </mc:AlternateContent>
      </w:r>
    </w:p>
    <w:p w14:paraId="1E2BF7AA" w14:textId="77777777" w:rsidR="00563FFD" w:rsidRDefault="00563FFD" w:rsidP="00563FFD"/>
    <w:p w14:paraId="17C8F5F3" w14:textId="77777777" w:rsidR="00563FFD" w:rsidRPr="00AE6443" w:rsidRDefault="00563FFD" w:rsidP="00563FFD">
      <w:r>
        <w:t>In this graph, the “available” Period is the Periods available for selection at any graph nodes, and the “selected” Period is the “available” Period that is selected by the Application to be played among all “available” Period at that node.</w:t>
      </w:r>
    </w:p>
    <w:p w14:paraId="13901FCE" w14:textId="77777777" w:rsidR="00563FFD" w:rsidRDefault="00563FFD" w:rsidP="004A71AF">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4A71AF">
        <w:rPr>
          <w:szCs w:val="24"/>
        </w:rPr>
        <w:t xml:space="preserve">Description of Elements Required for Nonlinear Storyline </w:t>
      </w:r>
    </w:p>
    <w:p w14:paraId="1AA4BD45" w14:textId="222EC587" w:rsidR="004A71AF" w:rsidRPr="004A71AF" w:rsidRDefault="004A71AF" w:rsidP="009F1AA9">
      <w:pPr>
        <w:pStyle w:val="a3"/>
      </w:pPr>
      <w:r>
        <w:t>Introduction</w:t>
      </w:r>
    </w:p>
    <w:p w14:paraId="1B20E1FA" w14:textId="5DE505FA" w:rsidR="00563FFD" w:rsidRDefault="00563FFD" w:rsidP="00563FFD">
      <w:r>
        <w:t xml:space="preserve">To be conformant to this Annex, this section describes how the </w:t>
      </w:r>
      <w:r>
        <w:rPr>
          <w:rStyle w:val="ISOCodebold"/>
          <w:lang w:val="en-GB"/>
        </w:rPr>
        <w:t>Period</w:t>
      </w:r>
      <w:r>
        <w:t xml:space="preserve">, </w:t>
      </w:r>
      <w:r>
        <w:rPr>
          <w:rStyle w:val="ISOCodebold"/>
          <w:lang w:val="en-GB"/>
        </w:rPr>
        <w:t>Event</w:t>
      </w:r>
      <w:r w:rsidR="004A71AF">
        <w:t xml:space="preserve"> an</w:t>
      </w:r>
      <w:r>
        <w:t xml:space="preserve">d </w:t>
      </w:r>
      <w:r>
        <w:rPr>
          <w:rStyle w:val="ISOCodebold"/>
          <w:lang w:val="en-GB"/>
        </w:rPr>
        <w:t>EventStream</w:t>
      </w:r>
      <w:r>
        <w:t xml:space="preserve"> elements are used for nonlinear storyline implementation.</w:t>
      </w:r>
    </w:p>
    <w:p w14:paraId="5789F9E1" w14:textId="77777777" w:rsidR="00563FFD" w:rsidRDefault="00563FFD" w:rsidP="009F1AA9">
      <w:pPr>
        <w:pStyle w:val="a3"/>
      </w:pPr>
      <w:r>
        <w:lastRenderedPageBreak/>
        <w:t>Periods for Nonlinear Storyline</w:t>
      </w:r>
    </w:p>
    <w:p w14:paraId="63440035" w14:textId="77777777" w:rsidR="00563FFD" w:rsidRDefault="00563FFD" w:rsidP="00563FFD">
      <w:r>
        <w:t xml:space="preserve">Each </w:t>
      </w:r>
      <w:r>
        <w:rPr>
          <w:rStyle w:val="ISOCodebold"/>
          <w:lang w:val="en-GB"/>
        </w:rPr>
        <w:t>Period</w:t>
      </w:r>
      <w:r>
        <w:t xml:space="preserve"> element represents an edge of the graph and shall adhere to the following guidelines:</w:t>
      </w:r>
    </w:p>
    <w:p w14:paraId="42C8D86E" w14:textId="77777777" w:rsidR="00563FFD" w:rsidRDefault="00563FFD" w:rsidP="00A76599">
      <w:pPr>
        <w:pStyle w:val="ListParagraph"/>
        <w:numPr>
          <w:ilvl w:val="0"/>
          <w:numId w:val="40"/>
        </w:numPr>
        <w:tabs>
          <w:tab w:val="clear" w:pos="403"/>
        </w:tabs>
        <w:spacing w:after="240"/>
      </w:pPr>
      <w:r>
        <w:t xml:space="preserve">It should have the </w:t>
      </w:r>
      <w:r w:rsidRPr="009F1AA9">
        <w:t>@duration</w:t>
      </w:r>
      <w:r>
        <w:t xml:space="preserve"> attribute present and equal to the length of the graph edge it represents.</w:t>
      </w:r>
    </w:p>
    <w:p w14:paraId="2E23D25F" w14:textId="53465005" w:rsidR="00563FFD" w:rsidRPr="000B4134" w:rsidRDefault="00563FFD" w:rsidP="00A76599">
      <w:pPr>
        <w:pStyle w:val="ListParagraph"/>
        <w:numPr>
          <w:ilvl w:val="0"/>
          <w:numId w:val="40"/>
        </w:numPr>
        <w:tabs>
          <w:tab w:val="clear" w:pos="403"/>
        </w:tabs>
        <w:spacing w:after="240"/>
      </w:pPr>
      <w:r>
        <w:t xml:space="preserve">It shall contain a storyline </w:t>
      </w:r>
      <w:r w:rsidRPr="009F1AA9">
        <w:t>EventStream</w:t>
      </w:r>
      <w:r>
        <w:t xml:space="preserve"> el</w:t>
      </w:r>
      <w:r w:rsidRPr="000B4134">
        <w:t xml:space="preserve">ement as described in </w:t>
      </w:r>
      <w:r w:rsidR="004A71AF">
        <w:fldChar w:fldCharType="begin"/>
      </w:r>
      <w:r w:rsidR="004A71AF">
        <w:instrText xml:space="preserve"> REF _Ref140088893 \w \h </w:instrText>
      </w:r>
      <w:r w:rsidR="004A71AF">
        <w:fldChar w:fldCharType="separate"/>
      </w:r>
      <w:r w:rsidR="00395F8D">
        <w:t>5.10.2.1</w:t>
      </w:r>
      <w:r w:rsidR="004A71AF">
        <w:fldChar w:fldCharType="end"/>
      </w:r>
      <w:r w:rsidRPr="004A471E">
        <w:t>.</w:t>
      </w:r>
    </w:p>
    <w:p w14:paraId="2F4A5B42" w14:textId="77777777" w:rsidR="00563FFD" w:rsidRDefault="00563FFD" w:rsidP="009F1AA9">
      <w:pPr>
        <w:pStyle w:val="a3"/>
      </w:pPr>
      <w:r>
        <w:t>Selection Parameters</w:t>
      </w:r>
    </w:p>
    <w:p w14:paraId="529BB729" w14:textId="77777777" w:rsidR="00563FFD" w:rsidRDefault="00563FFD" w:rsidP="00563FFD">
      <w:r>
        <w:t xml:space="preserve">The DASH Client signals the chosen edge to play after the end of the current by firing a callback at the </w:t>
      </w:r>
      <w:r>
        <w:rPr>
          <w:rFonts w:ascii="Courier New" w:hAnsi="Courier New" w:cs="Courier New"/>
          <w:sz w:val="20"/>
          <w:szCs w:val="20"/>
        </w:rPr>
        <w:t>@contactUrl</w:t>
      </w:r>
      <w:r>
        <w:t xml:space="preserve"> of the respective Event and signalling the selection as the query parameters. </w:t>
      </w:r>
    </w:p>
    <w:p w14:paraId="3ACE84F9" w14:textId="77777777" w:rsidR="00563FFD" w:rsidRDefault="00563FFD" w:rsidP="00563FFD">
      <w:r>
        <w:t>Examples of the callback are:</w:t>
      </w:r>
    </w:p>
    <w:p w14:paraId="1FD01F92" w14:textId="77777777" w:rsidR="00563FFD" w:rsidRDefault="00563FFD" w:rsidP="00A76599">
      <w:pPr>
        <w:pStyle w:val="ListParagraph"/>
        <w:numPr>
          <w:ilvl w:val="0"/>
          <w:numId w:val="40"/>
        </w:numPr>
        <w:tabs>
          <w:tab w:val="clear" w:pos="403"/>
        </w:tabs>
        <w:spacing w:after="240"/>
      </w:pPr>
      <w:r>
        <w:t xml:space="preserve">Call back at end of </w:t>
      </w:r>
      <w:r w:rsidRPr="009F1AA9">
        <w:rPr>
          <w:rFonts w:ascii="Courier New" w:hAnsi="Courier New" w:cs="Courier New"/>
          <w:b/>
        </w:rPr>
        <w:t>Period</w:t>
      </w:r>
      <w:r w:rsidRPr="009F1AA9">
        <w:rPr>
          <w:rFonts w:ascii="Courier New" w:hAnsi="Courier New" w:cs="Courier New"/>
        </w:rPr>
        <w:t>@id=1: http://cdn.com/content_xyz/1/selection? parameter=${param-value}</w:t>
      </w:r>
      <w:r>
        <w:t>.</w:t>
      </w:r>
    </w:p>
    <w:p w14:paraId="5FFB7AAF" w14:textId="14DA72E0" w:rsidR="00563FFD" w:rsidRDefault="00563FFD" w:rsidP="00A76599">
      <w:pPr>
        <w:pStyle w:val="ListParagraph"/>
        <w:numPr>
          <w:ilvl w:val="0"/>
          <w:numId w:val="40"/>
        </w:numPr>
        <w:tabs>
          <w:tab w:val="clear" w:pos="403"/>
        </w:tabs>
        <w:spacing w:after="240"/>
      </w:pPr>
      <w:r>
        <w:t xml:space="preserve">Call back at end of </w:t>
      </w:r>
      <w:r w:rsidRPr="009F1AA9">
        <w:rPr>
          <w:rFonts w:ascii="Courier New" w:hAnsi="Courier New" w:cs="Courier New"/>
          <w:b/>
        </w:rPr>
        <w:t>Period</w:t>
      </w:r>
      <w:r w:rsidRPr="009F1AA9">
        <w:rPr>
          <w:rFonts w:ascii="Courier New" w:hAnsi="Courier New" w:cs="Courier New"/>
        </w:rPr>
        <w:t>@id=2: http://cdn.com/content_xyz/2/selection? parameter=${param-value}</w:t>
      </w:r>
      <w:r>
        <w:t>.</w:t>
      </w:r>
    </w:p>
    <w:p w14:paraId="4D9E8688" w14:textId="77777777" w:rsidR="00563FFD" w:rsidRDefault="00563FFD" w:rsidP="00563FFD">
      <w:r>
        <w:t xml:space="preserve">This way, the HTTP server receiving the callback request can determine the Period the DASH Client is currently playing back from the </w:t>
      </w:r>
      <w:r w:rsidRPr="009F1AA9">
        <w:rPr>
          <w:rStyle w:val="ISOCode"/>
          <w:b/>
          <w:bCs/>
        </w:rPr>
        <w:t>Period</w:t>
      </w:r>
      <w:r>
        <w:rPr>
          <w:rStyle w:val="ISOCode"/>
        </w:rPr>
        <w:t>@id</w:t>
      </w:r>
      <w:r>
        <w:t xml:space="preserve"> in the URL.</w:t>
      </w:r>
    </w:p>
    <w:p w14:paraId="559BEC04" w14:textId="77777777" w:rsidR="00563FFD" w:rsidRDefault="00563FFD" w:rsidP="004A71AF">
      <w:pPr>
        <w:pStyle w:val="a3"/>
      </w:pPr>
      <w:r>
        <w:t xml:space="preserve">Events for Nonlinear Storyline </w:t>
      </w:r>
    </w:p>
    <w:p w14:paraId="1D3A4924" w14:textId="6F8B5938" w:rsidR="004A71AF" w:rsidRPr="004A71AF" w:rsidRDefault="004A71AF" w:rsidP="00A76599">
      <w:pPr>
        <w:pStyle w:val="a4"/>
        <w:keepNext w:val="0"/>
        <w:numPr>
          <w:ilvl w:val="3"/>
          <w:numId w:val="74"/>
        </w:numPr>
        <w:tabs>
          <w:tab w:val="clear" w:pos="403"/>
        </w:tabs>
        <w:spacing w:before="0" w:after="240" w:line="240" w:lineRule="exact"/>
      </w:pPr>
      <w:r>
        <w:t>General</w:t>
      </w:r>
    </w:p>
    <w:p w14:paraId="59BA42C6" w14:textId="4AECD2CC" w:rsidR="00563FFD" w:rsidRDefault="00563FFD" w:rsidP="00563FFD">
      <w:pPr>
        <w:rPr>
          <w:rFonts w:eastAsia="MS Mincho"/>
          <w:szCs w:val="24"/>
        </w:rPr>
      </w:pPr>
      <w:r>
        <w:rPr>
          <w:rFonts w:eastAsia="MS Mincho"/>
          <w:szCs w:val="24"/>
        </w:rPr>
        <w:t xml:space="preserve">The </w:t>
      </w:r>
      <w:r w:rsidRPr="009F1AA9">
        <w:rPr>
          <w:rFonts w:ascii="Courier New" w:eastAsia="MS Mincho" w:hAnsi="Courier New" w:cs="Courier New"/>
          <w:b/>
          <w:szCs w:val="24"/>
        </w:rPr>
        <w:t>Event</w:t>
      </w:r>
      <w:r>
        <w:rPr>
          <w:rFonts w:eastAsia="MS Mincho"/>
          <w:szCs w:val="24"/>
        </w:rPr>
        <w:t xml:space="preserve"> element is extended with a parametrization scheme to accommodate the selection information (</w:t>
      </w:r>
      <w:r w:rsidRPr="009F1AA9">
        <w:rPr>
          <w:rFonts w:ascii="Courier New" w:eastAsia="MS Mincho" w:hAnsi="Courier New" w:cs="Courier New"/>
          <w:sz w:val="21"/>
          <w:szCs w:val="21"/>
        </w:rPr>
        <w:t>nlp:selectionInfo</w:t>
      </w:r>
      <w:r>
        <w:rPr>
          <w:rFonts w:eastAsia="MS Mincho"/>
          <w:szCs w:val="24"/>
        </w:rPr>
        <w:t xml:space="preserve">) - feature specific to the nonlinear storyline. The scheme is identified by URN </w:t>
      </w:r>
      <w:r w:rsidR="004A71AF" w:rsidRPr="009F1AA9">
        <w:rPr>
          <w:rFonts w:ascii="Courier New" w:eastAsia="MS Mincho" w:hAnsi="Courier New" w:cs="Courier New"/>
          <w:szCs w:val="24"/>
        </w:rPr>
        <w:t>"</w:t>
      </w:r>
      <w:r w:rsidRPr="009F1AA9">
        <w:rPr>
          <w:rFonts w:ascii="Courier New" w:eastAsia="Times New Roman" w:hAnsi="Courier New" w:cs="Courier New"/>
          <w:sz w:val="21"/>
          <w:szCs w:val="21"/>
        </w:rPr>
        <w:t>urn:mpeg:dash:nonlinearplayback:2020</w:t>
      </w:r>
      <w:r w:rsidR="004A71AF" w:rsidRPr="009F1AA9">
        <w:rPr>
          <w:rFonts w:ascii="Courier New" w:eastAsia="MS Mincho" w:hAnsi="Courier New" w:cs="Courier New"/>
          <w:szCs w:val="24"/>
        </w:rPr>
        <w:t>"</w:t>
      </w:r>
      <w:r>
        <w:rPr>
          <w:rFonts w:eastAsia="MS Mincho"/>
          <w:szCs w:val="24"/>
        </w:rPr>
        <w:t>.</w:t>
      </w:r>
    </w:p>
    <w:p w14:paraId="59A0804B" w14:textId="54DC64F8" w:rsidR="00563FFD" w:rsidRDefault="00563FFD" w:rsidP="00563FFD">
      <w:r>
        <w:rPr>
          <w:rFonts w:eastAsia="MS Mincho"/>
          <w:szCs w:val="24"/>
        </w:rPr>
        <w:t xml:space="preserve">The extension for the Event element of the namespace is defined in </w:t>
      </w:r>
      <w:r w:rsidR="004A71AF">
        <w:rPr>
          <w:rFonts w:eastAsia="MS Mincho"/>
          <w:szCs w:val="24"/>
        </w:rPr>
        <w:t xml:space="preserve">clause </w:t>
      </w:r>
      <w:r w:rsidR="004A71AF">
        <w:rPr>
          <w:rFonts w:eastAsia="MS Mincho"/>
          <w:szCs w:val="24"/>
        </w:rPr>
        <w:fldChar w:fldCharType="begin"/>
      </w:r>
      <w:r w:rsidR="004A71AF">
        <w:rPr>
          <w:rFonts w:eastAsia="MS Mincho"/>
          <w:szCs w:val="24"/>
        </w:rPr>
        <w:instrText xml:space="preserve"> REF _Ref140089059 \w \h </w:instrText>
      </w:r>
      <w:r w:rsidR="004A71AF">
        <w:rPr>
          <w:rFonts w:eastAsia="MS Mincho"/>
          <w:szCs w:val="24"/>
        </w:rPr>
      </w:r>
      <w:r w:rsidR="004A71AF">
        <w:rPr>
          <w:rFonts w:eastAsia="MS Mincho"/>
          <w:szCs w:val="24"/>
        </w:rPr>
        <w:fldChar w:fldCharType="separate"/>
      </w:r>
      <w:r w:rsidR="00395F8D">
        <w:rPr>
          <w:rFonts w:eastAsia="MS Mincho"/>
          <w:szCs w:val="24"/>
        </w:rPr>
        <w:t>L.3.4.2</w:t>
      </w:r>
      <w:r w:rsidR="004A71AF">
        <w:rPr>
          <w:rFonts w:eastAsia="MS Mincho"/>
          <w:szCs w:val="24"/>
        </w:rPr>
        <w:fldChar w:fldCharType="end"/>
      </w:r>
      <w:r w:rsidR="004A71AF">
        <w:rPr>
          <w:rFonts w:eastAsia="MS Mincho"/>
          <w:szCs w:val="24"/>
        </w:rPr>
        <w:t xml:space="preserve"> </w:t>
      </w:r>
      <w:r>
        <w:rPr>
          <w:rFonts w:eastAsia="MS Mincho"/>
          <w:szCs w:val="24"/>
        </w:rPr>
        <w:t xml:space="preserve">and of the </w:t>
      </w:r>
      <w:r w:rsidRPr="00AE6443">
        <w:rPr>
          <w:rFonts w:ascii="Courier New" w:eastAsia="MS Mincho" w:hAnsi="Courier New" w:cs="Courier New"/>
          <w:b/>
          <w:bCs/>
        </w:rPr>
        <w:t>SelectionInfo</w:t>
      </w:r>
      <w:r>
        <w:rPr>
          <w:rFonts w:eastAsia="MS Mincho"/>
          <w:szCs w:val="24"/>
        </w:rPr>
        <w:t xml:space="preserve"> in</w:t>
      </w:r>
      <w:r w:rsidR="006147E3">
        <w:rPr>
          <w:rFonts w:eastAsia="MS Mincho"/>
          <w:szCs w:val="24"/>
        </w:rPr>
        <w:t xml:space="preserve"> </w:t>
      </w:r>
      <w:r w:rsidR="006147E3">
        <w:rPr>
          <w:rFonts w:eastAsia="MS Mincho"/>
          <w:szCs w:val="24"/>
        </w:rPr>
        <w:fldChar w:fldCharType="begin"/>
      </w:r>
      <w:r w:rsidR="006147E3">
        <w:rPr>
          <w:rFonts w:eastAsia="MS Mincho"/>
          <w:szCs w:val="24"/>
        </w:rPr>
        <w:instrText xml:space="preserve"> REF _Ref140089117 \w \h </w:instrText>
      </w:r>
      <w:r w:rsidR="006147E3">
        <w:rPr>
          <w:rFonts w:eastAsia="MS Mincho"/>
          <w:szCs w:val="24"/>
        </w:rPr>
      </w:r>
      <w:r w:rsidR="006147E3">
        <w:rPr>
          <w:rFonts w:eastAsia="MS Mincho"/>
          <w:szCs w:val="24"/>
        </w:rPr>
        <w:fldChar w:fldCharType="separate"/>
      </w:r>
      <w:r w:rsidR="00395F8D">
        <w:rPr>
          <w:rFonts w:eastAsia="MS Mincho"/>
          <w:szCs w:val="24"/>
        </w:rPr>
        <w:t>L.3.4.3</w:t>
      </w:r>
      <w:r w:rsidR="006147E3">
        <w:rPr>
          <w:rFonts w:eastAsia="MS Mincho"/>
          <w:szCs w:val="24"/>
        </w:rPr>
        <w:fldChar w:fldCharType="end"/>
      </w:r>
      <w:r>
        <w:rPr>
          <w:rFonts w:eastAsia="MS Mincho"/>
          <w:szCs w:val="24"/>
        </w:rPr>
        <w:t>.</w:t>
      </w:r>
    </w:p>
    <w:p w14:paraId="7D669954" w14:textId="77777777" w:rsidR="00563FFD" w:rsidRDefault="00563FFD" w:rsidP="00A76599">
      <w:pPr>
        <w:pStyle w:val="a4"/>
        <w:keepNext w:val="0"/>
        <w:numPr>
          <w:ilvl w:val="3"/>
          <w:numId w:val="74"/>
        </w:numPr>
        <w:tabs>
          <w:tab w:val="clear" w:pos="403"/>
        </w:tabs>
        <w:spacing w:before="0" w:after="240" w:line="240" w:lineRule="exact"/>
      </w:pPr>
      <w:bookmarkStart w:id="3945" w:name="_Ref140089059"/>
      <w:r>
        <w:t>The Event Element</w:t>
      </w:r>
      <w:bookmarkEnd w:id="3945"/>
    </w:p>
    <w:p w14:paraId="641534C8" w14:textId="3930FA29" w:rsidR="00563FFD" w:rsidRDefault="00563FFD" w:rsidP="009F1AA9">
      <w:pPr>
        <w:pStyle w:val="Tabletitle"/>
        <w:numPr>
          <w:ilvl w:val="0"/>
          <w:numId w:val="0"/>
        </w:numPr>
        <w:ind w:left="720"/>
        <w:rPr>
          <w:lang w:val="en-GB"/>
        </w:rPr>
      </w:pPr>
      <w:r>
        <w:rPr>
          <w:lang w:val="en-GB"/>
        </w:rPr>
        <w:t xml:space="preserve">Table </w:t>
      </w:r>
      <w:r w:rsidR="006147E3">
        <w:rPr>
          <w:lang w:val="en-GB"/>
        </w:rPr>
        <w:t>L-1</w:t>
      </w:r>
      <w:r>
        <w:rPr>
          <w:lang w:val="en-GB"/>
        </w:rPr>
        <w:t> — Event Semantics</w:t>
      </w:r>
    </w:p>
    <w:tbl>
      <w:tblPr>
        <w:tblW w:w="531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9"/>
        <w:gridCol w:w="279"/>
        <w:gridCol w:w="254"/>
        <w:gridCol w:w="3144"/>
        <w:gridCol w:w="868"/>
        <w:gridCol w:w="5511"/>
      </w:tblGrid>
      <w:tr w:rsidR="00563FFD" w14:paraId="0F39D391" w14:textId="77777777" w:rsidTr="00DE5898">
        <w:trPr>
          <w:cantSplit/>
          <w:tblHeader/>
        </w:trPr>
        <w:tc>
          <w:tcPr>
            <w:tcW w:w="1913" w:type="pct"/>
            <w:gridSpan w:val="4"/>
            <w:tcBorders>
              <w:top w:val="single" w:sz="12" w:space="0" w:color="auto"/>
              <w:left w:val="single" w:sz="12" w:space="0" w:color="auto"/>
              <w:bottom w:val="single" w:sz="12" w:space="0" w:color="auto"/>
              <w:right w:val="single" w:sz="4" w:space="0" w:color="000000" w:themeColor="text1"/>
            </w:tcBorders>
            <w:hideMark/>
          </w:tcPr>
          <w:p w14:paraId="1C96D3DF"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Element or Attribute Name</w:t>
            </w:r>
          </w:p>
        </w:tc>
        <w:tc>
          <w:tcPr>
            <w:tcW w:w="420" w:type="pct"/>
            <w:tcBorders>
              <w:top w:val="single" w:sz="12" w:space="0" w:color="auto"/>
              <w:left w:val="single" w:sz="4" w:space="0" w:color="000000" w:themeColor="text1"/>
              <w:bottom w:val="single" w:sz="12" w:space="0" w:color="auto"/>
              <w:right w:val="single" w:sz="4" w:space="0" w:color="000000" w:themeColor="text1"/>
            </w:tcBorders>
            <w:hideMark/>
          </w:tcPr>
          <w:p w14:paraId="614AC51C"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Use</w:t>
            </w:r>
          </w:p>
        </w:tc>
        <w:tc>
          <w:tcPr>
            <w:tcW w:w="2667" w:type="pct"/>
            <w:tcBorders>
              <w:top w:val="single" w:sz="12" w:space="0" w:color="auto"/>
              <w:left w:val="single" w:sz="4" w:space="0" w:color="000000" w:themeColor="text1"/>
              <w:bottom w:val="single" w:sz="12" w:space="0" w:color="auto"/>
              <w:right w:val="single" w:sz="12" w:space="0" w:color="auto"/>
            </w:tcBorders>
            <w:hideMark/>
          </w:tcPr>
          <w:p w14:paraId="0C78BEBB"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Description</w:t>
            </w:r>
          </w:p>
        </w:tc>
      </w:tr>
      <w:tr w:rsidR="00563FFD" w14:paraId="0656F30D" w14:textId="77777777" w:rsidTr="00DE5898">
        <w:trPr>
          <w:cantSplit/>
        </w:trPr>
        <w:tc>
          <w:tcPr>
            <w:tcW w:w="135" w:type="pct"/>
            <w:tcBorders>
              <w:top w:val="single" w:sz="12" w:space="0" w:color="auto"/>
              <w:left w:val="single" w:sz="12" w:space="0" w:color="auto"/>
              <w:bottom w:val="single" w:sz="4" w:space="0" w:color="000000" w:themeColor="text1"/>
              <w:right w:val="nil"/>
            </w:tcBorders>
            <w:hideMark/>
          </w:tcPr>
          <w:p w14:paraId="38762E07" w14:textId="77777777" w:rsidR="00563FFD" w:rsidRDefault="00563FFD" w:rsidP="00DE5898">
            <w:pPr>
              <w:pStyle w:val="Tablebody"/>
              <w:jc w:val="both"/>
              <w:rPr>
                <w:lang w:eastAsia="en-GB"/>
              </w:rPr>
            </w:pPr>
            <w:r>
              <w:rPr>
                <w:lang w:eastAsia="en-GB"/>
              </w:rPr>
              <w:t> </w:t>
            </w:r>
          </w:p>
        </w:tc>
        <w:tc>
          <w:tcPr>
            <w:tcW w:w="135" w:type="pct"/>
            <w:tcBorders>
              <w:top w:val="single" w:sz="12" w:space="0" w:color="auto"/>
              <w:left w:val="nil"/>
              <w:bottom w:val="single" w:sz="4" w:space="0" w:color="000000" w:themeColor="text1"/>
              <w:right w:val="nil"/>
            </w:tcBorders>
            <w:hideMark/>
          </w:tcPr>
          <w:p w14:paraId="28D09FE8" w14:textId="77777777" w:rsidR="00563FFD" w:rsidRDefault="00563FFD" w:rsidP="00DE5898">
            <w:pPr>
              <w:pStyle w:val="Tablebody"/>
              <w:jc w:val="both"/>
              <w:rPr>
                <w:lang w:eastAsia="en-GB"/>
              </w:rPr>
            </w:pPr>
            <w:r>
              <w:rPr>
                <w:lang w:eastAsia="en-GB"/>
              </w:rPr>
              <w:t> </w:t>
            </w:r>
          </w:p>
        </w:tc>
        <w:tc>
          <w:tcPr>
            <w:tcW w:w="1643" w:type="pct"/>
            <w:gridSpan w:val="2"/>
            <w:tcBorders>
              <w:top w:val="single" w:sz="12" w:space="0" w:color="auto"/>
              <w:left w:val="nil"/>
              <w:bottom w:val="single" w:sz="4" w:space="0" w:color="000000" w:themeColor="text1"/>
              <w:right w:val="single" w:sz="4" w:space="0" w:color="000000" w:themeColor="text1"/>
            </w:tcBorders>
            <w:hideMark/>
          </w:tcPr>
          <w:p w14:paraId="66934731" w14:textId="77777777" w:rsidR="00563FFD" w:rsidRDefault="00563FFD" w:rsidP="009F1AA9">
            <w:pPr>
              <w:pStyle w:val="Tablebody"/>
              <w:jc w:val="both"/>
              <w:rPr>
                <w:rStyle w:val="ISOCodebold"/>
              </w:rPr>
            </w:pPr>
            <w:r>
              <w:rPr>
                <w:rStyle w:val="ISOCodebold"/>
                <w:lang w:eastAsia="en-GB"/>
              </w:rPr>
              <w:t>Event</w:t>
            </w:r>
          </w:p>
        </w:tc>
        <w:tc>
          <w:tcPr>
            <w:tcW w:w="4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3B1F20AE" w14:textId="77777777" w:rsidR="00563FFD" w:rsidRDefault="00563FFD" w:rsidP="00DE5898">
            <w:pPr>
              <w:pStyle w:val="Tablebody"/>
            </w:pPr>
          </w:p>
        </w:tc>
        <w:tc>
          <w:tcPr>
            <w:tcW w:w="2667" w:type="pct"/>
            <w:tcBorders>
              <w:top w:val="single" w:sz="12" w:space="0" w:color="auto"/>
              <w:left w:val="single" w:sz="4" w:space="0" w:color="000000" w:themeColor="text1"/>
              <w:bottom w:val="single" w:sz="4" w:space="0" w:color="000000" w:themeColor="text1"/>
              <w:right w:val="single" w:sz="12" w:space="0" w:color="auto"/>
            </w:tcBorders>
          </w:tcPr>
          <w:p w14:paraId="3435930C" w14:textId="77777777" w:rsidR="00563FFD" w:rsidRDefault="00563FFD" w:rsidP="00DE5898">
            <w:pPr>
              <w:pStyle w:val="Tablebody"/>
              <w:rPr>
                <w:lang w:eastAsia="zh-CN"/>
              </w:rPr>
            </w:pPr>
          </w:p>
        </w:tc>
      </w:tr>
      <w:tr w:rsidR="00563FFD" w14:paraId="2C48416E" w14:textId="77777777" w:rsidTr="00DE5898">
        <w:trPr>
          <w:cantSplit/>
        </w:trPr>
        <w:tc>
          <w:tcPr>
            <w:tcW w:w="135" w:type="pct"/>
            <w:tcBorders>
              <w:top w:val="single" w:sz="12" w:space="0" w:color="auto"/>
              <w:left w:val="single" w:sz="12" w:space="0" w:color="auto"/>
              <w:bottom w:val="single" w:sz="12" w:space="0" w:color="auto"/>
              <w:right w:val="nil"/>
            </w:tcBorders>
          </w:tcPr>
          <w:p w14:paraId="50B6FC55" w14:textId="77777777" w:rsidR="00563FFD" w:rsidRDefault="00563FFD" w:rsidP="00DE5898">
            <w:pPr>
              <w:pStyle w:val="Tablebody"/>
              <w:jc w:val="both"/>
              <w:rPr>
                <w:lang w:eastAsia="en-GB"/>
              </w:rPr>
            </w:pPr>
          </w:p>
        </w:tc>
        <w:tc>
          <w:tcPr>
            <w:tcW w:w="135" w:type="pct"/>
            <w:tcBorders>
              <w:top w:val="single" w:sz="12" w:space="0" w:color="auto"/>
              <w:left w:val="nil"/>
              <w:bottom w:val="single" w:sz="12" w:space="0" w:color="auto"/>
              <w:right w:val="nil"/>
            </w:tcBorders>
          </w:tcPr>
          <w:p w14:paraId="16FB3514" w14:textId="77777777" w:rsidR="00563FFD" w:rsidRDefault="00563FFD" w:rsidP="00DE5898">
            <w:pPr>
              <w:pStyle w:val="Tablebody"/>
              <w:jc w:val="both"/>
              <w:rPr>
                <w:lang w:eastAsia="en-GB"/>
              </w:rPr>
            </w:pPr>
          </w:p>
        </w:tc>
        <w:tc>
          <w:tcPr>
            <w:tcW w:w="123" w:type="pct"/>
            <w:tcBorders>
              <w:top w:val="single" w:sz="12" w:space="0" w:color="auto"/>
              <w:left w:val="nil"/>
              <w:bottom w:val="single" w:sz="12" w:space="0" w:color="auto"/>
              <w:right w:val="nil"/>
            </w:tcBorders>
          </w:tcPr>
          <w:p w14:paraId="3E2FFED5" w14:textId="77777777" w:rsidR="00563FFD" w:rsidRDefault="00563FFD" w:rsidP="00DE5898">
            <w:pPr>
              <w:pStyle w:val="Tablebody"/>
              <w:jc w:val="both"/>
              <w:rPr>
                <w:lang w:eastAsia="en-GB"/>
              </w:rPr>
            </w:pPr>
          </w:p>
        </w:tc>
        <w:tc>
          <w:tcPr>
            <w:tcW w:w="1521" w:type="pct"/>
            <w:tcBorders>
              <w:top w:val="single" w:sz="12" w:space="0" w:color="auto"/>
              <w:left w:val="nil"/>
              <w:bottom w:val="single" w:sz="12" w:space="0" w:color="auto"/>
              <w:right w:val="single" w:sz="4" w:space="0" w:color="000000" w:themeColor="text1"/>
            </w:tcBorders>
            <w:hideMark/>
          </w:tcPr>
          <w:p w14:paraId="524FFE8E" w14:textId="77777777" w:rsidR="00563FFD" w:rsidRDefault="00563FFD" w:rsidP="009F1AA9">
            <w:pPr>
              <w:pStyle w:val="Tablebody"/>
              <w:jc w:val="both"/>
              <w:rPr>
                <w:rStyle w:val="ISOCodebold"/>
              </w:rPr>
            </w:pPr>
            <w:r>
              <w:rPr>
                <w:rStyle w:val="ISOCode"/>
                <w:lang w:eastAsia="en-GB"/>
              </w:rPr>
              <w:t>@nlp:selectionInfo</w:t>
            </w:r>
          </w:p>
        </w:tc>
        <w:tc>
          <w:tcPr>
            <w:tcW w:w="420" w:type="pct"/>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61E56ADF" w14:textId="77777777" w:rsidR="00563FFD" w:rsidRDefault="00563FFD" w:rsidP="00DE5898">
            <w:pPr>
              <w:pStyle w:val="Tablebody"/>
            </w:pPr>
            <w:r>
              <w:rPr>
                <w:lang w:eastAsia="en-GB"/>
              </w:rPr>
              <w:t>O</w:t>
            </w:r>
          </w:p>
        </w:tc>
        <w:tc>
          <w:tcPr>
            <w:tcW w:w="2667" w:type="pct"/>
            <w:tcBorders>
              <w:top w:val="single" w:sz="12" w:space="0" w:color="auto"/>
              <w:left w:val="single" w:sz="4" w:space="0" w:color="000000" w:themeColor="text1"/>
              <w:bottom w:val="single" w:sz="12" w:space="0" w:color="auto"/>
              <w:right w:val="single" w:sz="12" w:space="0" w:color="auto"/>
            </w:tcBorders>
            <w:hideMark/>
          </w:tcPr>
          <w:p w14:paraId="3941CC52" w14:textId="77777777" w:rsidR="00563FFD" w:rsidRDefault="00563FFD" w:rsidP="006147E3">
            <w:pPr>
              <w:jc w:val="left"/>
              <w:rPr>
                <w:lang w:eastAsia="en-GB"/>
              </w:rPr>
            </w:pPr>
            <w:r>
              <w:rPr>
                <w:rFonts w:eastAsia="Cambria" w:cs="Cambria"/>
                <w:sz w:val="20"/>
                <w:szCs w:val="20"/>
                <w:lang w:eastAsia="en-GB"/>
              </w:rPr>
              <w:t>specifies the value for the event stream element. This attribute of the Event carries interactive data about the selection point.</w:t>
            </w:r>
          </w:p>
        </w:tc>
      </w:tr>
      <w:tr w:rsidR="00563FFD" w14:paraId="6FC24DE7" w14:textId="77777777" w:rsidTr="00DE5898">
        <w:trPr>
          <w:cantSplit/>
        </w:trPr>
        <w:tc>
          <w:tcPr>
            <w:tcW w:w="135" w:type="pct"/>
            <w:tcBorders>
              <w:top w:val="single" w:sz="12" w:space="0" w:color="auto"/>
              <w:left w:val="single" w:sz="12" w:space="0" w:color="auto"/>
              <w:bottom w:val="single" w:sz="12" w:space="0" w:color="auto"/>
              <w:right w:val="nil"/>
            </w:tcBorders>
          </w:tcPr>
          <w:p w14:paraId="6B02D20E" w14:textId="77777777" w:rsidR="00563FFD" w:rsidRDefault="00563FFD" w:rsidP="00DE5898">
            <w:pPr>
              <w:pStyle w:val="Tablebody"/>
              <w:jc w:val="both"/>
              <w:rPr>
                <w:lang w:eastAsia="en-GB"/>
              </w:rPr>
            </w:pPr>
          </w:p>
        </w:tc>
        <w:tc>
          <w:tcPr>
            <w:tcW w:w="135" w:type="pct"/>
            <w:tcBorders>
              <w:top w:val="single" w:sz="12" w:space="0" w:color="auto"/>
              <w:left w:val="nil"/>
              <w:bottom w:val="single" w:sz="12" w:space="0" w:color="auto"/>
              <w:right w:val="nil"/>
            </w:tcBorders>
          </w:tcPr>
          <w:p w14:paraId="66414CA8" w14:textId="77777777" w:rsidR="00563FFD" w:rsidRDefault="00563FFD" w:rsidP="00DE5898">
            <w:pPr>
              <w:pStyle w:val="Tablebody"/>
              <w:jc w:val="both"/>
              <w:rPr>
                <w:lang w:eastAsia="en-GB"/>
              </w:rPr>
            </w:pPr>
          </w:p>
        </w:tc>
        <w:tc>
          <w:tcPr>
            <w:tcW w:w="123" w:type="pct"/>
            <w:tcBorders>
              <w:top w:val="single" w:sz="12" w:space="0" w:color="auto"/>
              <w:left w:val="nil"/>
              <w:bottom w:val="single" w:sz="12" w:space="0" w:color="auto"/>
              <w:right w:val="nil"/>
            </w:tcBorders>
          </w:tcPr>
          <w:p w14:paraId="7226C6AF" w14:textId="77777777" w:rsidR="00563FFD" w:rsidRDefault="00563FFD" w:rsidP="00DE5898">
            <w:pPr>
              <w:pStyle w:val="Tablebody"/>
              <w:jc w:val="both"/>
              <w:rPr>
                <w:lang w:eastAsia="en-GB"/>
              </w:rPr>
            </w:pPr>
          </w:p>
        </w:tc>
        <w:tc>
          <w:tcPr>
            <w:tcW w:w="1521" w:type="pct"/>
            <w:tcBorders>
              <w:top w:val="single" w:sz="12" w:space="0" w:color="auto"/>
              <w:left w:val="nil"/>
              <w:bottom w:val="single" w:sz="12" w:space="0" w:color="auto"/>
              <w:right w:val="single" w:sz="4" w:space="0" w:color="000000" w:themeColor="text1"/>
            </w:tcBorders>
          </w:tcPr>
          <w:p w14:paraId="54A118DD" w14:textId="77777777" w:rsidR="00563FFD" w:rsidRDefault="00563FFD" w:rsidP="009F1AA9">
            <w:pPr>
              <w:pStyle w:val="Tablebody"/>
              <w:jc w:val="both"/>
              <w:rPr>
                <w:rStyle w:val="ISOCode"/>
                <w:lang w:eastAsia="en-GB"/>
              </w:rPr>
            </w:pPr>
            <w:r>
              <w:rPr>
                <w:rStyle w:val="ISOCode"/>
                <w:lang w:eastAsia="en-GB"/>
              </w:rPr>
              <w:t>@c</w:t>
            </w:r>
            <w:r>
              <w:rPr>
                <w:rStyle w:val="ISOCode"/>
              </w:rPr>
              <w:t>ontact</w:t>
            </w:r>
            <w:r>
              <w:rPr>
                <w:rStyle w:val="ISOCode"/>
                <w:lang w:eastAsia="en-GB"/>
              </w:rPr>
              <w:t>URL</w:t>
            </w:r>
          </w:p>
        </w:tc>
        <w:tc>
          <w:tcPr>
            <w:tcW w:w="420" w:type="pct"/>
            <w:tcBorders>
              <w:top w:val="single" w:sz="12" w:space="0" w:color="000000" w:themeColor="text1"/>
              <w:left w:val="single" w:sz="4" w:space="0" w:color="000000" w:themeColor="text1"/>
              <w:bottom w:val="single" w:sz="12" w:space="0" w:color="000000" w:themeColor="text1"/>
              <w:right w:val="single" w:sz="4" w:space="0" w:color="000000" w:themeColor="text1"/>
            </w:tcBorders>
          </w:tcPr>
          <w:p w14:paraId="4343C8B3" w14:textId="77777777" w:rsidR="00563FFD" w:rsidRDefault="00563FFD" w:rsidP="00DE5898">
            <w:pPr>
              <w:pStyle w:val="Tablebody"/>
              <w:rPr>
                <w:lang w:eastAsia="en-GB"/>
              </w:rPr>
            </w:pPr>
            <w:r>
              <w:rPr>
                <w:lang w:eastAsia="en-GB"/>
              </w:rPr>
              <w:t>1</w:t>
            </w:r>
          </w:p>
        </w:tc>
        <w:tc>
          <w:tcPr>
            <w:tcW w:w="2667" w:type="pct"/>
            <w:tcBorders>
              <w:top w:val="single" w:sz="12" w:space="0" w:color="auto"/>
              <w:left w:val="single" w:sz="4" w:space="0" w:color="000000" w:themeColor="text1"/>
              <w:bottom w:val="single" w:sz="12" w:space="0" w:color="auto"/>
              <w:right w:val="single" w:sz="12" w:space="0" w:color="auto"/>
            </w:tcBorders>
          </w:tcPr>
          <w:p w14:paraId="71192222" w14:textId="28FC32A7" w:rsidR="00563FFD" w:rsidRDefault="00563FFD" w:rsidP="009F1AA9">
            <w:pPr>
              <w:pStyle w:val="Tablebody"/>
              <w:tabs>
                <w:tab w:val="left" w:pos="940"/>
                <w:tab w:val="left" w:pos="1140"/>
                <w:tab w:val="left" w:pos="1360"/>
              </w:tabs>
              <w:jc w:val="left"/>
              <w:rPr>
                <w:szCs w:val="20"/>
              </w:rPr>
            </w:pPr>
            <w:r>
              <w:rPr>
                <w:szCs w:val="20"/>
              </w:rPr>
              <w:t>specifies the URL to which a</w:t>
            </w:r>
            <w:r w:rsidRPr="008321C1">
              <w:rPr>
                <w:szCs w:val="20"/>
              </w:rPr>
              <w:t>n HTTP GET request is expected to be issued</w:t>
            </w:r>
            <w:r>
              <w:rPr>
                <w:szCs w:val="20"/>
              </w:rPr>
              <w:t xml:space="preserve"> after adding </w:t>
            </w:r>
            <w:r w:rsidRPr="009F1AA9">
              <w:rPr>
                <w:rFonts w:ascii="Courier New" w:hAnsi="Courier New" w:cs="Courier New"/>
                <w:szCs w:val="20"/>
              </w:rPr>
              <w:t>‘/${</w:t>
            </w:r>
            <w:r w:rsidRPr="009F1AA9">
              <w:rPr>
                <w:rFonts w:ascii="Courier New" w:hAnsi="Courier New" w:cs="Courier New"/>
                <w:b/>
                <w:bCs/>
                <w:szCs w:val="20"/>
              </w:rPr>
              <w:t>Period</w:t>
            </w:r>
            <w:r w:rsidRPr="009F1AA9">
              <w:rPr>
                <w:rFonts w:ascii="Courier New" w:hAnsi="Courier New" w:cs="Courier New"/>
                <w:szCs w:val="20"/>
              </w:rPr>
              <w:t>@id}/selection?parameter=${</w:t>
            </w:r>
            <w:r w:rsidRPr="009F1AA9">
              <w:rPr>
                <w:rFonts w:ascii="Courier New" w:hAnsi="Courier New" w:cs="Courier New"/>
                <w:bCs/>
                <w:szCs w:val="20"/>
              </w:rPr>
              <w:t>SelectionInfo</w:t>
            </w:r>
            <w:r w:rsidRPr="009F1AA9">
              <w:rPr>
                <w:rFonts w:ascii="Courier New" w:hAnsi="Courier New" w:cs="Courier New"/>
                <w:szCs w:val="20"/>
              </w:rPr>
              <w:t>@parameter}’</w:t>
            </w:r>
            <w:r>
              <w:rPr>
                <w:szCs w:val="20"/>
              </w:rPr>
              <w:t xml:space="preserve">, where </w:t>
            </w:r>
            <w:r w:rsidRPr="009F1AA9">
              <w:rPr>
                <w:rFonts w:ascii="Courier New" w:hAnsi="Courier New" w:cs="Courier New"/>
                <w:szCs w:val="20"/>
              </w:rPr>
              <w:t>${@attribute}</w:t>
            </w:r>
            <w:r>
              <w:rPr>
                <w:szCs w:val="20"/>
              </w:rPr>
              <w:t xml:space="preserve"> is the value of </w:t>
            </w:r>
            <w:r w:rsidRPr="009F1AA9">
              <w:rPr>
                <w:rFonts w:ascii="Courier New" w:hAnsi="Courier New" w:cs="Courier New"/>
                <w:szCs w:val="20"/>
              </w:rPr>
              <w:t>@attribute</w:t>
            </w:r>
            <w:r>
              <w:rPr>
                <w:szCs w:val="20"/>
              </w:rPr>
              <w:t xml:space="preserve"> and </w:t>
            </w:r>
            <w:r w:rsidRPr="009F1AA9">
              <w:rPr>
                <w:rFonts w:ascii="Courier New" w:hAnsi="Courier New" w:cs="Courier New"/>
                <w:b/>
                <w:bCs/>
                <w:szCs w:val="20"/>
              </w:rPr>
              <w:t>Period</w:t>
            </w:r>
            <w:r>
              <w:rPr>
                <w:szCs w:val="20"/>
              </w:rPr>
              <w:t xml:space="preserve"> and </w:t>
            </w:r>
            <w:r w:rsidRPr="009F1AA9">
              <w:rPr>
                <w:rFonts w:ascii="Courier New" w:hAnsi="Courier New" w:cs="Courier New"/>
                <w:b/>
                <w:bCs/>
                <w:szCs w:val="20"/>
              </w:rPr>
              <w:t>SelectionInfo</w:t>
            </w:r>
            <w:r>
              <w:rPr>
                <w:b/>
                <w:bCs/>
                <w:szCs w:val="20"/>
              </w:rPr>
              <w:t xml:space="preserve"> </w:t>
            </w:r>
            <w:r>
              <w:rPr>
                <w:szCs w:val="20"/>
              </w:rPr>
              <w:t>are the current Period and the SelectionInfo element corresponding to the selected Period.</w:t>
            </w:r>
          </w:p>
          <w:p w14:paraId="5887E9DA" w14:textId="3BD675E0" w:rsidR="00563FFD" w:rsidRPr="008321C1" w:rsidRDefault="00563FFD" w:rsidP="009F1AA9">
            <w:pPr>
              <w:pStyle w:val="Tablebody"/>
              <w:tabs>
                <w:tab w:val="left" w:pos="940"/>
                <w:tab w:val="left" w:pos="1140"/>
                <w:tab w:val="left" w:pos="1360"/>
              </w:tabs>
              <w:jc w:val="left"/>
              <w:rPr>
                <w:szCs w:val="20"/>
              </w:rPr>
            </w:pPr>
            <w:r w:rsidRPr="008321C1">
              <w:rPr>
                <w:szCs w:val="20"/>
              </w:rPr>
              <w:t>The URL shall be a NULL-terminated string.</w:t>
            </w:r>
          </w:p>
          <w:p w14:paraId="71233C04" w14:textId="77777777" w:rsidR="00563FFD" w:rsidRPr="00AE6443" w:rsidRDefault="00563FFD" w:rsidP="006147E3">
            <w:pPr>
              <w:jc w:val="left"/>
              <w:rPr>
                <w:rFonts w:eastAsia="Cambria" w:cstheme="majorHAnsi"/>
                <w:lang w:eastAsia="en-GB"/>
              </w:rPr>
            </w:pPr>
            <w:r w:rsidRPr="00AE6443">
              <w:rPr>
                <w:rFonts w:cstheme="majorHAnsi"/>
              </w:rPr>
              <w:t>HTTP response shall either not be provided or be provided such that it can be discarded.</w:t>
            </w:r>
          </w:p>
        </w:tc>
      </w:tr>
      <w:tr w:rsidR="00563FFD" w14:paraId="0A67FEC8" w14:textId="77777777" w:rsidTr="00DE5898">
        <w:trPr>
          <w:cantSplit/>
        </w:trPr>
        <w:tc>
          <w:tcPr>
            <w:tcW w:w="135" w:type="pct"/>
            <w:tcBorders>
              <w:top w:val="single" w:sz="12" w:space="0" w:color="auto"/>
              <w:left w:val="single" w:sz="12" w:space="0" w:color="auto"/>
              <w:bottom w:val="single" w:sz="4" w:space="0" w:color="000000" w:themeColor="text1"/>
              <w:right w:val="nil"/>
            </w:tcBorders>
          </w:tcPr>
          <w:p w14:paraId="0C3378DA" w14:textId="77777777" w:rsidR="00563FFD" w:rsidRDefault="00563FFD" w:rsidP="00DE5898">
            <w:pPr>
              <w:pStyle w:val="Tablebody"/>
              <w:jc w:val="both"/>
              <w:rPr>
                <w:lang w:eastAsia="en-GB"/>
              </w:rPr>
            </w:pPr>
          </w:p>
        </w:tc>
        <w:tc>
          <w:tcPr>
            <w:tcW w:w="135" w:type="pct"/>
            <w:tcBorders>
              <w:top w:val="single" w:sz="12" w:space="0" w:color="auto"/>
              <w:left w:val="nil"/>
              <w:bottom w:val="single" w:sz="4" w:space="0" w:color="000000" w:themeColor="text1"/>
              <w:right w:val="nil"/>
            </w:tcBorders>
          </w:tcPr>
          <w:p w14:paraId="2DB00642" w14:textId="77777777" w:rsidR="00563FFD" w:rsidRDefault="00563FFD" w:rsidP="00DE5898">
            <w:pPr>
              <w:pStyle w:val="Tablebody"/>
              <w:jc w:val="both"/>
              <w:rPr>
                <w:lang w:eastAsia="en-GB"/>
              </w:rPr>
            </w:pPr>
          </w:p>
        </w:tc>
        <w:tc>
          <w:tcPr>
            <w:tcW w:w="123" w:type="pct"/>
            <w:tcBorders>
              <w:top w:val="single" w:sz="12" w:space="0" w:color="auto"/>
              <w:left w:val="nil"/>
              <w:bottom w:val="single" w:sz="4" w:space="0" w:color="000000" w:themeColor="text1"/>
              <w:right w:val="nil"/>
            </w:tcBorders>
          </w:tcPr>
          <w:p w14:paraId="54ECDB41" w14:textId="77777777" w:rsidR="00563FFD" w:rsidRDefault="00563FFD" w:rsidP="00DE5898">
            <w:pPr>
              <w:pStyle w:val="Tablebody"/>
              <w:jc w:val="both"/>
              <w:rPr>
                <w:lang w:eastAsia="en-GB"/>
              </w:rPr>
            </w:pPr>
          </w:p>
        </w:tc>
        <w:tc>
          <w:tcPr>
            <w:tcW w:w="1521" w:type="pct"/>
            <w:tcBorders>
              <w:top w:val="single" w:sz="12" w:space="0" w:color="auto"/>
              <w:left w:val="nil"/>
              <w:bottom w:val="single" w:sz="4" w:space="0" w:color="000000" w:themeColor="text1"/>
              <w:right w:val="single" w:sz="4" w:space="0" w:color="000000" w:themeColor="text1"/>
            </w:tcBorders>
          </w:tcPr>
          <w:p w14:paraId="1DA43F2E" w14:textId="77777777" w:rsidR="00563FFD" w:rsidRDefault="00563FFD" w:rsidP="009F1AA9">
            <w:pPr>
              <w:pStyle w:val="Tablebody"/>
              <w:jc w:val="both"/>
              <w:rPr>
                <w:rStyle w:val="ISOCode"/>
                <w:lang w:eastAsia="en-GB"/>
              </w:rPr>
            </w:pPr>
            <w:r>
              <w:rPr>
                <w:rStyle w:val="ISOCodebold"/>
                <w:lang w:eastAsia="en-GB"/>
              </w:rPr>
              <w:t>S</w:t>
            </w:r>
            <w:r>
              <w:rPr>
                <w:rStyle w:val="ISOCodebold"/>
              </w:rPr>
              <w:t>election</w:t>
            </w:r>
            <w:r>
              <w:rPr>
                <w:rStyle w:val="ISOCodebold"/>
                <w:lang w:eastAsia="en-GB"/>
              </w:rPr>
              <w:t>Info</w:t>
            </w:r>
          </w:p>
        </w:tc>
        <w:tc>
          <w:tcPr>
            <w:tcW w:w="4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41189723" w14:textId="77777777" w:rsidR="00563FFD" w:rsidRDefault="00563FFD" w:rsidP="00DE5898">
            <w:pPr>
              <w:pStyle w:val="Tablebody"/>
              <w:rPr>
                <w:lang w:eastAsia="en-GB"/>
              </w:rPr>
            </w:pPr>
            <w:r>
              <w:rPr>
                <w:szCs w:val="20"/>
              </w:rPr>
              <w:t>1</w:t>
            </w:r>
            <w:r w:rsidRPr="00270941">
              <w:rPr>
                <w:szCs w:val="20"/>
              </w:rPr>
              <w:t xml:space="preserve"> ... N</w:t>
            </w:r>
          </w:p>
        </w:tc>
        <w:tc>
          <w:tcPr>
            <w:tcW w:w="2667" w:type="pct"/>
            <w:tcBorders>
              <w:top w:val="single" w:sz="12" w:space="0" w:color="auto"/>
              <w:left w:val="single" w:sz="4" w:space="0" w:color="000000" w:themeColor="text1"/>
              <w:bottom w:val="single" w:sz="4" w:space="0" w:color="000000" w:themeColor="text1"/>
              <w:right w:val="single" w:sz="12" w:space="0" w:color="auto"/>
            </w:tcBorders>
          </w:tcPr>
          <w:p w14:paraId="676AE1DE" w14:textId="77777777" w:rsidR="00563FFD" w:rsidRDefault="00563FFD" w:rsidP="009F1AA9">
            <w:pPr>
              <w:pStyle w:val="Tablebody"/>
              <w:jc w:val="left"/>
              <w:rPr>
                <w:rFonts w:eastAsia="Cambria" w:cs="Cambria"/>
                <w:szCs w:val="20"/>
                <w:lang w:eastAsia="en-GB"/>
              </w:rPr>
            </w:pPr>
            <w:r w:rsidRPr="008321C1">
              <w:rPr>
                <w:szCs w:val="20"/>
              </w:rPr>
              <w:t xml:space="preserve">specifies </w:t>
            </w:r>
            <w:r>
              <w:rPr>
                <w:szCs w:val="20"/>
              </w:rPr>
              <w:t xml:space="preserve">parameter and data in the query </w:t>
            </w:r>
          </w:p>
        </w:tc>
      </w:tr>
    </w:tbl>
    <w:p w14:paraId="52A5FF2B" w14:textId="77777777" w:rsidR="00563FFD" w:rsidRDefault="00563FFD" w:rsidP="00563FFD">
      <w:pPr>
        <w:pStyle w:val="ListContinue1"/>
        <w:tabs>
          <w:tab w:val="left" w:pos="810"/>
        </w:tabs>
        <w:autoSpaceDE w:val="0"/>
        <w:autoSpaceDN w:val="0"/>
        <w:adjustRightInd w:val="0"/>
        <w:spacing w:line="230" w:lineRule="atLeast"/>
        <w:rPr>
          <w:lang w:val="en-US"/>
        </w:rPr>
      </w:pPr>
    </w:p>
    <w:p w14:paraId="453AFD85" w14:textId="59B892F9" w:rsidR="00563FFD" w:rsidRDefault="00563FFD" w:rsidP="00563FFD">
      <w:r>
        <w:t xml:space="preserve">When the namespace is set </w:t>
      </w:r>
      <w:r w:rsidRPr="006147E3">
        <w:t xml:space="preserve">as </w:t>
      </w:r>
      <w:r w:rsidR="006147E3" w:rsidRPr="006147E3">
        <w:rPr>
          <w:rFonts w:ascii="Courier New" w:eastAsia="MS Mincho" w:hAnsi="Courier New" w:cs="Courier New"/>
          <w:szCs w:val="24"/>
        </w:rPr>
        <w:t>"</w:t>
      </w:r>
      <w:r w:rsidRPr="009F1AA9">
        <w:rPr>
          <w:rFonts w:ascii="Courier New" w:eastAsia="Times New Roman" w:hAnsi="Courier New" w:cs="Courier New"/>
          <w:sz w:val="21"/>
          <w:szCs w:val="21"/>
        </w:rPr>
        <w:t>urn:mpeg:dash:nonlinearplayback:2020</w:t>
      </w:r>
      <w:r w:rsidR="006147E3" w:rsidRPr="006147E3">
        <w:rPr>
          <w:rFonts w:ascii="Courier New" w:eastAsia="MS Mincho" w:hAnsi="Courier New" w:cs="Courier New"/>
          <w:szCs w:val="24"/>
        </w:rPr>
        <w:t>"</w:t>
      </w:r>
      <w:r w:rsidRPr="006147E3">
        <w:t xml:space="preserve">, the </w:t>
      </w:r>
      <w:r>
        <w:t xml:space="preserve">attribute </w:t>
      </w:r>
      <w:r>
        <w:rPr>
          <w:rStyle w:val="ISOCode"/>
        </w:rPr>
        <w:t>@nlp:selectionInfo</w:t>
      </w:r>
      <w:r>
        <w:t xml:space="preserve"> is used to provide to the client information on the possible selections. For the same namespace, the Event attributes </w:t>
      </w:r>
      <w:r>
        <w:rPr>
          <w:rFonts w:ascii="Courier New" w:eastAsia="Courier New" w:hAnsi="Courier New" w:cs="Courier New"/>
        </w:rPr>
        <w:t>@presentationTime</w:t>
      </w:r>
      <w:r>
        <w:t xml:space="preserve"> and </w:t>
      </w:r>
      <w:r>
        <w:rPr>
          <w:rFonts w:ascii="Courier New" w:eastAsia="Courier New" w:hAnsi="Courier New" w:cs="Courier New"/>
        </w:rPr>
        <w:t>@duration</w:t>
      </w:r>
      <w:r>
        <w:t xml:space="preserve"> are used to indicate the start and the length of the selection window, respectively.</w:t>
      </w:r>
    </w:p>
    <w:p w14:paraId="031CBC8C" w14:textId="77777777" w:rsidR="00563FFD" w:rsidRDefault="00563FFD" w:rsidP="00563FFD">
      <w:r>
        <w:t xml:space="preserve">The </w:t>
      </w:r>
      <w:r w:rsidRPr="00AE6443">
        <w:t>@</w:t>
      </w:r>
      <w:r w:rsidRPr="00AE6443">
        <w:rPr>
          <w:rFonts w:ascii="Courier New" w:hAnsi="Courier New" w:cs="Courier New"/>
        </w:rPr>
        <w:t>messageData</w:t>
      </w:r>
      <w:r>
        <w:t xml:space="preserve"> or the body of the Event is used to carry the data common for all choices in this selection. For example, the title of choice can be carried in the Event body.</w:t>
      </w:r>
    </w:p>
    <w:p w14:paraId="007A098D" w14:textId="77777777" w:rsidR="00563FFD" w:rsidRDefault="00563FFD" w:rsidP="00A76599">
      <w:pPr>
        <w:pStyle w:val="a4"/>
        <w:keepNext w:val="0"/>
        <w:numPr>
          <w:ilvl w:val="3"/>
          <w:numId w:val="74"/>
        </w:numPr>
        <w:tabs>
          <w:tab w:val="clear" w:pos="403"/>
        </w:tabs>
        <w:spacing w:before="0" w:after="240" w:line="240" w:lineRule="exact"/>
      </w:pPr>
      <w:bookmarkStart w:id="3946" w:name="_Ref140089117"/>
      <w:r>
        <w:t>SelectionInfo Element</w:t>
      </w:r>
      <w:bookmarkEnd w:id="3946"/>
    </w:p>
    <w:p w14:paraId="64CD0CA9" w14:textId="2CBBDC3E" w:rsidR="00563FFD" w:rsidRDefault="00563FFD" w:rsidP="009F1AA9">
      <w:pPr>
        <w:pStyle w:val="Tabletitle"/>
        <w:numPr>
          <w:ilvl w:val="0"/>
          <w:numId w:val="0"/>
        </w:numPr>
        <w:rPr>
          <w:lang w:val="en-GB"/>
        </w:rPr>
      </w:pPr>
      <w:r>
        <w:rPr>
          <w:lang w:val="en-GB"/>
        </w:rPr>
        <w:t xml:space="preserve">Table 3 — </w:t>
      </w:r>
      <w:r w:rsidRPr="009F1AA9">
        <w:rPr>
          <w:rFonts w:ascii="Courier New" w:hAnsi="Courier New" w:cs="Courier New"/>
          <w:b w:val="0"/>
          <w:lang w:val="en-GB"/>
        </w:rPr>
        <w:t>Sel</w:t>
      </w:r>
      <w:r w:rsidR="006147E3" w:rsidRPr="009F1AA9">
        <w:rPr>
          <w:rFonts w:ascii="Courier New" w:hAnsi="Courier New" w:cs="Courier New"/>
          <w:b w:val="0"/>
          <w:lang w:val="en-GB"/>
        </w:rPr>
        <w:t>e</w:t>
      </w:r>
      <w:r w:rsidRPr="009F1AA9">
        <w:rPr>
          <w:rFonts w:ascii="Courier New" w:hAnsi="Courier New" w:cs="Courier New"/>
          <w:b w:val="0"/>
          <w:lang w:val="en-GB"/>
        </w:rPr>
        <w:t>ctionInfo</w:t>
      </w:r>
      <w:r>
        <w:rPr>
          <w:lang w:val="en-GB"/>
        </w:rPr>
        <w:t xml:space="preserve"> </w:t>
      </w:r>
      <w:r w:rsidR="006147E3">
        <w:rPr>
          <w:lang w:val="en-GB"/>
        </w:rPr>
        <w:t>s</w:t>
      </w:r>
      <w:r>
        <w:rPr>
          <w:lang w:val="en-GB"/>
        </w:rPr>
        <w:t>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80"/>
        <w:gridCol w:w="280"/>
        <w:gridCol w:w="259"/>
        <w:gridCol w:w="2735"/>
        <w:gridCol w:w="1205"/>
        <w:gridCol w:w="4962"/>
      </w:tblGrid>
      <w:tr w:rsidR="00563FFD" w14:paraId="5737D8BD" w14:textId="77777777" w:rsidTr="00DE5898">
        <w:trPr>
          <w:cantSplit/>
          <w:tblHeader/>
        </w:trPr>
        <w:tc>
          <w:tcPr>
            <w:tcW w:w="1828" w:type="pct"/>
            <w:gridSpan w:val="4"/>
            <w:tcBorders>
              <w:top w:val="single" w:sz="12" w:space="0" w:color="auto"/>
              <w:left w:val="single" w:sz="12" w:space="0" w:color="auto"/>
              <w:bottom w:val="single" w:sz="12" w:space="0" w:color="auto"/>
              <w:right w:val="single" w:sz="4" w:space="0" w:color="000000" w:themeColor="text1"/>
            </w:tcBorders>
            <w:hideMark/>
          </w:tcPr>
          <w:p w14:paraId="296BA733"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Element or Attribute Name</w:t>
            </w:r>
          </w:p>
        </w:tc>
        <w:tc>
          <w:tcPr>
            <w:tcW w:w="620" w:type="pct"/>
            <w:tcBorders>
              <w:top w:val="single" w:sz="12" w:space="0" w:color="auto"/>
              <w:left w:val="single" w:sz="4" w:space="0" w:color="000000" w:themeColor="text1"/>
              <w:bottom w:val="single" w:sz="12" w:space="0" w:color="auto"/>
              <w:right w:val="single" w:sz="4" w:space="0" w:color="000000" w:themeColor="text1"/>
            </w:tcBorders>
            <w:hideMark/>
          </w:tcPr>
          <w:p w14:paraId="21FA2745"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Use</w:t>
            </w:r>
          </w:p>
        </w:tc>
        <w:tc>
          <w:tcPr>
            <w:tcW w:w="2552" w:type="pct"/>
            <w:tcBorders>
              <w:top w:val="single" w:sz="12" w:space="0" w:color="auto"/>
              <w:left w:val="single" w:sz="4" w:space="0" w:color="000000" w:themeColor="text1"/>
              <w:bottom w:val="single" w:sz="12" w:space="0" w:color="auto"/>
              <w:right w:val="single" w:sz="12" w:space="0" w:color="auto"/>
            </w:tcBorders>
            <w:hideMark/>
          </w:tcPr>
          <w:p w14:paraId="14C15072"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Description</w:t>
            </w:r>
          </w:p>
        </w:tc>
      </w:tr>
      <w:tr w:rsidR="00563FFD" w14:paraId="5557C9FC" w14:textId="77777777" w:rsidTr="00DE5898">
        <w:trPr>
          <w:cantSplit/>
        </w:trPr>
        <w:tc>
          <w:tcPr>
            <w:tcW w:w="144" w:type="pct"/>
            <w:tcBorders>
              <w:top w:val="single" w:sz="12" w:space="0" w:color="auto"/>
              <w:left w:val="single" w:sz="12" w:space="0" w:color="auto"/>
              <w:bottom w:val="single" w:sz="4" w:space="0" w:color="000000" w:themeColor="text1"/>
              <w:right w:val="nil"/>
            </w:tcBorders>
            <w:hideMark/>
          </w:tcPr>
          <w:p w14:paraId="1482B4C3" w14:textId="77777777" w:rsidR="00563FFD" w:rsidRDefault="00563FFD" w:rsidP="00DE5898">
            <w:pPr>
              <w:pStyle w:val="Tablebody"/>
              <w:jc w:val="both"/>
              <w:rPr>
                <w:lang w:eastAsia="en-GB"/>
              </w:rPr>
            </w:pPr>
            <w:r>
              <w:rPr>
                <w:lang w:eastAsia="en-GB"/>
              </w:rPr>
              <w:t> </w:t>
            </w:r>
          </w:p>
        </w:tc>
        <w:tc>
          <w:tcPr>
            <w:tcW w:w="144" w:type="pct"/>
            <w:tcBorders>
              <w:top w:val="single" w:sz="12" w:space="0" w:color="auto"/>
              <w:left w:val="nil"/>
              <w:bottom w:val="single" w:sz="4" w:space="0" w:color="000000" w:themeColor="text1"/>
              <w:right w:val="nil"/>
            </w:tcBorders>
            <w:hideMark/>
          </w:tcPr>
          <w:p w14:paraId="755D581B" w14:textId="77777777" w:rsidR="00563FFD" w:rsidRDefault="00563FFD" w:rsidP="00DE5898">
            <w:pPr>
              <w:pStyle w:val="Tablebody"/>
              <w:jc w:val="both"/>
              <w:rPr>
                <w:lang w:eastAsia="en-GB"/>
              </w:rPr>
            </w:pPr>
            <w:r>
              <w:rPr>
                <w:lang w:eastAsia="en-GB"/>
              </w:rPr>
              <w:t> </w:t>
            </w:r>
          </w:p>
        </w:tc>
        <w:tc>
          <w:tcPr>
            <w:tcW w:w="1539" w:type="pct"/>
            <w:gridSpan w:val="2"/>
            <w:tcBorders>
              <w:top w:val="single" w:sz="12" w:space="0" w:color="auto"/>
              <w:left w:val="nil"/>
              <w:bottom w:val="single" w:sz="4" w:space="0" w:color="000000" w:themeColor="text1"/>
              <w:right w:val="single" w:sz="4" w:space="0" w:color="000000" w:themeColor="text1"/>
            </w:tcBorders>
            <w:hideMark/>
          </w:tcPr>
          <w:p w14:paraId="1909F7A7" w14:textId="77777777" w:rsidR="00563FFD" w:rsidRDefault="00563FFD" w:rsidP="009F1AA9">
            <w:pPr>
              <w:pStyle w:val="Tablebody"/>
              <w:jc w:val="both"/>
              <w:rPr>
                <w:rStyle w:val="ISOCodebold"/>
              </w:rPr>
            </w:pPr>
            <w:r>
              <w:rPr>
                <w:rStyle w:val="ISOCodebold"/>
                <w:lang w:eastAsia="en-GB"/>
              </w:rPr>
              <w:t>SelectionInfo</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2E6E6E40" w14:textId="77777777" w:rsidR="00563FFD" w:rsidRDefault="00563FFD" w:rsidP="00DE5898">
            <w:pPr>
              <w:pStyle w:val="Tablebody"/>
            </w:pPr>
          </w:p>
        </w:tc>
        <w:tc>
          <w:tcPr>
            <w:tcW w:w="2552" w:type="pct"/>
            <w:tcBorders>
              <w:top w:val="single" w:sz="12" w:space="0" w:color="auto"/>
              <w:left w:val="single" w:sz="4" w:space="0" w:color="000000" w:themeColor="text1"/>
              <w:bottom w:val="single" w:sz="4" w:space="0" w:color="000000" w:themeColor="text1"/>
              <w:right w:val="single" w:sz="12" w:space="0" w:color="auto"/>
            </w:tcBorders>
          </w:tcPr>
          <w:p w14:paraId="5D886A02" w14:textId="77777777" w:rsidR="00563FFD" w:rsidRDefault="00563FFD" w:rsidP="00DE5898">
            <w:pPr>
              <w:pStyle w:val="Tablebody"/>
              <w:rPr>
                <w:lang w:eastAsia="zh-CN"/>
              </w:rPr>
            </w:pPr>
          </w:p>
        </w:tc>
      </w:tr>
      <w:tr w:rsidR="00563FFD" w14:paraId="638C64F4"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23EC9AAC"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46F66EF5"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770B88DD"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108E7AA7" w14:textId="77777777" w:rsidR="00563FFD" w:rsidRDefault="00563FFD" w:rsidP="009F1AA9">
            <w:pPr>
              <w:pStyle w:val="Tablebody"/>
              <w:jc w:val="both"/>
              <w:rPr>
                <w:rStyle w:val="ISOCodebold"/>
              </w:rPr>
            </w:pPr>
            <w:r>
              <w:rPr>
                <w:rStyle w:val="ISOCode"/>
                <w:lang w:eastAsia="en-GB"/>
              </w:rPr>
              <w:t>@dataEncoding</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45040F97" w14:textId="77777777" w:rsidR="00563FFD" w:rsidRDefault="00563FFD" w:rsidP="00DE5898">
            <w:pPr>
              <w:pStyle w:val="Tablebody"/>
            </w:pPr>
            <w:r>
              <w:rPr>
                <w:lang w:eastAsia="en-GB"/>
              </w:rPr>
              <w:t>O</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47D6F32A" w14:textId="77777777" w:rsidR="00563FFD" w:rsidRDefault="00563FFD" w:rsidP="009F1AA9">
            <w:pPr>
              <w:pStyle w:val="Tablebody"/>
              <w:jc w:val="left"/>
              <w:rPr>
                <w:lang w:eastAsia="ja-JP"/>
              </w:rPr>
            </w:pPr>
            <w:r>
              <w:rPr>
                <w:lang w:eastAsia="ja-JP"/>
              </w:rPr>
              <w:t xml:space="preserve">specifies whether the information in the body and the information in the </w:t>
            </w:r>
            <w:r>
              <w:rPr>
                <w:rFonts w:ascii="Courier New" w:hAnsi="Courier New" w:cs="Courier New"/>
                <w:lang w:eastAsia="ja-JP"/>
              </w:rPr>
              <w:t>@data</w:t>
            </w:r>
            <w:r>
              <w:rPr>
                <w:lang w:eastAsia="ja-JP"/>
              </w:rPr>
              <w:t xml:space="preserve"> is encoded.</w:t>
            </w:r>
          </w:p>
          <w:p w14:paraId="1C3B6DE6" w14:textId="77777777" w:rsidR="00563FFD" w:rsidRDefault="00563FFD" w:rsidP="009F1AA9">
            <w:pPr>
              <w:pStyle w:val="Tablebody"/>
              <w:jc w:val="left"/>
              <w:rPr>
                <w:lang w:eastAsia="ja-JP"/>
              </w:rPr>
            </w:pPr>
            <w:r>
              <w:rPr>
                <w:lang w:eastAsia="ja-JP"/>
              </w:rPr>
              <w:t>If present, the following value is possible:</w:t>
            </w:r>
          </w:p>
          <w:p w14:paraId="2EF3C9A7" w14:textId="77777777" w:rsidR="00563FFD" w:rsidRDefault="00563FFD" w:rsidP="009F1AA9">
            <w:pPr>
              <w:pStyle w:val="Tablebody"/>
              <w:tabs>
                <w:tab w:val="clear" w:pos="403"/>
              </w:tabs>
              <w:spacing w:line="210" w:lineRule="atLeast"/>
              <w:ind w:left="720"/>
              <w:jc w:val="left"/>
              <w:rPr>
                <w:lang w:eastAsia="ja-JP"/>
              </w:rPr>
            </w:pPr>
            <w:r>
              <w:rPr>
                <w:rFonts w:ascii="Courier New" w:hAnsi="Courier New" w:cs="Courier New"/>
                <w:lang w:eastAsia="ja-JP"/>
              </w:rPr>
              <w:t>base64</w:t>
            </w:r>
            <w:r>
              <w:rPr>
                <w:lang w:eastAsia="ja-JP"/>
              </w:rPr>
              <w:t xml:space="preserve"> the content is encoded as described in IETF RFC 4648 prior to adding it to the field. </w:t>
            </w:r>
          </w:p>
          <w:p w14:paraId="598BCEE1" w14:textId="77777777" w:rsidR="00563FFD" w:rsidRDefault="00563FFD" w:rsidP="009F1AA9">
            <w:pPr>
              <w:pStyle w:val="Tablebody"/>
              <w:jc w:val="left"/>
              <w:rPr>
                <w:lang w:eastAsia="en-GB"/>
              </w:rPr>
            </w:pPr>
            <w:r>
              <w:rPr>
                <w:lang w:eastAsia="ja-JP"/>
              </w:rPr>
              <w:t>If this attribute is present, the DASH Client is expected to decode the message data and only provide the decoded message to the application.</w:t>
            </w:r>
          </w:p>
        </w:tc>
      </w:tr>
      <w:tr w:rsidR="00563FFD" w14:paraId="1346B43E"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1C09CEF7"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3F55A9E7"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5463EA65"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1823F89D" w14:textId="77777777" w:rsidR="00563FFD" w:rsidRPr="006147E3" w:rsidRDefault="00563FFD" w:rsidP="009F1AA9">
            <w:pPr>
              <w:pStyle w:val="Tablebody"/>
              <w:jc w:val="both"/>
              <w:rPr>
                <w:rStyle w:val="ISOCodebold"/>
                <w:b w:val="0"/>
              </w:rPr>
            </w:pPr>
            <w:r w:rsidRPr="009F1AA9">
              <w:rPr>
                <w:rStyle w:val="ISOCodebold"/>
                <w:b w:val="0"/>
                <w:lang w:eastAsia="en-GB"/>
              </w:rPr>
              <w:t>@parameter</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3705634C" w14:textId="77777777" w:rsidR="00563FFD" w:rsidRDefault="00563FFD" w:rsidP="00DE5898">
            <w:pPr>
              <w:pStyle w:val="Tablebody"/>
            </w:pPr>
            <w:r>
              <w:rPr>
                <w:lang w:eastAsia="en-GB"/>
              </w:rPr>
              <w:t>M</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64BF204A" w14:textId="77777777" w:rsidR="00563FFD" w:rsidRDefault="00563FFD" w:rsidP="009F1AA9">
            <w:pPr>
              <w:pStyle w:val="Tablebody"/>
              <w:jc w:val="left"/>
              <w:rPr>
                <w:lang w:eastAsia="en-GB"/>
              </w:rPr>
            </w:pPr>
            <w:r>
              <w:rPr>
                <w:lang w:eastAsia="en-GB"/>
              </w:rPr>
              <w:t>identifier of the available Period. This value shall be unique among @</w:t>
            </w:r>
            <w:r>
              <w:rPr>
                <w:rFonts w:ascii="Courier New" w:hAnsi="Courier New" w:cs="Courier New"/>
                <w:lang w:eastAsia="en-GB"/>
              </w:rPr>
              <w:t>parameter</w:t>
            </w:r>
            <w:r>
              <w:rPr>
                <w:lang w:eastAsia="en-GB"/>
              </w:rPr>
              <w:t xml:space="preserve"> attributes in the scope of this </w:t>
            </w:r>
            <w:r>
              <w:rPr>
                <w:rFonts w:ascii="Courier New" w:hAnsi="Courier New" w:cs="Courier New"/>
                <w:b/>
                <w:bCs/>
                <w:lang w:eastAsia="ja-JP"/>
              </w:rPr>
              <w:t>SelectionInfo</w:t>
            </w:r>
            <w:r>
              <w:rPr>
                <w:lang w:eastAsia="en-GB"/>
              </w:rPr>
              <w:t xml:space="preserve"> element.</w:t>
            </w:r>
          </w:p>
        </w:tc>
      </w:tr>
      <w:tr w:rsidR="00563FFD" w14:paraId="2DE95135"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1A7D5D95"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567BD34D"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67661753"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5299A9A3" w14:textId="77777777" w:rsidR="00563FFD" w:rsidRPr="006147E3" w:rsidRDefault="00563FFD" w:rsidP="009F1AA9">
            <w:pPr>
              <w:pStyle w:val="Tablebody"/>
              <w:jc w:val="both"/>
              <w:rPr>
                <w:rStyle w:val="ISOCodebold"/>
                <w:b w:val="0"/>
              </w:rPr>
            </w:pPr>
            <w:r w:rsidRPr="009F1AA9">
              <w:rPr>
                <w:rStyle w:val="ISOCodebold"/>
                <w:b w:val="0"/>
                <w:lang w:eastAsia="en-GB"/>
              </w:rPr>
              <w:t>@data</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6C0DADED" w14:textId="77777777" w:rsidR="00563FFD" w:rsidRDefault="00563FFD" w:rsidP="00DE5898">
            <w:pPr>
              <w:pStyle w:val="Tablebody"/>
            </w:pPr>
            <w:r>
              <w:rPr>
                <w:lang w:eastAsia="en-GB"/>
              </w:rPr>
              <w:t>O</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63D64386" w14:textId="77777777" w:rsidR="00563FFD" w:rsidRDefault="00563FFD" w:rsidP="009F1AA9">
            <w:pPr>
              <w:pStyle w:val="Tablebody"/>
              <w:jc w:val="left"/>
              <w:rPr>
                <w:lang w:eastAsia="en-GB"/>
              </w:rPr>
            </w:pPr>
            <w:r>
              <w:rPr>
                <w:lang w:eastAsia="en-GB"/>
              </w:rPr>
              <w:t>interactive data for the application for the @</w:t>
            </w:r>
            <w:r>
              <w:rPr>
                <w:rFonts w:ascii="Courier New" w:hAnsi="Courier New" w:cs="Courier New"/>
                <w:lang w:eastAsia="en-GB"/>
              </w:rPr>
              <w:t>parameter</w:t>
            </w:r>
            <w:r>
              <w:rPr>
                <w:lang w:eastAsia="en-GB"/>
              </w:rPr>
              <w:t xml:space="preserve"> period. The interactive data may exist in the body, and if it does, it takes precedent to this attribute.</w:t>
            </w:r>
          </w:p>
        </w:tc>
      </w:tr>
      <w:tr w:rsidR="00563FFD" w14:paraId="3F5C2C6E" w14:textId="77777777" w:rsidTr="00DE5898">
        <w:trPr>
          <w:cantSplit/>
        </w:trPr>
        <w:tc>
          <w:tcPr>
            <w:tcW w:w="5000" w:type="pct"/>
            <w:gridSpan w:val="6"/>
            <w:tcBorders>
              <w:top w:val="single" w:sz="4" w:space="0" w:color="000000" w:themeColor="text1"/>
              <w:left w:val="single" w:sz="12" w:space="0" w:color="auto"/>
              <w:bottom w:val="single" w:sz="12" w:space="0" w:color="auto"/>
              <w:right w:val="single" w:sz="12" w:space="0" w:color="auto"/>
            </w:tcBorders>
            <w:hideMark/>
          </w:tcPr>
          <w:p w14:paraId="6ADD3CD0" w14:textId="77777777" w:rsidR="00563FFD" w:rsidRDefault="00563FFD" w:rsidP="00DE5898">
            <w:pPr>
              <w:pStyle w:val="Tablefooter"/>
              <w:rPr>
                <w:sz w:val="20"/>
                <w:szCs w:val="20"/>
                <w:lang w:eastAsia="en-GB"/>
              </w:rPr>
            </w:pPr>
            <w:r>
              <w:rPr>
                <w:b/>
                <w:bCs/>
                <w:sz w:val="20"/>
                <w:szCs w:val="20"/>
                <w:lang w:eastAsia="en-GB"/>
              </w:rPr>
              <w:t>Key</w:t>
            </w:r>
          </w:p>
          <w:p w14:paraId="4472DA3E" w14:textId="77777777" w:rsidR="00563FFD" w:rsidRDefault="00563FFD" w:rsidP="009F1AA9">
            <w:pPr>
              <w:pStyle w:val="Tablefooter"/>
              <w:jc w:val="left"/>
              <w:rPr>
                <w:sz w:val="20"/>
                <w:szCs w:val="20"/>
                <w:lang w:eastAsia="en-GB"/>
              </w:rPr>
            </w:pPr>
            <w:r>
              <w:rPr>
                <w:sz w:val="20"/>
                <w:szCs w:val="20"/>
                <w:lang w:eastAsia="en-GB"/>
              </w:rPr>
              <w:t>For attributes: M=Mandatory, O=Optional, OD=Optional with Default Value, CM=Conditionally Mandatory</w:t>
            </w:r>
          </w:p>
          <w:p w14:paraId="052B5EE8" w14:textId="77777777" w:rsidR="00563FFD" w:rsidRDefault="00563FFD" w:rsidP="009F1AA9">
            <w:pPr>
              <w:pStyle w:val="Tablefooter"/>
              <w:jc w:val="left"/>
              <w:rPr>
                <w:sz w:val="20"/>
                <w:szCs w:val="20"/>
                <w:lang w:eastAsia="en-GB"/>
              </w:rPr>
            </w:pPr>
            <w:r>
              <w:rPr>
                <w:sz w:val="20"/>
                <w:szCs w:val="20"/>
                <w:lang w:eastAsia="en-GB"/>
              </w:rPr>
              <w:t>For elements: &lt;minOccurs&gt;...&lt;maxOccurs&gt; (N=unbounded)</w:t>
            </w:r>
          </w:p>
          <w:p w14:paraId="6BE4B0B6" w14:textId="77777777" w:rsidR="00563FFD" w:rsidRDefault="00563FFD" w:rsidP="009F1AA9">
            <w:pPr>
              <w:pStyle w:val="Tablebody"/>
              <w:jc w:val="left"/>
              <w:rPr>
                <w:lang w:eastAsia="en-GB"/>
              </w:rPr>
            </w:pPr>
            <w:r>
              <w:rPr>
                <w:lang w:eastAsia="en-GB"/>
              </w:rPr>
              <w:t xml:space="preserve">Elements are </w:t>
            </w:r>
            <w:r>
              <w:rPr>
                <w:rStyle w:val="ISOCodebold"/>
                <w:lang w:eastAsia="en-GB"/>
              </w:rPr>
              <w:t>bold</w:t>
            </w:r>
            <w:r>
              <w:rPr>
                <w:rFonts w:cs="Courier New"/>
                <w:lang w:eastAsia="en-GB"/>
              </w:rPr>
              <w:t>; attributes</w:t>
            </w:r>
            <w:r>
              <w:rPr>
                <w:lang w:eastAsia="en-GB"/>
              </w:rPr>
              <w:t xml:space="preserve"> are non-bold and preceded with an @.</w:t>
            </w:r>
          </w:p>
        </w:tc>
      </w:tr>
    </w:tbl>
    <w:p w14:paraId="4E214A9B" w14:textId="77777777" w:rsidR="00563FFD" w:rsidRDefault="00563FFD" w:rsidP="00563FFD">
      <w:pPr>
        <w:rPr>
          <w:rFonts w:asciiTheme="minorHAnsi" w:hAnsiTheme="minorHAnsi" w:cstheme="minorBidi"/>
        </w:rPr>
      </w:pPr>
    </w:p>
    <w:p w14:paraId="6E38038F" w14:textId="77777777" w:rsidR="00563FFD" w:rsidRDefault="00563FFD" w:rsidP="00563FFD">
      <w:r>
        <w:t xml:space="preserve">Note that the </w:t>
      </w:r>
      <w:r w:rsidRPr="009F1AA9">
        <w:rPr>
          <w:rFonts w:ascii="Courier New" w:hAnsi="Courier New" w:cs="Courier New"/>
        </w:rPr>
        <w:t>@</w:t>
      </w:r>
      <w:r w:rsidRPr="006147E3">
        <w:rPr>
          <w:rFonts w:ascii="Courier New" w:hAnsi="Courier New" w:cs="Courier New"/>
        </w:rPr>
        <w:t>data</w:t>
      </w:r>
      <w:r>
        <w:t xml:space="preserve"> value is opaque to the DASH client and only if it is Base64 encoded, is decoded by the DASH client and delivered to the application.</w:t>
      </w:r>
    </w:p>
    <w:p w14:paraId="75ED6A53" w14:textId="77777777" w:rsidR="00563FFD" w:rsidRDefault="00563FFD" w:rsidP="00563FFD">
      <w:r>
        <w:t xml:space="preserve">The format of the </w:t>
      </w:r>
      <w:r w:rsidRPr="009F1AA9">
        <w:rPr>
          <w:rFonts w:ascii="Courier New" w:hAnsi="Courier New" w:cs="Courier New"/>
        </w:rPr>
        <w:t>@</w:t>
      </w:r>
      <w:r w:rsidRPr="006147E3">
        <w:rPr>
          <w:rFonts w:ascii="Courier New" w:hAnsi="Courier New" w:cs="Courier New"/>
        </w:rPr>
        <w:t>data</w:t>
      </w:r>
      <w:r>
        <w:t xml:space="preserve"> for the application (as well as </w:t>
      </w:r>
      <w:r w:rsidRPr="00AE6443">
        <w:rPr>
          <w:rFonts w:ascii="Courier New" w:hAnsi="Courier New" w:cs="Courier New"/>
          <w:b/>
          <w:bCs/>
        </w:rPr>
        <w:t>Event</w:t>
      </w:r>
      <w:r>
        <w:rPr>
          <w:rFonts w:ascii="Courier New" w:hAnsi="Courier New" w:cs="Courier New"/>
        </w:rPr>
        <w:t>@messageData)</w:t>
      </w:r>
      <w:r>
        <w:t xml:space="preserve"> may be signalled by inserting a URL in the </w:t>
      </w:r>
      <w:r w:rsidRPr="00AE6443">
        <w:rPr>
          <w:rFonts w:ascii="Courier New" w:hAnsi="Courier New" w:cs="Courier New"/>
          <w:b/>
          <w:bCs/>
        </w:rPr>
        <w:t>Period</w:t>
      </w:r>
      <w:r>
        <w:rPr>
          <w:rFonts w:ascii="Courier New" w:hAnsi="Courier New" w:cs="Courier New"/>
        </w:rPr>
        <w:t>.</w:t>
      </w:r>
      <w:r w:rsidRPr="00AE6443">
        <w:rPr>
          <w:rFonts w:ascii="Courier New" w:hAnsi="Courier New" w:cs="Courier New"/>
          <w:b/>
          <w:bCs/>
        </w:rPr>
        <w:t>EventStream</w:t>
      </w:r>
      <w:r w:rsidRPr="00AE6443">
        <w:rPr>
          <w:rFonts w:ascii="Courier New" w:hAnsi="Courier New" w:cs="Courier New"/>
        </w:rPr>
        <w:t>@value</w:t>
      </w:r>
      <w:r>
        <w:t xml:space="preserve">, i.e a DASH client is expected to find information about the format of these attributes at this URL. </w:t>
      </w:r>
    </w:p>
    <w:p w14:paraId="3014E937" w14:textId="77777777" w:rsidR="00563FFD" w:rsidRDefault="00563FFD" w:rsidP="00563FFD">
      <w:r>
        <w:t xml:space="preserve">The available parameter values for the callback are expressed via the </w:t>
      </w:r>
      <w:r>
        <w:rPr>
          <w:rFonts w:ascii="Courier New" w:hAnsi="Courier New" w:cs="Courier New"/>
        </w:rPr>
        <w:t>@parameter</w:t>
      </w:r>
      <w:r>
        <w:t xml:space="preserve"> attributes of the </w:t>
      </w:r>
      <w:r>
        <w:rPr>
          <w:rFonts w:ascii="Courier New" w:hAnsi="Courier New" w:cs="Courier New"/>
          <w:b/>
          <w:bCs/>
        </w:rPr>
        <w:t>SelectionInfo</w:t>
      </w:r>
      <w:r>
        <w:t xml:space="preserve"> element. It may contain </w:t>
      </w:r>
      <w:r>
        <w:rPr>
          <w:rStyle w:val="ISOCode"/>
        </w:rPr>
        <w:t>@id</w:t>
      </w:r>
      <w:r>
        <w:t xml:space="preserve"> of the available Periods, or custom parameters for the available Periods that can be identified by the server, or a mix of both. As a result, an available Period can be expressed by one or more values.</w:t>
      </w:r>
    </w:p>
    <w:p w14:paraId="2D43AE96" w14:textId="77777777" w:rsidR="00563FFD" w:rsidRDefault="00563FFD" w:rsidP="00563FFD">
      <w:r>
        <w:t xml:space="preserve">For explicit mapping onto Periods, the value of the selection’s query parameter shall hold one of the </w:t>
      </w:r>
      <w:r>
        <w:rPr>
          <w:rStyle w:val="ISOCode"/>
        </w:rPr>
        <w:t>@id</w:t>
      </w:r>
      <w:r>
        <w:t xml:space="preserve"> of the possible next Periods to playback. This way, the HTTP server receiving the callback request can </w:t>
      </w:r>
      <w:r>
        <w:lastRenderedPageBreak/>
        <w:t>determine directly the next Period to add to the next MPD version directly from the selection query parameter value. Alternatively, the selection query parameter value may be indicative of the graph edge and a further translation needs to be made to identify the Period to insert in the next MPD version. Note that the DASH Client in both cases is not aware of the meaning of the value reported. This is only known to the DASH server.</w:t>
      </w:r>
    </w:p>
    <w:p w14:paraId="188D6E89" w14:textId="7C95F8B7" w:rsidR="00563FFD" w:rsidRDefault="00563FFD" w:rsidP="00563FFD">
      <w:r>
        <w:t xml:space="preserve">To use the </w:t>
      </w:r>
      <w:r w:rsidRPr="00AE6443">
        <w:rPr>
          <w:rFonts w:ascii="Courier New" w:hAnsi="Courier New" w:cs="Courier New"/>
          <w:szCs w:val="20"/>
        </w:rPr>
        <w:t xml:space="preserve">@contactUrl </w:t>
      </w:r>
      <w:r>
        <w:t xml:space="preserve">for the signaling selected Period, the selection parameter is defined as the respective </w:t>
      </w:r>
      <w:r>
        <w:rPr>
          <w:rStyle w:val="ISOCodebold"/>
          <w:lang w:val="en-GB"/>
        </w:rPr>
        <w:t>SelectionInfo</w:t>
      </w:r>
      <w:r>
        <w:t xml:space="preserve"> attribute (i.e., </w:t>
      </w:r>
      <w:r w:rsidRPr="00AE6443">
        <w:rPr>
          <w:rStyle w:val="ISOCodebold"/>
          <w:bCs/>
          <w:lang w:val="en-GB"/>
        </w:rPr>
        <w:t>parameter</w:t>
      </w:r>
      <w:r>
        <w:t xml:space="preserve">) and the selection value is the value of the attribute. An example callback, being on a Period with </w:t>
      </w:r>
      <w:r w:rsidRPr="00AE6443">
        <w:rPr>
          <w:rFonts w:ascii="Courier New" w:hAnsi="Courier New" w:cs="Courier New"/>
        </w:rPr>
        <w:t>@id</w:t>
      </w:r>
      <w:r>
        <w:t xml:space="preserve"> value of 0, using a dummy URL and selecting the period labeled as </w:t>
      </w:r>
      <w:r w:rsidR="006147E3">
        <w:t>"</w:t>
      </w:r>
      <w:r>
        <w:t>blue</w:t>
      </w:r>
      <w:r w:rsidR="006147E3">
        <w:t>"</w:t>
      </w:r>
      <w:r>
        <w:t xml:space="preserve"> would be:</w:t>
      </w:r>
    </w:p>
    <w:p w14:paraId="04D64089" w14:textId="77777777" w:rsidR="00563FFD" w:rsidRPr="009F1AA9" w:rsidRDefault="00563FFD" w:rsidP="00563FFD">
      <w:pPr>
        <w:jc w:val="center"/>
        <w:rPr>
          <w:rFonts w:ascii="Courier New" w:hAnsi="Courier New" w:cs="Courier New"/>
        </w:rPr>
      </w:pPr>
      <w:r w:rsidRPr="009F1AA9">
        <w:rPr>
          <w:rFonts w:ascii="Courier New" w:hAnsi="Courier New" w:cs="Courier New"/>
        </w:rPr>
        <w:t>http://cdn.com/content_xyz/0/selection?parameter=blue</w:t>
      </w:r>
    </w:p>
    <w:p w14:paraId="2A76752D" w14:textId="77777777" w:rsidR="00563FFD" w:rsidRDefault="00563FFD" w:rsidP="00563FFD">
      <w:r>
        <w:t xml:space="preserve">For an application that wants to only show the textual description of each choice on screen, the carriage of that information in Event body or </w:t>
      </w:r>
      <w:r w:rsidRPr="009F1AA9">
        <w:rPr>
          <w:rFonts w:ascii="Courier New" w:hAnsi="Courier New" w:cs="Courier New"/>
        </w:rPr>
        <w:t>@messageData</w:t>
      </w:r>
      <w:r>
        <w:t xml:space="preserve">, and </w:t>
      </w:r>
      <w:r w:rsidRPr="009F1AA9">
        <w:rPr>
          <w:rFonts w:ascii="Courier New" w:hAnsi="Courier New" w:cs="Courier New"/>
        </w:rPr>
        <w:t>@data</w:t>
      </w:r>
      <w:r>
        <w:t>, makes the logic of the application straightforward.</w:t>
      </w:r>
    </w:p>
    <w:p w14:paraId="1D7A1C09" w14:textId="77777777" w:rsidR="00563FFD" w:rsidRDefault="00563FFD" w:rsidP="009F1AA9">
      <w:pPr>
        <w:pStyle w:val="a3"/>
      </w:pPr>
      <w:r>
        <w:t>Graph Update</w:t>
      </w:r>
    </w:p>
    <w:p w14:paraId="3B18DA94" w14:textId="05048C3A" w:rsidR="00563FFD" w:rsidRPr="009F1AA9" w:rsidRDefault="00563FFD" w:rsidP="00DD60C8">
      <w:pPr>
        <w:rPr>
          <w:color w:val="000000" w:themeColor="text1"/>
        </w:rPr>
      </w:pPr>
      <w:r>
        <w:t>The server upon the reception of the callback request parses the parameters and creates a new MPD version, extended with the adequate next Period to reflect the client selection. The client requests the new MPD version according to the minimum update period or based on the MPD validity expiration event. If the new Period is not an end edge, a further Event element in the current Period will trigger the callback of the client and will make the process continue until the DASH Client consumes a Period without an Event in which case no further MPD version i</w:t>
      </w:r>
      <w:r w:rsidRPr="004A471E">
        <w:rPr>
          <w:color w:val="000000" w:themeColor="text1"/>
        </w:rPr>
        <w:t>s created and the end of the presentation is reached by the DASH Client.</w:t>
      </w:r>
    </w:p>
    <w:p w14:paraId="0F3D4F05" w14:textId="5294A8BE" w:rsidR="00670A3E" w:rsidRPr="00670A3E" w:rsidRDefault="00670A3E" w:rsidP="009F1AA9">
      <w:pPr>
        <w:pStyle w:val="ANNEX"/>
        <w:rPr>
          <w:szCs w:val="24"/>
        </w:rPr>
      </w:pPr>
      <w:bookmarkStart w:id="3947" w:name="_Hlk107394076"/>
      <w:r>
        <w:rPr>
          <w:szCs w:val="24"/>
        </w:rPr>
        <w:lastRenderedPageBreak/>
        <w:br/>
      </w:r>
      <w:r w:rsidRPr="009F1AA9">
        <w:rPr>
          <w:b w:val="0"/>
          <w:bCs/>
          <w:szCs w:val="24"/>
        </w:rPr>
        <w:t>(normative)</w:t>
      </w:r>
      <w:r>
        <w:rPr>
          <w:szCs w:val="24"/>
        </w:rPr>
        <w:br/>
      </w:r>
      <w:r>
        <w:rPr>
          <w:szCs w:val="24"/>
        </w:rPr>
        <w:br/>
      </w:r>
      <w:r w:rsidRPr="00670A3E">
        <w:rPr>
          <w:szCs w:val="24"/>
        </w:rPr>
        <w:t>Addressable Resource Index Track</w:t>
      </w:r>
    </w:p>
    <w:p w14:paraId="18B6C61A" w14:textId="77777777" w:rsidR="00670A3E" w:rsidRPr="009F1AA9" w:rsidRDefault="00670A3E"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670A3E">
        <w:rPr>
          <w:szCs w:val="24"/>
        </w:rPr>
        <w:t>Motivation and High-level Solution</w:t>
      </w:r>
    </w:p>
    <w:p w14:paraId="36DA9E86" w14:textId="77777777" w:rsidR="00670A3E" w:rsidRPr="00CB1055" w:rsidRDefault="00670A3E" w:rsidP="00670A3E">
      <w:pPr>
        <w:pStyle w:val="BodyText"/>
      </w:pPr>
      <w:bookmarkStart w:id="3948" w:name="_Hlk85809745"/>
      <w:r w:rsidRPr="00CB1055">
        <w:t>The following aspects are o</w:t>
      </w:r>
      <w:r>
        <w:t>bserved</w:t>
      </w:r>
    </w:p>
    <w:p w14:paraId="7C0054AA" w14:textId="77777777" w:rsidR="00670A3E" w:rsidRPr="00CB1055" w:rsidRDefault="00670A3E" w:rsidP="00A76599">
      <w:pPr>
        <w:pStyle w:val="ListParagraph"/>
        <w:numPr>
          <w:ilvl w:val="0"/>
          <w:numId w:val="40"/>
        </w:numPr>
        <w:tabs>
          <w:tab w:val="clear" w:pos="403"/>
        </w:tabs>
        <w:spacing w:after="240"/>
      </w:pPr>
      <w:r w:rsidRPr="00CB1055">
        <w:t xml:space="preserve">In several cases there is a desire that an </w:t>
      </w:r>
      <w:r w:rsidRPr="38D6C0B7">
        <w:t>adaptive s</w:t>
      </w:r>
      <w:r w:rsidRPr="00CB1055">
        <w:t>treaming client has exact knowledge of the duration and size of addressable resources and possible a subset of those on the server</w:t>
      </w:r>
      <w:r w:rsidRPr="38D6C0B7">
        <w:t>.</w:t>
      </w:r>
    </w:p>
    <w:p w14:paraId="33BD03BB" w14:textId="77777777" w:rsidR="00670A3E" w:rsidRPr="00CB1055" w:rsidRDefault="00670A3E" w:rsidP="00A76599">
      <w:pPr>
        <w:pStyle w:val="ListParagraph"/>
        <w:numPr>
          <w:ilvl w:val="0"/>
          <w:numId w:val="40"/>
        </w:numPr>
        <w:tabs>
          <w:tab w:val="clear" w:pos="403"/>
        </w:tabs>
        <w:spacing w:after="240"/>
      </w:pPr>
      <w:r w:rsidRPr="00CB1055">
        <w:t>Addressable Resources are Track Files, Segments or Chunks in the CMAF context, but apply equally to DASH or HLS.</w:t>
      </w:r>
    </w:p>
    <w:p w14:paraId="706E6A9A" w14:textId="0C7BD42E" w:rsidR="00670A3E" w:rsidRDefault="00670A3E" w:rsidP="00A76599">
      <w:pPr>
        <w:pStyle w:val="ListParagraph"/>
        <w:numPr>
          <w:ilvl w:val="0"/>
          <w:numId w:val="40"/>
        </w:numPr>
        <w:tabs>
          <w:tab w:val="clear" w:pos="403"/>
        </w:tabs>
        <w:spacing w:after="240"/>
      </w:pPr>
      <w:r w:rsidRPr="00CB1055">
        <w:t xml:space="preserve">For </w:t>
      </w:r>
      <w:r w:rsidRPr="38D6C0B7">
        <w:t>on-</w:t>
      </w:r>
      <w:r>
        <w:t>d</w:t>
      </w:r>
      <w:r w:rsidRPr="38D6C0B7">
        <w:t>emand s</w:t>
      </w:r>
      <w:r w:rsidRPr="00CB1055">
        <w:t xml:space="preserve">ervices, an exact map of this information </w:t>
      </w:r>
      <w:r>
        <w:t>may be</w:t>
      </w:r>
      <w:r w:rsidRPr="00CB1055">
        <w:t xml:space="preserve"> provided by the Segment Index. </w:t>
      </w:r>
    </w:p>
    <w:p w14:paraId="56FC812B" w14:textId="77777777" w:rsidR="00670A3E" w:rsidRPr="00664E0C" w:rsidRDefault="00670A3E" w:rsidP="00670A3E">
      <w:pPr>
        <w:pStyle w:val="BodyText"/>
      </w:pPr>
      <w:r>
        <w:t>However, there are cases for which additional information on segment information may be beneficial for the client and possibly network operation, for which the Segment Index is not sufficient. Examples include:</w:t>
      </w:r>
    </w:p>
    <w:p w14:paraId="2FF425C4" w14:textId="77777777" w:rsidR="00670A3E" w:rsidRPr="00664E0C" w:rsidRDefault="00670A3E" w:rsidP="00A76599">
      <w:pPr>
        <w:pStyle w:val="ListParagraph"/>
        <w:numPr>
          <w:ilvl w:val="0"/>
          <w:numId w:val="40"/>
        </w:numPr>
        <w:tabs>
          <w:tab w:val="clear" w:pos="403"/>
        </w:tabs>
        <w:spacing w:after="240"/>
      </w:pPr>
      <w:r>
        <w:t>A solution is required for different o</w:t>
      </w:r>
      <w:r w:rsidRPr="00664E0C">
        <w:t>peration mode</w:t>
      </w:r>
      <w:r>
        <w:t>s</w:t>
      </w:r>
      <w:r w:rsidRPr="00664E0C">
        <w:t>: low-latency live, live, time-shifted, VoD</w:t>
      </w:r>
    </w:p>
    <w:p w14:paraId="44598D32" w14:textId="77777777" w:rsidR="00670A3E" w:rsidRPr="00664E0C" w:rsidRDefault="00670A3E" w:rsidP="00A76599">
      <w:pPr>
        <w:pStyle w:val="ListParagraph"/>
        <w:numPr>
          <w:ilvl w:val="0"/>
          <w:numId w:val="40"/>
        </w:numPr>
        <w:tabs>
          <w:tab w:val="clear" w:pos="403"/>
        </w:tabs>
        <w:spacing w:after="240"/>
      </w:pPr>
      <w:r>
        <w:t>The solution is expected to work for different t</w:t>
      </w:r>
      <w:r w:rsidRPr="00664E0C">
        <w:t>arget latency of the client</w:t>
      </w:r>
    </w:p>
    <w:p w14:paraId="3A8A8B76" w14:textId="77777777" w:rsidR="00670A3E" w:rsidRPr="00664E0C" w:rsidRDefault="00670A3E" w:rsidP="00A76599">
      <w:pPr>
        <w:pStyle w:val="ListParagraph"/>
        <w:numPr>
          <w:ilvl w:val="0"/>
          <w:numId w:val="40"/>
        </w:numPr>
        <w:tabs>
          <w:tab w:val="clear" w:pos="403"/>
        </w:tabs>
        <w:spacing w:after="240"/>
      </w:pPr>
      <w:r>
        <w:t>The client and network address to operate in different n</w:t>
      </w:r>
      <w:r w:rsidRPr="00664E0C">
        <w:t>etwork conditions</w:t>
      </w:r>
    </w:p>
    <w:p w14:paraId="7014EE9A" w14:textId="77777777" w:rsidR="00670A3E" w:rsidRPr="00664E0C" w:rsidRDefault="00670A3E" w:rsidP="00A76599">
      <w:pPr>
        <w:pStyle w:val="ListParagraph"/>
        <w:numPr>
          <w:ilvl w:val="0"/>
          <w:numId w:val="40"/>
        </w:numPr>
        <w:tabs>
          <w:tab w:val="clear" w:pos="403"/>
        </w:tabs>
        <w:spacing w:after="240"/>
      </w:pPr>
      <w:r>
        <w:t>The message also includes information on the</w:t>
      </w:r>
      <w:r w:rsidRPr="00664E0C">
        <w:t xml:space="preserve"> content quality</w:t>
      </w:r>
    </w:p>
    <w:p w14:paraId="4B0E33A5" w14:textId="2D212811" w:rsidR="00670A3E" w:rsidRPr="009F1AA9" w:rsidRDefault="00670A3E" w:rsidP="009F1AA9">
      <w:pPr>
        <w:pStyle w:val="Noteindentcontinued"/>
        <w:rPr>
          <w:rFonts w:eastAsia="Times New Roman"/>
        </w:rPr>
      </w:pPr>
      <w:r>
        <w:t xml:space="preserve">NOTE: </w:t>
      </w:r>
      <w:r w:rsidRPr="00FB2895">
        <w:t xml:space="preserve">Even though this track uses CMAF terminology, this can be applied to DASH </w:t>
      </w:r>
      <w:r>
        <w:t>A</w:t>
      </w:r>
      <w:r w:rsidRPr="00FB2895">
        <w:t xml:space="preserve">daptation </w:t>
      </w:r>
      <w:r>
        <w:t>S</w:t>
      </w:r>
      <w:r w:rsidRPr="00FB2895">
        <w:t>ets that are not conforming to CMAF.</w:t>
      </w:r>
      <w:bookmarkEnd w:id="3948"/>
    </w:p>
    <w:p w14:paraId="57EEA9B0" w14:textId="065020FD" w:rsidR="00670A3E" w:rsidRDefault="00670A3E" w:rsidP="00670A3E">
      <w:pPr>
        <w:pStyle w:val="BodyText"/>
      </w:pPr>
      <w:r w:rsidRPr="00664E0C">
        <w:t>The Addressable Resource Index (ARI) Track</w:t>
      </w:r>
      <w:r>
        <w:t xml:space="preserve"> provides a solution to the above use cases by</w:t>
      </w:r>
      <w:r w:rsidRPr="00664E0C">
        <w:t xml:space="preserve"> describ</w:t>
      </w:r>
      <w:r>
        <w:t>ing</w:t>
      </w:r>
      <w:r w:rsidRPr="00664E0C">
        <w:t xml:space="preserve"> all details of the Addressable resources and sub-sets of a CMAF Switching Set in a </w:t>
      </w:r>
      <w:r>
        <w:t xml:space="preserve">metadata </w:t>
      </w:r>
      <w:r w:rsidRPr="00664E0C">
        <w:t>track</w:t>
      </w:r>
      <w:r>
        <w:t>.</w:t>
      </w:r>
    </w:p>
    <w:p w14:paraId="79F0B627" w14:textId="77777777" w:rsidR="00670A3E" w:rsidRPr="00B330CA" w:rsidRDefault="00670A3E" w:rsidP="00670A3E">
      <w:pPr>
        <w:pStyle w:val="BodyText"/>
      </w:pPr>
      <w:r>
        <w:t xml:space="preserve">An ARI Track is applied to a </w:t>
      </w:r>
      <w:r w:rsidRPr="00B330CA">
        <w:t xml:space="preserve">CMAF Switching Set </w:t>
      </w:r>
      <w:r>
        <w:t>for which each CMAF Track has identical</w:t>
      </w:r>
      <w:r w:rsidRPr="00B330CA">
        <w:t xml:space="preserve"> Segment, Fragment and Chunk Structure </w:t>
      </w:r>
      <w:r>
        <w:t>in terms of duration</w:t>
      </w:r>
      <w:r w:rsidRPr="00B330CA">
        <w:t>.</w:t>
      </w:r>
      <w:r>
        <w:t xml:space="preserve"> </w:t>
      </w:r>
      <w:r w:rsidRPr="00B330CA">
        <w:t xml:space="preserve">The following principles </w:t>
      </w:r>
      <w:r>
        <w:t>apply</w:t>
      </w:r>
      <w:r w:rsidRPr="00B330CA">
        <w:t>:</w:t>
      </w:r>
    </w:p>
    <w:p w14:paraId="2288E19E" w14:textId="77777777" w:rsidR="00670A3E" w:rsidRPr="00756BA3" w:rsidRDefault="00670A3E" w:rsidP="00A76599">
      <w:pPr>
        <w:pStyle w:val="ListParagraph"/>
        <w:numPr>
          <w:ilvl w:val="0"/>
          <w:numId w:val="40"/>
        </w:numPr>
        <w:tabs>
          <w:tab w:val="clear" w:pos="403"/>
        </w:tabs>
        <w:spacing w:after="240"/>
      </w:pPr>
      <w:r w:rsidRPr="00756BA3">
        <w:t>The ARI Track is time-aligned with the CMAF Switching Set.</w:t>
      </w:r>
    </w:p>
    <w:p w14:paraId="78443027" w14:textId="77777777" w:rsidR="00670A3E" w:rsidRPr="00756BA3" w:rsidRDefault="00670A3E" w:rsidP="00A76599">
      <w:pPr>
        <w:pStyle w:val="ListParagraph"/>
        <w:numPr>
          <w:ilvl w:val="0"/>
          <w:numId w:val="40"/>
        </w:numPr>
        <w:tabs>
          <w:tab w:val="clear" w:pos="403"/>
        </w:tabs>
        <w:spacing w:after="240"/>
      </w:pPr>
      <w:r w:rsidRPr="00756BA3">
        <w:t xml:space="preserve">The ARI Track documents the properties of </w:t>
      </w:r>
      <w:r>
        <w:t>several or all</w:t>
      </w:r>
      <w:r w:rsidRPr="00756BA3">
        <w:t xml:space="preserve"> tracks of the CMAF Switching Set</w:t>
      </w:r>
    </w:p>
    <w:p w14:paraId="6AF84C7D" w14:textId="77777777" w:rsidR="00670A3E" w:rsidRPr="00756BA3" w:rsidRDefault="00670A3E" w:rsidP="00A76599">
      <w:pPr>
        <w:pStyle w:val="ListParagraph"/>
        <w:numPr>
          <w:ilvl w:val="0"/>
          <w:numId w:val="40"/>
        </w:numPr>
        <w:tabs>
          <w:tab w:val="clear" w:pos="403"/>
        </w:tabs>
        <w:spacing w:after="240"/>
      </w:pPr>
      <w:r w:rsidRPr="00756BA3">
        <w:t>A Header information is defined for the metadata track</w:t>
      </w:r>
    </w:p>
    <w:p w14:paraId="529B4F38" w14:textId="77777777" w:rsidR="00670A3E" w:rsidRPr="00756BA3" w:rsidRDefault="00670A3E" w:rsidP="00A76599">
      <w:pPr>
        <w:pStyle w:val="ListParagraph"/>
        <w:numPr>
          <w:ilvl w:val="0"/>
          <w:numId w:val="40"/>
        </w:numPr>
        <w:tabs>
          <w:tab w:val="clear" w:pos="403"/>
        </w:tabs>
        <w:spacing w:after="240"/>
      </w:pPr>
      <w:r w:rsidRPr="00756BA3">
        <w:t>A sample</w:t>
      </w:r>
      <w:r>
        <w:t xml:space="preserve"> of the ARI track</w:t>
      </w:r>
      <w:r w:rsidRPr="00756BA3">
        <w:t xml:space="preserve"> </w:t>
      </w:r>
      <w:r>
        <w:t xml:space="preserve">is associated to </w:t>
      </w:r>
      <w:r w:rsidRPr="00756BA3">
        <w:t>each CMAF chunk.</w:t>
      </w:r>
    </w:p>
    <w:p w14:paraId="2B3B0245" w14:textId="77777777" w:rsidR="00670A3E" w:rsidRDefault="00670A3E" w:rsidP="00A76599">
      <w:pPr>
        <w:pStyle w:val="ListParagraph"/>
        <w:numPr>
          <w:ilvl w:val="0"/>
          <w:numId w:val="40"/>
        </w:numPr>
        <w:tabs>
          <w:tab w:val="clear" w:pos="403"/>
        </w:tabs>
        <w:spacing w:after="240"/>
      </w:pPr>
      <w:r w:rsidRPr="00756BA3">
        <w:t>The sample contains detailed information</w:t>
      </w:r>
      <w:r>
        <w:t xml:space="preserve"> of the time-aligned CMAF chunks in several or all CMAF Tracks of the CMAF Switching Set.</w:t>
      </w:r>
    </w:p>
    <w:p w14:paraId="11D2CC43" w14:textId="77777777" w:rsidR="00670A3E" w:rsidRPr="00756BA3" w:rsidRDefault="00670A3E" w:rsidP="00A76599">
      <w:pPr>
        <w:pStyle w:val="ListParagraph"/>
        <w:numPr>
          <w:ilvl w:val="0"/>
          <w:numId w:val="40"/>
        </w:numPr>
        <w:tabs>
          <w:tab w:val="clear" w:pos="403"/>
        </w:tabs>
        <w:spacing w:after="240"/>
      </w:pPr>
      <w:r>
        <w:t>Each</w:t>
      </w:r>
      <w:r w:rsidRPr="00756BA3">
        <w:t xml:space="preserve"> sample</w:t>
      </w:r>
      <w:r>
        <w:t xml:space="preserve"> of the ARI Track</w:t>
      </w:r>
      <w:r w:rsidRPr="00756BA3">
        <w:t xml:space="preserve"> is a sync sample</w:t>
      </w:r>
      <w:r>
        <w:t>.</w:t>
      </w:r>
    </w:p>
    <w:p w14:paraId="5EF2ECD9" w14:textId="77777777" w:rsidR="00670A3E" w:rsidRPr="00756BA3" w:rsidRDefault="00670A3E" w:rsidP="00670A3E">
      <w:pPr>
        <w:pStyle w:val="BodyText"/>
      </w:pPr>
      <w:r w:rsidRPr="00756BA3">
        <w:t>Delivery and Segmentation of the track is independent of the Chunk/Segment Structure of the associated switching set.</w:t>
      </w:r>
    </w:p>
    <w:p w14:paraId="287517C0" w14:textId="77777777" w:rsidR="00670A3E" w:rsidRPr="00756BA3" w:rsidRDefault="00670A3E" w:rsidP="00670A3E">
      <w:pPr>
        <w:pStyle w:val="BodyText"/>
      </w:pPr>
      <w:r>
        <w:t>The ARI track provide a solution that can be used with live or on-demand presentations, including live presentations that are converted to on-demand after the end of the live session.</w:t>
      </w:r>
    </w:p>
    <w:p w14:paraId="2F1CEF34" w14:textId="77777777" w:rsidR="00670A3E" w:rsidRPr="00756BA3"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rPr>
          <w:lang w:val="de-DE"/>
        </w:rPr>
      </w:pPr>
      <w:r w:rsidRPr="009333B1">
        <w:t xml:space="preserve">Definition: </w:t>
      </w:r>
      <w:bookmarkStart w:id="3949" w:name="_Hlk44506151"/>
      <w:r w:rsidRPr="009333B1">
        <w:t xml:space="preserve">CMAF Addressable Resource Index </w:t>
      </w:r>
      <w:bookmarkEnd w:id="3949"/>
    </w:p>
    <w:p w14:paraId="04115830"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bookmarkStart w:id="3950" w:name="_Ref140094763"/>
      <w:r w:rsidRPr="009333B1">
        <w:t>Definition</w:t>
      </w:r>
      <w:bookmarkEnd w:id="3950"/>
    </w:p>
    <w:p w14:paraId="2870E90E" w14:textId="15B3FCF6" w:rsidR="00670A3E" w:rsidRDefault="00670A3E" w:rsidP="009F1AA9">
      <w:pPr>
        <w:pStyle w:val="Atom"/>
        <w:ind w:left="720"/>
      </w:pPr>
      <w:r>
        <w:lastRenderedPageBreak/>
        <w:t>Sample Entry Type:</w:t>
      </w:r>
      <w:r>
        <w:tab/>
      </w:r>
      <w:r w:rsidRPr="009333B1">
        <w:rPr>
          <w:rFonts w:ascii="Courier New" w:hAnsi="Courier New"/>
        </w:rPr>
        <w:t xml:space="preserve">'cari' </w:t>
      </w:r>
      <w:r>
        <w:br/>
        <w:t>Container:</w:t>
      </w:r>
      <w:r>
        <w:tab/>
      </w:r>
      <w:r>
        <w:tab/>
        <w:t>Sample Description Box (</w:t>
      </w:r>
      <w:r>
        <w:rPr>
          <w:rFonts w:ascii="Courier New" w:hAnsi="Courier New" w:cs="Courier New"/>
        </w:rPr>
        <w:t>'stsd</w:t>
      </w:r>
      <w:r w:rsidRPr="009333B1">
        <w:rPr>
          <w:rFonts w:ascii="Courier New" w:hAnsi="Courier New"/>
        </w:rPr>
        <w:t>'</w:t>
      </w:r>
      <w:r>
        <w:t>)</w:t>
      </w:r>
      <w:r>
        <w:br/>
        <w:t>Mandatory:</w:t>
      </w:r>
      <w:r>
        <w:tab/>
      </w:r>
      <w:r>
        <w:tab/>
        <w:t>No</w:t>
      </w:r>
      <w:r>
        <w:br/>
        <w:t>Quantity:</w:t>
      </w:r>
      <w:r>
        <w:tab/>
      </w:r>
      <w:r>
        <w:tab/>
        <w:t>0 or 1</w:t>
      </w:r>
    </w:p>
    <w:p w14:paraId="0EA979BB" w14:textId="77777777" w:rsidR="00670A3E" w:rsidRPr="00756BA3" w:rsidRDefault="00670A3E" w:rsidP="00670A3E">
      <w:pPr>
        <w:pStyle w:val="BodyText"/>
      </w:pPr>
      <w:r w:rsidRPr="00756BA3">
        <w:t xml:space="preserve">This metadata describes all details of the addressable resources and sub-sets of a CMAF Switching Set as defined in ISO/IEC 23000-19 in a </w:t>
      </w:r>
      <w:r>
        <w:t xml:space="preserve">metadata </w:t>
      </w:r>
      <w:r w:rsidRPr="00756BA3">
        <w:t>track.</w:t>
      </w:r>
    </w:p>
    <w:p w14:paraId="16AFC4E4" w14:textId="77777777" w:rsidR="00670A3E" w:rsidRDefault="00670A3E" w:rsidP="00670A3E">
      <w:pPr>
        <w:pStyle w:val="BodyText"/>
      </w:pPr>
      <w:r w:rsidRPr="00756BA3">
        <w:t xml:space="preserve">It is assumed that </w:t>
      </w:r>
    </w:p>
    <w:p w14:paraId="70211D04" w14:textId="77777777" w:rsidR="00670A3E" w:rsidRDefault="00670A3E" w:rsidP="00A76599">
      <w:pPr>
        <w:pStyle w:val="ListParagraph"/>
        <w:numPr>
          <w:ilvl w:val="0"/>
          <w:numId w:val="40"/>
        </w:numPr>
        <w:tabs>
          <w:tab w:val="clear" w:pos="403"/>
        </w:tabs>
        <w:spacing w:after="240"/>
      </w:pPr>
      <w:r w:rsidRPr="00756BA3">
        <w:t xml:space="preserve">for </w:t>
      </w:r>
      <w:r>
        <w:t>several or all</w:t>
      </w:r>
      <w:r w:rsidRPr="00756BA3">
        <w:t xml:space="preserve"> Tracks in the CMAF Switching Sets the same Segment, Fragment and Chunk structure applies.</w:t>
      </w:r>
    </w:p>
    <w:p w14:paraId="41631984" w14:textId="77777777" w:rsidR="00670A3E" w:rsidRPr="00756BA3" w:rsidRDefault="00670A3E" w:rsidP="00A76599">
      <w:pPr>
        <w:pStyle w:val="ListParagraph"/>
        <w:numPr>
          <w:ilvl w:val="0"/>
          <w:numId w:val="40"/>
        </w:numPr>
        <w:tabs>
          <w:tab w:val="clear" w:pos="403"/>
        </w:tabs>
        <w:spacing w:after="240"/>
      </w:pPr>
      <w:r>
        <w:t xml:space="preserve">Each of the CMAF tracks can be uniquely identified by a </w:t>
      </w:r>
      <w:r w:rsidRPr="00670A3E">
        <w:rPr>
          <w:rFonts w:ascii="Courier New" w:hAnsi="Courier New" w:cs="Courier New"/>
        </w:rPr>
        <w:t>track_id</w:t>
      </w:r>
      <w:r>
        <w:t>.</w:t>
      </w:r>
    </w:p>
    <w:p w14:paraId="11D6A88F" w14:textId="77777777" w:rsidR="00670A3E" w:rsidRPr="00756BA3" w:rsidRDefault="00670A3E" w:rsidP="00670A3E">
      <w:pPr>
        <w:pStyle w:val="BodyText"/>
      </w:pPr>
      <w:r w:rsidRPr="00756BA3">
        <w:t>The following principles are applied:</w:t>
      </w:r>
    </w:p>
    <w:p w14:paraId="730D33FD" w14:textId="77777777" w:rsidR="00670A3E" w:rsidRPr="00756BA3" w:rsidRDefault="00670A3E" w:rsidP="00A76599">
      <w:pPr>
        <w:pStyle w:val="ListParagraph"/>
        <w:numPr>
          <w:ilvl w:val="0"/>
          <w:numId w:val="40"/>
        </w:numPr>
        <w:tabs>
          <w:tab w:val="clear" w:pos="403"/>
        </w:tabs>
        <w:spacing w:after="240"/>
      </w:pPr>
      <w:r w:rsidRPr="00756BA3">
        <w:t xml:space="preserve">The ARI Track is time-aligned with the tracks of the CMAF Switching Set. </w:t>
      </w:r>
    </w:p>
    <w:p w14:paraId="5C905A08" w14:textId="77777777" w:rsidR="00670A3E" w:rsidRPr="00756BA3" w:rsidRDefault="00670A3E" w:rsidP="00A76599">
      <w:pPr>
        <w:pStyle w:val="ListParagraph"/>
        <w:numPr>
          <w:ilvl w:val="0"/>
          <w:numId w:val="40"/>
        </w:numPr>
        <w:tabs>
          <w:tab w:val="clear" w:pos="403"/>
        </w:tabs>
        <w:spacing w:after="240"/>
      </w:pPr>
      <w:r w:rsidRPr="00756BA3">
        <w:t>The ARI Track documents the properties of all tracks of the CMAF Switching Set</w:t>
      </w:r>
    </w:p>
    <w:p w14:paraId="28DADF1E" w14:textId="77777777" w:rsidR="00670A3E" w:rsidRPr="00756BA3" w:rsidRDefault="00670A3E" w:rsidP="00A76599">
      <w:pPr>
        <w:pStyle w:val="ListParagraph"/>
        <w:numPr>
          <w:ilvl w:val="0"/>
          <w:numId w:val="40"/>
        </w:numPr>
        <w:tabs>
          <w:tab w:val="clear" w:pos="403"/>
        </w:tabs>
        <w:spacing w:after="240"/>
      </w:pPr>
      <w:r w:rsidRPr="00756BA3">
        <w:t>A Header information is defined for the metadata track</w:t>
      </w:r>
    </w:p>
    <w:p w14:paraId="6FAE3F30" w14:textId="77777777" w:rsidR="00670A3E" w:rsidRPr="00756BA3" w:rsidRDefault="00670A3E" w:rsidP="00A76599">
      <w:pPr>
        <w:pStyle w:val="ListParagraph"/>
        <w:numPr>
          <w:ilvl w:val="0"/>
          <w:numId w:val="40"/>
        </w:numPr>
        <w:tabs>
          <w:tab w:val="clear" w:pos="403"/>
        </w:tabs>
        <w:spacing w:after="240"/>
      </w:pPr>
      <w:r w:rsidRPr="00756BA3">
        <w:t xml:space="preserve">A sample of the track is defined for each CMAF chunk in a time-aligned manner. The association of the </w:t>
      </w:r>
      <w:r>
        <w:t>CMAF chunk</w:t>
      </w:r>
      <w:r w:rsidRPr="00756BA3">
        <w:t xml:space="preserve"> and the metadata sample is done such that the baseMediaDecodeTime of the </w:t>
      </w:r>
      <w:r>
        <w:t>CMAF chunk</w:t>
      </w:r>
      <w:r w:rsidRPr="00756BA3">
        <w:t xml:space="preserve"> is identical to the sample time in the metadata track</w:t>
      </w:r>
      <w:r>
        <w:t>.</w:t>
      </w:r>
    </w:p>
    <w:p w14:paraId="0ABB049C" w14:textId="77777777" w:rsidR="00670A3E" w:rsidRPr="00756BA3" w:rsidRDefault="00670A3E" w:rsidP="00A76599">
      <w:pPr>
        <w:pStyle w:val="ListParagraph"/>
        <w:numPr>
          <w:ilvl w:val="0"/>
          <w:numId w:val="40"/>
        </w:numPr>
        <w:tabs>
          <w:tab w:val="clear" w:pos="403"/>
        </w:tabs>
        <w:spacing w:after="240"/>
      </w:pPr>
      <w:r w:rsidRPr="00756BA3">
        <w:t xml:space="preserve">The sample contains detailed information for </w:t>
      </w:r>
      <w:r>
        <w:t>the CMAF chunk in each of the tracks in the switching set</w:t>
      </w:r>
    </w:p>
    <w:p w14:paraId="43AC8500" w14:textId="77777777" w:rsidR="00670A3E" w:rsidRPr="00756BA3" w:rsidRDefault="00670A3E" w:rsidP="00A76599">
      <w:pPr>
        <w:pStyle w:val="ListParagraph"/>
        <w:numPr>
          <w:ilvl w:val="0"/>
          <w:numId w:val="40"/>
        </w:numPr>
        <w:tabs>
          <w:tab w:val="clear" w:pos="403"/>
        </w:tabs>
        <w:spacing w:after="240"/>
      </w:pPr>
      <w:r w:rsidRPr="00756BA3">
        <w:t>Note that this track may even be used to carry for example Events or Producer Reference time</w:t>
      </w:r>
      <w:r>
        <w:t xml:space="preserve"> for the Media Presentation.</w:t>
      </w:r>
    </w:p>
    <w:p w14:paraId="4C7730E8"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r w:rsidRPr="009333B1">
        <w:t>Syntax</w:t>
      </w:r>
    </w:p>
    <w:p w14:paraId="139C214E" w14:textId="77777777" w:rsidR="00670A3E" w:rsidRPr="009333B1" w:rsidRDefault="00670A3E" w:rsidP="00670A3E">
      <w:pPr>
        <w:rPr>
          <w:rFonts w:eastAsia="Malgun Gothic" w:cs="Arial"/>
          <w:lang w:eastAsia="ko-KR"/>
        </w:rPr>
      </w:pPr>
      <w:r w:rsidRPr="009333B1">
        <w:rPr>
          <w:rFonts w:eastAsia="Malgun Gothic" w:cs="Arial"/>
          <w:lang w:eastAsia="ko-KR"/>
        </w:rPr>
        <w:t>CMAF Addressable Resource Index Metadata use the following sample entry:</w:t>
      </w:r>
    </w:p>
    <w:p w14:paraId="67B66BD3" w14:textId="77777777" w:rsidR="00670A3E" w:rsidRPr="00670A3E" w:rsidRDefault="00670A3E" w:rsidP="00670A3E">
      <w:pPr>
        <w:spacing w:after="0"/>
        <w:ind w:left="360"/>
        <w:jc w:val="left"/>
        <w:rPr>
          <w:rFonts w:ascii="Courier New" w:hAnsi="Courier New" w:cs="Courier New"/>
          <w:sz w:val="20"/>
          <w:szCs w:val="20"/>
        </w:rPr>
      </w:pPr>
      <w:bookmarkStart w:id="3951" w:name="_Hlk107395788"/>
      <w:r w:rsidRPr="00670A3E">
        <w:rPr>
          <w:rFonts w:ascii="Courier New" w:hAnsi="Courier New" w:cs="Courier New"/>
          <w:sz w:val="20"/>
          <w:szCs w:val="20"/>
        </w:rPr>
        <w:t>class CmafAriMetaDataSampleEntry() extends MetaDataSampleEntry</w:t>
      </w:r>
      <w:r w:rsidRPr="00670A3E">
        <w:rPr>
          <w:rFonts w:ascii="Courier New" w:hAnsi="Courier New" w:cs="Courier New"/>
          <w:color w:val="000000" w:themeColor="text1"/>
          <w:sz w:val="20"/>
          <w:szCs w:val="20"/>
        </w:rPr>
        <w:t xml:space="preserve"> (</w:t>
      </w:r>
      <w:r w:rsidRPr="00670A3E">
        <w:rPr>
          <w:rFonts w:ascii="Courier New" w:hAnsi="Courier New" w:cs="Courier New"/>
          <w:sz w:val="20"/>
          <w:szCs w:val="20"/>
          <w:lang w:eastAsia="zh-CN"/>
        </w:rPr>
        <w:t>'carc'</w:t>
      </w:r>
      <w:r w:rsidRPr="00670A3E">
        <w:rPr>
          <w:rFonts w:ascii="Courier New" w:hAnsi="Courier New" w:cs="Courier New"/>
          <w:color w:val="000000" w:themeColor="text1"/>
          <w:sz w:val="20"/>
          <w:szCs w:val="20"/>
        </w:rPr>
        <w:t>) {</w:t>
      </w:r>
      <w:r w:rsidRPr="009F1AA9">
        <w:rPr>
          <w:sz w:val="20"/>
          <w:szCs w:val="20"/>
        </w:rPr>
        <w:br/>
      </w:r>
      <w:r w:rsidRPr="009F1AA9">
        <w:rPr>
          <w:sz w:val="20"/>
          <w:szCs w:val="20"/>
        </w:rPr>
        <w:tab/>
      </w:r>
      <w:r w:rsidRPr="00670A3E">
        <w:rPr>
          <w:rFonts w:ascii="Courier New" w:hAnsi="Courier New" w:cs="Courier New"/>
          <w:sz w:val="20"/>
          <w:szCs w:val="20"/>
        </w:rPr>
        <w:t>CmafAri</w:t>
      </w:r>
      <w:r w:rsidRPr="00670A3E">
        <w:rPr>
          <w:rFonts w:ascii="Courier New" w:hAnsi="Courier New" w:cs="Courier New"/>
          <w:color w:val="000000" w:themeColor="text1"/>
          <w:sz w:val="20"/>
          <w:szCs w:val="20"/>
        </w:rPr>
        <w:t>ConfigurationBox();</w:t>
      </w:r>
      <w:r w:rsidRPr="009F1AA9">
        <w:rPr>
          <w:sz w:val="20"/>
          <w:szCs w:val="20"/>
        </w:rPr>
        <w:br/>
      </w:r>
      <w:r w:rsidRPr="00670A3E">
        <w:rPr>
          <w:rFonts w:ascii="Courier New" w:hAnsi="Courier New" w:cs="Courier New"/>
          <w:sz w:val="20"/>
          <w:szCs w:val="20"/>
        </w:rPr>
        <w:t>}</w:t>
      </w:r>
    </w:p>
    <w:p w14:paraId="48A1AD78" w14:textId="3445F70C" w:rsidR="00670A3E" w:rsidRPr="009F1AA9" w:rsidRDefault="00670A3E" w:rsidP="009F1AA9">
      <w:pPr>
        <w:spacing w:after="0"/>
        <w:ind w:left="360"/>
        <w:jc w:val="left"/>
        <w:rPr>
          <w:rFonts w:ascii="Courier New" w:hAnsi="Courier New" w:cs="Courier New"/>
          <w:sz w:val="20"/>
          <w:szCs w:val="20"/>
        </w:rPr>
      </w:pPr>
      <w:r w:rsidRPr="00670A3E">
        <w:rPr>
          <w:rFonts w:ascii="Courier New" w:hAnsi="Courier New" w:cs="Courier New"/>
          <w:sz w:val="20"/>
          <w:szCs w:val="20"/>
        </w:rPr>
        <w:t>aligned(8) class CmafAri</w:t>
      </w:r>
      <w:r w:rsidRPr="00670A3E">
        <w:rPr>
          <w:rFonts w:ascii="Courier New" w:hAnsi="Courier New" w:cs="Courier New"/>
          <w:color w:val="000000" w:themeColor="text1"/>
          <w:sz w:val="20"/>
          <w:szCs w:val="20"/>
        </w:rPr>
        <w:t>Configuration</w:t>
      </w:r>
      <w:r w:rsidRPr="00670A3E">
        <w:rPr>
          <w:rFonts w:ascii="Courier New" w:hAnsi="Courier New" w:cs="Courier New"/>
          <w:sz w:val="20"/>
          <w:szCs w:val="20"/>
        </w:rPr>
        <w:t>Box extends FullBox('carc', version = 0, flags = 0) {</w:t>
      </w:r>
      <w:r w:rsidRPr="009F1AA9">
        <w:rPr>
          <w:sz w:val="20"/>
          <w:szCs w:val="20"/>
        </w:rPr>
        <w:br/>
      </w:r>
      <w:r w:rsidRPr="00670A3E">
        <w:rPr>
          <w:rFonts w:ascii="Courier New" w:hAnsi="Courier New" w:cs="Courier New"/>
          <w:sz w:val="20"/>
          <w:szCs w:val="20"/>
        </w:rPr>
        <w:tab/>
        <w:t>unsigned int(32) switching_set_identifier;</w:t>
      </w:r>
      <w:r w:rsidRPr="009F1AA9">
        <w:rPr>
          <w:sz w:val="20"/>
          <w:szCs w:val="20"/>
        </w:rPr>
        <w:br/>
      </w:r>
      <w:r w:rsidRPr="009F1AA9">
        <w:rPr>
          <w:sz w:val="20"/>
          <w:szCs w:val="20"/>
        </w:rPr>
        <w:tab/>
      </w:r>
      <w:r w:rsidRPr="00670A3E">
        <w:rPr>
          <w:rFonts w:ascii="Courier New" w:hAnsi="Courier New" w:cs="Courier New"/>
          <w:sz w:val="20"/>
          <w:szCs w:val="20"/>
        </w:rPr>
        <w:t>unsigned int(10) num_tracks;</w:t>
      </w:r>
      <w:r w:rsidRPr="00670A3E">
        <w:rPr>
          <w:rFonts w:ascii="Courier New" w:hAnsi="Courier New" w:cs="Courier New"/>
          <w:sz w:val="20"/>
          <w:szCs w:val="20"/>
        </w:rPr>
        <w:br/>
      </w:r>
      <w:r w:rsidRPr="00670A3E">
        <w:rPr>
          <w:rFonts w:ascii="Courier New" w:eastAsia="Times New Roman" w:hAnsi="Courier New" w:cs="Courier New"/>
          <w:noProof/>
          <w:sz w:val="20"/>
          <w:szCs w:val="20"/>
        </w:rPr>
        <w:tab/>
      </w:r>
      <w:r w:rsidRPr="00670A3E">
        <w:rPr>
          <w:rFonts w:ascii="Courier New" w:hAnsi="Courier New" w:cs="Courier New"/>
          <w:sz w:val="20"/>
          <w:szCs w:val="20"/>
        </w:rPr>
        <w:t>unsigned int(10)</w:t>
      </w:r>
      <w:r w:rsidRPr="00670A3E">
        <w:rPr>
          <w:rFonts w:ascii="Courier New" w:eastAsia="Times New Roman" w:hAnsi="Courier New" w:cs="Courier New"/>
          <w:noProof/>
          <w:sz w:val="20"/>
          <w:szCs w:val="20"/>
        </w:rPr>
        <w:t xml:space="preserve"> num_</w:t>
      </w:r>
      <w:r w:rsidRPr="00670A3E">
        <w:rPr>
          <w:rFonts w:ascii="Courier New" w:eastAsia="Times New Roman" w:hAnsi="Courier New" w:cs="Courier New"/>
          <w:sz w:val="20"/>
          <w:szCs w:val="20"/>
        </w:rPr>
        <w:t>quality_indicators;</w:t>
      </w:r>
      <w:r w:rsidRPr="00670A3E">
        <w:rPr>
          <w:rFonts w:ascii="Courier New" w:eastAsia="Times New Roman" w:hAnsi="Courier New" w:cs="Courier New"/>
          <w:sz w:val="20"/>
          <w:szCs w:val="20"/>
        </w:rPr>
        <w:br/>
      </w:r>
      <w:r w:rsidRPr="00670A3E">
        <w:rPr>
          <w:rFonts w:ascii="Courier New" w:eastAsia="Times New Roman" w:hAnsi="Courier New" w:cs="Courier New"/>
          <w:noProof/>
          <w:sz w:val="20"/>
          <w:szCs w:val="20"/>
        </w:rPr>
        <w:tab/>
      </w:r>
      <w:r w:rsidRPr="00670A3E">
        <w:rPr>
          <w:rFonts w:ascii="Courier New" w:hAnsi="Courier New" w:cs="Courier New"/>
          <w:sz w:val="20"/>
          <w:szCs w:val="20"/>
        </w:rPr>
        <w:t>unsigned int(1)</w:t>
      </w:r>
      <w:r w:rsidRPr="00670A3E">
        <w:rPr>
          <w:rFonts w:ascii="Courier New" w:eastAsia="Times New Roman" w:hAnsi="Courier New" w:cs="Courier New"/>
          <w:noProof/>
          <w:sz w:val="20"/>
          <w:szCs w:val="20"/>
        </w:rPr>
        <w:t xml:space="preserve"> edrap_allowed_flag</w:t>
      </w:r>
      <w:r w:rsidRPr="00670A3E">
        <w:rPr>
          <w:rFonts w:ascii="Courier New" w:eastAsia="Times New Roman" w:hAnsi="Courier New" w:cs="Courier New"/>
          <w:sz w:val="20"/>
          <w:szCs w:val="20"/>
        </w:rPr>
        <w:t>;</w:t>
      </w:r>
      <w:r w:rsidRPr="00670A3E">
        <w:rPr>
          <w:rFonts w:ascii="Courier New" w:eastAsia="Times New Roman" w:hAnsi="Courier New" w:cs="Courier New"/>
          <w:sz w:val="20"/>
          <w:szCs w:val="20"/>
        </w:rPr>
        <w:br/>
      </w:r>
      <w:r w:rsidRPr="00670A3E">
        <w:rPr>
          <w:rFonts w:ascii="Courier New" w:eastAsia="Times New Roman" w:hAnsi="Courier New" w:cs="Courier New"/>
          <w:sz w:val="20"/>
          <w:szCs w:val="20"/>
        </w:rPr>
        <w:tab/>
        <w:t>bit(11) reserved;</w:t>
      </w:r>
      <w:r w:rsidRPr="00670A3E">
        <w:rPr>
          <w:rFonts w:ascii="Courier New" w:eastAsia="Times New Roman" w:hAnsi="Courier New" w:cs="Courier New"/>
          <w:sz w:val="20"/>
          <w:szCs w:val="20"/>
        </w:rPr>
        <w:br/>
      </w:r>
      <w:r w:rsidRPr="00670A3E">
        <w:rPr>
          <w:rFonts w:ascii="Courier New" w:hAnsi="Courier New" w:cs="Courier New"/>
          <w:sz w:val="20"/>
          <w:szCs w:val="20"/>
        </w:rPr>
        <w:tab/>
        <w:t>for(i=1; i &lt;= num_tracks; i++)</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r>
      <w:r w:rsidRPr="00670A3E">
        <w:rPr>
          <w:rFonts w:ascii="Courier New" w:hAnsi="Courier New" w:cs="Courier New"/>
          <w:sz w:val="20"/>
          <w:szCs w:val="20"/>
        </w:rPr>
        <w:tab/>
        <w:t>unsigned int(32) track_id;</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r>
      <w:r w:rsidRPr="00670A3E">
        <w:rPr>
          <w:rFonts w:ascii="Courier New" w:hAnsi="Courier New" w:cs="Courier New"/>
          <w:sz w:val="20"/>
          <w:szCs w:val="20"/>
        </w:rPr>
        <w:tab/>
        <w:t>// provides the order of the tracks for each sample</w:t>
      </w:r>
      <w:r w:rsidRPr="00670A3E">
        <w:rPr>
          <w:rFonts w:ascii="Courier New" w:hAnsi="Courier New" w:cs="Courier New"/>
          <w:sz w:val="20"/>
          <w:szCs w:val="20"/>
        </w:rPr>
        <w:br/>
      </w:r>
      <w:r w:rsidRPr="00670A3E">
        <w:rPr>
          <w:rFonts w:ascii="Courier New" w:hAnsi="Courier New" w:cs="Courier New"/>
          <w:sz w:val="20"/>
          <w:szCs w:val="20"/>
        </w:rPr>
        <w:tab/>
        <w:t>// additional information on the CMAF Switching Set may be provided</w:t>
      </w:r>
      <w:r w:rsidRPr="00670A3E">
        <w:rPr>
          <w:rFonts w:ascii="Courier New" w:hAnsi="Courier New" w:cs="Courier New"/>
          <w:sz w:val="20"/>
          <w:szCs w:val="20"/>
        </w:rPr>
        <w:br/>
      </w:r>
      <w:r w:rsidRPr="00670A3E">
        <w:rPr>
          <w:rFonts w:ascii="Courier New" w:hAnsi="Courier New" w:cs="Courier New"/>
          <w:sz w:val="20"/>
          <w:szCs w:val="20"/>
        </w:rPr>
        <w:tab/>
        <w:t>for(i=1; i &lt;= num_quality_indicators; i++)</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t>string quality_identifier;</w:t>
      </w:r>
      <w:r w:rsidRPr="00670A3E">
        <w:rPr>
          <w:rFonts w:ascii="Courier New" w:hAnsi="Courier New" w:cs="Courier New"/>
          <w:sz w:val="20"/>
          <w:szCs w:val="20"/>
        </w:rPr>
        <w:br/>
        <w:t>}</w:t>
      </w:r>
      <w:bookmarkEnd w:id="3951"/>
    </w:p>
    <w:p w14:paraId="03EDAC98" w14:textId="77777777" w:rsidR="00670A3E" w:rsidRDefault="00670A3E" w:rsidP="00670A3E">
      <w:pPr>
        <w:rPr>
          <w:rFonts w:eastAsia="Malgun Gothic" w:cs="Arial"/>
          <w:lang w:eastAsia="ko-KR"/>
        </w:rPr>
      </w:pPr>
    </w:p>
    <w:p w14:paraId="7D88B3C0" w14:textId="58139FFE" w:rsidR="00670A3E" w:rsidRPr="009333B1" w:rsidRDefault="00670A3E" w:rsidP="00670A3E">
      <w:pPr>
        <w:rPr>
          <w:rFonts w:eastAsia="Malgun Gothic" w:cs="Arial"/>
          <w:lang w:eastAsia="ko-KR"/>
        </w:rPr>
      </w:pPr>
      <w:r w:rsidRPr="009333B1">
        <w:rPr>
          <w:rFonts w:eastAsia="Malgun Gothic" w:cs="Arial"/>
          <w:lang w:eastAsia="ko-KR"/>
        </w:rPr>
        <w:t xml:space="preserve">CMAF Addressable Resource Index samples use the following syntax:  </w:t>
      </w:r>
    </w:p>
    <w:p w14:paraId="0064C0D1" w14:textId="1BAA9B0F" w:rsidR="00670A3E" w:rsidRDefault="00670A3E" w:rsidP="00670A3E">
      <w:pPr>
        <w:spacing w:after="0"/>
        <w:ind w:left="360"/>
        <w:jc w:val="left"/>
        <w:rPr>
          <w:rFonts w:ascii="Courier New" w:hAnsi="Courier New" w:cs="Courier New"/>
          <w:sz w:val="20"/>
          <w:szCs w:val="20"/>
        </w:rPr>
      </w:pPr>
      <w:r w:rsidRPr="009333B1">
        <w:rPr>
          <w:rFonts w:ascii="Courier New" w:hAnsi="Courier New" w:cs="Courier New"/>
          <w:sz w:val="20"/>
          <w:szCs w:val="20"/>
        </w:rPr>
        <w:t>class CmafAriFormatStruct () {</w:t>
      </w:r>
      <w:r>
        <w:rPr>
          <w:rFonts w:ascii="Courier New" w:hAnsi="Courier New" w:cs="Courier New"/>
          <w:sz w:val="20"/>
          <w:szCs w:val="20"/>
        </w:rPr>
        <w:br/>
      </w:r>
      <w:r>
        <w:tab/>
      </w:r>
      <w:r w:rsidRPr="009333B1">
        <w:rPr>
          <w:rFonts w:ascii="Courier New" w:hAnsi="Courier New" w:cs="Courier New"/>
          <w:sz w:val="20"/>
          <w:szCs w:val="20"/>
        </w:rPr>
        <w:t>for(i=1; i &lt;= num_tracks; i++) {</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int(1)</w:t>
      </w:r>
      <w:r>
        <w:rPr>
          <w:rFonts w:ascii="Courier New" w:hAnsi="Courier New" w:cs="Courier New"/>
          <w:sz w:val="20"/>
          <w:szCs w:val="20"/>
        </w:rPr>
        <w:t xml:space="preserve"> </w:t>
      </w:r>
      <w:r w:rsidRPr="009333B1">
        <w:rPr>
          <w:rFonts w:ascii="Courier New" w:hAnsi="Courier New" w:cs="Courier New"/>
          <w:sz w:val="20"/>
          <w:szCs w:val="20"/>
        </w:rPr>
        <w:t>segment_start_flag;</w:t>
      </w:r>
      <w:r>
        <w:rPr>
          <w:rFonts w:ascii="Courier New" w:hAnsi="Courier New" w:cs="Courier New"/>
          <w:sz w:val="20"/>
          <w:szCs w:val="20"/>
        </w:rPr>
        <w:br/>
      </w:r>
      <w:r w:rsidRPr="00756BA3">
        <w:rPr>
          <w:rFonts w:ascii="Courier New" w:hAnsi="Courier New" w:cs="Courier New"/>
          <w:sz w:val="20"/>
          <w:szCs w:val="20"/>
        </w:rPr>
        <w:tab/>
      </w:r>
      <w:r>
        <w:rPr>
          <w:rFonts w:ascii="Courier New" w:hAnsi="Courier New" w:cs="Courier New"/>
          <w:sz w:val="20"/>
          <w:szCs w:val="20"/>
        </w:rPr>
        <w:tab/>
        <w:t>unsigned int</w:t>
      </w:r>
      <w:r w:rsidRPr="009333B1">
        <w:rPr>
          <w:rFonts w:ascii="Courier New" w:hAnsi="Courier New" w:cs="Courier New"/>
          <w:sz w:val="20"/>
          <w:szCs w:val="20"/>
        </w:rPr>
        <w:t>(1) marker;</w:t>
      </w:r>
      <w:r w:rsidRPr="00756BA3">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int(3) SAP_type;</w:t>
      </w:r>
      <w:r>
        <w:rPr>
          <w:rFonts w:ascii="Courier New" w:hAnsi="Courier New" w:cs="Courier New"/>
          <w:sz w:val="20"/>
          <w:szCs w:val="20"/>
        </w:rPr>
        <w:br/>
      </w:r>
      <w:r w:rsidRPr="00756BA3">
        <w:rPr>
          <w:rFonts w:ascii="Courier New" w:hAnsi="Courier New" w:cs="Courier New"/>
          <w:sz w:val="20"/>
          <w:szCs w:val="20"/>
        </w:rPr>
        <w:lastRenderedPageBreak/>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w:t>
      </w:r>
      <w:r w:rsidRPr="00F72449">
        <w:rPr>
          <w:rFonts w:ascii="Courier New" w:hAnsi="Courier New" w:cs="Courier New"/>
          <w:sz w:val="20"/>
          <w:szCs w:val="20"/>
        </w:rPr>
        <w:t>emsg_flag;</w:t>
      </w:r>
      <w:r>
        <w:rPr>
          <w:rFonts w:ascii="Courier New" w:hAnsi="Courier New" w:cs="Courier New"/>
          <w:sz w:val="20"/>
          <w:szCs w:val="20"/>
        </w:rPr>
        <w:br/>
      </w:r>
      <w:r w:rsidRPr="00F72449">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w:t>
      </w:r>
      <w:r w:rsidRPr="00F72449">
        <w:rPr>
          <w:rFonts w:ascii="Courier New" w:hAnsi="Courier New" w:cs="Courier New"/>
          <w:sz w:val="20"/>
          <w:szCs w:val="20"/>
        </w:rPr>
        <w:t>prft_flag;</w:t>
      </w:r>
      <w:r>
        <w:rPr>
          <w:rFonts w:ascii="Courier New" w:hAnsi="Courier New" w:cs="Courier New"/>
          <w:sz w:val="20"/>
          <w:szCs w:val="20"/>
        </w:rPr>
        <w:br/>
      </w:r>
      <w:r w:rsidRPr="00F72449">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sap_is_edrap</w:t>
      </w:r>
      <w:r w:rsidRPr="00F72449">
        <w:rPr>
          <w:rFonts w:ascii="Courier New" w:hAnsi="Courier New" w:cs="Courier New"/>
          <w:sz w:val="20"/>
          <w:szCs w:val="20"/>
        </w:rPr>
        <w:t>_flag;</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F72449">
        <w:rPr>
          <w:rFonts w:ascii="Courier New" w:hAnsi="Courier New" w:cs="Courier New"/>
          <w:sz w:val="20"/>
          <w:szCs w:val="20"/>
        </w:rPr>
        <w:t>bit</w:t>
      </w:r>
      <w:r w:rsidRPr="009333B1">
        <w:rPr>
          <w:rFonts w:ascii="Courier New" w:hAnsi="Courier New" w:cs="Courier New"/>
          <w:sz w:val="20"/>
          <w:szCs w:val="20"/>
        </w:rPr>
        <w:t>(2</w:t>
      </w:r>
      <w:r>
        <w:rPr>
          <w:rFonts w:ascii="Courier New" w:hAnsi="Courier New" w:cs="Courier New"/>
          <w:sz w:val="20"/>
          <w:szCs w:val="20"/>
        </w:rPr>
        <w:t>4</w:t>
      </w:r>
      <w:r w:rsidRPr="009333B1">
        <w:rPr>
          <w:rFonts w:ascii="Courier New" w:hAnsi="Courier New" w:cs="Courier New"/>
          <w:sz w:val="20"/>
          <w:szCs w:val="20"/>
        </w:rPr>
        <w:t>)</w:t>
      </w:r>
      <w:r>
        <w:rPr>
          <w:rFonts w:ascii="Courier New" w:hAnsi="Courier New" w:cs="Courier New"/>
          <w:sz w:val="20"/>
          <w:szCs w:val="20"/>
        </w:rPr>
        <w:t xml:space="preserve"> </w:t>
      </w:r>
      <w:r w:rsidRPr="009333B1">
        <w:rPr>
          <w:rFonts w:ascii="Courier New" w:hAnsi="Courier New" w:cs="Courier New"/>
          <w:sz w:val="20"/>
          <w:szCs w:val="20"/>
        </w:rPr>
        <w:t>reserved;</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int(32) offset</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int(32) size;</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for(i=1; i &lt;= num_</w:t>
      </w:r>
      <w:r>
        <w:rPr>
          <w:rFonts w:ascii="Courier New" w:hAnsi="Courier New" w:cs="Courier New"/>
          <w:sz w:val="20"/>
          <w:szCs w:val="20"/>
        </w:rPr>
        <w:t>quality_indicators</w:t>
      </w:r>
      <w:r w:rsidRPr="009333B1">
        <w:rPr>
          <w:rFonts w:ascii="Courier New" w:hAnsi="Courier New" w:cs="Courier New"/>
          <w:sz w:val="20"/>
          <w:szCs w:val="20"/>
        </w:rPr>
        <w:t>; i++)</w:t>
      </w:r>
      <w:r>
        <w:rPr>
          <w:rFonts w:ascii="Courier New" w:hAnsi="Courier New" w:cs="Courier New"/>
          <w:sz w:val="20"/>
          <w:szCs w:val="20"/>
        </w:rPr>
        <w:t>{</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Pr>
          <w:rFonts w:ascii="Courier New" w:hAnsi="Courier New" w:cs="Courier New"/>
          <w:sz w:val="20"/>
          <w:szCs w:val="20"/>
        </w:rPr>
        <w:t>32</w:t>
      </w:r>
      <w:r w:rsidRPr="009333B1">
        <w:rPr>
          <w:rFonts w:ascii="Courier New" w:hAnsi="Courier New" w:cs="Courier New"/>
          <w:sz w:val="20"/>
          <w:szCs w:val="20"/>
        </w:rPr>
        <w:t>) quality;</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t>}</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int(1) loss;</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Pr>
          <w:rFonts w:ascii="Courier New" w:hAnsi="Courier New" w:cs="Courier New"/>
          <w:sz w:val="20"/>
          <w:szCs w:val="20"/>
        </w:rPr>
        <w:t>bit</w:t>
      </w:r>
      <w:r w:rsidRPr="009333B1">
        <w:rPr>
          <w:rFonts w:ascii="Courier New" w:hAnsi="Courier New" w:cs="Courier New"/>
          <w:sz w:val="20"/>
          <w:szCs w:val="20"/>
        </w:rPr>
        <w:t>(15) reserved;</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int(8) num_prediction_pairs;</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for(i=1; i &lt;= </w:t>
      </w:r>
      <w:r>
        <w:rPr>
          <w:rFonts w:ascii="Courier New" w:hAnsi="Courier New" w:cs="Courier New"/>
          <w:sz w:val="20"/>
          <w:szCs w:val="20"/>
        </w:rPr>
        <w:t>num_</w:t>
      </w:r>
      <w:r w:rsidRPr="009333B1">
        <w:rPr>
          <w:rFonts w:ascii="Courier New" w:hAnsi="Courier New" w:cs="Courier New"/>
          <w:sz w:val="20"/>
          <w:szCs w:val="20"/>
        </w:rPr>
        <w:t>prediction_pairs; i++) {</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 xml:space="preserve">unsigned int(32) </w:t>
      </w:r>
      <w:r w:rsidRPr="00756BA3">
        <w:rPr>
          <w:rFonts w:ascii="Courier New" w:hAnsi="Courier New" w:cs="Courier New"/>
          <w:sz w:val="20"/>
          <w:szCs w:val="20"/>
        </w:rPr>
        <w:tab/>
      </w:r>
      <w:r w:rsidRPr="009333B1">
        <w:rPr>
          <w:rFonts w:ascii="Courier New" w:hAnsi="Courier New" w:cs="Courier New"/>
          <w:sz w:val="20"/>
          <w:szCs w:val="20"/>
        </w:rPr>
        <w:t>prediction_min_window;</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unsigned int(32) </w:t>
      </w:r>
      <w:r w:rsidRPr="00756BA3">
        <w:rPr>
          <w:rFonts w:ascii="Courier New" w:hAnsi="Courier New" w:cs="Courier New"/>
          <w:sz w:val="20"/>
          <w:szCs w:val="20"/>
        </w:rPr>
        <w:tab/>
      </w:r>
      <w:r w:rsidRPr="009333B1">
        <w:rPr>
          <w:rFonts w:ascii="Courier New" w:hAnsi="Courier New" w:cs="Courier New"/>
          <w:sz w:val="20"/>
          <w:szCs w:val="20"/>
        </w:rPr>
        <w:t>predicted_max_bitrate;</w:t>
      </w:r>
      <w:r w:rsidRPr="004A471E">
        <w:rPr>
          <w:rFonts w:ascii="Courier New" w:hAnsi="Courier New"/>
          <w:sz w:val="20"/>
        </w:rPr>
        <w:br/>
      </w:r>
      <w:r>
        <w:rPr>
          <w:rFonts w:ascii="Courier New" w:hAnsi="Courier New" w:cs="Courier New"/>
          <w:sz w:val="20"/>
          <w:szCs w:val="20"/>
        </w:rPr>
        <w:tab/>
      </w:r>
      <w:r>
        <w:rPr>
          <w:rFonts w:ascii="Courier New" w:hAnsi="Courier New" w:cs="Courier New"/>
          <w:sz w:val="20"/>
          <w:szCs w:val="20"/>
        </w:rPr>
        <w:tab/>
        <w:t>}</w:t>
      </w:r>
    </w:p>
    <w:p w14:paraId="3445D357" w14:textId="77777777" w:rsidR="00670A3E" w:rsidRPr="009333B1" w:rsidRDefault="00670A3E" w:rsidP="00670A3E">
      <w:pPr>
        <w:spacing w:after="0"/>
        <w:ind w:left="360"/>
        <w:jc w:val="left"/>
        <w:rPr>
          <w:rFonts w:ascii="Courier New" w:hAnsi="Courier New" w:cs="Courier New"/>
          <w:sz w:val="20"/>
          <w:szCs w:val="20"/>
        </w:rPr>
      </w:pPr>
      <w:r>
        <w:rPr>
          <w:rFonts w:ascii="Courier New" w:hAnsi="Courier New" w:cs="Courier New"/>
          <w:sz w:val="20"/>
          <w:szCs w:val="20"/>
        </w:rPr>
        <w:tab/>
        <w:t>}</w:t>
      </w:r>
      <w:r w:rsidRPr="00756BA3">
        <w:rPr>
          <w:rFonts w:ascii="Courier New" w:hAnsi="Courier New" w:cs="Courier New"/>
          <w:sz w:val="20"/>
          <w:szCs w:val="20"/>
        </w:rPr>
        <w:br/>
      </w:r>
      <w:r w:rsidRPr="009333B1">
        <w:rPr>
          <w:rFonts w:ascii="Courier New" w:hAnsi="Courier New" w:cs="Courier New"/>
          <w:sz w:val="20"/>
          <w:szCs w:val="20"/>
        </w:rPr>
        <w:t>}</w:t>
      </w:r>
    </w:p>
    <w:p w14:paraId="75C97A09"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r w:rsidRPr="009333B1">
        <w:t>Semantics</w:t>
      </w:r>
    </w:p>
    <w:p w14:paraId="4D5B93CB" w14:textId="77777777" w:rsidR="00670A3E" w:rsidRDefault="00670A3E" w:rsidP="009F1AA9">
      <w:pPr>
        <w:ind w:left="450" w:hanging="450"/>
      </w:pPr>
      <w:r w:rsidRPr="38D6C0B7">
        <w:rPr>
          <w:rFonts w:ascii="Courier New" w:hAnsi="Courier New" w:cs="Courier New"/>
        </w:rPr>
        <w:t>switching_set_identifier</w:t>
      </w:r>
      <w:r>
        <w:t xml:space="preserve"> specifies a unique identifier for the switching set in the context of the application.</w:t>
      </w:r>
    </w:p>
    <w:p w14:paraId="4D41BB92" w14:textId="77777777" w:rsidR="00670A3E" w:rsidRDefault="00670A3E" w:rsidP="009F1AA9">
      <w:pPr>
        <w:ind w:left="450" w:hanging="450"/>
      </w:pPr>
      <w:r w:rsidRPr="38D6C0B7">
        <w:rPr>
          <w:rFonts w:ascii="Courier New" w:hAnsi="Courier New" w:cs="Courier New"/>
        </w:rPr>
        <w:t>num_tracks</w:t>
      </w:r>
      <w:r>
        <w:t xml:space="preserve"> indicates the number of tracks indexed in the ARI track.</w:t>
      </w:r>
    </w:p>
    <w:p w14:paraId="6DC5AE4C" w14:textId="77777777" w:rsidR="00670A3E" w:rsidRDefault="00670A3E" w:rsidP="009F1AA9">
      <w:pPr>
        <w:ind w:left="450" w:hanging="450"/>
      </w:pPr>
      <w:r>
        <w:rPr>
          <w:rFonts w:ascii="Courier New" w:hAnsi="Courier New" w:cs="Courier New"/>
        </w:rPr>
        <w:t>num_</w:t>
      </w:r>
      <w:r w:rsidRPr="009333B1">
        <w:rPr>
          <w:rFonts w:ascii="Courier New" w:hAnsi="Courier New" w:cs="Courier New"/>
        </w:rPr>
        <w:t>quality_indicator</w:t>
      </w:r>
      <w:r>
        <w:rPr>
          <w:rFonts w:ascii="Courier New" w:hAnsi="Courier New" w:cs="Courier New"/>
        </w:rPr>
        <w:t>s</w:t>
      </w:r>
      <w:r w:rsidRPr="38D6C0B7">
        <w:rPr>
          <w:rFonts w:ascii="Courier New" w:hAnsi="Courier New" w:cs="Courier New"/>
        </w:rPr>
        <w:t xml:space="preserve"> </w:t>
      </w:r>
      <w:r>
        <w:t>specifies the number of quality indicators used for identifying the quality of the CMAF chunk.</w:t>
      </w:r>
    </w:p>
    <w:p w14:paraId="53BC86C7" w14:textId="77777777" w:rsidR="00670A3E" w:rsidRDefault="00670A3E" w:rsidP="009F1AA9">
      <w:pPr>
        <w:ind w:left="450" w:hanging="450"/>
      </w:pPr>
      <w:r>
        <w:rPr>
          <w:rFonts w:ascii="Courier New" w:hAnsi="Courier New" w:cs="Courier New"/>
        </w:rPr>
        <w:t>edrap_allowed_flag</w:t>
      </w:r>
      <w:r>
        <w:t xml:space="preserve"> specifies whether extended dependent random access point (EDRAP) samples may be present in one or more of the tracks indexed in the ARI track. An EDRAP sample is a </w:t>
      </w:r>
      <w:r w:rsidRPr="00064E9F">
        <w:t xml:space="preserve">sample </w:t>
      </w:r>
      <w:r>
        <w:t xml:space="preserve">for </w:t>
      </w:r>
      <w:r w:rsidRPr="00064E9F">
        <w:t xml:space="preserve">which all </w:t>
      </w:r>
      <w:r>
        <w:t xml:space="preserve">subsequent </w:t>
      </w:r>
      <w:r w:rsidRPr="00064E9F">
        <w:t xml:space="preserve">samples </w:t>
      </w:r>
      <w:r>
        <w:t xml:space="preserve">in the same track </w:t>
      </w:r>
      <w:r w:rsidRPr="00064E9F">
        <w:t xml:space="preserve">in </w:t>
      </w:r>
      <w:r>
        <w:t xml:space="preserve">both </w:t>
      </w:r>
      <w:r w:rsidRPr="00064E9F">
        <w:t>decoding</w:t>
      </w:r>
      <w:r>
        <w:t xml:space="preserve"> and output </w:t>
      </w:r>
      <w:r w:rsidRPr="00064E9F">
        <w:t xml:space="preserve">order can be correctly decoded </w:t>
      </w:r>
      <w:r>
        <w:t xml:space="preserve">provided that </w:t>
      </w:r>
      <w:r w:rsidRPr="00064E9F">
        <w:t xml:space="preserve">the closest </w:t>
      </w:r>
      <w:r>
        <w:t xml:space="preserve">preceding SAP sample of type 1, 2, or 3 </w:t>
      </w:r>
      <w:r w:rsidRPr="00064E9F">
        <w:t xml:space="preserve">and </w:t>
      </w:r>
      <w:r>
        <w:t>zero</w:t>
      </w:r>
      <w:r w:rsidRPr="00064E9F">
        <w:t xml:space="preserve"> or more </w:t>
      </w:r>
      <w:r>
        <w:t xml:space="preserve">preceding </w:t>
      </w:r>
      <w:r w:rsidRPr="00064E9F">
        <w:t xml:space="preserve">EDRAP samples are available </w:t>
      </w:r>
      <w:r>
        <w:t>when decoding the sample and the subsequent samples.</w:t>
      </w:r>
    </w:p>
    <w:p w14:paraId="028B732A" w14:textId="77777777" w:rsidR="00670A3E" w:rsidRDefault="00670A3E" w:rsidP="009F1AA9">
      <w:pPr>
        <w:ind w:left="450" w:hanging="450"/>
      </w:pPr>
      <w:r w:rsidRPr="009333B1">
        <w:rPr>
          <w:rFonts w:ascii="Courier New" w:hAnsi="Courier New" w:cs="Courier New"/>
        </w:rPr>
        <w:t>quality_identifier</w:t>
      </w:r>
      <w:r w:rsidRPr="38D6C0B7">
        <w:rPr>
          <w:rFonts w:ascii="Courier New" w:hAnsi="Courier New" w:cs="Courier New"/>
        </w:rPr>
        <w:t xml:space="preserve"> </w:t>
      </w:r>
      <w:r>
        <w:t>specifies an identifier that tells how the quality values in the sample are expected to be interpreted. This is a 4CC code that can be registered.</w:t>
      </w:r>
    </w:p>
    <w:p w14:paraId="3ACDB0D4" w14:textId="77777777" w:rsidR="00670A3E" w:rsidRDefault="00670A3E" w:rsidP="009F1AA9">
      <w:pPr>
        <w:ind w:left="450" w:hanging="450"/>
      </w:pPr>
      <w:r w:rsidRPr="38D6C0B7">
        <w:rPr>
          <w:rFonts w:ascii="Courier New" w:hAnsi="Courier New" w:cs="Courier New"/>
        </w:rPr>
        <w:t>track_ID</w:t>
      </w:r>
      <w:r>
        <w:t xml:space="preserve"> provides the selection and ordering in the samples of the tracks using the track_IDs.</w:t>
      </w:r>
    </w:p>
    <w:p w14:paraId="0005930F" w14:textId="77777777" w:rsidR="00670A3E" w:rsidRDefault="00670A3E" w:rsidP="009F1AA9">
      <w:pPr>
        <w:ind w:left="450" w:hanging="450"/>
      </w:pPr>
      <w:r w:rsidRPr="38D6C0B7">
        <w:rPr>
          <w:rFonts w:ascii="Courier New" w:hAnsi="Courier New" w:cs="Courier New"/>
        </w:rPr>
        <w:t xml:space="preserve">segment_start_flag </w:t>
      </w:r>
      <w:bookmarkStart w:id="3952" w:name="_Hlk44510144"/>
      <w:r>
        <w:t>indicates whether the CMAF chunk is the start of a segment</w:t>
      </w:r>
      <w:bookmarkEnd w:id="3952"/>
      <w:r>
        <w:t>.</w:t>
      </w:r>
    </w:p>
    <w:p w14:paraId="70E748FD" w14:textId="77777777" w:rsidR="00670A3E" w:rsidRDefault="00670A3E" w:rsidP="009F1AA9">
      <w:pPr>
        <w:ind w:left="450" w:hanging="450"/>
      </w:pPr>
      <w:r w:rsidRPr="38D6C0B7">
        <w:rPr>
          <w:rFonts w:ascii="Courier New" w:hAnsi="Courier New" w:cs="Courier New"/>
        </w:rPr>
        <w:t xml:space="preserve">marker </w:t>
      </w:r>
      <w:r>
        <w:t>identifies if this CMAF chunk includes at least one styp box.</w:t>
      </w:r>
    </w:p>
    <w:p w14:paraId="73E807FF" w14:textId="77777777" w:rsidR="00670A3E" w:rsidRDefault="00670A3E" w:rsidP="009F1AA9">
      <w:pPr>
        <w:ind w:left="450" w:hanging="450"/>
      </w:pPr>
      <w:r w:rsidRPr="38D6C0B7">
        <w:rPr>
          <w:rFonts w:ascii="Courier New" w:eastAsia="Times New Roman" w:hAnsi="Courier New" w:cs="Courier New"/>
          <w:lang w:eastAsia="en-GB"/>
        </w:rPr>
        <w:t>SAP_type</w:t>
      </w:r>
      <w:r>
        <w:t>,</w:t>
      </w:r>
      <w:r w:rsidRPr="009333B1">
        <w:t xml:space="preserve"> </w:t>
      </w:r>
      <w:r w:rsidRPr="00CE6281">
        <w:t>when greater than 0,</w:t>
      </w:r>
      <w:r w:rsidRPr="009333B1">
        <w:t xml:space="preserve"> </w:t>
      </w:r>
      <w:r w:rsidRPr="004A471E">
        <w:t xml:space="preserve">identifies the SAP type of the </w:t>
      </w:r>
      <w:r w:rsidRPr="00CE6281">
        <w:t xml:space="preserve">sample this CMAF </w:t>
      </w:r>
      <w:r w:rsidRPr="004A471E">
        <w:t>chunk</w:t>
      </w:r>
      <w:r w:rsidRPr="00CE6281">
        <w:t xml:space="preserve"> starts with. The semantics of </w:t>
      </w:r>
      <w:r w:rsidRPr="004A471E">
        <w:rPr>
          <w:rFonts w:ascii="Courier New" w:hAnsi="Courier New" w:cs="Courier New"/>
        </w:rPr>
        <w:t>SAP_type</w:t>
      </w:r>
      <w:r w:rsidRPr="00CE6281">
        <w:t xml:space="preserve"> equal to 0 is unspecified.</w:t>
      </w:r>
      <w:r>
        <w:t>.</w:t>
      </w:r>
    </w:p>
    <w:p w14:paraId="2787B39B" w14:textId="77777777" w:rsidR="00670A3E" w:rsidRDefault="00670A3E" w:rsidP="009F1AA9">
      <w:pPr>
        <w:ind w:left="450" w:hanging="450"/>
      </w:pPr>
      <w:r w:rsidRPr="38D6C0B7">
        <w:rPr>
          <w:rFonts w:ascii="Courier New" w:hAnsi="Courier New" w:cs="Courier New"/>
        </w:rPr>
        <w:t xml:space="preserve">emsg_flag </w:t>
      </w:r>
      <w:r>
        <w:t>indicates whether this CMAF chunk provides at least one emsg box.</w:t>
      </w:r>
    </w:p>
    <w:p w14:paraId="1C01FF6D" w14:textId="77777777" w:rsidR="00670A3E" w:rsidRDefault="00670A3E" w:rsidP="009F1AA9">
      <w:pPr>
        <w:ind w:left="450" w:hanging="450"/>
      </w:pPr>
      <w:r w:rsidRPr="38D6C0B7">
        <w:rPr>
          <w:rFonts w:ascii="Courier New" w:hAnsi="Courier New" w:cs="Courier New"/>
        </w:rPr>
        <w:t xml:space="preserve">prft_flag </w:t>
      </w:r>
      <w:r>
        <w:t>indicates whether this CMAF chunk includes at least one prft box.</w:t>
      </w:r>
    </w:p>
    <w:p w14:paraId="13B0C255" w14:textId="77777777" w:rsidR="00670A3E" w:rsidRDefault="00670A3E" w:rsidP="009F1AA9">
      <w:pPr>
        <w:ind w:left="450" w:hanging="450"/>
      </w:pPr>
      <w:r w:rsidRPr="004A471E">
        <w:rPr>
          <w:rFonts w:ascii="Courier New" w:hAnsi="Courier New" w:cs="Courier New"/>
        </w:rPr>
        <w:t>sap_is_edrap_flag</w:t>
      </w:r>
      <w:r w:rsidRPr="38D6C0B7">
        <w:rPr>
          <w:rFonts w:ascii="Courier New" w:hAnsi="Courier New" w:cs="Courier New"/>
        </w:rPr>
        <w:t xml:space="preserve"> </w:t>
      </w:r>
      <w:r>
        <w:t xml:space="preserve">indicates whether the SAP this CMAF chunk starts with is an EDRAP. When </w:t>
      </w:r>
      <w:r>
        <w:rPr>
          <w:rFonts w:ascii="Courier New" w:hAnsi="Courier New" w:cs="Courier New"/>
        </w:rPr>
        <w:t>edrap_allowed_flag</w:t>
      </w:r>
      <w:r>
        <w:t xml:space="preserve"> equal to 0, the value of </w:t>
      </w:r>
      <w:r w:rsidRPr="00420832">
        <w:rPr>
          <w:rFonts w:ascii="Courier New" w:hAnsi="Courier New" w:cs="Courier New"/>
        </w:rPr>
        <w:t>sap_is_edrap_flag</w:t>
      </w:r>
      <w:r w:rsidRPr="009E1845">
        <w:t xml:space="preserve"> </w:t>
      </w:r>
      <w:r>
        <w:t>shall be equal to 0.</w:t>
      </w:r>
    </w:p>
    <w:p w14:paraId="7F1BE029" w14:textId="77777777" w:rsidR="00670A3E" w:rsidRDefault="00670A3E" w:rsidP="009F1AA9">
      <w:pPr>
        <w:ind w:left="450" w:hanging="450"/>
      </w:pPr>
      <w:r w:rsidRPr="38D6C0B7">
        <w:rPr>
          <w:rFonts w:ascii="Courier New" w:eastAsia="Times New Roman" w:hAnsi="Courier New" w:cs="Courier New"/>
          <w:lang w:eastAsia="en-GB"/>
        </w:rPr>
        <w:t>offset</w:t>
      </w:r>
      <w:r w:rsidRPr="009333B1">
        <w:t xml:space="preserve"> identifies the offset of the </w:t>
      </w:r>
      <w:r>
        <w:t>CMAF chunk</w:t>
      </w:r>
      <w:r w:rsidRPr="009333B1">
        <w:t xml:space="preserve"> from the start of the </w:t>
      </w:r>
      <w:r>
        <w:t>segment.</w:t>
      </w:r>
    </w:p>
    <w:p w14:paraId="6B738851" w14:textId="77777777" w:rsidR="00670A3E" w:rsidRDefault="00670A3E" w:rsidP="009F1AA9">
      <w:pPr>
        <w:ind w:left="450" w:hanging="450"/>
      </w:pPr>
      <w:r w:rsidRPr="38D6C0B7">
        <w:rPr>
          <w:rFonts w:ascii="Courier New" w:eastAsia="Times New Roman" w:hAnsi="Courier New" w:cs="Courier New"/>
          <w:lang w:eastAsia="en-GB"/>
        </w:rPr>
        <w:t xml:space="preserve">size </w:t>
      </w:r>
      <w:r w:rsidRPr="009333B1">
        <w:t xml:space="preserve">provides the size in octets of the </w:t>
      </w:r>
      <w:r>
        <w:t>CMAF chunk.</w:t>
      </w:r>
    </w:p>
    <w:p w14:paraId="4A417C58" w14:textId="77777777" w:rsidR="00670A3E" w:rsidRDefault="00670A3E" w:rsidP="009F1AA9">
      <w:pPr>
        <w:ind w:left="450" w:hanging="450"/>
      </w:pPr>
      <w:r w:rsidRPr="38D6C0B7">
        <w:rPr>
          <w:rFonts w:ascii="Courier New" w:eastAsia="Times New Roman" w:hAnsi="Courier New" w:cs="Courier New"/>
          <w:lang w:eastAsia="en-GB"/>
        </w:rPr>
        <w:t xml:space="preserve">quality </w:t>
      </w:r>
      <w:r w:rsidRPr="009333B1">
        <w:t xml:space="preserve">provides the quality of the </w:t>
      </w:r>
      <w:r>
        <w:t>CMAF chunk</w:t>
      </w:r>
      <w:r w:rsidRPr="009333B1">
        <w:t xml:space="preserve"> according to </w:t>
      </w:r>
      <w:r>
        <w:t xml:space="preserve">a given </w:t>
      </w:r>
      <w:r w:rsidRPr="009333B1">
        <w:t>quality scheme</w:t>
      </w:r>
      <w:r>
        <w:t xml:space="preserve"> identifier</w:t>
      </w:r>
      <w:r w:rsidRPr="009333B1">
        <w:t>.</w:t>
      </w:r>
      <w:r>
        <w:t xml:space="preserve"> The data type of the quality value (integer or float) is defined by the quality scheme.</w:t>
      </w:r>
      <w:r w:rsidRPr="009333B1">
        <w:t xml:space="preserve"> If </w:t>
      </w:r>
      <w:r>
        <w:t xml:space="preserve">the </w:t>
      </w:r>
      <w:r w:rsidRPr="009333B1">
        <w:t>quality scheme</w:t>
      </w:r>
      <w:r>
        <w:t xml:space="preserve"> </w:t>
      </w:r>
      <w:r>
        <w:lastRenderedPageBreak/>
        <w:t>identifier</w:t>
      </w:r>
      <w:r w:rsidRPr="009333B1">
        <w:t xml:space="preserve"> is </w:t>
      </w:r>
      <w:r>
        <w:t>a null string</w:t>
      </w:r>
      <w:r w:rsidRPr="009333B1">
        <w:t xml:space="preserve">, then quality is </w:t>
      </w:r>
      <w:r>
        <w:t xml:space="preserve">an unsigned integer, </w:t>
      </w:r>
      <w:r w:rsidRPr="009333B1">
        <w:t>interpreted linearly with quality increase with increasing value.</w:t>
      </w:r>
    </w:p>
    <w:p w14:paraId="4D4C0B9E" w14:textId="77777777" w:rsidR="00670A3E" w:rsidRDefault="00670A3E" w:rsidP="009F1AA9">
      <w:pPr>
        <w:ind w:left="450" w:hanging="450"/>
      </w:pPr>
      <w:r w:rsidRPr="38D6C0B7">
        <w:rPr>
          <w:rFonts w:ascii="Courier New" w:eastAsia="Times New Roman" w:hAnsi="Courier New" w:cs="Courier New"/>
          <w:lang w:eastAsia="en-GB"/>
        </w:rPr>
        <w:t xml:space="preserve">loss </w:t>
      </w:r>
      <w:r>
        <w:t xml:space="preserve">indicates </w:t>
      </w:r>
      <w:r w:rsidRPr="009333B1">
        <w:t xml:space="preserve">that the </w:t>
      </w:r>
      <w:r>
        <w:t xml:space="preserve">media </w:t>
      </w:r>
      <w:r w:rsidRPr="009333B1">
        <w:t xml:space="preserve">data </w:t>
      </w:r>
      <w:r>
        <w:t xml:space="preserve">of the CMAF chunk </w:t>
      </w:r>
      <w:r w:rsidRPr="009333B1">
        <w:t>is lost</w:t>
      </w:r>
      <w:r>
        <w:t>.</w:t>
      </w:r>
    </w:p>
    <w:p w14:paraId="79668975" w14:textId="77777777" w:rsidR="00670A3E" w:rsidRPr="009333B1" w:rsidRDefault="00670A3E" w:rsidP="009F1AA9">
      <w:pPr>
        <w:ind w:left="450" w:hanging="450"/>
      </w:pPr>
      <w:r w:rsidRPr="38D6C0B7">
        <w:rPr>
          <w:rFonts w:ascii="Courier New" w:eastAsia="Times New Roman" w:hAnsi="Courier New" w:cs="Courier New"/>
          <w:lang w:eastAsia="en-GB"/>
        </w:rPr>
        <w:t>num_prediction_pairs</w:t>
      </w:r>
      <w:r w:rsidRPr="009333B1">
        <w:t xml:space="preserve"> provides how many pairs </w:t>
      </w:r>
      <w:r>
        <w:t>of</w:t>
      </w:r>
      <w:r w:rsidRPr="009333B1">
        <w:t xml:space="preserve"> the expected </w:t>
      </w:r>
      <w:r>
        <w:t xml:space="preserve">prediction values </w:t>
      </w:r>
      <w:r w:rsidRPr="009333B1">
        <w:t>are provided</w:t>
      </w:r>
      <w:r>
        <w:t>.</w:t>
      </w:r>
    </w:p>
    <w:p w14:paraId="6DB43E45" w14:textId="77777777" w:rsidR="00670A3E" w:rsidRPr="00F72449" w:rsidRDefault="00670A3E" w:rsidP="009F1AA9">
      <w:pPr>
        <w:ind w:left="450" w:hanging="450"/>
      </w:pPr>
      <w:r w:rsidRPr="38D6C0B7">
        <w:rPr>
          <w:rFonts w:ascii="Courier New" w:eastAsia="Times New Roman" w:hAnsi="Courier New" w:cs="Courier New"/>
          <w:lang w:eastAsia="en-GB"/>
        </w:rPr>
        <w:t>prediction_min_windows</w:t>
      </w:r>
      <w:r w:rsidRPr="009333B1">
        <w:t xml:space="preserve"> provides a value for minbuffer time identical to the MPD value</w:t>
      </w:r>
      <w:r>
        <w:t>.</w:t>
      </w:r>
    </w:p>
    <w:p w14:paraId="36C5C525" w14:textId="77777777" w:rsidR="00670A3E" w:rsidRDefault="00670A3E" w:rsidP="009F1AA9">
      <w:pPr>
        <w:ind w:left="450" w:hanging="450"/>
      </w:pPr>
      <w:r w:rsidRPr="38D6C0B7">
        <w:rPr>
          <w:rFonts w:ascii="Courier New" w:eastAsia="Times New Roman" w:hAnsi="Courier New" w:cs="Courier New"/>
          <w:lang w:eastAsia="en-GB"/>
        </w:rPr>
        <w:t>predicted_max_bitrate</w:t>
      </w:r>
      <w:r w:rsidRPr="009333B1">
        <w:t xml:space="preserve"> provides a value for bandwidth identical to the MPD semantics that holds for the duration of the </w:t>
      </w:r>
      <w:r w:rsidRPr="009F1AA9">
        <w:rPr>
          <w:rFonts w:ascii="Courier New" w:hAnsi="Courier New" w:cs="Courier New"/>
        </w:rPr>
        <w:t>prediction_min_windows</w:t>
      </w:r>
      <w:r w:rsidRPr="009333B1">
        <w:t xml:space="preserve"> value.</w:t>
      </w:r>
    </w:p>
    <w:bookmarkEnd w:id="3947"/>
    <w:p w14:paraId="5C28DB74" w14:textId="77777777" w:rsidR="00670A3E" w:rsidRPr="009F1AA9"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pPr>
      <w:r w:rsidRPr="009333B1">
        <w:t>DASH Media Presentation addition and operation</w:t>
      </w:r>
    </w:p>
    <w:p w14:paraId="2677E821" w14:textId="77777777" w:rsidR="00670A3E" w:rsidRDefault="00670A3E" w:rsidP="00670A3E">
      <w:r w:rsidRPr="009333B1">
        <w:t>In the MPD, the following signal</w:t>
      </w:r>
      <w:r w:rsidRPr="38D6C0B7">
        <w:t>l</w:t>
      </w:r>
      <w:r w:rsidRPr="009333B1">
        <w:t>ing needs to be done:</w:t>
      </w:r>
    </w:p>
    <w:p w14:paraId="6110FE8C" w14:textId="77777777" w:rsidR="00670A3E" w:rsidRDefault="00670A3E" w:rsidP="00A76599">
      <w:pPr>
        <w:pStyle w:val="ListParagraph"/>
        <w:numPr>
          <w:ilvl w:val="0"/>
          <w:numId w:val="76"/>
        </w:numPr>
        <w:spacing w:after="240"/>
      </w:pPr>
      <w:r w:rsidRPr="009333B1">
        <w:t>The metadata track is provided as a regular Adaptation Set with a single track</w:t>
      </w:r>
    </w:p>
    <w:p w14:paraId="6402226A" w14:textId="77777777" w:rsidR="00670A3E" w:rsidRDefault="00670A3E" w:rsidP="00A76599">
      <w:pPr>
        <w:pStyle w:val="ListParagraph"/>
        <w:numPr>
          <w:ilvl w:val="0"/>
          <w:numId w:val="76"/>
        </w:numPr>
        <w:spacing w:after="240"/>
      </w:pPr>
      <w:r w:rsidRPr="009333B1">
        <w:t>A Switching Set is associated with this track</w:t>
      </w:r>
    </w:p>
    <w:p w14:paraId="40EF2961" w14:textId="77777777" w:rsidR="00670A3E" w:rsidRDefault="00670A3E" w:rsidP="00A76599">
      <w:pPr>
        <w:pStyle w:val="ListParagraph"/>
        <w:numPr>
          <w:ilvl w:val="0"/>
          <w:numId w:val="76"/>
        </w:numPr>
        <w:spacing w:after="240"/>
      </w:pPr>
      <w:r w:rsidRPr="009333B1">
        <w:t>The streaming is done as regular, but any optimizations can be done:</w:t>
      </w:r>
    </w:p>
    <w:p w14:paraId="32134528" w14:textId="77777777" w:rsidR="00670A3E" w:rsidRDefault="00670A3E" w:rsidP="00A76599">
      <w:pPr>
        <w:pStyle w:val="ListParagraph"/>
        <w:numPr>
          <w:ilvl w:val="1"/>
          <w:numId w:val="76"/>
        </w:numPr>
        <w:spacing w:after="240"/>
      </w:pPr>
      <w:r w:rsidRPr="009333B1">
        <w:t>Availability time offset</w:t>
      </w:r>
    </w:p>
    <w:p w14:paraId="2850DDFC" w14:textId="77777777" w:rsidR="00670A3E" w:rsidRDefault="00670A3E" w:rsidP="00A76599">
      <w:pPr>
        <w:pStyle w:val="ListParagraph"/>
        <w:numPr>
          <w:ilvl w:val="1"/>
          <w:numId w:val="76"/>
        </w:numPr>
        <w:spacing w:after="240"/>
      </w:pPr>
      <w:r w:rsidRPr="009333B1">
        <w:t>Chunking</w:t>
      </w:r>
    </w:p>
    <w:p w14:paraId="4160C6D7" w14:textId="77777777" w:rsidR="00670A3E" w:rsidRDefault="00670A3E" w:rsidP="00A76599">
      <w:pPr>
        <w:pStyle w:val="ListParagraph"/>
        <w:numPr>
          <w:ilvl w:val="1"/>
          <w:numId w:val="76"/>
        </w:numPr>
        <w:spacing w:after="240"/>
      </w:pPr>
      <w:r w:rsidRPr="009333B1">
        <w:t>Segmentation</w:t>
      </w:r>
    </w:p>
    <w:p w14:paraId="38B90C15" w14:textId="77777777" w:rsidR="00670A3E" w:rsidRDefault="00670A3E" w:rsidP="00670A3E">
      <w:r w:rsidRPr="009333B1">
        <w:t>It is beneficial if the metadata track can be accessed ahead or at least together with the segment availability times.</w:t>
      </w:r>
    </w:p>
    <w:p w14:paraId="2E1163A3" w14:textId="77777777" w:rsidR="00670A3E" w:rsidRDefault="00670A3E" w:rsidP="00670A3E">
      <w:r w:rsidRPr="009333B1">
        <w:t xml:space="preserve">The DASH client implements the metadata processor of this track and makes use of the information. </w:t>
      </w:r>
    </w:p>
    <w:p w14:paraId="6C282E2B" w14:textId="77777777" w:rsidR="00670A3E" w:rsidRDefault="00670A3E" w:rsidP="00670A3E">
      <w:r w:rsidRPr="009333B1">
        <w:t xml:space="preserve">This really simplifies the overall addition, as all existing streaming technologies can be applied. </w:t>
      </w:r>
    </w:p>
    <w:p w14:paraId="5C800C2C" w14:textId="77777777" w:rsidR="00670A3E" w:rsidRPr="009F1AA9"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pPr>
      <w:r w:rsidRPr="009333B1">
        <w:t>Illustration</w:t>
      </w:r>
    </w:p>
    <w:p w14:paraId="375FEB32" w14:textId="77777777" w:rsidR="00670A3E" w:rsidRDefault="00670A3E" w:rsidP="00670A3E">
      <w:r w:rsidRPr="009333B1">
        <w:t xml:space="preserve">Assuming a low-latency streaming as </w:t>
      </w:r>
      <w:r>
        <w:t>shown in Figure M-1.</w:t>
      </w:r>
    </w:p>
    <w:p w14:paraId="75CEB6A0" w14:textId="77777777" w:rsidR="00670A3E" w:rsidRPr="004A471E" w:rsidRDefault="00670A3E" w:rsidP="009F1AA9">
      <w:pPr>
        <w:jc w:val="center"/>
      </w:pPr>
      <w:commentRangeStart w:id="3953"/>
      <w:r>
        <w:rPr>
          <w:noProof/>
        </w:rPr>
        <w:drawing>
          <wp:inline distT="0" distB="0" distL="0" distR="0" wp14:anchorId="3308F567" wp14:editId="79BB2EE8">
            <wp:extent cx="5524498" cy="2952750"/>
            <wp:effectExtent l="0" t="0" r="0" b="0"/>
            <wp:docPr id="86" name="Picture 86"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A diagram of a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524498" cy="2952750"/>
                    </a:xfrm>
                    <a:prstGeom prst="rect">
                      <a:avLst/>
                    </a:prstGeom>
                  </pic:spPr>
                </pic:pic>
              </a:graphicData>
            </a:graphic>
          </wp:inline>
        </w:drawing>
      </w:r>
      <w:commentRangeEnd w:id="3953"/>
      <w:r>
        <w:rPr>
          <w:rStyle w:val="CommentReference"/>
        </w:rPr>
        <w:commentReference w:id="3953"/>
      </w:r>
    </w:p>
    <w:p w14:paraId="164113AF" w14:textId="77777777" w:rsidR="00670A3E" w:rsidRDefault="00670A3E" w:rsidP="00670A3E">
      <w:pPr>
        <w:jc w:val="center"/>
        <w:rPr>
          <w:b/>
          <w:bCs/>
        </w:rPr>
      </w:pPr>
      <w:r>
        <w:rPr>
          <w:b/>
          <w:bCs/>
        </w:rPr>
        <w:t>Figure M-1. Low-latency streaming with chunking</w:t>
      </w:r>
    </w:p>
    <w:p w14:paraId="599CE848" w14:textId="77777777" w:rsidR="00670A3E" w:rsidRDefault="00670A3E" w:rsidP="00670A3E">
      <w:r>
        <w:t>T</w:t>
      </w:r>
      <w:r w:rsidRPr="009333B1">
        <w:t xml:space="preserve">he DASH packager can create all the metadata and add this to stream an ARI Metadata track as shown below. Every set of </w:t>
      </w:r>
      <w:r>
        <w:t xml:space="preserve">CMAF </w:t>
      </w:r>
      <w:r w:rsidRPr="009333B1">
        <w:t xml:space="preserve">chunks at the same media time results in a sample in the metadata track. </w:t>
      </w:r>
    </w:p>
    <w:p w14:paraId="7387E579" w14:textId="77777777" w:rsidR="00670A3E" w:rsidRDefault="00670A3E" w:rsidP="00670A3E">
      <w:r w:rsidRPr="009333B1">
        <w:lastRenderedPageBreak/>
        <w:t>The interesting aspect is, that the publication delay of the metadata can be done flexibl</w:t>
      </w:r>
      <w:r>
        <w:t>y</w:t>
      </w:r>
      <w:r w:rsidRPr="009333B1">
        <w:t xml:space="preserve"> and is then a matter of regular streaming optimization aspects.</w:t>
      </w:r>
    </w:p>
    <w:p w14:paraId="3F7B528F" w14:textId="77777777" w:rsidR="00670A3E" w:rsidRDefault="00670A3E" w:rsidP="00A76599">
      <w:pPr>
        <w:pStyle w:val="ListParagraph"/>
        <w:numPr>
          <w:ilvl w:val="0"/>
          <w:numId w:val="75"/>
        </w:numPr>
        <w:spacing w:after="240"/>
      </w:pPr>
      <w:r w:rsidRPr="009333B1">
        <w:t>More or less segments</w:t>
      </w:r>
    </w:p>
    <w:p w14:paraId="791B1EAC" w14:textId="77777777" w:rsidR="00670A3E" w:rsidRDefault="00670A3E" w:rsidP="00A76599">
      <w:pPr>
        <w:pStyle w:val="ListParagraph"/>
        <w:numPr>
          <w:ilvl w:val="0"/>
          <w:numId w:val="75"/>
        </w:numPr>
        <w:spacing w:after="240"/>
      </w:pPr>
      <w:r w:rsidRPr="009333B1">
        <w:t>More or less requests</w:t>
      </w:r>
    </w:p>
    <w:p w14:paraId="2074ADD0" w14:textId="77777777" w:rsidR="00670A3E" w:rsidRDefault="00670A3E" w:rsidP="00A76599">
      <w:pPr>
        <w:pStyle w:val="ListParagraph"/>
        <w:numPr>
          <w:ilvl w:val="0"/>
          <w:numId w:val="75"/>
        </w:numPr>
        <w:spacing w:after="240"/>
      </w:pPr>
      <w:r w:rsidRPr="009333B1">
        <w:t>More or less chunks</w:t>
      </w:r>
    </w:p>
    <w:p w14:paraId="373CCBD2" w14:textId="77777777" w:rsidR="00670A3E" w:rsidRDefault="00670A3E" w:rsidP="00A76599">
      <w:pPr>
        <w:pStyle w:val="ListParagraph"/>
        <w:numPr>
          <w:ilvl w:val="0"/>
          <w:numId w:val="75"/>
        </w:numPr>
        <w:spacing w:after="240"/>
      </w:pPr>
      <w:r w:rsidRPr="009333B1">
        <w:t>Scalability and so on</w:t>
      </w:r>
    </w:p>
    <w:p w14:paraId="3264072A" w14:textId="77777777" w:rsidR="00670A3E" w:rsidRDefault="00670A3E" w:rsidP="00670A3E">
      <w:r w:rsidRPr="009333B1">
        <w:t>The information can also be used in exactly the same manner for live, on-demand and time-shifted streaming.</w:t>
      </w:r>
    </w:p>
    <w:p w14:paraId="4273A1DC" w14:textId="77777777" w:rsidR="00670A3E" w:rsidRDefault="00670A3E" w:rsidP="00670A3E">
      <w:r w:rsidRPr="009333B1">
        <w:t>Content can be removed as well based on a customized time-shift buffer.</w:t>
      </w:r>
    </w:p>
    <w:p w14:paraId="69155953" w14:textId="77777777" w:rsidR="00670A3E" w:rsidRDefault="00670A3E" w:rsidP="00670A3E">
      <w:r>
        <w:t>Figure M-2</w:t>
      </w:r>
      <w:r w:rsidRPr="009333B1">
        <w:t xml:space="preserve"> shows the basic concept that there is flexibility on how to design the ARI Track (chunked, segmented, or long segments). The tradeoffs are latency and delay for the live service that </w:t>
      </w:r>
      <w:r>
        <w:t>one</w:t>
      </w:r>
      <w:r w:rsidRPr="009333B1">
        <w:t xml:space="preserve"> can use this information and the possible overhead.</w:t>
      </w:r>
      <w:r>
        <w:t xml:space="preserve"> </w:t>
      </w:r>
    </w:p>
    <w:p w14:paraId="7310AE46" w14:textId="77777777" w:rsidR="00670A3E" w:rsidRPr="009333B1" w:rsidRDefault="00670A3E" w:rsidP="00670A3E">
      <w:commentRangeStart w:id="3954"/>
      <w:r>
        <w:rPr>
          <w:noProof/>
        </w:rPr>
        <w:drawing>
          <wp:inline distT="0" distB="0" distL="0" distR="0" wp14:anchorId="1D0366DB" wp14:editId="268D9AAE">
            <wp:extent cx="5761356" cy="2717800"/>
            <wp:effectExtent l="0" t="0" r="0" b="0"/>
            <wp:docPr id="2"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 shot of a compute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61356" cy="2717800"/>
                    </a:xfrm>
                    <a:prstGeom prst="rect">
                      <a:avLst/>
                    </a:prstGeom>
                  </pic:spPr>
                </pic:pic>
              </a:graphicData>
            </a:graphic>
          </wp:inline>
        </w:drawing>
      </w:r>
      <w:commentRangeEnd w:id="3954"/>
      <w:r>
        <w:rPr>
          <w:rStyle w:val="CommentReference"/>
        </w:rPr>
        <w:commentReference w:id="3954"/>
      </w:r>
    </w:p>
    <w:p w14:paraId="61FAAD90" w14:textId="77777777" w:rsidR="00670A3E" w:rsidRPr="00226870" w:rsidRDefault="00670A3E" w:rsidP="00670A3E">
      <w:pPr>
        <w:jc w:val="center"/>
        <w:rPr>
          <w:b/>
          <w:bCs/>
        </w:rPr>
      </w:pPr>
      <w:r>
        <w:rPr>
          <w:b/>
          <w:bCs/>
        </w:rPr>
        <w:t>Figure M-2. ARI Track flexibility/trade-offs for segment and chunk delivery</w:t>
      </w:r>
    </w:p>
    <w:p w14:paraId="68E14A25" w14:textId="77777777" w:rsidR="00670A3E" w:rsidRDefault="00670A3E" w:rsidP="00670A3E">
      <w:r w:rsidRPr="009333B1">
        <w:t>Additional information may be added to the metadata track.</w:t>
      </w:r>
    </w:p>
    <w:p w14:paraId="25E66FAB" w14:textId="77777777" w:rsidR="00670A3E" w:rsidRPr="00ED67A8"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rPr>
          <w:lang w:val="de-DE"/>
        </w:rPr>
      </w:pPr>
      <w:r>
        <w:t>Quality definitions</w:t>
      </w:r>
    </w:p>
    <w:p w14:paraId="1456C120" w14:textId="1BE3AC1F" w:rsidR="00670A3E" w:rsidRDefault="00670A3E" w:rsidP="00670A3E">
      <w:pPr>
        <w:rPr>
          <w:lang w:eastAsia="ja-JP"/>
        </w:rPr>
      </w:pPr>
      <w:r>
        <w:rPr>
          <w:lang w:eastAsia="ja-JP"/>
        </w:rPr>
        <w:t>Table M</w:t>
      </w:r>
      <w:r w:rsidR="00AE7366">
        <w:rPr>
          <w:lang w:eastAsia="ja-JP"/>
        </w:rPr>
        <w:t>2</w:t>
      </w:r>
      <w:r>
        <w:rPr>
          <w:lang w:eastAsia="ja-JP"/>
        </w:rPr>
        <w:t xml:space="preserve">1 defines different quality identifiers that may be used in combination with the ARI Track </w:t>
      </w:r>
      <w:r>
        <w:rPr>
          <w:rFonts w:ascii="Courier New" w:hAnsi="Courier New" w:cs="Courier New"/>
          <w:lang w:eastAsia="ja-JP"/>
        </w:rPr>
        <w:t>quality_identifier</w:t>
      </w:r>
      <w:r>
        <w:rPr>
          <w:lang w:eastAsia="ja-JP"/>
        </w:rPr>
        <w:t xml:space="preserve"> as well as a definition of the value for the </w:t>
      </w:r>
      <w:r>
        <w:rPr>
          <w:rFonts w:ascii="Courier New" w:hAnsi="Courier New" w:cs="Courier New"/>
          <w:lang w:eastAsia="ja-JP"/>
        </w:rPr>
        <w:t>quality</w:t>
      </w:r>
      <w:r>
        <w:rPr>
          <w:lang w:eastAsia="ja-JP"/>
        </w:rPr>
        <w:t>.</w:t>
      </w:r>
    </w:p>
    <w:p w14:paraId="5F3B9F79" w14:textId="0CE02890" w:rsidR="00670A3E" w:rsidRPr="00B76A52" w:rsidRDefault="00670A3E" w:rsidP="00670A3E">
      <w:pPr>
        <w:jc w:val="center"/>
        <w:rPr>
          <w:b/>
          <w:bCs/>
          <w:color w:val="000000" w:themeColor="text1"/>
        </w:rPr>
      </w:pPr>
      <w:r>
        <w:rPr>
          <w:b/>
          <w:bCs/>
          <w:color w:val="000000" w:themeColor="text1"/>
        </w:rPr>
        <w:t>Table</w:t>
      </w:r>
      <w:r w:rsidRPr="009333B1">
        <w:rPr>
          <w:b/>
          <w:bCs/>
          <w:color w:val="000000" w:themeColor="text1"/>
        </w:rPr>
        <w:t xml:space="preserve"> </w:t>
      </w:r>
      <w:r>
        <w:rPr>
          <w:b/>
          <w:bCs/>
          <w:color w:val="000000" w:themeColor="text1"/>
        </w:rPr>
        <w:t>M-</w:t>
      </w:r>
      <w:r w:rsidR="00AE7366">
        <w:rPr>
          <w:b/>
          <w:bCs/>
          <w:color w:val="000000" w:themeColor="text1"/>
        </w:rPr>
        <w:t>2</w:t>
      </w:r>
      <w:r w:rsidRPr="009333B1">
        <w:rPr>
          <w:b/>
          <w:bCs/>
          <w:color w:val="000000" w:themeColor="text1"/>
        </w:rPr>
        <w:t xml:space="preserve">— </w:t>
      </w:r>
      <w:r w:rsidRPr="00B76A52">
        <w:rPr>
          <w:b/>
          <w:bCs/>
          <w:color w:val="000000" w:themeColor="text1"/>
        </w:rPr>
        <w:t>Quality identifiers and definitions</w:t>
      </w:r>
    </w:p>
    <w:tbl>
      <w:tblPr>
        <w:tblStyle w:val="TableGrid"/>
        <w:tblW w:w="9355" w:type="dxa"/>
        <w:tblLook w:val="04A0" w:firstRow="1" w:lastRow="0" w:firstColumn="1" w:lastColumn="0" w:noHBand="0" w:noVBand="1"/>
      </w:tblPr>
      <w:tblGrid>
        <w:gridCol w:w="1165"/>
        <w:gridCol w:w="8190"/>
      </w:tblGrid>
      <w:tr w:rsidR="00670A3E" w14:paraId="3A23B13C"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0D61BD4D" w14:textId="77777777" w:rsidR="00670A3E" w:rsidRDefault="00670A3E" w:rsidP="00DE5898">
            <w:pPr>
              <w:rPr>
                <w:lang w:eastAsia="ja-JP"/>
              </w:rPr>
            </w:pPr>
            <w:r>
              <w:rPr>
                <w:lang w:eastAsia="ja-JP"/>
              </w:rPr>
              <w:t>Identifier</w:t>
            </w:r>
          </w:p>
        </w:tc>
        <w:tc>
          <w:tcPr>
            <w:tcW w:w="8190" w:type="dxa"/>
            <w:tcBorders>
              <w:top w:val="single" w:sz="4" w:space="0" w:color="auto"/>
              <w:left w:val="single" w:sz="4" w:space="0" w:color="auto"/>
              <w:bottom w:val="single" w:sz="4" w:space="0" w:color="auto"/>
              <w:right w:val="single" w:sz="4" w:space="0" w:color="auto"/>
            </w:tcBorders>
            <w:hideMark/>
          </w:tcPr>
          <w:p w14:paraId="79A7EC5D" w14:textId="77777777" w:rsidR="00670A3E" w:rsidRDefault="00670A3E" w:rsidP="00DE5898">
            <w:pPr>
              <w:rPr>
                <w:lang w:eastAsia="ja-JP"/>
              </w:rPr>
            </w:pPr>
            <w:r>
              <w:rPr>
                <w:lang w:eastAsia="ja-JP"/>
              </w:rPr>
              <w:t>Definition</w:t>
            </w:r>
          </w:p>
        </w:tc>
      </w:tr>
      <w:tr w:rsidR="00670A3E" w14:paraId="49E897A0"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0653119C" w14:textId="77777777" w:rsidR="00670A3E" w:rsidRDefault="00670A3E" w:rsidP="00DE5898">
            <w:pPr>
              <w:rPr>
                <w:rFonts w:ascii="Courier New" w:hAnsi="Courier New" w:cs="Courier New"/>
                <w:lang w:eastAsia="ja-JP"/>
              </w:rPr>
            </w:pPr>
            <w:r>
              <w:rPr>
                <w:rFonts w:ascii="Courier New" w:hAnsi="Courier New" w:cs="Courier New"/>
                <w:lang w:eastAsia="ja-JP"/>
              </w:rPr>
              <w:t>'qlin'</w:t>
            </w:r>
          </w:p>
        </w:tc>
        <w:tc>
          <w:tcPr>
            <w:tcW w:w="8190" w:type="dxa"/>
            <w:tcBorders>
              <w:top w:val="single" w:sz="4" w:space="0" w:color="auto"/>
              <w:left w:val="single" w:sz="4" w:space="0" w:color="auto"/>
              <w:bottom w:val="single" w:sz="4" w:space="0" w:color="auto"/>
              <w:right w:val="single" w:sz="4" w:space="0" w:color="auto"/>
            </w:tcBorders>
            <w:hideMark/>
          </w:tcPr>
          <w:p w14:paraId="3BD733BC" w14:textId="77777777" w:rsidR="00670A3E" w:rsidRDefault="00670A3E" w:rsidP="00DE5898">
            <w:pPr>
              <w:rPr>
                <w:lang w:eastAsia="ja-JP"/>
              </w:rPr>
            </w:pPr>
            <w:r>
              <w:rPr>
                <w:lang w:eastAsia="ja-JP"/>
              </w:rPr>
              <w:t>A basic quality identifier indicating that the quality assigned to the CMAF chunk is measured in linear scale independent of the output environment. The quality is measured in linear scale, i.e. a factor of 2 increases the perceived quality by a factor of 2 based on the content authors judgement.</w:t>
            </w:r>
          </w:p>
        </w:tc>
      </w:tr>
      <w:tr w:rsidR="00670A3E" w14:paraId="3B9031BF"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7B0DB747" w14:textId="77777777" w:rsidR="00670A3E" w:rsidRDefault="00670A3E" w:rsidP="00DE5898">
            <w:pPr>
              <w:rPr>
                <w:rFonts w:ascii="Courier New" w:hAnsi="Courier New" w:cs="Courier New"/>
                <w:lang w:eastAsia="ja-JP"/>
              </w:rPr>
            </w:pPr>
            <w:r>
              <w:rPr>
                <w:rFonts w:ascii="Courier New" w:hAnsi="Courier New" w:cs="Courier New"/>
                <w:lang w:eastAsia="ja-JP"/>
              </w:rPr>
              <w:t>'q720'</w:t>
            </w:r>
          </w:p>
        </w:tc>
        <w:tc>
          <w:tcPr>
            <w:tcW w:w="8190" w:type="dxa"/>
            <w:tcBorders>
              <w:top w:val="single" w:sz="4" w:space="0" w:color="auto"/>
              <w:left w:val="single" w:sz="4" w:space="0" w:color="auto"/>
              <w:bottom w:val="single" w:sz="4" w:space="0" w:color="auto"/>
              <w:right w:val="single" w:sz="4" w:space="0" w:color="auto"/>
            </w:tcBorders>
            <w:hideMark/>
          </w:tcPr>
          <w:p w14:paraId="583D1D0C" w14:textId="77777777" w:rsidR="00670A3E" w:rsidRDefault="00670A3E" w:rsidP="00DE5898">
            <w:pPr>
              <w:rPr>
                <w:lang w:eastAsia="ja-JP"/>
              </w:rPr>
            </w:pPr>
            <w:r>
              <w:rPr>
                <w:lang w:eastAsia="ja-JP"/>
              </w:rPr>
              <w:t>A quality identifier indicating that the quality assigned to the CMAF chunk is measured if the CMAF chunk is displayed as 720p output resolution. The quality is measured in linear scale, i.e. a factor of 2 increases the perceived quality by a factor of 2 based on the content authors judgement.</w:t>
            </w:r>
          </w:p>
        </w:tc>
      </w:tr>
      <w:tr w:rsidR="00670A3E" w14:paraId="6009A67D"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25D144CE" w14:textId="77777777" w:rsidR="00670A3E" w:rsidRDefault="00670A3E" w:rsidP="00DE5898">
            <w:pPr>
              <w:rPr>
                <w:lang w:eastAsia="ja-JP"/>
              </w:rPr>
            </w:pPr>
            <w:r>
              <w:rPr>
                <w:rFonts w:ascii="Courier New" w:hAnsi="Courier New" w:cs="Courier New"/>
                <w:lang w:eastAsia="ja-JP"/>
              </w:rPr>
              <w:lastRenderedPageBreak/>
              <w:t>'q_2k'</w:t>
            </w:r>
          </w:p>
        </w:tc>
        <w:tc>
          <w:tcPr>
            <w:tcW w:w="8190" w:type="dxa"/>
            <w:tcBorders>
              <w:top w:val="single" w:sz="4" w:space="0" w:color="auto"/>
              <w:left w:val="single" w:sz="4" w:space="0" w:color="auto"/>
              <w:bottom w:val="single" w:sz="4" w:space="0" w:color="auto"/>
              <w:right w:val="single" w:sz="4" w:space="0" w:color="auto"/>
            </w:tcBorders>
            <w:hideMark/>
          </w:tcPr>
          <w:p w14:paraId="68495332" w14:textId="77777777" w:rsidR="00670A3E" w:rsidRDefault="00670A3E" w:rsidP="00DE5898">
            <w:pPr>
              <w:rPr>
                <w:lang w:eastAsia="ja-JP"/>
              </w:rPr>
            </w:pPr>
            <w:r>
              <w:rPr>
                <w:lang w:eastAsia="ja-JP"/>
              </w:rPr>
              <w:t>A quality identifier indicating that the quality assigned to the CMAF chunk is measured if the CMAF chunk is displayed as 1080p output resolution. The quality is measured in linear scale, i.e. a factor of 2 increases the perceived quality by a factor of 2 based on the content authors judgement.</w:t>
            </w:r>
          </w:p>
        </w:tc>
      </w:tr>
      <w:tr w:rsidR="00670A3E" w14:paraId="2581997B"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6D44F6E1" w14:textId="77777777" w:rsidR="00670A3E" w:rsidRDefault="00670A3E" w:rsidP="00DE5898">
            <w:pPr>
              <w:rPr>
                <w:lang w:eastAsia="ja-JP"/>
              </w:rPr>
            </w:pPr>
            <w:r>
              <w:rPr>
                <w:rFonts w:ascii="Courier New" w:hAnsi="Courier New" w:cs="Courier New"/>
                <w:lang w:eastAsia="ja-JP"/>
              </w:rPr>
              <w:t>'q_4k'</w:t>
            </w:r>
          </w:p>
        </w:tc>
        <w:tc>
          <w:tcPr>
            <w:tcW w:w="8190" w:type="dxa"/>
            <w:tcBorders>
              <w:top w:val="single" w:sz="4" w:space="0" w:color="auto"/>
              <w:left w:val="single" w:sz="4" w:space="0" w:color="auto"/>
              <w:bottom w:val="single" w:sz="4" w:space="0" w:color="auto"/>
              <w:right w:val="single" w:sz="4" w:space="0" w:color="auto"/>
            </w:tcBorders>
            <w:hideMark/>
          </w:tcPr>
          <w:p w14:paraId="09BFFE0B" w14:textId="77777777" w:rsidR="00670A3E" w:rsidRDefault="00670A3E" w:rsidP="00DE5898">
            <w:pPr>
              <w:rPr>
                <w:lang w:eastAsia="ja-JP"/>
              </w:rPr>
            </w:pPr>
            <w:r>
              <w:rPr>
                <w:lang w:eastAsia="ja-JP"/>
              </w:rPr>
              <w:t>A quality identifier indicating that the quality assigned to the CMAF chunk is measured if the CMAF chunk is displayed as 2160p output resolution. The quality is measured in linear scale, i.e. a factor of 2 increases the perceived quality by a factor of 2 based on the content authors judgement.</w:t>
            </w:r>
          </w:p>
        </w:tc>
      </w:tr>
      <w:tr w:rsidR="00670A3E" w14:paraId="6B2DD0D1"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77E9C0F9" w14:textId="77777777" w:rsidR="00670A3E" w:rsidRDefault="00670A3E" w:rsidP="00DE5898">
            <w:pPr>
              <w:rPr>
                <w:lang w:eastAsia="ja-JP"/>
              </w:rPr>
            </w:pPr>
            <w:r>
              <w:rPr>
                <w:rFonts w:ascii="Courier New" w:hAnsi="Courier New" w:cs="Courier New"/>
                <w:lang w:eastAsia="ja-JP"/>
              </w:rPr>
              <w:t>'q_8k'</w:t>
            </w:r>
          </w:p>
        </w:tc>
        <w:tc>
          <w:tcPr>
            <w:tcW w:w="8190" w:type="dxa"/>
            <w:tcBorders>
              <w:top w:val="single" w:sz="4" w:space="0" w:color="auto"/>
              <w:left w:val="single" w:sz="4" w:space="0" w:color="auto"/>
              <w:bottom w:val="single" w:sz="4" w:space="0" w:color="auto"/>
              <w:right w:val="single" w:sz="4" w:space="0" w:color="auto"/>
            </w:tcBorders>
            <w:hideMark/>
          </w:tcPr>
          <w:p w14:paraId="5D9D00A0" w14:textId="77777777" w:rsidR="00670A3E" w:rsidRDefault="00670A3E" w:rsidP="00DE5898">
            <w:pPr>
              <w:rPr>
                <w:lang w:eastAsia="ja-JP"/>
              </w:rPr>
            </w:pPr>
            <w:r>
              <w:rPr>
                <w:lang w:eastAsia="ja-JP"/>
              </w:rPr>
              <w:t>A quality identifier indicating that the quality assigned to the CMAF chunk is measured if the CMAF chunk is displayed as 4320p output resolution. The quality is measured in linear scale, i.e. a factor of 2 increases the perceived quality by a factor of 2 based on the content authors judgement.</w:t>
            </w:r>
          </w:p>
        </w:tc>
      </w:tr>
    </w:tbl>
    <w:p w14:paraId="57B0C1D5" w14:textId="77777777" w:rsidR="00670A3E" w:rsidRDefault="00670A3E" w:rsidP="00670A3E"/>
    <w:p w14:paraId="1F8AB1A4" w14:textId="77777777" w:rsidR="00DD60C8" w:rsidRPr="008258CE" w:rsidRDefault="00DD60C8" w:rsidP="00DD60C8">
      <w:pPr>
        <w:pStyle w:val="Note"/>
        <w:autoSpaceDE w:val="0"/>
        <w:autoSpaceDN w:val="0"/>
        <w:adjustRightInd w:val="0"/>
        <w:rPr>
          <w:rFonts w:eastAsia="MS Mincho"/>
          <w:szCs w:val="24"/>
        </w:rPr>
      </w:pPr>
    </w:p>
    <w:p w14:paraId="26CDB639" w14:textId="77777777" w:rsidR="00DD60C8" w:rsidRPr="008258CE" w:rsidRDefault="00DD60C8" w:rsidP="00B76C42">
      <w:pPr>
        <w:pStyle w:val="BiblioTitle"/>
        <w:pageBreakBefore/>
        <w:autoSpaceDE w:val="0"/>
        <w:autoSpaceDN w:val="0"/>
        <w:adjustRightInd w:val="0"/>
        <w:spacing w:line="310" w:lineRule="exact"/>
        <w:rPr>
          <w:rFonts w:eastAsia="MS Mincho"/>
          <w:szCs w:val="24"/>
        </w:rPr>
      </w:pPr>
      <w:bookmarkStart w:id="3955" w:name="_Toc2861936"/>
      <w:bookmarkStart w:id="3956" w:name="_Toc99530726"/>
      <w:r w:rsidRPr="008258CE">
        <w:rPr>
          <w:rFonts w:eastAsia="MS Mincho"/>
          <w:szCs w:val="24"/>
        </w:rPr>
        <w:lastRenderedPageBreak/>
        <w:t>Bibliography</w:t>
      </w:r>
      <w:bookmarkEnd w:id="3955"/>
      <w:bookmarkEnd w:id="3956"/>
    </w:p>
    <w:p w14:paraId="3CD473C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ISO/IEC </w:t>
      </w:r>
      <w:r w:rsidRPr="00B76C42">
        <w:t>23001</w:t>
      </w:r>
      <w:r w:rsidRPr="008258CE">
        <w:rPr>
          <w:rFonts w:eastAsia="MS Mincho"/>
          <w:szCs w:val="24"/>
        </w:rPr>
        <w:noBreakHyphen/>
      </w:r>
      <w:r w:rsidRPr="008258CE">
        <w:rPr>
          <w:rStyle w:val="stddocPartNumber"/>
          <w:rFonts w:eastAsia="MS Mincho"/>
          <w:szCs w:val="24"/>
          <w:shd w:val="clear" w:color="auto" w:fill="auto"/>
        </w:rPr>
        <w:t>7</w:t>
      </w:r>
      <w:r w:rsidRPr="008258CE">
        <w:rPr>
          <w:rFonts w:eastAsia="MS Mincho"/>
          <w:szCs w:val="24"/>
        </w:rPr>
        <w:t xml:space="preserve">, </w:t>
      </w:r>
      <w:r w:rsidRPr="008258CE">
        <w:rPr>
          <w:rStyle w:val="stddocTitle"/>
          <w:rFonts w:eastAsia="MS Mincho"/>
          <w:szCs w:val="24"/>
          <w:shd w:val="clear" w:color="auto" w:fill="auto"/>
        </w:rPr>
        <w:t>Information technology — MPEG systems technologies — Part 7: Common encryption in ISO base media file format files</w:t>
      </w:r>
    </w:p>
    <w:p w14:paraId="3D6AC002"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2</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3GPP</w:t>
      </w:r>
      <w:r w:rsidRPr="008258CE">
        <w:rPr>
          <w:rFonts w:eastAsia="MS Mincho"/>
          <w:szCs w:val="24"/>
        </w:rPr>
        <w:t xml:space="preserve"> </w:t>
      </w:r>
      <w:r w:rsidRPr="008258CE">
        <w:rPr>
          <w:rStyle w:val="stddocumentType"/>
          <w:rFonts w:eastAsia="MS Mincho"/>
          <w:szCs w:val="24"/>
          <w:shd w:val="clear" w:color="auto" w:fill="auto"/>
        </w:rPr>
        <w:t>TS</w:t>
      </w:r>
      <w:r w:rsidRPr="008258CE">
        <w:rPr>
          <w:rFonts w:eastAsia="MS Mincho"/>
          <w:szCs w:val="24"/>
        </w:rPr>
        <w:t xml:space="preserve"> </w:t>
      </w:r>
      <w:r w:rsidRPr="00B76C42">
        <w:t>26</w:t>
      </w:r>
      <w:r w:rsidRPr="008258CE">
        <w:rPr>
          <w:rFonts w:eastAsia="MS Mincho"/>
          <w:szCs w:val="24"/>
        </w:rPr>
        <w:t>.</w:t>
      </w:r>
      <w:r w:rsidRPr="008258CE">
        <w:rPr>
          <w:rStyle w:val="stddocPartNumber"/>
          <w:rFonts w:eastAsia="MS Mincho"/>
          <w:szCs w:val="24"/>
          <w:shd w:val="clear" w:color="auto" w:fill="auto"/>
        </w:rPr>
        <w:t>234</w:t>
      </w:r>
      <w:r w:rsidRPr="008258CE">
        <w:rPr>
          <w:rFonts w:eastAsia="MS Mincho"/>
          <w:szCs w:val="24"/>
        </w:rPr>
        <w:t xml:space="preserve">, </w:t>
      </w:r>
      <w:r w:rsidRPr="008258CE">
        <w:rPr>
          <w:rStyle w:val="stddocTitle"/>
          <w:rFonts w:eastAsia="MS Mincho"/>
          <w:szCs w:val="24"/>
          <w:shd w:val="clear" w:color="auto" w:fill="auto"/>
        </w:rPr>
        <w:t xml:space="preserve">Transparent end-to-end packet switched streaming service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PSS</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Protocols and codecs</w:t>
      </w:r>
      <w:r w:rsidRPr="008258CE">
        <w:rPr>
          <w:rFonts w:eastAsia="MS Mincho"/>
          <w:szCs w:val="24"/>
        </w:rPr>
        <w:t xml:space="preserve"> </w:t>
      </w:r>
    </w:p>
    <w:p w14:paraId="4354EC56" w14:textId="77777777" w:rsidR="00DD60C8" w:rsidRPr="008258CE" w:rsidRDefault="00DD60C8" w:rsidP="00DD60C8">
      <w:pPr>
        <w:pStyle w:val="BiblioEntry"/>
        <w:autoSpaceDE w:val="0"/>
        <w:autoSpaceDN w:val="0"/>
        <w:adjustRightInd w:val="0"/>
        <w:rPr>
          <w:rFonts w:eastAsia="MS Mincho"/>
          <w:szCs w:val="24"/>
        </w:rPr>
      </w:pPr>
      <w:r w:rsidRPr="00B76C42">
        <w:t>[3</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3GPP</w:t>
      </w:r>
      <w:r w:rsidRPr="008258CE">
        <w:rPr>
          <w:rFonts w:eastAsia="MS Mincho"/>
          <w:szCs w:val="24"/>
        </w:rPr>
        <w:t xml:space="preserve"> </w:t>
      </w:r>
      <w:r w:rsidRPr="008258CE">
        <w:rPr>
          <w:rStyle w:val="stddocumentType"/>
          <w:rFonts w:eastAsia="MS Mincho"/>
          <w:szCs w:val="24"/>
          <w:shd w:val="clear" w:color="auto" w:fill="auto"/>
        </w:rPr>
        <w:t>TS</w:t>
      </w:r>
      <w:r w:rsidRPr="00B76C42">
        <w:t xml:space="preserve"> 26</w:t>
      </w:r>
      <w:r w:rsidRPr="008258CE">
        <w:rPr>
          <w:rFonts w:eastAsia="MS Mincho"/>
          <w:szCs w:val="24"/>
        </w:rPr>
        <w:t>.</w:t>
      </w:r>
      <w:r w:rsidRPr="008258CE">
        <w:rPr>
          <w:rStyle w:val="stddocPartNumber"/>
          <w:rFonts w:eastAsia="MS Mincho"/>
          <w:szCs w:val="24"/>
          <w:shd w:val="clear" w:color="auto" w:fill="auto"/>
        </w:rPr>
        <w:t>244</w:t>
      </w:r>
      <w:r w:rsidRPr="008258CE">
        <w:rPr>
          <w:rFonts w:eastAsia="MS Mincho"/>
          <w:szCs w:val="24"/>
        </w:rPr>
        <w:t xml:space="preserve">, </w:t>
      </w:r>
      <w:r w:rsidRPr="008258CE">
        <w:rPr>
          <w:rStyle w:val="stddocTitle"/>
          <w:rFonts w:eastAsia="MS Mincho"/>
          <w:szCs w:val="24"/>
          <w:shd w:val="clear" w:color="auto" w:fill="auto"/>
        </w:rPr>
        <w:t xml:space="preserve">Transparent end-to-end packet switched streaming service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PSS</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3GPP file format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3GP)</w:t>
      </w:r>
    </w:p>
    <w:p w14:paraId="2BFB7064"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4</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1952</w:t>
      </w:r>
      <w:r w:rsidRPr="008258CE">
        <w:rPr>
          <w:rFonts w:eastAsia="MS Mincho"/>
          <w:szCs w:val="24"/>
        </w:rPr>
        <w:t xml:space="preserve">, </w:t>
      </w:r>
      <w:r w:rsidRPr="008258CE">
        <w:rPr>
          <w:rStyle w:val="stddocTitle"/>
          <w:rFonts w:eastAsia="MS Mincho"/>
          <w:szCs w:val="24"/>
          <w:shd w:val="clear" w:color="auto" w:fill="auto"/>
        </w:rPr>
        <w:t>GZIP file format specification version 4.3</w:t>
      </w:r>
    </w:p>
    <w:p w14:paraId="68137B4D" w14:textId="77777777" w:rsidR="00DD60C8" w:rsidRPr="008258CE" w:rsidRDefault="00DD60C8" w:rsidP="00DD60C8">
      <w:pPr>
        <w:pStyle w:val="BiblioEntry"/>
        <w:autoSpaceDE w:val="0"/>
        <w:autoSpaceDN w:val="0"/>
        <w:adjustRightInd w:val="0"/>
        <w:rPr>
          <w:rFonts w:eastAsia="MS Mincho"/>
          <w:szCs w:val="24"/>
        </w:rPr>
      </w:pPr>
      <w:r w:rsidRPr="00B76C42">
        <w:t>[5</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2231</w:t>
      </w:r>
      <w:r w:rsidRPr="008258CE">
        <w:rPr>
          <w:rFonts w:eastAsia="MS Mincho"/>
          <w:szCs w:val="24"/>
        </w:rPr>
        <w:t xml:space="preserve">, </w:t>
      </w:r>
      <w:r w:rsidRPr="008258CE">
        <w:rPr>
          <w:rStyle w:val="stddocTitle"/>
          <w:rFonts w:eastAsia="MS Mincho"/>
          <w:szCs w:val="24"/>
          <w:shd w:val="clear" w:color="auto" w:fill="auto"/>
        </w:rPr>
        <w:t>MIME Parameter Value and Encoded Word Extensions: Character Sets, Languages, and Continuations</w:t>
      </w:r>
    </w:p>
    <w:p w14:paraId="4E6E240B"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6</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2405</w:t>
      </w:r>
      <w:r w:rsidRPr="008258CE">
        <w:rPr>
          <w:rFonts w:eastAsia="MS Mincho"/>
          <w:szCs w:val="24"/>
        </w:rPr>
        <w:t xml:space="preserve">, </w:t>
      </w:r>
      <w:r w:rsidRPr="008258CE">
        <w:rPr>
          <w:rStyle w:val="stddocTitle"/>
          <w:rFonts w:eastAsia="MS Mincho"/>
          <w:szCs w:val="24"/>
          <w:shd w:val="clear" w:color="auto" w:fill="auto"/>
        </w:rPr>
        <w:t xml:space="preserve">Multipurpose Internet Mail Extensions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MIME</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Part One: Format of Internet Message Bodies</w:t>
      </w:r>
    </w:p>
    <w:p w14:paraId="7269A97D"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7</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2818</w:t>
      </w:r>
      <w:r w:rsidRPr="008258CE">
        <w:rPr>
          <w:rFonts w:eastAsia="MS Mincho"/>
          <w:szCs w:val="24"/>
        </w:rPr>
        <w:t xml:space="preserve">, </w:t>
      </w:r>
      <w:r w:rsidRPr="008258CE">
        <w:rPr>
          <w:rStyle w:val="stddocTitle"/>
          <w:rFonts w:eastAsia="MS Mincho"/>
          <w:szCs w:val="24"/>
          <w:shd w:val="clear" w:color="auto" w:fill="auto"/>
        </w:rPr>
        <w:t>HTTP Over TLS</w:t>
      </w:r>
    </w:p>
    <w:p w14:paraId="5A98050A"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8</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5905,</w:t>
      </w:r>
      <w:r w:rsidRPr="008258CE">
        <w:rPr>
          <w:rFonts w:eastAsia="MS Mincho"/>
          <w:szCs w:val="24"/>
        </w:rPr>
        <w:t xml:space="preserve"> </w:t>
      </w:r>
      <w:r w:rsidRPr="008258CE">
        <w:rPr>
          <w:rStyle w:val="stddocTitle"/>
          <w:rFonts w:eastAsia="MS Mincho"/>
          <w:szCs w:val="24"/>
          <w:shd w:val="clear" w:color="auto" w:fill="auto"/>
        </w:rPr>
        <w:t>Network Time Protocol Version 4: Protocol and Algorithms Specification</w:t>
      </w:r>
    </w:p>
    <w:p w14:paraId="15062860"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9</w:t>
      </w:r>
      <w:r w:rsidRPr="008258CE">
        <w:rPr>
          <w:rFonts w:eastAsia="MS Mincho"/>
          <w:szCs w:val="24"/>
        </w:rPr>
        <w:t>]</w:t>
      </w:r>
      <w:r w:rsidRPr="008258CE">
        <w:rPr>
          <w:rFonts w:eastAsia="MS Mincho"/>
          <w:szCs w:val="24"/>
        </w:rPr>
        <w:tab/>
      </w:r>
      <w:r w:rsidRPr="008258CE">
        <w:rPr>
          <w:rStyle w:val="stdpublisher"/>
          <w:shd w:val="clear" w:color="auto" w:fill="auto"/>
        </w:rPr>
        <w:t>ISO/IEC</w:t>
      </w:r>
      <w:r w:rsidRPr="008258CE">
        <w:t> </w:t>
      </w:r>
      <w:r w:rsidRPr="00B76C42">
        <w:t>13818</w:t>
      </w:r>
      <w:r w:rsidRPr="008258CE">
        <w:rPr>
          <w:rFonts w:eastAsia="MS Mincho"/>
          <w:szCs w:val="24"/>
        </w:rPr>
        <w:noBreakHyphen/>
      </w:r>
      <w:r w:rsidRPr="008258CE">
        <w:rPr>
          <w:rStyle w:val="stddocPartNumber"/>
          <w:rFonts w:eastAsia="MS Mincho"/>
          <w:szCs w:val="24"/>
          <w:shd w:val="clear" w:color="auto" w:fill="auto"/>
        </w:rPr>
        <w:t>2</w:t>
      </w:r>
      <w:r w:rsidRPr="008258CE">
        <w:rPr>
          <w:rStyle w:val="stddocTitle"/>
          <w:rFonts w:eastAsia="MS Mincho"/>
          <w:szCs w:val="24"/>
          <w:shd w:val="clear" w:color="auto" w:fill="auto"/>
        </w:rPr>
        <w:t>, Information technology — Generic coding of moving pictures and associated audio information: Video</w:t>
      </w:r>
    </w:p>
    <w:p w14:paraId="2847B940"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10</w:t>
      </w:r>
      <w:r w:rsidRPr="008258CE">
        <w:rPr>
          <w:rFonts w:eastAsia="MS Mincho"/>
          <w:szCs w:val="24"/>
        </w:rPr>
        <w:t>]</w:t>
      </w:r>
      <w:r w:rsidRPr="008258CE">
        <w:rPr>
          <w:rFonts w:eastAsia="MS Mincho"/>
          <w:szCs w:val="24"/>
        </w:rPr>
        <w:tab/>
        <w:t xml:space="preserve">"XML Encryption Syntax and Processing Version 1.1", W3C Recommendation 11 April </w:t>
      </w:r>
      <w:r w:rsidRPr="00B76C42">
        <w:t>2013</w:t>
      </w:r>
      <w:r w:rsidRPr="008258CE">
        <w:rPr>
          <w:rFonts w:eastAsia="MS Mincho"/>
          <w:szCs w:val="24"/>
        </w:rPr>
        <w:t xml:space="preserve">, </w:t>
      </w:r>
      <w:r w:rsidRPr="008258CE">
        <w:rPr>
          <w:rStyle w:val="biburl"/>
          <w:rFonts w:eastAsia="MS Mincho"/>
          <w:color w:val="0000FF"/>
          <w:szCs w:val="24"/>
          <w:u w:val="single"/>
          <w:shd w:val="clear" w:color="auto" w:fill="auto"/>
        </w:rPr>
        <w:t>http://www.w3.org/TR/xmlenc-core/</w:t>
      </w:r>
    </w:p>
    <w:p w14:paraId="629AA5F0" w14:textId="77777777" w:rsidR="00DD60C8" w:rsidRPr="008258CE" w:rsidRDefault="00DD60C8" w:rsidP="00DD60C8">
      <w:pPr>
        <w:pStyle w:val="BiblioEntry"/>
        <w:autoSpaceDE w:val="0"/>
        <w:autoSpaceDN w:val="0"/>
        <w:adjustRightInd w:val="0"/>
        <w:rPr>
          <w:rFonts w:eastAsia="MS Mincho"/>
          <w:szCs w:val="24"/>
        </w:rPr>
      </w:pPr>
      <w:r w:rsidRPr="00B76C42">
        <w:t>[11</w:t>
      </w:r>
      <w:r w:rsidRPr="008258CE">
        <w:rPr>
          <w:rFonts w:eastAsia="MS Mincho"/>
          <w:szCs w:val="24"/>
        </w:rPr>
        <w:t>]</w:t>
      </w:r>
      <w:r w:rsidRPr="008258CE">
        <w:rPr>
          <w:rFonts w:eastAsia="MS Mincho"/>
          <w:szCs w:val="24"/>
        </w:rPr>
        <w:tab/>
        <w:t>"XML Signature Syntax and Processing (Second Edition)", W3C Recommendation 10 June</w:t>
      </w:r>
      <w:r w:rsidRPr="00B76C42">
        <w:t xml:space="preserve"> 2008</w:t>
      </w:r>
      <w:r w:rsidRPr="008258CE">
        <w:rPr>
          <w:rFonts w:eastAsia="MS Mincho"/>
          <w:szCs w:val="24"/>
        </w:rPr>
        <w:t xml:space="preserve">, </w:t>
      </w:r>
      <w:r w:rsidRPr="008258CE">
        <w:rPr>
          <w:rStyle w:val="biburl"/>
          <w:rFonts w:eastAsia="MS Mincho"/>
          <w:color w:val="0000FF"/>
          <w:szCs w:val="24"/>
          <w:u w:val="single"/>
          <w:shd w:val="clear" w:color="auto" w:fill="auto"/>
        </w:rPr>
        <w:t>http://www.w3.org/TR/xmldsig-core/</w:t>
      </w:r>
    </w:p>
    <w:p w14:paraId="61DCD24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12</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IEEE</w:t>
      </w:r>
      <w:r w:rsidRPr="008258CE">
        <w:rPr>
          <w:rFonts w:eastAsia="MS Mincho"/>
          <w:szCs w:val="24"/>
        </w:rPr>
        <w:t xml:space="preserve"> </w:t>
      </w:r>
      <w:r w:rsidRPr="00B76C42">
        <w:t>1003</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2008</w:t>
      </w:r>
      <w:r w:rsidRPr="008258CE">
        <w:rPr>
          <w:rFonts w:eastAsia="MS Mincho"/>
          <w:szCs w:val="24"/>
        </w:rPr>
        <w:t xml:space="preserve">, </w:t>
      </w:r>
      <w:r w:rsidRPr="008258CE">
        <w:rPr>
          <w:rStyle w:val="stddocTitle"/>
          <w:rFonts w:eastAsia="MS Mincho"/>
          <w:szCs w:val="24"/>
          <w:shd w:val="clear" w:color="auto" w:fill="auto"/>
        </w:rPr>
        <w:t xml:space="preserve">IEEE Standard for Information Technology – Portable Operating System Interface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POSIX</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Base Specifications, Issue 7</w:t>
      </w:r>
    </w:p>
    <w:p w14:paraId="6F7C1C2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13</w:t>
      </w:r>
      <w:r w:rsidRPr="008258CE">
        <w:rPr>
          <w:rFonts w:eastAsia="MS Mincho"/>
          <w:szCs w:val="24"/>
        </w:rPr>
        <w:t>]</w:t>
      </w:r>
      <w:r w:rsidRPr="008258CE">
        <w:rPr>
          <w:rFonts w:eastAsia="MS Mincho"/>
          <w:szCs w:val="24"/>
        </w:rPr>
        <w:tab/>
      </w:r>
      <w:r w:rsidRPr="00B76C42">
        <w:t xml:space="preserve">Open Authentication Technical Committee (OATC) Online Multimedia Authorization Protocol </w:t>
      </w:r>
      <w:r w:rsidRPr="008258CE">
        <w:rPr>
          <w:rFonts w:eastAsia="MS Mincho"/>
          <w:szCs w:val="24"/>
        </w:rPr>
        <w:t>(OMAP)</w:t>
      </w:r>
    </w:p>
    <w:p w14:paraId="0750D1A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14</w:t>
      </w:r>
      <w:r w:rsidRPr="008258CE">
        <w:rPr>
          <w:rFonts w:eastAsia="MS Mincho"/>
          <w:szCs w:val="24"/>
        </w:rPr>
        <w:t>]</w:t>
      </w:r>
      <w:r w:rsidRPr="008258CE">
        <w:rPr>
          <w:rFonts w:eastAsia="MS Mincho"/>
          <w:szCs w:val="24"/>
        </w:rPr>
        <w:tab/>
        <w:t>Open Standard for Authorization (OAuth) 2.0</w:t>
      </w:r>
    </w:p>
    <w:p w14:paraId="428779E3"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15</w:t>
      </w:r>
      <w:r w:rsidRPr="008258CE">
        <w:rPr>
          <w:rFonts w:eastAsia="MS Mincho"/>
          <w:szCs w:val="24"/>
        </w:rPr>
        <w:t>]</w:t>
      </w:r>
      <w:r w:rsidRPr="008258CE">
        <w:rPr>
          <w:rFonts w:eastAsia="MS Mincho"/>
          <w:szCs w:val="24"/>
        </w:rPr>
        <w:tab/>
      </w:r>
      <w:r w:rsidRPr="00B76C42">
        <w:t>OASIS</w:t>
      </w:r>
      <w:r w:rsidRPr="008258CE">
        <w:rPr>
          <w:rFonts w:eastAsia="MS Mincho"/>
          <w:szCs w:val="24"/>
        </w:rPr>
        <w:t xml:space="preserve"> </w:t>
      </w:r>
      <w:r w:rsidRPr="008258CE">
        <w:rPr>
          <w:rStyle w:val="bibsurname"/>
          <w:rFonts w:eastAsia="MS Mincho"/>
          <w:szCs w:val="24"/>
          <w:shd w:val="clear" w:color="auto" w:fill="auto"/>
        </w:rPr>
        <w:t>Security Assertion Markup Language</w:t>
      </w:r>
      <w:r w:rsidRPr="008258CE">
        <w:rPr>
          <w:rFonts w:eastAsia="MS Mincho"/>
          <w:szCs w:val="24"/>
        </w:rPr>
        <w:t xml:space="preserve"> (SAML)</w:t>
      </w:r>
    </w:p>
    <w:p w14:paraId="625BD63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16</w:t>
      </w:r>
      <w:r w:rsidRPr="008258CE">
        <w:rPr>
          <w:rFonts w:eastAsia="MS Mincho"/>
          <w:szCs w:val="24"/>
        </w:rPr>
        <w:t>]</w:t>
      </w:r>
      <w:r w:rsidRPr="008258CE">
        <w:rPr>
          <w:rFonts w:eastAsia="MS Mincho"/>
          <w:szCs w:val="24"/>
        </w:rPr>
        <w:tab/>
        <w:t>3GPP Generic Authentication Architecture (GAA)</w:t>
      </w:r>
    </w:p>
    <w:p w14:paraId="783643F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17</w:t>
      </w:r>
      <w:r w:rsidRPr="008258CE">
        <w:rPr>
          <w:rFonts w:eastAsia="MS Mincho"/>
          <w:szCs w:val="24"/>
        </w:rPr>
        <w:t>]</w:t>
      </w:r>
      <w:r w:rsidRPr="008258CE">
        <w:rPr>
          <w:rFonts w:eastAsia="MS Mincho"/>
          <w:szCs w:val="24"/>
        </w:rPr>
        <w:tab/>
        <w:t>3GPP Generic Bootstrapping Architecture (GBA)</w:t>
      </w:r>
    </w:p>
    <w:p w14:paraId="54DA2CDA" w14:textId="60FB6050"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18</w:t>
      </w:r>
      <w:r w:rsidRPr="008258CE">
        <w:rPr>
          <w:rFonts w:eastAsia="MS Mincho"/>
          <w:szCs w:val="24"/>
        </w:rPr>
        <w:t>]</w:t>
      </w:r>
      <w:r w:rsidRPr="008258CE">
        <w:rPr>
          <w:rFonts w:eastAsia="MS Mincho"/>
          <w:szCs w:val="24"/>
        </w:rPr>
        <w:tab/>
      </w:r>
      <w:r w:rsidRPr="008258CE">
        <w:rPr>
          <w:rStyle w:val="bibsurname"/>
          <w:rFonts w:eastAsia="MS Mincho"/>
          <w:szCs w:val="24"/>
          <w:shd w:val="clear" w:color="auto" w:fill="auto"/>
        </w:rPr>
        <w:t>V</w:t>
      </w:r>
      <w:r w:rsidRPr="008258CE">
        <w:rPr>
          <w:rStyle w:val="bibsurname"/>
          <w:rFonts w:eastAsia="MS Mincho"/>
          <w:smallCaps/>
          <w:szCs w:val="24"/>
          <w:shd w:val="clear" w:color="auto" w:fill="auto"/>
        </w:rPr>
        <w:t>ideo</w:t>
      </w:r>
      <w:r w:rsidRPr="008258CE">
        <w:rPr>
          <w:rStyle w:val="bibsurname"/>
          <w:rFonts w:eastAsia="MS Mincho"/>
          <w:szCs w:val="24"/>
          <w:shd w:val="clear" w:color="auto" w:fill="auto"/>
        </w:rPr>
        <w:t xml:space="preserve"> A</w:t>
      </w:r>
      <w:r w:rsidRPr="008258CE">
        <w:rPr>
          <w:rStyle w:val="bibsurname"/>
          <w:rFonts w:eastAsia="MS Mincho"/>
          <w:smallCaps/>
          <w:szCs w:val="24"/>
          <w:shd w:val="clear" w:color="auto" w:fill="auto"/>
        </w:rPr>
        <w:t>d</w:t>
      </w:r>
      <w:r w:rsidRPr="008258CE">
        <w:rPr>
          <w:rStyle w:val="bibsurname"/>
          <w:rFonts w:eastAsia="MS Mincho"/>
          <w:szCs w:val="24"/>
          <w:shd w:val="clear" w:color="auto" w:fill="auto"/>
        </w:rPr>
        <w:t xml:space="preserve"> S</w:t>
      </w:r>
      <w:r w:rsidRPr="008258CE">
        <w:rPr>
          <w:rStyle w:val="bibsurname"/>
          <w:rFonts w:eastAsia="MS Mincho"/>
          <w:smallCaps/>
          <w:szCs w:val="24"/>
          <w:shd w:val="clear" w:color="auto" w:fill="auto"/>
        </w:rPr>
        <w:t>erving</w:t>
      </w:r>
      <w:r w:rsidRPr="008258CE">
        <w:rPr>
          <w:rStyle w:val="bibsurname"/>
          <w:rFonts w:eastAsia="MS Mincho"/>
          <w:szCs w:val="24"/>
          <w:shd w:val="clear" w:color="auto" w:fill="auto"/>
        </w:rPr>
        <w:t xml:space="preserve"> T</w:t>
      </w:r>
      <w:r w:rsidRPr="008258CE">
        <w:rPr>
          <w:rStyle w:val="bibsurname"/>
          <w:rFonts w:eastAsia="MS Mincho"/>
          <w:smallCaps/>
          <w:szCs w:val="24"/>
          <w:shd w:val="clear" w:color="auto" w:fill="auto"/>
        </w:rPr>
        <w:t>emplate</w:t>
      </w:r>
      <w:r w:rsidRPr="008258CE">
        <w:rPr>
          <w:rFonts w:eastAsia="MS Mincho"/>
          <w:szCs w:val="24"/>
        </w:rPr>
        <w:t xml:space="preserve"> </w:t>
      </w:r>
      <w:r w:rsidRPr="00B76C42">
        <w:t>I.A.B.</w:t>
      </w:r>
      <w:r w:rsidRPr="008258CE">
        <w:rPr>
          <w:rFonts w:eastAsia="MS Mincho"/>
          <w:szCs w:val="24"/>
        </w:rPr>
        <w:t xml:space="preserve"> (VAST) v3.0, July </w:t>
      </w:r>
      <w:r w:rsidRPr="00B76C42">
        <w:t>2012</w:t>
      </w:r>
      <w:r w:rsidRPr="008258CE">
        <w:rPr>
          <w:rFonts w:eastAsia="MS Mincho"/>
          <w:szCs w:val="24"/>
        </w:rPr>
        <w:t xml:space="preserve">, </w:t>
      </w:r>
      <w:r w:rsidR="00871347">
        <w:rPr>
          <w:rFonts w:eastAsia="MS Mincho"/>
          <w:szCs w:val="24"/>
        </w:rPr>
        <w:br/>
      </w:r>
      <w:r w:rsidR="00871347" w:rsidRPr="00871347">
        <w:rPr>
          <w:rStyle w:val="biburl"/>
          <w:rFonts w:eastAsia="MS Mincho"/>
          <w:color w:val="0000FF"/>
          <w:szCs w:val="24"/>
          <w:u w:val="single"/>
          <w:shd w:val="clear" w:color="auto" w:fill="auto"/>
        </w:rPr>
        <w:t>https://www.iab.com/wp-content/uploads/2015/06/VASTv3_0.pdf</w:t>
      </w:r>
    </w:p>
    <w:p w14:paraId="50F78408" w14:textId="77777777" w:rsidR="00DD60C8" w:rsidRPr="008258CE" w:rsidRDefault="00DD60C8" w:rsidP="00DD60C8">
      <w:pPr>
        <w:pStyle w:val="BiblioEntry"/>
      </w:pPr>
      <w:r w:rsidRPr="008258CE">
        <w:rPr>
          <w:rFonts w:eastAsia="MS Mincho"/>
          <w:szCs w:val="24"/>
        </w:rPr>
        <w:t>[</w:t>
      </w:r>
      <w:r w:rsidRPr="00B76C42">
        <w:t>19</w:t>
      </w:r>
      <w:r w:rsidRPr="008258CE">
        <w:rPr>
          <w:rFonts w:eastAsia="MS Mincho"/>
          <w:szCs w:val="24"/>
        </w:rPr>
        <w:t>]</w:t>
      </w:r>
      <w:r w:rsidRPr="008258CE">
        <w:rPr>
          <w:rFonts w:eastAsia="MS Mincho"/>
          <w:szCs w:val="24"/>
        </w:rPr>
        <w:tab/>
      </w:r>
      <w:r w:rsidRPr="008258CE">
        <w:rPr>
          <w:rStyle w:val="stdpublisher"/>
          <w:szCs w:val="24"/>
          <w:shd w:val="clear" w:color="auto" w:fill="auto"/>
        </w:rPr>
        <w:t>ISO/IEC </w:t>
      </w:r>
      <w:r w:rsidRPr="00B76C42">
        <w:t>14496</w:t>
      </w:r>
      <w:r w:rsidRPr="008258CE">
        <w:noBreakHyphen/>
      </w:r>
      <w:r w:rsidRPr="008258CE">
        <w:rPr>
          <w:rStyle w:val="stddocPartNumber"/>
          <w:rFonts w:eastAsia="MS Mincho"/>
          <w:szCs w:val="24"/>
          <w:shd w:val="clear" w:color="auto" w:fill="auto"/>
        </w:rPr>
        <w:t>10</w:t>
      </w:r>
      <w:r w:rsidRPr="008258CE">
        <w:t xml:space="preserve">, </w:t>
      </w:r>
      <w:r w:rsidRPr="008258CE">
        <w:rPr>
          <w:rStyle w:val="stddocTitle"/>
          <w:rFonts w:eastAsia="MS Mincho"/>
          <w:szCs w:val="24"/>
          <w:shd w:val="clear" w:color="auto" w:fill="auto"/>
        </w:rPr>
        <w:t>Information technology — Coding of audio-visual objects — Part 10: Advanced Video Coding</w:t>
      </w:r>
    </w:p>
    <w:p w14:paraId="429102C5" w14:textId="77777777" w:rsidR="00DD60C8" w:rsidRPr="008258CE" w:rsidRDefault="00DD60C8" w:rsidP="00DD60C8">
      <w:pPr>
        <w:pStyle w:val="BiblioEntry"/>
      </w:pPr>
      <w:r w:rsidRPr="008258CE">
        <w:rPr>
          <w:rFonts w:eastAsia="MS Mincho"/>
          <w:szCs w:val="24"/>
        </w:rPr>
        <w:t>[</w:t>
      </w:r>
      <w:r w:rsidRPr="00B76C42">
        <w:t>20]</w:t>
      </w:r>
      <w:r w:rsidRPr="008258CE">
        <w:rPr>
          <w:rFonts w:eastAsia="MS Mincho"/>
          <w:szCs w:val="24"/>
        </w:rPr>
        <w:tab/>
      </w:r>
      <w:r w:rsidRPr="008258CE">
        <w:rPr>
          <w:rStyle w:val="stdpublisher"/>
          <w:szCs w:val="24"/>
          <w:shd w:val="clear" w:color="auto" w:fill="auto"/>
        </w:rPr>
        <w:t>ISO/IEC</w:t>
      </w:r>
      <w:r w:rsidRPr="008258CE">
        <w:t xml:space="preserve"> </w:t>
      </w:r>
      <w:r w:rsidRPr="008258CE">
        <w:rPr>
          <w:rStyle w:val="stddocumentType"/>
          <w:shd w:val="clear" w:color="auto" w:fill="auto"/>
        </w:rPr>
        <w:t>TR</w:t>
      </w:r>
      <w:r w:rsidRPr="008258CE">
        <w:t xml:space="preserve"> </w:t>
      </w:r>
      <w:r w:rsidRPr="00B76C42">
        <w:t>23009-</w:t>
      </w:r>
      <w:r w:rsidRPr="008258CE">
        <w:rPr>
          <w:rStyle w:val="stddocPartNumber"/>
          <w:rFonts w:eastAsia="MS Mincho"/>
          <w:szCs w:val="24"/>
          <w:shd w:val="clear" w:color="auto" w:fill="auto"/>
        </w:rPr>
        <w:t>3</w:t>
      </w:r>
      <w:r w:rsidRPr="008258CE">
        <w:t xml:space="preserve">, </w:t>
      </w:r>
      <w:r w:rsidRPr="008258CE">
        <w:rPr>
          <w:rStyle w:val="stddocTitle"/>
          <w:rFonts w:eastAsia="MS Mincho"/>
          <w:szCs w:val="24"/>
          <w:shd w:val="clear" w:color="auto" w:fill="auto"/>
        </w:rPr>
        <w:t>Information technology — Dynamic adaptive streaming over HTTP (DASH) — Part 3: Implementation guidelines</w:t>
      </w:r>
    </w:p>
    <w:p w14:paraId="50240D91" w14:textId="77777777" w:rsidR="00DD60C8" w:rsidRPr="008258CE" w:rsidRDefault="00DD60C8" w:rsidP="00DD60C8">
      <w:pPr>
        <w:pStyle w:val="BiblioEntry"/>
      </w:pPr>
      <w:r w:rsidRPr="008258CE">
        <w:lastRenderedPageBreak/>
        <w:t>[</w:t>
      </w:r>
      <w:r w:rsidRPr="00B76C42">
        <w:t>21</w:t>
      </w:r>
      <w:r w:rsidRPr="008258CE">
        <w:t>]</w:t>
      </w:r>
      <w:r w:rsidRPr="008258CE">
        <w:tab/>
      </w:r>
      <w:r w:rsidRPr="008258CE">
        <w:rPr>
          <w:rStyle w:val="stdpublisher"/>
          <w:rFonts w:eastAsia="MS Mincho"/>
          <w:szCs w:val="24"/>
          <w:shd w:val="clear" w:color="auto" w:fill="auto"/>
        </w:rPr>
        <w:t>IETF RFC</w:t>
      </w:r>
      <w:r w:rsidRPr="00B76C42">
        <w:t> 6265,</w:t>
      </w:r>
      <w:r w:rsidRPr="008258CE">
        <w:t xml:space="preserve"> </w:t>
      </w:r>
      <w:r w:rsidRPr="008258CE">
        <w:rPr>
          <w:rStyle w:val="stddocTitle"/>
          <w:rFonts w:eastAsia="MS Mincho"/>
          <w:szCs w:val="24"/>
          <w:shd w:val="clear" w:color="auto" w:fill="auto"/>
        </w:rPr>
        <w:t>HTTP State Management Mechanism</w:t>
      </w:r>
    </w:p>
    <w:p w14:paraId="122950E4" w14:textId="53A9CD3D" w:rsidR="00DD60C8" w:rsidRDefault="00DD60C8" w:rsidP="00DD60C8">
      <w:pPr>
        <w:pStyle w:val="BiblioEntry"/>
        <w:rPr>
          <w:ins w:id="3957" w:author="Giladi, Alex" w:date="2023-08-14T15:33:00Z"/>
          <w:rStyle w:val="stddocTitle"/>
          <w:rFonts w:eastAsia="MS Mincho"/>
          <w:szCs w:val="24"/>
          <w:shd w:val="clear" w:color="auto" w:fill="auto"/>
        </w:rPr>
      </w:pPr>
      <w:r w:rsidRPr="00B76C42">
        <w:t>[22</w:t>
      </w:r>
      <w:r w:rsidRPr="008258CE">
        <w:rPr>
          <w:rFonts w:eastAsia="MS Mincho"/>
          <w:szCs w:val="24"/>
        </w:rPr>
        <w:t>]</w:t>
      </w:r>
      <w:r w:rsidRPr="008258CE">
        <w:rPr>
          <w:rFonts w:eastAsia="MS Mincho"/>
          <w:szCs w:val="24"/>
        </w:rPr>
        <w:tab/>
      </w:r>
      <w:r w:rsidRPr="008258CE">
        <w:rPr>
          <w:rStyle w:val="stdpublisher"/>
          <w:szCs w:val="24"/>
          <w:shd w:val="clear" w:color="auto" w:fill="auto"/>
        </w:rPr>
        <w:t>IETF RFC </w:t>
      </w:r>
      <w:r w:rsidRPr="00B76C42">
        <w:t>7230,</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Message Syntax and Routing</w:t>
      </w:r>
      <w:ins w:id="3958" w:author="Giladi, Alex" w:date="2023-08-14T15:03:00Z">
        <w:r w:rsidR="000A0B42">
          <w:rPr>
            <w:rStyle w:val="stddocTitle"/>
            <w:rFonts w:eastAsia="MS Mincho"/>
            <w:szCs w:val="24"/>
            <w:shd w:val="clear" w:color="auto" w:fill="auto"/>
          </w:rPr>
          <w:t xml:space="preserve"> </w:t>
        </w:r>
      </w:ins>
    </w:p>
    <w:p w14:paraId="6C8D1935" w14:textId="3B837EEF" w:rsidR="009065E2" w:rsidRPr="009065E2" w:rsidDel="00E75C06" w:rsidRDefault="009065E2" w:rsidP="00E75C06">
      <w:pPr>
        <w:pStyle w:val="BiblioEntry"/>
        <w:rPr>
          <w:del w:id="3959" w:author="Giladi, Alex" w:date="2023-08-14T15:38:00Z"/>
          <w:rFonts w:eastAsia="MS Mincho"/>
          <w:szCs w:val="24"/>
          <w:rPrChange w:id="3960" w:author="Giladi, Alex" w:date="2023-08-14T15:34:00Z">
            <w:rPr>
              <w:del w:id="3961" w:author="Giladi, Alex" w:date="2023-08-14T15:38:00Z"/>
            </w:rPr>
          </w:rPrChange>
        </w:rPr>
      </w:pPr>
    </w:p>
    <w:p w14:paraId="5610ECCE" w14:textId="0CC6BB8A" w:rsidR="00DD60C8" w:rsidRPr="008258CE" w:rsidRDefault="00DD60C8" w:rsidP="00DD60C8">
      <w:pPr>
        <w:pStyle w:val="BiblioEntry"/>
      </w:pPr>
      <w:r w:rsidRPr="008258CE">
        <w:rPr>
          <w:rFonts w:eastAsia="MS Mincho"/>
          <w:szCs w:val="24"/>
        </w:rPr>
        <w:t>[</w:t>
      </w:r>
      <w:r w:rsidRPr="00B76C42">
        <w:t>23</w:t>
      </w:r>
      <w:r w:rsidRPr="008258CE">
        <w:rPr>
          <w:rFonts w:eastAsia="MS Mincho"/>
          <w:szCs w:val="24"/>
        </w:rPr>
        <w:t>]</w:t>
      </w:r>
      <w:r w:rsidRPr="008258CE">
        <w:rPr>
          <w:rFonts w:eastAsia="MS Mincho"/>
          <w:szCs w:val="24"/>
        </w:rPr>
        <w:tab/>
      </w:r>
      <w:r w:rsidRPr="008258CE">
        <w:rPr>
          <w:rStyle w:val="stdpublisher"/>
          <w:szCs w:val="24"/>
          <w:shd w:val="clear" w:color="auto" w:fill="auto"/>
        </w:rPr>
        <w:t>IETF RFC </w:t>
      </w:r>
      <w:r w:rsidRPr="00B76C42">
        <w:t>7232</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Conditional Requests</w:t>
      </w:r>
    </w:p>
    <w:p w14:paraId="62597A98" w14:textId="66B5CC63" w:rsidR="00DD60C8" w:rsidRPr="008258CE" w:rsidRDefault="00DD60C8" w:rsidP="00DD60C8">
      <w:pPr>
        <w:pStyle w:val="BiblioEntry"/>
      </w:pPr>
      <w:r w:rsidRPr="008258CE">
        <w:rPr>
          <w:rFonts w:eastAsia="MS Mincho"/>
          <w:szCs w:val="24"/>
        </w:rPr>
        <w:t>[</w:t>
      </w:r>
      <w:r w:rsidRPr="00B76C42">
        <w:t>24]</w:t>
      </w:r>
      <w:r w:rsidRPr="008258CE">
        <w:rPr>
          <w:rFonts w:eastAsia="MS Mincho"/>
          <w:szCs w:val="24"/>
        </w:rPr>
        <w:tab/>
      </w:r>
      <w:r w:rsidRPr="008258CE">
        <w:rPr>
          <w:rStyle w:val="stdpublisher"/>
          <w:szCs w:val="24"/>
          <w:shd w:val="clear" w:color="auto" w:fill="auto"/>
        </w:rPr>
        <w:t>IETF RFC </w:t>
      </w:r>
      <w:r w:rsidRPr="00B76C42">
        <w:t>7234</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Caching</w:t>
      </w:r>
    </w:p>
    <w:p w14:paraId="1DC0F84E" w14:textId="11A5248C" w:rsidR="00DD60C8" w:rsidRDefault="00DD60C8" w:rsidP="00DD60C8">
      <w:pPr>
        <w:pStyle w:val="BiblioEntry"/>
        <w:rPr>
          <w:rStyle w:val="stddocTitle"/>
          <w:rFonts w:eastAsia="MS Mincho"/>
          <w:szCs w:val="24"/>
          <w:shd w:val="clear" w:color="auto" w:fill="auto"/>
        </w:rPr>
      </w:pPr>
      <w:r w:rsidRPr="008258CE">
        <w:rPr>
          <w:rFonts w:eastAsia="MS Mincho"/>
          <w:szCs w:val="24"/>
        </w:rPr>
        <w:t>[</w:t>
      </w:r>
      <w:r w:rsidRPr="00B76C42">
        <w:t>25]</w:t>
      </w:r>
      <w:r w:rsidRPr="008258CE">
        <w:rPr>
          <w:rFonts w:eastAsia="MS Mincho"/>
          <w:szCs w:val="24"/>
        </w:rPr>
        <w:tab/>
      </w:r>
      <w:r w:rsidRPr="008258CE">
        <w:rPr>
          <w:rStyle w:val="stdpublisher"/>
          <w:szCs w:val="24"/>
          <w:shd w:val="clear" w:color="auto" w:fill="auto"/>
        </w:rPr>
        <w:t>IETF RFC </w:t>
      </w:r>
      <w:r w:rsidRPr="00B76C42">
        <w:t>7235</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Authentication</w:t>
      </w:r>
    </w:p>
    <w:p w14:paraId="4248B650" w14:textId="5BB4DD1B" w:rsidR="00253704" w:rsidRPr="00D056FB" w:rsidRDefault="00253704" w:rsidP="00253704">
      <w:pPr>
        <w:pStyle w:val="BiblioEntry"/>
        <w:rPr>
          <w:rStyle w:val="stddocTitle"/>
          <w:rFonts w:eastAsia="MS Mincho"/>
          <w:i w:val="0"/>
          <w:iCs/>
          <w:szCs w:val="24"/>
          <w:shd w:val="clear" w:color="auto" w:fill="auto"/>
        </w:rPr>
      </w:pPr>
      <w:r w:rsidRPr="008258CE">
        <w:rPr>
          <w:rFonts w:eastAsia="MS Mincho"/>
          <w:szCs w:val="24"/>
        </w:rPr>
        <w:t>[</w:t>
      </w:r>
      <w:r w:rsidRPr="00B76C42">
        <w:t>2</w:t>
      </w:r>
      <w:r>
        <w:t>6</w:t>
      </w:r>
      <w:r w:rsidRPr="00B76C42">
        <w:t>]</w:t>
      </w:r>
      <w:r w:rsidRPr="008258CE">
        <w:rPr>
          <w:rFonts w:eastAsia="MS Mincho"/>
          <w:szCs w:val="24"/>
        </w:rPr>
        <w:tab/>
      </w:r>
      <w:r>
        <w:rPr>
          <w:rStyle w:val="stdpublisher"/>
          <w:szCs w:val="24"/>
          <w:shd w:val="clear" w:color="auto" w:fill="auto"/>
        </w:rPr>
        <w:t>DASH Interoperability Forum</w:t>
      </w:r>
      <w:r w:rsidRPr="008258CE">
        <w:t xml:space="preserve">, </w:t>
      </w:r>
      <w:r w:rsidRPr="00253704">
        <w:rPr>
          <w:rStyle w:val="stddocTitle"/>
          <w:rFonts w:eastAsia="MS Mincho"/>
          <w:szCs w:val="24"/>
          <w:shd w:val="clear" w:color="auto" w:fill="auto"/>
        </w:rPr>
        <w:t>Content Protection IO</w:t>
      </w:r>
      <w:r w:rsidR="00D056FB">
        <w:rPr>
          <w:rStyle w:val="stddocTitle"/>
          <w:rFonts w:eastAsia="MS Mincho"/>
          <w:szCs w:val="24"/>
          <w:shd w:val="clear" w:color="auto" w:fill="auto"/>
        </w:rPr>
        <w:t>P</w:t>
      </w:r>
      <w:r w:rsidR="00D056FB">
        <w:rPr>
          <w:rStyle w:val="stddocTitle"/>
          <w:rFonts w:eastAsia="MS Mincho"/>
          <w:i w:val="0"/>
          <w:iCs/>
          <w:szCs w:val="24"/>
          <w:shd w:val="clear" w:color="auto" w:fill="auto"/>
        </w:rPr>
        <w:t xml:space="preserve">, </w:t>
      </w:r>
      <w:r w:rsidR="00000000">
        <w:fldChar w:fldCharType="begin"/>
      </w:r>
      <w:r w:rsidR="00000000">
        <w:instrText>HYPERLINK "https://dashif.org/identifiers/content_protection/"</w:instrText>
      </w:r>
      <w:ins w:id="3962" w:author="Thomas Stockhammer" w:date="2023-08-17T18:11:00Z"/>
      <w:r w:rsidR="00000000">
        <w:fldChar w:fldCharType="separate"/>
      </w:r>
      <w:r w:rsidR="00D056FB" w:rsidRPr="00484CC8">
        <w:rPr>
          <w:rStyle w:val="Hyperlink"/>
          <w:rFonts w:eastAsia="MS Mincho"/>
          <w:iCs/>
          <w:szCs w:val="24"/>
          <w:lang w:val="en-GB"/>
        </w:rPr>
        <w:t>https://dashif.org/identifiers/content_protection/</w:t>
      </w:r>
      <w:r w:rsidR="00000000">
        <w:rPr>
          <w:rStyle w:val="Hyperlink"/>
          <w:rFonts w:eastAsia="MS Mincho"/>
          <w:iCs/>
          <w:szCs w:val="24"/>
          <w:lang w:val="en-GB"/>
        </w:rPr>
        <w:fldChar w:fldCharType="end"/>
      </w:r>
      <w:r w:rsidR="00D056FB">
        <w:rPr>
          <w:rStyle w:val="stddocTitle"/>
          <w:rFonts w:eastAsia="MS Mincho"/>
          <w:i w:val="0"/>
          <w:iCs/>
          <w:szCs w:val="24"/>
          <w:shd w:val="clear" w:color="auto" w:fill="auto"/>
        </w:rPr>
        <w:t xml:space="preserve"> </w:t>
      </w:r>
    </w:p>
    <w:p w14:paraId="0233EC08" w14:textId="61459BE0" w:rsidR="00253704" w:rsidRPr="00253704" w:rsidRDefault="00253704" w:rsidP="00253704">
      <w:pPr>
        <w:pStyle w:val="BiblioEntry"/>
        <w:rPr>
          <w:rFonts w:eastAsia="MS Mincho"/>
          <w:i/>
          <w:szCs w:val="24"/>
        </w:rPr>
      </w:pPr>
      <w:r w:rsidRPr="008258CE">
        <w:rPr>
          <w:rFonts w:eastAsia="MS Mincho"/>
          <w:szCs w:val="24"/>
        </w:rPr>
        <w:t>[</w:t>
      </w:r>
      <w:r w:rsidRPr="00B76C42">
        <w:t>2</w:t>
      </w:r>
      <w:r>
        <w:t>7</w:t>
      </w:r>
      <w:r w:rsidRPr="00B76C42">
        <w:t>]</w:t>
      </w:r>
      <w:r w:rsidRPr="008258CE">
        <w:rPr>
          <w:rFonts w:eastAsia="MS Mincho"/>
          <w:szCs w:val="24"/>
        </w:rPr>
        <w:tab/>
      </w:r>
      <w:r w:rsidRPr="00253704">
        <w:rPr>
          <w:rStyle w:val="stdpublisher"/>
          <w:szCs w:val="24"/>
          <w:shd w:val="clear" w:color="auto" w:fill="auto"/>
        </w:rPr>
        <w:t>W3C HTML 5, aka WhatWG HTML Living Standar</w:t>
      </w:r>
      <w:r w:rsidR="00D056FB">
        <w:rPr>
          <w:rStyle w:val="stdpublisher"/>
          <w:szCs w:val="24"/>
          <w:shd w:val="clear" w:color="auto" w:fill="auto"/>
        </w:rPr>
        <w:t xml:space="preserve">d, </w:t>
      </w:r>
      <w:r w:rsidR="00000000">
        <w:fldChar w:fldCharType="begin"/>
      </w:r>
      <w:r w:rsidR="00000000">
        <w:instrText>HYPERLINK "https://html.spec.whatwg.org/multipage/"</w:instrText>
      </w:r>
      <w:ins w:id="3963" w:author="Thomas Stockhammer" w:date="2023-08-17T18:11:00Z"/>
      <w:r w:rsidR="00000000">
        <w:fldChar w:fldCharType="separate"/>
      </w:r>
      <w:r w:rsidR="00D056FB" w:rsidRPr="00484CC8">
        <w:rPr>
          <w:rStyle w:val="Hyperlink"/>
          <w:szCs w:val="24"/>
          <w:lang w:val="en-GB"/>
        </w:rPr>
        <w:t>https://html.spec.whatwg.org/multipage/</w:t>
      </w:r>
      <w:r w:rsidR="00000000">
        <w:rPr>
          <w:rStyle w:val="Hyperlink"/>
          <w:szCs w:val="24"/>
          <w:lang w:val="en-GB"/>
        </w:rPr>
        <w:fldChar w:fldCharType="end"/>
      </w:r>
      <w:r w:rsidR="00D056FB">
        <w:rPr>
          <w:rStyle w:val="stdpublisher"/>
          <w:szCs w:val="24"/>
          <w:shd w:val="clear" w:color="auto" w:fill="auto"/>
        </w:rPr>
        <w:t xml:space="preserve"> </w:t>
      </w:r>
    </w:p>
    <w:p w14:paraId="3A79271E" w14:textId="1F54A08F" w:rsidR="009302BF" w:rsidRPr="008258CE" w:rsidRDefault="006173D3" w:rsidP="009302BF">
      <w:pPr>
        <w:pStyle w:val="RefNorm"/>
        <w:autoSpaceDE w:val="0"/>
        <w:autoSpaceDN w:val="0"/>
        <w:adjustRightInd w:val="0"/>
        <w:rPr>
          <w:rStyle w:val="stdpublisher"/>
          <w:szCs w:val="24"/>
          <w:shd w:val="clear" w:color="auto" w:fill="auto"/>
        </w:rPr>
      </w:pPr>
      <w:bookmarkStart w:id="3964" w:name="_Hlk99485960"/>
      <w:bookmarkStart w:id="3965" w:name="_Hlk99489284"/>
      <w:r w:rsidRPr="008258CE">
        <w:rPr>
          <w:rFonts w:eastAsia="MS Mincho"/>
          <w:szCs w:val="24"/>
        </w:rPr>
        <w:t>[</w:t>
      </w:r>
      <w:r w:rsidRPr="00B76C42">
        <w:t>2</w:t>
      </w:r>
      <w:r>
        <w:t>8</w:t>
      </w:r>
      <w:r w:rsidRPr="00B76C42">
        <w:t>]</w:t>
      </w:r>
      <w:r w:rsidRPr="008258CE">
        <w:rPr>
          <w:rFonts w:eastAsia="MS Mincho"/>
          <w:szCs w:val="24"/>
        </w:rPr>
        <w:tab/>
      </w:r>
      <w:r w:rsidR="009302BF" w:rsidRPr="008258CE">
        <w:rPr>
          <w:rStyle w:val="stdpublisher"/>
          <w:szCs w:val="24"/>
          <w:shd w:val="clear" w:color="auto" w:fill="auto"/>
        </w:rPr>
        <w:t xml:space="preserve">Digital Content Protection LLC, </w:t>
      </w:r>
      <w:r w:rsidR="009302BF" w:rsidRPr="008258CE">
        <w:rPr>
          <w:rStyle w:val="stdpublisher"/>
          <w:i/>
          <w:iCs/>
          <w:szCs w:val="24"/>
          <w:shd w:val="clear" w:color="auto" w:fill="auto"/>
        </w:rPr>
        <w:t>HDCP Interface Independent Adaptation Specification Revision 2.3</w:t>
      </w:r>
    </w:p>
    <w:p w14:paraId="54DE7FFD" w14:textId="00084A14" w:rsidR="009302BF" w:rsidRPr="008258CE" w:rsidRDefault="006173D3" w:rsidP="009302BF">
      <w:pPr>
        <w:pStyle w:val="RefNorm"/>
        <w:autoSpaceDE w:val="0"/>
        <w:autoSpaceDN w:val="0"/>
        <w:adjustRightInd w:val="0"/>
        <w:rPr>
          <w:rFonts w:eastAsia="MS Mincho"/>
          <w:szCs w:val="24"/>
        </w:rPr>
      </w:pPr>
      <w:bookmarkStart w:id="3966" w:name="_Hlk99488097"/>
      <w:bookmarkEnd w:id="3964"/>
      <w:r w:rsidRPr="008258CE">
        <w:rPr>
          <w:rFonts w:eastAsia="MS Mincho"/>
          <w:szCs w:val="24"/>
        </w:rPr>
        <w:t>[</w:t>
      </w:r>
      <w:r w:rsidRPr="00B76C42">
        <w:t>2</w:t>
      </w:r>
      <w:r>
        <w:t>9</w:t>
      </w:r>
      <w:r w:rsidRPr="00B76C42">
        <w:t>]</w:t>
      </w:r>
      <w:r w:rsidRPr="008258CE">
        <w:rPr>
          <w:rFonts w:eastAsia="MS Mincho"/>
          <w:szCs w:val="24"/>
        </w:rPr>
        <w:tab/>
      </w:r>
      <w:r w:rsidR="009302BF" w:rsidRPr="008258CE">
        <w:rPr>
          <w:rStyle w:val="stdpublisher"/>
          <w:szCs w:val="24"/>
          <w:shd w:val="clear" w:color="auto" w:fill="auto"/>
        </w:rPr>
        <w:t>IETF RFC </w:t>
      </w:r>
      <w:r w:rsidR="009302BF" w:rsidRPr="005874C9">
        <w:t>1738,</w:t>
      </w:r>
      <w:r w:rsidR="009302BF" w:rsidRPr="008258CE">
        <w:rPr>
          <w:rFonts w:eastAsia="MS Mincho"/>
          <w:szCs w:val="24"/>
        </w:rPr>
        <w:t xml:space="preserve"> </w:t>
      </w:r>
      <w:r w:rsidR="009302BF" w:rsidRPr="008258CE">
        <w:rPr>
          <w:rStyle w:val="stddocTitle"/>
          <w:rFonts w:eastAsia="MS Mincho"/>
          <w:szCs w:val="24"/>
          <w:shd w:val="clear" w:color="auto" w:fill="auto"/>
        </w:rPr>
        <w:t>Uniform Resource Locators</w:t>
      </w:r>
      <w:bookmarkEnd w:id="3966"/>
    </w:p>
    <w:p w14:paraId="4B3D35E4" w14:textId="48F7A9FC" w:rsidR="00972832" w:rsidRPr="008258CE" w:rsidRDefault="00871347" w:rsidP="00871347">
      <w:pPr>
        <w:pStyle w:val="BiblioEntry"/>
      </w:pPr>
      <w:r w:rsidRPr="008258CE">
        <w:rPr>
          <w:rFonts w:eastAsia="MS Mincho"/>
          <w:szCs w:val="24"/>
        </w:rPr>
        <w:t>[</w:t>
      </w:r>
      <w:r>
        <w:t>30</w:t>
      </w:r>
      <w:r w:rsidRPr="00B76C42">
        <w:t>]</w:t>
      </w:r>
      <w:r w:rsidRPr="008258CE">
        <w:rPr>
          <w:rFonts w:eastAsia="MS Mincho"/>
          <w:szCs w:val="24"/>
        </w:rPr>
        <w:tab/>
      </w:r>
      <w:r w:rsidR="00972832" w:rsidRPr="008258CE">
        <w:t xml:space="preserve">United States Code Title 47 CFR 79.103, Electronic Code of Federal Regulations: Closed caption decoder requirements for apparatus, </w:t>
      </w:r>
      <w:r w:rsidR="00000000">
        <w:fldChar w:fldCharType="begin"/>
      </w:r>
      <w:r w:rsidR="00000000">
        <w:instrText>HYPERLINK "https://www.ecfr.gov/cgi-bin/text-idx?node=se47.4.79_1103"</w:instrText>
      </w:r>
      <w:ins w:id="3967" w:author="Thomas Stockhammer" w:date="2023-08-17T18:11:00Z"/>
      <w:r w:rsidR="00000000">
        <w:fldChar w:fldCharType="separate"/>
      </w:r>
      <w:r w:rsidR="00D056FB" w:rsidRPr="00484CC8">
        <w:rPr>
          <w:rStyle w:val="Hyperlink"/>
          <w:iCs/>
          <w:lang w:val="en-GB"/>
        </w:rPr>
        <w:t>https://www.ecfr.gov/cgi-bin/text-idx?node=se47.4.79_1103</w:t>
      </w:r>
      <w:r w:rsidR="00000000">
        <w:rPr>
          <w:rStyle w:val="Hyperlink"/>
          <w:iCs/>
          <w:lang w:val="en-GB"/>
        </w:rPr>
        <w:fldChar w:fldCharType="end"/>
      </w:r>
      <w:bookmarkEnd w:id="3965"/>
      <w:r w:rsidR="00D056FB">
        <w:rPr>
          <w:iCs/>
        </w:rPr>
        <w:t xml:space="preserve"> </w:t>
      </w:r>
    </w:p>
    <w:p w14:paraId="06494EBD" w14:textId="6D6D33BE" w:rsidR="00972832" w:rsidRPr="008258CE" w:rsidRDefault="006173D3" w:rsidP="00972832">
      <w:bookmarkStart w:id="3968" w:name="_Hlk99489329"/>
      <w:r w:rsidRPr="008258CE">
        <w:rPr>
          <w:rFonts w:eastAsia="MS Mincho"/>
          <w:szCs w:val="24"/>
        </w:rPr>
        <w:t>[</w:t>
      </w:r>
      <w:r>
        <w:t>31</w:t>
      </w:r>
      <w:r w:rsidRPr="00B76C42">
        <w:t>]</w:t>
      </w:r>
      <w:r w:rsidRPr="008258CE">
        <w:rPr>
          <w:rFonts w:eastAsia="MS Mincho"/>
          <w:szCs w:val="24"/>
        </w:rPr>
        <w:tab/>
      </w:r>
      <w:r>
        <w:rPr>
          <w:rFonts w:eastAsia="MS Mincho"/>
          <w:szCs w:val="24"/>
        </w:rPr>
        <w:tab/>
      </w:r>
      <w:r w:rsidR="00972832" w:rsidRPr="008258CE">
        <w:t>SMPTE ST 2067-2, SMPTE Standard - Interoperable Master Format - Core Constraints</w:t>
      </w:r>
      <w:bookmarkEnd w:id="3968"/>
    </w:p>
    <w:p w14:paraId="6BDE17EC" w14:textId="77777777" w:rsidR="00253704" w:rsidRPr="008258CE" w:rsidRDefault="00253704" w:rsidP="00DD60C8">
      <w:pPr>
        <w:pStyle w:val="BiblioEntry"/>
      </w:pPr>
    </w:p>
    <w:p w14:paraId="0F028F12" w14:textId="77777777" w:rsidR="00DD60C8" w:rsidRPr="008258CE" w:rsidRDefault="00DD60C8" w:rsidP="00DD60C8">
      <w:pPr>
        <w:pStyle w:val="BiblioEntry"/>
      </w:pPr>
    </w:p>
    <w:p w14:paraId="057C07A1" w14:textId="77777777" w:rsidR="00DD60C8" w:rsidRPr="008258CE" w:rsidRDefault="00DD60C8"/>
    <w:sectPr w:rsidR="00DD60C8" w:rsidRPr="008258CE" w:rsidSect="00F76A35">
      <w:headerReference w:type="default" r:id="rId33"/>
      <w:footerReference w:type="even" r:id="rId34"/>
      <w:footerReference w:type="default" r:id="rId35"/>
      <w:type w:val="oddPage"/>
      <w:pgSz w:w="11906" w:h="16838" w:code="9"/>
      <w:pgMar w:top="794" w:right="737" w:bottom="284" w:left="851" w:header="709" w:footer="0" w:gutter="567"/>
      <w:pgNumType w:start="1"/>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79" w:author="Thomas Stockhammer" w:date="2023-08-11T16:21:00Z" w:initials="TS">
    <w:p w14:paraId="2B8F992A" w14:textId="77777777" w:rsidR="009B0C4A" w:rsidRDefault="009B0C4A" w:rsidP="00E43389">
      <w:pPr>
        <w:pStyle w:val="CommentText"/>
        <w:jc w:val="left"/>
      </w:pPr>
      <w:r>
        <w:rPr>
          <w:rStyle w:val="CommentReference"/>
        </w:rPr>
        <w:annotationRef/>
      </w:r>
      <w:r>
        <w:t>This may not even be correct</w:t>
      </w:r>
    </w:p>
  </w:comment>
  <w:comment w:id="780" w:author="Giladi, Alex" w:date="2023-08-14T11:34:00Z" w:initials="GA">
    <w:p w14:paraId="3F8DF6EF" w14:textId="77777777" w:rsidR="00B85783" w:rsidRDefault="00B85783" w:rsidP="000E2597">
      <w:pPr>
        <w:jc w:val="left"/>
      </w:pPr>
      <w:r>
        <w:rPr>
          <w:rStyle w:val="CommentReference"/>
        </w:rPr>
        <w:annotationRef/>
      </w:r>
      <w:r>
        <w:rPr>
          <w:rFonts w:ascii="Arial" w:eastAsia="MS Mincho" w:hAnsi="Arial"/>
          <w:color w:val="000000"/>
          <w:sz w:val="20"/>
          <w:szCs w:val="20"/>
          <w:lang w:val="de-DE" w:eastAsia="ja-JP"/>
        </w:rPr>
        <w:t>Fixed to reference $Time$ / $Number$ to make it more precise.</w:t>
      </w:r>
    </w:p>
  </w:comment>
  <w:comment w:id="781" w:author="Thomas Stockhammer" w:date="2023-08-16T12:58:00Z" w:initials="TS">
    <w:p w14:paraId="451D0EAD" w14:textId="77777777" w:rsidR="002E6FE8" w:rsidRDefault="002E6FE8" w:rsidP="00824D44">
      <w:pPr>
        <w:pStyle w:val="CommentText"/>
        <w:jc w:val="left"/>
      </w:pPr>
      <w:r>
        <w:rPr>
          <w:rStyle w:val="CommentReference"/>
        </w:rPr>
        <w:annotationRef/>
      </w:r>
      <w:r>
        <w:t>No this is wrong, a Segment Sequence is also for example a set of segments numbered 3,4,5</w:t>
      </w:r>
    </w:p>
  </w:comment>
  <w:comment w:id="3944" w:author="NAVARRIA Jessica" w:date="2022-07-19T15:03:00Z" w:initials="NJ">
    <w:p w14:paraId="797AE412" w14:textId="452D26F8" w:rsidR="00563FFD" w:rsidRDefault="00563FFD" w:rsidP="00563FFD">
      <w:pPr>
        <w:pStyle w:val="CommentText"/>
      </w:pPr>
      <w:r>
        <w:rPr>
          <w:rStyle w:val="CommentReference"/>
        </w:rPr>
        <w:annotationRef/>
      </w:r>
      <w:r>
        <w:t>Please renumber correctly as Annex L</w:t>
      </w:r>
    </w:p>
  </w:comment>
  <w:comment w:id="3953" w:author="NAVARRIA Jessica" w:date="2022-07-19T15:21:00Z" w:initials="NJ">
    <w:p w14:paraId="2173C4C1" w14:textId="77777777" w:rsidR="00670A3E" w:rsidRDefault="00670A3E" w:rsidP="00670A3E">
      <w:pPr>
        <w:pStyle w:val="ISOComments"/>
        <w:spacing w:before="60" w:after="60" w:line="240" w:lineRule="auto"/>
        <w:rPr>
          <w:rFonts w:cs="Arial"/>
          <w:szCs w:val="18"/>
        </w:rPr>
      </w:pPr>
      <w:r>
        <w:rPr>
          <w:rStyle w:val="CommentReference"/>
        </w:rPr>
        <w:annotationRef/>
      </w:r>
      <w:r>
        <w:t xml:space="preserve">There are two figures which do not have titles or figure numbers. Please provide a title, figure number and add a reference to these figures in the text in accordance with </w:t>
      </w:r>
      <w:hyperlink r:id="rId1" w:anchor="_idTextAnchor398" w:history="1">
        <w:r w:rsidRPr="006C57E9">
          <w:rPr>
            <w:rStyle w:val="Hyperlink"/>
            <w:rFonts w:cs="Arial"/>
            <w:b/>
            <w:szCs w:val="18"/>
          </w:rPr>
          <w:t>ISO/IEC Directives, Part 2, 28.4</w:t>
        </w:r>
      </w:hyperlink>
      <w:r>
        <w:rPr>
          <w:rFonts w:cs="Arial"/>
          <w:b/>
          <w:szCs w:val="18"/>
        </w:rPr>
        <w:t>: “</w:t>
      </w:r>
      <w:r w:rsidRPr="007545B8">
        <w:rPr>
          <w:rFonts w:cs="Arial"/>
          <w:szCs w:val="18"/>
        </w:rPr>
        <w:t xml:space="preserve">Each </w:t>
      </w:r>
      <w:r>
        <w:rPr>
          <w:rFonts w:cs="Arial"/>
          <w:szCs w:val="18"/>
        </w:rPr>
        <w:t>figure</w:t>
      </w:r>
      <w:r w:rsidRPr="007545B8">
        <w:rPr>
          <w:rFonts w:cs="Arial"/>
          <w:szCs w:val="18"/>
        </w:rPr>
        <w:t xml:space="preserve"> shall be explicitly referred to within the text.</w:t>
      </w:r>
      <w:r>
        <w:t>”</w:t>
      </w:r>
      <w:r>
        <w:rPr>
          <w:rFonts w:cs="Arial"/>
          <w:szCs w:val="18"/>
        </w:rPr>
        <w:t xml:space="preserve"> </w:t>
      </w:r>
    </w:p>
    <w:p w14:paraId="714FD4C9" w14:textId="77777777" w:rsidR="00670A3E" w:rsidRDefault="00670A3E" w:rsidP="00670A3E">
      <w:pPr>
        <w:pStyle w:val="ISOChange"/>
        <w:spacing w:before="60" w:after="60" w:line="240" w:lineRule="auto"/>
      </w:pPr>
      <w:r>
        <w:t>Please provide revisable files for next submission. Guidelines for the submission of text and graphics to ISO/CS are available in the Drafting standards section on iso.org:</w:t>
      </w:r>
    </w:p>
    <w:p w14:paraId="1EA31776" w14:textId="77777777" w:rsidR="00670A3E" w:rsidRDefault="00000000" w:rsidP="00670A3E">
      <w:pPr>
        <w:pStyle w:val="CommentText"/>
      </w:pPr>
      <w:hyperlink r:id="rId2" w:history="1">
        <w:r w:rsidR="00670A3E" w:rsidRPr="006C57E9">
          <w:rPr>
            <w:rStyle w:val="Hyperlink"/>
          </w:rPr>
          <w:t>https://www.iso.org/drafting-standards.html</w:t>
        </w:r>
      </w:hyperlink>
    </w:p>
  </w:comment>
  <w:comment w:id="3954" w:author="NAVARRIA Jessica" w:date="2022-07-19T15:21:00Z" w:initials="NJ">
    <w:p w14:paraId="71C7C7D5" w14:textId="77777777" w:rsidR="00670A3E" w:rsidRDefault="00670A3E" w:rsidP="00670A3E">
      <w:pPr>
        <w:pStyle w:val="ISOComments"/>
        <w:spacing w:before="60" w:after="60" w:line="240" w:lineRule="auto"/>
        <w:rPr>
          <w:rFonts w:cs="Arial"/>
          <w:szCs w:val="18"/>
        </w:rPr>
      </w:pPr>
      <w:r>
        <w:rPr>
          <w:rStyle w:val="CommentReference"/>
        </w:rPr>
        <w:annotationRef/>
      </w:r>
      <w:r>
        <w:t xml:space="preserve">There are two figures which do not have titles or figure numbers. Please provide a title, figure number and add a reference to these figures in the text in accordance with </w:t>
      </w:r>
      <w:hyperlink r:id="rId3" w:anchor="_idTextAnchor398" w:history="1">
        <w:r w:rsidRPr="006C57E9">
          <w:rPr>
            <w:rStyle w:val="Hyperlink"/>
            <w:rFonts w:cs="Arial"/>
            <w:b/>
            <w:szCs w:val="18"/>
          </w:rPr>
          <w:t>ISO/IEC Directives, Part 2, 28.4</w:t>
        </w:r>
      </w:hyperlink>
      <w:r>
        <w:rPr>
          <w:rFonts w:cs="Arial"/>
          <w:b/>
          <w:szCs w:val="18"/>
        </w:rPr>
        <w:t>: “</w:t>
      </w:r>
      <w:r w:rsidRPr="007545B8">
        <w:rPr>
          <w:rFonts w:cs="Arial"/>
          <w:szCs w:val="18"/>
        </w:rPr>
        <w:t xml:space="preserve">Each </w:t>
      </w:r>
      <w:r>
        <w:rPr>
          <w:rFonts w:cs="Arial"/>
          <w:szCs w:val="18"/>
        </w:rPr>
        <w:t>figure</w:t>
      </w:r>
      <w:r w:rsidRPr="007545B8">
        <w:rPr>
          <w:rFonts w:cs="Arial"/>
          <w:szCs w:val="18"/>
        </w:rPr>
        <w:t xml:space="preserve"> shall be explicitly referred to within the text.</w:t>
      </w:r>
      <w:r>
        <w:t>”</w:t>
      </w:r>
      <w:r>
        <w:rPr>
          <w:rFonts w:cs="Arial"/>
          <w:szCs w:val="18"/>
        </w:rPr>
        <w:t xml:space="preserve"> </w:t>
      </w:r>
    </w:p>
    <w:p w14:paraId="184A188A" w14:textId="77777777" w:rsidR="00670A3E" w:rsidRDefault="00670A3E" w:rsidP="00670A3E">
      <w:pPr>
        <w:pStyle w:val="ISOChange"/>
        <w:spacing w:before="60" w:after="60" w:line="240" w:lineRule="auto"/>
      </w:pPr>
      <w:r>
        <w:t>Please provide revisable files for next submission. Guidelines for the submission of text and graphics to ISO/CS are available in the Drafting standards section on iso.org:</w:t>
      </w:r>
    </w:p>
    <w:p w14:paraId="6D9C17CF" w14:textId="77777777" w:rsidR="00670A3E" w:rsidRDefault="00000000" w:rsidP="00670A3E">
      <w:pPr>
        <w:pStyle w:val="CommentText"/>
      </w:pPr>
      <w:hyperlink r:id="rId4" w:history="1">
        <w:r w:rsidR="00670A3E" w:rsidRPr="006C57E9">
          <w:rPr>
            <w:rStyle w:val="Hyperlink"/>
          </w:rPr>
          <w:t>https://www.iso.org/drafting-standards.html</w:t>
        </w:r>
      </w:hyperlink>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B8F992A" w15:done="0"/>
  <w15:commentEx w15:paraId="3F8DF6EF" w15:paraIdParent="2B8F992A" w15:done="0"/>
  <w15:commentEx w15:paraId="451D0EAD" w15:paraIdParent="2B8F992A" w15:done="0"/>
  <w15:commentEx w15:paraId="797AE412" w15:done="0"/>
  <w15:commentEx w15:paraId="1EA31776" w15:done="0"/>
  <w15:commentEx w15:paraId="6D9C17C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0DE7E" w16cex:dateUtc="2023-08-11T14:21:00Z"/>
  <w16cex:commentExtensible w16cex:durableId="28848FE2" w16cex:dateUtc="2023-08-14T15:34:00Z"/>
  <w16cex:commentExtensible w16cex:durableId="28874670" w16cex:dateUtc="2023-08-16T10: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B8F992A" w16cid:durableId="2880DE7E"/>
  <w16cid:commentId w16cid:paraId="3F8DF6EF" w16cid:durableId="28848FE2"/>
  <w16cid:commentId w16cid:paraId="451D0EAD" w16cid:durableId="28874670"/>
  <w16cid:commentId w16cid:paraId="797AE412" w16cid:durableId="2681465A"/>
  <w16cid:commentId w16cid:paraId="1EA31776" w16cid:durableId="26814A7F"/>
  <w16cid:commentId w16cid:paraId="6D9C17CF" w16cid:durableId="26814A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67B651" w14:textId="77777777" w:rsidR="00757069" w:rsidRDefault="00757069">
      <w:pPr>
        <w:spacing w:after="0" w:line="240" w:lineRule="auto"/>
      </w:pPr>
      <w:r>
        <w:separator/>
      </w:r>
    </w:p>
  </w:endnote>
  <w:endnote w:type="continuationSeparator" w:id="0">
    <w:p w14:paraId="2A4C0201" w14:textId="77777777" w:rsidR="00757069" w:rsidRDefault="007570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pitch w:val="fixed"/>
    <w:sig w:usb0="00000001" w:usb1="09060000" w:usb2="00000010" w:usb3="00000000" w:csb0="00080000" w:csb1="00000000"/>
  </w:font>
  <w:font w:name="Consolas">
    <w:panose1 w:val="020B0609020204030204"/>
    <w:charset w:val="00"/>
    <w:family w:val="modern"/>
    <w:pitch w:val="fixed"/>
    <w:sig w:usb0="E00006FF" w:usb1="0000FCFF" w:usb2="00000001" w:usb3="00000000" w:csb0="0000019F" w:csb1="00000000"/>
  </w:font>
  <w:font w:name="MS ??">
    <w:altName w:val="Yu Gothic"/>
    <w:charset w:val="80"/>
    <w:family w:val="auto"/>
    <w:pitch w:val="variable"/>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TimesNewRomanPS">
    <w:altName w:val="Times New Roman"/>
    <w:panose1 w:val="00000000000000000000"/>
    <w:charset w:val="4D"/>
    <w:family w:val="roman"/>
    <w:notTrueType/>
    <w:pitch w:val="default"/>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BatangChe">
    <w:charset w:val="81"/>
    <w:family w:val="modern"/>
    <w:pitch w:val="fixed"/>
    <w:sig w:usb0="B00002AF" w:usb1="69D77CFB" w:usb2="00000030" w:usb3="00000000" w:csb0="0008009F" w:csb1="00000000"/>
  </w:font>
  <w:font w:name="Minion Pro">
    <w:panose1 w:val="00000000000000000000"/>
    <w:charset w:val="00"/>
    <w:family w:val="roman"/>
    <w:notTrueType/>
    <w:pitch w:val="variable"/>
    <w:sig w:usb0="60000287" w:usb1="00000001" w:usb2="00000000" w:usb3="00000000" w:csb0="0000019F" w:csb1="00000000"/>
  </w:font>
  <w:font w:name="Candara">
    <w:panose1 w:val="020E0502030303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C63B7" w14:textId="77777777" w:rsidR="00AA53FA" w:rsidRPr="00BA1CC8" w:rsidRDefault="00AA53FA"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00D76" w14:textId="77777777" w:rsidR="00AA53FA" w:rsidRPr="000F0E7A" w:rsidRDefault="00AA53FA" w:rsidP="000F0E7A">
    <w:pPr>
      <w:pStyle w:val="Header"/>
      <w:spacing w:before="360" w:after="480" w:line="240" w:lineRule="exact"/>
      <w:jc w:val="right"/>
      <w:rPr>
        <w:b w:val="0"/>
        <w:sz w:val="20"/>
        <w:szCs w:val="20"/>
      </w:rPr>
    </w:pPr>
    <w:r w:rsidRPr="000F0E7A">
      <w:rPr>
        <w:b w:val="0"/>
        <w:sz w:val="20"/>
        <w:szCs w:val="20"/>
      </w:rPr>
      <w:t>© ISO ####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EEDD" w14:textId="2DBE7E2B" w:rsidR="00AA53FA" w:rsidRPr="00BA1CC8" w:rsidRDefault="00AA53FA"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Pr>
        <w:noProof/>
      </w:rPr>
      <w:t>xiv</w:t>
    </w:r>
    <w:r w:rsidRPr="00096387">
      <w:fldChar w:fldCharType="end"/>
    </w:r>
    <w:r w:rsidRPr="00BA1CC8">
      <w:rPr>
        <w:sz w:val="20"/>
      </w:rPr>
      <w:tab/>
    </w:r>
    <w:r w:rsidRPr="00096387">
      <w:rPr>
        <w:sz w:val="18"/>
        <w:szCs w:val="18"/>
      </w:rPr>
      <w:t>© ISO </w:t>
    </w:r>
    <w:r>
      <w:rPr>
        <w:sz w:val="18"/>
        <w:szCs w:val="18"/>
      </w:rPr>
      <w:t>2022</w:t>
    </w:r>
    <w:r w:rsidRPr="00096387">
      <w:rPr>
        <w:sz w:val="18"/>
        <w:szCs w:val="18"/>
      </w:rPr>
      <w:t>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B395D" w14:textId="0D3DEF7E" w:rsidR="00AA53FA" w:rsidRPr="00BA1CC8" w:rsidRDefault="00AA53FA" w:rsidP="003B153F">
    <w:pPr>
      <w:pStyle w:val="Footer"/>
      <w:spacing w:after="480" w:line="240" w:lineRule="atLeast"/>
      <w:rPr>
        <w:sz w:val="20"/>
      </w:rPr>
    </w:pPr>
    <w:r w:rsidRPr="00596E93">
      <w:rPr>
        <w:sz w:val="18"/>
        <w:szCs w:val="18"/>
      </w:rPr>
      <w:t>© ISO </w:t>
    </w:r>
    <w:r>
      <w:rPr>
        <w:sz w:val="18"/>
        <w:szCs w:val="18"/>
      </w:rPr>
      <w:t>2022</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Pr>
        <w:noProof/>
      </w:rPr>
      <w:t>xiii</w:t>
    </w:r>
    <w:r w:rsidRPr="00596E93">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8F126" w14:textId="00876308" w:rsidR="00AA53FA" w:rsidRPr="00BA1CC8" w:rsidRDefault="00AA53FA"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Pr>
        <w:b/>
        <w:noProof/>
      </w:rPr>
      <w:t>314</w:t>
    </w:r>
    <w:r w:rsidRPr="008A6D64">
      <w:rPr>
        <w:b/>
      </w:rPr>
      <w:fldChar w:fldCharType="end"/>
    </w:r>
    <w:r w:rsidRPr="00BA1CC8">
      <w:rPr>
        <w:sz w:val="20"/>
      </w:rPr>
      <w:tab/>
    </w:r>
    <w:r w:rsidRPr="008A6D64">
      <w:rPr>
        <w:sz w:val="18"/>
        <w:szCs w:val="18"/>
      </w:rPr>
      <w:t>© ISO </w:t>
    </w:r>
    <w:r>
      <w:rPr>
        <w:sz w:val="18"/>
        <w:szCs w:val="18"/>
      </w:rPr>
      <w:t>2022</w:t>
    </w:r>
    <w:r w:rsidRPr="008A6D64">
      <w:rPr>
        <w:sz w:val="18"/>
        <w:szCs w:val="18"/>
      </w:rPr>
      <w:t> – All rights reserved</w:t>
    </w:r>
  </w:p>
  <w:p w14:paraId="4ED990F4" w14:textId="77777777" w:rsidR="00AA53FA" w:rsidRDefault="00AA53F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E45BC" w14:textId="3DEE1274" w:rsidR="00AA53FA" w:rsidRPr="00BA1CC8" w:rsidRDefault="00AA53FA" w:rsidP="003B153F">
    <w:pPr>
      <w:pStyle w:val="Footer"/>
      <w:spacing w:after="480" w:line="240" w:lineRule="exact"/>
      <w:rPr>
        <w:sz w:val="20"/>
      </w:rPr>
    </w:pPr>
    <w:r w:rsidRPr="00864D32">
      <w:rPr>
        <w:sz w:val="18"/>
        <w:szCs w:val="18"/>
      </w:rPr>
      <w:t>© ISO </w:t>
    </w:r>
    <w:r>
      <w:rPr>
        <w:sz w:val="18"/>
        <w:szCs w:val="18"/>
      </w:rPr>
      <w:t>2022</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Pr>
        <w:b/>
        <w:noProof/>
      </w:rPr>
      <w:t>315</w:t>
    </w:r>
    <w:r w:rsidRPr="00864D32">
      <w:rPr>
        <w:b/>
      </w:rPr>
      <w:fldChar w:fldCharType="end"/>
    </w:r>
  </w:p>
  <w:p w14:paraId="1B8E4F73" w14:textId="77777777" w:rsidR="00AA53FA" w:rsidRDefault="00AA53F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791674" w14:textId="77777777" w:rsidR="00757069" w:rsidRDefault="00757069">
      <w:pPr>
        <w:spacing w:after="0" w:line="240" w:lineRule="auto"/>
      </w:pPr>
      <w:r>
        <w:separator/>
      </w:r>
    </w:p>
  </w:footnote>
  <w:footnote w:type="continuationSeparator" w:id="0">
    <w:p w14:paraId="514BA356" w14:textId="77777777" w:rsidR="00757069" w:rsidRDefault="007570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93ACC" w14:textId="77777777" w:rsidR="00AA53FA" w:rsidRPr="00151316" w:rsidRDefault="00AA53FA"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76A35" w:rsidRPr="00B7150D" w14:paraId="6BD8FAFC" w14:textId="77777777" w:rsidTr="00DE5898">
      <w:trPr>
        <w:cantSplit/>
      </w:trPr>
      <w:tc>
        <w:tcPr>
          <w:tcW w:w="5387" w:type="dxa"/>
          <w:tcBorders>
            <w:top w:val="single" w:sz="18" w:space="0" w:color="auto"/>
            <w:bottom w:val="single" w:sz="18" w:space="0" w:color="auto"/>
          </w:tcBorders>
          <w:vAlign w:val="center"/>
        </w:tcPr>
        <w:p w14:paraId="7062A006" w14:textId="7D255E65" w:rsidR="00F76A35" w:rsidRPr="00B7150D" w:rsidRDefault="00F76A35" w:rsidP="00F76A35">
          <w:pPr>
            <w:spacing w:before="120" w:line="230" w:lineRule="exact"/>
            <w:jc w:val="left"/>
            <w:rPr>
              <w:b/>
              <w:lang w:val="de-DE" w:eastAsia="fr-FR"/>
            </w:rPr>
          </w:pPr>
          <w:r w:rsidRPr="00B7150D">
            <w:rPr>
              <w:b/>
              <w:bCs/>
              <w:lang w:val="en-US" w:eastAsia="fr-FR"/>
            </w:rPr>
            <w:t>INTERNATIONAL STANDARD</w:t>
          </w:r>
        </w:p>
      </w:tc>
      <w:tc>
        <w:tcPr>
          <w:tcW w:w="4366" w:type="dxa"/>
          <w:tcBorders>
            <w:top w:val="single" w:sz="18" w:space="0" w:color="auto"/>
            <w:bottom w:val="single" w:sz="18" w:space="0" w:color="auto"/>
          </w:tcBorders>
          <w:vAlign w:val="center"/>
        </w:tcPr>
        <w:p w14:paraId="12A1FFA4" w14:textId="7E4169D9" w:rsidR="00F76A35" w:rsidRPr="00B7150D" w:rsidRDefault="00F76A35" w:rsidP="00F76A35">
          <w:pPr>
            <w:spacing w:before="120" w:line="230" w:lineRule="exact"/>
            <w:jc w:val="right"/>
            <w:rPr>
              <w:b/>
              <w:lang w:val="fr-CH" w:eastAsia="fr-FR"/>
            </w:rPr>
          </w:pPr>
          <w:r w:rsidRPr="00F76A35">
            <w:rPr>
              <w:b/>
              <w:noProof/>
              <w:szCs w:val="24"/>
              <w:lang w:val="fr-CH" w:eastAsia="fr-FR"/>
            </w:rPr>
            <w:t>ISO/IEC 23009-1:2022</w:t>
          </w:r>
          <w:r w:rsidRPr="00B7150D">
            <w:rPr>
              <w:b/>
              <w:noProof/>
              <w:szCs w:val="24"/>
              <w:lang w:val="fr-CH" w:eastAsia="fr-FR"/>
            </w:rPr>
            <w:t>(E)</w:t>
          </w:r>
        </w:p>
      </w:tc>
    </w:tr>
  </w:tbl>
  <w:p w14:paraId="34E3C38C" w14:textId="77777777" w:rsidR="00F76A35" w:rsidRDefault="00F76A3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F2DEE" w14:textId="17C97984" w:rsidR="00AA53FA" w:rsidRPr="004D16C0" w:rsidRDefault="00AA53FA"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CF874" w14:textId="0EC06DEB" w:rsidR="00AA53FA" w:rsidRPr="004D16C0" w:rsidRDefault="00AA53FA"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6E15D" w14:textId="77777777" w:rsidR="00F76A35" w:rsidRPr="004D16C0" w:rsidRDefault="00F76A35"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055E6"/>
    <w:multiLevelType w:val="hybridMultilevel"/>
    <w:tmpl w:val="284C6936"/>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4706D7B"/>
    <w:multiLevelType w:val="hybridMultilevel"/>
    <w:tmpl w:val="C8F872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DF7D7A"/>
    <w:multiLevelType w:val="hybridMultilevel"/>
    <w:tmpl w:val="2BD4BFCA"/>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08CA65BA"/>
    <w:multiLevelType w:val="hybridMultilevel"/>
    <w:tmpl w:val="BA980D0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9FC2E1E"/>
    <w:multiLevelType w:val="multilevel"/>
    <w:tmpl w:val="8ED85644"/>
    <w:lvl w:ilvl="0">
      <w:start w:val="1"/>
      <w:numFmt w:val="decimal"/>
      <w:lvlText w:val="A%1."/>
      <w:lvlJc w:val="left"/>
      <w:pPr>
        <w:tabs>
          <w:tab w:val="num" w:pos="0"/>
        </w:tabs>
        <w:ind w:hanging="360"/>
      </w:pPr>
      <w:rPr>
        <w:rFonts w:ascii="Helvetica" w:hAnsi="Helvetica" w:cs="Times New Roman" w:hint="default"/>
        <w:b/>
        <w:i w:val="0"/>
        <w:strike w:val="0"/>
        <w:dstrike w:val="0"/>
        <w:vanish w:val="0"/>
        <w:color w:val="auto"/>
        <w:sz w:val="22"/>
        <w:szCs w:val="22"/>
        <w:u w:val="none"/>
        <w:vertAlign w:val="baseline"/>
      </w:rPr>
    </w:lvl>
    <w:lvl w:ilvl="1">
      <w:start w:val="1"/>
      <w:numFmt w:val="decimal"/>
      <w:pStyle w:val="AnnexH1"/>
      <w:lvlText w:val="A.%2"/>
      <w:lvlJc w:val="left"/>
      <w:pPr>
        <w:tabs>
          <w:tab w:val="num" w:pos="432"/>
        </w:tabs>
        <w:ind w:left="432" w:hanging="432"/>
      </w:pPr>
      <w:rPr>
        <w:rFonts w:ascii="Helvetica" w:hAnsi="Helvetica" w:cs="Times New Roman" w:hint="default"/>
        <w:b/>
        <w:bCs w:val="0"/>
        <w:i w:val="0"/>
        <w:iCs w:val="0"/>
        <w:caps w:val="0"/>
        <w:smallCaps w:val="0"/>
        <w:strike w:val="0"/>
        <w:dstrike w:val="0"/>
        <w:vanish w:val="0"/>
        <w:color w:val="auto"/>
        <w:spacing w:val="0"/>
        <w:kern w:val="0"/>
        <w:position w:val="0"/>
        <w:sz w:val="22"/>
        <w:szCs w:val="22"/>
        <w:u w:val="none"/>
        <w:vertAlign w:val="baseline"/>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6" w15:restartNumberingAfterBreak="0">
    <w:nsid w:val="0B9E589E"/>
    <w:multiLevelType w:val="hybridMultilevel"/>
    <w:tmpl w:val="D8D603C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D65132E"/>
    <w:multiLevelType w:val="hybridMultilevel"/>
    <w:tmpl w:val="1B3ABF4C"/>
    <w:lvl w:ilvl="0" w:tplc="D43223F0">
      <w:start w:val="5"/>
      <w:numFmt w:val="bullet"/>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FC8198B"/>
    <w:multiLevelType w:val="hybridMultilevel"/>
    <w:tmpl w:val="3DFEA308"/>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8A7ED5"/>
    <w:multiLevelType w:val="hybridMultilevel"/>
    <w:tmpl w:val="04521DFE"/>
    <w:lvl w:ilvl="0" w:tplc="D43223F0">
      <w:start w:val="5"/>
      <w:numFmt w:val="bullet"/>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F208D0"/>
    <w:multiLevelType w:val="multilevel"/>
    <w:tmpl w:val="04090023"/>
    <w:styleLink w:val="ArticleSection1"/>
    <w:lvl w:ilvl="0">
      <w:start w:val="1"/>
      <w:numFmt w:val="upperRoman"/>
      <w:lvlText w:val="Article %1."/>
      <w:lvlJc w:val="left"/>
      <w:pPr>
        <w:tabs>
          <w:tab w:val="num" w:pos="1080"/>
        </w:tabs>
      </w:pPr>
      <w:rPr>
        <w:rFonts w:cs="Times New Roman"/>
      </w:rPr>
    </w:lvl>
    <w:lvl w:ilvl="1">
      <w:start w:val="1"/>
      <w:numFmt w:val="decimalZero"/>
      <w:isLgl/>
      <w:lvlText w:val="Section %1.%2"/>
      <w:lvlJc w:val="left"/>
      <w:pPr>
        <w:tabs>
          <w:tab w:val="num" w:pos="72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 w15:restartNumberingAfterBreak="0">
    <w:nsid w:val="193660AF"/>
    <w:multiLevelType w:val="hybridMultilevel"/>
    <w:tmpl w:val="B5D2C506"/>
    <w:lvl w:ilvl="0" w:tplc="0CBE53FA">
      <w:start w:val="5"/>
      <w:numFmt w:val="bullet"/>
      <w:lvlText w:val="-"/>
      <w:lvlJc w:val="left"/>
      <w:pPr>
        <w:ind w:left="720" w:hanging="360"/>
      </w:pPr>
      <w:rPr>
        <w:rFonts w:ascii="Calibri" w:eastAsiaTheme="minorHAnsi" w:hAnsi="Calibri" w:cs="Calibri" w:hint="default"/>
      </w:rPr>
    </w:lvl>
    <w:lvl w:ilvl="1" w:tplc="D43223F0">
      <w:start w:val="5"/>
      <w:numFmt w:val="bullet"/>
      <w:lvlText w:val="—"/>
      <w:lvlJc w:val="left"/>
      <w:pPr>
        <w:ind w:left="1440" w:hanging="360"/>
      </w:pPr>
      <w:rPr>
        <w:rFonts w:ascii="Cambria" w:eastAsia="MS Mincho" w:hAnsi="Cambria" w:cs="Times New Roman"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381BF8"/>
    <w:multiLevelType w:val="hybridMultilevel"/>
    <w:tmpl w:val="4ADC36C8"/>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9FF70CE"/>
    <w:multiLevelType w:val="hybridMultilevel"/>
    <w:tmpl w:val="54AA5AD6"/>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A8D47CF"/>
    <w:multiLevelType w:val="hybridMultilevel"/>
    <w:tmpl w:val="5F023358"/>
    <w:lvl w:ilvl="0" w:tplc="31725F8C">
      <w:start w:val="5"/>
      <w:numFmt w:val="bullet"/>
      <w:pStyle w:val="ListBullet2"/>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0701F0"/>
    <w:multiLevelType w:val="hybridMultilevel"/>
    <w:tmpl w:val="205256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1C0397"/>
    <w:multiLevelType w:val="singleLevel"/>
    <w:tmpl w:val="3D9864F2"/>
    <w:lvl w:ilvl="0">
      <w:start w:val="1"/>
      <w:numFmt w:val="bullet"/>
      <w:pStyle w:val="NormalBullet"/>
      <w:lvlText w:val="-"/>
      <w:lvlJc w:val="left"/>
      <w:pPr>
        <w:tabs>
          <w:tab w:val="num" w:pos="360"/>
        </w:tabs>
        <w:ind w:left="360" w:hanging="360"/>
      </w:pPr>
      <w:rPr>
        <w:rFonts w:ascii="Times New Roman" w:hAnsi="Times New Roman" w:hint="default"/>
        <w:b w:val="0"/>
        <w:i w:val="0"/>
        <w:sz w:val="20"/>
      </w:rPr>
    </w:lvl>
  </w:abstractNum>
  <w:abstractNum w:abstractNumId="17" w15:restartNumberingAfterBreak="0">
    <w:nsid w:val="1D1E3B37"/>
    <w:multiLevelType w:val="hybridMultilevel"/>
    <w:tmpl w:val="B53AFFEA"/>
    <w:lvl w:ilvl="0" w:tplc="776CF406">
      <w:start w:val="1"/>
      <w:numFmt w:val="bullet"/>
      <w:pStyle w:val="ListBulletLevel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1F3F7E8D"/>
    <w:multiLevelType w:val="hybridMultilevel"/>
    <w:tmpl w:val="7DBE5018"/>
    <w:lvl w:ilvl="0" w:tplc="0409000F">
      <w:start w:val="1"/>
      <w:numFmt w:val="decimal"/>
      <w:lvlText w:val="%1."/>
      <w:lvlJc w:val="left"/>
      <w:pPr>
        <w:ind w:left="769" w:hanging="360"/>
      </w:pPr>
    </w:lvl>
    <w:lvl w:ilvl="1" w:tplc="04090019" w:tentative="1">
      <w:start w:val="1"/>
      <w:numFmt w:val="lowerLetter"/>
      <w:lvlText w:val="%2."/>
      <w:lvlJc w:val="left"/>
      <w:pPr>
        <w:ind w:left="1489" w:hanging="360"/>
      </w:pPr>
    </w:lvl>
    <w:lvl w:ilvl="2" w:tplc="0409001B" w:tentative="1">
      <w:start w:val="1"/>
      <w:numFmt w:val="lowerRoman"/>
      <w:lvlText w:val="%3."/>
      <w:lvlJc w:val="right"/>
      <w:pPr>
        <w:ind w:left="2209" w:hanging="180"/>
      </w:pPr>
    </w:lvl>
    <w:lvl w:ilvl="3" w:tplc="0409000F" w:tentative="1">
      <w:start w:val="1"/>
      <w:numFmt w:val="decimal"/>
      <w:lvlText w:val="%4."/>
      <w:lvlJc w:val="left"/>
      <w:pPr>
        <w:ind w:left="2929" w:hanging="360"/>
      </w:pPr>
    </w:lvl>
    <w:lvl w:ilvl="4" w:tplc="04090019" w:tentative="1">
      <w:start w:val="1"/>
      <w:numFmt w:val="lowerLetter"/>
      <w:lvlText w:val="%5."/>
      <w:lvlJc w:val="left"/>
      <w:pPr>
        <w:ind w:left="3649" w:hanging="360"/>
      </w:pPr>
    </w:lvl>
    <w:lvl w:ilvl="5" w:tplc="0409001B" w:tentative="1">
      <w:start w:val="1"/>
      <w:numFmt w:val="lowerRoman"/>
      <w:lvlText w:val="%6."/>
      <w:lvlJc w:val="right"/>
      <w:pPr>
        <w:ind w:left="4369" w:hanging="180"/>
      </w:pPr>
    </w:lvl>
    <w:lvl w:ilvl="6" w:tplc="0409000F" w:tentative="1">
      <w:start w:val="1"/>
      <w:numFmt w:val="decimal"/>
      <w:lvlText w:val="%7."/>
      <w:lvlJc w:val="left"/>
      <w:pPr>
        <w:ind w:left="5089" w:hanging="360"/>
      </w:pPr>
    </w:lvl>
    <w:lvl w:ilvl="7" w:tplc="04090019" w:tentative="1">
      <w:start w:val="1"/>
      <w:numFmt w:val="lowerLetter"/>
      <w:lvlText w:val="%8."/>
      <w:lvlJc w:val="left"/>
      <w:pPr>
        <w:ind w:left="5809" w:hanging="360"/>
      </w:pPr>
    </w:lvl>
    <w:lvl w:ilvl="8" w:tplc="0409001B" w:tentative="1">
      <w:start w:val="1"/>
      <w:numFmt w:val="lowerRoman"/>
      <w:lvlText w:val="%9."/>
      <w:lvlJc w:val="right"/>
      <w:pPr>
        <w:ind w:left="6529" w:hanging="180"/>
      </w:pPr>
    </w:lvl>
  </w:abstractNum>
  <w:abstractNum w:abstractNumId="19" w15:restartNumberingAfterBreak="0">
    <w:nsid w:val="22857C3B"/>
    <w:multiLevelType w:val="multilevel"/>
    <w:tmpl w:val="8B6AF3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7AA61E2"/>
    <w:multiLevelType w:val="hybridMultilevel"/>
    <w:tmpl w:val="FD0C3B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4579F7"/>
    <w:multiLevelType w:val="hybridMultilevel"/>
    <w:tmpl w:val="957A1542"/>
    <w:lvl w:ilvl="0" w:tplc="0407000F">
      <w:start w:val="1"/>
      <w:numFmt w:val="decimal"/>
      <w:lvlText w:val="%1."/>
      <w:lvlJc w:val="left"/>
      <w:pPr>
        <w:ind w:left="720" w:hanging="360"/>
      </w:pPr>
      <w:rPr>
        <w:rFonts w:hint="default"/>
      </w:rPr>
    </w:lvl>
    <w:lvl w:ilvl="1" w:tplc="D43223F0">
      <w:start w:val="5"/>
      <w:numFmt w:val="bullet"/>
      <w:lvlText w:val="—"/>
      <w:lvlJc w:val="left"/>
      <w:pPr>
        <w:ind w:left="1440" w:hanging="360"/>
      </w:pPr>
      <w:rPr>
        <w:rFonts w:ascii="Cambria" w:eastAsia="MS Mincho" w:hAnsi="Cambria" w:cs="Times New Roman"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B0C1B24"/>
    <w:multiLevelType w:val="hybridMultilevel"/>
    <w:tmpl w:val="B986EE08"/>
    <w:lvl w:ilvl="0" w:tplc="0CBE53FA">
      <w:start w:val="5"/>
      <w:numFmt w:val="bullet"/>
      <w:lvlText w:val="-"/>
      <w:lvlJc w:val="left"/>
      <w:pPr>
        <w:ind w:left="720" w:hanging="360"/>
      </w:pPr>
      <w:rPr>
        <w:rFonts w:ascii="Calibri" w:eastAsiaTheme="minorHAnsi" w:hAnsi="Calibri" w:cs="Calibri" w:hint="default"/>
      </w:rPr>
    </w:lvl>
    <w:lvl w:ilvl="1" w:tplc="2B3E5604">
      <w:start w:val="1"/>
      <w:numFmt w:val="bullet"/>
      <w:lvlText w:val="o"/>
      <w:lvlJc w:val="left"/>
      <w:pPr>
        <w:ind w:left="1440" w:hanging="360"/>
      </w:pPr>
      <w:rPr>
        <w:rFonts w:ascii="Courier New" w:hAnsi="Courier New" w:cs="Courier New" w:hint="default"/>
        <w:lang w:val="en-GB"/>
      </w:rPr>
    </w:lvl>
    <w:lvl w:ilvl="2" w:tplc="D43223F0">
      <w:start w:val="5"/>
      <w:numFmt w:val="bullet"/>
      <w:lvlText w:val="—"/>
      <w:lvlJc w:val="left"/>
      <w:pPr>
        <w:ind w:left="2160" w:hanging="360"/>
      </w:pPr>
      <w:rPr>
        <w:rFonts w:ascii="Cambria" w:eastAsia="MS Mincho" w:hAnsi="Cambria"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0F1ED8"/>
    <w:multiLevelType w:val="hybridMultilevel"/>
    <w:tmpl w:val="079AF8BC"/>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F2021D1"/>
    <w:multiLevelType w:val="hybridMultilevel"/>
    <w:tmpl w:val="710E828C"/>
    <w:lvl w:ilvl="0" w:tplc="4086D1B4">
      <w:start w:val="1"/>
      <w:numFmt w:val="decimal"/>
      <w:pStyle w:val="AnnexTableTitle"/>
      <w:lvlText w:val="Table A.%1"/>
      <w:lvlJc w:val="center"/>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07654A4"/>
    <w:multiLevelType w:val="hybridMultilevel"/>
    <w:tmpl w:val="9FD63BA4"/>
    <w:lvl w:ilvl="0" w:tplc="D43223F0">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0F0273D"/>
    <w:multiLevelType w:val="hybridMultilevel"/>
    <w:tmpl w:val="2EAC0570"/>
    <w:lvl w:ilvl="0" w:tplc="04090011">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8" w15:restartNumberingAfterBreak="0">
    <w:nsid w:val="31F00142"/>
    <w:multiLevelType w:val="hybridMultilevel"/>
    <w:tmpl w:val="DB0A9B9E"/>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30" w15:restartNumberingAfterBreak="0">
    <w:nsid w:val="33B44C1B"/>
    <w:multiLevelType w:val="hybridMultilevel"/>
    <w:tmpl w:val="F474BC84"/>
    <w:lvl w:ilvl="0" w:tplc="10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35511C6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2"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3" w15:restartNumberingAfterBreak="0">
    <w:nsid w:val="39CD2DAE"/>
    <w:multiLevelType w:val="hybridMultilevel"/>
    <w:tmpl w:val="4082437C"/>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A784E2A"/>
    <w:multiLevelType w:val="hybridMultilevel"/>
    <w:tmpl w:val="0384408C"/>
    <w:lvl w:ilvl="0" w:tplc="28BAF4F8">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3B295ACC"/>
    <w:multiLevelType w:val="hybridMultilevel"/>
    <w:tmpl w:val="F5E4EF06"/>
    <w:lvl w:ilvl="0" w:tplc="95CE901A">
      <w:start w:val="5"/>
      <w:numFmt w:val="bullet"/>
      <w:lvlText w:val="-"/>
      <w:lvlJc w:val="left"/>
      <w:pPr>
        <w:ind w:left="720" w:hanging="360"/>
      </w:pPr>
      <w:rPr>
        <w:rFonts w:ascii="Arial" w:eastAsia="MS Mincho" w:hAnsi="Arial" w:cs="Arial" w:hint="default"/>
      </w:rPr>
    </w:lvl>
    <w:lvl w:ilvl="1" w:tplc="D43223F0">
      <w:start w:val="5"/>
      <w:numFmt w:val="bullet"/>
      <w:lvlText w:val="—"/>
      <w:lvlJc w:val="left"/>
      <w:pPr>
        <w:ind w:left="1440" w:hanging="360"/>
      </w:pPr>
      <w:rPr>
        <w:rFonts w:ascii="Cambria" w:eastAsia="MS Mincho" w:hAnsi="Cambria" w:cs="Times New Roman"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B2D7CED"/>
    <w:multiLevelType w:val="hybridMultilevel"/>
    <w:tmpl w:val="EB941316"/>
    <w:lvl w:ilvl="0" w:tplc="0CBE53FA">
      <w:start w:val="5"/>
      <w:numFmt w:val="bullet"/>
      <w:lvlText w:val="-"/>
      <w:lvlJc w:val="left"/>
      <w:pPr>
        <w:ind w:left="720" w:hanging="360"/>
      </w:pPr>
      <w:rPr>
        <w:rFonts w:ascii="Calibri" w:eastAsiaTheme="minorHAnsi" w:hAnsi="Calibri" w:cs="Calibri" w:hint="default"/>
      </w:rPr>
    </w:lvl>
    <w:lvl w:ilvl="1" w:tplc="2B3E5604">
      <w:start w:val="1"/>
      <w:numFmt w:val="bullet"/>
      <w:lvlText w:val="o"/>
      <w:lvlJc w:val="left"/>
      <w:pPr>
        <w:ind w:left="1440" w:hanging="360"/>
      </w:pPr>
      <w:rPr>
        <w:rFonts w:ascii="Courier New" w:hAnsi="Courier New" w:cs="Courier New" w:hint="default"/>
        <w:lang w:val="en-GB"/>
      </w:rPr>
    </w:lvl>
    <w:lvl w:ilvl="2" w:tplc="D43223F0">
      <w:start w:val="5"/>
      <w:numFmt w:val="bullet"/>
      <w:lvlText w:val="—"/>
      <w:lvlJc w:val="left"/>
      <w:pPr>
        <w:ind w:left="2160" w:hanging="360"/>
      </w:pPr>
      <w:rPr>
        <w:rFonts w:ascii="Cambria" w:eastAsia="MS Mincho" w:hAnsi="Cambria"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B4E57CD"/>
    <w:multiLevelType w:val="hybridMultilevel"/>
    <w:tmpl w:val="26141432"/>
    <w:lvl w:ilvl="0" w:tplc="B936DF54">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3C041C5D"/>
    <w:multiLevelType w:val="hybridMultilevel"/>
    <w:tmpl w:val="7FCAD0DA"/>
    <w:lvl w:ilvl="0" w:tplc="D43223F0">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5018DC"/>
    <w:multiLevelType w:val="hybridMultilevel"/>
    <w:tmpl w:val="E3028130"/>
    <w:lvl w:ilvl="0" w:tplc="B936DF54">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D3C5D00"/>
    <w:multiLevelType w:val="hybridMultilevel"/>
    <w:tmpl w:val="2C005FE8"/>
    <w:lvl w:ilvl="0" w:tplc="84F29CC4">
      <w:start w:val="5"/>
      <w:numFmt w:val="bullet"/>
      <w:lvlText w:val=""/>
      <w:lvlJc w:val="left"/>
      <w:pPr>
        <w:ind w:left="790" w:hanging="390"/>
      </w:pPr>
      <w:rPr>
        <w:rFonts w:ascii="Symbol" w:eastAsia="MS Mincho" w:hAnsi="Symbol" w:cs="Times New Roman" w:hint="default"/>
      </w:rPr>
    </w:lvl>
    <w:lvl w:ilvl="1" w:tplc="D43223F0">
      <w:start w:val="5"/>
      <w:numFmt w:val="bullet"/>
      <w:lvlText w:val="—"/>
      <w:lvlJc w:val="left"/>
      <w:pPr>
        <w:ind w:left="1480" w:hanging="360"/>
      </w:pPr>
      <w:rPr>
        <w:rFonts w:ascii="Cambria" w:eastAsia="MS Mincho" w:hAnsi="Cambria" w:cs="Times New Roman"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41" w15:restartNumberingAfterBreak="0">
    <w:nsid w:val="3DDE331E"/>
    <w:multiLevelType w:val="hybridMultilevel"/>
    <w:tmpl w:val="611E3B1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E48122E"/>
    <w:multiLevelType w:val="hybridMultilevel"/>
    <w:tmpl w:val="BC0ED5A0"/>
    <w:lvl w:ilvl="0" w:tplc="95124DD0">
      <w:start w:val="1"/>
      <w:numFmt w:val="decimal"/>
      <w:pStyle w:val="AnnexFigureTitle"/>
      <w:lvlText w:val="Figure A.%1"/>
      <w:lvlJc w:val="left"/>
      <w:pPr>
        <w:ind w:left="473"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EEC2673"/>
    <w:multiLevelType w:val="hybridMultilevel"/>
    <w:tmpl w:val="6408F78A"/>
    <w:lvl w:ilvl="0" w:tplc="D43223F0">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43F72C3D"/>
    <w:multiLevelType w:val="hybridMultilevel"/>
    <w:tmpl w:val="83A601A2"/>
    <w:lvl w:ilvl="0" w:tplc="1FC07F14">
      <w:numFmt w:val="bullet"/>
      <w:pStyle w:val="Lis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987B01"/>
    <w:multiLevelType w:val="hybridMultilevel"/>
    <w:tmpl w:val="59DCD9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7E85BDA"/>
    <w:multiLevelType w:val="hybridMultilevel"/>
    <w:tmpl w:val="13064BAE"/>
    <w:lvl w:ilvl="0" w:tplc="D43223F0">
      <w:start w:val="5"/>
      <w:numFmt w:val="bullet"/>
      <w:lvlText w:val="—"/>
      <w:lvlJc w:val="left"/>
      <w:pPr>
        <w:ind w:left="1800" w:hanging="360"/>
      </w:pPr>
      <w:rPr>
        <w:rFonts w:ascii="Cambria" w:eastAsia="MS Mincho" w:hAnsi="Cambria"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7" w15:restartNumberingAfterBreak="0">
    <w:nsid w:val="488F4B44"/>
    <w:multiLevelType w:val="hybridMultilevel"/>
    <w:tmpl w:val="40A8EE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491436E1"/>
    <w:multiLevelType w:val="hybridMultilevel"/>
    <w:tmpl w:val="94085C76"/>
    <w:lvl w:ilvl="0" w:tplc="F61C404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AFB51E6"/>
    <w:multiLevelType w:val="hybridMultilevel"/>
    <w:tmpl w:val="31D66E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C6D25B2"/>
    <w:multiLevelType w:val="multilevel"/>
    <w:tmpl w:val="BE429C86"/>
    <w:lvl w:ilvl="0">
      <w:start w:val="11"/>
      <w:numFmt w:val="upperLetter"/>
      <w:pStyle w:val="AnnexA"/>
      <w:lvlText w:val="Annex %1.  "/>
      <w:lvlJc w:val="left"/>
      <w:pPr>
        <w:ind w:left="360" w:hanging="360"/>
      </w:pPr>
      <w:rPr>
        <w:rFonts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2"/>
      <w:numFmt w:val="decimal"/>
      <w:pStyle w:val="AnnexA2"/>
      <w:lvlText w:val="%1.%2."/>
      <w:lvlJc w:val="left"/>
      <w:pPr>
        <w:ind w:left="0" w:firstLine="0"/>
      </w:pPr>
      <w:rPr>
        <w:rFonts w:hint="default"/>
      </w:rPr>
    </w:lvl>
    <w:lvl w:ilvl="2">
      <w:start w:val="1"/>
      <w:numFmt w:val="decimal"/>
      <w:pStyle w:val="AnnexA3"/>
      <w:lvlText w:val="%1.%2.%3."/>
      <w:lvlJc w:val="left"/>
      <w:pPr>
        <w:ind w:left="0" w:firstLine="0"/>
      </w:pPr>
      <w:rPr>
        <w:rFonts w:hint="default"/>
      </w:rPr>
    </w:lvl>
    <w:lvl w:ilvl="3">
      <w:start w:val="1"/>
      <w:numFmt w:val="decimal"/>
      <w:pStyle w:val="AnnexA4"/>
      <w:lvlText w:val="%1.%2.%3.%4."/>
      <w:lvlJc w:val="left"/>
      <w:pPr>
        <w:ind w:left="0" w:firstLine="0"/>
      </w:pPr>
      <w:rPr>
        <w:rFonts w:hint="default"/>
      </w:rPr>
    </w:lvl>
    <w:lvl w:ilvl="4">
      <w:start w:val="1"/>
      <w:numFmt w:val="decimal"/>
      <w:pStyle w:val="AnnexA5"/>
      <w:lvlText w:val="%1.%2.%3.%4.%5."/>
      <w:lvlJc w:val="left"/>
      <w:pPr>
        <w:ind w:left="0" w:firstLine="0"/>
      </w:pPr>
      <w:rPr>
        <w:rFonts w:hint="default"/>
      </w:rPr>
    </w:lvl>
    <w:lvl w:ilvl="5">
      <w:start w:val="1"/>
      <w:numFmt w:val="decimal"/>
      <w:pStyle w:val="AnnexA6"/>
      <w:lvlText w:val="%1.%2.%3.%4.%5.%6."/>
      <w:lvlJc w:val="left"/>
      <w:pPr>
        <w:ind w:left="0" w:firstLine="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E3A43FC"/>
    <w:multiLevelType w:val="hybridMultilevel"/>
    <w:tmpl w:val="C8641CA2"/>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4FB17D6E"/>
    <w:multiLevelType w:val="hybridMultilevel"/>
    <w:tmpl w:val="8A92995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502151BF"/>
    <w:multiLevelType w:val="hybridMultilevel"/>
    <w:tmpl w:val="72C42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50B2020D"/>
    <w:multiLevelType w:val="hybridMultilevel"/>
    <w:tmpl w:val="9CD63EC4"/>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53180DE2"/>
    <w:multiLevelType w:val="hybridMultilevel"/>
    <w:tmpl w:val="9E6AF42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3EC4364"/>
    <w:multiLevelType w:val="hybridMultilevel"/>
    <w:tmpl w:val="1EE6D1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4B870E2"/>
    <w:multiLevelType w:val="hybridMultilevel"/>
    <w:tmpl w:val="A5505E58"/>
    <w:lvl w:ilvl="0" w:tplc="D43223F0">
      <w:start w:val="5"/>
      <w:numFmt w:val="bullet"/>
      <w:lvlText w:val="—"/>
      <w:lvlJc w:val="left"/>
      <w:pPr>
        <w:ind w:left="720" w:hanging="360"/>
      </w:pPr>
      <w:rPr>
        <w:rFonts w:ascii="Cambria" w:eastAsia="MS Mincho" w:hAnsi="Cambria" w:cs="Times New Roman" w:hint="default"/>
      </w:rPr>
    </w:lvl>
    <w:lvl w:ilvl="1" w:tplc="D43223F0">
      <w:start w:val="5"/>
      <w:numFmt w:val="bullet"/>
      <w:lvlText w:val="—"/>
      <w:lvlJc w:val="left"/>
      <w:pPr>
        <w:ind w:left="1440" w:hanging="360"/>
      </w:pPr>
      <w:rPr>
        <w:rFonts w:ascii="Cambria" w:eastAsia="MS Mincho" w:hAnsi="Cambria"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6943C5F"/>
    <w:multiLevelType w:val="hybridMultilevel"/>
    <w:tmpl w:val="B36CD82E"/>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58CE1EE9"/>
    <w:multiLevelType w:val="hybridMultilevel"/>
    <w:tmpl w:val="2F7C1C3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0" w15:restartNumberingAfterBreak="0">
    <w:nsid w:val="5A024BFC"/>
    <w:multiLevelType w:val="hybridMultilevel"/>
    <w:tmpl w:val="76760AD6"/>
    <w:lvl w:ilvl="0" w:tplc="D43223F0">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61" w15:restartNumberingAfterBreak="0">
    <w:nsid w:val="5AF94747"/>
    <w:multiLevelType w:val="hybridMultilevel"/>
    <w:tmpl w:val="83C47AD4"/>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 w15:restartNumberingAfterBreak="0">
    <w:nsid w:val="5DFC68F6"/>
    <w:multiLevelType w:val="hybridMultilevel"/>
    <w:tmpl w:val="D8200082"/>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64" w15:restartNumberingAfterBreak="0">
    <w:nsid w:val="5F476042"/>
    <w:multiLevelType w:val="hybridMultilevel"/>
    <w:tmpl w:val="A220123A"/>
    <w:lvl w:ilvl="0" w:tplc="9A960D10">
      <w:start w:val="1"/>
      <w:numFmt w:val="decimal"/>
      <w:pStyle w:val="Tabletitle"/>
      <w:suff w:val="space"/>
      <w:lvlText w:val="Table %1 —"/>
      <w:lvlJc w:val="center"/>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2F361A4"/>
    <w:multiLevelType w:val="hybridMultilevel"/>
    <w:tmpl w:val="31B69298"/>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61A3489"/>
    <w:multiLevelType w:val="hybridMultilevel"/>
    <w:tmpl w:val="329CDAA0"/>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7" w15:restartNumberingAfterBreak="0">
    <w:nsid w:val="66EF237A"/>
    <w:multiLevelType w:val="hybridMultilevel"/>
    <w:tmpl w:val="87042A1A"/>
    <w:lvl w:ilvl="0" w:tplc="059C7DF6">
      <w:start w:val="1"/>
      <w:numFmt w:val="decimal"/>
      <w:lvlText w:val="%1."/>
      <w:lvlJc w:val="left"/>
      <w:pPr>
        <w:ind w:left="792" w:hanging="360"/>
      </w:pPr>
    </w:lvl>
    <w:lvl w:ilvl="1" w:tplc="C1B278E6">
      <w:start w:val="8"/>
      <w:numFmt w:val="bullet"/>
      <w:lvlText w:val="-"/>
      <w:lvlJc w:val="left"/>
      <w:pPr>
        <w:ind w:left="1512" w:hanging="360"/>
      </w:pPr>
      <w:rPr>
        <w:rFonts w:ascii="Times" w:eastAsia="MS Mincho" w:hAnsi="Times" w:cs="Times New Roman" w:hint="default"/>
      </w:rPr>
    </w:lvl>
    <w:lvl w:ilvl="2" w:tplc="0409001B">
      <w:start w:val="1"/>
      <w:numFmt w:val="lowerRoman"/>
      <w:lvlText w:val="%3."/>
      <w:lvlJc w:val="right"/>
      <w:pPr>
        <w:ind w:left="2232" w:hanging="180"/>
      </w:pPr>
    </w:lvl>
    <w:lvl w:ilvl="3" w:tplc="0409000F">
      <w:start w:val="1"/>
      <w:numFmt w:val="decimal"/>
      <w:lvlText w:val="%4."/>
      <w:lvlJc w:val="left"/>
      <w:pPr>
        <w:ind w:left="2952" w:hanging="360"/>
      </w:pPr>
    </w:lvl>
    <w:lvl w:ilvl="4" w:tplc="04090019">
      <w:start w:val="1"/>
      <w:numFmt w:val="lowerLetter"/>
      <w:lvlText w:val="%5."/>
      <w:lvlJc w:val="left"/>
      <w:pPr>
        <w:ind w:left="3672" w:hanging="360"/>
      </w:pPr>
    </w:lvl>
    <w:lvl w:ilvl="5" w:tplc="0409001B">
      <w:start w:val="1"/>
      <w:numFmt w:val="lowerRoman"/>
      <w:lvlText w:val="%6."/>
      <w:lvlJc w:val="right"/>
      <w:pPr>
        <w:ind w:left="4392" w:hanging="180"/>
      </w:pPr>
    </w:lvl>
    <w:lvl w:ilvl="6" w:tplc="0409000F">
      <w:start w:val="1"/>
      <w:numFmt w:val="decimal"/>
      <w:lvlText w:val="%7."/>
      <w:lvlJc w:val="left"/>
      <w:pPr>
        <w:ind w:left="5112" w:hanging="360"/>
      </w:pPr>
    </w:lvl>
    <w:lvl w:ilvl="7" w:tplc="04090019">
      <w:start w:val="1"/>
      <w:numFmt w:val="lowerLetter"/>
      <w:lvlText w:val="%8."/>
      <w:lvlJc w:val="left"/>
      <w:pPr>
        <w:ind w:left="5832" w:hanging="360"/>
      </w:pPr>
    </w:lvl>
    <w:lvl w:ilvl="8" w:tplc="0409001B">
      <w:start w:val="1"/>
      <w:numFmt w:val="lowerRoman"/>
      <w:lvlText w:val="%9."/>
      <w:lvlJc w:val="right"/>
      <w:pPr>
        <w:ind w:left="6552" w:hanging="180"/>
      </w:pPr>
    </w:lvl>
  </w:abstractNum>
  <w:abstractNum w:abstractNumId="68" w15:restartNumberingAfterBreak="0">
    <w:nsid w:val="683E52FE"/>
    <w:multiLevelType w:val="hybridMultilevel"/>
    <w:tmpl w:val="FC0E343C"/>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6B100D28"/>
    <w:multiLevelType w:val="hybridMultilevel"/>
    <w:tmpl w:val="E1F075D2"/>
    <w:lvl w:ilvl="0" w:tplc="612A0908">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32179F"/>
    <w:multiLevelType w:val="hybridMultilevel"/>
    <w:tmpl w:val="E3CCBF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1" w15:restartNumberingAfterBreak="0">
    <w:nsid w:val="6F833CE1"/>
    <w:multiLevelType w:val="hybridMultilevel"/>
    <w:tmpl w:val="9B48B9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2" w15:restartNumberingAfterBreak="0">
    <w:nsid w:val="70F82A63"/>
    <w:multiLevelType w:val="multilevel"/>
    <w:tmpl w:val="A650F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10818C8"/>
    <w:multiLevelType w:val="hybridMultilevel"/>
    <w:tmpl w:val="9AA2CEA4"/>
    <w:lvl w:ilvl="0" w:tplc="84F29CC4">
      <w:start w:val="5"/>
      <w:numFmt w:val="bullet"/>
      <w:lvlText w:val=""/>
      <w:lvlJc w:val="left"/>
      <w:pPr>
        <w:ind w:left="790" w:hanging="390"/>
      </w:pPr>
      <w:rPr>
        <w:rFonts w:ascii="Symbol" w:eastAsia="MS Mincho" w:hAnsi="Symbol" w:cs="Times New Roman"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74" w15:restartNumberingAfterBreak="0">
    <w:nsid w:val="72880A28"/>
    <w:multiLevelType w:val="multilevel"/>
    <w:tmpl w:val="9F5AB1AE"/>
    <w:name w:val="numbered list"/>
    <w:lvl w:ilvl="0">
      <w:start w:val="1"/>
      <w:numFmt w:val="lowerLetter"/>
      <w:pStyle w:val="ListNumber"/>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5" w15:restartNumberingAfterBreak="0">
    <w:nsid w:val="73FF56BE"/>
    <w:multiLevelType w:val="hybridMultilevel"/>
    <w:tmpl w:val="DA9C26DA"/>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2E5F02"/>
    <w:multiLevelType w:val="hybridMultilevel"/>
    <w:tmpl w:val="17BE1312"/>
    <w:lvl w:ilvl="0" w:tplc="4880B9BA">
      <w:start w:val="1"/>
      <w:numFmt w:val="bullet"/>
      <w:lvlText w:val="•"/>
      <w:lvlJc w:val="left"/>
      <w:pPr>
        <w:tabs>
          <w:tab w:val="num" w:pos="720"/>
        </w:tabs>
        <w:ind w:left="720" w:hanging="360"/>
      </w:pPr>
      <w:rPr>
        <w:rFonts w:ascii="Arial" w:hAnsi="Arial" w:hint="default"/>
      </w:rPr>
    </w:lvl>
    <w:lvl w:ilvl="1" w:tplc="A4668F76">
      <w:numFmt w:val="bullet"/>
      <w:lvlText w:val="•"/>
      <w:lvlJc w:val="left"/>
      <w:pPr>
        <w:tabs>
          <w:tab w:val="num" w:pos="1440"/>
        </w:tabs>
        <w:ind w:left="1440" w:hanging="360"/>
      </w:pPr>
      <w:rPr>
        <w:rFonts w:ascii="Arial" w:hAnsi="Arial" w:hint="default"/>
      </w:rPr>
    </w:lvl>
    <w:lvl w:ilvl="2" w:tplc="38A8CE68">
      <w:numFmt w:val="bullet"/>
      <w:lvlText w:val="•"/>
      <w:lvlJc w:val="left"/>
      <w:pPr>
        <w:tabs>
          <w:tab w:val="num" w:pos="2160"/>
        </w:tabs>
        <w:ind w:left="2160" w:hanging="360"/>
      </w:pPr>
      <w:rPr>
        <w:rFonts w:ascii="Microsoft Sans Serif" w:hAnsi="Microsoft Sans Serif" w:hint="default"/>
      </w:rPr>
    </w:lvl>
    <w:lvl w:ilvl="3" w:tplc="15D043D4">
      <w:start w:val="1"/>
      <w:numFmt w:val="bullet"/>
      <w:lvlText w:val="•"/>
      <w:lvlJc w:val="left"/>
      <w:pPr>
        <w:tabs>
          <w:tab w:val="num" w:pos="2880"/>
        </w:tabs>
        <w:ind w:left="2880" w:hanging="360"/>
      </w:pPr>
      <w:rPr>
        <w:rFonts w:ascii="Arial" w:hAnsi="Arial" w:hint="default"/>
      </w:rPr>
    </w:lvl>
    <w:lvl w:ilvl="4" w:tplc="A6B0220E" w:tentative="1">
      <w:start w:val="1"/>
      <w:numFmt w:val="bullet"/>
      <w:lvlText w:val="•"/>
      <w:lvlJc w:val="left"/>
      <w:pPr>
        <w:tabs>
          <w:tab w:val="num" w:pos="3600"/>
        </w:tabs>
        <w:ind w:left="3600" w:hanging="360"/>
      </w:pPr>
      <w:rPr>
        <w:rFonts w:ascii="Arial" w:hAnsi="Arial" w:hint="default"/>
      </w:rPr>
    </w:lvl>
    <w:lvl w:ilvl="5" w:tplc="FB267272" w:tentative="1">
      <w:start w:val="1"/>
      <w:numFmt w:val="bullet"/>
      <w:lvlText w:val="•"/>
      <w:lvlJc w:val="left"/>
      <w:pPr>
        <w:tabs>
          <w:tab w:val="num" w:pos="4320"/>
        </w:tabs>
        <w:ind w:left="4320" w:hanging="360"/>
      </w:pPr>
      <w:rPr>
        <w:rFonts w:ascii="Arial" w:hAnsi="Arial" w:hint="default"/>
      </w:rPr>
    </w:lvl>
    <w:lvl w:ilvl="6" w:tplc="E65CE5EE" w:tentative="1">
      <w:start w:val="1"/>
      <w:numFmt w:val="bullet"/>
      <w:lvlText w:val="•"/>
      <w:lvlJc w:val="left"/>
      <w:pPr>
        <w:tabs>
          <w:tab w:val="num" w:pos="5040"/>
        </w:tabs>
        <w:ind w:left="5040" w:hanging="360"/>
      </w:pPr>
      <w:rPr>
        <w:rFonts w:ascii="Arial" w:hAnsi="Arial" w:hint="default"/>
      </w:rPr>
    </w:lvl>
    <w:lvl w:ilvl="7" w:tplc="9414416E" w:tentative="1">
      <w:start w:val="1"/>
      <w:numFmt w:val="bullet"/>
      <w:lvlText w:val="•"/>
      <w:lvlJc w:val="left"/>
      <w:pPr>
        <w:tabs>
          <w:tab w:val="num" w:pos="5760"/>
        </w:tabs>
        <w:ind w:left="5760" w:hanging="360"/>
      </w:pPr>
      <w:rPr>
        <w:rFonts w:ascii="Arial" w:hAnsi="Arial" w:hint="default"/>
      </w:rPr>
    </w:lvl>
    <w:lvl w:ilvl="8" w:tplc="9CDE8914"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76E803A6"/>
    <w:multiLevelType w:val="hybridMultilevel"/>
    <w:tmpl w:val="2A4CEC9E"/>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78AA67E0"/>
    <w:multiLevelType w:val="hybridMultilevel"/>
    <w:tmpl w:val="A8AA32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AD10295"/>
    <w:multiLevelType w:val="hybridMultilevel"/>
    <w:tmpl w:val="6D221D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7CF507A7"/>
    <w:multiLevelType w:val="hybridMultilevel"/>
    <w:tmpl w:val="7E248A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E183E88"/>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82" w15:restartNumberingAfterBreak="0">
    <w:nsid w:val="7EC93298"/>
    <w:multiLevelType w:val="hybridMultilevel"/>
    <w:tmpl w:val="E4D8C82E"/>
    <w:lvl w:ilvl="0" w:tplc="32CAF154">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66566716">
    <w:abstractNumId w:val="29"/>
  </w:num>
  <w:num w:numId="2" w16cid:durableId="1395815130">
    <w:abstractNumId w:val="3"/>
  </w:num>
  <w:num w:numId="3" w16cid:durableId="2002812150">
    <w:abstractNumId w:val="3"/>
  </w:num>
  <w:num w:numId="4" w16cid:durableId="556747812">
    <w:abstractNumId w:val="42"/>
  </w:num>
  <w:num w:numId="5" w16cid:durableId="1876384639">
    <w:abstractNumId w:val="25"/>
  </w:num>
  <w:num w:numId="6" w16cid:durableId="1587373698">
    <w:abstractNumId w:val="64"/>
  </w:num>
  <w:num w:numId="7" w16cid:durableId="287467348">
    <w:abstractNumId w:val="82"/>
  </w:num>
  <w:num w:numId="8" w16cid:durableId="1934168541">
    <w:abstractNumId w:val="44"/>
  </w:num>
  <w:num w:numId="9" w16cid:durableId="1734084029">
    <w:abstractNumId w:val="74"/>
  </w:num>
  <w:num w:numId="10" w16cid:durableId="1880705814">
    <w:abstractNumId w:val="63"/>
  </w:num>
  <w:num w:numId="11" w16cid:durableId="2046564741">
    <w:abstractNumId w:val="32"/>
  </w:num>
  <w:num w:numId="12" w16cid:durableId="1753240831">
    <w:abstractNumId w:val="81"/>
  </w:num>
  <w:num w:numId="13" w16cid:durableId="665061071">
    <w:abstractNumId w:val="31"/>
  </w:num>
  <w:num w:numId="14" w16cid:durableId="1248610793">
    <w:abstractNumId w:val="10"/>
  </w:num>
  <w:num w:numId="15" w16cid:durableId="742921365">
    <w:abstractNumId w:val="5"/>
  </w:num>
  <w:num w:numId="16" w16cid:durableId="938023917">
    <w:abstractNumId w:val="16"/>
  </w:num>
  <w:num w:numId="17" w16cid:durableId="2045517388">
    <w:abstractNumId w:val="50"/>
  </w:num>
  <w:num w:numId="18" w16cid:durableId="1421679238">
    <w:abstractNumId w:val="17"/>
  </w:num>
  <w:num w:numId="19" w16cid:durableId="877857771">
    <w:abstractNumId w:val="62"/>
  </w:num>
  <w:num w:numId="20" w16cid:durableId="195580674">
    <w:abstractNumId w:val="47"/>
  </w:num>
  <w:num w:numId="21" w16cid:durableId="1324506674">
    <w:abstractNumId w:val="51"/>
  </w:num>
  <w:num w:numId="22" w16cid:durableId="1871603591">
    <w:abstractNumId w:val="13"/>
  </w:num>
  <w:num w:numId="23" w16cid:durableId="1427536365">
    <w:abstractNumId w:val="18"/>
  </w:num>
  <w:num w:numId="24" w16cid:durableId="48848981">
    <w:abstractNumId w:val="58"/>
  </w:num>
  <w:num w:numId="25" w16cid:durableId="1225530130">
    <w:abstractNumId w:val="53"/>
  </w:num>
  <w:num w:numId="26" w16cid:durableId="1964380350">
    <w:abstractNumId w:val="49"/>
  </w:num>
  <w:num w:numId="27" w16cid:durableId="1746878069">
    <w:abstractNumId w:val="68"/>
  </w:num>
  <w:num w:numId="28" w16cid:durableId="629559335">
    <w:abstractNumId w:val="20"/>
  </w:num>
  <w:num w:numId="29" w16cid:durableId="989289630">
    <w:abstractNumId w:val="66"/>
  </w:num>
  <w:num w:numId="30" w16cid:durableId="674917906">
    <w:abstractNumId w:val="79"/>
  </w:num>
  <w:num w:numId="31" w16cid:durableId="951127004">
    <w:abstractNumId w:val="34"/>
  </w:num>
  <w:num w:numId="32" w16cid:durableId="98646793">
    <w:abstractNumId w:val="71"/>
  </w:num>
  <w:num w:numId="33" w16cid:durableId="91974863">
    <w:abstractNumId w:val="70"/>
  </w:num>
  <w:num w:numId="34" w16cid:durableId="111440714">
    <w:abstractNumId w:val="4"/>
  </w:num>
  <w:num w:numId="35" w16cid:durableId="1694110446">
    <w:abstractNumId w:val="76"/>
  </w:num>
  <w:num w:numId="36" w16cid:durableId="437720008">
    <w:abstractNumId w:val="39"/>
  </w:num>
  <w:num w:numId="37" w16cid:durableId="1562786342">
    <w:abstractNumId w:val="73"/>
  </w:num>
  <w:num w:numId="38" w16cid:durableId="1517188271">
    <w:abstractNumId w:val="72"/>
  </w:num>
  <w:num w:numId="39" w16cid:durableId="1612935240">
    <w:abstractNumId w:val="15"/>
  </w:num>
  <w:num w:numId="40" w16cid:durableId="1449545193">
    <w:abstractNumId w:val="65"/>
  </w:num>
  <w:num w:numId="41" w16cid:durableId="2116051312">
    <w:abstractNumId w:val="9"/>
  </w:num>
  <w:num w:numId="42" w16cid:durableId="697002354">
    <w:abstractNumId w:val="21"/>
  </w:num>
  <w:num w:numId="43" w16cid:durableId="1934779442">
    <w:abstractNumId w:val="26"/>
  </w:num>
  <w:num w:numId="44" w16cid:durableId="1414551897">
    <w:abstractNumId w:val="75"/>
  </w:num>
  <w:num w:numId="45" w16cid:durableId="1422721037">
    <w:abstractNumId w:val="57"/>
  </w:num>
  <w:num w:numId="46" w16cid:durableId="1411077871">
    <w:abstractNumId w:val="2"/>
  </w:num>
  <w:num w:numId="47" w16cid:durableId="821969702">
    <w:abstractNumId w:val="43"/>
  </w:num>
  <w:num w:numId="48" w16cid:durableId="231425641">
    <w:abstractNumId w:val="60"/>
  </w:num>
  <w:num w:numId="49" w16cid:durableId="995495270">
    <w:abstractNumId w:val="80"/>
  </w:num>
  <w:num w:numId="50" w16cid:durableId="2083479554">
    <w:abstractNumId w:val="55"/>
  </w:num>
  <w:num w:numId="51" w16cid:durableId="429357681">
    <w:abstractNumId w:val="6"/>
  </w:num>
  <w:num w:numId="52" w16cid:durableId="730423298">
    <w:abstractNumId w:val="41"/>
  </w:num>
  <w:num w:numId="53" w16cid:durableId="1842548856">
    <w:abstractNumId w:val="45"/>
  </w:num>
  <w:num w:numId="54" w16cid:durableId="671493036">
    <w:abstractNumId w:val="28"/>
  </w:num>
  <w:num w:numId="55" w16cid:durableId="687878121">
    <w:abstractNumId w:val="54"/>
  </w:num>
  <w:num w:numId="56" w16cid:durableId="771820195">
    <w:abstractNumId w:val="27"/>
  </w:num>
  <w:num w:numId="57" w16cid:durableId="1299841522">
    <w:abstractNumId w:val="40"/>
  </w:num>
  <w:num w:numId="58" w16cid:durableId="1963028784">
    <w:abstractNumId w:val="23"/>
  </w:num>
  <w:num w:numId="59" w16cid:durableId="760641491">
    <w:abstractNumId w:val="12"/>
  </w:num>
  <w:num w:numId="60" w16cid:durableId="644509821">
    <w:abstractNumId w:val="35"/>
  </w:num>
  <w:num w:numId="61" w16cid:durableId="862086526">
    <w:abstractNumId w:val="38"/>
  </w:num>
  <w:num w:numId="62" w16cid:durableId="2015837465">
    <w:abstractNumId w:val="77"/>
  </w:num>
  <w:num w:numId="63" w16cid:durableId="440035634">
    <w:abstractNumId w:val="33"/>
  </w:num>
  <w:num w:numId="64" w16cid:durableId="1124301768">
    <w:abstractNumId w:val="61"/>
  </w:num>
  <w:num w:numId="65" w16cid:durableId="1691645702">
    <w:abstractNumId w:val="8"/>
  </w:num>
  <w:num w:numId="66" w16cid:durableId="730732621">
    <w:abstractNumId w:val="14"/>
  </w:num>
  <w:num w:numId="67" w16cid:durableId="952901262">
    <w:abstractNumId w:val="22"/>
  </w:num>
  <w:num w:numId="68" w16cid:durableId="1052079314">
    <w:abstractNumId w:val="46"/>
  </w:num>
  <w:num w:numId="69" w16cid:durableId="335379749">
    <w:abstractNumId w:val="11"/>
  </w:num>
  <w:num w:numId="70" w16cid:durableId="661155972">
    <w:abstractNumId w:val="36"/>
  </w:num>
  <w:num w:numId="71" w16cid:durableId="224804917">
    <w:abstractNumId w:val="7"/>
  </w:num>
  <w:num w:numId="72" w16cid:durableId="1098255997">
    <w:abstractNumId w:val="6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57314272">
    <w:abstractNumId w:val="78"/>
  </w:num>
  <w:num w:numId="74" w16cid:durableId="2557494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374350838">
    <w:abstractNumId w:val="37"/>
  </w:num>
  <w:num w:numId="76" w16cid:durableId="66204882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041832062">
    <w:abstractNumId w:val="56"/>
  </w:num>
  <w:num w:numId="78" w16cid:durableId="1596135692">
    <w:abstractNumId w:val="1"/>
  </w:num>
  <w:num w:numId="79" w16cid:durableId="249893940">
    <w:abstractNumId w:val="0"/>
  </w:num>
  <w:num w:numId="80" w16cid:durableId="984162662">
    <w:abstractNumId w:val="59"/>
  </w:num>
  <w:num w:numId="81" w16cid:durableId="202602633">
    <w:abstractNumId w:val="30"/>
  </w:num>
  <w:num w:numId="82" w16cid:durableId="1609040464">
    <w:abstractNumId w:val="19"/>
  </w:num>
  <w:num w:numId="83" w16cid:durableId="1001926624">
    <w:abstractNumId w:val="48"/>
  </w:num>
  <w:num w:numId="84" w16cid:durableId="2033872710">
    <w:abstractNumId w:val="24"/>
  </w:num>
  <w:num w:numId="85" w16cid:durableId="421798297">
    <w:abstractNumId w:val="69"/>
  </w:num>
  <w:numIdMacAtCleanup w:val="8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homas Stockhammer">
    <w15:presenceInfo w15:providerId="AD" w15:userId="S::tsto@qti.qualcomm.com::2aa20ba2-ba43-46c1-9e8b-e40494025eed"/>
  </w15:person>
  <w15:person w15:author="Giladi, Alex">
    <w15:presenceInfo w15:providerId="AD" w15:userId="S::agilad200@cable.comcast.com::3b467661-30d2-477b-9807-c5f3f00ebff6"/>
  </w15:person>
  <w15:person w15:author="NAVARRIA Jessica">
    <w15:presenceInfo w15:providerId="AD" w15:userId="S::navarria@iso.org::c5e85195-b67b-4631-a108-b960b47f73d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oNotDisplayPageBoundaries/>
  <w:mirrorMargins/>
  <w:bordersDoNotSurroundHeader/>
  <w:bordersDoNotSurroundFooter/>
  <w:hideSpellingErrors/>
  <w:hideGrammaticalErrors/>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trackRevisions/>
  <w:defaultTabStop w:val="720"/>
  <w:hyphenationZone w:val="425"/>
  <w:evenAndOddHeaders/>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0C8"/>
    <w:rsid w:val="0000256A"/>
    <w:rsid w:val="00004046"/>
    <w:rsid w:val="00010AE7"/>
    <w:rsid w:val="00016BE5"/>
    <w:rsid w:val="00037DF6"/>
    <w:rsid w:val="00043C43"/>
    <w:rsid w:val="00045E2E"/>
    <w:rsid w:val="000468E6"/>
    <w:rsid w:val="000513D7"/>
    <w:rsid w:val="00052262"/>
    <w:rsid w:val="00055455"/>
    <w:rsid w:val="00055A15"/>
    <w:rsid w:val="000565A6"/>
    <w:rsid w:val="00060093"/>
    <w:rsid w:val="000631F0"/>
    <w:rsid w:val="00065D29"/>
    <w:rsid w:val="00072D10"/>
    <w:rsid w:val="000739B7"/>
    <w:rsid w:val="0007469C"/>
    <w:rsid w:val="00096387"/>
    <w:rsid w:val="000A0B42"/>
    <w:rsid w:val="000A5B80"/>
    <w:rsid w:val="000B27EE"/>
    <w:rsid w:val="000B4578"/>
    <w:rsid w:val="000B63A8"/>
    <w:rsid w:val="000C033F"/>
    <w:rsid w:val="000C0605"/>
    <w:rsid w:val="000C0DEC"/>
    <w:rsid w:val="000D3FC6"/>
    <w:rsid w:val="000D60AE"/>
    <w:rsid w:val="000E2FA2"/>
    <w:rsid w:val="000F0E7A"/>
    <w:rsid w:val="000F7FCA"/>
    <w:rsid w:val="00101E06"/>
    <w:rsid w:val="0010379B"/>
    <w:rsid w:val="00105955"/>
    <w:rsid w:val="001166DB"/>
    <w:rsid w:val="00116816"/>
    <w:rsid w:val="00135F35"/>
    <w:rsid w:val="00151B6D"/>
    <w:rsid w:val="00155E53"/>
    <w:rsid w:val="00156771"/>
    <w:rsid w:val="00166071"/>
    <w:rsid w:val="00173786"/>
    <w:rsid w:val="00191923"/>
    <w:rsid w:val="001929C7"/>
    <w:rsid w:val="00197096"/>
    <w:rsid w:val="001A0B0F"/>
    <w:rsid w:val="001A33D0"/>
    <w:rsid w:val="001B51CD"/>
    <w:rsid w:val="001C108A"/>
    <w:rsid w:val="001C6575"/>
    <w:rsid w:val="001E219A"/>
    <w:rsid w:val="001E321B"/>
    <w:rsid w:val="001F735D"/>
    <w:rsid w:val="002051E8"/>
    <w:rsid w:val="002132F1"/>
    <w:rsid w:val="002136FD"/>
    <w:rsid w:val="00223D39"/>
    <w:rsid w:val="002278F7"/>
    <w:rsid w:val="0023047D"/>
    <w:rsid w:val="00230A17"/>
    <w:rsid w:val="00235DC4"/>
    <w:rsid w:val="00240F72"/>
    <w:rsid w:val="002416CA"/>
    <w:rsid w:val="0025018D"/>
    <w:rsid w:val="00253704"/>
    <w:rsid w:val="00257708"/>
    <w:rsid w:val="00264095"/>
    <w:rsid w:val="002641AB"/>
    <w:rsid w:val="00270BAE"/>
    <w:rsid w:val="00275CEE"/>
    <w:rsid w:val="002854AA"/>
    <w:rsid w:val="0029384A"/>
    <w:rsid w:val="00294FB0"/>
    <w:rsid w:val="00297E08"/>
    <w:rsid w:val="002B3302"/>
    <w:rsid w:val="002B4A78"/>
    <w:rsid w:val="002B64AD"/>
    <w:rsid w:val="002C453D"/>
    <w:rsid w:val="002D5C6B"/>
    <w:rsid w:val="002E0796"/>
    <w:rsid w:val="002E237A"/>
    <w:rsid w:val="002E6FE8"/>
    <w:rsid w:val="002F0FA0"/>
    <w:rsid w:val="002F2C61"/>
    <w:rsid w:val="00300541"/>
    <w:rsid w:val="00301CB8"/>
    <w:rsid w:val="00303493"/>
    <w:rsid w:val="00304434"/>
    <w:rsid w:val="003067EC"/>
    <w:rsid w:val="00310048"/>
    <w:rsid w:val="003116E0"/>
    <w:rsid w:val="003130FD"/>
    <w:rsid w:val="00314414"/>
    <w:rsid w:val="00316279"/>
    <w:rsid w:val="003259B9"/>
    <w:rsid w:val="00333718"/>
    <w:rsid w:val="00344944"/>
    <w:rsid w:val="00350B85"/>
    <w:rsid w:val="0037226B"/>
    <w:rsid w:val="003823A0"/>
    <w:rsid w:val="00387B4B"/>
    <w:rsid w:val="00393508"/>
    <w:rsid w:val="003952A9"/>
    <w:rsid w:val="00395E39"/>
    <w:rsid w:val="00395F8D"/>
    <w:rsid w:val="00396565"/>
    <w:rsid w:val="00396685"/>
    <w:rsid w:val="003B049D"/>
    <w:rsid w:val="003B153F"/>
    <w:rsid w:val="003D751F"/>
    <w:rsid w:val="003E18DF"/>
    <w:rsid w:val="003E68DD"/>
    <w:rsid w:val="003E6DEB"/>
    <w:rsid w:val="003F3B8E"/>
    <w:rsid w:val="003F662B"/>
    <w:rsid w:val="003F766F"/>
    <w:rsid w:val="00400F60"/>
    <w:rsid w:val="00404DBD"/>
    <w:rsid w:val="00405A2E"/>
    <w:rsid w:val="00406F31"/>
    <w:rsid w:val="00415080"/>
    <w:rsid w:val="0042360D"/>
    <w:rsid w:val="00426C8C"/>
    <w:rsid w:val="00431E70"/>
    <w:rsid w:val="004417F0"/>
    <w:rsid w:val="004421EF"/>
    <w:rsid w:val="004541D0"/>
    <w:rsid w:val="00454DD3"/>
    <w:rsid w:val="004632A5"/>
    <w:rsid w:val="004651A6"/>
    <w:rsid w:val="00467DC1"/>
    <w:rsid w:val="0047170E"/>
    <w:rsid w:val="00481387"/>
    <w:rsid w:val="0049059E"/>
    <w:rsid w:val="00490CBC"/>
    <w:rsid w:val="00494DC9"/>
    <w:rsid w:val="0049740B"/>
    <w:rsid w:val="004A71AF"/>
    <w:rsid w:val="004B7AAF"/>
    <w:rsid w:val="004B7FFD"/>
    <w:rsid w:val="004C241D"/>
    <w:rsid w:val="004C3766"/>
    <w:rsid w:val="004C3D2F"/>
    <w:rsid w:val="004D16C0"/>
    <w:rsid w:val="004D2BCE"/>
    <w:rsid w:val="004E5F20"/>
    <w:rsid w:val="004E6E8E"/>
    <w:rsid w:val="004F73C2"/>
    <w:rsid w:val="00513438"/>
    <w:rsid w:val="00515136"/>
    <w:rsid w:val="00516860"/>
    <w:rsid w:val="00520A22"/>
    <w:rsid w:val="00520E53"/>
    <w:rsid w:val="00524688"/>
    <w:rsid w:val="00524782"/>
    <w:rsid w:val="0052500C"/>
    <w:rsid w:val="005261DA"/>
    <w:rsid w:val="00526284"/>
    <w:rsid w:val="00536FA9"/>
    <w:rsid w:val="0054733A"/>
    <w:rsid w:val="00563FFD"/>
    <w:rsid w:val="005669B8"/>
    <w:rsid w:val="00583341"/>
    <w:rsid w:val="00583ED1"/>
    <w:rsid w:val="005874C9"/>
    <w:rsid w:val="00596E93"/>
    <w:rsid w:val="005A070D"/>
    <w:rsid w:val="005B3EC6"/>
    <w:rsid w:val="005C5C59"/>
    <w:rsid w:val="005D0E90"/>
    <w:rsid w:val="005D2F9E"/>
    <w:rsid w:val="005D56DA"/>
    <w:rsid w:val="005D6017"/>
    <w:rsid w:val="005D602D"/>
    <w:rsid w:val="005D6FC4"/>
    <w:rsid w:val="005E3D79"/>
    <w:rsid w:val="00602097"/>
    <w:rsid w:val="00610D56"/>
    <w:rsid w:val="0061163C"/>
    <w:rsid w:val="00612C8C"/>
    <w:rsid w:val="006147E3"/>
    <w:rsid w:val="006173D3"/>
    <w:rsid w:val="006300BE"/>
    <w:rsid w:val="00652F34"/>
    <w:rsid w:val="00656BFB"/>
    <w:rsid w:val="00662543"/>
    <w:rsid w:val="0066490B"/>
    <w:rsid w:val="00664BEC"/>
    <w:rsid w:val="00670A3E"/>
    <w:rsid w:val="006714C0"/>
    <w:rsid w:val="00671AF1"/>
    <w:rsid w:val="00673172"/>
    <w:rsid w:val="0068101F"/>
    <w:rsid w:val="006823CC"/>
    <w:rsid w:val="00684F6D"/>
    <w:rsid w:val="00685B83"/>
    <w:rsid w:val="00692383"/>
    <w:rsid w:val="0069307F"/>
    <w:rsid w:val="006A2626"/>
    <w:rsid w:val="006A26F5"/>
    <w:rsid w:val="006A48B8"/>
    <w:rsid w:val="006A630B"/>
    <w:rsid w:val="006B2E8F"/>
    <w:rsid w:val="006B453E"/>
    <w:rsid w:val="006C1163"/>
    <w:rsid w:val="006C439A"/>
    <w:rsid w:val="006C7D41"/>
    <w:rsid w:val="006D3D76"/>
    <w:rsid w:val="006E1ACD"/>
    <w:rsid w:val="006E34AE"/>
    <w:rsid w:val="006E762F"/>
    <w:rsid w:val="006E7B08"/>
    <w:rsid w:val="006F3FAD"/>
    <w:rsid w:val="006F5900"/>
    <w:rsid w:val="006F5B89"/>
    <w:rsid w:val="006F6442"/>
    <w:rsid w:val="0070439A"/>
    <w:rsid w:val="007046DB"/>
    <w:rsid w:val="00705C44"/>
    <w:rsid w:val="00717630"/>
    <w:rsid w:val="00721D06"/>
    <w:rsid w:val="007271B7"/>
    <w:rsid w:val="007401E0"/>
    <w:rsid w:val="00742205"/>
    <w:rsid w:val="00756EA4"/>
    <w:rsid w:val="00757069"/>
    <w:rsid w:val="00760784"/>
    <w:rsid w:val="00762AED"/>
    <w:rsid w:val="007665D9"/>
    <w:rsid w:val="007809BF"/>
    <w:rsid w:val="007812F0"/>
    <w:rsid w:val="00781BF0"/>
    <w:rsid w:val="007855AD"/>
    <w:rsid w:val="00786D57"/>
    <w:rsid w:val="00790D25"/>
    <w:rsid w:val="00795F2E"/>
    <w:rsid w:val="007A5ED4"/>
    <w:rsid w:val="007B2C59"/>
    <w:rsid w:val="007B5DAA"/>
    <w:rsid w:val="007C3327"/>
    <w:rsid w:val="007C6536"/>
    <w:rsid w:val="007C69D0"/>
    <w:rsid w:val="007D589A"/>
    <w:rsid w:val="007D7892"/>
    <w:rsid w:val="007F3B91"/>
    <w:rsid w:val="007F7F35"/>
    <w:rsid w:val="00802FD2"/>
    <w:rsid w:val="008121FA"/>
    <w:rsid w:val="008227DF"/>
    <w:rsid w:val="008258CE"/>
    <w:rsid w:val="008371C2"/>
    <w:rsid w:val="00841AF3"/>
    <w:rsid w:val="00843039"/>
    <w:rsid w:val="00843CD4"/>
    <w:rsid w:val="00846D01"/>
    <w:rsid w:val="00847E94"/>
    <w:rsid w:val="00850ACB"/>
    <w:rsid w:val="00864D32"/>
    <w:rsid w:val="00871347"/>
    <w:rsid w:val="008713ED"/>
    <w:rsid w:val="008814B2"/>
    <w:rsid w:val="00885E28"/>
    <w:rsid w:val="00886383"/>
    <w:rsid w:val="00890AAE"/>
    <w:rsid w:val="00897961"/>
    <w:rsid w:val="008A1795"/>
    <w:rsid w:val="008A6D64"/>
    <w:rsid w:val="008C0C20"/>
    <w:rsid w:val="008C1376"/>
    <w:rsid w:val="008D2A6D"/>
    <w:rsid w:val="008D74F4"/>
    <w:rsid w:val="008E0C33"/>
    <w:rsid w:val="008E230C"/>
    <w:rsid w:val="008E41EE"/>
    <w:rsid w:val="008E642A"/>
    <w:rsid w:val="008F0A25"/>
    <w:rsid w:val="008F4A15"/>
    <w:rsid w:val="008F5D69"/>
    <w:rsid w:val="00901349"/>
    <w:rsid w:val="009065E2"/>
    <w:rsid w:val="00907237"/>
    <w:rsid w:val="00914FA0"/>
    <w:rsid w:val="009302BF"/>
    <w:rsid w:val="00944CA3"/>
    <w:rsid w:val="00951DED"/>
    <w:rsid w:val="00953599"/>
    <w:rsid w:val="00956AA5"/>
    <w:rsid w:val="00956F3E"/>
    <w:rsid w:val="009618A6"/>
    <w:rsid w:val="0097009A"/>
    <w:rsid w:val="00972832"/>
    <w:rsid w:val="0097303B"/>
    <w:rsid w:val="00975A9E"/>
    <w:rsid w:val="009766C6"/>
    <w:rsid w:val="009845B3"/>
    <w:rsid w:val="00986132"/>
    <w:rsid w:val="00995EBD"/>
    <w:rsid w:val="009B0C4A"/>
    <w:rsid w:val="009B4A74"/>
    <w:rsid w:val="009C6B9C"/>
    <w:rsid w:val="009C7E7A"/>
    <w:rsid w:val="009D3627"/>
    <w:rsid w:val="009E6C2C"/>
    <w:rsid w:val="009E7B5A"/>
    <w:rsid w:val="009F1AA9"/>
    <w:rsid w:val="00A03086"/>
    <w:rsid w:val="00A10C28"/>
    <w:rsid w:val="00A32779"/>
    <w:rsid w:val="00A372E5"/>
    <w:rsid w:val="00A44957"/>
    <w:rsid w:val="00A451A9"/>
    <w:rsid w:val="00A45AE0"/>
    <w:rsid w:val="00A50D78"/>
    <w:rsid w:val="00A50DFA"/>
    <w:rsid w:val="00A526FD"/>
    <w:rsid w:val="00A5327E"/>
    <w:rsid w:val="00A54A97"/>
    <w:rsid w:val="00A65BF2"/>
    <w:rsid w:val="00A7086C"/>
    <w:rsid w:val="00A72B3A"/>
    <w:rsid w:val="00A752AD"/>
    <w:rsid w:val="00A76599"/>
    <w:rsid w:val="00A8728E"/>
    <w:rsid w:val="00AA189C"/>
    <w:rsid w:val="00AA1D44"/>
    <w:rsid w:val="00AA53FA"/>
    <w:rsid w:val="00AA6834"/>
    <w:rsid w:val="00AB47D7"/>
    <w:rsid w:val="00AC5318"/>
    <w:rsid w:val="00AD4D3A"/>
    <w:rsid w:val="00AD6264"/>
    <w:rsid w:val="00AE6A01"/>
    <w:rsid w:val="00AE7366"/>
    <w:rsid w:val="00AF2AF0"/>
    <w:rsid w:val="00AF3219"/>
    <w:rsid w:val="00B005A2"/>
    <w:rsid w:val="00B05342"/>
    <w:rsid w:val="00B103BB"/>
    <w:rsid w:val="00B10564"/>
    <w:rsid w:val="00B12576"/>
    <w:rsid w:val="00B31F2C"/>
    <w:rsid w:val="00B330F0"/>
    <w:rsid w:val="00B447C8"/>
    <w:rsid w:val="00B4554E"/>
    <w:rsid w:val="00B6016A"/>
    <w:rsid w:val="00B61039"/>
    <w:rsid w:val="00B6478D"/>
    <w:rsid w:val="00B64943"/>
    <w:rsid w:val="00B76C42"/>
    <w:rsid w:val="00B77025"/>
    <w:rsid w:val="00B773B5"/>
    <w:rsid w:val="00B80F08"/>
    <w:rsid w:val="00B83404"/>
    <w:rsid w:val="00B85783"/>
    <w:rsid w:val="00B85EB4"/>
    <w:rsid w:val="00B879E7"/>
    <w:rsid w:val="00B9118A"/>
    <w:rsid w:val="00BA1F97"/>
    <w:rsid w:val="00BA6E9D"/>
    <w:rsid w:val="00BB7501"/>
    <w:rsid w:val="00BB7E11"/>
    <w:rsid w:val="00BB7FA3"/>
    <w:rsid w:val="00BC394B"/>
    <w:rsid w:val="00BC58CC"/>
    <w:rsid w:val="00BC5E5C"/>
    <w:rsid w:val="00BC79DE"/>
    <w:rsid w:val="00BD54F0"/>
    <w:rsid w:val="00BD6DAA"/>
    <w:rsid w:val="00BE003B"/>
    <w:rsid w:val="00BE07D8"/>
    <w:rsid w:val="00BE2928"/>
    <w:rsid w:val="00BE313E"/>
    <w:rsid w:val="00BF1FA0"/>
    <w:rsid w:val="00BF4AC0"/>
    <w:rsid w:val="00BF69BA"/>
    <w:rsid w:val="00BF7921"/>
    <w:rsid w:val="00C00DCD"/>
    <w:rsid w:val="00C0465D"/>
    <w:rsid w:val="00C125D3"/>
    <w:rsid w:val="00C256B3"/>
    <w:rsid w:val="00C3072A"/>
    <w:rsid w:val="00C33932"/>
    <w:rsid w:val="00C345C2"/>
    <w:rsid w:val="00C34FB5"/>
    <w:rsid w:val="00C361E6"/>
    <w:rsid w:val="00C42211"/>
    <w:rsid w:val="00C43766"/>
    <w:rsid w:val="00C4471F"/>
    <w:rsid w:val="00C44FAE"/>
    <w:rsid w:val="00C5174B"/>
    <w:rsid w:val="00C55BC8"/>
    <w:rsid w:val="00C7089B"/>
    <w:rsid w:val="00C765CE"/>
    <w:rsid w:val="00C77FC3"/>
    <w:rsid w:val="00C83357"/>
    <w:rsid w:val="00C845B4"/>
    <w:rsid w:val="00C878AB"/>
    <w:rsid w:val="00C878C0"/>
    <w:rsid w:val="00C92125"/>
    <w:rsid w:val="00CA0F77"/>
    <w:rsid w:val="00CB117B"/>
    <w:rsid w:val="00CB5EBE"/>
    <w:rsid w:val="00CB7EE6"/>
    <w:rsid w:val="00CD0D5E"/>
    <w:rsid w:val="00CD78AD"/>
    <w:rsid w:val="00CE23AD"/>
    <w:rsid w:val="00CE6B0E"/>
    <w:rsid w:val="00CF1E69"/>
    <w:rsid w:val="00D03370"/>
    <w:rsid w:val="00D056FB"/>
    <w:rsid w:val="00D07FFD"/>
    <w:rsid w:val="00D10564"/>
    <w:rsid w:val="00D17230"/>
    <w:rsid w:val="00D177F1"/>
    <w:rsid w:val="00D21C1D"/>
    <w:rsid w:val="00D23C2A"/>
    <w:rsid w:val="00D253E8"/>
    <w:rsid w:val="00D26F56"/>
    <w:rsid w:val="00D3171C"/>
    <w:rsid w:val="00D32DD0"/>
    <w:rsid w:val="00D33289"/>
    <w:rsid w:val="00D42C8E"/>
    <w:rsid w:val="00D43E04"/>
    <w:rsid w:val="00D51916"/>
    <w:rsid w:val="00D53B52"/>
    <w:rsid w:val="00D56756"/>
    <w:rsid w:val="00D67274"/>
    <w:rsid w:val="00D7242A"/>
    <w:rsid w:val="00D73C38"/>
    <w:rsid w:val="00D81790"/>
    <w:rsid w:val="00D81F6E"/>
    <w:rsid w:val="00D846C6"/>
    <w:rsid w:val="00D86B81"/>
    <w:rsid w:val="00D929D8"/>
    <w:rsid w:val="00D93BC1"/>
    <w:rsid w:val="00DA2960"/>
    <w:rsid w:val="00DB3A90"/>
    <w:rsid w:val="00DC113E"/>
    <w:rsid w:val="00DD0E35"/>
    <w:rsid w:val="00DD0E72"/>
    <w:rsid w:val="00DD1BA4"/>
    <w:rsid w:val="00DD51EC"/>
    <w:rsid w:val="00DD60C8"/>
    <w:rsid w:val="00DE4393"/>
    <w:rsid w:val="00DE5898"/>
    <w:rsid w:val="00DE6EEA"/>
    <w:rsid w:val="00DF0E95"/>
    <w:rsid w:val="00DF121D"/>
    <w:rsid w:val="00DF6510"/>
    <w:rsid w:val="00DF6AAF"/>
    <w:rsid w:val="00E037E3"/>
    <w:rsid w:val="00E05E8C"/>
    <w:rsid w:val="00E05F71"/>
    <w:rsid w:val="00E2257C"/>
    <w:rsid w:val="00E35784"/>
    <w:rsid w:val="00E36539"/>
    <w:rsid w:val="00E459EF"/>
    <w:rsid w:val="00E45DE1"/>
    <w:rsid w:val="00E45F8B"/>
    <w:rsid w:val="00E610BC"/>
    <w:rsid w:val="00E66E01"/>
    <w:rsid w:val="00E671DD"/>
    <w:rsid w:val="00E720BC"/>
    <w:rsid w:val="00E75C06"/>
    <w:rsid w:val="00E82706"/>
    <w:rsid w:val="00E83339"/>
    <w:rsid w:val="00E869AF"/>
    <w:rsid w:val="00E874A7"/>
    <w:rsid w:val="00E93BB8"/>
    <w:rsid w:val="00E96F97"/>
    <w:rsid w:val="00EA4124"/>
    <w:rsid w:val="00EA489C"/>
    <w:rsid w:val="00EA5E89"/>
    <w:rsid w:val="00EA7BD6"/>
    <w:rsid w:val="00EB055C"/>
    <w:rsid w:val="00EB4747"/>
    <w:rsid w:val="00EB5FF5"/>
    <w:rsid w:val="00ED1C75"/>
    <w:rsid w:val="00ED5FAB"/>
    <w:rsid w:val="00EE11B1"/>
    <w:rsid w:val="00EE3F24"/>
    <w:rsid w:val="00EF4AFA"/>
    <w:rsid w:val="00F00FF3"/>
    <w:rsid w:val="00F05759"/>
    <w:rsid w:val="00F11471"/>
    <w:rsid w:val="00F11C3C"/>
    <w:rsid w:val="00F32431"/>
    <w:rsid w:val="00F44352"/>
    <w:rsid w:val="00F44368"/>
    <w:rsid w:val="00F467D7"/>
    <w:rsid w:val="00F46BA2"/>
    <w:rsid w:val="00F53018"/>
    <w:rsid w:val="00F605D0"/>
    <w:rsid w:val="00F67A8D"/>
    <w:rsid w:val="00F70959"/>
    <w:rsid w:val="00F74C45"/>
    <w:rsid w:val="00F76A35"/>
    <w:rsid w:val="00F77E4F"/>
    <w:rsid w:val="00F81ACE"/>
    <w:rsid w:val="00F828CA"/>
    <w:rsid w:val="00F83344"/>
    <w:rsid w:val="00F85048"/>
    <w:rsid w:val="00F952B9"/>
    <w:rsid w:val="00FA04B4"/>
    <w:rsid w:val="00FA17BA"/>
    <w:rsid w:val="00FB079E"/>
    <w:rsid w:val="00FB360B"/>
    <w:rsid w:val="00FB4FAC"/>
    <w:rsid w:val="00FC1FDA"/>
    <w:rsid w:val="00FC4C21"/>
    <w:rsid w:val="00FC5FB8"/>
    <w:rsid w:val="00FD0748"/>
    <w:rsid w:val="00FD1277"/>
    <w:rsid w:val="00FD1A43"/>
    <w:rsid w:val="00FD7D7E"/>
    <w:rsid w:val="00FE1760"/>
    <w:rsid w:val="00FE1CBF"/>
    <w:rsid w:val="00FE6149"/>
    <w:rsid w:val="00FF0A26"/>
    <w:rsid w:val="00FF2548"/>
    <w:rsid w:val="00FF2D41"/>
    <w:rsid w:val="00FF54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9605125"/>
  <w15:docId w15:val="{CB195A5D-4074-4DAC-9342-E2A1DC2BE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3" w:qFormat="1"/>
    <w:lsdException w:name="Intense Quote" w:uiPriority="6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5136"/>
    <w:pPr>
      <w:tabs>
        <w:tab w:val="left" w:pos="403"/>
      </w:tabs>
      <w:spacing w:after="120" w:line="240" w:lineRule="atLeast"/>
      <w:jc w:val="both"/>
    </w:pPr>
    <w:rPr>
      <w:sz w:val="22"/>
      <w:szCs w:val="22"/>
      <w:lang w:val="en-GB"/>
    </w:rPr>
  </w:style>
  <w:style w:type="paragraph" w:styleId="Heading1">
    <w:name w:val="heading 1"/>
    <w:basedOn w:val="Normal"/>
    <w:next w:val="Normal"/>
    <w:link w:val="Heading1Char"/>
    <w:uiPriority w:val="1"/>
    <w:qFormat/>
    <w:rsid w:val="001B51CD"/>
    <w:pPr>
      <w:keepNext/>
      <w:numPr>
        <w:numId w:val="1"/>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uiPriority w:val="2"/>
    <w:qFormat/>
    <w:rsid w:val="001B51CD"/>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F828CA"/>
    <w:pPr>
      <w:numPr>
        <w:ilvl w:val="3"/>
      </w:numPr>
      <w:tabs>
        <w:tab w:val="clear" w:pos="880"/>
        <w:tab w:val="left" w:pos="1021"/>
        <w:tab w:val="left" w:pos="1140"/>
        <w:tab w:val="left" w:pos="1360"/>
      </w:tabs>
      <w:outlineLvl w:val="3"/>
    </w:pPr>
  </w:style>
  <w:style w:type="paragraph" w:styleId="Heading5">
    <w:name w:val="heading 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1B51CD"/>
    <w:pPr>
      <w:numPr>
        <w:ilvl w:val="5"/>
      </w:numPr>
      <w:outlineLvl w:val="5"/>
    </w:pPr>
  </w:style>
  <w:style w:type="paragraph" w:styleId="Heading7">
    <w:name w:val="heading 7"/>
    <w:basedOn w:val="Heading6"/>
    <w:next w:val="Normal"/>
    <w:link w:val="Heading7Char"/>
    <w:uiPriority w:val="9"/>
    <w:qFormat/>
    <w:rsid w:val="00DD60C8"/>
    <w:pPr>
      <w:numPr>
        <w:ilvl w:val="0"/>
        <w:numId w:val="0"/>
      </w:numPr>
      <w:tabs>
        <w:tab w:val="clear" w:pos="1021"/>
        <w:tab w:val="num" w:pos="1440"/>
      </w:tabs>
      <w:spacing w:after="240" w:line="230" w:lineRule="exact"/>
      <w:outlineLvl w:val="6"/>
    </w:pPr>
    <w:rPr>
      <w:szCs w:val="20"/>
    </w:rPr>
  </w:style>
  <w:style w:type="paragraph" w:styleId="Heading8">
    <w:name w:val="heading 8"/>
    <w:basedOn w:val="Heading6"/>
    <w:next w:val="Normal"/>
    <w:link w:val="Heading8Char"/>
    <w:uiPriority w:val="9"/>
    <w:qFormat/>
    <w:rsid w:val="00DD60C8"/>
    <w:pPr>
      <w:numPr>
        <w:ilvl w:val="0"/>
        <w:numId w:val="0"/>
      </w:numPr>
      <w:tabs>
        <w:tab w:val="clear" w:pos="1021"/>
        <w:tab w:val="num" w:pos="1800"/>
      </w:tabs>
      <w:spacing w:after="240" w:line="230" w:lineRule="exact"/>
      <w:outlineLvl w:val="7"/>
    </w:pPr>
    <w:rPr>
      <w:szCs w:val="20"/>
    </w:rPr>
  </w:style>
  <w:style w:type="paragraph" w:styleId="Heading9">
    <w:name w:val="heading 9"/>
    <w:basedOn w:val="Heading6"/>
    <w:next w:val="Normal"/>
    <w:link w:val="Heading9Char"/>
    <w:uiPriority w:val="9"/>
    <w:qFormat/>
    <w:rsid w:val="00DD60C8"/>
    <w:pPr>
      <w:numPr>
        <w:ilvl w:val="0"/>
        <w:numId w:val="0"/>
      </w:numPr>
      <w:tabs>
        <w:tab w:val="clear" w:pos="1021"/>
        <w:tab w:val="num" w:pos="1800"/>
      </w:tabs>
      <w:spacing w:after="240" w:line="230" w:lineRule="exact"/>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eastAsia="MS Mincho"/>
      <w:b/>
      <w:sz w:val="26"/>
      <w:szCs w:val="22"/>
      <w:lang w:val="en-GB" w:eastAsia="ja-JP"/>
    </w:rPr>
  </w:style>
  <w:style w:type="character" w:customStyle="1" w:styleId="Heading2Char">
    <w:name w:val="Heading 2 Char"/>
    <w:link w:val="Heading2"/>
    <w:uiPriority w:val="2"/>
    <w:rsid w:val="001B51CD"/>
    <w:rPr>
      <w:rFonts w:eastAsia="MS Mincho"/>
      <w:b/>
      <w:sz w:val="24"/>
      <w:szCs w:val="22"/>
      <w:lang w:val="en-GB" w:eastAsia="ja-JP"/>
    </w:rPr>
  </w:style>
  <w:style w:type="character" w:customStyle="1" w:styleId="Heading3Char">
    <w:name w:val="Heading 3 Char"/>
    <w:link w:val="Heading3"/>
    <w:uiPriority w:val="3"/>
    <w:rsid w:val="001B51CD"/>
    <w:rPr>
      <w:rFonts w:eastAsia="MS Mincho"/>
      <w:b/>
      <w:sz w:val="22"/>
      <w:szCs w:val="22"/>
      <w:lang w:val="en-GB" w:eastAsia="ja-JP"/>
    </w:rPr>
  </w:style>
  <w:style w:type="character" w:customStyle="1" w:styleId="Heading4Char">
    <w:name w:val="Heading 4 Char"/>
    <w:link w:val="Heading4"/>
    <w:uiPriority w:val="4"/>
    <w:rsid w:val="00F828CA"/>
    <w:rPr>
      <w:rFonts w:eastAsia="MS Mincho"/>
      <w:b/>
      <w:sz w:val="22"/>
      <w:szCs w:val="22"/>
      <w:lang w:val="en-GB" w:eastAsia="ja-JP"/>
    </w:rPr>
  </w:style>
  <w:style w:type="character" w:customStyle="1" w:styleId="Heading5Char">
    <w:name w:val="Heading 5 Char"/>
    <w:link w:val="Heading5"/>
    <w:uiPriority w:val="5"/>
    <w:rsid w:val="001B51CD"/>
    <w:rPr>
      <w:rFonts w:eastAsia="MS Mincho"/>
      <w:b/>
      <w:sz w:val="22"/>
      <w:szCs w:val="22"/>
      <w:lang w:val="en-GB" w:eastAsia="ja-JP"/>
    </w:rPr>
  </w:style>
  <w:style w:type="character" w:customStyle="1" w:styleId="Heading6Char">
    <w:name w:val="Heading 6 Char"/>
    <w:link w:val="Heading6"/>
    <w:uiPriority w:val="6"/>
    <w:rsid w:val="001B51CD"/>
    <w:rPr>
      <w:rFonts w:eastAsia="MS Mincho"/>
      <w:b/>
      <w:sz w:val="22"/>
      <w:szCs w:val="22"/>
      <w:lang w:val="en-GB" w:eastAsia="ja-JP"/>
    </w:rPr>
  </w:style>
  <w:style w:type="paragraph" w:customStyle="1" w:styleId="a2">
    <w:name w:val="a2"/>
    <w:basedOn w:val="Normal"/>
    <w:next w:val="Normal"/>
    <w:rsid w:val="0054733A"/>
    <w:pPr>
      <w:keepNext/>
      <w:numPr>
        <w:ilvl w:val="1"/>
        <w:numId w:val="3"/>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rsid w:val="00F828CA"/>
    <w:pPr>
      <w:keepNext/>
      <w:numPr>
        <w:ilvl w:val="2"/>
        <w:numId w:val="3"/>
      </w:numPr>
      <w:spacing w:before="60" w:line="250" w:lineRule="atLeast"/>
      <w:jc w:val="left"/>
      <w:outlineLvl w:val="0"/>
    </w:pPr>
    <w:rPr>
      <w:rFonts w:eastAsia="MS Mincho"/>
      <w:b/>
      <w:sz w:val="24"/>
      <w:lang w:eastAsia="ja-JP"/>
    </w:rPr>
  </w:style>
  <w:style w:type="paragraph" w:customStyle="1" w:styleId="a4">
    <w:name w:val="a4"/>
    <w:basedOn w:val="Normal"/>
    <w:next w:val="Normal"/>
    <w:rsid w:val="001B51CD"/>
    <w:pPr>
      <w:keepNext/>
      <w:numPr>
        <w:ilvl w:val="3"/>
        <w:numId w:val="3"/>
      </w:numPr>
      <w:tabs>
        <w:tab w:val="left" w:pos="880"/>
      </w:tabs>
      <w:spacing w:before="60"/>
      <w:jc w:val="left"/>
      <w:outlineLvl w:val="0"/>
    </w:pPr>
    <w:rPr>
      <w:rFonts w:eastAsia="MS Mincho"/>
      <w:b/>
      <w:bCs/>
      <w:iCs/>
      <w:lang w:eastAsia="ja-JP"/>
    </w:rPr>
  </w:style>
  <w:style w:type="paragraph" w:customStyle="1" w:styleId="a5">
    <w:name w:val="a5"/>
    <w:basedOn w:val="Normal"/>
    <w:next w:val="Normal"/>
    <w:rsid w:val="00F828CA"/>
    <w:pPr>
      <w:keepNext/>
      <w:numPr>
        <w:ilvl w:val="4"/>
        <w:numId w:val="3"/>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rsid w:val="00F828CA"/>
    <w:pPr>
      <w:keepNext/>
      <w:numPr>
        <w:ilvl w:val="5"/>
        <w:numId w:val="3"/>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Normal"/>
    <w:link w:val="BiblioTitleChar"/>
    <w:rsid w:val="00264095"/>
    <w:pPr>
      <w:spacing w:after="310" w:line="310" w:lineRule="atLeast"/>
      <w:jc w:val="center"/>
      <w:outlineLvl w:val="0"/>
    </w:pPr>
    <w:rPr>
      <w:b/>
      <w:sz w:val="28"/>
    </w:rPr>
  </w:style>
  <w:style w:type="paragraph" w:customStyle="1" w:styleId="Definition">
    <w:name w:val="Definition"/>
    <w:basedOn w:val="Normal"/>
    <w:link w:val="DefinitionChar"/>
    <w:uiPriority w:val="9"/>
    <w:rsid w:val="00F77E4F"/>
  </w:style>
  <w:style w:type="paragraph" w:customStyle="1" w:styleId="ForewordTitle">
    <w:name w:val="Foreword Title"/>
    <w:basedOn w:val="Normal"/>
    <w:rsid w:val="00264095"/>
    <w:pPr>
      <w:keepNext/>
      <w:pageBreakBefore/>
      <w:suppressAutoHyphens/>
      <w:spacing w:after="310" w:line="310" w:lineRule="atLeast"/>
      <w:outlineLvl w:val="0"/>
    </w:pPr>
    <w:rPr>
      <w:b/>
      <w:sz w:val="28"/>
    </w:rPr>
  </w:style>
  <w:style w:type="paragraph" w:customStyle="1" w:styleId="IntroTitle">
    <w:name w:val="Intro Title"/>
    <w:basedOn w:val="ForewordTitle"/>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link w:val="TOC1Char"/>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link w:val="TOC2Char"/>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rsid w:val="00264095"/>
    <w:pPr>
      <w:suppressAutoHyphens/>
      <w:spacing w:before="400" w:after="760" w:line="350" w:lineRule="exact"/>
      <w:jc w:val="left"/>
    </w:pPr>
    <w:rPr>
      <w:b/>
      <w:color w:val="0000FF"/>
      <w:sz w:val="32"/>
    </w:rPr>
  </w:style>
  <w:style w:type="table" w:styleId="TableGrid">
    <w:name w:val="Table Grid"/>
    <w:basedOn w:val="TableNormal"/>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qFormat/>
    <w:rsid w:val="00526284"/>
    <w:pPr>
      <w:spacing w:after="0" w:line="200" w:lineRule="atLeast"/>
      <w:jc w:val="left"/>
    </w:pPr>
    <w:rPr>
      <w:rFonts w:ascii="Courier New" w:hAnsi="Courier New"/>
      <w:sz w:val="18"/>
    </w:rPr>
  </w:style>
  <w:style w:type="paragraph" w:styleId="Caption">
    <w:name w:val="caption"/>
    <w:basedOn w:val="Normal"/>
    <w:next w:val="Normal"/>
    <w:link w:val="CaptionChar"/>
    <w:uiPriority w:val="35"/>
    <w:unhideWhenUsed/>
    <w:qFormat/>
    <w:rsid w:val="00CB117B"/>
    <w:pPr>
      <w:spacing w:after="200" w:line="240" w:lineRule="auto"/>
    </w:pPr>
    <w:rPr>
      <w:i/>
      <w:iCs/>
      <w:color w:val="44546A" w:themeColor="text2"/>
      <w:sz w:val="18"/>
      <w:szCs w:val="18"/>
    </w:rPr>
  </w:style>
  <w:style w:type="paragraph" w:styleId="BodyText">
    <w:name w:val="Body Text"/>
    <w:basedOn w:val="Normal"/>
    <w:link w:val="BodyTextChar"/>
    <w:uiPriority w:val="1"/>
    <w:qFormat/>
    <w:rsid w:val="007B5DAA"/>
  </w:style>
  <w:style w:type="paragraph" w:customStyle="1" w:styleId="Formula">
    <w:name w:val="Formula"/>
    <w:basedOn w:val="Normal"/>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link w:val="TablebodyChar"/>
    <w:rsid w:val="00652F34"/>
    <w:pPr>
      <w:spacing w:before="60" w:after="60"/>
      <w:jc w:val="center"/>
    </w:pPr>
    <w:rPr>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0C033F"/>
    <w:rPr>
      <w:rFonts w:ascii="Segoe UI" w:hAnsi="Segoe UI" w:cs="Segoe UI"/>
      <w:sz w:val="18"/>
      <w:szCs w:val="18"/>
      <w:lang w:val="en-GB"/>
    </w:rPr>
  </w:style>
  <w:style w:type="character" w:styleId="FollowedHyperlink">
    <w:name w:val="FollowedHyperlink"/>
    <w:basedOn w:val="DefaultParagraphFont"/>
    <w:uiPriority w:val="99"/>
    <w:unhideWhenUsed/>
    <w:rsid w:val="00F81ACE"/>
    <w:rPr>
      <w:color w:val="954F72" w:themeColor="followedHyperlink"/>
      <w:u w:val="single"/>
    </w:rPr>
  </w:style>
  <w:style w:type="paragraph" w:styleId="NormalWeb">
    <w:name w:val="Normal (Web)"/>
    <w:basedOn w:val="Normal"/>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lang w:val="en-US"/>
    </w:rPr>
  </w:style>
  <w:style w:type="paragraph" w:customStyle="1" w:styleId="Source">
    <w:name w:val="Source"/>
    <w:basedOn w:val="Definition"/>
    <w:link w:val="SourceChar"/>
    <w:qFormat/>
    <w:rsid w:val="00396685"/>
  </w:style>
  <w:style w:type="paragraph" w:styleId="List">
    <w:name w:val="List"/>
    <w:basedOn w:val="ListParagraph"/>
    <w:uiPriority w:val="99"/>
    <w:rsid w:val="00CB117B"/>
    <w:pPr>
      <w:keepNext/>
      <w:numPr>
        <w:numId w:val="8"/>
      </w:numPr>
      <w:tabs>
        <w:tab w:val="clear" w:pos="403"/>
      </w:tabs>
      <w:ind w:left="425" w:hanging="425"/>
    </w:pPr>
  </w:style>
  <w:style w:type="character" w:customStyle="1" w:styleId="DefinitionChar">
    <w:name w:val="Definition Char"/>
    <w:basedOn w:val="DefaultParagraphFont"/>
    <w:link w:val="Definition"/>
    <w:uiPriority w:val="9"/>
    <w:rsid w:val="00396685"/>
    <w:rPr>
      <w:sz w:val="22"/>
      <w:szCs w:val="22"/>
      <w:lang w:val="en-GB"/>
    </w:rPr>
  </w:style>
  <w:style w:type="character" w:customStyle="1" w:styleId="SourceChar">
    <w:name w:val="Source Char"/>
    <w:basedOn w:val="DefinitionChar"/>
    <w:link w:val="Source"/>
    <w:rsid w:val="00396685"/>
    <w:rPr>
      <w:sz w:val="22"/>
      <w:szCs w:val="22"/>
      <w:lang w:val="en-GB"/>
    </w:rPr>
  </w:style>
  <w:style w:type="paragraph" w:customStyle="1" w:styleId="Example">
    <w:name w:val="Example"/>
    <w:basedOn w:val="Normal"/>
    <w:link w:val="ExampleChar"/>
    <w:qFormat/>
    <w:rsid w:val="00396685"/>
    <w:rPr>
      <w:sz w:val="20"/>
      <w:szCs w:val="20"/>
    </w:rPr>
  </w:style>
  <w:style w:type="paragraph" w:customStyle="1" w:styleId="Note">
    <w:name w:val="Note"/>
    <w:basedOn w:val="Normal"/>
    <w:link w:val="NoteChar"/>
    <w:qFormat/>
    <w:rsid w:val="004417F0"/>
    <w:pPr>
      <w:spacing w:after="0"/>
    </w:pPr>
    <w:rPr>
      <w:sz w:val="20"/>
      <w:szCs w:val="20"/>
    </w:rPr>
  </w:style>
  <w:style w:type="character" w:customStyle="1" w:styleId="ExampleChar">
    <w:name w:val="Example Char"/>
    <w:basedOn w:val="DefaultParagraphFont"/>
    <w:link w:val="Example"/>
    <w:rsid w:val="00396685"/>
    <w:rPr>
      <w:lang w:val="en-GB"/>
    </w:rPr>
  </w:style>
  <w:style w:type="paragraph" w:customStyle="1" w:styleId="FigureTitle">
    <w:name w:val="Figure Title"/>
    <w:basedOn w:val="ListParagraph"/>
    <w:link w:val="FigureTitleChar"/>
    <w:qFormat/>
    <w:rsid w:val="00151B6D"/>
    <w:pPr>
      <w:numPr>
        <w:numId w:val="7"/>
      </w:numPr>
      <w:jc w:val="center"/>
    </w:pPr>
    <w:rPr>
      <w:b/>
      <w:bCs/>
    </w:rPr>
  </w:style>
  <w:style w:type="character" w:customStyle="1" w:styleId="NoteChar">
    <w:name w:val="Note Char"/>
    <w:basedOn w:val="DefaultParagraphFont"/>
    <w:link w:val="Note"/>
    <w:rsid w:val="004417F0"/>
    <w:rPr>
      <w:lang w:val="en-GB"/>
    </w:rPr>
  </w:style>
  <w:style w:type="paragraph" w:styleId="ListParagraph">
    <w:name w:val="List Paragraph"/>
    <w:basedOn w:val="Normal"/>
    <w:link w:val="ListParagraphChar"/>
    <w:uiPriority w:val="34"/>
    <w:qFormat/>
    <w:rsid w:val="00C878AB"/>
    <w:pPr>
      <w:ind w:left="720"/>
      <w:contextualSpacing/>
    </w:pPr>
  </w:style>
  <w:style w:type="paragraph" w:customStyle="1" w:styleId="AnnexFigureTitle">
    <w:name w:val="Annex Figure Title"/>
    <w:basedOn w:val="Normal"/>
    <w:link w:val="AnnexFigureTitleChar"/>
    <w:qFormat/>
    <w:rsid w:val="00DD0E72"/>
    <w:pPr>
      <w:numPr>
        <w:numId w:val="4"/>
      </w:numPr>
      <w:jc w:val="center"/>
    </w:pPr>
    <w:rPr>
      <w:b/>
      <w:bCs/>
    </w:rPr>
  </w:style>
  <w:style w:type="paragraph" w:customStyle="1" w:styleId="AnnexTableTitle">
    <w:name w:val="Annex Table Title"/>
    <w:basedOn w:val="ListParagraph"/>
    <w:link w:val="AnnexTableTitleChar"/>
    <w:qFormat/>
    <w:rsid w:val="00DD0E72"/>
    <w:pPr>
      <w:keepNext/>
      <w:pageBreakBefore/>
      <w:numPr>
        <w:numId w:val="5"/>
      </w:numPr>
      <w:jc w:val="center"/>
    </w:pPr>
    <w:rPr>
      <w:b/>
    </w:rPr>
  </w:style>
  <w:style w:type="character" w:customStyle="1" w:styleId="ListParagraphChar">
    <w:name w:val="List Paragraph Char"/>
    <w:basedOn w:val="DefaultParagraphFont"/>
    <w:link w:val="ListParagraph"/>
    <w:uiPriority w:val="34"/>
    <w:qFormat/>
    <w:rsid w:val="00C878AB"/>
    <w:rPr>
      <w:sz w:val="22"/>
      <w:szCs w:val="22"/>
      <w:lang w:val="en-GB"/>
    </w:rPr>
  </w:style>
  <w:style w:type="character" w:customStyle="1" w:styleId="AnnexTableTitleChar">
    <w:name w:val="Annex Table Title Char"/>
    <w:basedOn w:val="ListParagraphChar"/>
    <w:link w:val="AnnexTableTitle"/>
    <w:rsid w:val="00C878AB"/>
    <w:rPr>
      <w:b/>
      <w:sz w:val="22"/>
      <w:szCs w:val="22"/>
      <w:lang w:val="en-GB"/>
    </w:rPr>
  </w:style>
  <w:style w:type="paragraph" w:customStyle="1" w:styleId="Tabletitle">
    <w:name w:val="Table title"/>
    <w:basedOn w:val="ListParagraph"/>
    <w:link w:val="TabletitleChar"/>
    <w:qFormat/>
    <w:rsid w:val="00426C8C"/>
    <w:pPr>
      <w:numPr>
        <w:numId w:val="6"/>
      </w:numPr>
      <w:jc w:val="center"/>
    </w:pPr>
    <w:rPr>
      <w:b/>
      <w:bCs/>
      <w:lang w:val="fr-CH"/>
    </w:rPr>
  </w:style>
  <w:style w:type="character" w:customStyle="1" w:styleId="FigureTitleChar">
    <w:name w:val="Figure Title Char"/>
    <w:basedOn w:val="ListParagraphChar"/>
    <w:link w:val="FigureTitle"/>
    <w:rsid w:val="00151B6D"/>
    <w:rPr>
      <w:b/>
      <w:bCs/>
      <w:sz w:val="22"/>
      <w:szCs w:val="22"/>
      <w:lang w:val="en-GB"/>
    </w:rPr>
  </w:style>
  <w:style w:type="character" w:customStyle="1" w:styleId="TabletitleChar">
    <w:name w:val="Table title Char"/>
    <w:basedOn w:val="ListParagraphChar"/>
    <w:link w:val="Tabletitle"/>
    <w:rsid w:val="00426C8C"/>
    <w:rPr>
      <w:b/>
      <w:bCs/>
      <w:sz w:val="22"/>
      <w:szCs w:val="22"/>
      <w:lang w:val="fr-CH"/>
    </w:rPr>
  </w:style>
  <w:style w:type="character" w:customStyle="1" w:styleId="AnnexFigureTitleChar">
    <w:name w:val="Annex Figure Title Char"/>
    <w:basedOn w:val="DefaultParagraphFont"/>
    <w:link w:val="AnnexFigureTitle"/>
    <w:rsid w:val="00151B6D"/>
    <w:rPr>
      <w:b/>
      <w:bCs/>
      <w:sz w:val="22"/>
      <w:szCs w:val="22"/>
      <w:lang w:val="en-GB"/>
    </w:rPr>
  </w:style>
  <w:style w:type="character" w:customStyle="1" w:styleId="BodyTextChar">
    <w:name w:val="Body Text Char"/>
    <w:basedOn w:val="DefaultParagraphFont"/>
    <w:link w:val="BodyText"/>
    <w:uiPriority w:val="1"/>
    <w:rsid w:val="007B5DAA"/>
    <w:rPr>
      <w:sz w:val="22"/>
      <w:szCs w:val="22"/>
      <w:lang w:val="en-GB"/>
    </w:rPr>
  </w:style>
  <w:style w:type="paragraph" w:styleId="TOCHeading">
    <w:name w:val="TOC Heading"/>
    <w:basedOn w:val="Heading1"/>
    <w:next w:val="Normal"/>
    <w:uiPriority w:val="39"/>
    <w:unhideWhenUsed/>
    <w:qFormat/>
    <w:rsid w:val="00DD60C8"/>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Heading7Char">
    <w:name w:val="Heading 7 Char"/>
    <w:basedOn w:val="DefaultParagraphFont"/>
    <w:link w:val="Heading7"/>
    <w:uiPriority w:val="9"/>
    <w:rsid w:val="00DD60C8"/>
    <w:rPr>
      <w:rFonts w:eastAsia="MS Mincho"/>
      <w:b/>
      <w:sz w:val="22"/>
      <w:lang w:val="en-GB" w:eastAsia="ja-JP"/>
    </w:rPr>
  </w:style>
  <w:style w:type="character" w:customStyle="1" w:styleId="Heading8Char">
    <w:name w:val="Heading 8 Char"/>
    <w:basedOn w:val="DefaultParagraphFont"/>
    <w:link w:val="Heading8"/>
    <w:uiPriority w:val="9"/>
    <w:rsid w:val="00DD60C8"/>
    <w:rPr>
      <w:rFonts w:eastAsia="MS Mincho"/>
      <w:b/>
      <w:sz w:val="22"/>
      <w:lang w:val="en-GB" w:eastAsia="ja-JP"/>
    </w:rPr>
  </w:style>
  <w:style w:type="character" w:customStyle="1" w:styleId="Heading9Char">
    <w:name w:val="Heading 9 Char"/>
    <w:basedOn w:val="DefaultParagraphFont"/>
    <w:link w:val="Heading9"/>
    <w:uiPriority w:val="9"/>
    <w:rsid w:val="00DD60C8"/>
    <w:rPr>
      <w:rFonts w:eastAsia="MS Mincho"/>
      <w:b/>
      <w:sz w:val="22"/>
      <w:lang w:val="en-GB" w:eastAsia="ja-JP"/>
    </w:rPr>
  </w:style>
  <w:style w:type="paragraph" w:customStyle="1" w:styleId="ANNEXN">
    <w:name w:val="ANNEXN"/>
    <w:basedOn w:val="ANNEX"/>
    <w:next w:val="Normal"/>
    <w:rsid w:val="00DD60C8"/>
    <w:pPr>
      <w:numPr>
        <w:numId w:val="11"/>
      </w:numPr>
      <w:tabs>
        <w:tab w:val="clear" w:pos="403"/>
      </w:tabs>
      <w:spacing w:after="760"/>
    </w:pPr>
    <w:rPr>
      <w:szCs w:val="20"/>
    </w:rPr>
  </w:style>
  <w:style w:type="paragraph" w:customStyle="1" w:styleId="ANNEXZ">
    <w:name w:val="ANNEXZ"/>
    <w:basedOn w:val="ANNEX"/>
    <w:next w:val="Normal"/>
    <w:rsid w:val="00DD60C8"/>
    <w:pPr>
      <w:numPr>
        <w:numId w:val="10"/>
      </w:numPr>
      <w:tabs>
        <w:tab w:val="clear" w:pos="403"/>
      </w:tabs>
      <w:spacing w:after="760"/>
    </w:pPr>
    <w:rPr>
      <w:szCs w:val="20"/>
    </w:rPr>
  </w:style>
  <w:style w:type="paragraph" w:customStyle="1" w:styleId="Bibliography1">
    <w:name w:val="Bibliography1"/>
    <w:basedOn w:val="Normal"/>
    <w:rsid w:val="00DD60C8"/>
    <w:pPr>
      <w:tabs>
        <w:tab w:val="clear" w:pos="403"/>
        <w:tab w:val="left" w:pos="660"/>
      </w:tabs>
      <w:spacing w:after="240"/>
      <w:ind w:left="660" w:hanging="660"/>
    </w:pPr>
    <w:rPr>
      <w:rFonts w:eastAsia="MS Mincho" w:cs="Arial"/>
      <w:szCs w:val="20"/>
      <w:lang w:val="en-US" w:eastAsia="ja-JP"/>
    </w:rPr>
  </w:style>
  <w:style w:type="paragraph" w:styleId="BlockText">
    <w:name w:val="Block Text"/>
    <w:basedOn w:val="Normal"/>
    <w:uiPriority w:val="99"/>
    <w:rsid w:val="00DD60C8"/>
    <w:pPr>
      <w:tabs>
        <w:tab w:val="clear" w:pos="403"/>
      </w:tabs>
      <w:ind w:left="1440" w:right="1440"/>
    </w:pPr>
    <w:rPr>
      <w:rFonts w:eastAsia="MS Mincho"/>
      <w:szCs w:val="20"/>
      <w:lang w:eastAsia="ja-JP"/>
    </w:rPr>
  </w:style>
  <w:style w:type="paragraph" w:styleId="BodyText2">
    <w:name w:val="Body Text 2"/>
    <w:basedOn w:val="Normal"/>
    <w:link w:val="BodyText2Char"/>
    <w:uiPriority w:val="99"/>
    <w:rsid w:val="00DD60C8"/>
    <w:pPr>
      <w:tabs>
        <w:tab w:val="clear" w:pos="403"/>
      </w:tabs>
      <w:spacing w:before="60" w:after="60" w:line="190" w:lineRule="atLeast"/>
    </w:pPr>
    <w:rPr>
      <w:rFonts w:ascii="Arial" w:eastAsia="MS Mincho" w:hAnsi="Arial"/>
      <w:sz w:val="16"/>
      <w:szCs w:val="20"/>
      <w:lang w:val="de-DE" w:eastAsia="ja-JP"/>
    </w:rPr>
  </w:style>
  <w:style w:type="character" w:customStyle="1" w:styleId="BodyText2Char">
    <w:name w:val="Body Text 2 Char"/>
    <w:basedOn w:val="DefaultParagraphFont"/>
    <w:link w:val="BodyText2"/>
    <w:uiPriority w:val="99"/>
    <w:rsid w:val="00DD60C8"/>
    <w:rPr>
      <w:rFonts w:ascii="Arial" w:eastAsia="MS Mincho" w:hAnsi="Arial"/>
      <w:sz w:val="16"/>
      <w:lang w:val="de-DE" w:eastAsia="ja-JP"/>
    </w:rPr>
  </w:style>
  <w:style w:type="paragraph" w:styleId="BodyText3">
    <w:name w:val="Body Text 3"/>
    <w:basedOn w:val="Normal"/>
    <w:link w:val="BodyText3Char"/>
    <w:uiPriority w:val="99"/>
    <w:rsid w:val="00DD60C8"/>
    <w:pPr>
      <w:tabs>
        <w:tab w:val="clear" w:pos="403"/>
      </w:tabs>
      <w:spacing w:before="60" w:after="60" w:line="170" w:lineRule="atLeast"/>
    </w:pPr>
    <w:rPr>
      <w:rFonts w:ascii="Arial" w:eastAsia="MS Mincho" w:hAnsi="Arial"/>
      <w:sz w:val="14"/>
      <w:szCs w:val="20"/>
      <w:lang w:val="de-DE" w:eastAsia="ja-JP"/>
    </w:rPr>
  </w:style>
  <w:style w:type="character" w:customStyle="1" w:styleId="BodyText3Char">
    <w:name w:val="Body Text 3 Char"/>
    <w:basedOn w:val="DefaultParagraphFont"/>
    <w:link w:val="BodyText3"/>
    <w:uiPriority w:val="99"/>
    <w:rsid w:val="00DD60C8"/>
    <w:rPr>
      <w:rFonts w:ascii="Arial" w:eastAsia="MS Mincho" w:hAnsi="Arial"/>
      <w:sz w:val="14"/>
      <w:lang w:val="de-DE" w:eastAsia="ja-JP"/>
    </w:rPr>
  </w:style>
  <w:style w:type="paragraph" w:styleId="BodyTextFirstIndent">
    <w:name w:val="Body Text First Indent"/>
    <w:basedOn w:val="BodyText"/>
    <w:link w:val="BodyTextFirstIndentChar"/>
    <w:uiPriority w:val="99"/>
    <w:rsid w:val="00DD60C8"/>
    <w:pPr>
      <w:tabs>
        <w:tab w:val="clear" w:pos="403"/>
      </w:tabs>
      <w:ind w:firstLine="210"/>
    </w:pPr>
    <w:rPr>
      <w:rFonts w:ascii="Arial" w:eastAsia="MS Mincho" w:hAnsi="Arial"/>
      <w:sz w:val="18"/>
      <w:szCs w:val="20"/>
      <w:lang w:val="de-DE" w:eastAsia="ja-JP"/>
    </w:rPr>
  </w:style>
  <w:style w:type="character" w:customStyle="1" w:styleId="BodyTextFirstIndentChar">
    <w:name w:val="Body Text First Indent Char"/>
    <w:basedOn w:val="BodyTextChar"/>
    <w:link w:val="BodyTextFirstIndent"/>
    <w:uiPriority w:val="99"/>
    <w:rsid w:val="00DD60C8"/>
    <w:rPr>
      <w:rFonts w:ascii="Arial" w:eastAsia="MS Mincho" w:hAnsi="Arial"/>
      <w:sz w:val="18"/>
      <w:szCs w:val="22"/>
      <w:lang w:val="de-DE" w:eastAsia="ja-JP"/>
    </w:rPr>
  </w:style>
  <w:style w:type="paragraph" w:styleId="BodyTextIndent">
    <w:name w:val="Body Text Indent"/>
    <w:basedOn w:val="Normal"/>
    <w:link w:val="BodyTextIndentChar"/>
    <w:uiPriority w:val="99"/>
    <w:rsid w:val="00DD60C8"/>
    <w:pPr>
      <w:tabs>
        <w:tab w:val="clear" w:pos="403"/>
      </w:tabs>
      <w:ind w:left="283"/>
    </w:pPr>
    <w:rPr>
      <w:rFonts w:ascii="Arial" w:eastAsia="MS Mincho" w:hAnsi="Arial"/>
      <w:sz w:val="20"/>
      <w:szCs w:val="20"/>
      <w:lang w:val="de-DE" w:eastAsia="ja-JP"/>
    </w:rPr>
  </w:style>
  <w:style w:type="character" w:customStyle="1" w:styleId="BodyTextIndentChar">
    <w:name w:val="Body Text Indent Char"/>
    <w:basedOn w:val="DefaultParagraphFont"/>
    <w:link w:val="BodyTextIndent"/>
    <w:uiPriority w:val="99"/>
    <w:rsid w:val="00DD60C8"/>
    <w:rPr>
      <w:rFonts w:ascii="Arial" w:eastAsia="MS Mincho" w:hAnsi="Arial"/>
      <w:lang w:val="de-DE" w:eastAsia="ja-JP"/>
    </w:rPr>
  </w:style>
  <w:style w:type="paragraph" w:styleId="BodyTextFirstIndent2">
    <w:name w:val="Body Text First Indent 2"/>
    <w:basedOn w:val="Normal"/>
    <w:link w:val="BodyTextFirstIndent2Char"/>
    <w:uiPriority w:val="99"/>
    <w:rsid w:val="00DD60C8"/>
    <w:pPr>
      <w:tabs>
        <w:tab w:val="clear" w:pos="403"/>
      </w:tabs>
      <w:spacing w:after="240"/>
      <w:ind w:firstLine="210"/>
    </w:pPr>
    <w:rPr>
      <w:rFonts w:ascii="Arial" w:eastAsia="MS Mincho" w:hAnsi="Arial"/>
      <w:sz w:val="20"/>
      <w:szCs w:val="20"/>
      <w:lang w:val="de-DE" w:eastAsia="ja-JP"/>
    </w:rPr>
  </w:style>
  <w:style w:type="character" w:customStyle="1" w:styleId="BodyTextFirstIndent2Char">
    <w:name w:val="Body Text First Indent 2 Char"/>
    <w:basedOn w:val="BodyTextIndentChar"/>
    <w:link w:val="BodyTextFirstIndent2"/>
    <w:uiPriority w:val="99"/>
    <w:rsid w:val="00DD60C8"/>
    <w:rPr>
      <w:rFonts w:ascii="Arial" w:eastAsia="MS Mincho" w:hAnsi="Arial"/>
      <w:lang w:val="de-DE" w:eastAsia="ja-JP"/>
    </w:rPr>
  </w:style>
  <w:style w:type="paragraph" w:styleId="BodyTextIndent2">
    <w:name w:val="Body Text Indent 2"/>
    <w:basedOn w:val="Normal"/>
    <w:link w:val="BodyTextIndent2Char"/>
    <w:uiPriority w:val="99"/>
    <w:rsid w:val="00DD60C8"/>
    <w:pPr>
      <w:tabs>
        <w:tab w:val="clear" w:pos="403"/>
      </w:tabs>
      <w:spacing w:line="480" w:lineRule="auto"/>
      <w:ind w:left="283"/>
    </w:pPr>
    <w:rPr>
      <w:rFonts w:ascii="Arial" w:eastAsia="MS Mincho" w:hAnsi="Arial"/>
      <w:sz w:val="20"/>
      <w:szCs w:val="20"/>
      <w:lang w:val="de-DE" w:eastAsia="ja-JP"/>
    </w:rPr>
  </w:style>
  <w:style w:type="character" w:customStyle="1" w:styleId="BodyTextIndent2Char">
    <w:name w:val="Body Text Indent 2 Char"/>
    <w:basedOn w:val="DefaultParagraphFont"/>
    <w:link w:val="BodyTextIndent2"/>
    <w:uiPriority w:val="99"/>
    <w:rsid w:val="00DD60C8"/>
    <w:rPr>
      <w:rFonts w:ascii="Arial" w:eastAsia="MS Mincho" w:hAnsi="Arial"/>
      <w:lang w:val="de-DE" w:eastAsia="ja-JP"/>
    </w:rPr>
  </w:style>
  <w:style w:type="paragraph" w:styleId="BodyTextIndent3">
    <w:name w:val="Body Text Indent 3"/>
    <w:basedOn w:val="Normal"/>
    <w:link w:val="BodyTextIndent3Char"/>
    <w:uiPriority w:val="99"/>
    <w:rsid w:val="00DD60C8"/>
    <w:pPr>
      <w:tabs>
        <w:tab w:val="clear" w:pos="403"/>
      </w:tabs>
      <w:ind w:left="283"/>
    </w:pPr>
    <w:rPr>
      <w:rFonts w:ascii="Arial" w:eastAsia="MS Mincho" w:hAnsi="Arial"/>
      <w:sz w:val="16"/>
      <w:szCs w:val="20"/>
      <w:lang w:val="de-DE" w:eastAsia="ja-JP"/>
    </w:rPr>
  </w:style>
  <w:style w:type="character" w:customStyle="1" w:styleId="BodyTextIndent3Char">
    <w:name w:val="Body Text Indent 3 Char"/>
    <w:basedOn w:val="DefaultParagraphFont"/>
    <w:link w:val="BodyTextIndent3"/>
    <w:uiPriority w:val="99"/>
    <w:rsid w:val="00DD60C8"/>
    <w:rPr>
      <w:rFonts w:ascii="Arial" w:eastAsia="MS Mincho" w:hAnsi="Arial"/>
      <w:sz w:val="16"/>
      <w:lang w:val="de-DE" w:eastAsia="ja-JP"/>
    </w:rPr>
  </w:style>
  <w:style w:type="paragraph" w:styleId="Closing">
    <w:name w:val="Closing"/>
    <w:basedOn w:val="Normal"/>
    <w:link w:val="ClosingChar"/>
    <w:uiPriority w:val="99"/>
    <w:rsid w:val="00DD60C8"/>
    <w:pPr>
      <w:tabs>
        <w:tab w:val="clear" w:pos="403"/>
      </w:tabs>
      <w:spacing w:after="240"/>
      <w:ind w:left="4252"/>
    </w:pPr>
    <w:rPr>
      <w:rFonts w:ascii="Arial" w:eastAsia="MS Mincho" w:hAnsi="Arial"/>
      <w:sz w:val="20"/>
      <w:szCs w:val="20"/>
      <w:lang w:val="de-DE" w:eastAsia="ja-JP"/>
    </w:rPr>
  </w:style>
  <w:style w:type="character" w:customStyle="1" w:styleId="ClosingChar">
    <w:name w:val="Closing Char"/>
    <w:basedOn w:val="DefaultParagraphFont"/>
    <w:link w:val="Closing"/>
    <w:uiPriority w:val="99"/>
    <w:rsid w:val="00DD60C8"/>
    <w:rPr>
      <w:rFonts w:ascii="Arial" w:eastAsia="MS Mincho" w:hAnsi="Arial"/>
      <w:lang w:val="de-DE" w:eastAsia="ja-JP"/>
    </w:rPr>
  </w:style>
  <w:style w:type="character" w:styleId="CommentReference">
    <w:name w:val="annotation reference"/>
    <w:uiPriority w:val="99"/>
    <w:rsid w:val="00DD60C8"/>
    <w:rPr>
      <w:noProof w:val="0"/>
      <w:sz w:val="16"/>
      <w:lang w:val="fr-FR"/>
    </w:rPr>
  </w:style>
  <w:style w:type="paragraph" w:styleId="CommentText">
    <w:name w:val="annotation text"/>
    <w:basedOn w:val="Normal"/>
    <w:link w:val="CommentTextChar"/>
    <w:uiPriority w:val="99"/>
    <w:rsid w:val="00DD60C8"/>
    <w:pPr>
      <w:tabs>
        <w:tab w:val="clear" w:pos="403"/>
      </w:tabs>
      <w:spacing w:after="240"/>
    </w:pPr>
    <w:rPr>
      <w:rFonts w:ascii="Arial" w:eastAsia="MS Mincho" w:hAnsi="Arial"/>
      <w:sz w:val="20"/>
      <w:szCs w:val="20"/>
      <w:lang w:val="de-DE" w:eastAsia="ja-JP"/>
    </w:rPr>
  </w:style>
  <w:style w:type="character" w:customStyle="1" w:styleId="CommentTextChar">
    <w:name w:val="Comment Text Char"/>
    <w:basedOn w:val="DefaultParagraphFont"/>
    <w:link w:val="CommentText"/>
    <w:uiPriority w:val="99"/>
    <w:rsid w:val="00DD60C8"/>
    <w:rPr>
      <w:rFonts w:ascii="Arial" w:eastAsia="MS Mincho" w:hAnsi="Arial"/>
      <w:lang w:val="de-DE" w:eastAsia="ja-JP"/>
    </w:rPr>
  </w:style>
  <w:style w:type="paragraph" w:styleId="Date">
    <w:name w:val="Date"/>
    <w:basedOn w:val="Normal"/>
    <w:next w:val="Normal"/>
    <w:link w:val="DateChar"/>
    <w:uiPriority w:val="99"/>
    <w:rsid w:val="00DD60C8"/>
    <w:pPr>
      <w:tabs>
        <w:tab w:val="clear" w:pos="403"/>
      </w:tabs>
      <w:spacing w:after="240"/>
    </w:pPr>
    <w:rPr>
      <w:rFonts w:ascii="Arial" w:eastAsia="MS Mincho" w:hAnsi="Arial"/>
      <w:sz w:val="20"/>
      <w:szCs w:val="20"/>
      <w:lang w:val="de-DE" w:eastAsia="ja-JP"/>
    </w:rPr>
  </w:style>
  <w:style w:type="character" w:customStyle="1" w:styleId="DateChar">
    <w:name w:val="Date Char"/>
    <w:basedOn w:val="DefaultParagraphFont"/>
    <w:link w:val="Date"/>
    <w:uiPriority w:val="99"/>
    <w:rsid w:val="00DD60C8"/>
    <w:rPr>
      <w:rFonts w:ascii="Arial" w:eastAsia="MS Mincho" w:hAnsi="Arial"/>
      <w:lang w:val="de-DE" w:eastAsia="ja-JP"/>
    </w:rPr>
  </w:style>
  <w:style w:type="character" w:customStyle="1" w:styleId="Defterms">
    <w:name w:val="Defterms"/>
    <w:rsid w:val="00DD60C8"/>
    <w:rPr>
      <w:noProof w:val="0"/>
      <w:color w:val="auto"/>
      <w:lang w:val="fr-FR"/>
    </w:rPr>
  </w:style>
  <w:style w:type="paragraph" w:customStyle="1" w:styleId="dl">
    <w:name w:val="dl"/>
    <w:basedOn w:val="BaseText"/>
    <w:rsid w:val="00DD60C8"/>
    <w:pPr>
      <w:ind w:left="806" w:hanging="403"/>
    </w:pPr>
  </w:style>
  <w:style w:type="paragraph" w:styleId="DocumentMap">
    <w:name w:val="Document Map"/>
    <w:basedOn w:val="Normal"/>
    <w:link w:val="DocumentMapChar"/>
    <w:uiPriority w:val="99"/>
    <w:semiHidden/>
    <w:rsid w:val="00DD60C8"/>
    <w:pPr>
      <w:shd w:val="clear" w:color="auto" w:fill="000080"/>
      <w:tabs>
        <w:tab w:val="clear" w:pos="403"/>
      </w:tabs>
      <w:spacing w:after="240"/>
    </w:pPr>
    <w:rPr>
      <w:rFonts w:ascii="Tahoma" w:eastAsia="MS Mincho" w:hAnsi="Tahoma"/>
      <w:sz w:val="20"/>
      <w:szCs w:val="20"/>
      <w:lang w:val="de-DE" w:eastAsia="ja-JP"/>
    </w:rPr>
  </w:style>
  <w:style w:type="character" w:customStyle="1" w:styleId="DocumentMapChar">
    <w:name w:val="Document Map Char"/>
    <w:basedOn w:val="DefaultParagraphFont"/>
    <w:link w:val="DocumentMap"/>
    <w:uiPriority w:val="99"/>
    <w:semiHidden/>
    <w:rsid w:val="00DD60C8"/>
    <w:rPr>
      <w:rFonts w:ascii="Tahoma" w:eastAsia="MS Mincho" w:hAnsi="Tahoma"/>
      <w:shd w:val="clear" w:color="auto" w:fill="000080"/>
      <w:lang w:val="de-DE" w:eastAsia="ja-JP"/>
    </w:rPr>
  </w:style>
  <w:style w:type="character" w:styleId="Emphasis">
    <w:name w:val="Emphasis"/>
    <w:uiPriority w:val="20"/>
    <w:qFormat/>
    <w:rsid w:val="00DD60C8"/>
    <w:rPr>
      <w:i/>
      <w:noProof w:val="0"/>
      <w:lang w:val="fr-FR"/>
    </w:rPr>
  </w:style>
  <w:style w:type="character" w:styleId="EndnoteReference">
    <w:name w:val="endnote reference"/>
    <w:uiPriority w:val="99"/>
    <w:semiHidden/>
    <w:rsid w:val="00DD60C8"/>
    <w:rPr>
      <w:noProof w:val="0"/>
      <w:vertAlign w:val="superscript"/>
      <w:lang w:val="fr-FR"/>
    </w:rPr>
  </w:style>
  <w:style w:type="paragraph" w:styleId="EndnoteText">
    <w:name w:val="endnote text"/>
    <w:basedOn w:val="Normal"/>
    <w:link w:val="EndnoteTextChar"/>
    <w:uiPriority w:val="99"/>
    <w:semiHidden/>
    <w:rsid w:val="00DD60C8"/>
    <w:pPr>
      <w:tabs>
        <w:tab w:val="clear" w:pos="403"/>
      </w:tabs>
      <w:spacing w:after="240"/>
    </w:pPr>
    <w:rPr>
      <w:rFonts w:ascii="Arial" w:eastAsia="MS Mincho" w:hAnsi="Arial"/>
      <w:sz w:val="20"/>
      <w:szCs w:val="20"/>
      <w:lang w:val="de-DE" w:eastAsia="ja-JP"/>
    </w:rPr>
  </w:style>
  <w:style w:type="character" w:customStyle="1" w:styleId="EndnoteTextChar">
    <w:name w:val="Endnote Text Char"/>
    <w:basedOn w:val="DefaultParagraphFont"/>
    <w:link w:val="EndnoteText"/>
    <w:uiPriority w:val="99"/>
    <w:semiHidden/>
    <w:rsid w:val="00DD60C8"/>
    <w:rPr>
      <w:rFonts w:ascii="Arial" w:eastAsia="MS Mincho" w:hAnsi="Arial"/>
      <w:lang w:val="de-DE" w:eastAsia="ja-JP"/>
    </w:rPr>
  </w:style>
  <w:style w:type="paragraph" w:styleId="EnvelopeAddress">
    <w:name w:val="envelope address"/>
    <w:basedOn w:val="Normal"/>
    <w:uiPriority w:val="99"/>
    <w:rsid w:val="00DD60C8"/>
    <w:pPr>
      <w:framePr w:w="7938" w:h="1985" w:hRule="exact" w:hSpace="141" w:wrap="auto" w:hAnchor="page" w:xAlign="center" w:yAlign="bottom"/>
      <w:tabs>
        <w:tab w:val="clear" w:pos="403"/>
      </w:tabs>
      <w:spacing w:after="240"/>
      <w:ind w:left="2835"/>
    </w:pPr>
    <w:rPr>
      <w:rFonts w:eastAsia="MS Mincho"/>
      <w:sz w:val="24"/>
      <w:szCs w:val="20"/>
      <w:lang w:eastAsia="ja-JP"/>
    </w:rPr>
  </w:style>
  <w:style w:type="paragraph" w:styleId="EnvelopeReturn">
    <w:name w:val="envelope return"/>
    <w:basedOn w:val="Normal"/>
    <w:uiPriority w:val="99"/>
    <w:rsid w:val="00DD60C8"/>
    <w:pPr>
      <w:tabs>
        <w:tab w:val="clear" w:pos="403"/>
      </w:tabs>
      <w:spacing w:after="240"/>
    </w:pPr>
    <w:rPr>
      <w:rFonts w:eastAsia="MS Mincho"/>
      <w:szCs w:val="20"/>
      <w:lang w:eastAsia="ja-JP"/>
    </w:rPr>
  </w:style>
  <w:style w:type="character" w:customStyle="1" w:styleId="ExtXref">
    <w:name w:val="ExtXref"/>
    <w:rsid w:val="00DD60C8"/>
    <w:rPr>
      <w:noProof w:val="0"/>
      <w:color w:val="auto"/>
      <w:lang w:val="fr-FR"/>
    </w:rPr>
  </w:style>
  <w:style w:type="paragraph" w:customStyle="1" w:styleId="Figurefootnote">
    <w:name w:val="Figure footnote"/>
    <w:basedOn w:val="Normal"/>
    <w:rsid w:val="00DD60C8"/>
    <w:pPr>
      <w:keepNext/>
      <w:tabs>
        <w:tab w:val="clear" w:pos="403"/>
        <w:tab w:val="left" w:pos="340"/>
      </w:tabs>
      <w:spacing w:after="60" w:line="210" w:lineRule="atLeast"/>
    </w:pPr>
    <w:rPr>
      <w:rFonts w:eastAsia="MS Mincho"/>
      <w:sz w:val="18"/>
      <w:szCs w:val="20"/>
      <w:lang w:eastAsia="ja-JP"/>
    </w:rPr>
  </w:style>
  <w:style w:type="paragraph" w:customStyle="1" w:styleId="Figuretitle0">
    <w:name w:val="Figure title"/>
    <w:basedOn w:val="BaseHeading"/>
    <w:rsid w:val="00DD60C8"/>
    <w:pPr>
      <w:suppressAutoHyphens/>
      <w:spacing w:before="240" w:after="360"/>
      <w:jc w:val="center"/>
      <w:outlineLvl w:val="9"/>
    </w:pPr>
    <w:rPr>
      <w:b/>
    </w:rPr>
  </w:style>
  <w:style w:type="character" w:styleId="FootnoteReference">
    <w:name w:val="footnote reference"/>
    <w:uiPriority w:val="99"/>
    <w:semiHidden/>
    <w:rsid w:val="00DD60C8"/>
    <w:rPr>
      <w:noProof/>
      <w:position w:val="6"/>
      <w:sz w:val="16"/>
      <w:vertAlign w:val="baseline"/>
      <w:lang w:val="fr-FR"/>
    </w:rPr>
  </w:style>
  <w:style w:type="paragraph" w:styleId="FootnoteText">
    <w:name w:val="footnote text"/>
    <w:basedOn w:val="Normal"/>
    <w:link w:val="FootnoteTextChar"/>
    <w:uiPriority w:val="99"/>
    <w:semiHidden/>
    <w:rsid w:val="00DD60C8"/>
    <w:pPr>
      <w:tabs>
        <w:tab w:val="clear" w:pos="403"/>
        <w:tab w:val="left" w:pos="340"/>
      </w:tabs>
      <w:spacing w:line="210" w:lineRule="atLeast"/>
    </w:pPr>
    <w:rPr>
      <w:rFonts w:ascii="Arial" w:eastAsia="MS Mincho" w:hAnsi="Arial"/>
      <w:sz w:val="18"/>
      <w:szCs w:val="20"/>
      <w:lang w:val="de-DE" w:eastAsia="ja-JP"/>
    </w:rPr>
  </w:style>
  <w:style w:type="character" w:customStyle="1" w:styleId="FootnoteTextChar">
    <w:name w:val="Footnote Text Char"/>
    <w:basedOn w:val="DefaultParagraphFont"/>
    <w:link w:val="FootnoteText"/>
    <w:uiPriority w:val="99"/>
    <w:semiHidden/>
    <w:rsid w:val="00DD60C8"/>
    <w:rPr>
      <w:rFonts w:ascii="Arial" w:eastAsia="MS Mincho" w:hAnsi="Arial"/>
      <w:sz w:val="18"/>
      <w:lang w:val="de-DE" w:eastAsia="ja-JP"/>
    </w:rPr>
  </w:style>
  <w:style w:type="paragraph" w:customStyle="1" w:styleId="Foreword">
    <w:name w:val="Foreword"/>
    <w:basedOn w:val="Normal"/>
    <w:next w:val="Normal"/>
    <w:rsid w:val="00DD60C8"/>
    <w:pPr>
      <w:tabs>
        <w:tab w:val="clear" w:pos="403"/>
      </w:tabs>
      <w:spacing w:after="240"/>
    </w:pPr>
    <w:rPr>
      <w:rFonts w:eastAsia="MS Mincho"/>
      <w:color w:val="0000FF"/>
      <w:szCs w:val="20"/>
      <w:lang w:eastAsia="ja-JP"/>
    </w:rPr>
  </w:style>
  <w:style w:type="paragraph" w:styleId="Index1">
    <w:name w:val="index 1"/>
    <w:basedOn w:val="Normal"/>
    <w:uiPriority w:val="99"/>
    <w:semiHidden/>
    <w:rsid w:val="00DD60C8"/>
    <w:pPr>
      <w:tabs>
        <w:tab w:val="clear" w:pos="403"/>
      </w:tabs>
      <w:spacing w:after="0" w:line="210" w:lineRule="atLeast"/>
      <w:ind w:left="142" w:hanging="142"/>
      <w:jc w:val="left"/>
    </w:pPr>
    <w:rPr>
      <w:rFonts w:eastAsia="MS Mincho"/>
      <w:b/>
      <w:sz w:val="18"/>
      <w:szCs w:val="20"/>
      <w:lang w:eastAsia="ja-JP"/>
    </w:rPr>
  </w:style>
  <w:style w:type="paragraph" w:styleId="Index2">
    <w:name w:val="index 2"/>
    <w:basedOn w:val="Normal"/>
    <w:next w:val="Normal"/>
    <w:autoRedefine/>
    <w:uiPriority w:val="99"/>
    <w:semiHidden/>
    <w:rsid w:val="00DD60C8"/>
    <w:pPr>
      <w:tabs>
        <w:tab w:val="clear" w:pos="403"/>
      </w:tabs>
      <w:spacing w:after="240" w:line="210" w:lineRule="atLeast"/>
      <w:ind w:left="600" w:hanging="200"/>
    </w:pPr>
    <w:rPr>
      <w:rFonts w:eastAsia="MS Mincho"/>
      <w:b/>
      <w:sz w:val="18"/>
      <w:szCs w:val="20"/>
      <w:lang w:eastAsia="ja-JP"/>
    </w:rPr>
  </w:style>
  <w:style w:type="paragraph" w:styleId="Index3">
    <w:name w:val="index 3"/>
    <w:basedOn w:val="Normal"/>
    <w:next w:val="Normal"/>
    <w:autoRedefine/>
    <w:uiPriority w:val="99"/>
    <w:semiHidden/>
    <w:rsid w:val="00DD60C8"/>
    <w:pPr>
      <w:tabs>
        <w:tab w:val="clear" w:pos="403"/>
      </w:tabs>
      <w:spacing w:after="240" w:line="220" w:lineRule="atLeast"/>
      <w:ind w:left="600" w:hanging="200"/>
    </w:pPr>
    <w:rPr>
      <w:rFonts w:eastAsia="MS Mincho"/>
      <w:b/>
      <w:szCs w:val="20"/>
      <w:lang w:eastAsia="ja-JP"/>
    </w:rPr>
  </w:style>
  <w:style w:type="paragraph" w:styleId="Index4">
    <w:name w:val="index 4"/>
    <w:basedOn w:val="Normal"/>
    <w:next w:val="Normal"/>
    <w:autoRedefine/>
    <w:uiPriority w:val="99"/>
    <w:semiHidden/>
    <w:rsid w:val="00DD60C8"/>
    <w:pPr>
      <w:tabs>
        <w:tab w:val="clear" w:pos="403"/>
      </w:tabs>
      <w:spacing w:after="240" w:line="220" w:lineRule="atLeast"/>
      <w:ind w:left="800" w:hanging="200"/>
    </w:pPr>
    <w:rPr>
      <w:rFonts w:eastAsia="MS Mincho"/>
      <w:b/>
      <w:szCs w:val="20"/>
      <w:lang w:eastAsia="ja-JP"/>
    </w:rPr>
  </w:style>
  <w:style w:type="paragraph" w:styleId="Index5">
    <w:name w:val="index 5"/>
    <w:basedOn w:val="Normal"/>
    <w:next w:val="Normal"/>
    <w:autoRedefine/>
    <w:uiPriority w:val="99"/>
    <w:semiHidden/>
    <w:rsid w:val="00DD60C8"/>
    <w:pPr>
      <w:tabs>
        <w:tab w:val="clear" w:pos="403"/>
      </w:tabs>
      <w:spacing w:after="240" w:line="220" w:lineRule="atLeast"/>
      <w:ind w:left="1000" w:hanging="200"/>
    </w:pPr>
    <w:rPr>
      <w:rFonts w:eastAsia="MS Mincho"/>
      <w:b/>
      <w:szCs w:val="20"/>
      <w:lang w:eastAsia="ja-JP"/>
    </w:rPr>
  </w:style>
  <w:style w:type="paragraph" w:styleId="Index6">
    <w:name w:val="index 6"/>
    <w:basedOn w:val="Normal"/>
    <w:next w:val="Normal"/>
    <w:autoRedefine/>
    <w:uiPriority w:val="99"/>
    <w:semiHidden/>
    <w:rsid w:val="00DD60C8"/>
    <w:pPr>
      <w:tabs>
        <w:tab w:val="clear" w:pos="403"/>
      </w:tabs>
      <w:spacing w:after="240" w:line="220" w:lineRule="atLeast"/>
      <w:ind w:left="1200" w:hanging="200"/>
    </w:pPr>
    <w:rPr>
      <w:rFonts w:eastAsia="MS Mincho"/>
      <w:b/>
      <w:szCs w:val="20"/>
      <w:lang w:eastAsia="ja-JP"/>
    </w:rPr>
  </w:style>
  <w:style w:type="paragraph" w:styleId="Index7">
    <w:name w:val="index 7"/>
    <w:basedOn w:val="Normal"/>
    <w:next w:val="Normal"/>
    <w:autoRedefine/>
    <w:uiPriority w:val="99"/>
    <w:semiHidden/>
    <w:rsid w:val="00DD60C8"/>
    <w:pPr>
      <w:tabs>
        <w:tab w:val="clear" w:pos="403"/>
      </w:tabs>
      <w:spacing w:after="240" w:line="220" w:lineRule="atLeast"/>
      <w:ind w:left="1400" w:hanging="200"/>
    </w:pPr>
    <w:rPr>
      <w:rFonts w:eastAsia="MS Mincho"/>
      <w:b/>
      <w:szCs w:val="20"/>
      <w:lang w:eastAsia="ja-JP"/>
    </w:rPr>
  </w:style>
  <w:style w:type="paragraph" w:styleId="Index8">
    <w:name w:val="index 8"/>
    <w:basedOn w:val="Normal"/>
    <w:next w:val="Normal"/>
    <w:autoRedefine/>
    <w:uiPriority w:val="99"/>
    <w:semiHidden/>
    <w:rsid w:val="00DD60C8"/>
    <w:pPr>
      <w:tabs>
        <w:tab w:val="clear" w:pos="403"/>
      </w:tabs>
      <w:spacing w:after="240" w:line="220" w:lineRule="atLeast"/>
      <w:ind w:left="1600" w:hanging="200"/>
    </w:pPr>
    <w:rPr>
      <w:rFonts w:eastAsia="MS Mincho"/>
      <w:b/>
      <w:szCs w:val="20"/>
      <w:lang w:eastAsia="ja-JP"/>
    </w:rPr>
  </w:style>
  <w:style w:type="paragraph" w:styleId="Index9">
    <w:name w:val="index 9"/>
    <w:basedOn w:val="Normal"/>
    <w:next w:val="Normal"/>
    <w:autoRedefine/>
    <w:uiPriority w:val="99"/>
    <w:semiHidden/>
    <w:rsid w:val="00DD60C8"/>
    <w:pPr>
      <w:tabs>
        <w:tab w:val="clear" w:pos="403"/>
      </w:tabs>
      <w:spacing w:after="240" w:line="220" w:lineRule="atLeast"/>
      <w:ind w:left="1800" w:hanging="200"/>
    </w:pPr>
    <w:rPr>
      <w:rFonts w:eastAsia="MS Mincho"/>
      <w:b/>
      <w:szCs w:val="20"/>
      <w:lang w:eastAsia="ja-JP"/>
    </w:rPr>
  </w:style>
  <w:style w:type="paragraph" w:styleId="IndexHeading">
    <w:name w:val="index heading"/>
    <w:basedOn w:val="Normal"/>
    <w:next w:val="Index1"/>
    <w:uiPriority w:val="99"/>
    <w:semiHidden/>
    <w:rsid w:val="00DD60C8"/>
    <w:pPr>
      <w:keepNext/>
      <w:tabs>
        <w:tab w:val="clear" w:pos="403"/>
      </w:tabs>
      <w:spacing w:before="400" w:after="210"/>
      <w:jc w:val="center"/>
    </w:pPr>
    <w:rPr>
      <w:rFonts w:eastAsia="MS Mincho"/>
      <w:szCs w:val="20"/>
      <w:lang w:eastAsia="ja-JP"/>
    </w:rPr>
  </w:style>
  <w:style w:type="paragraph" w:customStyle="1" w:styleId="Introduction">
    <w:name w:val="Introduction"/>
    <w:basedOn w:val="Normal"/>
    <w:next w:val="Normal"/>
    <w:rsid w:val="00DD60C8"/>
    <w:pPr>
      <w:keepNext/>
      <w:pageBreakBefore/>
      <w:tabs>
        <w:tab w:val="clear" w:pos="403"/>
        <w:tab w:val="left" w:pos="400"/>
      </w:tabs>
      <w:suppressAutoHyphens/>
      <w:spacing w:before="960" w:after="310" w:line="310" w:lineRule="exact"/>
      <w:jc w:val="left"/>
    </w:pPr>
    <w:rPr>
      <w:rFonts w:eastAsia="MS Mincho"/>
      <w:b/>
      <w:sz w:val="28"/>
      <w:szCs w:val="20"/>
      <w:lang w:eastAsia="ja-JP"/>
    </w:rPr>
  </w:style>
  <w:style w:type="character" w:styleId="LineNumber">
    <w:name w:val="line number"/>
    <w:uiPriority w:val="99"/>
    <w:rsid w:val="00DD60C8"/>
    <w:rPr>
      <w:noProof w:val="0"/>
      <w:lang w:val="fr-FR"/>
    </w:rPr>
  </w:style>
  <w:style w:type="paragraph" w:styleId="List2">
    <w:name w:val="List 2"/>
    <w:basedOn w:val="Normal"/>
    <w:uiPriority w:val="99"/>
    <w:rsid w:val="00DD60C8"/>
    <w:pPr>
      <w:tabs>
        <w:tab w:val="clear" w:pos="403"/>
      </w:tabs>
      <w:spacing w:after="240"/>
      <w:ind w:left="566" w:hanging="283"/>
    </w:pPr>
    <w:rPr>
      <w:rFonts w:eastAsia="MS Mincho"/>
      <w:szCs w:val="20"/>
      <w:lang w:eastAsia="ja-JP"/>
    </w:rPr>
  </w:style>
  <w:style w:type="paragraph" w:styleId="List3">
    <w:name w:val="List 3"/>
    <w:basedOn w:val="Normal"/>
    <w:uiPriority w:val="99"/>
    <w:rsid w:val="00DD60C8"/>
    <w:pPr>
      <w:tabs>
        <w:tab w:val="clear" w:pos="403"/>
      </w:tabs>
      <w:spacing w:after="240"/>
      <w:ind w:left="849" w:hanging="283"/>
    </w:pPr>
    <w:rPr>
      <w:rFonts w:eastAsia="MS Mincho"/>
      <w:szCs w:val="20"/>
      <w:lang w:eastAsia="ja-JP"/>
    </w:rPr>
  </w:style>
  <w:style w:type="paragraph" w:styleId="List4">
    <w:name w:val="List 4"/>
    <w:basedOn w:val="Normal"/>
    <w:uiPriority w:val="99"/>
    <w:rsid w:val="00DD60C8"/>
    <w:pPr>
      <w:tabs>
        <w:tab w:val="clear" w:pos="403"/>
      </w:tabs>
      <w:spacing w:after="240"/>
      <w:ind w:left="1132" w:hanging="283"/>
    </w:pPr>
    <w:rPr>
      <w:rFonts w:eastAsia="MS Mincho"/>
      <w:szCs w:val="20"/>
      <w:lang w:eastAsia="ja-JP"/>
    </w:rPr>
  </w:style>
  <w:style w:type="paragraph" w:styleId="List5">
    <w:name w:val="List 5"/>
    <w:basedOn w:val="Normal"/>
    <w:uiPriority w:val="99"/>
    <w:rsid w:val="00DD60C8"/>
    <w:pPr>
      <w:tabs>
        <w:tab w:val="clear" w:pos="403"/>
      </w:tabs>
      <w:spacing w:after="240"/>
      <w:ind w:left="1415" w:hanging="283"/>
    </w:pPr>
    <w:rPr>
      <w:rFonts w:eastAsia="MS Mincho"/>
      <w:szCs w:val="20"/>
      <w:lang w:eastAsia="ja-JP"/>
    </w:rPr>
  </w:style>
  <w:style w:type="paragraph" w:styleId="ListBullet">
    <w:name w:val="List Bullet"/>
    <w:basedOn w:val="Normal"/>
    <w:autoRedefine/>
    <w:uiPriority w:val="99"/>
    <w:rsid w:val="00DD60C8"/>
    <w:pPr>
      <w:tabs>
        <w:tab w:val="clear" w:pos="403"/>
        <w:tab w:val="num" w:pos="360"/>
      </w:tabs>
      <w:spacing w:after="240"/>
      <w:ind w:left="360" w:hanging="360"/>
    </w:pPr>
    <w:rPr>
      <w:rFonts w:eastAsia="MS Mincho"/>
      <w:szCs w:val="20"/>
      <w:lang w:eastAsia="ja-JP"/>
    </w:rPr>
  </w:style>
  <w:style w:type="paragraph" w:styleId="ListBullet2">
    <w:name w:val="List Bullet 2"/>
    <w:basedOn w:val="Normal"/>
    <w:rsid w:val="00E82706"/>
    <w:pPr>
      <w:numPr>
        <w:numId w:val="66"/>
      </w:numPr>
      <w:tabs>
        <w:tab w:val="clear" w:pos="403"/>
      </w:tabs>
      <w:spacing w:after="240"/>
    </w:pPr>
    <w:rPr>
      <w:rFonts w:eastAsia="MS Mincho"/>
      <w:szCs w:val="20"/>
      <w:lang w:eastAsia="ja-JP"/>
    </w:rPr>
  </w:style>
  <w:style w:type="paragraph" w:styleId="ListBullet3">
    <w:name w:val="List Bullet 3"/>
    <w:basedOn w:val="Normal"/>
    <w:autoRedefine/>
    <w:uiPriority w:val="99"/>
    <w:rsid w:val="00DD60C8"/>
    <w:pPr>
      <w:tabs>
        <w:tab w:val="clear" w:pos="403"/>
        <w:tab w:val="num" w:pos="926"/>
      </w:tabs>
      <w:spacing w:after="240"/>
      <w:ind w:left="926" w:hanging="360"/>
    </w:pPr>
    <w:rPr>
      <w:rFonts w:eastAsia="MS Mincho"/>
      <w:szCs w:val="20"/>
      <w:lang w:eastAsia="ja-JP"/>
    </w:rPr>
  </w:style>
  <w:style w:type="paragraph" w:styleId="ListBullet4">
    <w:name w:val="List Bullet 4"/>
    <w:basedOn w:val="Normal"/>
    <w:autoRedefine/>
    <w:uiPriority w:val="99"/>
    <w:rsid w:val="00DD60C8"/>
    <w:pPr>
      <w:tabs>
        <w:tab w:val="clear" w:pos="403"/>
        <w:tab w:val="num" w:pos="1209"/>
      </w:tabs>
      <w:spacing w:after="240"/>
      <w:ind w:left="1209" w:hanging="360"/>
    </w:pPr>
    <w:rPr>
      <w:rFonts w:eastAsia="MS Mincho"/>
      <w:szCs w:val="20"/>
      <w:lang w:eastAsia="ja-JP"/>
    </w:rPr>
  </w:style>
  <w:style w:type="paragraph" w:styleId="ListBullet5">
    <w:name w:val="List Bullet 5"/>
    <w:basedOn w:val="Normal"/>
    <w:autoRedefine/>
    <w:uiPriority w:val="99"/>
    <w:rsid w:val="00DD60C8"/>
    <w:pPr>
      <w:tabs>
        <w:tab w:val="clear" w:pos="403"/>
        <w:tab w:val="num" w:pos="1492"/>
      </w:tabs>
      <w:spacing w:after="240"/>
      <w:ind w:left="1492" w:hanging="360"/>
    </w:pPr>
    <w:rPr>
      <w:rFonts w:eastAsia="MS Mincho"/>
      <w:szCs w:val="20"/>
      <w:lang w:eastAsia="ja-JP"/>
    </w:rPr>
  </w:style>
  <w:style w:type="paragraph" w:styleId="ListContinue">
    <w:name w:val="List Continue"/>
    <w:aliases w:val="list 1,list-1"/>
    <w:basedOn w:val="Normal"/>
    <w:link w:val="ListContinueChar"/>
    <w:unhideWhenUsed/>
    <w:rsid w:val="00DD60C8"/>
    <w:pPr>
      <w:tabs>
        <w:tab w:val="clear" w:pos="403"/>
      </w:tabs>
      <w:ind w:left="360"/>
      <w:contextualSpacing/>
    </w:pPr>
    <w:rPr>
      <w:rFonts w:eastAsia="MS Mincho"/>
      <w:szCs w:val="20"/>
      <w:lang w:eastAsia="ja-JP"/>
    </w:rPr>
  </w:style>
  <w:style w:type="paragraph" w:styleId="ListContinue2">
    <w:name w:val="List Continue 2"/>
    <w:aliases w:val="list-2"/>
    <w:basedOn w:val="ListContinue1"/>
    <w:rsid w:val="00DD60C8"/>
    <w:pPr>
      <w:tabs>
        <w:tab w:val="left" w:pos="800"/>
      </w:tabs>
      <w:ind w:left="1209" w:hanging="806"/>
    </w:pPr>
  </w:style>
  <w:style w:type="paragraph" w:styleId="ListContinue3">
    <w:name w:val="List Continue 3"/>
    <w:basedOn w:val="ListContinue1"/>
    <w:rsid w:val="00DD60C8"/>
    <w:pPr>
      <w:tabs>
        <w:tab w:val="left" w:pos="1200"/>
      </w:tabs>
      <w:ind w:left="2001" w:hanging="1195"/>
    </w:pPr>
  </w:style>
  <w:style w:type="paragraph" w:styleId="ListContinue4">
    <w:name w:val="List Continue 4"/>
    <w:basedOn w:val="ListContinue1"/>
    <w:rsid w:val="00DD60C8"/>
    <w:pPr>
      <w:tabs>
        <w:tab w:val="left" w:pos="1600"/>
      </w:tabs>
      <w:ind w:left="2793" w:hanging="1598"/>
    </w:pPr>
  </w:style>
  <w:style w:type="paragraph" w:styleId="ListContinue5">
    <w:name w:val="List Continue 5"/>
    <w:basedOn w:val="Normal"/>
    <w:uiPriority w:val="99"/>
    <w:rsid w:val="00DD60C8"/>
    <w:pPr>
      <w:tabs>
        <w:tab w:val="clear" w:pos="403"/>
      </w:tabs>
      <w:ind w:left="1415"/>
    </w:pPr>
    <w:rPr>
      <w:rFonts w:eastAsia="MS Mincho"/>
      <w:szCs w:val="20"/>
      <w:lang w:eastAsia="ja-JP"/>
    </w:rPr>
  </w:style>
  <w:style w:type="paragraph" w:styleId="ListNumber">
    <w:name w:val="List Number"/>
    <w:basedOn w:val="Normal"/>
    <w:uiPriority w:val="99"/>
    <w:rsid w:val="00DD60C8"/>
    <w:pPr>
      <w:numPr>
        <w:numId w:val="9"/>
      </w:numPr>
      <w:tabs>
        <w:tab w:val="clear" w:pos="360"/>
        <w:tab w:val="clear" w:pos="403"/>
        <w:tab w:val="left" w:pos="400"/>
      </w:tabs>
      <w:spacing w:after="240"/>
    </w:pPr>
    <w:rPr>
      <w:rFonts w:eastAsia="MS Mincho"/>
      <w:szCs w:val="20"/>
      <w:lang w:eastAsia="ja-JP"/>
    </w:rPr>
  </w:style>
  <w:style w:type="paragraph" w:styleId="ListNumber2">
    <w:name w:val="List Number 2"/>
    <w:basedOn w:val="ListNumber1"/>
    <w:rsid w:val="00DD60C8"/>
    <w:pPr>
      <w:tabs>
        <w:tab w:val="left" w:pos="800"/>
      </w:tabs>
      <w:ind w:left="806"/>
    </w:pPr>
  </w:style>
  <w:style w:type="paragraph" w:styleId="ListNumber3">
    <w:name w:val="List Number 3"/>
    <w:basedOn w:val="ListNumber1"/>
    <w:rsid w:val="00DD60C8"/>
    <w:pPr>
      <w:tabs>
        <w:tab w:val="left" w:pos="1200"/>
      </w:tabs>
      <w:ind w:left="1209"/>
    </w:pPr>
  </w:style>
  <w:style w:type="paragraph" w:styleId="ListNumber4">
    <w:name w:val="List Number 4"/>
    <w:basedOn w:val="ListNumber1"/>
    <w:rsid w:val="00DD60C8"/>
    <w:pPr>
      <w:tabs>
        <w:tab w:val="left" w:pos="1600"/>
      </w:tabs>
      <w:ind w:left="1598"/>
    </w:pPr>
  </w:style>
  <w:style w:type="paragraph" w:styleId="ListNumber5">
    <w:name w:val="List Number 5"/>
    <w:basedOn w:val="Normal"/>
    <w:uiPriority w:val="99"/>
    <w:rsid w:val="00DD60C8"/>
    <w:pPr>
      <w:tabs>
        <w:tab w:val="clear" w:pos="403"/>
        <w:tab w:val="num" w:pos="1492"/>
      </w:tabs>
      <w:spacing w:after="240"/>
      <w:ind w:left="1492" w:hanging="360"/>
    </w:pPr>
    <w:rPr>
      <w:rFonts w:eastAsia="MS Mincho"/>
      <w:szCs w:val="20"/>
      <w:lang w:eastAsia="ja-JP"/>
    </w:rPr>
  </w:style>
  <w:style w:type="paragraph" w:styleId="MacroText">
    <w:name w:val="macro"/>
    <w:link w:val="MacroTextChar"/>
    <w:uiPriority w:val="99"/>
    <w:semiHidden/>
    <w:rsid w:val="00DD60C8"/>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eastAsia="MS Mincho" w:hAnsi="Courier New"/>
      <w:lang w:val="en-GB" w:eastAsia="ja-JP"/>
    </w:rPr>
  </w:style>
  <w:style w:type="character" w:customStyle="1" w:styleId="MacroTextChar">
    <w:name w:val="Macro Text Char"/>
    <w:basedOn w:val="DefaultParagraphFont"/>
    <w:link w:val="MacroText"/>
    <w:uiPriority w:val="99"/>
    <w:semiHidden/>
    <w:rsid w:val="00DD60C8"/>
    <w:rPr>
      <w:rFonts w:ascii="Courier New" w:eastAsia="MS Mincho" w:hAnsi="Courier New"/>
      <w:lang w:val="en-GB" w:eastAsia="ja-JP"/>
    </w:rPr>
  </w:style>
  <w:style w:type="paragraph" w:styleId="MessageHeader">
    <w:name w:val="Message Header"/>
    <w:basedOn w:val="Normal"/>
    <w:link w:val="MessageHeaderChar"/>
    <w:uiPriority w:val="99"/>
    <w:rsid w:val="00DD60C8"/>
    <w:pPr>
      <w:pBdr>
        <w:top w:val="single" w:sz="6" w:space="1" w:color="auto"/>
        <w:left w:val="single" w:sz="6" w:space="1" w:color="auto"/>
        <w:bottom w:val="single" w:sz="6" w:space="1" w:color="auto"/>
        <w:right w:val="single" w:sz="6" w:space="1" w:color="auto"/>
      </w:pBdr>
      <w:shd w:val="pct20" w:color="auto" w:fill="auto"/>
      <w:tabs>
        <w:tab w:val="clear" w:pos="403"/>
      </w:tabs>
      <w:spacing w:after="240"/>
      <w:ind w:left="1134" w:hanging="1134"/>
    </w:pPr>
    <w:rPr>
      <w:rFonts w:ascii="Arial" w:eastAsia="MS Mincho" w:hAnsi="Arial"/>
      <w:sz w:val="24"/>
      <w:szCs w:val="20"/>
      <w:lang w:val="de-DE" w:eastAsia="ja-JP"/>
    </w:rPr>
  </w:style>
  <w:style w:type="character" w:customStyle="1" w:styleId="MessageHeaderChar">
    <w:name w:val="Message Header Char"/>
    <w:basedOn w:val="DefaultParagraphFont"/>
    <w:link w:val="MessageHeader"/>
    <w:uiPriority w:val="99"/>
    <w:rsid w:val="00DD60C8"/>
    <w:rPr>
      <w:rFonts w:ascii="Arial" w:eastAsia="MS Mincho" w:hAnsi="Arial"/>
      <w:sz w:val="24"/>
      <w:shd w:val="pct20" w:color="auto" w:fill="auto"/>
      <w:lang w:val="de-DE" w:eastAsia="ja-JP"/>
    </w:rPr>
  </w:style>
  <w:style w:type="paragraph" w:customStyle="1" w:styleId="MSDNFR">
    <w:name w:val="MSDNFR"/>
    <w:basedOn w:val="Normal"/>
    <w:next w:val="Normal"/>
    <w:rsid w:val="00DD60C8"/>
    <w:pPr>
      <w:tabs>
        <w:tab w:val="clear" w:pos="403"/>
      </w:tabs>
      <w:spacing w:after="240" w:line="220" w:lineRule="atLeast"/>
    </w:pPr>
    <w:rPr>
      <w:rFonts w:eastAsia="MS Mincho"/>
      <w:color w:val="0000FF"/>
      <w:szCs w:val="20"/>
      <w:lang w:eastAsia="ja-JP"/>
    </w:rPr>
  </w:style>
  <w:style w:type="paragraph" w:customStyle="1" w:styleId="na2">
    <w:name w:val="na2"/>
    <w:basedOn w:val="a2"/>
    <w:next w:val="Normal"/>
    <w:rsid w:val="00DD60C8"/>
    <w:pPr>
      <w:keepNext w:val="0"/>
      <w:numPr>
        <w:numId w:val="11"/>
      </w:numPr>
      <w:tabs>
        <w:tab w:val="clear" w:pos="567"/>
        <w:tab w:val="left" w:pos="500"/>
      </w:tabs>
      <w:spacing w:after="240" w:line="270" w:lineRule="exact"/>
    </w:pPr>
    <w:rPr>
      <w:rFonts w:eastAsia="Calibri"/>
      <w:sz w:val="28"/>
      <w:lang w:eastAsia="en-US"/>
    </w:rPr>
  </w:style>
  <w:style w:type="paragraph" w:customStyle="1" w:styleId="na3">
    <w:name w:val="na3"/>
    <w:basedOn w:val="a3"/>
    <w:next w:val="Normal"/>
    <w:rsid w:val="00DD60C8"/>
    <w:pPr>
      <w:keepNext w:val="0"/>
      <w:numPr>
        <w:numId w:val="11"/>
      </w:numPr>
      <w:tabs>
        <w:tab w:val="clear" w:pos="403"/>
        <w:tab w:val="left" w:pos="640"/>
      </w:tabs>
      <w:spacing w:before="0" w:after="240" w:line="250" w:lineRule="exact"/>
    </w:pPr>
    <w:rPr>
      <w:rFonts w:eastAsia="Calibri"/>
      <w:sz w:val="22"/>
      <w:lang w:eastAsia="en-US"/>
    </w:rPr>
  </w:style>
  <w:style w:type="paragraph" w:customStyle="1" w:styleId="na4">
    <w:name w:val="na4"/>
    <w:basedOn w:val="a4"/>
    <w:next w:val="Normal"/>
    <w:rsid w:val="00DD60C8"/>
    <w:pPr>
      <w:keepNext w:val="0"/>
      <w:numPr>
        <w:numId w:val="11"/>
      </w:numPr>
      <w:tabs>
        <w:tab w:val="clear" w:pos="403"/>
        <w:tab w:val="left" w:pos="1060"/>
      </w:tabs>
      <w:spacing w:before="0" w:after="240"/>
    </w:pPr>
    <w:rPr>
      <w:rFonts w:eastAsia="Calibri"/>
      <w:lang w:eastAsia="en-US"/>
    </w:rPr>
  </w:style>
  <w:style w:type="paragraph" w:customStyle="1" w:styleId="na5">
    <w:name w:val="na5"/>
    <w:basedOn w:val="a5"/>
    <w:next w:val="Normal"/>
    <w:rsid w:val="00DD60C8"/>
    <w:pPr>
      <w:keepNext w:val="0"/>
      <w:numPr>
        <w:numId w:val="11"/>
      </w:numPr>
      <w:tabs>
        <w:tab w:val="clear" w:pos="403"/>
        <w:tab w:val="clear" w:pos="1247"/>
        <w:tab w:val="left" w:pos="1140"/>
      </w:tabs>
      <w:spacing w:before="0" w:after="240"/>
    </w:pPr>
    <w:rPr>
      <w:rFonts w:eastAsia="Calibri"/>
      <w:lang w:eastAsia="en-US"/>
    </w:rPr>
  </w:style>
  <w:style w:type="paragraph" w:customStyle="1" w:styleId="na6">
    <w:name w:val="na6"/>
    <w:basedOn w:val="a6"/>
    <w:next w:val="Normal"/>
    <w:rsid w:val="00DD60C8"/>
    <w:pPr>
      <w:keepNext w:val="0"/>
      <w:numPr>
        <w:numId w:val="11"/>
      </w:numPr>
      <w:tabs>
        <w:tab w:val="clear" w:pos="403"/>
        <w:tab w:val="clear" w:pos="1247"/>
        <w:tab w:val="left" w:pos="1140"/>
      </w:tabs>
      <w:spacing w:before="0" w:after="240"/>
    </w:pPr>
    <w:rPr>
      <w:rFonts w:eastAsia="Calibri"/>
      <w:lang w:eastAsia="en-US"/>
    </w:rPr>
  </w:style>
  <w:style w:type="paragraph" w:styleId="NormalIndent">
    <w:name w:val="Normal Indent"/>
    <w:basedOn w:val="Normal"/>
    <w:uiPriority w:val="99"/>
    <w:rsid w:val="00DD60C8"/>
    <w:pPr>
      <w:tabs>
        <w:tab w:val="clear" w:pos="403"/>
      </w:tabs>
      <w:spacing w:after="240"/>
      <w:ind w:left="708"/>
    </w:pPr>
    <w:rPr>
      <w:rFonts w:eastAsia="MS Mincho"/>
      <w:szCs w:val="20"/>
      <w:lang w:eastAsia="ja-JP"/>
    </w:rPr>
  </w:style>
  <w:style w:type="paragraph" w:styleId="NoteHeading">
    <w:name w:val="Note Heading"/>
    <w:basedOn w:val="Normal"/>
    <w:next w:val="Normal"/>
    <w:link w:val="NoteHeadingChar"/>
    <w:uiPriority w:val="99"/>
    <w:rsid w:val="00DD60C8"/>
    <w:pPr>
      <w:tabs>
        <w:tab w:val="clear" w:pos="403"/>
      </w:tabs>
      <w:spacing w:after="240"/>
    </w:pPr>
    <w:rPr>
      <w:rFonts w:ascii="Arial" w:eastAsia="MS Mincho" w:hAnsi="Arial"/>
      <w:sz w:val="20"/>
      <w:szCs w:val="20"/>
      <w:lang w:val="de-DE" w:eastAsia="ja-JP"/>
    </w:rPr>
  </w:style>
  <w:style w:type="character" w:customStyle="1" w:styleId="NoteHeadingChar">
    <w:name w:val="Note Heading Char"/>
    <w:basedOn w:val="DefaultParagraphFont"/>
    <w:link w:val="NoteHeading"/>
    <w:uiPriority w:val="99"/>
    <w:rsid w:val="00DD60C8"/>
    <w:rPr>
      <w:rFonts w:ascii="Arial" w:eastAsia="MS Mincho" w:hAnsi="Arial"/>
      <w:lang w:val="de-DE" w:eastAsia="ja-JP"/>
    </w:rPr>
  </w:style>
  <w:style w:type="paragraph" w:customStyle="1" w:styleId="p2">
    <w:name w:val="p2"/>
    <w:basedOn w:val="BaseText"/>
    <w:rsid w:val="00DD60C8"/>
    <w:pPr>
      <w:tabs>
        <w:tab w:val="left" w:pos="562"/>
      </w:tabs>
    </w:pPr>
  </w:style>
  <w:style w:type="paragraph" w:customStyle="1" w:styleId="p3">
    <w:name w:val="p3"/>
    <w:basedOn w:val="BaseText"/>
    <w:rsid w:val="00DD60C8"/>
    <w:pPr>
      <w:tabs>
        <w:tab w:val="left" w:pos="720"/>
      </w:tabs>
    </w:pPr>
  </w:style>
  <w:style w:type="paragraph" w:customStyle="1" w:styleId="p4">
    <w:name w:val="p4"/>
    <w:basedOn w:val="BaseText"/>
    <w:rsid w:val="00DD60C8"/>
    <w:pPr>
      <w:tabs>
        <w:tab w:val="left" w:pos="1094"/>
      </w:tabs>
    </w:pPr>
  </w:style>
  <w:style w:type="paragraph" w:customStyle="1" w:styleId="p5">
    <w:name w:val="p5"/>
    <w:basedOn w:val="BaseText"/>
    <w:rsid w:val="00DD60C8"/>
    <w:pPr>
      <w:tabs>
        <w:tab w:val="left" w:pos="1094"/>
      </w:tabs>
    </w:pPr>
  </w:style>
  <w:style w:type="paragraph" w:customStyle="1" w:styleId="p6">
    <w:name w:val="p6"/>
    <w:basedOn w:val="BaseText"/>
    <w:rsid w:val="00DD60C8"/>
    <w:pPr>
      <w:tabs>
        <w:tab w:val="left" w:pos="1440"/>
      </w:tabs>
    </w:pPr>
  </w:style>
  <w:style w:type="character" w:styleId="PageNumber">
    <w:name w:val="page number"/>
    <w:uiPriority w:val="99"/>
    <w:rsid w:val="00DD60C8"/>
    <w:rPr>
      <w:noProof w:val="0"/>
      <w:lang w:val="fr-FR"/>
    </w:rPr>
  </w:style>
  <w:style w:type="paragraph" w:styleId="PlainText">
    <w:name w:val="Plain Text"/>
    <w:basedOn w:val="Normal"/>
    <w:link w:val="PlainTextChar"/>
    <w:uiPriority w:val="99"/>
    <w:rsid w:val="00DD60C8"/>
    <w:pPr>
      <w:tabs>
        <w:tab w:val="clear" w:pos="403"/>
      </w:tabs>
      <w:spacing w:after="240"/>
    </w:pPr>
    <w:rPr>
      <w:rFonts w:ascii="Courier New" w:eastAsia="MS Mincho" w:hAnsi="Courier New"/>
      <w:sz w:val="20"/>
      <w:szCs w:val="20"/>
      <w:lang w:val="de-DE" w:eastAsia="ja-JP"/>
    </w:rPr>
  </w:style>
  <w:style w:type="character" w:customStyle="1" w:styleId="PlainTextChar">
    <w:name w:val="Plain Text Char"/>
    <w:basedOn w:val="DefaultParagraphFont"/>
    <w:link w:val="PlainText"/>
    <w:uiPriority w:val="99"/>
    <w:rsid w:val="00DD60C8"/>
    <w:rPr>
      <w:rFonts w:ascii="Courier New" w:eastAsia="MS Mincho" w:hAnsi="Courier New"/>
      <w:lang w:val="de-DE" w:eastAsia="ja-JP"/>
    </w:rPr>
  </w:style>
  <w:style w:type="paragraph" w:customStyle="1" w:styleId="RefNorm">
    <w:name w:val="RefNorm"/>
    <w:basedOn w:val="BaseText"/>
    <w:rsid w:val="00DD60C8"/>
  </w:style>
  <w:style w:type="paragraph" w:styleId="Salutation">
    <w:name w:val="Salutation"/>
    <w:basedOn w:val="Normal"/>
    <w:next w:val="Normal"/>
    <w:link w:val="SalutationChar"/>
    <w:uiPriority w:val="99"/>
    <w:rsid w:val="00DD60C8"/>
    <w:pPr>
      <w:tabs>
        <w:tab w:val="clear" w:pos="403"/>
      </w:tabs>
      <w:spacing w:after="240"/>
    </w:pPr>
    <w:rPr>
      <w:rFonts w:ascii="Arial" w:eastAsia="MS Mincho" w:hAnsi="Arial"/>
      <w:sz w:val="20"/>
      <w:szCs w:val="20"/>
      <w:lang w:val="de-DE" w:eastAsia="ja-JP"/>
    </w:rPr>
  </w:style>
  <w:style w:type="character" w:customStyle="1" w:styleId="SalutationChar">
    <w:name w:val="Salutation Char"/>
    <w:basedOn w:val="DefaultParagraphFont"/>
    <w:link w:val="Salutation"/>
    <w:uiPriority w:val="99"/>
    <w:rsid w:val="00DD60C8"/>
    <w:rPr>
      <w:rFonts w:ascii="Arial" w:eastAsia="MS Mincho" w:hAnsi="Arial"/>
      <w:lang w:val="de-DE" w:eastAsia="ja-JP"/>
    </w:rPr>
  </w:style>
  <w:style w:type="paragraph" w:styleId="Signature">
    <w:name w:val="Signature"/>
    <w:basedOn w:val="Normal"/>
    <w:link w:val="SignatureChar"/>
    <w:uiPriority w:val="99"/>
    <w:rsid w:val="00DD60C8"/>
    <w:pPr>
      <w:tabs>
        <w:tab w:val="clear" w:pos="403"/>
      </w:tabs>
      <w:spacing w:after="240"/>
      <w:ind w:left="4252"/>
    </w:pPr>
    <w:rPr>
      <w:rFonts w:ascii="Arial" w:eastAsia="MS Mincho" w:hAnsi="Arial"/>
      <w:sz w:val="20"/>
      <w:szCs w:val="20"/>
      <w:lang w:val="de-DE" w:eastAsia="ja-JP"/>
    </w:rPr>
  </w:style>
  <w:style w:type="character" w:customStyle="1" w:styleId="SignatureChar">
    <w:name w:val="Signature Char"/>
    <w:basedOn w:val="DefaultParagraphFont"/>
    <w:link w:val="Signature"/>
    <w:uiPriority w:val="99"/>
    <w:rsid w:val="00DD60C8"/>
    <w:rPr>
      <w:rFonts w:ascii="Arial" w:eastAsia="MS Mincho" w:hAnsi="Arial"/>
      <w:lang w:val="de-DE" w:eastAsia="ja-JP"/>
    </w:rPr>
  </w:style>
  <w:style w:type="paragraph" w:customStyle="1" w:styleId="Special">
    <w:name w:val="Special"/>
    <w:basedOn w:val="Normal"/>
    <w:next w:val="Normal"/>
    <w:rsid w:val="00DD60C8"/>
    <w:pPr>
      <w:tabs>
        <w:tab w:val="clear" w:pos="403"/>
      </w:tabs>
      <w:spacing w:after="240"/>
    </w:pPr>
    <w:rPr>
      <w:rFonts w:eastAsia="MS Mincho"/>
      <w:szCs w:val="20"/>
      <w:lang w:eastAsia="ja-JP"/>
    </w:rPr>
  </w:style>
  <w:style w:type="character" w:styleId="Strong">
    <w:name w:val="Strong"/>
    <w:uiPriority w:val="22"/>
    <w:qFormat/>
    <w:rsid w:val="00DD60C8"/>
    <w:rPr>
      <w:b/>
      <w:noProof w:val="0"/>
      <w:lang w:val="fr-FR"/>
    </w:rPr>
  </w:style>
  <w:style w:type="paragraph" w:styleId="Subtitle">
    <w:name w:val="Subtitle"/>
    <w:basedOn w:val="Normal"/>
    <w:link w:val="SubtitleChar"/>
    <w:uiPriority w:val="11"/>
    <w:qFormat/>
    <w:rsid w:val="00DD60C8"/>
    <w:pPr>
      <w:tabs>
        <w:tab w:val="clear" w:pos="403"/>
      </w:tabs>
      <w:spacing w:after="60"/>
      <w:jc w:val="center"/>
      <w:outlineLvl w:val="1"/>
    </w:pPr>
    <w:rPr>
      <w:rFonts w:ascii="Arial" w:eastAsia="MS Mincho" w:hAnsi="Arial"/>
      <w:sz w:val="24"/>
      <w:szCs w:val="20"/>
      <w:lang w:val="de-DE" w:eastAsia="ja-JP"/>
    </w:rPr>
  </w:style>
  <w:style w:type="character" w:customStyle="1" w:styleId="SubtitleChar">
    <w:name w:val="Subtitle Char"/>
    <w:basedOn w:val="DefaultParagraphFont"/>
    <w:link w:val="Subtitle"/>
    <w:uiPriority w:val="11"/>
    <w:rsid w:val="00DD60C8"/>
    <w:rPr>
      <w:rFonts w:ascii="Arial" w:eastAsia="MS Mincho" w:hAnsi="Arial"/>
      <w:sz w:val="24"/>
      <w:lang w:val="de-DE" w:eastAsia="ja-JP"/>
    </w:rPr>
  </w:style>
  <w:style w:type="paragraph" w:customStyle="1" w:styleId="Tablefootnote">
    <w:name w:val="Table footnote"/>
    <w:basedOn w:val="Normal"/>
    <w:rsid w:val="00DD60C8"/>
    <w:pPr>
      <w:tabs>
        <w:tab w:val="clear" w:pos="403"/>
        <w:tab w:val="left" w:pos="340"/>
      </w:tabs>
      <w:spacing w:before="60" w:after="60" w:line="190" w:lineRule="atLeast"/>
    </w:pPr>
    <w:rPr>
      <w:rFonts w:eastAsia="MS Mincho"/>
      <w:sz w:val="16"/>
      <w:szCs w:val="20"/>
      <w:lang w:eastAsia="ja-JP"/>
    </w:rPr>
  </w:style>
  <w:style w:type="paragraph" w:styleId="TableofAuthorities">
    <w:name w:val="table of authorities"/>
    <w:basedOn w:val="Normal"/>
    <w:next w:val="Normal"/>
    <w:uiPriority w:val="99"/>
    <w:semiHidden/>
    <w:rsid w:val="00DD60C8"/>
    <w:pPr>
      <w:tabs>
        <w:tab w:val="clear" w:pos="403"/>
      </w:tabs>
      <w:spacing w:after="240"/>
      <w:ind w:left="200" w:hanging="200"/>
    </w:pPr>
    <w:rPr>
      <w:rFonts w:eastAsia="MS Mincho"/>
      <w:szCs w:val="20"/>
      <w:lang w:eastAsia="ja-JP"/>
    </w:rPr>
  </w:style>
  <w:style w:type="paragraph" w:styleId="TableofFigures">
    <w:name w:val="table of figures"/>
    <w:basedOn w:val="Normal"/>
    <w:next w:val="Normal"/>
    <w:uiPriority w:val="99"/>
    <w:semiHidden/>
    <w:rsid w:val="00DD60C8"/>
    <w:pPr>
      <w:tabs>
        <w:tab w:val="clear" w:pos="403"/>
      </w:tabs>
      <w:spacing w:after="240"/>
      <w:ind w:left="400" w:hanging="400"/>
    </w:pPr>
    <w:rPr>
      <w:rFonts w:eastAsia="MS Mincho"/>
      <w:szCs w:val="20"/>
      <w:lang w:eastAsia="ja-JP"/>
    </w:rPr>
  </w:style>
  <w:style w:type="character" w:customStyle="1" w:styleId="TableFootNoteXref">
    <w:name w:val="TableFootNoteXref"/>
    <w:rsid w:val="00DD60C8"/>
    <w:rPr>
      <w:noProof/>
      <w:position w:val="6"/>
      <w:sz w:val="14"/>
      <w:lang w:val="fr-FR"/>
    </w:rPr>
  </w:style>
  <w:style w:type="paragraph" w:styleId="Title">
    <w:name w:val="Title"/>
    <w:basedOn w:val="Normal"/>
    <w:link w:val="TitleChar"/>
    <w:uiPriority w:val="10"/>
    <w:qFormat/>
    <w:rsid w:val="00DD60C8"/>
    <w:pPr>
      <w:tabs>
        <w:tab w:val="clear" w:pos="403"/>
      </w:tabs>
      <w:spacing w:before="240" w:after="60"/>
      <w:jc w:val="center"/>
      <w:outlineLvl w:val="0"/>
    </w:pPr>
    <w:rPr>
      <w:rFonts w:ascii="Arial" w:eastAsia="MS Mincho" w:hAnsi="Arial"/>
      <w:b/>
      <w:kern w:val="28"/>
      <w:sz w:val="32"/>
      <w:szCs w:val="20"/>
      <w:lang w:val="de-DE" w:eastAsia="ja-JP"/>
    </w:rPr>
  </w:style>
  <w:style w:type="character" w:customStyle="1" w:styleId="TitleChar">
    <w:name w:val="Title Char"/>
    <w:basedOn w:val="DefaultParagraphFont"/>
    <w:link w:val="Title"/>
    <w:uiPriority w:val="10"/>
    <w:rsid w:val="00DD60C8"/>
    <w:rPr>
      <w:rFonts w:ascii="Arial" w:eastAsia="MS Mincho" w:hAnsi="Arial"/>
      <w:b/>
      <w:kern w:val="28"/>
      <w:sz w:val="32"/>
      <w:lang w:val="de-DE" w:eastAsia="ja-JP"/>
    </w:rPr>
  </w:style>
  <w:style w:type="paragraph" w:styleId="TOAHeading">
    <w:name w:val="toa heading"/>
    <w:basedOn w:val="Normal"/>
    <w:next w:val="Normal"/>
    <w:uiPriority w:val="99"/>
    <w:semiHidden/>
    <w:rsid w:val="00DD60C8"/>
    <w:pPr>
      <w:tabs>
        <w:tab w:val="clear" w:pos="403"/>
      </w:tabs>
      <w:spacing w:before="120" w:after="240"/>
    </w:pPr>
    <w:rPr>
      <w:rFonts w:eastAsia="MS Mincho"/>
      <w:b/>
      <w:sz w:val="24"/>
      <w:szCs w:val="20"/>
      <w:lang w:eastAsia="ja-JP"/>
    </w:rPr>
  </w:style>
  <w:style w:type="paragraph" w:styleId="TOC4">
    <w:name w:val="toc 4"/>
    <w:basedOn w:val="TOC2"/>
    <w:next w:val="Normal"/>
    <w:uiPriority w:val="39"/>
    <w:rsid w:val="00DD60C8"/>
    <w:pPr>
      <w:tabs>
        <w:tab w:val="clear" w:pos="403"/>
        <w:tab w:val="clear" w:pos="720"/>
        <w:tab w:val="left" w:pos="1140"/>
      </w:tabs>
      <w:ind w:left="1140" w:hanging="1140"/>
    </w:pPr>
    <w:rPr>
      <w:rFonts w:eastAsia="MS Mincho"/>
      <w:szCs w:val="20"/>
      <w:lang w:eastAsia="ja-JP"/>
    </w:rPr>
  </w:style>
  <w:style w:type="paragraph" w:styleId="TOC5">
    <w:name w:val="toc 5"/>
    <w:basedOn w:val="TOC4"/>
    <w:next w:val="Normal"/>
    <w:uiPriority w:val="39"/>
    <w:rsid w:val="00DD60C8"/>
  </w:style>
  <w:style w:type="paragraph" w:styleId="TOC6">
    <w:name w:val="toc 6"/>
    <w:basedOn w:val="TOC4"/>
    <w:next w:val="Normal"/>
    <w:uiPriority w:val="39"/>
    <w:rsid w:val="00DD60C8"/>
    <w:pPr>
      <w:tabs>
        <w:tab w:val="clear" w:pos="1140"/>
        <w:tab w:val="left" w:pos="1440"/>
      </w:tabs>
      <w:ind w:left="1440" w:hanging="1440"/>
    </w:pPr>
  </w:style>
  <w:style w:type="paragraph" w:styleId="TOC7">
    <w:name w:val="toc 7"/>
    <w:basedOn w:val="TOC4"/>
    <w:next w:val="Normal"/>
    <w:uiPriority w:val="39"/>
    <w:rsid w:val="00DD60C8"/>
    <w:pPr>
      <w:tabs>
        <w:tab w:val="clear" w:pos="1140"/>
        <w:tab w:val="left" w:pos="1440"/>
      </w:tabs>
      <w:ind w:left="1440" w:hanging="1440"/>
    </w:pPr>
  </w:style>
  <w:style w:type="paragraph" w:styleId="TOC8">
    <w:name w:val="toc 8"/>
    <w:basedOn w:val="TOC4"/>
    <w:next w:val="Normal"/>
    <w:uiPriority w:val="39"/>
    <w:rsid w:val="00DD60C8"/>
    <w:pPr>
      <w:tabs>
        <w:tab w:val="clear" w:pos="1140"/>
        <w:tab w:val="left" w:pos="1440"/>
      </w:tabs>
      <w:ind w:left="1440" w:hanging="1440"/>
    </w:pPr>
  </w:style>
  <w:style w:type="paragraph" w:styleId="TOC9">
    <w:name w:val="toc 9"/>
    <w:basedOn w:val="TOC1"/>
    <w:next w:val="Normal"/>
    <w:uiPriority w:val="39"/>
    <w:rsid w:val="00DD60C8"/>
    <w:pPr>
      <w:tabs>
        <w:tab w:val="clear" w:pos="403"/>
        <w:tab w:val="clear" w:pos="720"/>
      </w:tabs>
      <w:ind w:left="0" w:firstLine="0"/>
    </w:pPr>
    <w:rPr>
      <w:rFonts w:eastAsia="MS Mincho"/>
      <w:szCs w:val="20"/>
      <w:lang w:eastAsia="ja-JP"/>
    </w:rPr>
  </w:style>
  <w:style w:type="paragraph" w:customStyle="1" w:styleId="zzBiblio">
    <w:name w:val="zzBiblio"/>
    <w:basedOn w:val="Normal"/>
    <w:next w:val="Bibliography1"/>
    <w:rsid w:val="00DD60C8"/>
    <w:pPr>
      <w:pageBreakBefore/>
      <w:tabs>
        <w:tab w:val="clear" w:pos="403"/>
      </w:tabs>
      <w:spacing w:after="760" w:line="310" w:lineRule="exact"/>
      <w:jc w:val="center"/>
    </w:pPr>
    <w:rPr>
      <w:rFonts w:eastAsia="MS Mincho"/>
      <w:b/>
      <w:sz w:val="28"/>
      <w:szCs w:val="20"/>
      <w:lang w:eastAsia="ja-JP"/>
    </w:rPr>
  </w:style>
  <w:style w:type="paragraph" w:customStyle="1" w:styleId="zzCover">
    <w:name w:val="zzCover"/>
    <w:basedOn w:val="Normal"/>
    <w:link w:val="zzCoverChar"/>
    <w:rsid w:val="00DD60C8"/>
    <w:pPr>
      <w:tabs>
        <w:tab w:val="clear" w:pos="403"/>
      </w:tabs>
      <w:spacing w:after="220"/>
      <w:jc w:val="right"/>
    </w:pPr>
    <w:rPr>
      <w:rFonts w:eastAsia="MS Mincho"/>
      <w:b/>
      <w:color w:val="000000"/>
      <w:sz w:val="24"/>
      <w:szCs w:val="20"/>
      <w:lang w:eastAsia="ja-JP"/>
    </w:rPr>
  </w:style>
  <w:style w:type="paragraph" w:customStyle="1" w:styleId="zzForeword">
    <w:name w:val="zzForeword"/>
    <w:basedOn w:val="Introduction"/>
    <w:next w:val="Normal"/>
    <w:rsid w:val="00DD60C8"/>
    <w:pPr>
      <w:tabs>
        <w:tab w:val="clear" w:pos="400"/>
      </w:tabs>
    </w:pPr>
    <w:rPr>
      <w:color w:val="0000FF"/>
    </w:rPr>
  </w:style>
  <w:style w:type="paragraph" w:customStyle="1" w:styleId="zzHelp">
    <w:name w:val="zzHelp"/>
    <w:basedOn w:val="Normal"/>
    <w:rsid w:val="00DD60C8"/>
    <w:pPr>
      <w:tabs>
        <w:tab w:val="clear" w:pos="403"/>
      </w:tabs>
      <w:spacing w:after="240"/>
    </w:pPr>
    <w:rPr>
      <w:rFonts w:eastAsia="MS Mincho"/>
      <w:color w:val="008000"/>
      <w:szCs w:val="20"/>
      <w:lang w:eastAsia="ja-JP"/>
    </w:rPr>
  </w:style>
  <w:style w:type="paragraph" w:customStyle="1" w:styleId="zzIndex">
    <w:name w:val="zzIndex"/>
    <w:basedOn w:val="zzBiblio"/>
    <w:next w:val="IndexHeading"/>
    <w:rsid w:val="00DD60C8"/>
  </w:style>
  <w:style w:type="paragraph" w:customStyle="1" w:styleId="zzLc5">
    <w:name w:val="zzLc5"/>
    <w:basedOn w:val="Normal"/>
    <w:next w:val="Normal"/>
    <w:rsid w:val="00DD60C8"/>
    <w:pPr>
      <w:tabs>
        <w:tab w:val="clear" w:pos="403"/>
      </w:tabs>
      <w:spacing w:after="240"/>
      <w:jc w:val="left"/>
    </w:pPr>
    <w:rPr>
      <w:rFonts w:eastAsia="MS Mincho"/>
      <w:szCs w:val="20"/>
      <w:lang w:eastAsia="ja-JP"/>
    </w:rPr>
  </w:style>
  <w:style w:type="paragraph" w:customStyle="1" w:styleId="zzLc6">
    <w:name w:val="zzLc6"/>
    <w:basedOn w:val="Normal"/>
    <w:next w:val="Normal"/>
    <w:rsid w:val="00DD60C8"/>
    <w:pPr>
      <w:tabs>
        <w:tab w:val="clear" w:pos="403"/>
      </w:tabs>
      <w:spacing w:after="240"/>
      <w:jc w:val="left"/>
    </w:pPr>
    <w:rPr>
      <w:rFonts w:eastAsia="MS Mincho"/>
      <w:szCs w:val="20"/>
      <w:lang w:eastAsia="ja-JP"/>
    </w:rPr>
  </w:style>
  <w:style w:type="paragraph" w:customStyle="1" w:styleId="zzLn5">
    <w:name w:val="zzLn5"/>
    <w:basedOn w:val="Normal"/>
    <w:next w:val="Normal"/>
    <w:rsid w:val="00DD60C8"/>
    <w:pPr>
      <w:tabs>
        <w:tab w:val="clear" w:pos="403"/>
      </w:tabs>
      <w:spacing w:after="240"/>
      <w:jc w:val="left"/>
    </w:pPr>
    <w:rPr>
      <w:rFonts w:eastAsia="MS Mincho"/>
      <w:szCs w:val="20"/>
      <w:lang w:eastAsia="ja-JP"/>
    </w:rPr>
  </w:style>
  <w:style w:type="paragraph" w:customStyle="1" w:styleId="zzLn6">
    <w:name w:val="zzLn6"/>
    <w:basedOn w:val="Normal"/>
    <w:next w:val="Normal"/>
    <w:rsid w:val="00DD60C8"/>
    <w:pPr>
      <w:tabs>
        <w:tab w:val="clear" w:pos="403"/>
      </w:tabs>
      <w:spacing w:after="240"/>
      <w:jc w:val="left"/>
    </w:pPr>
    <w:rPr>
      <w:rFonts w:eastAsia="MS Mincho"/>
      <w:szCs w:val="20"/>
      <w:lang w:eastAsia="ja-JP"/>
    </w:rPr>
  </w:style>
  <w:style w:type="paragraph" w:customStyle="1" w:styleId="Tabletext10">
    <w:name w:val="Table text (10)"/>
    <w:basedOn w:val="Normal"/>
    <w:rsid w:val="00DD60C8"/>
    <w:pPr>
      <w:tabs>
        <w:tab w:val="clear" w:pos="403"/>
      </w:tabs>
      <w:spacing w:before="60" w:after="60"/>
    </w:pPr>
    <w:rPr>
      <w:rFonts w:eastAsia="MS Mincho"/>
      <w:szCs w:val="20"/>
      <w:lang w:eastAsia="ja-JP"/>
    </w:rPr>
  </w:style>
  <w:style w:type="paragraph" w:customStyle="1" w:styleId="Tabletext9">
    <w:name w:val="Table text (9)"/>
    <w:basedOn w:val="Normal"/>
    <w:rsid w:val="00DD60C8"/>
    <w:pPr>
      <w:tabs>
        <w:tab w:val="clear" w:pos="403"/>
      </w:tabs>
      <w:spacing w:before="60" w:after="60" w:line="210" w:lineRule="atLeast"/>
    </w:pPr>
    <w:rPr>
      <w:rFonts w:eastAsia="MS Mincho"/>
      <w:sz w:val="18"/>
      <w:szCs w:val="20"/>
      <w:lang w:eastAsia="ja-JP"/>
    </w:rPr>
  </w:style>
  <w:style w:type="paragraph" w:customStyle="1" w:styleId="Tabletext8">
    <w:name w:val="Table text (8)"/>
    <w:basedOn w:val="Normal"/>
    <w:rsid w:val="00DD60C8"/>
    <w:pPr>
      <w:tabs>
        <w:tab w:val="clear" w:pos="403"/>
      </w:tabs>
      <w:spacing w:before="60" w:after="60" w:line="190" w:lineRule="atLeast"/>
    </w:pPr>
    <w:rPr>
      <w:rFonts w:eastAsia="MS Mincho"/>
      <w:sz w:val="16"/>
      <w:szCs w:val="20"/>
      <w:lang w:eastAsia="ja-JP"/>
    </w:rPr>
  </w:style>
  <w:style w:type="paragraph" w:customStyle="1" w:styleId="Tabletext7">
    <w:name w:val="Table text (7)"/>
    <w:basedOn w:val="Normal"/>
    <w:rsid w:val="00DD60C8"/>
    <w:pPr>
      <w:tabs>
        <w:tab w:val="clear" w:pos="403"/>
      </w:tabs>
      <w:spacing w:before="60" w:after="60" w:line="170" w:lineRule="atLeast"/>
    </w:pPr>
    <w:rPr>
      <w:rFonts w:eastAsia="MS Mincho"/>
      <w:sz w:val="14"/>
      <w:szCs w:val="20"/>
      <w:lang w:eastAsia="ja-JP"/>
    </w:rPr>
  </w:style>
  <w:style w:type="paragraph" w:customStyle="1" w:styleId="tablesyntax">
    <w:name w:val="table syntax"/>
    <w:basedOn w:val="Normal"/>
    <w:rsid w:val="00DD60C8"/>
    <w:pPr>
      <w:keepNext/>
      <w:keepLines/>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0"/>
      <w:lang w:val="en-US" w:eastAsia="ko-KR"/>
    </w:rPr>
  </w:style>
  <w:style w:type="paragraph" w:customStyle="1" w:styleId="XML">
    <w:name w:val="XML"/>
    <w:basedOn w:val="Normal"/>
    <w:next w:val="Normal"/>
    <w:rsid w:val="00DD60C8"/>
    <w:pPr>
      <w:tabs>
        <w:tab w:val="clear" w:pos="403"/>
        <w:tab w:val="left" w:pos="709"/>
      </w:tabs>
      <w:suppressAutoHyphens/>
      <w:autoSpaceDE w:val="0"/>
      <w:autoSpaceDN w:val="0"/>
      <w:adjustRightInd w:val="0"/>
      <w:spacing w:after="0" w:line="240" w:lineRule="auto"/>
      <w:jc w:val="left"/>
    </w:pPr>
    <w:rPr>
      <w:rFonts w:ascii="Consolas" w:eastAsia="MS Mincho" w:hAnsi="Consolas" w:cs="Consolas"/>
      <w:color w:val="0000FF"/>
      <w:sz w:val="14"/>
      <w:szCs w:val="14"/>
      <w:lang w:val="en-US"/>
    </w:rPr>
  </w:style>
  <w:style w:type="paragraph" w:customStyle="1" w:styleId="DDLUED">
    <w:name w:val="DDL_UED"/>
    <w:basedOn w:val="PlainText"/>
    <w:rsid w:val="00DD60C8"/>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eastAsia="MS ??"/>
      <w:sz w:val="24"/>
      <w:szCs w:val="24"/>
      <w:lang w:val="en-GB"/>
    </w:rPr>
  </w:style>
  <w:style w:type="paragraph" w:customStyle="1" w:styleId="TH">
    <w:name w:val="TH"/>
    <w:basedOn w:val="Normal"/>
    <w:link w:val="THChar"/>
    <w:rsid w:val="00DD60C8"/>
    <w:pPr>
      <w:keepNext/>
      <w:keepLines/>
      <w:tabs>
        <w:tab w:val="clear" w:pos="403"/>
      </w:tabs>
      <w:overflowPunct w:val="0"/>
      <w:autoSpaceDE w:val="0"/>
      <w:autoSpaceDN w:val="0"/>
      <w:adjustRightInd w:val="0"/>
      <w:spacing w:before="60" w:after="180" w:line="240" w:lineRule="auto"/>
      <w:jc w:val="center"/>
      <w:textAlignment w:val="baseline"/>
    </w:pPr>
    <w:rPr>
      <w:rFonts w:eastAsia="MS Mincho"/>
      <w:b/>
      <w:sz w:val="24"/>
      <w:szCs w:val="24"/>
    </w:rPr>
  </w:style>
  <w:style w:type="paragraph" w:customStyle="1" w:styleId="TableCell">
    <w:name w:val="Table Cell"/>
    <w:basedOn w:val="Normal"/>
    <w:rsid w:val="00DD60C8"/>
    <w:pPr>
      <w:tabs>
        <w:tab w:val="clear" w:pos="403"/>
        <w:tab w:val="left" w:pos="720"/>
        <w:tab w:val="left" w:pos="1080"/>
        <w:tab w:val="left" w:pos="1440"/>
        <w:tab w:val="left" w:pos="1800"/>
        <w:tab w:val="left" w:pos="2160"/>
      </w:tabs>
      <w:suppressAutoHyphens/>
      <w:spacing w:after="240" w:line="240" w:lineRule="auto"/>
      <w:jc w:val="left"/>
    </w:pPr>
    <w:rPr>
      <w:rFonts w:eastAsia="MS Mincho"/>
      <w:sz w:val="18"/>
      <w:lang w:val="en-US"/>
    </w:rPr>
  </w:style>
  <w:style w:type="character" w:customStyle="1" w:styleId="CharBold">
    <w:name w:val="Char Bold"/>
    <w:rsid w:val="00DD60C8"/>
    <w:rPr>
      <w:b/>
    </w:rPr>
  </w:style>
  <w:style w:type="paragraph" w:customStyle="1" w:styleId="Intro-2">
    <w:name w:val="Intro-2"/>
    <w:basedOn w:val="Normal"/>
    <w:rsid w:val="00DD60C8"/>
    <w:pPr>
      <w:keepNext/>
      <w:tabs>
        <w:tab w:val="clear" w:pos="403"/>
        <w:tab w:val="num" w:pos="432"/>
      </w:tabs>
      <w:spacing w:after="0" w:line="240" w:lineRule="auto"/>
      <w:ind w:left="432" w:hanging="432"/>
      <w:jc w:val="left"/>
    </w:pPr>
    <w:rPr>
      <w:rFonts w:ascii="Times" w:eastAsia="MS Mincho" w:hAnsi="Times"/>
      <w:b/>
      <w:sz w:val="24"/>
      <w:szCs w:val="24"/>
      <w:lang w:val="en-US" w:eastAsia="ja-JP"/>
    </w:rPr>
  </w:style>
  <w:style w:type="paragraph" w:customStyle="1" w:styleId="Annex3">
    <w:name w:val="Annex 3"/>
    <w:basedOn w:val="Heading3"/>
    <w:rsid w:val="00DD60C8"/>
    <w:pPr>
      <w:numPr>
        <w:ilvl w:val="0"/>
        <w:numId w:val="0"/>
      </w:numPr>
      <w:tabs>
        <w:tab w:val="clear" w:pos="880"/>
        <w:tab w:val="num" w:pos="720"/>
        <w:tab w:val="num" w:pos="990"/>
        <w:tab w:val="num" w:pos="1492"/>
        <w:tab w:val="num" w:pos="1800"/>
      </w:tabs>
      <w:spacing w:before="0" w:after="220" w:line="220" w:lineRule="exact"/>
      <w:ind w:left="720" w:hanging="720"/>
    </w:pPr>
    <w:rPr>
      <w:rFonts w:eastAsia="Times New Roman"/>
      <w:color w:val="000000"/>
      <w:szCs w:val="24"/>
      <w:lang w:val="fr-FR" w:eastAsia="ko-KR"/>
    </w:rPr>
  </w:style>
  <w:style w:type="paragraph" w:customStyle="1" w:styleId="Annex1">
    <w:name w:val="Annex 1"/>
    <w:basedOn w:val="Heading1"/>
    <w:rsid w:val="00DD60C8"/>
    <w:pPr>
      <w:pageBreakBefore/>
      <w:numPr>
        <w:numId w:val="0"/>
      </w:numPr>
      <w:tabs>
        <w:tab w:val="clear" w:pos="400"/>
        <w:tab w:val="clear" w:pos="560"/>
        <w:tab w:val="num" w:pos="432"/>
        <w:tab w:val="left" w:pos="576"/>
        <w:tab w:val="num" w:pos="1440"/>
      </w:tabs>
      <w:suppressAutoHyphens w:val="0"/>
      <w:spacing w:before="240" w:after="60" w:line="240" w:lineRule="auto"/>
    </w:pPr>
    <w:rPr>
      <w:rFonts w:ascii="Helvetica" w:eastAsia="Times New Roman" w:hAnsi="Helvetica"/>
      <w:kern w:val="28"/>
      <w:sz w:val="28"/>
      <w:szCs w:val="24"/>
      <w:lang w:val="en-US"/>
    </w:rPr>
  </w:style>
  <w:style w:type="character" w:customStyle="1" w:styleId="CharSDLcode">
    <w:name w:val="Char SDLcode"/>
    <w:rsid w:val="00DD60C8"/>
    <w:rPr>
      <w:rFonts w:ascii="Courier New" w:hAnsi="Courier New"/>
      <w:noProof/>
      <w:color w:val="auto"/>
    </w:rPr>
  </w:style>
  <w:style w:type="paragraph" w:customStyle="1" w:styleId="SDLCode">
    <w:name w:val="SDLCode"/>
    <w:basedOn w:val="Normal"/>
    <w:rsid w:val="00DD60C8"/>
    <w:pPr>
      <w:tabs>
        <w:tab w:val="clear" w:pos="403"/>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noProof/>
      <w:sz w:val="18"/>
      <w:szCs w:val="24"/>
      <w:lang w:eastAsia="ja-JP"/>
    </w:rPr>
  </w:style>
  <w:style w:type="paragraph" w:customStyle="1" w:styleId="Atom">
    <w:name w:val="Atom"/>
    <w:basedOn w:val="Normal"/>
    <w:rsid w:val="00DD60C8"/>
    <w:pPr>
      <w:keepLines/>
      <w:tabs>
        <w:tab w:val="clear" w:pos="403"/>
      </w:tabs>
      <w:spacing w:after="220" w:line="240" w:lineRule="auto"/>
      <w:jc w:val="left"/>
    </w:pPr>
    <w:rPr>
      <w:rFonts w:eastAsia="MS Mincho"/>
      <w:sz w:val="24"/>
      <w:szCs w:val="24"/>
      <w:lang w:val="en-US" w:eastAsia="ja-JP"/>
    </w:rPr>
  </w:style>
  <w:style w:type="paragraph" w:customStyle="1" w:styleId="fields">
    <w:name w:val="fields"/>
    <w:basedOn w:val="Normal"/>
    <w:link w:val="fieldsChar"/>
    <w:qFormat/>
    <w:rsid w:val="00DD60C8"/>
    <w:pPr>
      <w:tabs>
        <w:tab w:val="clear" w:pos="403"/>
        <w:tab w:val="left" w:pos="8010"/>
      </w:tabs>
      <w:spacing w:after="0" w:line="240" w:lineRule="auto"/>
      <w:ind w:left="720" w:hanging="360"/>
    </w:pPr>
    <w:rPr>
      <w:rFonts w:ascii="Times New Roman" w:eastAsia="Batang" w:hAnsi="Times New Roman"/>
      <w:sz w:val="24"/>
      <w:szCs w:val="24"/>
      <w:lang w:val="en-US" w:eastAsia="ko-KR"/>
    </w:rPr>
  </w:style>
  <w:style w:type="paragraph" w:customStyle="1" w:styleId="lastfield">
    <w:name w:val="lastfield"/>
    <w:basedOn w:val="fields"/>
    <w:link w:val="lastfieldChar"/>
    <w:rsid w:val="00DD60C8"/>
    <w:pPr>
      <w:spacing w:after="220"/>
    </w:pPr>
  </w:style>
  <w:style w:type="character" w:customStyle="1" w:styleId="CharProgram">
    <w:name w:val="Char Program"/>
    <w:rsid w:val="00DD60C8"/>
    <w:rPr>
      <w:rFonts w:ascii="Courier New" w:hAnsi="Courier New"/>
    </w:rPr>
  </w:style>
  <w:style w:type="paragraph" w:customStyle="1" w:styleId="BoxHeading3">
    <w:name w:val="BoxHeading 3"/>
    <w:basedOn w:val="Heading3"/>
    <w:rsid w:val="00DD60C8"/>
    <w:pPr>
      <w:numPr>
        <w:ilvl w:val="0"/>
        <w:numId w:val="0"/>
      </w:numPr>
      <w:tabs>
        <w:tab w:val="num" w:pos="720"/>
        <w:tab w:val="num" w:pos="1492"/>
      </w:tabs>
      <w:spacing w:after="240" w:line="230" w:lineRule="exact"/>
    </w:pPr>
    <w:rPr>
      <w:rFonts w:eastAsia="Times New Roman"/>
      <w:szCs w:val="24"/>
    </w:rPr>
  </w:style>
  <w:style w:type="paragraph" w:customStyle="1" w:styleId="EditorsNote">
    <w:name w:val="Editor's Note"/>
    <w:basedOn w:val="Normal"/>
    <w:rsid w:val="00DD60C8"/>
    <w:pPr>
      <w:tabs>
        <w:tab w:val="clear" w:pos="403"/>
      </w:tabs>
      <w:spacing w:after="240"/>
      <w:ind w:left="400"/>
    </w:pPr>
    <w:rPr>
      <w:rFonts w:eastAsia="MS Mincho"/>
      <w:color w:val="FF0000"/>
      <w:sz w:val="24"/>
      <w:szCs w:val="24"/>
      <w:lang w:eastAsia="ja-JP"/>
    </w:rPr>
  </w:style>
  <w:style w:type="paragraph" w:customStyle="1" w:styleId="DefaultParagraphFontParaCharCharChar">
    <w:name w:val="Default Paragraph Font Para Char Char Char"/>
    <w:basedOn w:val="Normal"/>
    <w:semiHidden/>
    <w:rsid w:val="00DD60C8"/>
    <w:pPr>
      <w:tabs>
        <w:tab w:val="clear" w:pos="403"/>
        <w:tab w:val="num" w:pos="1440"/>
      </w:tabs>
      <w:spacing w:after="160" w:line="240" w:lineRule="exact"/>
      <w:jc w:val="left"/>
    </w:pPr>
    <w:rPr>
      <w:rFonts w:eastAsia="SimSun"/>
      <w:sz w:val="24"/>
      <w:lang w:val="en-US"/>
    </w:rPr>
  </w:style>
  <w:style w:type="paragraph" w:customStyle="1" w:styleId="TF">
    <w:name w:val="TF"/>
    <w:basedOn w:val="TH"/>
    <w:rsid w:val="00DD60C8"/>
    <w:pPr>
      <w:keepNext w:val="0"/>
      <w:spacing w:before="0" w:after="240"/>
    </w:pPr>
  </w:style>
  <w:style w:type="paragraph" w:customStyle="1" w:styleId="NO">
    <w:name w:val="NO"/>
    <w:basedOn w:val="Normal"/>
    <w:rsid w:val="00DD60C8"/>
    <w:pPr>
      <w:keepLines/>
      <w:tabs>
        <w:tab w:val="clear" w:pos="403"/>
      </w:tabs>
      <w:overflowPunct w:val="0"/>
      <w:autoSpaceDE w:val="0"/>
      <w:autoSpaceDN w:val="0"/>
      <w:adjustRightInd w:val="0"/>
      <w:spacing w:after="180" w:line="240" w:lineRule="auto"/>
      <w:ind w:left="1135" w:hanging="851"/>
      <w:jc w:val="left"/>
      <w:textAlignment w:val="baseline"/>
    </w:pPr>
    <w:rPr>
      <w:rFonts w:ascii="Times New Roman" w:eastAsia="MS Mincho" w:hAnsi="Times New Roman"/>
      <w:sz w:val="24"/>
      <w:szCs w:val="24"/>
    </w:rPr>
  </w:style>
  <w:style w:type="paragraph" w:customStyle="1" w:styleId="B1">
    <w:name w:val="B1"/>
    <w:basedOn w:val="List"/>
    <w:rsid w:val="00DD60C8"/>
    <w:pPr>
      <w:keepNext w:val="0"/>
      <w:numPr>
        <w:numId w:val="0"/>
      </w:numPr>
      <w:overflowPunct w:val="0"/>
      <w:autoSpaceDE w:val="0"/>
      <w:autoSpaceDN w:val="0"/>
      <w:adjustRightInd w:val="0"/>
      <w:spacing w:after="180" w:line="240" w:lineRule="auto"/>
      <w:ind w:left="568" w:hanging="284"/>
      <w:contextualSpacing w:val="0"/>
      <w:jc w:val="left"/>
      <w:textAlignment w:val="baseline"/>
    </w:pPr>
    <w:rPr>
      <w:rFonts w:ascii="Times New Roman" w:eastAsia="MS Mincho" w:hAnsi="Times New Roman"/>
      <w:sz w:val="24"/>
      <w:szCs w:val="24"/>
    </w:rPr>
  </w:style>
  <w:style w:type="paragraph" w:styleId="CommentSubject">
    <w:name w:val="annotation subject"/>
    <w:basedOn w:val="CommentText"/>
    <w:next w:val="CommentText"/>
    <w:link w:val="CommentSubjectChar"/>
    <w:uiPriority w:val="99"/>
    <w:rsid w:val="00DD60C8"/>
    <w:pPr>
      <w:tabs>
        <w:tab w:val="left" w:pos="709"/>
      </w:tabs>
      <w:suppressAutoHyphens/>
      <w:spacing w:after="120" w:line="240" w:lineRule="auto"/>
    </w:pPr>
    <w:rPr>
      <w:b/>
      <w:sz w:val="24"/>
      <w:lang w:val="en-US"/>
    </w:rPr>
  </w:style>
  <w:style w:type="character" w:customStyle="1" w:styleId="CommentSubjectChar">
    <w:name w:val="Comment Subject Char"/>
    <w:basedOn w:val="CommentTextChar"/>
    <w:link w:val="CommentSubject"/>
    <w:uiPriority w:val="99"/>
    <w:rsid w:val="00DD60C8"/>
    <w:rPr>
      <w:rFonts w:ascii="Arial" w:eastAsia="MS Mincho" w:hAnsi="Arial"/>
      <w:b/>
      <w:sz w:val="24"/>
      <w:lang w:val="de-DE" w:eastAsia="ja-JP"/>
    </w:rPr>
  </w:style>
  <w:style w:type="paragraph" w:customStyle="1" w:styleId="Texte">
    <w:name w:val="Texte"/>
    <w:rsid w:val="00DD60C8"/>
    <w:pPr>
      <w:jc w:val="both"/>
    </w:pPr>
    <w:rPr>
      <w:rFonts w:ascii="Times New Roman" w:eastAsia="MS Mincho" w:hAnsi="Times New Roman"/>
      <w:sz w:val="22"/>
      <w:szCs w:val="24"/>
      <w:lang w:val="fr-FR" w:eastAsia="fr-FR"/>
    </w:rPr>
  </w:style>
  <w:style w:type="paragraph" w:customStyle="1" w:styleId="Reference">
    <w:name w:val="Reference"/>
    <w:basedOn w:val="ListNumber"/>
    <w:rsid w:val="00DD60C8"/>
    <w:pPr>
      <w:numPr>
        <w:numId w:val="0"/>
      </w:numPr>
      <w:tabs>
        <w:tab w:val="clear" w:pos="400"/>
        <w:tab w:val="num" w:pos="432"/>
        <w:tab w:val="left" w:pos="709"/>
      </w:tabs>
      <w:suppressAutoHyphens/>
      <w:spacing w:after="120" w:line="240" w:lineRule="auto"/>
      <w:ind w:left="432" w:hanging="432"/>
    </w:pPr>
    <w:rPr>
      <w:rFonts w:ascii="Times New Roman" w:hAnsi="Times New Roman"/>
      <w:sz w:val="24"/>
      <w:szCs w:val="24"/>
      <w:lang w:eastAsia="en-US"/>
    </w:rPr>
  </w:style>
  <w:style w:type="paragraph" w:customStyle="1" w:styleId="FarbigeSchattierung-Akzent31">
    <w:name w:val="Farbige Schattierung - Akzent 31"/>
    <w:basedOn w:val="Normal"/>
    <w:rsid w:val="00DD60C8"/>
    <w:pPr>
      <w:tabs>
        <w:tab w:val="clear" w:pos="403"/>
        <w:tab w:val="left" w:pos="709"/>
      </w:tabs>
      <w:suppressAutoHyphens/>
      <w:spacing w:line="240" w:lineRule="auto"/>
      <w:ind w:leftChars="400" w:left="800"/>
    </w:pPr>
    <w:rPr>
      <w:rFonts w:ascii="Times New Roman" w:eastAsia="MS Mincho" w:hAnsi="Times New Roman"/>
      <w:sz w:val="24"/>
      <w:szCs w:val="24"/>
      <w:lang w:val="en-US"/>
    </w:rPr>
  </w:style>
  <w:style w:type="paragraph" w:customStyle="1" w:styleId="Inhaltsverzeichnisberschrift1">
    <w:name w:val="Inhaltsverzeichnisüberschrift1"/>
    <w:basedOn w:val="Heading1"/>
    <w:next w:val="Normal"/>
    <w:semiHidden/>
    <w:rsid w:val="00DD60C8"/>
    <w:pPr>
      <w:keepLines/>
      <w:numPr>
        <w:numId w:val="0"/>
      </w:numPr>
      <w:tabs>
        <w:tab w:val="clear" w:pos="400"/>
        <w:tab w:val="clear" w:pos="560"/>
        <w:tab w:val="left" w:pos="709"/>
      </w:tabs>
      <w:spacing w:before="480" w:after="0" w:line="276" w:lineRule="auto"/>
      <w:outlineLvl w:val="9"/>
    </w:pPr>
    <w:rPr>
      <w:rFonts w:ascii="Malgun Gothic" w:eastAsia="Malgun Gothic" w:hAnsi="Malgun Gothic"/>
      <w:bCs/>
      <w:color w:val="365F91"/>
      <w:sz w:val="28"/>
      <w:szCs w:val="28"/>
      <w:lang w:val="en-US" w:eastAsia="ko-KR"/>
    </w:rPr>
  </w:style>
  <w:style w:type="paragraph" w:customStyle="1" w:styleId="CaptionEquation">
    <w:name w:val="Caption Equation"/>
    <w:basedOn w:val="BodyText"/>
    <w:rsid w:val="00DD60C8"/>
    <w:pPr>
      <w:tabs>
        <w:tab w:val="clear" w:pos="403"/>
        <w:tab w:val="left" w:pos="709"/>
      </w:tabs>
      <w:suppressAutoHyphens/>
      <w:spacing w:before="120" w:line="240" w:lineRule="auto"/>
      <w:ind w:left="1080" w:right="1080"/>
      <w:jc w:val="center"/>
    </w:pPr>
    <w:rPr>
      <w:sz w:val="20"/>
      <w:szCs w:val="24"/>
      <w:lang w:val="en-US"/>
    </w:rPr>
  </w:style>
  <w:style w:type="paragraph" w:customStyle="1" w:styleId="CodeEnd">
    <w:name w:val="Code End"/>
    <w:basedOn w:val="Code"/>
    <w:rsid w:val="00DD60C8"/>
    <w:pPr>
      <w:tabs>
        <w:tab w:val="clear" w:pos="403"/>
      </w:tabs>
      <w:spacing w:line="240" w:lineRule="auto"/>
      <w:jc w:val="both"/>
    </w:pPr>
    <w:rPr>
      <w:rFonts w:ascii="Tahoma" w:hAnsi="Tahoma" w:cs="Tahoma"/>
      <w:sz w:val="16"/>
      <w:szCs w:val="16"/>
    </w:rPr>
  </w:style>
  <w:style w:type="paragraph" w:customStyle="1" w:styleId="DiagramCallout">
    <w:name w:val="Diagram Callout"/>
    <w:basedOn w:val="TableCell"/>
    <w:rsid w:val="00DD60C8"/>
    <w:pPr>
      <w:tabs>
        <w:tab w:val="clear" w:pos="720"/>
        <w:tab w:val="clear" w:pos="1080"/>
        <w:tab w:val="clear" w:pos="1440"/>
        <w:tab w:val="clear" w:pos="1800"/>
        <w:tab w:val="clear" w:pos="2160"/>
      </w:tabs>
    </w:pPr>
  </w:style>
  <w:style w:type="paragraph" w:customStyle="1" w:styleId="TitlePage">
    <w:name w:val="Title Page"/>
    <w:basedOn w:val="Title"/>
    <w:next w:val="Normal"/>
    <w:rsid w:val="00DD60C8"/>
    <w:pPr>
      <w:tabs>
        <w:tab w:val="left" w:pos="709"/>
      </w:tabs>
      <w:suppressAutoHyphens/>
      <w:spacing w:before="0" w:after="240" w:line="240" w:lineRule="auto"/>
      <w:jc w:val="left"/>
      <w:outlineLvl w:val="9"/>
    </w:pPr>
    <w:rPr>
      <w:rFonts w:ascii="Cambria" w:hAnsi="Cambria"/>
      <w:i/>
      <w:iCs/>
      <w:spacing w:val="10"/>
      <w:kern w:val="0"/>
      <w:sz w:val="44"/>
      <w:szCs w:val="60"/>
      <w:lang w:val="en-US" w:eastAsia="en-US"/>
    </w:rPr>
  </w:style>
  <w:style w:type="paragraph" w:customStyle="1" w:styleId="CaptionFigure">
    <w:name w:val="Caption Figure"/>
    <w:basedOn w:val="BodyText"/>
    <w:next w:val="Normal"/>
    <w:rsid w:val="00DD60C8"/>
    <w:pPr>
      <w:tabs>
        <w:tab w:val="clear" w:pos="403"/>
        <w:tab w:val="left" w:pos="709"/>
      </w:tabs>
      <w:suppressAutoHyphens/>
      <w:spacing w:before="120" w:after="240" w:line="240" w:lineRule="auto"/>
      <w:ind w:left="1080" w:right="1080"/>
      <w:jc w:val="center"/>
    </w:pPr>
    <w:rPr>
      <w:sz w:val="20"/>
      <w:szCs w:val="24"/>
      <w:lang w:val="en-US"/>
    </w:rPr>
  </w:style>
  <w:style w:type="paragraph" w:customStyle="1" w:styleId="CaptionTable">
    <w:name w:val="Caption Table"/>
    <w:basedOn w:val="BodyText"/>
    <w:next w:val="Normal"/>
    <w:rsid w:val="00DD60C8"/>
    <w:pPr>
      <w:tabs>
        <w:tab w:val="clear" w:pos="403"/>
        <w:tab w:val="left" w:pos="709"/>
      </w:tabs>
      <w:suppressAutoHyphens/>
      <w:spacing w:before="240" w:line="240" w:lineRule="auto"/>
      <w:ind w:left="1080" w:right="1080"/>
      <w:jc w:val="center"/>
    </w:pPr>
    <w:rPr>
      <w:sz w:val="20"/>
      <w:szCs w:val="24"/>
      <w:lang w:val="en-US"/>
    </w:rPr>
  </w:style>
  <w:style w:type="paragraph" w:customStyle="1" w:styleId="BodyTextfirstgraph">
    <w:name w:val="Body Text (first graph)"/>
    <w:basedOn w:val="BodyText"/>
    <w:rsid w:val="00DD60C8"/>
    <w:pPr>
      <w:tabs>
        <w:tab w:val="clear" w:pos="403"/>
        <w:tab w:val="left" w:pos="709"/>
      </w:tabs>
      <w:suppressAutoHyphens/>
      <w:spacing w:before="30" w:after="30" w:line="240" w:lineRule="auto"/>
      <w:jc w:val="left"/>
    </w:pPr>
    <w:rPr>
      <w:sz w:val="20"/>
      <w:szCs w:val="24"/>
      <w:lang w:val="en-US"/>
    </w:rPr>
  </w:style>
  <w:style w:type="paragraph" w:styleId="HTMLAddress">
    <w:name w:val="HTML Address"/>
    <w:basedOn w:val="BodyText"/>
    <w:link w:val="HTMLAddressChar"/>
    <w:uiPriority w:val="99"/>
    <w:rsid w:val="00DD60C8"/>
    <w:pPr>
      <w:tabs>
        <w:tab w:val="clear" w:pos="403"/>
        <w:tab w:val="left" w:pos="709"/>
      </w:tabs>
      <w:suppressAutoHyphens/>
      <w:spacing w:before="30" w:after="30" w:line="240" w:lineRule="auto"/>
      <w:jc w:val="left"/>
    </w:pPr>
    <w:rPr>
      <w:rFonts w:ascii="Arial" w:eastAsia="MS Mincho" w:hAnsi="Arial"/>
      <w:color w:val="0000FF"/>
      <w:sz w:val="24"/>
      <w:szCs w:val="20"/>
      <w:u w:val="single"/>
      <w:lang w:val="en-US"/>
    </w:rPr>
  </w:style>
  <w:style w:type="character" w:customStyle="1" w:styleId="HTMLAddressChar">
    <w:name w:val="HTML Address Char"/>
    <w:basedOn w:val="DefaultParagraphFont"/>
    <w:link w:val="HTMLAddress"/>
    <w:uiPriority w:val="99"/>
    <w:rsid w:val="00DD60C8"/>
    <w:rPr>
      <w:rFonts w:ascii="Arial" w:eastAsia="MS Mincho" w:hAnsi="Arial"/>
      <w:color w:val="0000FF"/>
      <w:sz w:val="24"/>
      <w:u w:val="single"/>
    </w:rPr>
  </w:style>
  <w:style w:type="paragraph" w:customStyle="1" w:styleId="TableHeading">
    <w:name w:val="Table Heading"/>
    <w:basedOn w:val="TableCell"/>
    <w:rsid w:val="00DD60C8"/>
    <w:rPr>
      <w:b/>
    </w:rPr>
  </w:style>
  <w:style w:type="paragraph" w:styleId="E-mailSignature">
    <w:name w:val="E-mail Signature"/>
    <w:basedOn w:val="Normal"/>
    <w:link w:val="E-mailSignatureChar"/>
    <w:uiPriority w:val="99"/>
    <w:rsid w:val="00DD60C8"/>
    <w:pPr>
      <w:tabs>
        <w:tab w:val="clear" w:pos="403"/>
        <w:tab w:val="left" w:pos="709"/>
      </w:tabs>
      <w:suppressAutoHyphens/>
      <w:spacing w:after="240" w:line="240" w:lineRule="auto"/>
      <w:jc w:val="left"/>
    </w:pPr>
    <w:rPr>
      <w:rFonts w:ascii="Arial" w:eastAsia="MS Mincho" w:hAnsi="Arial"/>
      <w:szCs w:val="20"/>
      <w:lang w:val="en-US"/>
    </w:rPr>
  </w:style>
  <w:style w:type="character" w:customStyle="1" w:styleId="E-mailSignatureChar">
    <w:name w:val="E-mail Signature Char"/>
    <w:basedOn w:val="DefaultParagraphFont"/>
    <w:link w:val="E-mailSignature"/>
    <w:uiPriority w:val="99"/>
    <w:rsid w:val="00DD60C8"/>
    <w:rPr>
      <w:rFonts w:ascii="Arial" w:eastAsia="MS Mincho" w:hAnsi="Arial"/>
      <w:sz w:val="22"/>
    </w:rPr>
  </w:style>
  <w:style w:type="character" w:styleId="HTMLAcronym">
    <w:name w:val="HTML Acronym"/>
    <w:uiPriority w:val="99"/>
    <w:rsid w:val="00DD60C8"/>
    <w:rPr>
      <w:rFonts w:cs="Times New Roman"/>
    </w:rPr>
  </w:style>
  <w:style w:type="character" w:styleId="HTMLCite">
    <w:name w:val="HTML Cite"/>
    <w:uiPriority w:val="99"/>
    <w:rsid w:val="00DD60C8"/>
    <w:rPr>
      <w:i/>
    </w:rPr>
  </w:style>
  <w:style w:type="character" w:styleId="HTMLCode">
    <w:name w:val="HTML Code"/>
    <w:uiPriority w:val="99"/>
    <w:rsid w:val="00DD60C8"/>
    <w:rPr>
      <w:rFonts w:ascii="Courier New" w:hAnsi="Courier New"/>
      <w:sz w:val="20"/>
    </w:rPr>
  </w:style>
  <w:style w:type="character" w:styleId="HTMLDefinition">
    <w:name w:val="HTML Definition"/>
    <w:uiPriority w:val="99"/>
    <w:rsid w:val="00DD60C8"/>
    <w:rPr>
      <w:i/>
    </w:rPr>
  </w:style>
  <w:style w:type="character" w:styleId="HTMLKeyboard">
    <w:name w:val="HTML Keyboard"/>
    <w:uiPriority w:val="99"/>
    <w:rsid w:val="00DD60C8"/>
    <w:rPr>
      <w:rFonts w:ascii="Courier New" w:hAnsi="Courier New"/>
      <w:sz w:val="20"/>
    </w:rPr>
  </w:style>
  <w:style w:type="paragraph" w:styleId="HTMLPreformatted">
    <w:name w:val="HTML Preformatted"/>
    <w:basedOn w:val="Normal"/>
    <w:link w:val="HTMLPreformattedChar"/>
    <w:uiPriority w:val="99"/>
    <w:rsid w:val="00DD60C8"/>
    <w:pPr>
      <w:tabs>
        <w:tab w:val="clear" w:pos="403"/>
        <w:tab w:val="left" w:pos="709"/>
      </w:tabs>
      <w:suppressAutoHyphens/>
      <w:spacing w:after="240" w:line="240" w:lineRule="auto"/>
      <w:jc w:val="left"/>
    </w:pPr>
    <w:rPr>
      <w:rFonts w:ascii="Courier New" w:eastAsia="MS Mincho" w:hAnsi="Courier New"/>
      <w:szCs w:val="20"/>
      <w:lang w:val="en-US"/>
    </w:rPr>
  </w:style>
  <w:style w:type="character" w:customStyle="1" w:styleId="HTMLPreformattedChar">
    <w:name w:val="HTML Preformatted Char"/>
    <w:basedOn w:val="DefaultParagraphFont"/>
    <w:link w:val="HTMLPreformatted"/>
    <w:uiPriority w:val="99"/>
    <w:rsid w:val="00DD60C8"/>
    <w:rPr>
      <w:rFonts w:ascii="Courier New" w:eastAsia="MS Mincho" w:hAnsi="Courier New"/>
      <w:sz w:val="22"/>
    </w:rPr>
  </w:style>
  <w:style w:type="character" w:styleId="HTMLSample">
    <w:name w:val="HTML Sample"/>
    <w:uiPriority w:val="99"/>
    <w:rsid w:val="00DD60C8"/>
    <w:rPr>
      <w:rFonts w:ascii="Courier New" w:hAnsi="Courier New"/>
    </w:rPr>
  </w:style>
  <w:style w:type="character" w:styleId="HTMLTypewriter">
    <w:name w:val="HTML Typewriter"/>
    <w:uiPriority w:val="99"/>
    <w:rsid w:val="00DD60C8"/>
    <w:rPr>
      <w:rFonts w:ascii="Courier New" w:hAnsi="Courier New"/>
      <w:sz w:val="20"/>
    </w:rPr>
  </w:style>
  <w:style w:type="character" w:styleId="HTMLVariable">
    <w:name w:val="HTML Variable"/>
    <w:uiPriority w:val="99"/>
    <w:rsid w:val="00DD60C8"/>
    <w:rPr>
      <w:i/>
    </w:rPr>
  </w:style>
  <w:style w:type="table" w:styleId="Table3Deffects1">
    <w:name w:val="Table 3D effects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color w:val="000080"/>
      <w:lang w:val="sv-SE" w:eastAsia="sv-S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color w:val="FFFFFF"/>
      <w:lang w:val="sv-SE" w:eastAsia="sv-S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AnnexTitle">
    <w:name w:val="AnnexTitle"/>
    <w:basedOn w:val="Subtitle"/>
    <w:rsid w:val="00DD60C8"/>
    <w:pPr>
      <w:tabs>
        <w:tab w:val="left" w:pos="709"/>
      </w:tabs>
      <w:suppressAutoHyphens/>
      <w:spacing w:after="320" w:line="240" w:lineRule="auto"/>
      <w:jc w:val="left"/>
      <w:outlineLvl w:val="0"/>
    </w:pPr>
    <w:rPr>
      <w:i/>
      <w:iCs/>
      <w:color w:val="808080"/>
      <w:spacing w:val="10"/>
      <w:sz w:val="20"/>
      <w:szCs w:val="28"/>
      <w:lang w:val="en-US" w:eastAsia="en-US"/>
    </w:rPr>
  </w:style>
  <w:style w:type="paragraph" w:customStyle="1" w:styleId="AnnexH1">
    <w:name w:val="Annex H1"/>
    <w:basedOn w:val="Heading1"/>
    <w:next w:val="BodyTextfirstgraph"/>
    <w:rsid w:val="00DD60C8"/>
    <w:pPr>
      <w:numPr>
        <w:ilvl w:val="1"/>
        <w:numId w:val="15"/>
      </w:numPr>
      <w:tabs>
        <w:tab w:val="clear" w:pos="400"/>
        <w:tab w:val="clear" w:pos="560"/>
        <w:tab w:val="left" w:pos="709"/>
        <w:tab w:val="num" w:pos="1492"/>
      </w:tabs>
      <w:spacing w:before="480" w:after="0" w:line="276" w:lineRule="auto"/>
      <w:contextualSpacing/>
      <w:outlineLvl w:val="1"/>
    </w:pPr>
    <w:rPr>
      <w:rFonts w:eastAsia="Times New Roman"/>
      <w:bCs/>
      <w:iCs/>
      <w:lang w:val="en-US" w:eastAsia="en-US"/>
    </w:rPr>
  </w:style>
  <w:style w:type="paragraph" w:customStyle="1" w:styleId="Paragraph">
    <w:name w:val="Paragraph"/>
    <w:basedOn w:val="BodyTextIndent"/>
    <w:rsid w:val="00DD60C8"/>
    <w:pPr>
      <w:tabs>
        <w:tab w:val="left" w:pos="709"/>
      </w:tabs>
      <w:suppressAutoHyphens/>
      <w:spacing w:line="240" w:lineRule="auto"/>
      <w:ind w:left="0"/>
      <w:jc w:val="left"/>
    </w:pPr>
    <w:rPr>
      <w:sz w:val="24"/>
      <w:szCs w:val="22"/>
      <w:lang w:val="en-US" w:eastAsia="en-US"/>
    </w:rPr>
  </w:style>
  <w:style w:type="character" w:customStyle="1" w:styleId="Strike">
    <w:name w:val="Strike"/>
    <w:rsid w:val="00DD60C8"/>
    <w:rPr>
      <w:rFonts w:ascii="TimesNewRomanPS" w:hAnsi="TimesNewRomanPS"/>
      <w:strike/>
      <w:color w:val="FF0000"/>
      <w:lang w:val="x-none" w:eastAsia="en-US"/>
    </w:rPr>
  </w:style>
  <w:style w:type="character" w:customStyle="1" w:styleId="Insert">
    <w:name w:val="Insert"/>
    <w:rsid w:val="00DD60C8"/>
    <w:rPr>
      <w:rFonts w:ascii="TimesNewRomanPS" w:hAnsi="TimesNewRomanPS"/>
      <w:color w:val="0000FF"/>
      <w:u w:val="single"/>
      <w:lang w:val="x-none" w:eastAsia="en-US"/>
    </w:rPr>
  </w:style>
  <w:style w:type="paragraph" w:customStyle="1" w:styleId="KeinLeerraum1">
    <w:name w:val="Kein Leerraum1"/>
    <w:basedOn w:val="Normal"/>
    <w:link w:val="KeinLeerraum1Char"/>
    <w:rsid w:val="00DD60C8"/>
    <w:pPr>
      <w:tabs>
        <w:tab w:val="clear" w:pos="403"/>
        <w:tab w:val="left" w:pos="709"/>
      </w:tabs>
      <w:suppressAutoHyphens/>
      <w:spacing w:line="240" w:lineRule="auto"/>
      <w:jc w:val="left"/>
    </w:pPr>
    <w:rPr>
      <w:rFonts w:ascii="Arial" w:eastAsia="MS Mincho" w:hAnsi="Arial"/>
      <w:szCs w:val="20"/>
      <w:lang w:val="en-US"/>
    </w:rPr>
  </w:style>
  <w:style w:type="character" w:customStyle="1" w:styleId="KeinLeerraum1Char">
    <w:name w:val="Kein Leerraum1 Char"/>
    <w:link w:val="KeinLeerraum1"/>
    <w:locked/>
    <w:rsid w:val="00DD60C8"/>
    <w:rPr>
      <w:rFonts w:ascii="Arial" w:eastAsia="MS Mincho" w:hAnsi="Arial"/>
      <w:sz w:val="22"/>
    </w:rPr>
  </w:style>
  <w:style w:type="paragraph" w:customStyle="1" w:styleId="MittleresRaster1-Akzent21">
    <w:name w:val="Mittleres Raster 1 - Akzent 21"/>
    <w:basedOn w:val="Normal"/>
    <w:rsid w:val="00DD60C8"/>
    <w:pPr>
      <w:tabs>
        <w:tab w:val="clear" w:pos="403"/>
        <w:tab w:val="left" w:pos="709"/>
      </w:tabs>
      <w:suppressAutoHyphens/>
      <w:spacing w:after="240" w:line="240" w:lineRule="auto"/>
      <w:ind w:left="720"/>
      <w:contextualSpacing/>
      <w:jc w:val="left"/>
    </w:pPr>
    <w:rPr>
      <w:rFonts w:eastAsia="MS Mincho"/>
      <w:sz w:val="24"/>
      <w:lang w:val="en-US"/>
    </w:rPr>
  </w:style>
  <w:style w:type="paragraph" w:customStyle="1" w:styleId="MittleresRaster2-Akzent21">
    <w:name w:val="Mittleres Raster 2 - Akzent 21"/>
    <w:basedOn w:val="Normal"/>
    <w:next w:val="Normal"/>
    <w:link w:val="MittleresRaster2-Akzent21Char"/>
    <w:rsid w:val="00DD60C8"/>
    <w:pPr>
      <w:tabs>
        <w:tab w:val="clear" w:pos="403"/>
        <w:tab w:val="left" w:pos="709"/>
      </w:tabs>
      <w:suppressAutoHyphens/>
      <w:spacing w:after="240" w:line="240" w:lineRule="auto"/>
      <w:jc w:val="left"/>
    </w:pPr>
    <w:rPr>
      <w:rFonts w:ascii="Calibri" w:eastAsia="MS Mincho" w:hAnsi="Calibri"/>
      <w:color w:val="5A5A5A"/>
      <w:sz w:val="24"/>
      <w:szCs w:val="20"/>
      <w:lang w:val="en-US"/>
    </w:rPr>
  </w:style>
  <w:style w:type="character" w:customStyle="1" w:styleId="MittleresRaster2-Akzent21Char">
    <w:name w:val="Mittleres Raster 2 - Akzent 21 Char"/>
    <w:link w:val="MittleresRaster2-Akzent21"/>
    <w:locked/>
    <w:rsid w:val="00DD60C8"/>
    <w:rPr>
      <w:rFonts w:ascii="Calibri" w:eastAsia="MS Mincho" w:hAnsi="Calibri"/>
      <w:color w:val="5A5A5A"/>
      <w:sz w:val="24"/>
    </w:rPr>
  </w:style>
  <w:style w:type="paragraph" w:customStyle="1" w:styleId="MittleresRaster3-Akzent21">
    <w:name w:val="Mittleres Raster 3 - Akzent 21"/>
    <w:basedOn w:val="Normal"/>
    <w:next w:val="Normal"/>
    <w:link w:val="MittleresRaster3-Akzent21Char"/>
    <w:rsid w:val="00DD60C8"/>
    <w:pPr>
      <w:tabs>
        <w:tab w:val="clear" w:pos="403"/>
        <w:tab w:val="left" w:pos="709"/>
      </w:tabs>
      <w:suppressAutoHyphens/>
      <w:spacing w:before="320" w:after="480" w:line="240" w:lineRule="auto"/>
      <w:ind w:left="720" w:right="720"/>
      <w:jc w:val="center"/>
    </w:pPr>
    <w:rPr>
      <w:rFonts w:eastAsia="MS Mincho"/>
      <w:i/>
      <w:sz w:val="24"/>
      <w:szCs w:val="20"/>
      <w:lang w:val="en-US"/>
    </w:rPr>
  </w:style>
  <w:style w:type="character" w:customStyle="1" w:styleId="MittleresRaster3-Akzent21Char">
    <w:name w:val="Mittleres Raster 3 - Akzent 21 Char"/>
    <w:link w:val="MittleresRaster3-Akzent21"/>
    <w:locked/>
    <w:rsid w:val="00DD60C8"/>
    <w:rPr>
      <w:rFonts w:eastAsia="MS Mincho"/>
      <w:i/>
      <w:sz w:val="24"/>
    </w:rPr>
  </w:style>
  <w:style w:type="character" w:customStyle="1" w:styleId="SchwacheHervorhebung1">
    <w:name w:val="Schwache Hervorhebung1"/>
    <w:rsid w:val="00DD60C8"/>
    <w:rPr>
      <w:i/>
      <w:color w:val="5A5A5A"/>
    </w:rPr>
  </w:style>
  <w:style w:type="character" w:customStyle="1" w:styleId="IntensiveHervorhebung1">
    <w:name w:val="Intensive Hervorhebung1"/>
    <w:rsid w:val="00DD60C8"/>
    <w:rPr>
      <w:b/>
      <w:i/>
      <w:color w:val="auto"/>
      <w:u w:val="single"/>
    </w:rPr>
  </w:style>
  <w:style w:type="character" w:customStyle="1" w:styleId="SchwacherVerweis1">
    <w:name w:val="Schwacher Verweis1"/>
    <w:rsid w:val="00DD60C8"/>
    <w:rPr>
      <w:smallCaps/>
    </w:rPr>
  </w:style>
  <w:style w:type="character" w:customStyle="1" w:styleId="IntensiverVerweis1">
    <w:name w:val="Intensiver Verweis1"/>
    <w:rsid w:val="00DD60C8"/>
    <w:rPr>
      <w:b/>
      <w:smallCaps/>
      <w:color w:val="auto"/>
    </w:rPr>
  </w:style>
  <w:style w:type="character" w:customStyle="1" w:styleId="Buchtitel1">
    <w:name w:val="Buchtitel1"/>
    <w:rsid w:val="00DD60C8"/>
    <w:rPr>
      <w:rFonts w:ascii="Cambria" w:hAnsi="Cambria"/>
      <w:b/>
      <w:smallCaps/>
      <w:color w:val="auto"/>
      <w:u w:val="single"/>
    </w:rPr>
  </w:style>
  <w:style w:type="paragraph" w:customStyle="1" w:styleId="Inhaltsverzeichnisberschrift2">
    <w:name w:val="Inhaltsverzeichnisüberschrift2"/>
    <w:basedOn w:val="Heading1"/>
    <w:next w:val="Normal"/>
    <w:semiHidden/>
    <w:rsid w:val="00DD60C8"/>
    <w:pPr>
      <w:numPr>
        <w:numId w:val="0"/>
      </w:numPr>
      <w:tabs>
        <w:tab w:val="clear" w:pos="400"/>
        <w:tab w:val="clear" w:pos="560"/>
        <w:tab w:val="left" w:pos="709"/>
      </w:tabs>
      <w:spacing w:before="480" w:after="0" w:line="276" w:lineRule="auto"/>
      <w:ind w:left="360"/>
      <w:contextualSpacing/>
      <w:outlineLvl w:val="9"/>
    </w:pPr>
    <w:rPr>
      <w:rFonts w:eastAsia="Times New Roman"/>
      <w:bCs/>
      <w:iCs/>
      <w:szCs w:val="32"/>
      <w:lang w:val="en-US" w:eastAsia="en-US"/>
    </w:rPr>
  </w:style>
  <w:style w:type="paragraph" w:customStyle="1" w:styleId="DefLabel">
    <w:name w:val="DefLabel"/>
    <w:basedOn w:val="Normal"/>
    <w:rsid w:val="00DD60C8"/>
    <w:pPr>
      <w:tabs>
        <w:tab w:val="clear" w:pos="403"/>
        <w:tab w:val="left" w:pos="709"/>
      </w:tabs>
      <w:suppressAutoHyphens/>
      <w:spacing w:before="60" w:after="60" w:line="240" w:lineRule="auto"/>
      <w:jc w:val="left"/>
    </w:pPr>
    <w:rPr>
      <w:rFonts w:ascii="Times New Roman" w:eastAsia="MS Mincho" w:hAnsi="Times New Roman"/>
      <w:b/>
      <w:sz w:val="18"/>
      <w:szCs w:val="24"/>
    </w:rPr>
  </w:style>
  <w:style w:type="paragraph" w:customStyle="1" w:styleId="DefDesc">
    <w:name w:val="DefDesc"/>
    <w:basedOn w:val="Normal"/>
    <w:rsid w:val="00DD60C8"/>
    <w:pPr>
      <w:tabs>
        <w:tab w:val="clear" w:pos="403"/>
        <w:tab w:val="left" w:pos="709"/>
      </w:tabs>
      <w:suppressAutoHyphens/>
      <w:spacing w:before="60" w:after="60" w:line="240" w:lineRule="auto"/>
      <w:jc w:val="left"/>
    </w:pPr>
    <w:rPr>
      <w:rFonts w:ascii="Times New Roman" w:eastAsia="MS Mincho" w:hAnsi="Times New Roman"/>
      <w:sz w:val="18"/>
      <w:szCs w:val="24"/>
    </w:rPr>
  </w:style>
  <w:style w:type="table" w:customStyle="1" w:styleId="LightList1">
    <w:name w:val="Light List1"/>
    <w:rsid w:val="00DD60C8"/>
    <w:rPr>
      <w:rFonts w:ascii="Calibri" w:eastAsia="MS Mincho" w:hAnsi="Calibri"/>
      <w:lang w:val="sv-SE" w:eastAsia="sv-SE"/>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paragraph" w:customStyle="1" w:styleId="NormalBullet">
    <w:name w:val="Normal Bullet"/>
    <w:basedOn w:val="Normal"/>
    <w:rsid w:val="00DD60C8"/>
    <w:pPr>
      <w:numPr>
        <w:numId w:val="16"/>
      </w:numPr>
      <w:tabs>
        <w:tab w:val="clear" w:pos="403"/>
        <w:tab w:val="left" w:pos="709"/>
      </w:tabs>
      <w:suppressAutoHyphens/>
      <w:spacing w:after="60" w:line="240" w:lineRule="auto"/>
      <w:jc w:val="left"/>
    </w:pPr>
    <w:rPr>
      <w:rFonts w:ascii="Times New Roman" w:eastAsia="MS Mincho" w:hAnsi="Times New Roman"/>
      <w:sz w:val="24"/>
      <w:szCs w:val="24"/>
    </w:rPr>
  </w:style>
  <w:style w:type="paragraph" w:customStyle="1" w:styleId="RefLabel">
    <w:name w:val="RefLabel"/>
    <w:basedOn w:val="Normal"/>
    <w:rsid w:val="00DD60C8"/>
    <w:pPr>
      <w:tabs>
        <w:tab w:val="clear" w:pos="403"/>
        <w:tab w:val="left" w:pos="709"/>
      </w:tabs>
      <w:suppressAutoHyphens/>
      <w:spacing w:before="60" w:after="60" w:line="240" w:lineRule="auto"/>
      <w:jc w:val="left"/>
    </w:pPr>
    <w:rPr>
      <w:rFonts w:ascii="Times New Roman" w:eastAsia="MS Mincho" w:hAnsi="Times New Roman"/>
      <w:b/>
      <w:sz w:val="24"/>
      <w:szCs w:val="24"/>
    </w:rPr>
  </w:style>
  <w:style w:type="paragraph" w:customStyle="1" w:styleId="RefDesc">
    <w:name w:val="RefDesc"/>
    <w:basedOn w:val="RefLabel"/>
    <w:rsid w:val="00DD60C8"/>
    <w:rPr>
      <w:b w:val="0"/>
      <w:bCs/>
      <w:lang w:val="en-US"/>
    </w:rPr>
  </w:style>
  <w:style w:type="paragraph" w:customStyle="1" w:styleId="CodeAthens">
    <w:name w:val="Code Athens"/>
    <w:basedOn w:val="Normal"/>
    <w:link w:val="CodeAthensChar"/>
    <w:rsid w:val="00DD60C8"/>
    <w:pPr>
      <w:keepNext/>
      <w:keepLines/>
      <w:tabs>
        <w:tab w:val="clear" w:pos="403"/>
        <w:tab w:val="left" w:pos="709"/>
      </w:tabs>
      <w:suppressAutoHyphens/>
      <w:autoSpaceDE w:val="0"/>
      <w:autoSpaceDN w:val="0"/>
      <w:adjustRightInd w:val="0"/>
      <w:spacing w:line="240" w:lineRule="auto"/>
      <w:ind w:left="720"/>
      <w:jc w:val="left"/>
    </w:pPr>
    <w:rPr>
      <w:rFonts w:ascii="Courier" w:eastAsia="MS Mincho" w:hAnsi="Courier"/>
      <w:sz w:val="20"/>
      <w:szCs w:val="20"/>
      <w:lang w:val="sv-SE"/>
    </w:rPr>
  </w:style>
  <w:style w:type="paragraph" w:customStyle="1" w:styleId="CodeAthensEnd">
    <w:name w:val="Code Athens End"/>
    <w:basedOn w:val="Normal"/>
    <w:link w:val="CodeAthensEndChar"/>
    <w:rsid w:val="00DD60C8"/>
    <w:pPr>
      <w:tabs>
        <w:tab w:val="clear" w:pos="403"/>
        <w:tab w:val="left" w:pos="709"/>
      </w:tabs>
      <w:suppressAutoHyphens/>
      <w:autoSpaceDE w:val="0"/>
      <w:autoSpaceDN w:val="0"/>
      <w:adjustRightInd w:val="0"/>
      <w:spacing w:after="240" w:line="240" w:lineRule="auto"/>
      <w:ind w:left="720"/>
      <w:jc w:val="left"/>
    </w:pPr>
    <w:rPr>
      <w:rFonts w:ascii="Courier" w:eastAsia="MS Mincho" w:hAnsi="Courier"/>
      <w:sz w:val="20"/>
      <w:szCs w:val="20"/>
      <w:lang w:val="sv-SE"/>
    </w:rPr>
  </w:style>
  <w:style w:type="character" w:customStyle="1" w:styleId="CodeAthensChar">
    <w:name w:val="Code Athens Char"/>
    <w:link w:val="CodeAthens"/>
    <w:locked/>
    <w:rsid w:val="00DD60C8"/>
    <w:rPr>
      <w:rFonts w:ascii="Courier" w:eastAsia="MS Mincho" w:hAnsi="Courier"/>
      <w:lang w:val="sv-SE"/>
    </w:rPr>
  </w:style>
  <w:style w:type="character" w:customStyle="1" w:styleId="CodeAthensEndChar">
    <w:name w:val="Code Athens End Char"/>
    <w:link w:val="CodeAthensEnd"/>
    <w:locked/>
    <w:rsid w:val="00DD60C8"/>
    <w:rPr>
      <w:rFonts w:ascii="Courier" w:eastAsia="MS Mincho" w:hAnsi="Courier"/>
      <w:lang w:val="sv-SE"/>
    </w:rPr>
  </w:style>
  <w:style w:type="table" w:customStyle="1" w:styleId="LightShading1">
    <w:name w:val="Light Shading1"/>
    <w:rsid w:val="00DD60C8"/>
    <w:rPr>
      <w:rFonts w:ascii="Calibri" w:eastAsia="MS Mincho" w:hAnsi="Calibri"/>
      <w:color w:val="000000"/>
      <w:lang w:val="sv-SE" w:eastAsia="sv-S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MittlereListe2-Akzent21">
    <w:name w:val="Mittlere Liste 2 - Akzent 21"/>
    <w:hidden/>
    <w:semiHidden/>
    <w:rsid w:val="00DD60C8"/>
    <w:rPr>
      <w:rFonts w:ascii="Calibri" w:eastAsia="MS Mincho" w:hAnsi="Calibri"/>
      <w:sz w:val="24"/>
      <w:szCs w:val="22"/>
    </w:rPr>
  </w:style>
  <w:style w:type="character" w:customStyle="1" w:styleId="Platzhaltertext1">
    <w:name w:val="Platzhaltertext1"/>
    <w:semiHidden/>
    <w:rsid w:val="00DD60C8"/>
    <w:rPr>
      <w:color w:val="808080"/>
    </w:rPr>
  </w:style>
  <w:style w:type="paragraph" w:customStyle="1" w:styleId="Default">
    <w:name w:val="Default"/>
    <w:basedOn w:val="Normal"/>
    <w:rsid w:val="00DD60C8"/>
    <w:pPr>
      <w:tabs>
        <w:tab w:val="clear" w:pos="403"/>
        <w:tab w:val="left" w:pos="709"/>
      </w:tabs>
      <w:suppressAutoHyphens/>
      <w:autoSpaceDE w:val="0"/>
      <w:autoSpaceDN w:val="0"/>
      <w:spacing w:line="240" w:lineRule="auto"/>
      <w:jc w:val="left"/>
    </w:pPr>
    <w:rPr>
      <w:rFonts w:ascii="Courier New" w:eastAsia="MS Mincho" w:hAnsi="Courier New" w:cs="Courier New"/>
      <w:color w:val="000000"/>
      <w:sz w:val="24"/>
      <w:szCs w:val="24"/>
      <w:lang w:val="en-US"/>
    </w:rPr>
  </w:style>
  <w:style w:type="paragraph" w:customStyle="1" w:styleId="TAL">
    <w:name w:val="TAL"/>
    <w:basedOn w:val="Normal"/>
    <w:rsid w:val="00DD60C8"/>
    <w:pPr>
      <w:keepNext/>
      <w:tabs>
        <w:tab w:val="clear" w:pos="403"/>
        <w:tab w:val="left" w:pos="709"/>
      </w:tabs>
      <w:suppressAutoHyphens/>
      <w:spacing w:line="240" w:lineRule="auto"/>
      <w:jc w:val="left"/>
    </w:pPr>
    <w:rPr>
      <w:rFonts w:eastAsia="MS Mincho" w:cs="Arial"/>
      <w:sz w:val="18"/>
      <w:szCs w:val="18"/>
      <w:lang w:val="en-US"/>
    </w:rPr>
  </w:style>
  <w:style w:type="paragraph" w:customStyle="1" w:styleId="TAH">
    <w:name w:val="TAH"/>
    <w:basedOn w:val="Normal"/>
    <w:rsid w:val="00DD60C8"/>
    <w:pPr>
      <w:keepNext/>
      <w:tabs>
        <w:tab w:val="clear" w:pos="403"/>
        <w:tab w:val="left" w:pos="709"/>
      </w:tabs>
      <w:suppressAutoHyphens/>
      <w:spacing w:line="240" w:lineRule="auto"/>
      <w:jc w:val="center"/>
    </w:pPr>
    <w:rPr>
      <w:rFonts w:eastAsia="MS Mincho" w:cs="Arial"/>
      <w:b/>
      <w:bCs/>
      <w:sz w:val="18"/>
      <w:szCs w:val="18"/>
      <w:lang w:val="en-US"/>
    </w:rPr>
  </w:style>
  <w:style w:type="paragraph" w:customStyle="1" w:styleId="FP">
    <w:name w:val="FP"/>
    <w:basedOn w:val="Normal"/>
    <w:rsid w:val="00DD60C8"/>
    <w:pPr>
      <w:tabs>
        <w:tab w:val="clear" w:pos="403"/>
        <w:tab w:val="left" w:pos="709"/>
      </w:tabs>
      <w:suppressAutoHyphens/>
      <w:spacing w:line="240" w:lineRule="auto"/>
      <w:jc w:val="left"/>
    </w:pPr>
    <w:rPr>
      <w:rFonts w:ascii="Times New Roman" w:eastAsia="MS Mincho" w:hAnsi="Times New Roman"/>
      <w:sz w:val="24"/>
      <w:szCs w:val="24"/>
      <w:lang w:val="en-US"/>
    </w:rPr>
  </w:style>
  <w:style w:type="paragraph" w:customStyle="1" w:styleId="EQ">
    <w:name w:val="EQ"/>
    <w:basedOn w:val="Normal"/>
    <w:next w:val="Normal"/>
    <w:rsid w:val="00DD60C8"/>
    <w:pPr>
      <w:keepLines/>
      <w:tabs>
        <w:tab w:val="clear" w:pos="403"/>
        <w:tab w:val="left" w:pos="709"/>
        <w:tab w:val="center" w:pos="4536"/>
        <w:tab w:val="right" w:pos="9072"/>
      </w:tabs>
      <w:suppressAutoHyphens/>
      <w:overflowPunct w:val="0"/>
      <w:autoSpaceDE w:val="0"/>
      <w:autoSpaceDN w:val="0"/>
      <w:adjustRightInd w:val="0"/>
      <w:spacing w:after="180" w:line="240" w:lineRule="auto"/>
      <w:jc w:val="left"/>
      <w:textAlignment w:val="baseline"/>
    </w:pPr>
    <w:rPr>
      <w:rFonts w:ascii="Times New Roman" w:eastAsia="MS Mincho" w:hAnsi="Times New Roman"/>
      <w:noProof/>
      <w:sz w:val="24"/>
      <w:szCs w:val="24"/>
    </w:rPr>
  </w:style>
  <w:style w:type="character" w:customStyle="1" w:styleId="ZGSM">
    <w:name w:val="ZGSM"/>
    <w:rsid w:val="00DD60C8"/>
  </w:style>
  <w:style w:type="paragraph" w:customStyle="1" w:styleId="ZD">
    <w:name w:val="ZD"/>
    <w:rsid w:val="00DD60C8"/>
    <w:pPr>
      <w:framePr w:wrap="notBeside" w:vAnchor="page" w:hAnchor="margin" w:y="15764"/>
      <w:widowControl w:val="0"/>
      <w:overflowPunct w:val="0"/>
      <w:autoSpaceDE w:val="0"/>
      <w:autoSpaceDN w:val="0"/>
      <w:adjustRightInd w:val="0"/>
      <w:textAlignment w:val="baseline"/>
    </w:pPr>
    <w:rPr>
      <w:rFonts w:ascii="Arial" w:eastAsia="MS Mincho" w:hAnsi="Arial"/>
      <w:noProof/>
      <w:sz w:val="32"/>
      <w:szCs w:val="24"/>
      <w:lang w:val="en-GB"/>
    </w:rPr>
  </w:style>
  <w:style w:type="paragraph" w:customStyle="1" w:styleId="TT">
    <w:name w:val="TT"/>
    <w:basedOn w:val="Heading1"/>
    <w:next w:val="Normal"/>
    <w:rsid w:val="00DD60C8"/>
    <w:pPr>
      <w:keepLines/>
      <w:numPr>
        <w:numId w:val="0"/>
      </w:numPr>
      <w:pBdr>
        <w:top w:val="single" w:sz="12" w:space="3" w:color="auto"/>
      </w:pBdr>
      <w:tabs>
        <w:tab w:val="clear" w:pos="400"/>
        <w:tab w:val="clear" w:pos="560"/>
        <w:tab w:val="left" w:pos="709"/>
      </w:tabs>
      <w:overflowPunct w:val="0"/>
      <w:autoSpaceDE w:val="0"/>
      <w:autoSpaceDN w:val="0"/>
      <w:adjustRightInd w:val="0"/>
      <w:spacing w:before="240" w:after="180" w:line="240" w:lineRule="auto"/>
      <w:ind w:left="1134" w:hanging="1134"/>
      <w:textAlignment w:val="baseline"/>
      <w:outlineLvl w:val="9"/>
    </w:pPr>
    <w:rPr>
      <w:rFonts w:eastAsia="Times New Roman"/>
      <w:b w:val="0"/>
      <w:sz w:val="36"/>
      <w:szCs w:val="24"/>
      <w:lang w:eastAsia="en-US"/>
    </w:rPr>
  </w:style>
  <w:style w:type="paragraph" w:customStyle="1" w:styleId="NF">
    <w:name w:val="NF"/>
    <w:basedOn w:val="NO"/>
    <w:rsid w:val="00DD60C8"/>
    <w:pPr>
      <w:keepNext/>
      <w:tabs>
        <w:tab w:val="left" w:pos="709"/>
      </w:tabs>
      <w:suppressAutoHyphens/>
      <w:spacing w:after="0"/>
    </w:pPr>
    <w:rPr>
      <w:rFonts w:ascii="Arial" w:hAnsi="Arial"/>
      <w:sz w:val="18"/>
    </w:rPr>
  </w:style>
  <w:style w:type="paragraph" w:customStyle="1" w:styleId="PL">
    <w:name w:val="PL"/>
    <w:rsid w:val="00DD60C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MS Mincho" w:hAnsi="Courier New"/>
      <w:noProof/>
      <w:sz w:val="16"/>
      <w:szCs w:val="24"/>
      <w:lang w:val="en-GB"/>
    </w:rPr>
  </w:style>
  <w:style w:type="paragraph" w:customStyle="1" w:styleId="TAR">
    <w:name w:val="TAR"/>
    <w:basedOn w:val="TAL"/>
    <w:rsid w:val="00DD60C8"/>
    <w:pPr>
      <w:keepLines/>
      <w:overflowPunct w:val="0"/>
      <w:autoSpaceDE w:val="0"/>
      <w:autoSpaceDN w:val="0"/>
      <w:adjustRightInd w:val="0"/>
      <w:jc w:val="right"/>
      <w:textAlignment w:val="baseline"/>
    </w:pPr>
    <w:rPr>
      <w:rFonts w:cs="Times New Roman"/>
      <w:szCs w:val="20"/>
      <w:lang w:val="en-GB"/>
    </w:rPr>
  </w:style>
  <w:style w:type="paragraph" w:customStyle="1" w:styleId="TAC">
    <w:name w:val="TAC"/>
    <w:basedOn w:val="TAL"/>
    <w:rsid w:val="00DD60C8"/>
    <w:pPr>
      <w:keepLines/>
      <w:overflowPunct w:val="0"/>
      <w:autoSpaceDE w:val="0"/>
      <w:autoSpaceDN w:val="0"/>
      <w:adjustRightInd w:val="0"/>
      <w:jc w:val="center"/>
      <w:textAlignment w:val="baseline"/>
    </w:pPr>
    <w:rPr>
      <w:rFonts w:cs="Times New Roman"/>
      <w:szCs w:val="20"/>
      <w:lang w:val="en-GB"/>
    </w:rPr>
  </w:style>
  <w:style w:type="paragraph" w:customStyle="1" w:styleId="LD">
    <w:name w:val="LD"/>
    <w:rsid w:val="00DD60C8"/>
    <w:pPr>
      <w:keepNext/>
      <w:keepLines/>
      <w:overflowPunct w:val="0"/>
      <w:autoSpaceDE w:val="0"/>
      <w:autoSpaceDN w:val="0"/>
      <w:adjustRightInd w:val="0"/>
      <w:spacing w:line="180" w:lineRule="exact"/>
      <w:textAlignment w:val="baseline"/>
    </w:pPr>
    <w:rPr>
      <w:rFonts w:ascii="Courier New" w:eastAsia="MS Mincho" w:hAnsi="Courier New"/>
      <w:noProof/>
      <w:sz w:val="24"/>
      <w:szCs w:val="24"/>
      <w:lang w:val="en-GB"/>
    </w:rPr>
  </w:style>
  <w:style w:type="paragraph" w:customStyle="1" w:styleId="EX">
    <w:name w:val="EX"/>
    <w:basedOn w:val="Normal"/>
    <w:rsid w:val="00DD60C8"/>
    <w:pPr>
      <w:keepLines/>
      <w:tabs>
        <w:tab w:val="clear" w:pos="403"/>
        <w:tab w:val="left" w:pos="709"/>
      </w:tabs>
      <w:suppressAutoHyphens/>
      <w:overflowPunct w:val="0"/>
      <w:autoSpaceDE w:val="0"/>
      <w:autoSpaceDN w:val="0"/>
      <w:adjustRightInd w:val="0"/>
      <w:spacing w:after="180" w:line="240" w:lineRule="auto"/>
      <w:ind w:left="1702" w:hanging="1418"/>
      <w:jc w:val="left"/>
      <w:textAlignment w:val="baseline"/>
    </w:pPr>
    <w:rPr>
      <w:rFonts w:ascii="Times New Roman" w:eastAsia="MS Mincho" w:hAnsi="Times New Roman"/>
      <w:sz w:val="24"/>
      <w:szCs w:val="24"/>
    </w:rPr>
  </w:style>
  <w:style w:type="paragraph" w:customStyle="1" w:styleId="NW">
    <w:name w:val="NW"/>
    <w:basedOn w:val="NO"/>
    <w:rsid w:val="00DD60C8"/>
    <w:pPr>
      <w:tabs>
        <w:tab w:val="left" w:pos="709"/>
      </w:tabs>
      <w:suppressAutoHyphens/>
      <w:spacing w:after="0"/>
    </w:pPr>
  </w:style>
  <w:style w:type="paragraph" w:customStyle="1" w:styleId="EW">
    <w:name w:val="EW"/>
    <w:basedOn w:val="EX"/>
    <w:rsid w:val="00DD60C8"/>
    <w:pPr>
      <w:spacing w:after="0"/>
    </w:pPr>
  </w:style>
  <w:style w:type="paragraph" w:customStyle="1" w:styleId="ZA">
    <w:name w:val="ZA"/>
    <w:rsid w:val="00DD60C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MS Mincho" w:hAnsi="Arial"/>
      <w:noProof/>
      <w:sz w:val="40"/>
      <w:szCs w:val="24"/>
      <w:lang w:val="en-GB"/>
    </w:rPr>
  </w:style>
  <w:style w:type="paragraph" w:customStyle="1" w:styleId="ZB">
    <w:name w:val="ZB"/>
    <w:rsid w:val="00DD60C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MS Mincho" w:hAnsi="Arial"/>
      <w:i/>
      <w:noProof/>
      <w:sz w:val="24"/>
      <w:szCs w:val="24"/>
      <w:lang w:val="en-GB"/>
    </w:rPr>
  </w:style>
  <w:style w:type="paragraph" w:customStyle="1" w:styleId="ZT">
    <w:name w:val="ZT"/>
    <w:rsid w:val="00DD60C8"/>
    <w:pPr>
      <w:framePr w:wrap="notBeside" w:hAnchor="margin" w:yAlign="center"/>
      <w:widowControl w:val="0"/>
      <w:overflowPunct w:val="0"/>
      <w:autoSpaceDE w:val="0"/>
      <w:autoSpaceDN w:val="0"/>
      <w:adjustRightInd w:val="0"/>
      <w:spacing w:line="240" w:lineRule="atLeast"/>
      <w:jc w:val="right"/>
      <w:textAlignment w:val="baseline"/>
    </w:pPr>
    <w:rPr>
      <w:rFonts w:ascii="Arial" w:eastAsia="MS Mincho" w:hAnsi="Arial"/>
      <w:b/>
      <w:sz w:val="34"/>
      <w:szCs w:val="24"/>
      <w:lang w:val="en-GB"/>
    </w:rPr>
  </w:style>
  <w:style w:type="paragraph" w:customStyle="1" w:styleId="ZU">
    <w:name w:val="ZU"/>
    <w:rsid w:val="00DD60C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MS Mincho" w:hAnsi="Arial"/>
      <w:noProof/>
      <w:sz w:val="24"/>
      <w:szCs w:val="24"/>
      <w:lang w:val="en-GB"/>
    </w:rPr>
  </w:style>
  <w:style w:type="paragraph" w:customStyle="1" w:styleId="TAN">
    <w:name w:val="TAN"/>
    <w:basedOn w:val="TAL"/>
    <w:rsid w:val="00DD60C8"/>
    <w:pPr>
      <w:keepLines/>
      <w:overflowPunct w:val="0"/>
      <w:autoSpaceDE w:val="0"/>
      <w:autoSpaceDN w:val="0"/>
      <w:adjustRightInd w:val="0"/>
      <w:ind w:left="851" w:hanging="851"/>
      <w:textAlignment w:val="baseline"/>
    </w:pPr>
    <w:rPr>
      <w:rFonts w:cs="Times New Roman"/>
      <w:szCs w:val="20"/>
      <w:lang w:val="en-GB"/>
    </w:rPr>
  </w:style>
  <w:style w:type="paragraph" w:customStyle="1" w:styleId="ZH">
    <w:name w:val="ZH"/>
    <w:rsid w:val="00DD60C8"/>
    <w:pPr>
      <w:framePr w:wrap="notBeside" w:vAnchor="page" w:hAnchor="margin" w:xAlign="center" w:y="6805"/>
      <w:widowControl w:val="0"/>
      <w:overflowPunct w:val="0"/>
      <w:autoSpaceDE w:val="0"/>
      <w:autoSpaceDN w:val="0"/>
      <w:adjustRightInd w:val="0"/>
      <w:textAlignment w:val="baseline"/>
    </w:pPr>
    <w:rPr>
      <w:rFonts w:ascii="Arial" w:eastAsia="MS Mincho" w:hAnsi="Arial"/>
      <w:noProof/>
      <w:sz w:val="24"/>
      <w:szCs w:val="24"/>
      <w:lang w:val="en-GB"/>
    </w:rPr>
  </w:style>
  <w:style w:type="paragraph" w:customStyle="1" w:styleId="ZG">
    <w:name w:val="ZG"/>
    <w:rsid w:val="00DD60C8"/>
    <w:pPr>
      <w:framePr w:wrap="notBeside" w:vAnchor="page" w:hAnchor="margin" w:xAlign="right" w:y="6805"/>
      <w:widowControl w:val="0"/>
      <w:overflowPunct w:val="0"/>
      <w:autoSpaceDE w:val="0"/>
      <w:autoSpaceDN w:val="0"/>
      <w:adjustRightInd w:val="0"/>
      <w:jc w:val="right"/>
      <w:textAlignment w:val="baseline"/>
    </w:pPr>
    <w:rPr>
      <w:rFonts w:ascii="Arial" w:eastAsia="MS Mincho" w:hAnsi="Arial"/>
      <w:noProof/>
      <w:sz w:val="24"/>
      <w:szCs w:val="24"/>
      <w:lang w:val="en-GB"/>
    </w:rPr>
  </w:style>
  <w:style w:type="paragraph" w:customStyle="1" w:styleId="B2">
    <w:name w:val="B2"/>
    <w:basedOn w:val="List2"/>
    <w:rsid w:val="00DD60C8"/>
    <w:pPr>
      <w:tabs>
        <w:tab w:val="left" w:pos="709"/>
      </w:tabs>
      <w:suppressAutoHyphens/>
      <w:overflowPunct w:val="0"/>
      <w:autoSpaceDE w:val="0"/>
      <w:autoSpaceDN w:val="0"/>
      <w:adjustRightInd w:val="0"/>
      <w:spacing w:after="180" w:line="240" w:lineRule="auto"/>
      <w:ind w:left="851" w:hanging="284"/>
      <w:jc w:val="left"/>
      <w:textAlignment w:val="baseline"/>
    </w:pPr>
    <w:rPr>
      <w:rFonts w:ascii="Times New Roman" w:hAnsi="Times New Roman"/>
      <w:sz w:val="24"/>
      <w:szCs w:val="24"/>
      <w:lang w:eastAsia="en-US"/>
    </w:rPr>
  </w:style>
  <w:style w:type="paragraph" w:customStyle="1" w:styleId="B3">
    <w:name w:val="B3"/>
    <w:basedOn w:val="List3"/>
    <w:rsid w:val="00DD60C8"/>
    <w:pPr>
      <w:tabs>
        <w:tab w:val="left" w:pos="709"/>
      </w:tabs>
      <w:suppressAutoHyphens/>
      <w:overflowPunct w:val="0"/>
      <w:autoSpaceDE w:val="0"/>
      <w:autoSpaceDN w:val="0"/>
      <w:adjustRightInd w:val="0"/>
      <w:spacing w:after="180" w:line="240" w:lineRule="auto"/>
      <w:ind w:left="1135" w:hanging="284"/>
      <w:jc w:val="left"/>
      <w:textAlignment w:val="baseline"/>
    </w:pPr>
    <w:rPr>
      <w:rFonts w:ascii="Times New Roman" w:hAnsi="Times New Roman"/>
      <w:sz w:val="24"/>
      <w:szCs w:val="24"/>
      <w:lang w:eastAsia="en-US"/>
    </w:rPr>
  </w:style>
  <w:style w:type="paragraph" w:customStyle="1" w:styleId="B4">
    <w:name w:val="B4"/>
    <w:basedOn w:val="List4"/>
    <w:rsid w:val="00DD60C8"/>
    <w:pPr>
      <w:tabs>
        <w:tab w:val="left" w:pos="709"/>
      </w:tabs>
      <w:suppressAutoHyphens/>
      <w:overflowPunct w:val="0"/>
      <w:autoSpaceDE w:val="0"/>
      <w:autoSpaceDN w:val="0"/>
      <w:adjustRightInd w:val="0"/>
      <w:spacing w:after="180" w:line="240" w:lineRule="auto"/>
      <w:ind w:left="1418" w:hanging="284"/>
      <w:jc w:val="left"/>
      <w:textAlignment w:val="baseline"/>
    </w:pPr>
    <w:rPr>
      <w:rFonts w:ascii="Times New Roman" w:hAnsi="Times New Roman"/>
      <w:sz w:val="24"/>
      <w:szCs w:val="24"/>
      <w:lang w:eastAsia="en-US"/>
    </w:rPr>
  </w:style>
  <w:style w:type="paragraph" w:customStyle="1" w:styleId="B5">
    <w:name w:val="B5"/>
    <w:basedOn w:val="List5"/>
    <w:rsid w:val="00DD60C8"/>
    <w:pPr>
      <w:tabs>
        <w:tab w:val="left" w:pos="709"/>
      </w:tabs>
      <w:suppressAutoHyphens/>
      <w:overflowPunct w:val="0"/>
      <w:autoSpaceDE w:val="0"/>
      <w:autoSpaceDN w:val="0"/>
      <w:adjustRightInd w:val="0"/>
      <w:spacing w:after="180" w:line="240" w:lineRule="auto"/>
      <w:ind w:left="1702" w:hanging="284"/>
      <w:jc w:val="left"/>
      <w:textAlignment w:val="baseline"/>
    </w:pPr>
    <w:rPr>
      <w:rFonts w:ascii="Times New Roman" w:hAnsi="Times New Roman"/>
      <w:sz w:val="24"/>
      <w:szCs w:val="24"/>
      <w:lang w:eastAsia="en-US"/>
    </w:rPr>
  </w:style>
  <w:style w:type="paragraph" w:customStyle="1" w:styleId="ZTD">
    <w:name w:val="ZTD"/>
    <w:basedOn w:val="ZB"/>
    <w:rsid w:val="00DD60C8"/>
    <w:pPr>
      <w:framePr w:hRule="auto" w:wrap="notBeside" w:y="852"/>
    </w:pPr>
    <w:rPr>
      <w:i w:val="0"/>
      <w:sz w:val="40"/>
    </w:rPr>
  </w:style>
  <w:style w:type="paragraph" w:customStyle="1" w:styleId="ZV">
    <w:name w:val="ZV"/>
    <w:basedOn w:val="ZU"/>
    <w:rsid w:val="00DD60C8"/>
    <w:pPr>
      <w:framePr w:wrap="notBeside" w:y="16161"/>
    </w:pPr>
  </w:style>
  <w:style w:type="paragraph" w:customStyle="1" w:styleId="INDENT1">
    <w:name w:val="INDENT1"/>
    <w:basedOn w:val="Normal"/>
    <w:rsid w:val="00DD60C8"/>
    <w:pPr>
      <w:tabs>
        <w:tab w:val="clear" w:pos="403"/>
        <w:tab w:val="left" w:pos="709"/>
      </w:tabs>
      <w:suppressAutoHyphens/>
      <w:overflowPunct w:val="0"/>
      <w:autoSpaceDE w:val="0"/>
      <w:autoSpaceDN w:val="0"/>
      <w:adjustRightInd w:val="0"/>
      <w:spacing w:after="180" w:line="240" w:lineRule="auto"/>
      <w:ind w:left="851"/>
      <w:jc w:val="left"/>
      <w:textAlignment w:val="baseline"/>
    </w:pPr>
    <w:rPr>
      <w:rFonts w:ascii="Times New Roman" w:eastAsia="MS Mincho" w:hAnsi="Times New Roman"/>
      <w:sz w:val="24"/>
      <w:szCs w:val="24"/>
    </w:rPr>
  </w:style>
  <w:style w:type="paragraph" w:customStyle="1" w:styleId="INDENT2">
    <w:name w:val="INDENT2"/>
    <w:basedOn w:val="Normal"/>
    <w:rsid w:val="00DD60C8"/>
    <w:pPr>
      <w:tabs>
        <w:tab w:val="clear" w:pos="403"/>
        <w:tab w:val="left" w:pos="709"/>
      </w:tabs>
      <w:suppressAutoHyphens/>
      <w:overflowPunct w:val="0"/>
      <w:autoSpaceDE w:val="0"/>
      <w:autoSpaceDN w:val="0"/>
      <w:adjustRightInd w:val="0"/>
      <w:spacing w:after="180" w:line="240" w:lineRule="auto"/>
      <w:ind w:left="1135" w:hanging="284"/>
      <w:jc w:val="left"/>
      <w:textAlignment w:val="baseline"/>
    </w:pPr>
    <w:rPr>
      <w:rFonts w:ascii="Times New Roman" w:eastAsia="MS Mincho" w:hAnsi="Times New Roman"/>
      <w:sz w:val="24"/>
      <w:szCs w:val="24"/>
    </w:rPr>
  </w:style>
  <w:style w:type="paragraph" w:customStyle="1" w:styleId="INDENT3">
    <w:name w:val="INDENT3"/>
    <w:basedOn w:val="Normal"/>
    <w:rsid w:val="00DD60C8"/>
    <w:pPr>
      <w:tabs>
        <w:tab w:val="clear" w:pos="403"/>
        <w:tab w:val="left" w:pos="709"/>
      </w:tabs>
      <w:suppressAutoHyphens/>
      <w:overflowPunct w:val="0"/>
      <w:autoSpaceDE w:val="0"/>
      <w:autoSpaceDN w:val="0"/>
      <w:adjustRightInd w:val="0"/>
      <w:spacing w:after="180" w:line="240" w:lineRule="auto"/>
      <w:ind w:left="1701" w:hanging="567"/>
      <w:jc w:val="left"/>
      <w:textAlignment w:val="baseline"/>
    </w:pPr>
    <w:rPr>
      <w:rFonts w:ascii="Times New Roman" w:eastAsia="MS Mincho" w:hAnsi="Times New Roman"/>
      <w:sz w:val="24"/>
      <w:szCs w:val="24"/>
    </w:rPr>
  </w:style>
  <w:style w:type="paragraph" w:customStyle="1" w:styleId="FigureTitle1">
    <w:name w:val="Figure_Title"/>
    <w:basedOn w:val="Normal"/>
    <w:next w:val="Normal"/>
    <w:rsid w:val="00DD60C8"/>
    <w:pPr>
      <w:keepLines/>
      <w:tabs>
        <w:tab w:val="clear" w:pos="403"/>
        <w:tab w:val="left" w:pos="709"/>
        <w:tab w:val="left" w:pos="794"/>
        <w:tab w:val="left" w:pos="1191"/>
        <w:tab w:val="left" w:pos="1588"/>
        <w:tab w:val="left" w:pos="1985"/>
      </w:tabs>
      <w:suppressAutoHyphens/>
      <w:overflowPunct w:val="0"/>
      <w:autoSpaceDE w:val="0"/>
      <w:autoSpaceDN w:val="0"/>
      <w:adjustRightInd w:val="0"/>
      <w:spacing w:before="120" w:after="480" w:line="240" w:lineRule="auto"/>
      <w:jc w:val="center"/>
      <w:textAlignment w:val="baseline"/>
    </w:pPr>
    <w:rPr>
      <w:rFonts w:ascii="Times New Roman" w:eastAsia="MS Mincho" w:hAnsi="Times New Roman"/>
      <w:b/>
      <w:sz w:val="24"/>
      <w:szCs w:val="24"/>
    </w:rPr>
  </w:style>
  <w:style w:type="paragraph" w:customStyle="1" w:styleId="RecCCITT">
    <w:name w:val="Rec_CCITT_#"/>
    <w:basedOn w:val="Normal"/>
    <w:rsid w:val="00DD60C8"/>
    <w:pPr>
      <w:keepNext/>
      <w:keepLines/>
      <w:tabs>
        <w:tab w:val="clear" w:pos="403"/>
        <w:tab w:val="left" w:pos="709"/>
      </w:tabs>
      <w:suppressAutoHyphens/>
      <w:overflowPunct w:val="0"/>
      <w:autoSpaceDE w:val="0"/>
      <w:autoSpaceDN w:val="0"/>
      <w:adjustRightInd w:val="0"/>
      <w:spacing w:after="180" w:line="240" w:lineRule="auto"/>
      <w:jc w:val="left"/>
      <w:textAlignment w:val="baseline"/>
    </w:pPr>
    <w:rPr>
      <w:rFonts w:ascii="Times New Roman" w:eastAsia="MS Mincho" w:hAnsi="Times New Roman"/>
      <w:b/>
      <w:sz w:val="24"/>
      <w:szCs w:val="24"/>
    </w:rPr>
  </w:style>
  <w:style w:type="paragraph" w:customStyle="1" w:styleId="enumlev2">
    <w:name w:val="enumlev2"/>
    <w:basedOn w:val="Normal"/>
    <w:rsid w:val="00DD60C8"/>
    <w:pPr>
      <w:tabs>
        <w:tab w:val="clear" w:pos="403"/>
        <w:tab w:val="left" w:pos="709"/>
        <w:tab w:val="left" w:pos="794"/>
        <w:tab w:val="left" w:pos="1191"/>
        <w:tab w:val="left" w:pos="1588"/>
        <w:tab w:val="left" w:pos="1985"/>
      </w:tabs>
      <w:suppressAutoHyphens/>
      <w:overflowPunct w:val="0"/>
      <w:autoSpaceDE w:val="0"/>
      <w:autoSpaceDN w:val="0"/>
      <w:adjustRightInd w:val="0"/>
      <w:spacing w:before="86" w:after="180" w:line="240" w:lineRule="auto"/>
      <w:ind w:left="1588" w:hanging="397"/>
      <w:textAlignment w:val="baseline"/>
    </w:pPr>
    <w:rPr>
      <w:rFonts w:ascii="Times New Roman" w:eastAsia="MS Mincho" w:hAnsi="Times New Roman"/>
      <w:sz w:val="24"/>
      <w:szCs w:val="24"/>
      <w:lang w:val="en-US"/>
    </w:rPr>
  </w:style>
  <w:style w:type="paragraph" w:customStyle="1" w:styleId="CouvRecTitle">
    <w:name w:val="Couv Rec Title"/>
    <w:basedOn w:val="Normal"/>
    <w:rsid w:val="00DD60C8"/>
    <w:pPr>
      <w:keepNext/>
      <w:keepLines/>
      <w:tabs>
        <w:tab w:val="clear" w:pos="403"/>
        <w:tab w:val="left" w:pos="709"/>
      </w:tabs>
      <w:suppressAutoHyphens/>
      <w:overflowPunct w:val="0"/>
      <w:autoSpaceDE w:val="0"/>
      <w:autoSpaceDN w:val="0"/>
      <w:adjustRightInd w:val="0"/>
      <w:spacing w:before="240" w:after="180" w:line="240" w:lineRule="auto"/>
      <w:ind w:left="1418"/>
      <w:jc w:val="left"/>
      <w:textAlignment w:val="baseline"/>
    </w:pPr>
    <w:rPr>
      <w:rFonts w:eastAsia="MS Mincho"/>
      <w:b/>
      <w:sz w:val="36"/>
      <w:szCs w:val="24"/>
      <w:lang w:val="en-US"/>
    </w:rPr>
  </w:style>
  <w:style w:type="paragraph" w:customStyle="1" w:styleId="TAJ">
    <w:name w:val="TAJ"/>
    <w:basedOn w:val="TH"/>
    <w:rsid w:val="00DD60C8"/>
    <w:pPr>
      <w:tabs>
        <w:tab w:val="left" w:pos="709"/>
      </w:tabs>
      <w:suppressAutoHyphens/>
    </w:pPr>
  </w:style>
  <w:style w:type="paragraph" w:customStyle="1" w:styleId="Guidance">
    <w:name w:val="Guidance"/>
    <w:basedOn w:val="Normal"/>
    <w:rsid w:val="00DD60C8"/>
    <w:pPr>
      <w:tabs>
        <w:tab w:val="clear" w:pos="403"/>
        <w:tab w:val="left" w:pos="709"/>
      </w:tabs>
      <w:suppressAutoHyphens/>
      <w:overflowPunct w:val="0"/>
      <w:autoSpaceDE w:val="0"/>
      <w:autoSpaceDN w:val="0"/>
      <w:adjustRightInd w:val="0"/>
      <w:spacing w:after="180" w:line="240" w:lineRule="auto"/>
      <w:jc w:val="left"/>
      <w:textAlignment w:val="baseline"/>
    </w:pPr>
    <w:rPr>
      <w:rFonts w:ascii="Times New Roman" w:eastAsia="MS Mincho" w:hAnsi="Times New Roman"/>
      <w:i/>
      <w:color w:val="0000FF"/>
      <w:sz w:val="24"/>
      <w:szCs w:val="24"/>
    </w:rPr>
  </w:style>
  <w:style w:type="paragraph" w:customStyle="1" w:styleId="11BodyText">
    <w:name w:val="11 BodyText"/>
    <w:basedOn w:val="Normal"/>
    <w:rsid w:val="00DD60C8"/>
    <w:pPr>
      <w:tabs>
        <w:tab w:val="clear" w:pos="403"/>
        <w:tab w:val="left" w:pos="709"/>
      </w:tabs>
      <w:suppressAutoHyphens/>
      <w:spacing w:after="220" w:line="240" w:lineRule="auto"/>
      <w:ind w:left="1298"/>
      <w:jc w:val="left"/>
    </w:pPr>
    <w:rPr>
      <w:rFonts w:eastAsia="MS Mincho"/>
      <w:szCs w:val="24"/>
      <w:lang w:val="en-US"/>
    </w:rPr>
  </w:style>
  <w:style w:type="character" w:customStyle="1" w:styleId="CharChar9">
    <w:name w:val="Char Char9"/>
    <w:rsid w:val="00DD60C8"/>
    <w:rPr>
      <w:rFonts w:ascii="Arial" w:hAnsi="Arial"/>
      <w:sz w:val="28"/>
      <w:lang w:val="en-GB" w:eastAsia="en-US"/>
    </w:rPr>
  </w:style>
  <w:style w:type="character" w:customStyle="1" w:styleId="CharChar8">
    <w:name w:val="Char Char8"/>
    <w:rsid w:val="00DD60C8"/>
    <w:rPr>
      <w:rFonts w:ascii="Arial" w:hAnsi="Arial"/>
      <w:sz w:val="24"/>
      <w:lang w:val="en-GB" w:eastAsia="x-none"/>
    </w:rPr>
  </w:style>
  <w:style w:type="character" w:customStyle="1" w:styleId="CharChar22">
    <w:name w:val="Char Char22"/>
    <w:rsid w:val="00DD60C8"/>
    <w:rPr>
      <w:rFonts w:ascii="Arial" w:hAnsi="Arial"/>
      <w:sz w:val="28"/>
      <w:lang w:val="en-GB" w:eastAsia="en-US"/>
    </w:rPr>
  </w:style>
  <w:style w:type="character" w:customStyle="1" w:styleId="CharChar21">
    <w:name w:val="Char Char21"/>
    <w:rsid w:val="00DD60C8"/>
    <w:rPr>
      <w:rFonts w:ascii="Arial" w:hAnsi="Arial"/>
      <w:sz w:val="24"/>
      <w:lang w:val="en-GB" w:eastAsia="en-US"/>
    </w:rPr>
  </w:style>
  <w:style w:type="character" w:customStyle="1" w:styleId="CharChar91">
    <w:name w:val="Char Char91"/>
    <w:rsid w:val="00DD60C8"/>
    <w:rPr>
      <w:rFonts w:ascii="Arial" w:hAnsi="Arial"/>
      <w:sz w:val="28"/>
      <w:lang w:val="en-GB" w:eastAsia="en-US"/>
    </w:rPr>
  </w:style>
  <w:style w:type="character" w:customStyle="1" w:styleId="CharChar81">
    <w:name w:val="Char Char81"/>
    <w:rsid w:val="00DD60C8"/>
    <w:rPr>
      <w:rFonts w:ascii="Arial" w:hAnsi="Arial"/>
      <w:sz w:val="24"/>
      <w:lang w:val="en-GB" w:eastAsia="x-none"/>
    </w:rPr>
  </w:style>
  <w:style w:type="character" w:customStyle="1" w:styleId="CharChar221">
    <w:name w:val="Char Char221"/>
    <w:rsid w:val="00DD60C8"/>
    <w:rPr>
      <w:rFonts w:ascii="Arial" w:hAnsi="Arial"/>
      <w:sz w:val="28"/>
      <w:lang w:val="en-GB" w:eastAsia="en-US"/>
    </w:rPr>
  </w:style>
  <w:style w:type="character" w:customStyle="1" w:styleId="CharChar211">
    <w:name w:val="Char Char211"/>
    <w:rsid w:val="00DD60C8"/>
    <w:rPr>
      <w:rFonts w:ascii="Arial" w:hAnsi="Arial"/>
      <w:sz w:val="24"/>
      <w:lang w:val="en-GB" w:eastAsia="en-US"/>
    </w:rPr>
  </w:style>
  <w:style w:type="character" w:customStyle="1" w:styleId="CharChar24">
    <w:name w:val="Char Char24"/>
    <w:rsid w:val="00DD60C8"/>
    <w:rPr>
      <w:rFonts w:ascii="Arial" w:hAnsi="Arial"/>
      <w:sz w:val="28"/>
      <w:lang w:val="en-GB" w:eastAsia="en-US"/>
    </w:rPr>
  </w:style>
  <w:style w:type="paragraph" w:customStyle="1" w:styleId="ColorfulList-Accent11">
    <w:name w:val="Colorful List - Accent 11"/>
    <w:basedOn w:val="Normal"/>
    <w:rsid w:val="00DD60C8"/>
    <w:pPr>
      <w:tabs>
        <w:tab w:val="clear" w:pos="403"/>
      </w:tabs>
      <w:spacing w:after="180" w:line="240" w:lineRule="auto"/>
      <w:ind w:left="720"/>
      <w:contextualSpacing/>
      <w:jc w:val="left"/>
    </w:pPr>
    <w:rPr>
      <w:rFonts w:ascii="Times New Roman" w:eastAsia="MS Mincho" w:hAnsi="Times New Roman"/>
      <w:sz w:val="24"/>
      <w:szCs w:val="24"/>
    </w:rPr>
  </w:style>
  <w:style w:type="paragraph" w:customStyle="1" w:styleId="a1">
    <w:name w:val="a1"/>
    <w:basedOn w:val="Heading3"/>
    <w:rsid w:val="00DD60C8"/>
    <w:pPr>
      <w:numPr>
        <w:ilvl w:val="0"/>
        <w:numId w:val="0"/>
      </w:numPr>
      <w:tabs>
        <w:tab w:val="num" w:pos="720"/>
        <w:tab w:val="num" w:pos="1492"/>
      </w:tabs>
      <w:spacing w:after="240" w:line="230" w:lineRule="exact"/>
    </w:pPr>
    <w:rPr>
      <w:rFonts w:eastAsia="Times New Roman"/>
      <w:szCs w:val="24"/>
    </w:rPr>
  </w:style>
  <w:style w:type="paragraph" w:customStyle="1" w:styleId="Revision3">
    <w:name w:val="Revision3"/>
    <w:hidden/>
    <w:rsid w:val="00DD60C8"/>
    <w:rPr>
      <w:rFonts w:ascii="Arial" w:eastAsia="MS Mincho" w:hAnsi="Arial"/>
      <w:sz w:val="24"/>
      <w:szCs w:val="24"/>
      <w:lang w:val="en-GB" w:eastAsia="ja-JP"/>
    </w:rPr>
  </w:style>
  <w:style w:type="paragraph" w:customStyle="1" w:styleId="DDLExample">
    <w:name w:val="DDL Example"/>
    <w:basedOn w:val="Normal"/>
    <w:rsid w:val="00DD60C8"/>
    <w:pPr>
      <w:pBdr>
        <w:top w:val="single" w:sz="12" w:space="1" w:color="auto"/>
        <w:left w:val="single" w:sz="12" w:space="4" w:color="auto"/>
        <w:bottom w:val="single" w:sz="12" w:space="1" w:color="auto"/>
        <w:right w:val="single" w:sz="12" w:space="4" w:color="auto"/>
      </w:pBdr>
      <w:shd w:val="pct20" w:color="auto" w:fill="FFFFFF"/>
      <w:tabs>
        <w:tab w:val="clear" w:pos="403"/>
      </w:tabs>
      <w:spacing w:after="0" w:line="240" w:lineRule="auto"/>
      <w:jc w:val="left"/>
    </w:pPr>
    <w:rPr>
      <w:rFonts w:ascii="Courier New" w:eastAsia="MS ??" w:hAnsi="Courier New"/>
      <w:sz w:val="24"/>
      <w:szCs w:val="24"/>
      <w:lang w:val="en-US"/>
    </w:rPr>
  </w:style>
  <w:style w:type="paragraph" w:customStyle="1" w:styleId="ListParagraph3">
    <w:name w:val="List Paragraph3"/>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enumlev1">
    <w:name w:val="enumlev1"/>
    <w:basedOn w:val="Normal"/>
    <w:rsid w:val="00DD60C8"/>
    <w:pPr>
      <w:widowControl w:val="0"/>
      <w:tabs>
        <w:tab w:val="clear" w:pos="403"/>
      </w:tabs>
      <w:suppressAutoHyphens/>
      <w:overflowPunct w:val="0"/>
      <w:autoSpaceDE w:val="0"/>
      <w:spacing w:before="86" w:after="0" w:line="240" w:lineRule="auto"/>
      <w:ind w:left="1191" w:hanging="397"/>
      <w:jc w:val="left"/>
      <w:textAlignment w:val="baseline"/>
    </w:pPr>
    <w:rPr>
      <w:rFonts w:ascii="Times New Roman" w:eastAsia="MS Mincho" w:hAnsi="Times New Roman" w:cs="Cambria"/>
      <w:sz w:val="24"/>
      <w:szCs w:val="24"/>
      <w:lang w:eastAsia="ar-SA"/>
    </w:rPr>
  </w:style>
  <w:style w:type="paragraph" w:customStyle="1" w:styleId="Note0">
    <w:name w:val="Note:"/>
    <w:basedOn w:val="Normal"/>
    <w:rsid w:val="00DD60C8"/>
    <w:pPr>
      <w:tabs>
        <w:tab w:val="clear" w:pos="403"/>
      </w:tabs>
      <w:spacing w:after="240"/>
    </w:pPr>
    <w:rPr>
      <w:rFonts w:eastAsia="MS Mincho" w:cs="Arial"/>
      <w:szCs w:val="20"/>
      <w:lang w:val="en-US" w:eastAsia="ja-JP"/>
    </w:rPr>
  </w:style>
  <w:style w:type="paragraph" w:customStyle="1" w:styleId="Revision1">
    <w:name w:val="Revision1"/>
    <w:hidden/>
    <w:rsid w:val="00DD60C8"/>
    <w:rPr>
      <w:rFonts w:ascii="Arial" w:eastAsia="MS Mincho" w:hAnsi="Arial"/>
      <w:sz w:val="24"/>
      <w:szCs w:val="24"/>
      <w:lang w:val="en-GB" w:eastAsia="ja-JP"/>
    </w:rPr>
  </w:style>
  <w:style w:type="paragraph" w:customStyle="1" w:styleId="ListParagraph1">
    <w:name w:val="List Paragraph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MediumList2-Accent21">
    <w:name w:val="Medium List 2 - Accent 21"/>
    <w:hidden/>
    <w:rsid w:val="00DD60C8"/>
    <w:rPr>
      <w:rFonts w:ascii="Arial" w:eastAsia="MS Mincho" w:hAnsi="Arial" w:cs="Arial"/>
      <w:lang w:eastAsia="ja-JP"/>
    </w:rPr>
  </w:style>
  <w:style w:type="paragraph" w:customStyle="1" w:styleId="-">
    <w:name w:val="彩色列表 - ????????强调•÷"/>
    <w:basedOn w:val="Normal"/>
    <w:rsid w:val="00DD60C8"/>
    <w:pPr>
      <w:tabs>
        <w:tab w:val="clear" w:pos="403"/>
      </w:tabs>
      <w:spacing w:after="180" w:line="240" w:lineRule="auto"/>
      <w:ind w:left="720"/>
      <w:contextualSpacing/>
      <w:jc w:val="left"/>
    </w:pPr>
    <w:rPr>
      <w:rFonts w:ascii="Times New Roman" w:eastAsia="MS Mincho" w:hAnsi="Times New Roman"/>
      <w:sz w:val="24"/>
      <w:szCs w:val="24"/>
    </w:rPr>
  </w:style>
  <w:style w:type="paragraph" w:customStyle="1" w:styleId="MediumGrid1-Accent21">
    <w:name w:val="Medium Grid 1 - Accent 2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Revision2">
    <w:name w:val="Revision2"/>
    <w:hidden/>
    <w:rsid w:val="00DD60C8"/>
    <w:rPr>
      <w:rFonts w:ascii="Arial" w:eastAsia="MS Mincho" w:hAnsi="Arial"/>
      <w:sz w:val="24"/>
      <w:szCs w:val="24"/>
      <w:lang w:val="en-GB" w:eastAsia="ja-JP"/>
    </w:rPr>
  </w:style>
  <w:style w:type="paragraph" w:customStyle="1" w:styleId="ListParagraph2">
    <w:name w:val="List Paragraph2"/>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ColorfulShading-Accent11">
    <w:name w:val="Colorful Shading - Accent 11"/>
    <w:hidden/>
    <w:rsid w:val="00DD60C8"/>
    <w:rPr>
      <w:rFonts w:ascii="Arial" w:eastAsia="MS Mincho" w:hAnsi="Arial" w:cs="Arial"/>
      <w:lang w:eastAsia="ja-JP"/>
    </w:rPr>
  </w:style>
  <w:style w:type="character" w:customStyle="1" w:styleId="apple-style-span">
    <w:name w:val="apple-style-span"/>
    <w:rsid w:val="00DD60C8"/>
  </w:style>
  <w:style w:type="paragraph" w:customStyle="1" w:styleId="NOTE1">
    <w:name w:val="NOTE"/>
    <w:basedOn w:val="Paragraph"/>
    <w:rsid w:val="00DD60C8"/>
    <w:pPr>
      <w:tabs>
        <w:tab w:val="clear" w:pos="709"/>
      </w:tabs>
      <w:suppressAutoHyphens w:val="0"/>
      <w:spacing w:after="100"/>
      <w:jc w:val="both"/>
    </w:pPr>
    <w:rPr>
      <w:rFonts w:cs="Arial"/>
      <w:spacing w:val="8"/>
      <w:sz w:val="16"/>
      <w:szCs w:val="16"/>
      <w:lang w:val="en-GB" w:eastAsia="zh-CN"/>
    </w:rPr>
  </w:style>
  <w:style w:type="paragraph" w:customStyle="1" w:styleId="ColorfulList-Accent12">
    <w:name w:val="Colorful List - Accent 12"/>
    <w:basedOn w:val="Normal"/>
    <w:qFormat/>
    <w:rsid w:val="00DD60C8"/>
    <w:pPr>
      <w:tabs>
        <w:tab w:val="clear" w:pos="403"/>
      </w:tabs>
      <w:spacing w:after="0" w:line="240" w:lineRule="auto"/>
      <w:ind w:left="720"/>
      <w:contextualSpacing/>
    </w:pPr>
    <w:rPr>
      <w:rFonts w:ascii="Times New Roman" w:eastAsia="MS ??" w:hAnsi="Times New Roman"/>
      <w:sz w:val="24"/>
      <w:szCs w:val="24"/>
      <w:lang w:val="en-US"/>
    </w:rPr>
  </w:style>
  <w:style w:type="paragraph" w:customStyle="1" w:styleId="ColorfulShading-Accent12">
    <w:name w:val="Colorful Shading - Accent 12"/>
    <w:hidden/>
    <w:rsid w:val="00DD60C8"/>
    <w:rPr>
      <w:rFonts w:ascii="Arial" w:eastAsia="MS Mincho" w:hAnsi="Arial" w:cs="Arial"/>
      <w:lang w:eastAsia="ja-JP"/>
    </w:rPr>
  </w:style>
  <w:style w:type="paragraph" w:customStyle="1" w:styleId="ISOChange">
    <w:name w:val="ISO_Change"/>
    <w:basedOn w:val="Normal"/>
    <w:rsid w:val="00DD60C8"/>
    <w:pPr>
      <w:tabs>
        <w:tab w:val="clear" w:pos="403"/>
      </w:tabs>
      <w:spacing w:before="210" w:after="0" w:line="210" w:lineRule="exact"/>
      <w:jc w:val="left"/>
    </w:pPr>
    <w:rPr>
      <w:rFonts w:eastAsia="MS Mincho"/>
      <w:sz w:val="18"/>
      <w:szCs w:val="24"/>
    </w:rPr>
  </w:style>
  <w:style w:type="paragraph" w:customStyle="1" w:styleId="ISOMB">
    <w:name w:val="ISO_MB"/>
    <w:basedOn w:val="Normal"/>
    <w:rsid w:val="00DD60C8"/>
    <w:pPr>
      <w:tabs>
        <w:tab w:val="clear" w:pos="403"/>
      </w:tabs>
      <w:spacing w:before="210" w:after="0" w:line="210" w:lineRule="exact"/>
      <w:jc w:val="left"/>
    </w:pPr>
    <w:rPr>
      <w:rFonts w:eastAsia="Malgun Gothic"/>
      <w:sz w:val="18"/>
      <w:szCs w:val="20"/>
    </w:rPr>
  </w:style>
  <w:style w:type="paragraph" w:customStyle="1" w:styleId="ISOClause">
    <w:name w:val="ISO_Clause"/>
    <w:basedOn w:val="Normal"/>
    <w:rsid w:val="00DD60C8"/>
    <w:pPr>
      <w:tabs>
        <w:tab w:val="clear" w:pos="403"/>
      </w:tabs>
      <w:spacing w:before="210" w:after="0" w:line="210" w:lineRule="exact"/>
      <w:jc w:val="left"/>
    </w:pPr>
    <w:rPr>
      <w:rFonts w:eastAsia="Malgun Gothic"/>
      <w:sz w:val="18"/>
      <w:szCs w:val="20"/>
    </w:rPr>
  </w:style>
  <w:style w:type="character" w:customStyle="1" w:styleId="grey">
    <w:name w:val="grey"/>
    <w:rsid w:val="00DD60C8"/>
  </w:style>
  <w:style w:type="paragraph" w:customStyle="1" w:styleId="Bibliography10">
    <w:name w:val="Bibliography10"/>
    <w:basedOn w:val="Normal"/>
    <w:rsid w:val="00DD60C8"/>
    <w:pPr>
      <w:tabs>
        <w:tab w:val="clear" w:pos="403"/>
        <w:tab w:val="left" w:pos="660"/>
      </w:tabs>
      <w:spacing w:after="240"/>
      <w:ind w:left="660" w:hanging="660"/>
    </w:pPr>
    <w:rPr>
      <w:rFonts w:eastAsia="MS Mincho" w:cs="Arial"/>
      <w:szCs w:val="20"/>
      <w:lang w:val="en-US" w:eastAsia="ja-JP"/>
    </w:rPr>
  </w:style>
  <w:style w:type="paragraph" w:customStyle="1" w:styleId="MediumList2-Accent211">
    <w:name w:val="Medium List 2 - Accent 211"/>
    <w:hidden/>
    <w:rsid w:val="00DD60C8"/>
    <w:rPr>
      <w:rFonts w:ascii="Arial" w:eastAsia="MS Mincho" w:hAnsi="Arial" w:cs="Arial"/>
      <w:lang w:eastAsia="ja-JP"/>
    </w:rPr>
  </w:style>
  <w:style w:type="paragraph" w:customStyle="1" w:styleId="MediumGrid1-Accent211">
    <w:name w:val="Medium Grid 1 - Accent 21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ColorfulShading-Accent111">
    <w:name w:val="Colorful Shading - Accent 111"/>
    <w:hidden/>
    <w:rsid w:val="00DD60C8"/>
    <w:rPr>
      <w:rFonts w:ascii="Arial" w:eastAsia="MS Mincho" w:hAnsi="Arial" w:cs="Arial"/>
      <w:lang w:eastAsia="ja-JP"/>
    </w:rPr>
  </w:style>
  <w:style w:type="paragraph" w:customStyle="1" w:styleId="pbcopy">
    <w:name w:val="pbcopy"/>
    <w:basedOn w:val="Footer"/>
    <w:rsid w:val="00DD60C8"/>
    <w:pPr>
      <w:tabs>
        <w:tab w:val="clear" w:pos="9752"/>
      </w:tabs>
      <w:spacing w:before="0" w:after="60" w:line="190" w:lineRule="exact"/>
    </w:pPr>
    <w:rPr>
      <w:rFonts w:ascii="Arial" w:eastAsia="MS Mincho" w:hAnsi="Arial"/>
      <w:sz w:val="16"/>
      <w:szCs w:val="20"/>
    </w:rPr>
  </w:style>
  <w:style w:type="paragraph" w:customStyle="1" w:styleId="syntaxBox">
    <w:name w:val="syntaxBox"/>
    <w:basedOn w:val="Normal"/>
    <w:rsid w:val="00DD60C8"/>
    <w:pPr>
      <w:keepNext/>
      <w:keepLines/>
      <w:tabs>
        <w:tab w:val="clear" w:pos="403"/>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noProof/>
      <w:szCs w:val="20"/>
    </w:rPr>
  </w:style>
  <w:style w:type="paragraph" w:customStyle="1" w:styleId="CommentSubject1">
    <w:name w:val="Comment Subject1"/>
    <w:basedOn w:val="CommentText"/>
    <w:next w:val="CommentText"/>
    <w:semiHidden/>
    <w:rsid w:val="00DD60C8"/>
    <w:pPr>
      <w:spacing w:after="0" w:line="240" w:lineRule="auto"/>
      <w:jc w:val="left"/>
    </w:pPr>
    <w:rPr>
      <w:rFonts w:ascii="Times New Roman" w:hAnsi="Times New Roman"/>
      <w:b/>
      <w:bCs/>
      <w:lang w:val="en-GB" w:eastAsia="en-US"/>
    </w:rPr>
  </w:style>
  <w:style w:type="paragraph" w:customStyle="1" w:styleId="TabellenInhalt">
    <w:name w:val="Tabellen Inhalt"/>
    <w:basedOn w:val="BodyText"/>
    <w:rsid w:val="00DD60C8"/>
    <w:pPr>
      <w:tabs>
        <w:tab w:val="clear" w:pos="403"/>
      </w:tabs>
      <w:suppressAutoHyphens/>
      <w:spacing w:line="240" w:lineRule="auto"/>
      <w:jc w:val="left"/>
    </w:pPr>
    <w:rPr>
      <w:rFonts w:ascii="Times New Roman" w:hAnsi="Times New Roman"/>
      <w:sz w:val="24"/>
      <w:lang w:eastAsia="de-DE"/>
    </w:rPr>
  </w:style>
  <w:style w:type="paragraph" w:customStyle="1" w:styleId="Tabellenberschrift">
    <w:name w:val="Tabellen Überschrift"/>
    <w:basedOn w:val="TabellenInhalt"/>
    <w:rsid w:val="00DD60C8"/>
    <w:pPr>
      <w:jc w:val="center"/>
    </w:pPr>
    <w:rPr>
      <w:b/>
      <w:i/>
    </w:rPr>
  </w:style>
  <w:style w:type="character" w:customStyle="1" w:styleId="SDLattribute">
    <w:name w:val="SDLattribute"/>
    <w:rsid w:val="00DD60C8"/>
    <w:rPr>
      <w:i/>
    </w:rPr>
  </w:style>
  <w:style w:type="character" w:customStyle="1" w:styleId="SDLkeyword">
    <w:name w:val="SDLkeyword"/>
    <w:rsid w:val="00DD60C8"/>
    <w:rPr>
      <w:rFonts w:ascii="Courier New" w:hAnsi="Courier New"/>
      <w:b/>
    </w:rPr>
  </w:style>
  <w:style w:type="paragraph" w:customStyle="1" w:styleId="TOCtitle">
    <w:name w:val="TOC title"/>
    <w:basedOn w:val="Normal"/>
    <w:rsid w:val="00DD60C8"/>
    <w:pPr>
      <w:tabs>
        <w:tab w:val="clear" w:pos="403"/>
        <w:tab w:val="center" w:pos="64"/>
        <w:tab w:val="right" w:pos="8640"/>
      </w:tabs>
      <w:spacing w:after="220" w:line="240" w:lineRule="auto"/>
      <w:jc w:val="center"/>
    </w:pPr>
    <w:rPr>
      <w:rFonts w:eastAsia="Batang"/>
      <w:color w:val="000000"/>
      <w:szCs w:val="20"/>
      <w:lang w:val="en-US"/>
    </w:rPr>
  </w:style>
  <w:style w:type="paragraph" w:customStyle="1" w:styleId="mnemonictablright">
    <w:name w:val="mnemonic_tabl_right"/>
    <w:basedOn w:val="Normal"/>
    <w:rsid w:val="00DD60C8"/>
    <w:pPr>
      <w:tabs>
        <w:tab w:val="clear" w:pos="403"/>
      </w:tabs>
      <w:spacing w:before="120" w:after="220" w:line="240" w:lineRule="auto"/>
    </w:pPr>
    <w:rPr>
      <w:rFonts w:ascii="Helvetica" w:eastAsia="Batang" w:hAnsi="Helvetica"/>
      <w:color w:val="000000"/>
      <w:szCs w:val="20"/>
      <w:lang w:val="en-US"/>
    </w:rPr>
  </w:style>
  <w:style w:type="paragraph" w:customStyle="1" w:styleId="code0">
    <w:name w:val="code"/>
    <w:basedOn w:val="Normal"/>
    <w:next w:val="Normal"/>
    <w:link w:val="codeChar"/>
    <w:rsid w:val="00DD60C8"/>
    <w:pPr>
      <w:keepLines/>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uto"/>
      <w:jc w:val="left"/>
    </w:pPr>
    <w:rPr>
      <w:rFonts w:ascii="Courier" w:eastAsia="MS Mincho" w:hAnsi="Courier"/>
      <w:noProof/>
      <w:sz w:val="20"/>
      <w:szCs w:val="20"/>
      <w:lang w:eastAsia="ja-JP"/>
    </w:rPr>
  </w:style>
  <w:style w:type="paragraph" w:customStyle="1" w:styleId="DocumentInfo">
    <w:name w:val="Document Info"/>
    <w:next w:val="Normal"/>
    <w:rsid w:val="00DD60C8"/>
    <w:pPr>
      <w:tabs>
        <w:tab w:val="left" w:pos="1134"/>
      </w:tabs>
      <w:suppressAutoHyphens/>
      <w:spacing w:after="240"/>
    </w:pPr>
    <w:rPr>
      <w:rFonts w:ascii="Times New Roman" w:eastAsia="MS Mincho" w:hAnsi="Times New Roman"/>
      <w:b/>
      <w:sz w:val="24"/>
      <w:szCs w:val="24"/>
    </w:rPr>
  </w:style>
  <w:style w:type="paragraph" w:customStyle="1" w:styleId="arial">
    <w:name w:val="arial"/>
    <w:basedOn w:val="BodyText"/>
    <w:rsid w:val="00DD60C8"/>
    <w:pPr>
      <w:tabs>
        <w:tab w:val="clear" w:pos="403"/>
      </w:tabs>
      <w:spacing w:after="220" w:line="240" w:lineRule="auto"/>
    </w:pPr>
    <w:rPr>
      <w:rFonts w:ascii="Helvetica" w:hAnsi="Helvetica"/>
      <w:color w:val="000000"/>
    </w:rPr>
  </w:style>
  <w:style w:type="character" w:customStyle="1" w:styleId="fieldsChar">
    <w:name w:val="fields Char"/>
    <w:link w:val="fields"/>
    <w:locked/>
    <w:rsid w:val="00DD60C8"/>
    <w:rPr>
      <w:rFonts w:ascii="Times New Roman" w:eastAsia="Batang" w:hAnsi="Times New Roman"/>
      <w:sz w:val="24"/>
      <w:szCs w:val="24"/>
      <w:lang w:eastAsia="ko-KR"/>
    </w:rPr>
  </w:style>
  <w:style w:type="character" w:customStyle="1" w:styleId="lastfieldChar">
    <w:name w:val="lastfield Char"/>
    <w:link w:val="lastfield"/>
    <w:locked/>
    <w:rsid w:val="00DD60C8"/>
    <w:rPr>
      <w:rFonts w:ascii="Times New Roman" w:eastAsia="Batang" w:hAnsi="Times New Roman"/>
      <w:sz w:val="24"/>
      <w:szCs w:val="24"/>
      <w:lang w:eastAsia="ko-KR"/>
    </w:rPr>
  </w:style>
  <w:style w:type="character" w:customStyle="1" w:styleId="KommentartextZeichen1">
    <w:name w:val="Kommentartext Zeichen1"/>
    <w:rsid w:val="00DD60C8"/>
    <w:rPr>
      <w:rFonts w:ascii="Arial" w:eastAsia="MS Mincho" w:hAnsi="Arial"/>
      <w:lang w:val="de-DE" w:eastAsia="ja-JP"/>
    </w:rPr>
  </w:style>
  <w:style w:type="paragraph" w:customStyle="1" w:styleId="FarbigeListe-Akzent11">
    <w:name w:val="Farbige Liste - Akzent 11"/>
    <w:basedOn w:val="Normal"/>
    <w:rsid w:val="00DD60C8"/>
    <w:pPr>
      <w:tabs>
        <w:tab w:val="clear" w:pos="403"/>
      </w:tabs>
      <w:spacing w:after="0" w:line="240" w:lineRule="auto"/>
      <w:ind w:left="720"/>
      <w:contextualSpacing/>
    </w:pPr>
    <w:rPr>
      <w:rFonts w:ascii="Times New Roman" w:eastAsia="MS ??" w:hAnsi="Times New Roman"/>
      <w:sz w:val="24"/>
      <w:szCs w:val="24"/>
      <w:lang w:val="en-US"/>
    </w:rPr>
  </w:style>
  <w:style w:type="paragraph" w:customStyle="1" w:styleId="FarbigeSchattierung-Akzent11">
    <w:name w:val="Farbige Schattierung - Akzent 11"/>
    <w:hidden/>
    <w:semiHidden/>
    <w:rsid w:val="00DD60C8"/>
    <w:rPr>
      <w:rFonts w:ascii="Arial" w:eastAsia="MS Mincho" w:hAnsi="Arial" w:cs="Arial"/>
      <w:lang w:eastAsia="ja-JP"/>
    </w:rPr>
  </w:style>
  <w:style w:type="numbering" w:customStyle="1" w:styleId="ArticleSection1">
    <w:name w:val="Article / Section1"/>
    <w:rsid w:val="00DD60C8"/>
    <w:pPr>
      <w:numPr>
        <w:numId w:val="14"/>
      </w:numPr>
    </w:pPr>
  </w:style>
  <w:style w:type="numbering" w:styleId="1ai">
    <w:name w:val="Outline List 1"/>
    <w:basedOn w:val="NoList"/>
    <w:uiPriority w:val="99"/>
    <w:rsid w:val="00DD60C8"/>
    <w:pPr>
      <w:numPr>
        <w:numId w:val="13"/>
      </w:numPr>
    </w:pPr>
  </w:style>
  <w:style w:type="numbering" w:styleId="111111">
    <w:name w:val="Outline List 2"/>
    <w:basedOn w:val="NoList"/>
    <w:uiPriority w:val="99"/>
    <w:rsid w:val="00DD60C8"/>
    <w:pPr>
      <w:numPr>
        <w:numId w:val="12"/>
      </w:numPr>
    </w:pPr>
  </w:style>
  <w:style w:type="paragraph" w:customStyle="1" w:styleId="st">
    <w:name w:val="st"/>
    <w:basedOn w:val="Normal"/>
    <w:link w:val="stChar"/>
    <w:rsid w:val="00DD60C8"/>
    <w:pPr>
      <w:tabs>
        <w:tab w:val="clear" w:pos="403"/>
      </w:tabs>
      <w:spacing w:after="0" w:line="400" w:lineRule="exact"/>
      <w:jc w:val="left"/>
    </w:pPr>
    <w:rPr>
      <w:rFonts w:ascii="Times New Roman" w:eastAsia="Times New Roman" w:hAnsi="Times New Roman"/>
      <w:sz w:val="34"/>
      <w:szCs w:val="20"/>
      <w:lang w:val="en-US"/>
    </w:rPr>
  </w:style>
  <w:style w:type="paragraph" w:customStyle="1" w:styleId="NoParagraphStyle">
    <w:name w:val="[No Paragraph Style]"/>
    <w:rsid w:val="00DD60C8"/>
    <w:pPr>
      <w:autoSpaceDE w:val="0"/>
      <w:autoSpaceDN w:val="0"/>
      <w:adjustRightInd w:val="0"/>
      <w:spacing w:line="288" w:lineRule="auto"/>
      <w:textAlignment w:val="center"/>
    </w:pPr>
    <w:rPr>
      <w:rFonts w:ascii="Minion Pro" w:hAnsi="Minion Pro" w:cs="Minion Pro"/>
      <w:color w:val="000000"/>
      <w:sz w:val="24"/>
      <w:szCs w:val="24"/>
      <w:lang w:eastAsia="en-GB"/>
    </w:rPr>
  </w:style>
  <w:style w:type="paragraph" w:customStyle="1" w:styleId="ISOSecretObservations">
    <w:name w:val="ISO_Secret_Observations"/>
    <w:basedOn w:val="Normal"/>
    <w:rsid w:val="00DD60C8"/>
    <w:pPr>
      <w:tabs>
        <w:tab w:val="clear" w:pos="403"/>
      </w:tabs>
      <w:spacing w:before="210" w:after="0" w:line="210" w:lineRule="exact"/>
      <w:jc w:val="left"/>
    </w:pPr>
    <w:rPr>
      <w:rFonts w:eastAsia="Times New Roman"/>
      <w:sz w:val="18"/>
      <w:szCs w:val="20"/>
    </w:rPr>
  </w:style>
  <w:style w:type="paragraph" w:styleId="Revision">
    <w:name w:val="Revision"/>
    <w:hidden/>
    <w:uiPriority w:val="71"/>
    <w:rsid w:val="00DD60C8"/>
    <w:rPr>
      <w:rFonts w:ascii="Arial" w:eastAsia="MS Mincho" w:hAnsi="Arial"/>
      <w:lang w:val="de-DE" w:eastAsia="ja-JP"/>
    </w:rPr>
  </w:style>
  <w:style w:type="character" w:customStyle="1" w:styleId="CommentTextChar1">
    <w:name w:val="Comment Text Char1"/>
    <w:semiHidden/>
    <w:rsid w:val="00DD60C8"/>
    <w:rPr>
      <w:rFonts w:ascii="Arial" w:hAnsi="Arial"/>
      <w:lang w:val="de-DE" w:eastAsia="ja-JP"/>
    </w:rPr>
  </w:style>
  <w:style w:type="character" w:customStyle="1" w:styleId="codeChar">
    <w:name w:val="code Char"/>
    <w:link w:val="code0"/>
    <w:rsid w:val="00DD60C8"/>
    <w:rPr>
      <w:rFonts w:ascii="Courier" w:eastAsia="MS Mincho" w:hAnsi="Courier"/>
      <w:noProof/>
      <w:lang w:val="en-GB" w:eastAsia="ja-JP"/>
    </w:rPr>
  </w:style>
  <w:style w:type="character" w:customStyle="1" w:styleId="UnresolvedMention1">
    <w:name w:val="Unresolved Mention1"/>
    <w:basedOn w:val="DefaultParagraphFont"/>
    <w:uiPriority w:val="99"/>
    <w:unhideWhenUsed/>
    <w:rsid w:val="00DD60C8"/>
    <w:rPr>
      <w:color w:val="808080"/>
      <w:shd w:val="clear" w:color="auto" w:fill="E6E6E6"/>
    </w:rPr>
  </w:style>
  <w:style w:type="paragraph" w:customStyle="1" w:styleId="ABNF">
    <w:name w:val="ABNF"/>
    <w:basedOn w:val="Normal"/>
    <w:qFormat/>
    <w:rsid w:val="00DD60C8"/>
    <w:pPr>
      <w:tabs>
        <w:tab w:val="clear" w:pos="403"/>
      </w:tabs>
      <w:spacing w:after="60" w:line="240" w:lineRule="auto"/>
    </w:pPr>
    <w:rPr>
      <w:rFonts w:ascii="Courier New" w:eastAsia="MS Mincho" w:hAnsi="Courier New" w:cs="Courier New"/>
      <w:noProof/>
      <w:sz w:val="18"/>
      <w:szCs w:val="20"/>
      <w:lang w:eastAsia="ja-JP"/>
    </w:rPr>
  </w:style>
  <w:style w:type="character" w:customStyle="1" w:styleId="MTConvertedEquation">
    <w:name w:val="MTConvertedEquation"/>
    <w:basedOn w:val="DefaultParagraphFont"/>
    <w:rsid w:val="00DD60C8"/>
    <w:rPr>
      <w:rFonts w:ascii="Arial" w:hAnsi="Arial"/>
      <w:lang w:val="en-GB"/>
    </w:rPr>
  </w:style>
  <w:style w:type="paragraph" w:styleId="Bibliography">
    <w:name w:val="Bibliography"/>
    <w:basedOn w:val="Normal"/>
    <w:next w:val="Normal"/>
    <w:uiPriority w:val="70"/>
    <w:rsid w:val="00DD60C8"/>
    <w:pPr>
      <w:tabs>
        <w:tab w:val="clear" w:pos="403"/>
      </w:tabs>
      <w:spacing w:after="240"/>
    </w:pPr>
    <w:rPr>
      <w:rFonts w:eastAsia="MS Mincho"/>
      <w:szCs w:val="20"/>
      <w:lang w:eastAsia="ja-JP"/>
    </w:rPr>
  </w:style>
  <w:style w:type="character" w:customStyle="1" w:styleId="ListContinueChar">
    <w:name w:val="List Continue Char"/>
    <w:aliases w:val="list 1 Char,list-1 Char"/>
    <w:basedOn w:val="DefaultParagraphFont"/>
    <w:link w:val="ListContinue"/>
    <w:rsid w:val="00DD60C8"/>
    <w:rPr>
      <w:rFonts w:eastAsia="MS Mincho"/>
      <w:sz w:val="22"/>
      <w:lang w:val="en-GB" w:eastAsia="ja-JP"/>
    </w:rPr>
  </w:style>
  <w:style w:type="paragraph" w:styleId="IntenseQuote">
    <w:name w:val="Intense Quote"/>
    <w:basedOn w:val="Normal"/>
    <w:next w:val="Normal"/>
    <w:link w:val="IntenseQuoteChar"/>
    <w:uiPriority w:val="60"/>
    <w:qFormat/>
    <w:rsid w:val="00DD60C8"/>
    <w:pPr>
      <w:pBdr>
        <w:top w:val="single" w:sz="4" w:space="10" w:color="5B9BD5" w:themeColor="accent1"/>
        <w:bottom w:val="single" w:sz="4" w:space="10" w:color="5B9BD5" w:themeColor="accent1"/>
      </w:pBdr>
      <w:tabs>
        <w:tab w:val="clear" w:pos="403"/>
      </w:tabs>
      <w:spacing w:before="360" w:after="360"/>
      <w:ind w:left="864" w:right="864"/>
      <w:jc w:val="center"/>
    </w:pPr>
    <w:rPr>
      <w:rFonts w:ascii="Arial" w:eastAsia="MS Mincho" w:hAnsi="Arial"/>
      <w:i/>
      <w:iCs/>
      <w:color w:val="5B9BD5" w:themeColor="accent1"/>
      <w:sz w:val="20"/>
      <w:szCs w:val="20"/>
      <w:lang w:val="de-DE" w:eastAsia="ja-JP"/>
    </w:rPr>
  </w:style>
  <w:style w:type="character" w:customStyle="1" w:styleId="IntenseQuoteChar">
    <w:name w:val="Intense Quote Char"/>
    <w:basedOn w:val="DefaultParagraphFont"/>
    <w:link w:val="IntenseQuote"/>
    <w:uiPriority w:val="60"/>
    <w:rsid w:val="00DD60C8"/>
    <w:rPr>
      <w:rFonts w:ascii="Arial" w:eastAsia="MS Mincho" w:hAnsi="Arial"/>
      <w:i/>
      <w:iCs/>
      <w:color w:val="5B9BD5" w:themeColor="accent1"/>
      <w:lang w:val="de-DE" w:eastAsia="ja-JP"/>
    </w:rPr>
  </w:style>
  <w:style w:type="paragraph" w:styleId="NoSpacing">
    <w:name w:val="No Spacing"/>
    <w:uiPriority w:val="99"/>
    <w:qFormat/>
    <w:rsid w:val="00DD60C8"/>
    <w:pPr>
      <w:jc w:val="both"/>
    </w:pPr>
    <w:rPr>
      <w:rFonts w:ascii="Arial" w:eastAsia="MS Mincho" w:hAnsi="Arial"/>
      <w:lang w:val="de-DE" w:eastAsia="ja-JP"/>
    </w:rPr>
  </w:style>
  <w:style w:type="paragraph" w:styleId="Quote">
    <w:name w:val="Quote"/>
    <w:basedOn w:val="Normal"/>
    <w:next w:val="Normal"/>
    <w:link w:val="QuoteChar"/>
    <w:uiPriority w:val="73"/>
    <w:qFormat/>
    <w:rsid w:val="00DD60C8"/>
    <w:pPr>
      <w:tabs>
        <w:tab w:val="clear" w:pos="403"/>
      </w:tabs>
      <w:spacing w:before="200" w:after="160"/>
      <w:ind w:left="864" w:right="864"/>
      <w:jc w:val="center"/>
    </w:pPr>
    <w:rPr>
      <w:rFonts w:ascii="Arial" w:eastAsia="MS Mincho" w:hAnsi="Arial"/>
      <w:i/>
      <w:iCs/>
      <w:color w:val="404040" w:themeColor="text1" w:themeTint="BF"/>
      <w:sz w:val="20"/>
      <w:szCs w:val="20"/>
      <w:lang w:val="de-DE" w:eastAsia="ja-JP"/>
    </w:rPr>
  </w:style>
  <w:style w:type="character" w:customStyle="1" w:styleId="QuoteChar">
    <w:name w:val="Quote Char"/>
    <w:basedOn w:val="DefaultParagraphFont"/>
    <w:link w:val="Quote"/>
    <w:uiPriority w:val="73"/>
    <w:rsid w:val="00DD60C8"/>
    <w:rPr>
      <w:rFonts w:ascii="Arial" w:eastAsia="MS Mincho" w:hAnsi="Arial"/>
      <w:i/>
      <w:iCs/>
      <w:color w:val="404040" w:themeColor="text1" w:themeTint="BF"/>
      <w:lang w:val="de-DE" w:eastAsia="ja-JP"/>
    </w:rPr>
  </w:style>
  <w:style w:type="character" w:customStyle="1" w:styleId="aubase">
    <w:name w:val="au_base"/>
    <w:rsid w:val="00DD60C8"/>
    <w:rPr>
      <w:rFonts w:ascii="Cambria" w:hAnsi="Cambria"/>
    </w:rPr>
  </w:style>
  <w:style w:type="character" w:customStyle="1" w:styleId="stChar">
    <w:name w:val="st Char"/>
    <w:basedOn w:val="DefaultParagraphFont"/>
    <w:link w:val="st"/>
    <w:rsid w:val="00DD60C8"/>
    <w:rPr>
      <w:rFonts w:ascii="Times New Roman" w:eastAsia="Times New Roman" w:hAnsi="Times New Roman"/>
      <w:sz w:val="34"/>
    </w:rPr>
  </w:style>
  <w:style w:type="character" w:customStyle="1" w:styleId="aucollab">
    <w:name w:val="au_collab"/>
    <w:rsid w:val="00DD60C8"/>
    <w:rPr>
      <w:rFonts w:ascii="Cambria" w:hAnsi="Cambria"/>
      <w:bdr w:val="none" w:sz="0" w:space="0" w:color="auto"/>
      <w:shd w:val="clear" w:color="auto" w:fill="C0C0C0"/>
    </w:rPr>
  </w:style>
  <w:style w:type="character" w:customStyle="1" w:styleId="audeg">
    <w:name w:val="au_deg"/>
    <w:rsid w:val="00DD60C8"/>
    <w:rPr>
      <w:rFonts w:ascii="Cambria" w:hAnsi="Cambria"/>
      <w:sz w:val="22"/>
      <w:bdr w:val="none" w:sz="0" w:space="0" w:color="auto"/>
      <w:shd w:val="clear" w:color="auto" w:fill="FFFF00"/>
    </w:rPr>
  </w:style>
  <w:style w:type="character" w:customStyle="1" w:styleId="aufname">
    <w:name w:val="au_fname"/>
    <w:rsid w:val="00DD60C8"/>
    <w:rPr>
      <w:rFonts w:ascii="Cambria" w:hAnsi="Cambria"/>
      <w:sz w:val="22"/>
      <w:bdr w:val="none" w:sz="0" w:space="0" w:color="auto"/>
      <w:shd w:val="clear" w:color="auto" w:fill="FFFFCC"/>
    </w:rPr>
  </w:style>
  <w:style w:type="character" w:customStyle="1" w:styleId="aurole">
    <w:name w:val="au_role"/>
    <w:rsid w:val="00DD60C8"/>
    <w:rPr>
      <w:rFonts w:ascii="Cambria" w:hAnsi="Cambria"/>
      <w:sz w:val="22"/>
      <w:bdr w:val="none" w:sz="0" w:space="0" w:color="auto"/>
      <w:shd w:val="clear" w:color="auto" w:fill="808000"/>
    </w:rPr>
  </w:style>
  <w:style w:type="character" w:customStyle="1" w:styleId="ausuffix">
    <w:name w:val="au_suffix"/>
    <w:rsid w:val="00DD60C8"/>
    <w:rPr>
      <w:rFonts w:ascii="Cambria" w:hAnsi="Cambria"/>
      <w:sz w:val="22"/>
      <w:bdr w:val="none" w:sz="0" w:space="0" w:color="auto"/>
      <w:shd w:val="clear" w:color="auto" w:fill="FF00FF"/>
    </w:rPr>
  </w:style>
  <w:style w:type="character" w:customStyle="1" w:styleId="ausurname">
    <w:name w:val="au_surname"/>
    <w:rsid w:val="00DD60C8"/>
    <w:rPr>
      <w:rFonts w:ascii="Cambria" w:hAnsi="Cambria"/>
      <w:sz w:val="22"/>
      <w:bdr w:val="none" w:sz="0" w:space="0" w:color="auto"/>
      <w:shd w:val="clear" w:color="auto" w:fill="CCFF99"/>
    </w:rPr>
  </w:style>
  <w:style w:type="character" w:customStyle="1" w:styleId="bibbase">
    <w:name w:val="bib_base"/>
    <w:rsid w:val="00DD60C8"/>
    <w:rPr>
      <w:rFonts w:ascii="Cambria" w:hAnsi="Cambria"/>
    </w:rPr>
  </w:style>
  <w:style w:type="character" w:customStyle="1" w:styleId="bibarticle">
    <w:name w:val="bib_article"/>
    <w:rsid w:val="00DD60C8"/>
    <w:rPr>
      <w:rFonts w:ascii="Cambria" w:hAnsi="Cambria"/>
      <w:bdr w:val="none" w:sz="0" w:space="0" w:color="auto"/>
      <w:shd w:val="clear" w:color="auto" w:fill="CCFFFF"/>
    </w:rPr>
  </w:style>
  <w:style w:type="character" w:customStyle="1" w:styleId="bibcomment">
    <w:name w:val="bib_comment"/>
    <w:basedOn w:val="bibbase"/>
    <w:rsid w:val="00DD60C8"/>
    <w:rPr>
      <w:rFonts w:ascii="Cambria" w:hAnsi="Cambria"/>
    </w:rPr>
  </w:style>
  <w:style w:type="character" w:customStyle="1" w:styleId="bibdeg">
    <w:name w:val="bib_deg"/>
    <w:basedOn w:val="bibbase"/>
    <w:rsid w:val="00DD60C8"/>
    <w:rPr>
      <w:rFonts w:ascii="Cambria" w:hAnsi="Cambria"/>
    </w:rPr>
  </w:style>
  <w:style w:type="character" w:customStyle="1" w:styleId="bibdoi">
    <w:name w:val="bib_doi"/>
    <w:rsid w:val="00DD60C8"/>
    <w:rPr>
      <w:rFonts w:ascii="Cambria" w:hAnsi="Cambria"/>
      <w:bdr w:val="none" w:sz="0" w:space="0" w:color="auto"/>
      <w:shd w:val="clear" w:color="auto" w:fill="CCFFCC"/>
    </w:rPr>
  </w:style>
  <w:style w:type="character" w:customStyle="1" w:styleId="bibetal">
    <w:name w:val="bib_etal"/>
    <w:rsid w:val="00DD60C8"/>
    <w:rPr>
      <w:rFonts w:ascii="Cambria" w:hAnsi="Cambria"/>
      <w:bdr w:val="none" w:sz="0" w:space="0" w:color="auto"/>
      <w:shd w:val="clear" w:color="auto" w:fill="CCFF99"/>
    </w:rPr>
  </w:style>
  <w:style w:type="character" w:customStyle="1" w:styleId="bibfname">
    <w:name w:val="bib_fname"/>
    <w:rsid w:val="00DD60C8"/>
    <w:rPr>
      <w:rFonts w:ascii="Cambria" w:hAnsi="Cambria"/>
      <w:bdr w:val="none" w:sz="0" w:space="0" w:color="auto"/>
      <w:shd w:val="clear" w:color="auto" w:fill="FFFFCC"/>
    </w:rPr>
  </w:style>
  <w:style w:type="character" w:customStyle="1" w:styleId="bibfpage">
    <w:name w:val="bib_fpage"/>
    <w:rsid w:val="00DD60C8"/>
    <w:rPr>
      <w:rFonts w:ascii="Cambria" w:hAnsi="Cambria"/>
      <w:bdr w:val="none" w:sz="0" w:space="0" w:color="auto"/>
      <w:shd w:val="clear" w:color="auto" w:fill="E6E6E6"/>
    </w:rPr>
  </w:style>
  <w:style w:type="character" w:customStyle="1" w:styleId="bibissue">
    <w:name w:val="bib_issue"/>
    <w:rsid w:val="00DD60C8"/>
    <w:rPr>
      <w:rFonts w:ascii="Cambria" w:hAnsi="Cambria"/>
      <w:bdr w:val="none" w:sz="0" w:space="0" w:color="auto"/>
      <w:shd w:val="clear" w:color="auto" w:fill="FFFFAB"/>
    </w:rPr>
  </w:style>
  <w:style w:type="character" w:customStyle="1" w:styleId="bibjournal">
    <w:name w:val="bib_journal"/>
    <w:rsid w:val="00DD60C8"/>
    <w:rPr>
      <w:rFonts w:ascii="Cambria" w:hAnsi="Cambria"/>
      <w:bdr w:val="none" w:sz="0" w:space="0" w:color="auto"/>
      <w:shd w:val="clear" w:color="auto" w:fill="F9DECF"/>
    </w:rPr>
  </w:style>
  <w:style w:type="character" w:customStyle="1" w:styleId="biblpage">
    <w:name w:val="bib_lpage"/>
    <w:rsid w:val="00DD60C8"/>
    <w:rPr>
      <w:rFonts w:ascii="Cambria" w:hAnsi="Cambria"/>
      <w:bdr w:val="none" w:sz="0" w:space="0" w:color="auto"/>
      <w:shd w:val="clear" w:color="auto" w:fill="D9D9D9"/>
    </w:rPr>
  </w:style>
  <w:style w:type="character" w:customStyle="1" w:styleId="bibnumber">
    <w:name w:val="bib_number"/>
    <w:rsid w:val="00DD60C8"/>
    <w:rPr>
      <w:rFonts w:ascii="Cambria" w:hAnsi="Cambria"/>
      <w:bdr w:val="none" w:sz="0" w:space="0" w:color="auto"/>
      <w:shd w:val="clear" w:color="auto" w:fill="CCCCFF"/>
    </w:rPr>
  </w:style>
  <w:style w:type="character" w:customStyle="1" w:styleId="biborganization">
    <w:name w:val="bib_organization"/>
    <w:rsid w:val="00DD60C8"/>
    <w:rPr>
      <w:rFonts w:ascii="Cambria" w:hAnsi="Cambria"/>
      <w:bdr w:val="none" w:sz="0" w:space="0" w:color="auto"/>
      <w:shd w:val="clear" w:color="auto" w:fill="CCFF99"/>
    </w:rPr>
  </w:style>
  <w:style w:type="character" w:customStyle="1" w:styleId="bibsuffix">
    <w:name w:val="bib_suffix"/>
    <w:basedOn w:val="bibbase"/>
    <w:rsid w:val="00DD60C8"/>
    <w:rPr>
      <w:rFonts w:ascii="Cambria" w:hAnsi="Cambria"/>
    </w:rPr>
  </w:style>
  <w:style w:type="character" w:customStyle="1" w:styleId="bibsuppl">
    <w:name w:val="bib_suppl"/>
    <w:rsid w:val="00DD60C8"/>
    <w:rPr>
      <w:rFonts w:ascii="Cambria" w:hAnsi="Cambria"/>
      <w:bdr w:val="none" w:sz="0" w:space="0" w:color="auto"/>
      <w:shd w:val="clear" w:color="auto" w:fill="FFCC66"/>
    </w:rPr>
  </w:style>
  <w:style w:type="character" w:customStyle="1" w:styleId="bibsurname">
    <w:name w:val="bib_surname"/>
    <w:rsid w:val="00DD60C8"/>
    <w:rPr>
      <w:rFonts w:ascii="Cambria" w:hAnsi="Cambria"/>
      <w:bdr w:val="none" w:sz="0" w:space="0" w:color="auto"/>
      <w:shd w:val="clear" w:color="auto" w:fill="CCFF99"/>
    </w:rPr>
  </w:style>
  <w:style w:type="character" w:customStyle="1" w:styleId="bibunpubl">
    <w:name w:val="bib_unpubl"/>
    <w:basedOn w:val="bibbase"/>
    <w:rsid w:val="00DD60C8"/>
    <w:rPr>
      <w:rFonts w:ascii="Cambria" w:hAnsi="Cambria"/>
    </w:rPr>
  </w:style>
  <w:style w:type="character" w:customStyle="1" w:styleId="biburl">
    <w:name w:val="bib_url"/>
    <w:rsid w:val="00DD60C8"/>
    <w:rPr>
      <w:rFonts w:ascii="Cambria" w:hAnsi="Cambria"/>
      <w:bdr w:val="none" w:sz="0" w:space="0" w:color="auto"/>
      <w:shd w:val="clear" w:color="auto" w:fill="CCFF66"/>
    </w:rPr>
  </w:style>
  <w:style w:type="character" w:customStyle="1" w:styleId="bibvolume">
    <w:name w:val="bib_volume"/>
    <w:rsid w:val="00DD60C8"/>
    <w:rPr>
      <w:rFonts w:ascii="Cambria" w:hAnsi="Cambria"/>
      <w:bdr w:val="none" w:sz="0" w:space="0" w:color="auto"/>
      <w:shd w:val="clear" w:color="auto" w:fill="CCECFF"/>
    </w:rPr>
  </w:style>
  <w:style w:type="character" w:customStyle="1" w:styleId="bibyear">
    <w:name w:val="bib_year"/>
    <w:rsid w:val="00DD60C8"/>
    <w:rPr>
      <w:rFonts w:ascii="Cambria" w:hAnsi="Cambria"/>
      <w:bdr w:val="none" w:sz="0" w:space="0" w:color="auto"/>
      <w:shd w:val="clear" w:color="auto" w:fill="FFCCFF"/>
    </w:rPr>
  </w:style>
  <w:style w:type="character" w:customStyle="1" w:styleId="citebase">
    <w:name w:val="cite_base"/>
    <w:rsid w:val="00DD60C8"/>
    <w:rPr>
      <w:rFonts w:ascii="Cambria" w:hAnsi="Cambria"/>
    </w:rPr>
  </w:style>
  <w:style w:type="character" w:customStyle="1" w:styleId="citebib">
    <w:name w:val="cite_bib"/>
    <w:rsid w:val="00DD60C8"/>
    <w:rPr>
      <w:rFonts w:ascii="Cambria" w:hAnsi="Cambria"/>
      <w:bdr w:val="none" w:sz="0" w:space="0" w:color="auto"/>
      <w:shd w:val="clear" w:color="auto" w:fill="CCFFFF"/>
    </w:rPr>
  </w:style>
  <w:style w:type="character" w:customStyle="1" w:styleId="citebox">
    <w:name w:val="cite_box"/>
    <w:basedOn w:val="citebase"/>
    <w:rsid w:val="00DD60C8"/>
    <w:rPr>
      <w:rFonts w:ascii="Cambria" w:hAnsi="Cambria"/>
    </w:rPr>
  </w:style>
  <w:style w:type="character" w:customStyle="1" w:styleId="citeen">
    <w:name w:val="cite_en"/>
    <w:rsid w:val="00DD60C8"/>
    <w:rPr>
      <w:rFonts w:ascii="Cambria" w:hAnsi="Cambria"/>
      <w:bdr w:val="none" w:sz="0" w:space="0" w:color="auto"/>
      <w:shd w:val="clear" w:color="auto" w:fill="FFFF99"/>
      <w:vertAlign w:val="superscript"/>
    </w:rPr>
  </w:style>
  <w:style w:type="character" w:customStyle="1" w:styleId="citefig">
    <w:name w:val="cite_fig"/>
    <w:rsid w:val="00DD60C8"/>
    <w:rPr>
      <w:rFonts w:ascii="Cambria" w:hAnsi="Cambria"/>
      <w:color w:val="auto"/>
      <w:bdr w:val="none" w:sz="0" w:space="0" w:color="auto"/>
      <w:shd w:val="clear" w:color="auto" w:fill="CCFFCC"/>
    </w:rPr>
  </w:style>
  <w:style w:type="character" w:customStyle="1" w:styleId="citefn">
    <w:name w:val="cite_fn"/>
    <w:rsid w:val="00DD60C8"/>
    <w:rPr>
      <w:rFonts w:ascii="Cambria" w:hAnsi="Cambria"/>
      <w:color w:val="auto"/>
      <w:sz w:val="22"/>
      <w:bdr w:val="none" w:sz="0" w:space="0" w:color="auto"/>
      <w:shd w:val="clear" w:color="auto" w:fill="FF99CC"/>
      <w:vertAlign w:val="baseline"/>
    </w:rPr>
  </w:style>
  <w:style w:type="character" w:customStyle="1" w:styleId="citetbl">
    <w:name w:val="cite_tbl"/>
    <w:rsid w:val="00DD60C8"/>
    <w:rPr>
      <w:rFonts w:ascii="Cambria" w:hAnsi="Cambria"/>
      <w:color w:val="auto"/>
      <w:bdr w:val="none" w:sz="0" w:space="0" w:color="auto"/>
      <w:shd w:val="clear" w:color="auto" w:fill="FF9999"/>
    </w:rPr>
  </w:style>
  <w:style w:type="character" w:customStyle="1" w:styleId="stdbase">
    <w:name w:val="std_base"/>
    <w:rsid w:val="00DD60C8"/>
    <w:rPr>
      <w:rFonts w:ascii="Cambria" w:hAnsi="Cambria"/>
    </w:rPr>
  </w:style>
  <w:style w:type="character" w:customStyle="1" w:styleId="bibextlink">
    <w:name w:val="bib_extlink"/>
    <w:rsid w:val="00DD60C8"/>
    <w:rPr>
      <w:rFonts w:ascii="Cambria" w:hAnsi="Cambria"/>
      <w:bdr w:val="none" w:sz="0" w:space="0" w:color="auto"/>
      <w:shd w:val="clear" w:color="auto" w:fill="6CCE9D"/>
    </w:rPr>
  </w:style>
  <w:style w:type="character" w:customStyle="1" w:styleId="citeeq">
    <w:name w:val="cite_eq"/>
    <w:rsid w:val="00DD60C8"/>
    <w:rPr>
      <w:rFonts w:ascii="Cambria" w:hAnsi="Cambria"/>
      <w:bdr w:val="none" w:sz="0" w:space="0" w:color="auto"/>
      <w:shd w:val="clear" w:color="auto" w:fill="FFAE37"/>
    </w:rPr>
  </w:style>
  <w:style w:type="character" w:customStyle="1" w:styleId="bibmedline">
    <w:name w:val="bib_medline"/>
    <w:basedOn w:val="bibbase"/>
    <w:rsid w:val="00DD60C8"/>
    <w:rPr>
      <w:rFonts w:ascii="Cambria" w:hAnsi="Cambria"/>
    </w:rPr>
  </w:style>
  <w:style w:type="character" w:customStyle="1" w:styleId="citetfn">
    <w:name w:val="cite_tfn"/>
    <w:rsid w:val="00DD60C8"/>
    <w:rPr>
      <w:rFonts w:ascii="Cambria" w:hAnsi="Cambria"/>
      <w:bdr w:val="none" w:sz="0" w:space="0" w:color="auto"/>
      <w:shd w:val="clear" w:color="auto" w:fill="FBBA79"/>
    </w:rPr>
  </w:style>
  <w:style w:type="character" w:customStyle="1" w:styleId="auprefix">
    <w:name w:val="au_prefix"/>
    <w:rsid w:val="00DD60C8"/>
    <w:rPr>
      <w:rFonts w:ascii="Cambria" w:hAnsi="Cambria"/>
      <w:sz w:val="22"/>
      <w:bdr w:val="none" w:sz="0" w:space="0" w:color="auto"/>
      <w:shd w:val="clear" w:color="auto" w:fill="FFCC99"/>
    </w:rPr>
  </w:style>
  <w:style w:type="character" w:customStyle="1" w:styleId="citeapp">
    <w:name w:val="cite_app"/>
    <w:rsid w:val="00DD60C8"/>
    <w:rPr>
      <w:rFonts w:ascii="Cambria" w:hAnsi="Cambria"/>
      <w:bdr w:val="none" w:sz="0" w:space="0" w:color="auto"/>
      <w:shd w:val="clear" w:color="auto" w:fill="CCFF33"/>
    </w:rPr>
  </w:style>
  <w:style w:type="character" w:customStyle="1" w:styleId="citesec">
    <w:name w:val="cite_sec"/>
    <w:rsid w:val="00DD60C8"/>
    <w:rPr>
      <w:rFonts w:ascii="Cambria" w:hAnsi="Cambria"/>
      <w:bdr w:val="none" w:sz="0" w:space="0" w:color="auto"/>
      <w:shd w:val="clear" w:color="auto" w:fill="FFCCCC"/>
    </w:rPr>
  </w:style>
  <w:style w:type="character" w:customStyle="1" w:styleId="stddocNumber">
    <w:name w:val="std_docNumber"/>
    <w:rsid w:val="00DD60C8"/>
    <w:rPr>
      <w:rFonts w:ascii="Cambria" w:hAnsi="Cambria"/>
      <w:bdr w:val="none" w:sz="0" w:space="0" w:color="auto"/>
      <w:shd w:val="clear" w:color="auto" w:fill="F2DBDB"/>
    </w:rPr>
  </w:style>
  <w:style w:type="character" w:customStyle="1" w:styleId="stddocPartNumber">
    <w:name w:val="std_docPartNumber"/>
    <w:rsid w:val="00DD60C8"/>
    <w:rPr>
      <w:rFonts w:ascii="Cambria" w:hAnsi="Cambria"/>
      <w:bdr w:val="none" w:sz="0" w:space="0" w:color="auto"/>
      <w:shd w:val="clear" w:color="auto" w:fill="EAF1DD"/>
    </w:rPr>
  </w:style>
  <w:style w:type="character" w:customStyle="1" w:styleId="stddocTitle">
    <w:name w:val="std_docTitle"/>
    <w:rsid w:val="00DD60C8"/>
    <w:rPr>
      <w:rFonts w:ascii="Cambria" w:hAnsi="Cambria"/>
      <w:i/>
      <w:bdr w:val="none" w:sz="0" w:space="0" w:color="auto"/>
      <w:shd w:val="clear" w:color="auto" w:fill="FDE9D9"/>
    </w:rPr>
  </w:style>
  <w:style w:type="character" w:customStyle="1" w:styleId="aumember">
    <w:name w:val="au_member"/>
    <w:rsid w:val="00DD60C8"/>
    <w:rPr>
      <w:rFonts w:ascii="Cambria" w:hAnsi="Cambria"/>
      <w:sz w:val="22"/>
      <w:bdr w:val="none" w:sz="0" w:space="0" w:color="auto"/>
      <w:shd w:val="clear" w:color="auto" w:fill="FF99CC"/>
    </w:rPr>
  </w:style>
  <w:style w:type="character" w:customStyle="1" w:styleId="stdfootnote">
    <w:name w:val="std_footnote"/>
    <w:rsid w:val="00DD60C8"/>
    <w:rPr>
      <w:rFonts w:ascii="Cambria" w:hAnsi="Cambria"/>
      <w:bdr w:val="none" w:sz="0" w:space="0" w:color="auto"/>
      <w:shd w:val="clear" w:color="auto" w:fill="F2F2F2"/>
    </w:rPr>
  </w:style>
  <w:style w:type="character" w:customStyle="1" w:styleId="stdpublisher">
    <w:name w:val="std_publisher"/>
    <w:rsid w:val="00DD60C8"/>
    <w:rPr>
      <w:rFonts w:ascii="Cambria" w:hAnsi="Cambria"/>
      <w:bdr w:val="none" w:sz="0" w:space="0" w:color="auto"/>
      <w:shd w:val="clear" w:color="auto" w:fill="C6D9F1"/>
    </w:rPr>
  </w:style>
  <w:style w:type="character" w:customStyle="1" w:styleId="stdsection">
    <w:name w:val="std_section"/>
    <w:rsid w:val="00DD60C8"/>
    <w:rPr>
      <w:rFonts w:ascii="Cambria" w:hAnsi="Cambria"/>
      <w:bdr w:val="none" w:sz="0" w:space="0" w:color="auto"/>
      <w:shd w:val="clear" w:color="auto" w:fill="E5DFEC"/>
    </w:rPr>
  </w:style>
  <w:style w:type="character" w:customStyle="1" w:styleId="stdyear">
    <w:name w:val="std_year"/>
    <w:rsid w:val="00DD60C8"/>
    <w:rPr>
      <w:rFonts w:ascii="Cambria" w:hAnsi="Cambria"/>
      <w:bdr w:val="none" w:sz="0" w:space="0" w:color="auto"/>
      <w:shd w:val="clear" w:color="auto" w:fill="DAEEF3"/>
    </w:rPr>
  </w:style>
  <w:style w:type="character" w:customStyle="1" w:styleId="stddocumentType">
    <w:name w:val="std_documentType"/>
    <w:rsid w:val="00DD60C8"/>
    <w:rPr>
      <w:rFonts w:ascii="Cambria" w:hAnsi="Cambria"/>
      <w:bdr w:val="none" w:sz="0" w:space="0" w:color="auto"/>
      <w:shd w:val="clear" w:color="auto" w:fill="7DE1DF"/>
    </w:rPr>
  </w:style>
  <w:style w:type="character" w:customStyle="1" w:styleId="bibalt-year">
    <w:name w:val="bib_alt-year"/>
    <w:rsid w:val="00DD60C8"/>
    <w:rPr>
      <w:rFonts w:ascii="Cambria" w:hAnsi="Cambria"/>
      <w:szCs w:val="24"/>
      <w:bdr w:val="none" w:sz="0" w:space="0" w:color="auto"/>
      <w:shd w:val="clear" w:color="auto" w:fill="CC99FF"/>
    </w:rPr>
  </w:style>
  <w:style w:type="character" w:customStyle="1" w:styleId="bibbook">
    <w:name w:val="bib_book"/>
    <w:rsid w:val="00DD60C8"/>
    <w:rPr>
      <w:rFonts w:ascii="Cambria" w:hAnsi="Cambria"/>
      <w:bdr w:val="none" w:sz="0" w:space="0" w:color="auto"/>
      <w:shd w:val="clear" w:color="auto" w:fill="99CCFF"/>
    </w:rPr>
  </w:style>
  <w:style w:type="character" w:customStyle="1" w:styleId="bibchapterno">
    <w:name w:val="bib_chapterno"/>
    <w:rsid w:val="00DD60C8"/>
    <w:rPr>
      <w:rFonts w:ascii="Cambria" w:hAnsi="Cambria"/>
      <w:bdr w:val="none" w:sz="0" w:space="0" w:color="auto"/>
      <w:shd w:val="clear" w:color="auto" w:fill="D9D9D9"/>
    </w:rPr>
  </w:style>
  <w:style w:type="character" w:customStyle="1" w:styleId="bibchaptertitle">
    <w:name w:val="bib_chaptertitle"/>
    <w:rsid w:val="00DD60C8"/>
    <w:rPr>
      <w:rFonts w:ascii="Cambria" w:hAnsi="Cambria"/>
      <w:bdr w:val="none" w:sz="0" w:space="0" w:color="auto"/>
      <w:shd w:val="clear" w:color="auto" w:fill="FF9D5B"/>
    </w:rPr>
  </w:style>
  <w:style w:type="character" w:customStyle="1" w:styleId="bibed-etal">
    <w:name w:val="bib_ed-etal"/>
    <w:rsid w:val="00DD60C8"/>
    <w:rPr>
      <w:rFonts w:ascii="Cambria" w:hAnsi="Cambria"/>
      <w:bdr w:val="none" w:sz="0" w:space="0" w:color="auto"/>
      <w:shd w:val="clear" w:color="auto" w:fill="00F4EE"/>
    </w:rPr>
  </w:style>
  <w:style w:type="character" w:customStyle="1" w:styleId="bibed-fname">
    <w:name w:val="bib_ed-fname"/>
    <w:rsid w:val="00DD60C8"/>
    <w:rPr>
      <w:rFonts w:ascii="Cambria" w:hAnsi="Cambria"/>
      <w:bdr w:val="none" w:sz="0" w:space="0" w:color="auto"/>
      <w:shd w:val="clear" w:color="auto" w:fill="FFFFB7"/>
    </w:rPr>
  </w:style>
  <w:style w:type="character" w:customStyle="1" w:styleId="bibeditionno">
    <w:name w:val="bib_editionno"/>
    <w:rsid w:val="00DD60C8"/>
    <w:rPr>
      <w:rFonts w:ascii="Cambria" w:hAnsi="Cambria"/>
      <w:bdr w:val="none" w:sz="0" w:space="0" w:color="auto"/>
      <w:shd w:val="clear" w:color="auto" w:fill="FFCC00"/>
    </w:rPr>
  </w:style>
  <w:style w:type="character" w:customStyle="1" w:styleId="bibed-organization">
    <w:name w:val="bib_ed-organization"/>
    <w:rsid w:val="00DD60C8"/>
    <w:rPr>
      <w:rFonts w:ascii="Cambria" w:hAnsi="Cambria"/>
      <w:bdr w:val="none" w:sz="0" w:space="0" w:color="auto"/>
      <w:shd w:val="clear" w:color="auto" w:fill="FCAAC3"/>
    </w:rPr>
  </w:style>
  <w:style w:type="character" w:customStyle="1" w:styleId="bibed-suffix">
    <w:name w:val="bib_ed-suffix"/>
    <w:rsid w:val="00DD60C8"/>
    <w:rPr>
      <w:rFonts w:ascii="Cambria" w:hAnsi="Cambria"/>
      <w:bdr w:val="none" w:sz="0" w:space="0" w:color="auto"/>
      <w:shd w:val="clear" w:color="auto" w:fill="CCFFCC"/>
    </w:rPr>
  </w:style>
  <w:style w:type="character" w:customStyle="1" w:styleId="bibed-surname">
    <w:name w:val="bib_ed-surname"/>
    <w:rsid w:val="00DD60C8"/>
    <w:rPr>
      <w:rFonts w:ascii="Cambria" w:hAnsi="Cambria"/>
      <w:bdr w:val="none" w:sz="0" w:space="0" w:color="auto"/>
      <w:shd w:val="clear" w:color="auto" w:fill="FFFF00"/>
    </w:rPr>
  </w:style>
  <w:style w:type="character" w:customStyle="1" w:styleId="bibinstitution">
    <w:name w:val="bib_institution"/>
    <w:rsid w:val="00DD60C8"/>
    <w:rPr>
      <w:rFonts w:ascii="Cambria" w:hAnsi="Cambria"/>
      <w:bdr w:val="none" w:sz="0" w:space="0" w:color="auto"/>
      <w:shd w:val="clear" w:color="auto" w:fill="CCFFCC"/>
    </w:rPr>
  </w:style>
  <w:style w:type="character" w:customStyle="1" w:styleId="bibisbn">
    <w:name w:val="bib_isbn"/>
    <w:rsid w:val="00DD60C8"/>
    <w:rPr>
      <w:rFonts w:ascii="Cambria" w:hAnsi="Cambria"/>
      <w:shd w:val="clear" w:color="auto" w:fill="D9D9D9"/>
    </w:rPr>
  </w:style>
  <w:style w:type="character" w:customStyle="1" w:styleId="biblocation">
    <w:name w:val="bib_location"/>
    <w:rsid w:val="00DD60C8"/>
    <w:rPr>
      <w:rFonts w:ascii="Cambria" w:hAnsi="Cambria"/>
      <w:bdr w:val="none" w:sz="0" w:space="0" w:color="auto"/>
      <w:shd w:val="clear" w:color="auto" w:fill="FFCCCC"/>
    </w:rPr>
  </w:style>
  <w:style w:type="character" w:customStyle="1" w:styleId="bibpagecount">
    <w:name w:val="bib_pagecount"/>
    <w:rsid w:val="00DD60C8"/>
    <w:rPr>
      <w:rFonts w:ascii="Cambria" w:hAnsi="Cambria"/>
      <w:bdr w:val="none" w:sz="0" w:space="0" w:color="auto"/>
      <w:shd w:val="clear" w:color="auto" w:fill="00FF00"/>
    </w:rPr>
  </w:style>
  <w:style w:type="character" w:customStyle="1" w:styleId="bibpatent">
    <w:name w:val="bib_patent"/>
    <w:rsid w:val="00DD60C8"/>
    <w:rPr>
      <w:rFonts w:ascii="Cambria" w:hAnsi="Cambria"/>
      <w:bdr w:val="none" w:sz="0" w:space="0" w:color="auto"/>
      <w:shd w:val="clear" w:color="auto" w:fill="66FFCC"/>
    </w:rPr>
  </w:style>
  <w:style w:type="character" w:customStyle="1" w:styleId="bibpublisher">
    <w:name w:val="bib_publisher"/>
    <w:rsid w:val="00DD60C8"/>
    <w:rPr>
      <w:rFonts w:ascii="Cambria" w:hAnsi="Cambria"/>
      <w:bdr w:val="none" w:sz="0" w:space="0" w:color="auto"/>
      <w:shd w:val="clear" w:color="auto" w:fill="FF99CC"/>
    </w:rPr>
  </w:style>
  <w:style w:type="character" w:customStyle="1" w:styleId="bibreportnum">
    <w:name w:val="bib_reportnum"/>
    <w:rsid w:val="00DD60C8"/>
    <w:rPr>
      <w:rFonts w:ascii="Cambria" w:hAnsi="Cambria"/>
      <w:bdr w:val="none" w:sz="0" w:space="0" w:color="auto"/>
      <w:shd w:val="clear" w:color="auto" w:fill="CCCCFF"/>
    </w:rPr>
  </w:style>
  <w:style w:type="character" w:customStyle="1" w:styleId="bibschool">
    <w:name w:val="bib_school"/>
    <w:rsid w:val="00DD60C8"/>
    <w:rPr>
      <w:rFonts w:ascii="Cambria" w:hAnsi="Cambria"/>
      <w:bdr w:val="none" w:sz="0" w:space="0" w:color="auto"/>
      <w:shd w:val="clear" w:color="auto" w:fill="FFCC66"/>
    </w:rPr>
  </w:style>
  <w:style w:type="character" w:customStyle="1" w:styleId="bibseries">
    <w:name w:val="bib_series"/>
    <w:rsid w:val="00DD60C8"/>
    <w:rPr>
      <w:rFonts w:ascii="Cambria" w:hAnsi="Cambria"/>
      <w:shd w:val="clear" w:color="auto" w:fill="FFCC99"/>
    </w:rPr>
  </w:style>
  <w:style w:type="character" w:customStyle="1" w:styleId="bibseriesno">
    <w:name w:val="bib_seriesno"/>
    <w:rsid w:val="00DD60C8"/>
    <w:rPr>
      <w:rFonts w:ascii="Cambria" w:hAnsi="Cambria"/>
      <w:shd w:val="clear" w:color="auto" w:fill="FFFF99"/>
    </w:rPr>
  </w:style>
  <w:style w:type="character" w:customStyle="1" w:styleId="bibtrans">
    <w:name w:val="bib_trans"/>
    <w:rsid w:val="00DD60C8"/>
    <w:rPr>
      <w:rFonts w:ascii="Cambria" w:hAnsi="Cambria"/>
      <w:shd w:val="clear" w:color="auto" w:fill="99CC00"/>
    </w:rPr>
  </w:style>
  <w:style w:type="character" w:customStyle="1" w:styleId="stdsuppl">
    <w:name w:val="std_suppl"/>
    <w:rsid w:val="00DD60C8"/>
    <w:rPr>
      <w:rFonts w:ascii="Cambria" w:hAnsi="Cambria"/>
      <w:bdr w:val="none" w:sz="0" w:space="0" w:color="auto"/>
      <w:shd w:val="clear" w:color="auto" w:fill="F6FBB5"/>
    </w:rPr>
  </w:style>
  <w:style w:type="character" w:customStyle="1" w:styleId="citesection">
    <w:name w:val="cite_section"/>
    <w:rsid w:val="00DD60C8"/>
    <w:rPr>
      <w:rFonts w:ascii="Cambria" w:hAnsi="Cambria"/>
      <w:bdr w:val="none" w:sz="0" w:space="0" w:color="auto"/>
      <w:shd w:val="clear" w:color="auto" w:fill="FF7C80"/>
    </w:rPr>
  </w:style>
  <w:style w:type="paragraph" w:customStyle="1" w:styleId="BaseHeading">
    <w:name w:val="Base_Heading"/>
    <w:link w:val="BaseHeadingChar"/>
    <w:qFormat/>
    <w:rsid w:val="00DD60C8"/>
    <w:pPr>
      <w:spacing w:after="240" w:line="240" w:lineRule="atLeast"/>
      <w:outlineLvl w:val="0"/>
    </w:pPr>
    <w:rPr>
      <w:sz w:val="22"/>
      <w:szCs w:val="22"/>
      <w:lang w:val="en-GB"/>
    </w:rPr>
  </w:style>
  <w:style w:type="paragraph" w:customStyle="1" w:styleId="BaseText">
    <w:name w:val="Base_Text"/>
    <w:link w:val="BaseTextChar"/>
    <w:qFormat/>
    <w:rsid w:val="00DD60C8"/>
    <w:pPr>
      <w:spacing w:after="240" w:line="240" w:lineRule="atLeast"/>
      <w:jc w:val="both"/>
    </w:pPr>
    <w:rPr>
      <w:sz w:val="22"/>
      <w:szCs w:val="22"/>
      <w:lang w:val="en-GB"/>
    </w:rPr>
  </w:style>
  <w:style w:type="paragraph" w:customStyle="1" w:styleId="BiblioEntry">
    <w:name w:val="Biblio Entry"/>
    <w:basedOn w:val="BaseText"/>
    <w:link w:val="BiblioEntryChar"/>
    <w:rsid w:val="00DD60C8"/>
    <w:pPr>
      <w:ind w:left="662" w:hanging="662"/>
      <w:jc w:val="left"/>
    </w:pPr>
  </w:style>
  <w:style w:type="paragraph" w:customStyle="1" w:styleId="BodyText-">
    <w:name w:val="Body Text (-)"/>
    <w:basedOn w:val="BaseText"/>
    <w:rsid w:val="00DD60C8"/>
    <w:pPr>
      <w:spacing w:line="220" w:lineRule="atLeast"/>
    </w:pPr>
    <w:rPr>
      <w:sz w:val="18"/>
    </w:rPr>
  </w:style>
  <w:style w:type="paragraph" w:customStyle="1" w:styleId="BodyTextindent1">
    <w:name w:val="Body Text indent 1"/>
    <w:basedOn w:val="BaseText"/>
    <w:rsid w:val="00DD60C8"/>
    <w:pPr>
      <w:ind w:left="403"/>
    </w:pPr>
  </w:style>
  <w:style w:type="paragraph" w:customStyle="1" w:styleId="BodyTextindent1-">
    <w:name w:val="Body Text indent 1 (-)"/>
    <w:basedOn w:val="BodyTextindent1"/>
    <w:rsid w:val="00DD60C8"/>
    <w:pPr>
      <w:spacing w:line="220" w:lineRule="atLeast"/>
    </w:pPr>
    <w:rPr>
      <w:sz w:val="18"/>
    </w:rPr>
  </w:style>
  <w:style w:type="paragraph" w:customStyle="1" w:styleId="BodyTextIndent21">
    <w:name w:val="Body Text Indent 21"/>
    <w:basedOn w:val="Normal"/>
    <w:rsid w:val="00DD60C8"/>
    <w:pPr>
      <w:tabs>
        <w:tab w:val="clear" w:pos="403"/>
      </w:tabs>
      <w:spacing w:after="240"/>
      <w:ind w:left="805"/>
    </w:pPr>
    <w:rPr>
      <w:rFonts w:eastAsia="MS Mincho"/>
      <w:szCs w:val="20"/>
      <w:lang w:eastAsia="ja-JP"/>
    </w:rPr>
  </w:style>
  <w:style w:type="paragraph" w:customStyle="1" w:styleId="BodyTextindent2-">
    <w:name w:val="Body Text indent 2 (-)"/>
    <w:basedOn w:val="BodyTextIndent222"/>
    <w:rsid w:val="00DD60C8"/>
    <w:pPr>
      <w:spacing w:line="220" w:lineRule="atLeast"/>
    </w:pPr>
    <w:rPr>
      <w:sz w:val="18"/>
    </w:rPr>
  </w:style>
  <w:style w:type="paragraph" w:customStyle="1" w:styleId="BodyTextIndent31">
    <w:name w:val="Body Text Indent 31"/>
    <w:basedOn w:val="BodyTextIndent21"/>
    <w:rsid w:val="00DD60C8"/>
    <w:pPr>
      <w:ind w:left="1202"/>
    </w:pPr>
  </w:style>
  <w:style w:type="paragraph" w:customStyle="1" w:styleId="BodyTextindent3-">
    <w:name w:val="Body Text indent 3 (-)"/>
    <w:basedOn w:val="BodyTextIndent322"/>
    <w:rsid w:val="00DD60C8"/>
    <w:pPr>
      <w:spacing w:line="220" w:lineRule="atLeast"/>
    </w:pPr>
    <w:rPr>
      <w:sz w:val="18"/>
    </w:rPr>
  </w:style>
  <w:style w:type="paragraph" w:customStyle="1" w:styleId="BodyTextindent4">
    <w:name w:val="Body Text indent 4"/>
    <w:basedOn w:val="BodyTextIndent322"/>
    <w:rsid w:val="00DD60C8"/>
    <w:pPr>
      <w:ind w:left="1605"/>
    </w:pPr>
  </w:style>
  <w:style w:type="paragraph" w:customStyle="1" w:styleId="BodyTextindent4-">
    <w:name w:val="Body Text indent 4 (-)"/>
    <w:basedOn w:val="BodyTextindent4"/>
    <w:rsid w:val="00DD60C8"/>
    <w:pPr>
      <w:spacing w:line="220" w:lineRule="atLeast"/>
    </w:pPr>
    <w:rPr>
      <w:sz w:val="18"/>
    </w:rPr>
  </w:style>
  <w:style w:type="paragraph" w:customStyle="1" w:styleId="BodyTextCenter">
    <w:name w:val="Body Text_Center"/>
    <w:basedOn w:val="BaseText"/>
    <w:rsid w:val="00DD60C8"/>
    <w:pPr>
      <w:jc w:val="center"/>
    </w:pPr>
  </w:style>
  <w:style w:type="paragraph" w:customStyle="1" w:styleId="Code-">
    <w:name w:val="Code (-)"/>
    <w:basedOn w:val="Code"/>
    <w:rsid w:val="00DD60C8"/>
    <w:pPr>
      <w:tabs>
        <w:tab w:val="clear" w:pos="403"/>
      </w:tabs>
      <w:spacing w:line="220" w:lineRule="atLeast"/>
    </w:pPr>
  </w:style>
  <w:style w:type="paragraph" w:customStyle="1" w:styleId="Code--">
    <w:name w:val="Code (--)"/>
    <w:basedOn w:val="Code"/>
    <w:rsid w:val="00DD60C8"/>
    <w:pPr>
      <w:tabs>
        <w:tab w:val="clear" w:pos="403"/>
      </w:tabs>
    </w:pPr>
    <w:rPr>
      <w:sz w:val="16"/>
    </w:rPr>
  </w:style>
  <w:style w:type="paragraph" w:customStyle="1" w:styleId="CoverTitleA1">
    <w:name w:val="Cover Title_A1"/>
    <w:basedOn w:val="BaseHeading"/>
    <w:rsid w:val="00DD60C8"/>
    <w:pPr>
      <w:spacing w:line="360" w:lineRule="exact"/>
      <w:outlineLvl w:val="9"/>
    </w:pPr>
    <w:rPr>
      <w:b/>
      <w:sz w:val="32"/>
    </w:rPr>
  </w:style>
  <w:style w:type="paragraph" w:customStyle="1" w:styleId="CoverTitleA2">
    <w:name w:val="Cover Title_A2"/>
    <w:basedOn w:val="CoverTitleA1"/>
    <w:rsid w:val="00DD60C8"/>
  </w:style>
  <w:style w:type="paragraph" w:customStyle="1" w:styleId="CoverTitleA3">
    <w:name w:val="Cover Title_A3"/>
    <w:basedOn w:val="CoverTitleA1"/>
    <w:rsid w:val="00DD60C8"/>
    <w:rPr>
      <w:b w:val="0"/>
    </w:rPr>
  </w:style>
  <w:style w:type="paragraph" w:customStyle="1" w:styleId="CoverTitleB">
    <w:name w:val="Cover Title_B"/>
    <w:basedOn w:val="BaseHeading"/>
    <w:rsid w:val="00DD60C8"/>
    <w:pPr>
      <w:outlineLvl w:val="9"/>
    </w:pPr>
    <w:rPr>
      <w:i/>
      <w:lang w:val="fr-FR"/>
    </w:rPr>
  </w:style>
  <w:style w:type="paragraph" w:customStyle="1" w:styleId="Dimension100">
    <w:name w:val="Dimension_100"/>
    <w:basedOn w:val="BaseText"/>
    <w:rsid w:val="00DD60C8"/>
    <w:pPr>
      <w:spacing w:after="60" w:line="220" w:lineRule="atLeast"/>
      <w:jc w:val="right"/>
    </w:pPr>
    <w:rPr>
      <w:sz w:val="20"/>
    </w:rPr>
  </w:style>
  <w:style w:type="paragraph" w:customStyle="1" w:styleId="Dimension50">
    <w:name w:val="Dimension_50"/>
    <w:basedOn w:val="Dimension100"/>
    <w:rsid w:val="00DD60C8"/>
    <w:pPr>
      <w:ind w:right="2434"/>
    </w:pPr>
  </w:style>
  <w:style w:type="paragraph" w:customStyle="1" w:styleId="Dimension75">
    <w:name w:val="Dimension_75"/>
    <w:basedOn w:val="Dimension100"/>
    <w:rsid w:val="00DD60C8"/>
    <w:pPr>
      <w:ind w:right="1253"/>
    </w:pPr>
  </w:style>
  <w:style w:type="paragraph" w:customStyle="1" w:styleId="Examplecontinued">
    <w:name w:val="Example continued"/>
    <w:basedOn w:val="Example"/>
    <w:rsid w:val="00DD60C8"/>
    <w:pPr>
      <w:tabs>
        <w:tab w:val="clear" w:pos="403"/>
        <w:tab w:val="left" w:pos="1354"/>
      </w:tabs>
      <w:spacing w:after="240" w:line="220" w:lineRule="atLeast"/>
    </w:pPr>
    <w:rPr>
      <w:szCs w:val="22"/>
    </w:rPr>
  </w:style>
  <w:style w:type="paragraph" w:customStyle="1" w:styleId="Exampleindent">
    <w:name w:val="Example indent"/>
    <w:basedOn w:val="Example"/>
    <w:rsid w:val="00DD60C8"/>
    <w:pPr>
      <w:tabs>
        <w:tab w:val="clear" w:pos="403"/>
        <w:tab w:val="left" w:pos="1757"/>
      </w:tabs>
      <w:spacing w:after="240" w:line="220" w:lineRule="atLeast"/>
      <w:ind w:left="403"/>
    </w:pPr>
    <w:rPr>
      <w:szCs w:val="22"/>
    </w:rPr>
  </w:style>
  <w:style w:type="paragraph" w:customStyle="1" w:styleId="Exampleindentcontinued">
    <w:name w:val="Example indent continued"/>
    <w:basedOn w:val="Exampleindent"/>
    <w:rsid w:val="00DD60C8"/>
  </w:style>
  <w:style w:type="paragraph" w:customStyle="1" w:styleId="Figureexample">
    <w:name w:val="Figure example"/>
    <w:basedOn w:val="Example"/>
    <w:rsid w:val="00DD60C8"/>
    <w:pPr>
      <w:tabs>
        <w:tab w:val="clear" w:pos="403"/>
        <w:tab w:val="left" w:pos="1354"/>
      </w:tabs>
      <w:spacing w:after="240" w:line="220" w:lineRule="atLeast"/>
    </w:pPr>
    <w:rPr>
      <w:szCs w:val="22"/>
    </w:rPr>
  </w:style>
  <w:style w:type="paragraph" w:customStyle="1" w:styleId="FigureGraphic">
    <w:name w:val="Figure Graphic"/>
    <w:basedOn w:val="BaseText"/>
    <w:rsid w:val="00DD60C8"/>
    <w:pPr>
      <w:spacing w:before="240" w:after="120"/>
      <w:jc w:val="center"/>
    </w:pPr>
  </w:style>
  <w:style w:type="paragraph" w:customStyle="1" w:styleId="Figurenote">
    <w:name w:val="Figure note"/>
    <w:basedOn w:val="Note"/>
    <w:rsid w:val="00DD60C8"/>
    <w:pPr>
      <w:tabs>
        <w:tab w:val="clear" w:pos="403"/>
        <w:tab w:val="left" w:pos="965"/>
      </w:tabs>
      <w:spacing w:after="240" w:line="220" w:lineRule="atLeast"/>
    </w:pPr>
    <w:rPr>
      <w:szCs w:val="22"/>
    </w:rPr>
  </w:style>
  <w:style w:type="paragraph" w:customStyle="1" w:styleId="Figuresubtitle">
    <w:name w:val="Figure subtitle"/>
    <w:basedOn w:val="BaseText"/>
    <w:rsid w:val="00DD60C8"/>
    <w:pPr>
      <w:spacing w:before="120" w:after="120"/>
      <w:jc w:val="center"/>
    </w:pPr>
    <w:rPr>
      <w:b/>
    </w:rPr>
  </w:style>
  <w:style w:type="paragraph" w:customStyle="1" w:styleId="KeyText">
    <w:name w:val="Key Text"/>
    <w:basedOn w:val="BodyText-"/>
    <w:rsid w:val="00DD60C8"/>
    <w:pPr>
      <w:tabs>
        <w:tab w:val="left" w:pos="346"/>
      </w:tabs>
      <w:spacing w:after="60"/>
      <w:ind w:left="346" w:hanging="346"/>
    </w:pPr>
  </w:style>
  <w:style w:type="paragraph" w:customStyle="1" w:styleId="KeyTitle">
    <w:name w:val="Key Title"/>
    <w:basedOn w:val="KeyText"/>
    <w:next w:val="KeyText"/>
    <w:rsid w:val="00DD60C8"/>
    <w:pPr>
      <w:jc w:val="left"/>
    </w:pPr>
    <w:rPr>
      <w:b/>
    </w:rPr>
  </w:style>
  <w:style w:type="paragraph" w:customStyle="1" w:styleId="ListContinue1">
    <w:name w:val="List Continue 1"/>
    <w:basedOn w:val="BaseText"/>
    <w:rsid w:val="00DD60C8"/>
    <w:pPr>
      <w:ind w:left="403" w:hanging="403"/>
    </w:pPr>
  </w:style>
  <w:style w:type="paragraph" w:customStyle="1" w:styleId="ListContinue1-">
    <w:name w:val="List Continue 1 (-)"/>
    <w:basedOn w:val="ListContinue1"/>
    <w:rsid w:val="00DD60C8"/>
    <w:pPr>
      <w:spacing w:line="210" w:lineRule="atLeast"/>
    </w:pPr>
    <w:rPr>
      <w:sz w:val="20"/>
    </w:rPr>
  </w:style>
  <w:style w:type="paragraph" w:customStyle="1" w:styleId="ListContinue2-">
    <w:name w:val="List Continue 2 (-)"/>
    <w:basedOn w:val="ListContinue1-"/>
    <w:rsid w:val="00DD60C8"/>
    <w:pPr>
      <w:tabs>
        <w:tab w:val="left" w:pos="806"/>
      </w:tabs>
      <w:ind w:left="1200" w:hanging="810"/>
      <w:jc w:val="left"/>
    </w:pPr>
    <w:rPr>
      <w:rFonts w:ascii="Arial" w:hAnsi="Arial"/>
      <w:sz w:val="18"/>
    </w:rPr>
  </w:style>
  <w:style w:type="paragraph" w:customStyle="1" w:styleId="ListContinue3-">
    <w:name w:val="List Continue 3 (-)"/>
    <w:basedOn w:val="ListContinue1-"/>
    <w:rsid w:val="00DD60C8"/>
    <w:pPr>
      <w:ind w:left="1209"/>
    </w:pPr>
  </w:style>
  <w:style w:type="paragraph" w:customStyle="1" w:styleId="ListContinue4-">
    <w:name w:val="List Continue 4 (-)"/>
    <w:basedOn w:val="ListContinue1-"/>
    <w:rsid w:val="00DD60C8"/>
    <w:pPr>
      <w:ind w:left="1598"/>
    </w:pPr>
  </w:style>
  <w:style w:type="paragraph" w:customStyle="1" w:styleId="ListNumber1">
    <w:name w:val="List Number 1"/>
    <w:basedOn w:val="BaseText"/>
    <w:rsid w:val="00DD60C8"/>
    <w:pPr>
      <w:tabs>
        <w:tab w:val="left" w:pos="403"/>
      </w:tabs>
      <w:ind w:left="403" w:hanging="403"/>
    </w:pPr>
  </w:style>
  <w:style w:type="paragraph" w:customStyle="1" w:styleId="ListNumber1-">
    <w:name w:val="List Number 1 (-)"/>
    <w:basedOn w:val="ListNumber1"/>
    <w:rsid w:val="00DD60C8"/>
    <w:pPr>
      <w:spacing w:line="210" w:lineRule="atLeast"/>
    </w:pPr>
    <w:rPr>
      <w:sz w:val="20"/>
    </w:rPr>
  </w:style>
  <w:style w:type="paragraph" w:customStyle="1" w:styleId="ListNumber2-">
    <w:name w:val="List Number 2 (-)"/>
    <w:basedOn w:val="ListNumber1-"/>
    <w:qFormat/>
    <w:rsid w:val="00DD60C8"/>
    <w:pPr>
      <w:ind w:left="806"/>
    </w:pPr>
  </w:style>
  <w:style w:type="paragraph" w:customStyle="1" w:styleId="ListNumber3-">
    <w:name w:val="List Number 3 (-)"/>
    <w:basedOn w:val="ListNumber1-"/>
    <w:rsid w:val="00DD60C8"/>
    <w:pPr>
      <w:ind w:left="1209"/>
    </w:pPr>
  </w:style>
  <w:style w:type="paragraph" w:customStyle="1" w:styleId="ListNumber4-">
    <w:name w:val="List Number 4 (-)"/>
    <w:basedOn w:val="ListNumber1-"/>
    <w:rsid w:val="00DD60C8"/>
    <w:pPr>
      <w:ind w:left="1598"/>
    </w:pPr>
  </w:style>
  <w:style w:type="paragraph" w:customStyle="1" w:styleId="Tablebody-">
    <w:name w:val="Table body (-)"/>
    <w:basedOn w:val="Tablebody"/>
    <w:rsid w:val="00DD60C8"/>
    <w:pPr>
      <w:tabs>
        <w:tab w:val="clear" w:pos="403"/>
      </w:tabs>
      <w:spacing w:line="210" w:lineRule="atLeast"/>
      <w:jc w:val="left"/>
    </w:pPr>
    <w:rPr>
      <w:sz w:val="18"/>
    </w:rPr>
  </w:style>
  <w:style w:type="paragraph" w:customStyle="1" w:styleId="Tablebody--">
    <w:name w:val="Table body (--)"/>
    <w:basedOn w:val="Tablebody"/>
    <w:rsid w:val="00DD60C8"/>
    <w:pPr>
      <w:tabs>
        <w:tab w:val="clear" w:pos="403"/>
      </w:tabs>
      <w:spacing w:line="210" w:lineRule="atLeast"/>
      <w:jc w:val="left"/>
    </w:pPr>
    <w:rPr>
      <w:sz w:val="16"/>
    </w:rPr>
  </w:style>
  <w:style w:type="paragraph" w:customStyle="1" w:styleId="Tablebody0">
    <w:name w:val="Table body (+)"/>
    <w:basedOn w:val="Tablebody"/>
    <w:rsid w:val="00DD60C8"/>
    <w:pPr>
      <w:tabs>
        <w:tab w:val="clear" w:pos="403"/>
      </w:tabs>
      <w:spacing w:line="230" w:lineRule="atLeast"/>
      <w:jc w:val="left"/>
    </w:pPr>
    <w:rPr>
      <w:sz w:val="22"/>
    </w:rPr>
  </w:style>
  <w:style w:type="paragraph" w:customStyle="1" w:styleId="Tablefooter">
    <w:name w:val="Table footer"/>
    <w:basedOn w:val="BaseText"/>
    <w:rsid w:val="00DD60C8"/>
    <w:pPr>
      <w:tabs>
        <w:tab w:val="left" w:pos="346"/>
      </w:tabs>
      <w:spacing w:before="60" w:after="60" w:line="200" w:lineRule="atLeast"/>
    </w:pPr>
    <w:rPr>
      <w:sz w:val="18"/>
    </w:rPr>
  </w:style>
  <w:style w:type="paragraph" w:customStyle="1" w:styleId="Tableheader">
    <w:name w:val="Table header"/>
    <w:basedOn w:val="Tablebody"/>
    <w:link w:val="TableheaderChar"/>
    <w:rsid w:val="00DD60C8"/>
    <w:pPr>
      <w:tabs>
        <w:tab w:val="clear" w:pos="403"/>
      </w:tabs>
      <w:spacing w:line="210" w:lineRule="atLeast"/>
      <w:jc w:val="left"/>
    </w:pPr>
    <w:rPr>
      <w:sz w:val="22"/>
    </w:rPr>
  </w:style>
  <w:style w:type="paragraph" w:customStyle="1" w:styleId="Tableheader-">
    <w:name w:val="Table header (-)"/>
    <w:basedOn w:val="Tablebody-"/>
    <w:rsid w:val="00DD60C8"/>
  </w:style>
  <w:style w:type="paragraph" w:customStyle="1" w:styleId="Tableheader--">
    <w:name w:val="Table header (--)"/>
    <w:basedOn w:val="Tablebody--"/>
    <w:rsid w:val="00DD60C8"/>
  </w:style>
  <w:style w:type="paragraph" w:customStyle="1" w:styleId="Tableheader0">
    <w:name w:val="Table header (+)"/>
    <w:basedOn w:val="Tablebody0"/>
    <w:rsid w:val="00DD60C8"/>
  </w:style>
  <w:style w:type="paragraph" w:customStyle="1" w:styleId="Notice">
    <w:name w:val="Notice"/>
    <w:basedOn w:val="BaseText"/>
    <w:rsid w:val="00DD60C8"/>
  </w:style>
  <w:style w:type="paragraph" w:customStyle="1" w:styleId="Notecontinued">
    <w:name w:val="Note continued"/>
    <w:basedOn w:val="Note"/>
    <w:rsid w:val="00DD60C8"/>
    <w:pPr>
      <w:tabs>
        <w:tab w:val="clear" w:pos="403"/>
        <w:tab w:val="left" w:pos="965"/>
      </w:tabs>
      <w:spacing w:after="240" w:line="220" w:lineRule="atLeast"/>
    </w:pPr>
    <w:rPr>
      <w:szCs w:val="22"/>
    </w:rPr>
  </w:style>
  <w:style w:type="paragraph" w:customStyle="1" w:styleId="Noteindent">
    <w:name w:val="Note indent"/>
    <w:basedOn w:val="Note"/>
    <w:rsid w:val="00DD60C8"/>
    <w:pPr>
      <w:tabs>
        <w:tab w:val="clear" w:pos="403"/>
        <w:tab w:val="left" w:pos="1368"/>
      </w:tabs>
      <w:spacing w:after="240" w:line="220" w:lineRule="atLeast"/>
      <w:ind w:left="403"/>
    </w:pPr>
    <w:rPr>
      <w:szCs w:val="22"/>
    </w:rPr>
  </w:style>
  <w:style w:type="paragraph" w:customStyle="1" w:styleId="Noteindentcontinued">
    <w:name w:val="Note indent continued"/>
    <w:basedOn w:val="Noteindent"/>
    <w:qFormat/>
    <w:rsid w:val="00DD60C8"/>
  </w:style>
  <w:style w:type="paragraph" w:customStyle="1" w:styleId="MainTitle1">
    <w:name w:val="Main Title 1"/>
    <w:basedOn w:val="CoverTitleA1"/>
    <w:rsid w:val="00DD60C8"/>
    <w:pPr>
      <w:spacing w:before="400"/>
    </w:pPr>
  </w:style>
  <w:style w:type="paragraph" w:customStyle="1" w:styleId="MainTitle2">
    <w:name w:val="Main Title 2"/>
    <w:basedOn w:val="CoverTitleA2"/>
    <w:rsid w:val="00DD60C8"/>
    <w:pPr>
      <w:outlineLvl w:val="1"/>
    </w:pPr>
  </w:style>
  <w:style w:type="paragraph" w:customStyle="1" w:styleId="MainTitle3">
    <w:name w:val="Main Title 3"/>
    <w:basedOn w:val="CoverTitleA3"/>
    <w:rsid w:val="00DD60C8"/>
    <w:pPr>
      <w:outlineLvl w:val="2"/>
    </w:pPr>
  </w:style>
  <w:style w:type="paragraph" w:customStyle="1" w:styleId="TableGraphic">
    <w:name w:val="Table Graphic"/>
    <w:basedOn w:val="FigureGraphic"/>
    <w:rsid w:val="00DD60C8"/>
  </w:style>
  <w:style w:type="character" w:customStyle="1" w:styleId="Courier">
    <w:name w:val="Courier"/>
    <w:rsid w:val="00DD60C8"/>
    <w:rPr>
      <w:rFonts w:ascii="Courier New" w:hAnsi="Courier New"/>
    </w:rPr>
  </w:style>
  <w:style w:type="paragraph" w:customStyle="1" w:styleId="BiblioDescription">
    <w:name w:val="Biblio Description"/>
    <w:basedOn w:val="BaseText"/>
    <w:next w:val="BiblioEntry"/>
    <w:rsid w:val="00DD60C8"/>
  </w:style>
  <w:style w:type="paragraph" w:customStyle="1" w:styleId="ListNumber5-">
    <w:name w:val="List Number 5 (-)"/>
    <w:basedOn w:val="ListNumber1-"/>
    <w:qFormat/>
    <w:rsid w:val="00DD60C8"/>
    <w:pPr>
      <w:ind w:left="1996"/>
    </w:pPr>
  </w:style>
  <w:style w:type="paragraph" w:customStyle="1" w:styleId="ListContinue5-">
    <w:name w:val="List Continue 5 (-)"/>
    <w:basedOn w:val="ListContinue1-"/>
    <w:qFormat/>
    <w:rsid w:val="00DD60C8"/>
    <w:pPr>
      <w:ind w:left="1593"/>
    </w:pPr>
  </w:style>
  <w:style w:type="paragraph" w:customStyle="1" w:styleId="BiblioText">
    <w:name w:val="Biblio Text"/>
    <w:basedOn w:val="BaseText"/>
    <w:qFormat/>
    <w:rsid w:val="00DD60C8"/>
  </w:style>
  <w:style w:type="paragraph" w:customStyle="1" w:styleId="FigureImage">
    <w:name w:val="Figure Image"/>
    <w:basedOn w:val="FigureGraphic"/>
    <w:rsid w:val="00DD60C8"/>
  </w:style>
  <w:style w:type="paragraph" w:customStyle="1" w:styleId="Figuredescription">
    <w:name w:val="Figure description"/>
    <w:basedOn w:val="Figuretitle0"/>
    <w:rsid w:val="00DD60C8"/>
    <w:pPr>
      <w:shd w:val="pct10" w:color="auto" w:fill="auto"/>
    </w:pPr>
    <w:rPr>
      <w:szCs w:val="24"/>
    </w:rPr>
  </w:style>
  <w:style w:type="paragraph" w:customStyle="1" w:styleId="Formuladescription">
    <w:name w:val="Formula description"/>
    <w:basedOn w:val="Formula"/>
    <w:rsid w:val="00DD60C8"/>
    <w:pPr>
      <w:shd w:val="pct10" w:color="auto" w:fill="auto"/>
    </w:pPr>
    <w:rPr>
      <w:rFonts w:eastAsia="Calibri"/>
      <w:szCs w:val="24"/>
    </w:rPr>
  </w:style>
  <w:style w:type="paragraph" w:customStyle="1" w:styleId="Tabledescription">
    <w:name w:val="Table description"/>
    <w:basedOn w:val="Tabletitle"/>
    <w:rsid w:val="00DD60C8"/>
    <w:pPr>
      <w:numPr>
        <w:numId w:val="0"/>
      </w:numPr>
      <w:shd w:val="pct10" w:color="auto" w:fill="auto"/>
      <w:tabs>
        <w:tab w:val="clear" w:pos="403"/>
      </w:tabs>
      <w:suppressAutoHyphens/>
      <w:spacing w:before="120"/>
      <w:contextualSpacing w:val="0"/>
    </w:pPr>
    <w:rPr>
      <w:bCs w:val="0"/>
      <w:szCs w:val="24"/>
      <w:lang w:val="en-GB"/>
    </w:rPr>
  </w:style>
  <w:style w:type="paragraph" w:customStyle="1" w:styleId="Box-begin">
    <w:name w:val="Box-begin"/>
    <w:basedOn w:val="BaseText"/>
    <w:rsid w:val="00DD60C8"/>
    <w:pPr>
      <w:shd w:val="clear" w:color="auto" w:fill="D9D9D9"/>
      <w:jc w:val="left"/>
    </w:pPr>
    <w:rPr>
      <w:szCs w:val="24"/>
    </w:rPr>
  </w:style>
  <w:style w:type="paragraph" w:customStyle="1" w:styleId="Box-end">
    <w:name w:val="Box-end"/>
    <w:basedOn w:val="BaseText"/>
    <w:rsid w:val="00DD60C8"/>
    <w:pPr>
      <w:shd w:val="clear" w:color="auto" w:fill="D9D9D9"/>
      <w:jc w:val="left"/>
    </w:pPr>
    <w:rPr>
      <w:szCs w:val="24"/>
    </w:rPr>
  </w:style>
  <w:style w:type="paragraph" w:customStyle="1" w:styleId="Box-title">
    <w:name w:val="Box-title"/>
    <w:basedOn w:val="BaseHeading"/>
    <w:rsid w:val="00DD60C8"/>
    <w:pPr>
      <w:shd w:val="clear" w:color="auto" w:fill="E6E6E6"/>
    </w:pPr>
    <w:rPr>
      <w:b/>
      <w:sz w:val="26"/>
      <w:szCs w:val="24"/>
    </w:rPr>
  </w:style>
  <w:style w:type="paragraph" w:customStyle="1" w:styleId="FrontHead">
    <w:name w:val="Front Head"/>
    <w:basedOn w:val="BaseHeading"/>
    <w:next w:val="BodyText"/>
    <w:qFormat/>
    <w:rsid w:val="00DD60C8"/>
    <w:pPr>
      <w:keepNext/>
      <w:pageBreakBefore/>
      <w:suppressAutoHyphens/>
      <w:spacing w:before="310" w:after="310" w:line="310" w:lineRule="atLeast"/>
    </w:pPr>
    <w:rPr>
      <w:b/>
      <w:sz w:val="28"/>
    </w:rPr>
  </w:style>
  <w:style w:type="paragraph" w:customStyle="1" w:styleId="IndexHead">
    <w:name w:val="Index Head"/>
    <w:basedOn w:val="BaseHeading"/>
    <w:rsid w:val="00DD60C8"/>
    <w:pPr>
      <w:pageBreakBefore/>
      <w:spacing w:after="760" w:line="280" w:lineRule="atLeast"/>
      <w:jc w:val="center"/>
    </w:pPr>
    <w:rPr>
      <w:b/>
      <w:sz w:val="28"/>
      <w:szCs w:val="28"/>
    </w:rPr>
  </w:style>
  <w:style w:type="paragraph" w:customStyle="1" w:styleId="Exampleindent2">
    <w:name w:val="Example indent 2"/>
    <w:basedOn w:val="BaseText"/>
    <w:rsid w:val="00DD60C8"/>
    <w:pPr>
      <w:tabs>
        <w:tab w:val="left" w:pos="1758"/>
      </w:tabs>
      <w:spacing w:line="220" w:lineRule="atLeast"/>
      <w:ind w:left="805"/>
    </w:pPr>
    <w:rPr>
      <w:sz w:val="20"/>
    </w:rPr>
  </w:style>
  <w:style w:type="paragraph" w:customStyle="1" w:styleId="Exampleindent2continued">
    <w:name w:val="Example indent 2 continued"/>
    <w:basedOn w:val="BaseText"/>
    <w:rsid w:val="00DD60C8"/>
    <w:pPr>
      <w:spacing w:line="220" w:lineRule="atLeast"/>
      <w:ind w:left="805"/>
    </w:pPr>
    <w:rPr>
      <w:sz w:val="20"/>
    </w:rPr>
  </w:style>
  <w:style w:type="paragraph" w:customStyle="1" w:styleId="Noteindent2continued">
    <w:name w:val="Note indent 2 continued"/>
    <w:basedOn w:val="BaseText"/>
    <w:rsid w:val="00DD60C8"/>
    <w:pPr>
      <w:spacing w:line="220" w:lineRule="atLeast"/>
      <w:ind w:left="805"/>
    </w:pPr>
    <w:rPr>
      <w:sz w:val="20"/>
    </w:rPr>
  </w:style>
  <w:style w:type="paragraph" w:customStyle="1" w:styleId="Noteindent2">
    <w:name w:val="Note indent 2"/>
    <w:basedOn w:val="BaseText"/>
    <w:rsid w:val="00DD60C8"/>
    <w:pPr>
      <w:tabs>
        <w:tab w:val="left" w:pos="1758"/>
      </w:tabs>
      <w:spacing w:line="220" w:lineRule="atLeast"/>
      <w:ind w:left="805"/>
    </w:pPr>
    <w:rPr>
      <w:sz w:val="20"/>
    </w:rPr>
  </w:style>
  <w:style w:type="character" w:customStyle="1" w:styleId="Chinese">
    <w:name w:val="Chinese"/>
    <w:uiPriority w:val="1"/>
    <w:qFormat/>
    <w:rsid w:val="00DD60C8"/>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DD60C8"/>
    <w:pPr>
      <w:numPr>
        <w:numId w:val="0"/>
      </w:numPr>
      <w:shd w:val="pct15" w:color="auto" w:fill="auto"/>
      <w:spacing w:after="240" w:line="270" w:lineRule="exact"/>
    </w:pPr>
    <w:rPr>
      <w:szCs w:val="20"/>
    </w:rPr>
  </w:style>
  <w:style w:type="paragraph" w:customStyle="1" w:styleId="AMENDHeading1Unnumbered">
    <w:name w:val="AMEND Heading 1 Unnumbered"/>
    <w:basedOn w:val="Heading1"/>
    <w:next w:val="BodyText"/>
    <w:qFormat/>
    <w:rsid w:val="00DD60C8"/>
    <w:pPr>
      <w:numPr>
        <w:numId w:val="0"/>
      </w:numPr>
      <w:shd w:val="pct15" w:color="auto" w:fill="auto"/>
      <w:spacing w:after="240" w:line="270" w:lineRule="exact"/>
    </w:pPr>
    <w:rPr>
      <w:szCs w:val="20"/>
    </w:rPr>
  </w:style>
  <w:style w:type="paragraph" w:customStyle="1" w:styleId="AdmittedTerm">
    <w:name w:val="Admitted Term"/>
    <w:basedOn w:val="BaseText"/>
    <w:next w:val="Definition"/>
    <w:qFormat/>
    <w:rsid w:val="00DD60C8"/>
    <w:pPr>
      <w:spacing w:after="0"/>
      <w:jc w:val="left"/>
    </w:pPr>
  </w:style>
  <w:style w:type="character" w:customStyle="1" w:styleId="ISOCode">
    <w:name w:val="ISOCode"/>
    <w:basedOn w:val="DefaultParagraphFont"/>
    <w:rsid w:val="00DD60C8"/>
    <w:rPr>
      <w:rFonts w:ascii="Courier New" w:hAnsi="Courier New" w:cs="Courier New"/>
      <w:b w:val="0"/>
      <w:i w:val="0"/>
      <w:sz w:val="22"/>
      <w:lang w:val="en-US"/>
    </w:rPr>
  </w:style>
  <w:style w:type="character" w:customStyle="1" w:styleId="ISOCodeitalic">
    <w:name w:val="ISOCode_italic"/>
    <w:basedOn w:val="DefaultParagraphFont"/>
    <w:rsid w:val="00DD60C8"/>
    <w:rPr>
      <w:rFonts w:ascii="Courier New" w:hAnsi="Courier New" w:cs="Courier New"/>
      <w:b w:val="0"/>
      <w:i/>
      <w:sz w:val="22"/>
      <w:lang w:val="en-US"/>
    </w:rPr>
  </w:style>
  <w:style w:type="character" w:customStyle="1" w:styleId="ISOCodebold">
    <w:name w:val="ISOCode_bold"/>
    <w:basedOn w:val="DefaultParagraphFont"/>
    <w:rsid w:val="00DD60C8"/>
    <w:rPr>
      <w:rFonts w:ascii="Courier New" w:hAnsi="Courier New" w:cs="Courier New"/>
      <w:b/>
      <w:i w:val="0"/>
      <w:sz w:val="22"/>
      <w:lang w:val="en-US"/>
    </w:rPr>
  </w:style>
  <w:style w:type="character" w:customStyle="1" w:styleId="BaseTextChar">
    <w:name w:val="Base_Text Char"/>
    <w:basedOn w:val="DefaultParagraphFont"/>
    <w:link w:val="BaseText"/>
    <w:rsid w:val="00DD60C8"/>
    <w:rPr>
      <w:sz w:val="22"/>
      <w:szCs w:val="22"/>
      <w:lang w:val="en-GB"/>
    </w:rPr>
  </w:style>
  <w:style w:type="character" w:customStyle="1" w:styleId="TablebodyChar">
    <w:name w:val="Table body Char"/>
    <w:basedOn w:val="BaseTextChar"/>
    <w:link w:val="Tablebody"/>
    <w:rsid w:val="00DD60C8"/>
    <w:rPr>
      <w:sz w:val="22"/>
      <w:szCs w:val="22"/>
      <w:lang w:val="en-GB"/>
    </w:rPr>
  </w:style>
  <w:style w:type="character" w:customStyle="1" w:styleId="TableheaderChar">
    <w:name w:val="Table header Char"/>
    <w:basedOn w:val="TablebodyChar"/>
    <w:link w:val="Tableheader"/>
    <w:rsid w:val="00DD60C8"/>
    <w:rPr>
      <w:sz w:val="22"/>
      <w:szCs w:val="22"/>
      <w:lang w:val="en-GB"/>
    </w:rPr>
  </w:style>
  <w:style w:type="character" w:customStyle="1" w:styleId="BiblioEntryChar">
    <w:name w:val="Biblio Entry Char"/>
    <w:basedOn w:val="BaseTextChar"/>
    <w:link w:val="BiblioEntry"/>
    <w:rsid w:val="00DD60C8"/>
    <w:rPr>
      <w:sz w:val="22"/>
      <w:szCs w:val="22"/>
      <w:lang w:val="en-GB"/>
    </w:rPr>
  </w:style>
  <w:style w:type="character" w:customStyle="1" w:styleId="BaseHeadingChar">
    <w:name w:val="Base_Heading Char"/>
    <w:basedOn w:val="DefaultParagraphFont"/>
    <w:link w:val="BaseHeading"/>
    <w:rsid w:val="00DD60C8"/>
    <w:rPr>
      <w:sz w:val="22"/>
      <w:szCs w:val="22"/>
      <w:lang w:val="en-GB"/>
    </w:rPr>
  </w:style>
  <w:style w:type="character" w:customStyle="1" w:styleId="BiblioTitleChar">
    <w:name w:val="Biblio Title Char"/>
    <w:basedOn w:val="BaseHeadingChar"/>
    <w:link w:val="BiblioTitle"/>
    <w:rsid w:val="00DD60C8"/>
    <w:rPr>
      <w:b/>
      <w:sz w:val="28"/>
      <w:szCs w:val="22"/>
      <w:lang w:val="en-GB"/>
    </w:rPr>
  </w:style>
  <w:style w:type="character" w:customStyle="1" w:styleId="zzCoverChar">
    <w:name w:val="zzCover Char"/>
    <w:basedOn w:val="DefaultParagraphFont"/>
    <w:link w:val="zzCover"/>
    <w:rsid w:val="00DD60C8"/>
    <w:rPr>
      <w:rFonts w:eastAsia="MS Mincho"/>
      <w:b/>
      <w:color w:val="000000"/>
      <w:sz w:val="24"/>
      <w:lang w:val="en-GB" w:eastAsia="ja-JP"/>
    </w:rPr>
  </w:style>
  <w:style w:type="paragraph" w:customStyle="1" w:styleId="BodyTextIndent22">
    <w:name w:val="Body Text Indent 22"/>
    <w:basedOn w:val="Normal"/>
    <w:rsid w:val="00DD60C8"/>
    <w:pPr>
      <w:tabs>
        <w:tab w:val="clear" w:pos="403"/>
      </w:tabs>
      <w:spacing w:after="240"/>
      <w:ind w:left="805"/>
    </w:pPr>
    <w:rPr>
      <w:rFonts w:eastAsia="MS Mincho"/>
      <w:szCs w:val="20"/>
      <w:lang w:eastAsia="ja-JP"/>
    </w:rPr>
  </w:style>
  <w:style w:type="paragraph" w:customStyle="1" w:styleId="BodyTextIndent32">
    <w:name w:val="Body Text Indent 32"/>
    <w:basedOn w:val="BodyTextIndent22"/>
    <w:rsid w:val="00DD60C8"/>
    <w:pPr>
      <w:ind w:left="1202"/>
    </w:pPr>
  </w:style>
  <w:style w:type="character" w:customStyle="1" w:styleId="TOC1Char">
    <w:name w:val="TOC 1 Char"/>
    <w:basedOn w:val="DefaultParagraphFont"/>
    <w:link w:val="TOC1"/>
    <w:uiPriority w:val="39"/>
    <w:rsid w:val="00DD60C8"/>
    <w:rPr>
      <w:b/>
      <w:sz w:val="22"/>
      <w:szCs w:val="22"/>
      <w:lang w:val="en-GB"/>
    </w:rPr>
  </w:style>
  <w:style w:type="character" w:customStyle="1" w:styleId="TOC2Char">
    <w:name w:val="TOC 2 Char"/>
    <w:basedOn w:val="TOC1Char"/>
    <w:link w:val="TOC2"/>
    <w:uiPriority w:val="39"/>
    <w:rsid w:val="00DD60C8"/>
    <w:rPr>
      <w:b/>
      <w:sz w:val="22"/>
      <w:szCs w:val="22"/>
      <w:lang w:val="en-GB"/>
    </w:rPr>
  </w:style>
  <w:style w:type="paragraph" w:customStyle="1" w:styleId="BodyTextIndent23">
    <w:name w:val="Body Text Indent 23"/>
    <w:basedOn w:val="Normal"/>
    <w:rsid w:val="00DD60C8"/>
    <w:pPr>
      <w:tabs>
        <w:tab w:val="clear" w:pos="403"/>
      </w:tabs>
      <w:spacing w:after="240"/>
      <w:ind w:left="805"/>
    </w:pPr>
    <w:rPr>
      <w:rFonts w:eastAsia="MS Mincho"/>
      <w:szCs w:val="20"/>
      <w:lang w:eastAsia="ja-JP"/>
    </w:rPr>
  </w:style>
  <w:style w:type="paragraph" w:customStyle="1" w:styleId="BodyTextIndent33">
    <w:name w:val="Body Text Indent 33"/>
    <w:basedOn w:val="BodyTextIndent23"/>
    <w:rsid w:val="00DD60C8"/>
    <w:pPr>
      <w:ind w:left="1202"/>
    </w:pPr>
  </w:style>
  <w:style w:type="paragraph" w:customStyle="1" w:styleId="BodyTextIndent24">
    <w:name w:val="Body Text Indent 24"/>
    <w:basedOn w:val="Normal"/>
    <w:rsid w:val="00DD60C8"/>
    <w:pPr>
      <w:tabs>
        <w:tab w:val="clear" w:pos="403"/>
      </w:tabs>
      <w:spacing w:after="240"/>
      <w:ind w:left="805"/>
    </w:pPr>
    <w:rPr>
      <w:rFonts w:eastAsia="MS Mincho"/>
      <w:szCs w:val="20"/>
      <w:lang w:eastAsia="ja-JP"/>
    </w:rPr>
  </w:style>
  <w:style w:type="paragraph" w:customStyle="1" w:styleId="BodyTextIndent34">
    <w:name w:val="Body Text Indent 34"/>
    <w:basedOn w:val="BodyTextIndent24"/>
    <w:rsid w:val="00DD60C8"/>
    <w:pPr>
      <w:ind w:left="1202"/>
    </w:pPr>
  </w:style>
  <w:style w:type="paragraph" w:customStyle="1" w:styleId="BodyTextIndent25">
    <w:name w:val="Body Text Indent 25"/>
    <w:basedOn w:val="Normal"/>
    <w:rsid w:val="00DD60C8"/>
    <w:pPr>
      <w:tabs>
        <w:tab w:val="clear" w:pos="403"/>
      </w:tabs>
      <w:spacing w:after="240"/>
      <w:ind w:left="805"/>
    </w:pPr>
    <w:rPr>
      <w:rFonts w:eastAsia="MS Mincho"/>
      <w:szCs w:val="20"/>
      <w:lang w:eastAsia="ja-JP"/>
    </w:rPr>
  </w:style>
  <w:style w:type="paragraph" w:customStyle="1" w:styleId="BodyTextIndent35">
    <w:name w:val="Body Text Indent 35"/>
    <w:basedOn w:val="BodyTextIndent25"/>
    <w:rsid w:val="00DD60C8"/>
    <w:pPr>
      <w:ind w:left="1202"/>
    </w:pPr>
  </w:style>
  <w:style w:type="paragraph" w:customStyle="1" w:styleId="BodyTextIndent26">
    <w:name w:val="Body Text Indent 26"/>
    <w:basedOn w:val="Normal"/>
    <w:rsid w:val="00DD60C8"/>
    <w:pPr>
      <w:tabs>
        <w:tab w:val="clear" w:pos="403"/>
      </w:tabs>
      <w:spacing w:after="240"/>
      <w:ind w:left="805"/>
    </w:pPr>
    <w:rPr>
      <w:rFonts w:eastAsia="MS Mincho"/>
      <w:szCs w:val="20"/>
      <w:lang w:eastAsia="ja-JP"/>
    </w:rPr>
  </w:style>
  <w:style w:type="paragraph" w:customStyle="1" w:styleId="BodyTextIndent36">
    <w:name w:val="Body Text Indent 36"/>
    <w:basedOn w:val="BodyTextIndent26"/>
    <w:rsid w:val="00DD60C8"/>
    <w:pPr>
      <w:ind w:left="1202"/>
    </w:pPr>
  </w:style>
  <w:style w:type="paragraph" w:customStyle="1" w:styleId="BodyTextIndent27">
    <w:name w:val="Body Text Indent 27"/>
    <w:basedOn w:val="Normal"/>
    <w:rsid w:val="00DD60C8"/>
    <w:pPr>
      <w:tabs>
        <w:tab w:val="clear" w:pos="403"/>
      </w:tabs>
      <w:spacing w:after="240"/>
      <w:ind w:left="805"/>
    </w:pPr>
    <w:rPr>
      <w:rFonts w:eastAsia="MS Mincho"/>
      <w:szCs w:val="20"/>
      <w:lang w:eastAsia="ja-JP"/>
    </w:rPr>
  </w:style>
  <w:style w:type="paragraph" w:customStyle="1" w:styleId="BodyTextIndent37">
    <w:name w:val="Body Text Indent 37"/>
    <w:basedOn w:val="BodyTextIndent27"/>
    <w:rsid w:val="00DD60C8"/>
    <w:pPr>
      <w:ind w:left="1202"/>
    </w:pPr>
  </w:style>
  <w:style w:type="paragraph" w:customStyle="1" w:styleId="BodyTextIndent28">
    <w:name w:val="Body Text Indent 28"/>
    <w:basedOn w:val="Normal"/>
    <w:rsid w:val="00DD60C8"/>
    <w:pPr>
      <w:tabs>
        <w:tab w:val="clear" w:pos="403"/>
      </w:tabs>
      <w:spacing w:after="240"/>
      <w:ind w:left="805"/>
    </w:pPr>
    <w:rPr>
      <w:rFonts w:eastAsia="MS Mincho"/>
      <w:szCs w:val="20"/>
      <w:lang w:eastAsia="ja-JP"/>
    </w:rPr>
  </w:style>
  <w:style w:type="paragraph" w:customStyle="1" w:styleId="BodyTextIndent38">
    <w:name w:val="Body Text Indent 38"/>
    <w:basedOn w:val="BodyTextIndent28"/>
    <w:rsid w:val="00DD60C8"/>
    <w:pPr>
      <w:ind w:left="1202"/>
    </w:pPr>
  </w:style>
  <w:style w:type="paragraph" w:customStyle="1" w:styleId="BodyTextIndent29">
    <w:name w:val="Body Text Indent 29"/>
    <w:basedOn w:val="Normal"/>
    <w:rsid w:val="00DD60C8"/>
    <w:pPr>
      <w:tabs>
        <w:tab w:val="clear" w:pos="403"/>
      </w:tabs>
      <w:spacing w:after="240"/>
      <w:ind w:left="805"/>
    </w:pPr>
    <w:rPr>
      <w:rFonts w:eastAsia="MS Mincho"/>
      <w:szCs w:val="20"/>
      <w:lang w:eastAsia="ja-JP"/>
    </w:rPr>
  </w:style>
  <w:style w:type="paragraph" w:customStyle="1" w:styleId="BodyTextIndent39">
    <w:name w:val="Body Text Indent 39"/>
    <w:basedOn w:val="BodyTextIndent29"/>
    <w:rsid w:val="00DD60C8"/>
    <w:pPr>
      <w:ind w:left="1202"/>
    </w:pPr>
  </w:style>
  <w:style w:type="paragraph" w:customStyle="1" w:styleId="BodyTextIndent210">
    <w:name w:val="Body Text Indent 210"/>
    <w:basedOn w:val="Normal"/>
    <w:rsid w:val="00DD60C8"/>
    <w:pPr>
      <w:tabs>
        <w:tab w:val="clear" w:pos="403"/>
      </w:tabs>
      <w:spacing w:after="240"/>
      <w:ind w:left="805"/>
    </w:pPr>
    <w:rPr>
      <w:rFonts w:eastAsia="MS Mincho"/>
      <w:szCs w:val="20"/>
      <w:lang w:eastAsia="ja-JP"/>
    </w:rPr>
  </w:style>
  <w:style w:type="paragraph" w:customStyle="1" w:styleId="BodyTextIndent310">
    <w:name w:val="Body Text Indent 310"/>
    <w:basedOn w:val="BodyTextIndent210"/>
    <w:rsid w:val="00DD60C8"/>
    <w:pPr>
      <w:ind w:left="1202"/>
    </w:pPr>
  </w:style>
  <w:style w:type="paragraph" w:customStyle="1" w:styleId="BodyTextIndent211">
    <w:name w:val="Body Text Indent 211"/>
    <w:basedOn w:val="Normal"/>
    <w:rsid w:val="00DD60C8"/>
    <w:pPr>
      <w:tabs>
        <w:tab w:val="clear" w:pos="403"/>
      </w:tabs>
      <w:spacing w:after="240"/>
      <w:ind w:left="805"/>
    </w:pPr>
    <w:rPr>
      <w:rFonts w:eastAsia="MS Mincho"/>
      <w:szCs w:val="20"/>
      <w:lang w:eastAsia="ja-JP"/>
    </w:rPr>
  </w:style>
  <w:style w:type="paragraph" w:customStyle="1" w:styleId="BodyTextIndent311">
    <w:name w:val="Body Text Indent 311"/>
    <w:basedOn w:val="BodyTextIndent211"/>
    <w:rsid w:val="00DD60C8"/>
    <w:pPr>
      <w:ind w:left="1202"/>
    </w:pPr>
  </w:style>
  <w:style w:type="paragraph" w:customStyle="1" w:styleId="BodyTextIndent212">
    <w:name w:val="Body Text Indent 212"/>
    <w:basedOn w:val="Normal"/>
    <w:rsid w:val="00DD60C8"/>
    <w:pPr>
      <w:tabs>
        <w:tab w:val="clear" w:pos="403"/>
      </w:tabs>
      <w:spacing w:after="240"/>
      <w:ind w:left="805"/>
    </w:pPr>
    <w:rPr>
      <w:rFonts w:eastAsia="MS Mincho"/>
      <w:szCs w:val="20"/>
      <w:lang w:eastAsia="ja-JP"/>
    </w:rPr>
  </w:style>
  <w:style w:type="paragraph" w:customStyle="1" w:styleId="BodyTextIndent312">
    <w:name w:val="Body Text Indent 312"/>
    <w:basedOn w:val="BodyTextIndent212"/>
    <w:rsid w:val="00DD60C8"/>
    <w:pPr>
      <w:ind w:left="1202"/>
    </w:pPr>
  </w:style>
  <w:style w:type="paragraph" w:customStyle="1" w:styleId="BodyTextIndent213">
    <w:name w:val="Body Text Indent 213"/>
    <w:basedOn w:val="Normal"/>
    <w:rsid w:val="00DD60C8"/>
    <w:pPr>
      <w:tabs>
        <w:tab w:val="clear" w:pos="403"/>
      </w:tabs>
      <w:spacing w:after="240"/>
      <w:ind w:left="805"/>
    </w:pPr>
    <w:rPr>
      <w:rFonts w:eastAsia="MS Mincho"/>
      <w:szCs w:val="20"/>
      <w:lang w:eastAsia="ja-JP"/>
    </w:rPr>
  </w:style>
  <w:style w:type="paragraph" w:customStyle="1" w:styleId="BodyTextIndent313">
    <w:name w:val="Body Text Indent 313"/>
    <w:basedOn w:val="BodyTextIndent213"/>
    <w:rsid w:val="00DD60C8"/>
    <w:pPr>
      <w:ind w:left="1202"/>
    </w:pPr>
  </w:style>
  <w:style w:type="paragraph" w:customStyle="1" w:styleId="BodyTextIndent214">
    <w:name w:val="Body Text Indent 214"/>
    <w:basedOn w:val="Normal"/>
    <w:rsid w:val="00DD60C8"/>
    <w:pPr>
      <w:tabs>
        <w:tab w:val="clear" w:pos="403"/>
      </w:tabs>
      <w:spacing w:after="240"/>
      <w:ind w:left="805"/>
    </w:pPr>
    <w:rPr>
      <w:rFonts w:eastAsia="MS Mincho"/>
      <w:szCs w:val="20"/>
      <w:lang w:eastAsia="ja-JP"/>
    </w:rPr>
  </w:style>
  <w:style w:type="paragraph" w:customStyle="1" w:styleId="BodyTextIndent314">
    <w:name w:val="Body Text Indent 314"/>
    <w:basedOn w:val="BodyTextIndent214"/>
    <w:rsid w:val="00DD60C8"/>
    <w:pPr>
      <w:ind w:left="1202"/>
    </w:pPr>
  </w:style>
  <w:style w:type="paragraph" w:customStyle="1" w:styleId="BodyTextIndent215">
    <w:name w:val="Body Text Indent 215"/>
    <w:basedOn w:val="Normal"/>
    <w:rsid w:val="00DD60C8"/>
    <w:pPr>
      <w:tabs>
        <w:tab w:val="clear" w:pos="403"/>
      </w:tabs>
      <w:spacing w:after="240"/>
      <w:ind w:left="805"/>
    </w:pPr>
    <w:rPr>
      <w:rFonts w:eastAsia="MS Mincho"/>
      <w:szCs w:val="20"/>
      <w:lang w:eastAsia="ja-JP"/>
    </w:rPr>
  </w:style>
  <w:style w:type="paragraph" w:customStyle="1" w:styleId="BodyTextIndent315">
    <w:name w:val="Body Text Indent 315"/>
    <w:basedOn w:val="BodyTextIndent215"/>
    <w:rsid w:val="00DD60C8"/>
    <w:pPr>
      <w:ind w:left="1202"/>
    </w:pPr>
  </w:style>
  <w:style w:type="paragraph" w:customStyle="1" w:styleId="BodyTextIndent216">
    <w:name w:val="Body Text Indent 216"/>
    <w:basedOn w:val="Normal"/>
    <w:rsid w:val="00DD60C8"/>
    <w:pPr>
      <w:tabs>
        <w:tab w:val="clear" w:pos="403"/>
      </w:tabs>
      <w:spacing w:after="240"/>
      <w:ind w:left="805"/>
    </w:pPr>
    <w:rPr>
      <w:rFonts w:eastAsia="MS Mincho"/>
      <w:szCs w:val="20"/>
      <w:lang w:eastAsia="ja-JP"/>
    </w:rPr>
  </w:style>
  <w:style w:type="paragraph" w:customStyle="1" w:styleId="BodyTextIndent316">
    <w:name w:val="Body Text Indent 316"/>
    <w:basedOn w:val="BodyTextIndent216"/>
    <w:rsid w:val="00DD60C8"/>
    <w:pPr>
      <w:ind w:left="1202"/>
    </w:pPr>
  </w:style>
  <w:style w:type="paragraph" w:customStyle="1" w:styleId="ListContinue3-Italic">
    <w:name w:val="List Continue 3 (-) + Italic"/>
    <w:basedOn w:val="ListContinue2-"/>
    <w:rsid w:val="00DD60C8"/>
    <w:rPr>
      <w:i/>
      <w:lang w:val="en-US"/>
    </w:rPr>
  </w:style>
  <w:style w:type="paragraph" w:customStyle="1" w:styleId="BodyTextIndent217">
    <w:name w:val="Body Text Indent 217"/>
    <w:basedOn w:val="Normal"/>
    <w:rsid w:val="00DD60C8"/>
    <w:pPr>
      <w:tabs>
        <w:tab w:val="clear" w:pos="403"/>
      </w:tabs>
      <w:spacing w:after="240"/>
      <w:ind w:left="805"/>
    </w:pPr>
    <w:rPr>
      <w:rFonts w:eastAsia="MS Mincho"/>
      <w:szCs w:val="20"/>
      <w:lang w:eastAsia="ja-JP"/>
    </w:rPr>
  </w:style>
  <w:style w:type="paragraph" w:customStyle="1" w:styleId="BodyTextIndent317">
    <w:name w:val="Body Text Indent 317"/>
    <w:basedOn w:val="BodyTextIndent217"/>
    <w:rsid w:val="00DD60C8"/>
    <w:pPr>
      <w:ind w:left="1202"/>
    </w:pPr>
  </w:style>
  <w:style w:type="character" w:customStyle="1" w:styleId="UnresolvedMention2">
    <w:name w:val="Unresolved Mention2"/>
    <w:basedOn w:val="DefaultParagraphFont"/>
    <w:uiPriority w:val="99"/>
    <w:semiHidden/>
    <w:unhideWhenUsed/>
    <w:rsid w:val="00DD60C8"/>
    <w:rPr>
      <w:color w:val="605E5C"/>
      <w:shd w:val="clear" w:color="auto" w:fill="E1DFDD"/>
    </w:rPr>
  </w:style>
  <w:style w:type="paragraph" w:customStyle="1" w:styleId="BodyTextIndent218">
    <w:name w:val="Body Text Indent 218"/>
    <w:basedOn w:val="Normal"/>
    <w:rsid w:val="00DD60C8"/>
    <w:pPr>
      <w:tabs>
        <w:tab w:val="clear" w:pos="403"/>
      </w:tabs>
      <w:spacing w:after="240"/>
      <w:ind w:left="805"/>
    </w:pPr>
    <w:rPr>
      <w:rFonts w:eastAsia="MS Mincho"/>
      <w:szCs w:val="20"/>
      <w:lang w:eastAsia="ja-JP"/>
    </w:rPr>
  </w:style>
  <w:style w:type="paragraph" w:customStyle="1" w:styleId="BodyTextIndent318">
    <w:name w:val="Body Text Indent 318"/>
    <w:basedOn w:val="BodyTextIndent218"/>
    <w:rsid w:val="00DD60C8"/>
    <w:pPr>
      <w:ind w:left="1202"/>
    </w:pPr>
  </w:style>
  <w:style w:type="paragraph" w:customStyle="1" w:styleId="BodyTextIndent219">
    <w:name w:val="Body Text Indent 219"/>
    <w:basedOn w:val="Normal"/>
    <w:rsid w:val="00DD60C8"/>
    <w:pPr>
      <w:tabs>
        <w:tab w:val="clear" w:pos="403"/>
      </w:tabs>
      <w:spacing w:after="240"/>
      <w:ind w:left="805"/>
    </w:pPr>
    <w:rPr>
      <w:rFonts w:eastAsia="MS Mincho"/>
      <w:szCs w:val="20"/>
      <w:lang w:eastAsia="ja-JP"/>
    </w:rPr>
  </w:style>
  <w:style w:type="paragraph" w:customStyle="1" w:styleId="BodyTextIndent319">
    <w:name w:val="Body Text Indent 319"/>
    <w:basedOn w:val="BodyTextIndent219"/>
    <w:rsid w:val="00DD60C8"/>
    <w:pPr>
      <w:ind w:left="1202"/>
    </w:pPr>
  </w:style>
  <w:style w:type="paragraph" w:customStyle="1" w:styleId="BodyTextIndent220">
    <w:name w:val="Body Text Indent 220"/>
    <w:basedOn w:val="Normal"/>
    <w:rsid w:val="00DD60C8"/>
    <w:pPr>
      <w:tabs>
        <w:tab w:val="clear" w:pos="403"/>
      </w:tabs>
      <w:spacing w:after="240"/>
      <w:ind w:left="805"/>
    </w:pPr>
    <w:rPr>
      <w:rFonts w:eastAsia="MS Mincho"/>
      <w:szCs w:val="20"/>
      <w:lang w:eastAsia="ja-JP"/>
    </w:rPr>
  </w:style>
  <w:style w:type="paragraph" w:customStyle="1" w:styleId="BodyTextIndent320">
    <w:name w:val="Body Text Indent 320"/>
    <w:basedOn w:val="BodyTextIndent220"/>
    <w:rsid w:val="00DD60C8"/>
    <w:pPr>
      <w:ind w:left="1202"/>
    </w:pPr>
  </w:style>
  <w:style w:type="paragraph" w:customStyle="1" w:styleId="citeref">
    <w:name w:val="cite_ref"/>
    <w:basedOn w:val="ListContinue1"/>
    <w:rsid w:val="00DD60C8"/>
    <w:pPr>
      <w:autoSpaceDE w:val="0"/>
      <w:autoSpaceDN w:val="0"/>
      <w:adjustRightInd w:val="0"/>
    </w:pPr>
    <w:rPr>
      <w:rFonts w:eastAsia="MS Mincho"/>
      <w:szCs w:val="24"/>
    </w:rPr>
  </w:style>
  <w:style w:type="paragraph" w:customStyle="1" w:styleId="BodyTextIndent221">
    <w:name w:val="Body Text Indent 221"/>
    <w:basedOn w:val="Normal"/>
    <w:rsid w:val="00DD60C8"/>
    <w:pPr>
      <w:tabs>
        <w:tab w:val="clear" w:pos="403"/>
      </w:tabs>
      <w:spacing w:after="240"/>
      <w:ind w:left="805"/>
    </w:pPr>
    <w:rPr>
      <w:rFonts w:eastAsia="MS Mincho"/>
      <w:szCs w:val="20"/>
      <w:lang w:eastAsia="ja-JP"/>
    </w:rPr>
  </w:style>
  <w:style w:type="paragraph" w:customStyle="1" w:styleId="BodyTextIndent321">
    <w:name w:val="Body Text Indent 321"/>
    <w:basedOn w:val="BodyTextIndent221"/>
    <w:rsid w:val="00DD60C8"/>
    <w:pPr>
      <w:ind w:left="1202"/>
    </w:pPr>
  </w:style>
  <w:style w:type="paragraph" w:customStyle="1" w:styleId="BodyTextIndent222">
    <w:name w:val="Body Text Indent 222"/>
    <w:basedOn w:val="Normal"/>
    <w:rsid w:val="00DD60C8"/>
    <w:pPr>
      <w:tabs>
        <w:tab w:val="clear" w:pos="403"/>
      </w:tabs>
      <w:spacing w:after="240"/>
      <w:ind w:left="805"/>
    </w:pPr>
    <w:rPr>
      <w:rFonts w:eastAsia="MS Mincho"/>
      <w:szCs w:val="20"/>
      <w:lang w:eastAsia="ja-JP"/>
    </w:rPr>
  </w:style>
  <w:style w:type="paragraph" w:customStyle="1" w:styleId="BodyTextIndent322">
    <w:name w:val="Body Text Indent 322"/>
    <w:basedOn w:val="BodyTextIndent222"/>
    <w:rsid w:val="00DD60C8"/>
    <w:pPr>
      <w:ind w:left="1202"/>
    </w:pPr>
  </w:style>
  <w:style w:type="character" w:customStyle="1" w:styleId="CaptionChar">
    <w:name w:val="Caption Char"/>
    <w:link w:val="Caption"/>
    <w:locked/>
    <w:rsid w:val="00DD60C8"/>
    <w:rPr>
      <w:i/>
      <w:iCs/>
      <w:color w:val="44546A" w:themeColor="text2"/>
      <w:sz w:val="18"/>
      <w:szCs w:val="18"/>
      <w:lang w:val="en-GB"/>
    </w:rPr>
  </w:style>
  <w:style w:type="character" w:customStyle="1" w:styleId="DECEConformanceStmt">
    <w:name w:val="DECE Conformance Stmt"/>
    <w:uiPriority w:val="1"/>
    <w:rsid w:val="00DD60C8"/>
    <w:rPr>
      <w:caps/>
    </w:rPr>
  </w:style>
  <w:style w:type="character" w:customStyle="1" w:styleId="DECE4CC">
    <w:name w:val="DECE 4CC"/>
    <w:uiPriority w:val="1"/>
    <w:rsid w:val="00DD60C8"/>
    <w:rPr>
      <w:rFonts w:ascii="Courier New" w:hAnsi="Courier New" w:cs="Courier New" w:hint="default"/>
      <w:noProof/>
      <w:lang w:val="en-US"/>
    </w:rPr>
  </w:style>
  <w:style w:type="character" w:customStyle="1" w:styleId="DECEvariable">
    <w:name w:val="DECE variable"/>
    <w:uiPriority w:val="1"/>
    <w:rsid w:val="00DD60C8"/>
    <w:rPr>
      <w:rFonts w:ascii="Courier New" w:hAnsi="Courier New" w:cs="Courier New" w:hint="default"/>
      <w:noProof/>
      <w:sz w:val="20"/>
      <w:szCs w:val="20"/>
      <w:lang w:val="en-US"/>
    </w:rPr>
  </w:style>
  <w:style w:type="paragraph" w:customStyle="1" w:styleId="AnnexA6">
    <w:name w:val="Annex A6"/>
    <w:basedOn w:val="Normal"/>
    <w:next w:val="Normal"/>
    <w:qFormat/>
    <w:rsid w:val="00DD60C8"/>
    <w:pPr>
      <w:keepNext/>
      <w:numPr>
        <w:ilvl w:val="5"/>
        <w:numId w:val="17"/>
      </w:numPr>
      <w:tabs>
        <w:tab w:val="clear" w:pos="403"/>
        <w:tab w:val="left" w:pos="0"/>
        <w:tab w:val="left" w:pos="1296"/>
      </w:tabs>
      <w:spacing w:before="300" w:after="160" w:line="256" w:lineRule="auto"/>
      <w:jc w:val="left"/>
    </w:pPr>
    <w:rPr>
      <w:rFonts w:eastAsia="Candara" w:cs="Tahoma"/>
      <w:color w:val="365F91"/>
      <w:lang w:val="en-US"/>
    </w:rPr>
  </w:style>
  <w:style w:type="paragraph" w:customStyle="1" w:styleId="AnnexA">
    <w:name w:val="Annex A"/>
    <w:basedOn w:val="Normal"/>
    <w:next w:val="Normal"/>
    <w:qFormat/>
    <w:rsid w:val="00DD60C8"/>
    <w:pPr>
      <w:keepNext/>
      <w:keepLines/>
      <w:pageBreakBefore/>
      <w:numPr>
        <w:numId w:val="17"/>
      </w:numPr>
      <w:tabs>
        <w:tab w:val="clear" w:pos="403"/>
        <w:tab w:val="left" w:pos="0"/>
        <w:tab w:val="left" w:pos="720"/>
      </w:tabs>
      <w:spacing w:before="240" w:line="360" w:lineRule="auto"/>
      <w:jc w:val="center"/>
      <w:outlineLvl w:val="0"/>
    </w:pPr>
    <w:rPr>
      <w:rFonts w:eastAsia="Candara" w:cs="Tahoma"/>
      <w:b/>
      <w:bCs/>
      <w:spacing w:val="15"/>
      <w:sz w:val="28"/>
      <w:szCs w:val="28"/>
      <w:lang w:val="en-US"/>
    </w:rPr>
  </w:style>
  <w:style w:type="paragraph" w:customStyle="1" w:styleId="AnnexA2">
    <w:name w:val="Annex A2"/>
    <w:basedOn w:val="Normal"/>
    <w:next w:val="Normal"/>
    <w:qFormat/>
    <w:rsid w:val="00DD60C8"/>
    <w:pPr>
      <w:keepNext/>
      <w:keepLines/>
      <w:numPr>
        <w:ilvl w:val="1"/>
        <w:numId w:val="17"/>
      </w:numPr>
      <w:tabs>
        <w:tab w:val="clear" w:pos="403"/>
        <w:tab w:val="left" w:pos="720"/>
      </w:tabs>
      <w:spacing w:before="360" w:line="256" w:lineRule="auto"/>
      <w:jc w:val="left"/>
      <w:outlineLvl w:val="1"/>
    </w:pPr>
    <w:rPr>
      <w:rFonts w:eastAsia="Candara" w:cs="Tahoma"/>
      <w:b/>
      <w:bCs/>
      <w:color w:val="000000"/>
      <w:spacing w:val="15"/>
      <w:sz w:val="28"/>
      <w:szCs w:val="28"/>
      <w:lang w:val="en-US"/>
    </w:rPr>
  </w:style>
  <w:style w:type="paragraph" w:customStyle="1" w:styleId="AnnexA3">
    <w:name w:val="Annex A3"/>
    <w:basedOn w:val="Normal"/>
    <w:next w:val="Normal"/>
    <w:qFormat/>
    <w:rsid w:val="00DD60C8"/>
    <w:pPr>
      <w:keepNext/>
      <w:keepLines/>
      <w:numPr>
        <w:ilvl w:val="2"/>
        <w:numId w:val="17"/>
      </w:numPr>
      <w:tabs>
        <w:tab w:val="clear" w:pos="403"/>
        <w:tab w:val="left" w:pos="864"/>
      </w:tabs>
      <w:spacing w:before="360" w:line="256" w:lineRule="auto"/>
      <w:jc w:val="left"/>
      <w:outlineLvl w:val="2"/>
    </w:pPr>
    <w:rPr>
      <w:rFonts w:eastAsia="Candara" w:cs="Tahoma"/>
      <w:b/>
      <w:bCs/>
      <w:spacing w:val="15"/>
      <w:lang w:val="en-US"/>
    </w:rPr>
  </w:style>
  <w:style w:type="paragraph" w:customStyle="1" w:styleId="AnnexA4">
    <w:name w:val="Annex A4"/>
    <w:basedOn w:val="Normal"/>
    <w:next w:val="Normal"/>
    <w:qFormat/>
    <w:rsid w:val="00DD60C8"/>
    <w:pPr>
      <w:keepNext/>
      <w:keepLines/>
      <w:numPr>
        <w:ilvl w:val="3"/>
        <w:numId w:val="17"/>
      </w:numPr>
      <w:tabs>
        <w:tab w:val="clear" w:pos="403"/>
        <w:tab w:val="left" w:pos="1008"/>
      </w:tabs>
      <w:spacing w:before="360" w:line="256" w:lineRule="auto"/>
      <w:jc w:val="left"/>
      <w:outlineLvl w:val="3"/>
    </w:pPr>
    <w:rPr>
      <w:rFonts w:eastAsia="Candara" w:cs="Tahoma"/>
      <w:b/>
      <w:bCs/>
      <w:color w:val="000000"/>
      <w:spacing w:val="10"/>
      <w:lang w:val="en-US"/>
    </w:rPr>
  </w:style>
  <w:style w:type="paragraph" w:customStyle="1" w:styleId="AnnexA5">
    <w:name w:val="Annex A5"/>
    <w:basedOn w:val="Normal"/>
    <w:next w:val="Normal"/>
    <w:qFormat/>
    <w:rsid w:val="00DD60C8"/>
    <w:pPr>
      <w:keepNext/>
      <w:numPr>
        <w:ilvl w:val="4"/>
        <w:numId w:val="17"/>
      </w:numPr>
      <w:tabs>
        <w:tab w:val="clear" w:pos="403"/>
        <w:tab w:val="left" w:pos="1152"/>
      </w:tabs>
      <w:spacing w:before="300" w:after="160" w:line="256" w:lineRule="auto"/>
      <w:jc w:val="left"/>
      <w:outlineLvl w:val="4"/>
    </w:pPr>
    <w:rPr>
      <w:rFonts w:eastAsia="Candara" w:cs="Tahoma"/>
      <w:color w:val="000000"/>
      <w:spacing w:val="10"/>
      <w:lang w:val="en-US"/>
    </w:rPr>
  </w:style>
  <w:style w:type="paragraph" w:customStyle="1" w:styleId="ListBulletLevel2">
    <w:name w:val="List Bullet Level 2"/>
    <w:basedOn w:val="ListBullet"/>
    <w:qFormat/>
    <w:rsid w:val="00DD60C8"/>
    <w:pPr>
      <w:numPr>
        <w:numId w:val="18"/>
      </w:numPr>
      <w:tabs>
        <w:tab w:val="left" w:pos="720"/>
      </w:tabs>
      <w:spacing w:before="30" w:after="30" w:line="240" w:lineRule="auto"/>
      <w:ind w:left="1080"/>
    </w:pPr>
    <w:rPr>
      <w:rFonts w:ascii="Times New Roman" w:eastAsia="Times New Roman" w:hAnsi="Times New Roman"/>
      <w:sz w:val="24"/>
      <w:szCs w:val="24"/>
      <w:lang w:val="en-CA" w:eastAsia="en-US"/>
    </w:rPr>
  </w:style>
  <w:style w:type="paragraph" w:customStyle="1" w:styleId="XCode">
    <w:name w:val="XCode"/>
    <w:basedOn w:val="Normal"/>
    <w:link w:val="XCodeChar"/>
    <w:qFormat/>
    <w:rsid w:val="00DD60C8"/>
    <w:pPr>
      <w:keepNext/>
      <w:tabs>
        <w:tab w:val="clear" w:pos="403"/>
        <w:tab w:val="left" w:pos="1440"/>
        <w:tab w:val="left" w:pos="2160"/>
        <w:tab w:val="left" w:pos="2880"/>
        <w:tab w:val="left" w:pos="3600"/>
        <w:tab w:val="left" w:pos="4320"/>
        <w:tab w:val="left" w:pos="5040"/>
        <w:tab w:val="left" w:pos="5760"/>
        <w:tab w:val="left" w:pos="6480"/>
        <w:tab w:val="left" w:pos="7200"/>
        <w:tab w:val="left" w:pos="7920"/>
      </w:tabs>
      <w:autoSpaceDE w:val="0"/>
      <w:autoSpaceDN w:val="0"/>
      <w:spacing w:after="160" w:line="259" w:lineRule="auto"/>
      <w:ind w:left="1008"/>
      <w:jc w:val="left"/>
    </w:pPr>
    <w:rPr>
      <w:rFonts w:ascii="Courier New" w:eastAsia="MS Mincho" w:hAnsi="Courier New" w:cs="Courier"/>
      <w:noProof/>
      <w:sz w:val="20"/>
      <w:lang w:val="en-US"/>
    </w:rPr>
  </w:style>
  <w:style w:type="character" w:customStyle="1" w:styleId="XCodeChar">
    <w:name w:val="XCode Char"/>
    <w:link w:val="XCode"/>
    <w:rsid w:val="00DD60C8"/>
    <w:rPr>
      <w:rFonts w:ascii="Courier New" w:eastAsia="MS Mincho" w:hAnsi="Courier New" w:cs="Courier"/>
      <w:noProof/>
      <w:szCs w:val="22"/>
    </w:rPr>
  </w:style>
  <w:style w:type="paragraph" w:customStyle="1" w:styleId="TableParagraph">
    <w:name w:val="Table Paragraph"/>
    <w:basedOn w:val="Normal"/>
    <w:uiPriority w:val="1"/>
    <w:qFormat/>
    <w:rsid w:val="00DD60C8"/>
    <w:pPr>
      <w:widowControl w:val="0"/>
      <w:tabs>
        <w:tab w:val="clear" w:pos="403"/>
      </w:tabs>
      <w:spacing w:after="0" w:line="240" w:lineRule="auto"/>
      <w:jc w:val="left"/>
    </w:pPr>
    <w:rPr>
      <w:rFonts w:asciiTheme="minorHAnsi" w:eastAsiaTheme="minorHAnsi" w:hAnsiTheme="minorHAnsi" w:cstheme="minorBidi"/>
      <w:lang w:val="en-US"/>
    </w:rPr>
  </w:style>
  <w:style w:type="table" w:styleId="LightShading">
    <w:name w:val="Light Shading"/>
    <w:basedOn w:val="TableNormal"/>
    <w:uiPriority w:val="60"/>
    <w:unhideWhenUsed/>
    <w:rsid w:val="00DD60C8"/>
    <w:rPr>
      <w:rFonts w:ascii="Times New Roman" w:hAnsi="Times New Roman"/>
      <w:color w:val="000000" w:themeColor="text1" w:themeShade="BF"/>
      <w:lang w:val="ro-RO"/>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THChar">
    <w:name w:val="TH Char"/>
    <w:link w:val="TH"/>
    <w:locked/>
    <w:rsid w:val="00DD60C8"/>
    <w:rPr>
      <w:rFonts w:eastAsia="MS Mincho"/>
      <w:b/>
      <w:sz w:val="24"/>
      <w:szCs w:val="24"/>
      <w:lang w:val="en-GB"/>
    </w:rPr>
  </w:style>
  <w:style w:type="character" w:customStyle="1" w:styleId="NoteZchn">
    <w:name w:val="Note Zchn"/>
    <w:locked/>
    <w:rsid w:val="00DD60C8"/>
    <w:rPr>
      <w:rFonts w:ascii="Arial" w:hAnsi="Arial"/>
      <w:sz w:val="18"/>
      <w:szCs w:val="20"/>
      <w:lang w:val="de-DE" w:eastAsia="ja-JP"/>
    </w:rPr>
  </w:style>
  <w:style w:type="character" w:customStyle="1" w:styleId="fieldsZchn">
    <w:name w:val="fields Zchn"/>
    <w:locked/>
    <w:rsid w:val="00DD60C8"/>
    <w:rPr>
      <w:rFonts w:ascii="Cambria" w:eastAsia="Times New Roman" w:hAnsi="Cambria"/>
      <w:sz w:val="22"/>
      <w:szCs w:val="22"/>
      <w:lang w:val="en-GB"/>
    </w:rPr>
  </w:style>
  <w:style w:type="character" w:customStyle="1" w:styleId="content">
    <w:name w:val="content"/>
    <w:rsid w:val="00DD60C8"/>
  </w:style>
  <w:style w:type="character" w:customStyle="1" w:styleId="secno3">
    <w:name w:val="secno3"/>
    <w:rsid w:val="00DD60C8"/>
  </w:style>
  <w:style w:type="paragraph" w:customStyle="1" w:styleId="ISOComments">
    <w:name w:val="ISO_Comments"/>
    <w:basedOn w:val="Normal"/>
    <w:rsid w:val="00DD60C8"/>
    <w:pPr>
      <w:tabs>
        <w:tab w:val="clear" w:pos="403"/>
      </w:tabs>
      <w:spacing w:before="210" w:after="0" w:line="210" w:lineRule="exact"/>
    </w:pPr>
    <w:rPr>
      <w:rFonts w:ascii="Arial" w:eastAsia="Times New Roman" w:hAnsi="Arial"/>
      <w:sz w:val="18"/>
      <w:szCs w:val="20"/>
    </w:rPr>
  </w:style>
  <w:style w:type="character" w:styleId="UnresolvedMention">
    <w:name w:val="Unresolved Mention"/>
    <w:basedOn w:val="DefaultParagraphFont"/>
    <w:uiPriority w:val="99"/>
    <w:semiHidden/>
    <w:unhideWhenUsed/>
    <w:rsid w:val="00AA53FA"/>
    <w:rPr>
      <w:color w:val="605E5C"/>
      <w:shd w:val="clear" w:color="auto" w:fill="E1DFDD"/>
    </w:rPr>
  </w:style>
  <w:style w:type="character" w:customStyle="1" w:styleId="sc121">
    <w:name w:val="sc121"/>
    <w:basedOn w:val="DefaultParagraphFont"/>
    <w:rsid w:val="00FB079E"/>
    <w:rPr>
      <w:rFonts w:ascii="Courier New" w:hAnsi="Courier New" w:cs="Courier New" w:hint="default"/>
      <w:color w:val="FF0000"/>
      <w:sz w:val="16"/>
      <w:szCs w:val="16"/>
    </w:rPr>
  </w:style>
  <w:style w:type="character" w:customStyle="1" w:styleId="sc14">
    <w:name w:val="sc14"/>
    <w:basedOn w:val="DefaultParagraphFont"/>
    <w:rsid w:val="00FB079E"/>
    <w:rPr>
      <w:rFonts w:ascii="Courier New" w:hAnsi="Courier New" w:cs="Courier New" w:hint="default"/>
      <w:color w:val="0000FF"/>
      <w:sz w:val="16"/>
      <w:szCs w:val="16"/>
    </w:rPr>
  </w:style>
  <w:style w:type="character" w:customStyle="1" w:styleId="sc8">
    <w:name w:val="sc8"/>
    <w:basedOn w:val="DefaultParagraphFont"/>
    <w:rsid w:val="00FB079E"/>
    <w:rPr>
      <w:rFonts w:ascii="Courier New" w:hAnsi="Courier New" w:cs="Courier New" w:hint="default"/>
      <w:color w:val="000000"/>
      <w:sz w:val="20"/>
      <w:szCs w:val="20"/>
    </w:rPr>
  </w:style>
  <w:style w:type="character" w:customStyle="1" w:styleId="sc31">
    <w:name w:val="sc31"/>
    <w:basedOn w:val="DefaultParagraphFont"/>
    <w:rsid w:val="00FB079E"/>
    <w:rPr>
      <w:rFonts w:ascii="Courier New" w:hAnsi="Courier New" w:cs="Courier New" w:hint="default"/>
      <w:color w:val="FF0000"/>
      <w:sz w:val="16"/>
      <w:szCs w:val="16"/>
    </w:rPr>
  </w:style>
  <w:style w:type="character" w:customStyle="1" w:styleId="sc61">
    <w:name w:val="sc61"/>
    <w:basedOn w:val="DefaultParagraphFont"/>
    <w:rsid w:val="00FB079E"/>
    <w:rPr>
      <w:rFonts w:ascii="Courier New" w:hAnsi="Courier New" w:cs="Courier New" w:hint="default"/>
      <w:color w:val="008000"/>
      <w:sz w:val="16"/>
      <w:szCs w:val="16"/>
    </w:rPr>
  </w:style>
  <w:style w:type="character" w:customStyle="1" w:styleId="sc131">
    <w:name w:val="sc131"/>
    <w:basedOn w:val="DefaultParagraphFont"/>
    <w:rsid w:val="00FB079E"/>
    <w:rPr>
      <w:rFonts w:ascii="Courier New" w:hAnsi="Courier New" w:cs="Courier New" w:hint="default"/>
      <w:color w:val="FF0000"/>
      <w:sz w:val="16"/>
      <w:szCs w:val="16"/>
    </w:rPr>
  </w:style>
  <w:style w:type="character" w:customStyle="1" w:styleId="sc01">
    <w:name w:val="sc01"/>
    <w:basedOn w:val="DefaultParagraphFont"/>
    <w:rsid w:val="00FB079E"/>
    <w:rPr>
      <w:rFonts w:ascii="Courier New" w:hAnsi="Courier New" w:cs="Courier New" w:hint="default"/>
      <w:color w:val="000000"/>
      <w:sz w:val="16"/>
      <w:szCs w:val="16"/>
    </w:rPr>
  </w:style>
  <w:style w:type="character" w:customStyle="1" w:styleId="sc111">
    <w:name w:val="sc111"/>
    <w:basedOn w:val="DefaultParagraphFont"/>
    <w:rsid w:val="00FB079E"/>
    <w:rPr>
      <w:rFonts w:ascii="Courier New" w:hAnsi="Courier New" w:cs="Courier New" w:hint="default"/>
      <w:color w:val="0000FF"/>
      <w:sz w:val="16"/>
      <w:szCs w:val="16"/>
    </w:rPr>
  </w:style>
  <w:style w:type="table" w:customStyle="1" w:styleId="TableGrid10">
    <w:name w:val="Table Grid1"/>
    <w:basedOn w:val="TableNormal"/>
    <w:next w:val="TableGrid"/>
    <w:rsid w:val="00C765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133159">
      <w:bodyDiv w:val="1"/>
      <w:marLeft w:val="0"/>
      <w:marRight w:val="0"/>
      <w:marTop w:val="0"/>
      <w:marBottom w:val="0"/>
      <w:divBdr>
        <w:top w:val="none" w:sz="0" w:space="0" w:color="auto"/>
        <w:left w:val="none" w:sz="0" w:space="0" w:color="auto"/>
        <w:bottom w:val="none" w:sz="0" w:space="0" w:color="auto"/>
        <w:right w:val="none" w:sz="0" w:space="0" w:color="auto"/>
      </w:divBdr>
    </w:div>
    <w:div w:id="318921224">
      <w:bodyDiv w:val="1"/>
      <w:marLeft w:val="0"/>
      <w:marRight w:val="0"/>
      <w:marTop w:val="0"/>
      <w:marBottom w:val="0"/>
      <w:divBdr>
        <w:top w:val="none" w:sz="0" w:space="0" w:color="auto"/>
        <w:left w:val="none" w:sz="0" w:space="0" w:color="auto"/>
        <w:bottom w:val="none" w:sz="0" w:space="0" w:color="auto"/>
        <w:right w:val="none" w:sz="0" w:space="0" w:color="auto"/>
      </w:divBdr>
    </w:div>
    <w:div w:id="388042636">
      <w:bodyDiv w:val="1"/>
      <w:marLeft w:val="0"/>
      <w:marRight w:val="0"/>
      <w:marTop w:val="0"/>
      <w:marBottom w:val="0"/>
      <w:divBdr>
        <w:top w:val="none" w:sz="0" w:space="0" w:color="auto"/>
        <w:left w:val="none" w:sz="0" w:space="0" w:color="auto"/>
        <w:bottom w:val="none" w:sz="0" w:space="0" w:color="auto"/>
        <w:right w:val="none" w:sz="0" w:space="0" w:color="auto"/>
      </w:divBdr>
    </w:div>
    <w:div w:id="445777682">
      <w:bodyDiv w:val="1"/>
      <w:marLeft w:val="0"/>
      <w:marRight w:val="0"/>
      <w:marTop w:val="0"/>
      <w:marBottom w:val="0"/>
      <w:divBdr>
        <w:top w:val="none" w:sz="0" w:space="0" w:color="auto"/>
        <w:left w:val="none" w:sz="0" w:space="0" w:color="auto"/>
        <w:bottom w:val="none" w:sz="0" w:space="0" w:color="auto"/>
        <w:right w:val="none" w:sz="0" w:space="0" w:color="auto"/>
      </w:divBdr>
      <w:divsChild>
        <w:div w:id="1187870656">
          <w:marLeft w:val="0"/>
          <w:marRight w:val="0"/>
          <w:marTop w:val="0"/>
          <w:marBottom w:val="0"/>
          <w:divBdr>
            <w:top w:val="none" w:sz="0" w:space="0" w:color="auto"/>
            <w:left w:val="none" w:sz="0" w:space="0" w:color="auto"/>
            <w:bottom w:val="none" w:sz="0" w:space="0" w:color="auto"/>
            <w:right w:val="none" w:sz="0" w:space="0" w:color="auto"/>
          </w:divBdr>
        </w:div>
      </w:divsChild>
    </w:div>
    <w:div w:id="487747229">
      <w:bodyDiv w:val="1"/>
      <w:marLeft w:val="0"/>
      <w:marRight w:val="0"/>
      <w:marTop w:val="0"/>
      <w:marBottom w:val="0"/>
      <w:divBdr>
        <w:top w:val="none" w:sz="0" w:space="0" w:color="auto"/>
        <w:left w:val="none" w:sz="0" w:space="0" w:color="auto"/>
        <w:bottom w:val="none" w:sz="0" w:space="0" w:color="auto"/>
        <w:right w:val="none" w:sz="0" w:space="0" w:color="auto"/>
      </w:divBdr>
    </w:div>
    <w:div w:id="583537792">
      <w:bodyDiv w:val="1"/>
      <w:marLeft w:val="0"/>
      <w:marRight w:val="0"/>
      <w:marTop w:val="0"/>
      <w:marBottom w:val="0"/>
      <w:divBdr>
        <w:top w:val="none" w:sz="0" w:space="0" w:color="auto"/>
        <w:left w:val="none" w:sz="0" w:space="0" w:color="auto"/>
        <w:bottom w:val="none" w:sz="0" w:space="0" w:color="auto"/>
        <w:right w:val="none" w:sz="0" w:space="0" w:color="auto"/>
      </w:divBdr>
    </w:div>
    <w:div w:id="589777458">
      <w:bodyDiv w:val="1"/>
      <w:marLeft w:val="0"/>
      <w:marRight w:val="0"/>
      <w:marTop w:val="0"/>
      <w:marBottom w:val="0"/>
      <w:divBdr>
        <w:top w:val="none" w:sz="0" w:space="0" w:color="auto"/>
        <w:left w:val="none" w:sz="0" w:space="0" w:color="auto"/>
        <w:bottom w:val="none" w:sz="0" w:space="0" w:color="auto"/>
        <w:right w:val="none" w:sz="0" w:space="0" w:color="auto"/>
      </w:divBdr>
    </w:div>
    <w:div w:id="641808400">
      <w:bodyDiv w:val="1"/>
      <w:marLeft w:val="0"/>
      <w:marRight w:val="0"/>
      <w:marTop w:val="0"/>
      <w:marBottom w:val="0"/>
      <w:divBdr>
        <w:top w:val="none" w:sz="0" w:space="0" w:color="auto"/>
        <w:left w:val="none" w:sz="0" w:space="0" w:color="auto"/>
        <w:bottom w:val="none" w:sz="0" w:space="0" w:color="auto"/>
        <w:right w:val="none" w:sz="0" w:space="0" w:color="auto"/>
      </w:divBdr>
    </w:div>
    <w:div w:id="698245117">
      <w:bodyDiv w:val="1"/>
      <w:marLeft w:val="0"/>
      <w:marRight w:val="0"/>
      <w:marTop w:val="0"/>
      <w:marBottom w:val="0"/>
      <w:divBdr>
        <w:top w:val="none" w:sz="0" w:space="0" w:color="auto"/>
        <w:left w:val="none" w:sz="0" w:space="0" w:color="auto"/>
        <w:bottom w:val="none" w:sz="0" w:space="0" w:color="auto"/>
        <w:right w:val="none" w:sz="0" w:space="0" w:color="auto"/>
      </w:divBdr>
    </w:div>
    <w:div w:id="737636675">
      <w:bodyDiv w:val="1"/>
      <w:marLeft w:val="0"/>
      <w:marRight w:val="0"/>
      <w:marTop w:val="0"/>
      <w:marBottom w:val="0"/>
      <w:divBdr>
        <w:top w:val="none" w:sz="0" w:space="0" w:color="auto"/>
        <w:left w:val="none" w:sz="0" w:space="0" w:color="auto"/>
        <w:bottom w:val="none" w:sz="0" w:space="0" w:color="auto"/>
        <w:right w:val="none" w:sz="0" w:space="0" w:color="auto"/>
      </w:divBdr>
    </w:div>
    <w:div w:id="865751924">
      <w:bodyDiv w:val="1"/>
      <w:marLeft w:val="0"/>
      <w:marRight w:val="0"/>
      <w:marTop w:val="0"/>
      <w:marBottom w:val="0"/>
      <w:divBdr>
        <w:top w:val="none" w:sz="0" w:space="0" w:color="auto"/>
        <w:left w:val="none" w:sz="0" w:space="0" w:color="auto"/>
        <w:bottom w:val="none" w:sz="0" w:space="0" w:color="auto"/>
        <w:right w:val="none" w:sz="0" w:space="0" w:color="auto"/>
      </w:divBdr>
      <w:divsChild>
        <w:div w:id="1598367758">
          <w:marLeft w:val="0"/>
          <w:marRight w:val="0"/>
          <w:marTop w:val="0"/>
          <w:marBottom w:val="0"/>
          <w:divBdr>
            <w:top w:val="none" w:sz="0" w:space="0" w:color="auto"/>
            <w:left w:val="none" w:sz="0" w:space="0" w:color="auto"/>
            <w:bottom w:val="none" w:sz="0" w:space="0" w:color="auto"/>
            <w:right w:val="none" w:sz="0" w:space="0" w:color="auto"/>
          </w:divBdr>
        </w:div>
      </w:divsChild>
    </w:div>
    <w:div w:id="939072756">
      <w:bodyDiv w:val="1"/>
      <w:marLeft w:val="0"/>
      <w:marRight w:val="0"/>
      <w:marTop w:val="0"/>
      <w:marBottom w:val="0"/>
      <w:divBdr>
        <w:top w:val="none" w:sz="0" w:space="0" w:color="auto"/>
        <w:left w:val="none" w:sz="0" w:space="0" w:color="auto"/>
        <w:bottom w:val="none" w:sz="0" w:space="0" w:color="auto"/>
        <w:right w:val="none" w:sz="0" w:space="0" w:color="auto"/>
      </w:divBdr>
    </w:div>
    <w:div w:id="1121649874">
      <w:bodyDiv w:val="1"/>
      <w:marLeft w:val="0"/>
      <w:marRight w:val="0"/>
      <w:marTop w:val="0"/>
      <w:marBottom w:val="0"/>
      <w:divBdr>
        <w:top w:val="none" w:sz="0" w:space="0" w:color="auto"/>
        <w:left w:val="none" w:sz="0" w:space="0" w:color="auto"/>
        <w:bottom w:val="none" w:sz="0" w:space="0" w:color="auto"/>
        <w:right w:val="none" w:sz="0" w:space="0" w:color="auto"/>
      </w:divBdr>
    </w:div>
    <w:div w:id="1140728961">
      <w:bodyDiv w:val="1"/>
      <w:marLeft w:val="0"/>
      <w:marRight w:val="0"/>
      <w:marTop w:val="0"/>
      <w:marBottom w:val="0"/>
      <w:divBdr>
        <w:top w:val="none" w:sz="0" w:space="0" w:color="auto"/>
        <w:left w:val="none" w:sz="0" w:space="0" w:color="auto"/>
        <w:bottom w:val="none" w:sz="0" w:space="0" w:color="auto"/>
        <w:right w:val="none" w:sz="0" w:space="0" w:color="auto"/>
      </w:divBdr>
    </w:div>
    <w:div w:id="1361662812">
      <w:bodyDiv w:val="1"/>
      <w:marLeft w:val="0"/>
      <w:marRight w:val="0"/>
      <w:marTop w:val="0"/>
      <w:marBottom w:val="0"/>
      <w:divBdr>
        <w:top w:val="none" w:sz="0" w:space="0" w:color="auto"/>
        <w:left w:val="none" w:sz="0" w:space="0" w:color="auto"/>
        <w:bottom w:val="none" w:sz="0" w:space="0" w:color="auto"/>
        <w:right w:val="none" w:sz="0" w:space="0" w:color="auto"/>
      </w:divBdr>
    </w:div>
    <w:div w:id="1488522449">
      <w:bodyDiv w:val="1"/>
      <w:marLeft w:val="0"/>
      <w:marRight w:val="0"/>
      <w:marTop w:val="0"/>
      <w:marBottom w:val="0"/>
      <w:divBdr>
        <w:top w:val="none" w:sz="0" w:space="0" w:color="auto"/>
        <w:left w:val="none" w:sz="0" w:space="0" w:color="auto"/>
        <w:bottom w:val="none" w:sz="0" w:space="0" w:color="auto"/>
        <w:right w:val="none" w:sz="0" w:space="0" w:color="auto"/>
      </w:divBdr>
    </w:div>
    <w:div w:id="1511095498">
      <w:bodyDiv w:val="1"/>
      <w:marLeft w:val="0"/>
      <w:marRight w:val="0"/>
      <w:marTop w:val="0"/>
      <w:marBottom w:val="0"/>
      <w:divBdr>
        <w:top w:val="none" w:sz="0" w:space="0" w:color="auto"/>
        <w:left w:val="none" w:sz="0" w:space="0" w:color="auto"/>
        <w:bottom w:val="none" w:sz="0" w:space="0" w:color="auto"/>
        <w:right w:val="none" w:sz="0" w:space="0" w:color="auto"/>
      </w:divBdr>
    </w:div>
    <w:div w:id="19923710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s://www.iso.org/sites/directives/current/part2/index.xhtml" TargetMode="External"/><Relationship Id="rId2" Type="http://schemas.openxmlformats.org/officeDocument/2006/relationships/hyperlink" Target="https://www.iso.org/drafting-standards.html" TargetMode="External"/><Relationship Id="rId1" Type="http://schemas.openxmlformats.org/officeDocument/2006/relationships/hyperlink" Target="https://www.iso.org/sites/directives/current/part2/index.xhtml" TargetMode="External"/><Relationship Id="rId4" Type="http://schemas.openxmlformats.org/officeDocument/2006/relationships/hyperlink" Target="https://www.iso.org/drafting-standards.html" TargetMode="External"/></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4.png"/><Relationship Id="rId3" Type="http://schemas.openxmlformats.org/officeDocument/2006/relationships/customXml" Target="../customXml/item3.xml"/><Relationship Id="rId21" Type="http://schemas.microsoft.com/office/2016/09/relationships/commentsIds" Target="commentsIds.xml"/><Relationship Id="rId34"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header" Target="header5.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4.xml"/><Relationship Id="rId20" Type="http://schemas.microsoft.com/office/2011/relationships/commentsExtended" Target="commentsExtended.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2.png"/><Relationship Id="rId32" Type="http://schemas.openxmlformats.org/officeDocument/2006/relationships/image" Target="media/image10.png"/><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1.png"/><Relationship Id="rId28" Type="http://schemas.openxmlformats.org/officeDocument/2006/relationships/image" Target="media/image6.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8/08/relationships/commentsExtensible" Target="commentsExtensible.xml"/><Relationship Id="rId27" Type="http://schemas.openxmlformats.org/officeDocument/2006/relationships/image" Target="media/image5.png"/><Relationship Id="rId30" Type="http://schemas.openxmlformats.org/officeDocument/2006/relationships/image" Target="media/image8.emf"/><Relationship Id="rId35" Type="http://schemas.openxmlformats.org/officeDocument/2006/relationships/footer" Target="foot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arria\OneDrive%20-%20ISO\Documents\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2.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6EFC6F2-7126-42FC-A038-DC5A6D286814}">
  <ds:schemaRefs>
    <ds:schemaRef ds:uri="http://schemas.openxmlformats.org/officeDocument/2006/bibliography"/>
  </ds:schemaRefs>
</ds:datastoreItem>
</file>

<file path=customXml/itemProps4.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Simple_template.dotx</Template>
  <TotalTime>1</TotalTime>
  <Pages>376</Pages>
  <Words>135941</Words>
  <Characters>774864</Characters>
  <Application>Microsoft Office Word</Application>
  <DocSecurity>0</DocSecurity>
  <Lines>6457</Lines>
  <Paragraphs>1817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908988</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ISO</dc:creator>
  <cp:keywords/>
  <dc:description/>
  <cp:lastModifiedBy>Thomas Stockhammer</cp:lastModifiedBy>
  <cp:revision>3</cp:revision>
  <cp:lastPrinted>2022-04-12T22:57:00Z</cp:lastPrinted>
  <dcterms:created xsi:type="dcterms:W3CDTF">2023-08-17T16:10:00Z</dcterms:created>
  <dcterms:modified xsi:type="dcterms:W3CDTF">2023-08-17T16:11:00Z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0x01010026244DA6ACFCC746A8985CEF23DD5ED7</vt:lpwstr>
  </property>
  <property fmtid="{D5CDD505-2E9C-101B-9397-08002B2CF9AE}" pid="3" name="MSIP_Label_7ec73f6c-70eb-4b84-9ffa-39fe698bd292_Enabled">
    <vt:lpwstr>true</vt:lpwstr>
  </property>
  <property fmtid="{D5CDD505-2E9C-101B-9397-08002B2CF9AE}" pid="4" name="MSIP_Label_7ec73f6c-70eb-4b84-9ffa-39fe698bd292_SetDate">
    <vt:lpwstr>2023-08-11T15:07:05Z</vt:lpwstr>
  </property>
  <property fmtid="{D5CDD505-2E9C-101B-9397-08002B2CF9AE}" pid="5" name="MSIP_Label_7ec73f6c-70eb-4b84-9ffa-39fe698bd292_Method">
    <vt:lpwstr>Privileged</vt:lpwstr>
  </property>
  <property fmtid="{D5CDD505-2E9C-101B-9397-08002B2CF9AE}" pid="6" name="MSIP_Label_7ec73f6c-70eb-4b84-9ffa-39fe698bd292_Name">
    <vt:lpwstr>Non-Business Information (NB)</vt:lpwstr>
  </property>
  <property fmtid="{D5CDD505-2E9C-101B-9397-08002B2CF9AE}" pid="7" name="MSIP_Label_7ec73f6c-70eb-4b84-9ffa-39fe698bd292_SiteId">
    <vt:lpwstr>906aefe9-76a7-4f65-b82d-5ec20775d5aa</vt:lpwstr>
  </property>
  <property fmtid="{D5CDD505-2E9C-101B-9397-08002B2CF9AE}" pid="8" name="MSIP_Label_7ec73f6c-70eb-4b84-9ffa-39fe698bd292_ActionId">
    <vt:lpwstr>0ec45a0e-6c43-4119-85a6-a152b93fdf4c</vt:lpwstr>
  </property>
  <property fmtid="{D5CDD505-2E9C-101B-9397-08002B2CF9AE}" pid="9" name="MSIP_Label_7ec73f6c-70eb-4b84-9ffa-39fe698bd292_ContentBits">
    <vt:lpwstr>0</vt:lpwstr>
  </property>
</Properties>
</file>